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71BDDB" w14:textId="1F2C6B8E" w:rsidR="006A5503" w:rsidRDefault="00786636" w:rsidP="006A5503">
      <w:pPr>
        <w:pStyle w:val="CRCoverPage"/>
        <w:tabs>
          <w:tab w:val="right" w:pos="9639"/>
        </w:tabs>
        <w:spacing w:after="0"/>
        <w:rPr>
          <w:b/>
          <w:i/>
          <w:noProof/>
          <w:sz w:val="28"/>
        </w:rPr>
      </w:pPr>
      <w:bookmarkStart w:id="0" w:name="_Toc21353641"/>
      <w:bookmarkStart w:id="1" w:name="_Toc27749256"/>
      <w:bookmarkStart w:id="2" w:name="_Toc36228060"/>
      <w:bookmarkStart w:id="3" w:name="_Toc36228356"/>
      <w:bookmarkStart w:id="4" w:name="_Toc36228811"/>
      <w:bookmarkStart w:id="5" w:name="_Toc36229028"/>
      <w:bookmarkStart w:id="6" w:name="_Toc44454613"/>
      <w:bookmarkStart w:id="7" w:name="_Toc44455065"/>
      <w:r w:rsidRPr="00786636">
        <w:rPr>
          <w:b/>
          <w:noProof/>
          <w:sz w:val="24"/>
        </w:rPr>
        <w:t>3GPP TSG-RAN5 Meeting #91-e</w:t>
      </w:r>
      <w:r>
        <w:rPr>
          <w:b/>
          <w:noProof/>
          <w:sz w:val="24"/>
        </w:rPr>
        <w:tab/>
      </w:r>
      <w:r w:rsidRPr="00786636">
        <w:rPr>
          <w:b/>
          <w:i/>
          <w:sz w:val="28"/>
        </w:rPr>
        <w:t>R5-212694</w:t>
      </w:r>
    </w:p>
    <w:p w14:paraId="568D8028" w14:textId="77777777" w:rsidR="006A5503" w:rsidRDefault="006A5503" w:rsidP="006A5503">
      <w:pPr>
        <w:pStyle w:val="CRCoverPage"/>
        <w:outlineLvl w:val="0"/>
        <w:rPr>
          <w:b/>
          <w:noProof/>
          <w:sz w:val="24"/>
        </w:rPr>
      </w:pPr>
      <w:r w:rsidRPr="00507395">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5503" w14:paraId="28D98EFB" w14:textId="77777777" w:rsidTr="005412FE">
        <w:tc>
          <w:tcPr>
            <w:tcW w:w="9641" w:type="dxa"/>
            <w:gridSpan w:val="9"/>
            <w:tcBorders>
              <w:top w:val="single" w:sz="4" w:space="0" w:color="auto"/>
              <w:left w:val="single" w:sz="4" w:space="0" w:color="auto"/>
              <w:right w:val="single" w:sz="4" w:space="0" w:color="auto"/>
            </w:tcBorders>
          </w:tcPr>
          <w:p w14:paraId="0D7A5347" w14:textId="77777777" w:rsidR="006A5503" w:rsidRDefault="006A5503" w:rsidP="005412FE">
            <w:pPr>
              <w:pStyle w:val="CRCoverPage"/>
              <w:spacing w:after="0"/>
              <w:jc w:val="right"/>
              <w:rPr>
                <w:i/>
                <w:noProof/>
              </w:rPr>
            </w:pPr>
            <w:r>
              <w:rPr>
                <w:i/>
                <w:noProof/>
                <w:sz w:val="14"/>
              </w:rPr>
              <w:t>CR-Form-v12.1</w:t>
            </w:r>
          </w:p>
        </w:tc>
      </w:tr>
      <w:tr w:rsidR="006A5503" w14:paraId="18A2DFAC" w14:textId="77777777" w:rsidTr="005412FE">
        <w:tc>
          <w:tcPr>
            <w:tcW w:w="9641" w:type="dxa"/>
            <w:gridSpan w:val="9"/>
            <w:tcBorders>
              <w:left w:val="single" w:sz="4" w:space="0" w:color="auto"/>
              <w:right w:val="single" w:sz="4" w:space="0" w:color="auto"/>
            </w:tcBorders>
          </w:tcPr>
          <w:p w14:paraId="3D4EF1E6" w14:textId="77777777" w:rsidR="006A5503" w:rsidRDefault="006A5503" w:rsidP="005412FE">
            <w:pPr>
              <w:pStyle w:val="CRCoverPage"/>
              <w:spacing w:after="0"/>
              <w:jc w:val="center"/>
              <w:rPr>
                <w:noProof/>
              </w:rPr>
            </w:pPr>
            <w:r>
              <w:rPr>
                <w:b/>
                <w:noProof/>
                <w:sz w:val="32"/>
              </w:rPr>
              <w:t>CHANGE REQUEST</w:t>
            </w:r>
          </w:p>
        </w:tc>
      </w:tr>
      <w:tr w:rsidR="006A5503" w14:paraId="24EDC351" w14:textId="77777777" w:rsidTr="005412FE">
        <w:tc>
          <w:tcPr>
            <w:tcW w:w="9641" w:type="dxa"/>
            <w:gridSpan w:val="9"/>
            <w:tcBorders>
              <w:left w:val="single" w:sz="4" w:space="0" w:color="auto"/>
              <w:right w:val="single" w:sz="4" w:space="0" w:color="auto"/>
            </w:tcBorders>
          </w:tcPr>
          <w:p w14:paraId="3B6B782A" w14:textId="77777777" w:rsidR="006A5503" w:rsidRDefault="006A5503" w:rsidP="005412FE">
            <w:pPr>
              <w:pStyle w:val="CRCoverPage"/>
              <w:spacing w:after="0"/>
              <w:rPr>
                <w:noProof/>
                <w:sz w:val="8"/>
                <w:szCs w:val="8"/>
              </w:rPr>
            </w:pPr>
          </w:p>
        </w:tc>
      </w:tr>
      <w:tr w:rsidR="006A5503" w14:paraId="0B94E8E7" w14:textId="77777777" w:rsidTr="005412FE">
        <w:tc>
          <w:tcPr>
            <w:tcW w:w="142" w:type="dxa"/>
            <w:tcBorders>
              <w:left w:val="single" w:sz="4" w:space="0" w:color="auto"/>
            </w:tcBorders>
          </w:tcPr>
          <w:p w14:paraId="506ACF05" w14:textId="77777777" w:rsidR="006A5503" w:rsidRDefault="006A5503" w:rsidP="005412FE">
            <w:pPr>
              <w:pStyle w:val="CRCoverPage"/>
              <w:spacing w:after="0"/>
              <w:jc w:val="right"/>
              <w:rPr>
                <w:noProof/>
              </w:rPr>
            </w:pPr>
          </w:p>
        </w:tc>
        <w:tc>
          <w:tcPr>
            <w:tcW w:w="1559" w:type="dxa"/>
            <w:shd w:val="pct30" w:color="FFFF00" w:fill="auto"/>
          </w:tcPr>
          <w:p w14:paraId="2C94CF6E" w14:textId="77777777" w:rsidR="006A5503" w:rsidRPr="00786636" w:rsidRDefault="006A5503" w:rsidP="005412FE">
            <w:pPr>
              <w:pStyle w:val="CRCoverPage"/>
              <w:spacing w:after="0"/>
              <w:jc w:val="right"/>
              <w:rPr>
                <w:b/>
                <w:noProof/>
                <w:sz w:val="28"/>
              </w:rPr>
            </w:pPr>
            <w:r w:rsidRPr="00786636">
              <w:rPr>
                <w:b/>
                <w:noProof/>
                <w:sz w:val="28"/>
              </w:rPr>
              <w:t>38.508-1</w:t>
            </w:r>
          </w:p>
        </w:tc>
        <w:tc>
          <w:tcPr>
            <w:tcW w:w="709" w:type="dxa"/>
          </w:tcPr>
          <w:p w14:paraId="63E675EB" w14:textId="77777777" w:rsidR="006A5503" w:rsidRPr="00786636" w:rsidRDefault="006A5503" w:rsidP="005412FE">
            <w:pPr>
              <w:pStyle w:val="CRCoverPage"/>
              <w:spacing w:after="0"/>
              <w:jc w:val="center"/>
              <w:rPr>
                <w:b/>
                <w:noProof/>
                <w:sz w:val="28"/>
              </w:rPr>
            </w:pPr>
            <w:r w:rsidRPr="00786636">
              <w:rPr>
                <w:b/>
                <w:noProof/>
                <w:sz w:val="28"/>
              </w:rPr>
              <w:t>CR</w:t>
            </w:r>
          </w:p>
        </w:tc>
        <w:tc>
          <w:tcPr>
            <w:tcW w:w="1276" w:type="dxa"/>
            <w:shd w:val="pct30" w:color="FFFF00" w:fill="auto"/>
          </w:tcPr>
          <w:p w14:paraId="1B4692BD" w14:textId="0626F09E" w:rsidR="006A5503" w:rsidRPr="00786636" w:rsidRDefault="00786636" w:rsidP="005412FE">
            <w:pPr>
              <w:pStyle w:val="CRCoverPage"/>
              <w:spacing w:after="0"/>
              <w:rPr>
                <w:b/>
                <w:noProof/>
                <w:sz w:val="28"/>
              </w:rPr>
            </w:pPr>
            <w:r w:rsidRPr="00786636">
              <w:rPr>
                <w:b/>
                <w:noProof/>
                <w:sz w:val="28"/>
              </w:rPr>
              <w:t>1871</w:t>
            </w:r>
          </w:p>
        </w:tc>
        <w:tc>
          <w:tcPr>
            <w:tcW w:w="709" w:type="dxa"/>
          </w:tcPr>
          <w:p w14:paraId="7D781261" w14:textId="77777777" w:rsidR="006A5503" w:rsidRPr="00786636" w:rsidRDefault="006A5503" w:rsidP="005412FE">
            <w:pPr>
              <w:pStyle w:val="CRCoverPage"/>
              <w:tabs>
                <w:tab w:val="right" w:pos="625"/>
              </w:tabs>
              <w:spacing w:after="0"/>
              <w:jc w:val="center"/>
              <w:rPr>
                <w:b/>
                <w:noProof/>
                <w:sz w:val="28"/>
              </w:rPr>
            </w:pPr>
            <w:r w:rsidRPr="00786636">
              <w:rPr>
                <w:b/>
                <w:bCs/>
                <w:noProof/>
                <w:sz w:val="28"/>
              </w:rPr>
              <w:t>rev</w:t>
            </w:r>
          </w:p>
        </w:tc>
        <w:tc>
          <w:tcPr>
            <w:tcW w:w="992" w:type="dxa"/>
            <w:shd w:val="pct30" w:color="FFFF00" w:fill="auto"/>
          </w:tcPr>
          <w:p w14:paraId="02661C83" w14:textId="77777777" w:rsidR="006A5503" w:rsidRPr="00786636" w:rsidRDefault="006A5503" w:rsidP="005412FE">
            <w:pPr>
              <w:pStyle w:val="CRCoverPage"/>
              <w:spacing w:after="0"/>
              <w:jc w:val="center"/>
              <w:rPr>
                <w:b/>
                <w:noProof/>
                <w:sz w:val="28"/>
              </w:rPr>
            </w:pPr>
            <w:r w:rsidRPr="00786636">
              <w:rPr>
                <w:b/>
                <w:sz w:val="28"/>
              </w:rPr>
              <w:t>-</w:t>
            </w:r>
          </w:p>
        </w:tc>
        <w:tc>
          <w:tcPr>
            <w:tcW w:w="2410" w:type="dxa"/>
          </w:tcPr>
          <w:p w14:paraId="22607814" w14:textId="77777777" w:rsidR="006A5503" w:rsidRPr="00786636" w:rsidRDefault="006A5503" w:rsidP="005412FE">
            <w:pPr>
              <w:pStyle w:val="CRCoverPage"/>
              <w:tabs>
                <w:tab w:val="right" w:pos="1825"/>
              </w:tabs>
              <w:spacing w:after="0"/>
              <w:jc w:val="center"/>
              <w:rPr>
                <w:b/>
                <w:noProof/>
                <w:sz w:val="28"/>
              </w:rPr>
            </w:pPr>
            <w:r w:rsidRPr="00786636">
              <w:rPr>
                <w:b/>
                <w:noProof/>
                <w:sz w:val="28"/>
                <w:szCs w:val="28"/>
              </w:rPr>
              <w:t>Current version:</w:t>
            </w:r>
          </w:p>
        </w:tc>
        <w:tc>
          <w:tcPr>
            <w:tcW w:w="1701" w:type="dxa"/>
            <w:shd w:val="pct30" w:color="FFFF00" w:fill="auto"/>
          </w:tcPr>
          <w:p w14:paraId="69EB4A5E" w14:textId="77777777" w:rsidR="006A5503" w:rsidRPr="00786636" w:rsidRDefault="006A5503" w:rsidP="005412FE">
            <w:pPr>
              <w:pStyle w:val="CRCoverPage"/>
              <w:spacing w:after="0"/>
              <w:jc w:val="center"/>
              <w:rPr>
                <w:b/>
                <w:noProof/>
                <w:sz w:val="28"/>
              </w:rPr>
            </w:pPr>
            <w:r w:rsidRPr="00786636">
              <w:rPr>
                <w:b/>
                <w:noProof/>
                <w:sz w:val="28"/>
              </w:rPr>
              <w:t>17.0.0</w:t>
            </w:r>
          </w:p>
        </w:tc>
        <w:tc>
          <w:tcPr>
            <w:tcW w:w="143" w:type="dxa"/>
            <w:tcBorders>
              <w:right w:val="single" w:sz="4" w:space="0" w:color="auto"/>
            </w:tcBorders>
          </w:tcPr>
          <w:p w14:paraId="0290E459" w14:textId="77777777" w:rsidR="006A5503" w:rsidRDefault="006A5503" w:rsidP="005412FE">
            <w:pPr>
              <w:pStyle w:val="CRCoverPage"/>
              <w:spacing w:after="0"/>
              <w:rPr>
                <w:noProof/>
              </w:rPr>
            </w:pPr>
          </w:p>
        </w:tc>
      </w:tr>
      <w:tr w:rsidR="006A5503" w14:paraId="1E9ED637" w14:textId="77777777" w:rsidTr="005412FE">
        <w:tc>
          <w:tcPr>
            <w:tcW w:w="9641" w:type="dxa"/>
            <w:gridSpan w:val="9"/>
            <w:tcBorders>
              <w:left w:val="single" w:sz="4" w:space="0" w:color="auto"/>
              <w:right w:val="single" w:sz="4" w:space="0" w:color="auto"/>
            </w:tcBorders>
          </w:tcPr>
          <w:p w14:paraId="6AB78CBB" w14:textId="77777777" w:rsidR="006A5503" w:rsidRDefault="006A5503" w:rsidP="005412FE">
            <w:pPr>
              <w:pStyle w:val="CRCoverPage"/>
              <w:spacing w:after="0"/>
              <w:rPr>
                <w:noProof/>
              </w:rPr>
            </w:pPr>
          </w:p>
        </w:tc>
      </w:tr>
      <w:tr w:rsidR="006A5503" w14:paraId="091F4B8E" w14:textId="77777777" w:rsidTr="005412FE">
        <w:tc>
          <w:tcPr>
            <w:tcW w:w="9641" w:type="dxa"/>
            <w:gridSpan w:val="9"/>
            <w:tcBorders>
              <w:top w:val="single" w:sz="4" w:space="0" w:color="auto"/>
            </w:tcBorders>
          </w:tcPr>
          <w:p w14:paraId="4E8CC2F0" w14:textId="77777777" w:rsidR="006A5503" w:rsidRPr="00F25D98" w:rsidRDefault="006A5503" w:rsidP="005412F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A5503" w14:paraId="3AF0859B" w14:textId="77777777" w:rsidTr="005412FE">
        <w:tc>
          <w:tcPr>
            <w:tcW w:w="9641" w:type="dxa"/>
            <w:gridSpan w:val="9"/>
          </w:tcPr>
          <w:p w14:paraId="10A23C50" w14:textId="77777777" w:rsidR="006A5503" w:rsidRDefault="006A5503" w:rsidP="005412FE">
            <w:pPr>
              <w:pStyle w:val="CRCoverPage"/>
              <w:spacing w:after="0"/>
              <w:rPr>
                <w:noProof/>
                <w:sz w:val="8"/>
                <w:szCs w:val="8"/>
              </w:rPr>
            </w:pPr>
          </w:p>
        </w:tc>
      </w:tr>
    </w:tbl>
    <w:p w14:paraId="38425C28" w14:textId="77777777" w:rsidR="006A5503" w:rsidRDefault="006A5503" w:rsidP="006A55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5503" w14:paraId="5BA4AF4B" w14:textId="77777777" w:rsidTr="005412FE">
        <w:tc>
          <w:tcPr>
            <w:tcW w:w="2835" w:type="dxa"/>
          </w:tcPr>
          <w:p w14:paraId="64D643FE" w14:textId="77777777" w:rsidR="006A5503" w:rsidRDefault="006A5503" w:rsidP="005412FE">
            <w:pPr>
              <w:pStyle w:val="CRCoverPage"/>
              <w:tabs>
                <w:tab w:val="right" w:pos="2751"/>
              </w:tabs>
              <w:spacing w:after="0"/>
              <w:rPr>
                <w:b/>
                <w:i/>
                <w:noProof/>
              </w:rPr>
            </w:pPr>
            <w:r>
              <w:rPr>
                <w:b/>
                <w:i/>
                <w:noProof/>
              </w:rPr>
              <w:t>Proposed change affects:</w:t>
            </w:r>
          </w:p>
        </w:tc>
        <w:tc>
          <w:tcPr>
            <w:tcW w:w="1418" w:type="dxa"/>
          </w:tcPr>
          <w:p w14:paraId="0AFB62D5" w14:textId="77777777" w:rsidR="006A5503" w:rsidRDefault="006A5503" w:rsidP="005412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0B4D02" w14:textId="77777777" w:rsidR="006A5503" w:rsidRDefault="006A5503" w:rsidP="005412FE">
            <w:pPr>
              <w:pStyle w:val="CRCoverPage"/>
              <w:spacing w:after="0"/>
              <w:jc w:val="center"/>
              <w:rPr>
                <w:b/>
                <w:caps/>
                <w:noProof/>
              </w:rPr>
            </w:pPr>
          </w:p>
        </w:tc>
        <w:tc>
          <w:tcPr>
            <w:tcW w:w="709" w:type="dxa"/>
            <w:tcBorders>
              <w:left w:val="single" w:sz="4" w:space="0" w:color="auto"/>
            </w:tcBorders>
          </w:tcPr>
          <w:p w14:paraId="71963870" w14:textId="77777777" w:rsidR="006A5503" w:rsidRDefault="006A5503" w:rsidP="005412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0246A" w14:textId="77777777" w:rsidR="006A5503" w:rsidRDefault="006A5503" w:rsidP="005412FE">
            <w:pPr>
              <w:pStyle w:val="CRCoverPage"/>
              <w:spacing w:after="0"/>
              <w:jc w:val="center"/>
              <w:rPr>
                <w:b/>
                <w:caps/>
                <w:noProof/>
              </w:rPr>
            </w:pPr>
          </w:p>
        </w:tc>
        <w:tc>
          <w:tcPr>
            <w:tcW w:w="2126" w:type="dxa"/>
          </w:tcPr>
          <w:p w14:paraId="3F81B692" w14:textId="77777777" w:rsidR="006A5503" w:rsidRDefault="006A5503" w:rsidP="005412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45E47D" w14:textId="77777777" w:rsidR="006A5503" w:rsidRDefault="006A5503" w:rsidP="005412FE">
            <w:pPr>
              <w:pStyle w:val="CRCoverPage"/>
              <w:spacing w:after="0"/>
              <w:jc w:val="center"/>
              <w:rPr>
                <w:b/>
                <w:caps/>
                <w:noProof/>
              </w:rPr>
            </w:pPr>
          </w:p>
        </w:tc>
        <w:tc>
          <w:tcPr>
            <w:tcW w:w="1418" w:type="dxa"/>
            <w:tcBorders>
              <w:left w:val="nil"/>
            </w:tcBorders>
          </w:tcPr>
          <w:p w14:paraId="0A5B8D5E" w14:textId="77777777" w:rsidR="006A5503" w:rsidRDefault="006A5503" w:rsidP="005412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B0FA9" w14:textId="77777777" w:rsidR="006A5503" w:rsidRDefault="006A5503" w:rsidP="005412FE">
            <w:pPr>
              <w:pStyle w:val="CRCoverPage"/>
              <w:spacing w:after="0"/>
              <w:jc w:val="center"/>
              <w:rPr>
                <w:b/>
                <w:bCs/>
                <w:caps/>
                <w:noProof/>
              </w:rPr>
            </w:pPr>
          </w:p>
        </w:tc>
      </w:tr>
    </w:tbl>
    <w:p w14:paraId="57E5B579" w14:textId="77777777" w:rsidR="006A5503" w:rsidRDefault="006A5503" w:rsidP="006A55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5503" w14:paraId="35F23587" w14:textId="77777777" w:rsidTr="005412FE">
        <w:tc>
          <w:tcPr>
            <w:tcW w:w="9640" w:type="dxa"/>
            <w:gridSpan w:val="11"/>
          </w:tcPr>
          <w:p w14:paraId="226FCC02" w14:textId="77777777" w:rsidR="006A5503" w:rsidRDefault="006A5503" w:rsidP="005412FE">
            <w:pPr>
              <w:pStyle w:val="CRCoverPage"/>
              <w:spacing w:after="0"/>
              <w:rPr>
                <w:noProof/>
                <w:sz w:val="8"/>
                <w:szCs w:val="8"/>
              </w:rPr>
            </w:pPr>
          </w:p>
        </w:tc>
      </w:tr>
      <w:tr w:rsidR="006A5503" w14:paraId="138E4D27" w14:textId="77777777" w:rsidTr="005412FE">
        <w:tc>
          <w:tcPr>
            <w:tcW w:w="1843" w:type="dxa"/>
            <w:tcBorders>
              <w:top w:val="single" w:sz="4" w:space="0" w:color="auto"/>
              <w:left w:val="single" w:sz="4" w:space="0" w:color="auto"/>
            </w:tcBorders>
          </w:tcPr>
          <w:p w14:paraId="27FC5CDA" w14:textId="77777777" w:rsidR="006A5503" w:rsidRDefault="006A5503" w:rsidP="00541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2E4C0" w14:textId="796F5249" w:rsidR="006A5503" w:rsidRDefault="006A5503" w:rsidP="005412FE">
            <w:pPr>
              <w:pStyle w:val="CRCoverPage"/>
              <w:spacing w:after="0"/>
              <w:ind w:left="100"/>
              <w:rPr>
                <w:noProof/>
              </w:rPr>
            </w:pPr>
            <w:r w:rsidRPr="008F7FB0">
              <w:rPr>
                <w:noProof/>
              </w:rPr>
              <w:t xml:space="preserve">Correction of test frequencies for </w:t>
            </w:r>
            <w:r>
              <w:rPr>
                <w:noProof/>
              </w:rPr>
              <w:t>DC_(n)41AA</w:t>
            </w:r>
          </w:p>
        </w:tc>
      </w:tr>
      <w:tr w:rsidR="006A5503" w14:paraId="3FCBBD88" w14:textId="77777777" w:rsidTr="005412FE">
        <w:tc>
          <w:tcPr>
            <w:tcW w:w="1843" w:type="dxa"/>
            <w:tcBorders>
              <w:left w:val="single" w:sz="4" w:space="0" w:color="auto"/>
            </w:tcBorders>
          </w:tcPr>
          <w:p w14:paraId="55329BDF" w14:textId="77777777" w:rsidR="006A5503" w:rsidRDefault="006A5503" w:rsidP="005412FE">
            <w:pPr>
              <w:pStyle w:val="CRCoverPage"/>
              <w:spacing w:after="0"/>
              <w:rPr>
                <w:b/>
                <w:i/>
                <w:noProof/>
                <w:sz w:val="8"/>
                <w:szCs w:val="8"/>
              </w:rPr>
            </w:pPr>
          </w:p>
        </w:tc>
        <w:tc>
          <w:tcPr>
            <w:tcW w:w="7797" w:type="dxa"/>
            <w:gridSpan w:val="10"/>
            <w:tcBorders>
              <w:right w:val="single" w:sz="4" w:space="0" w:color="auto"/>
            </w:tcBorders>
          </w:tcPr>
          <w:p w14:paraId="11929786" w14:textId="77777777" w:rsidR="006A5503" w:rsidRDefault="006A5503" w:rsidP="005412FE">
            <w:pPr>
              <w:pStyle w:val="CRCoverPage"/>
              <w:spacing w:after="0"/>
              <w:rPr>
                <w:noProof/>
                <w:sz w:val="8"/>
                <w:szCs w:val="8"/>
              </w:rPr>
            </w:pPr>
          </w:p>
        </w:tc>
      </w:tr>
      <w:tr w:rsidR="006A5503" w14:paraId="0F84F2C2" w14:textId="77777777" w:rsidTr="005412FE">
        <w:tc>
          <w:tcPr>
            <w:tcW w:w="1843" w:type="dxa"/>
            <w:tcBorders>
              <w:left w:val="single" w:sz="4" w:space="0" w:color="auto"/>
            </w:tcBorders>
          </w:tcPr>
          <w:p w14:paraId="0632D9AF" w14:textId="77777777" w:rsidR="006A5503" w:rsidRDefault="006A5503" w:rsidP="00541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D5C8CB" w14:textId="3EB4AB10" w:rsidR="006A5503" w:rsidRDefault="006A5503" w:rsidP="005412FE">
            <w:pPr>
              <w:pStyle w:val="CRCoverPage"/>
              <w:spacing w:after="0"/>
              <w:ind w:left="100"/>
              <w:rPr>
                <w:noProof/>
              </w:rPr>
            </w:pPr>
            <w:r w:rsidRPr="00814638">
              <w:t>Ericsson, Keysight Technologies</w:t>
            </w:r>
          </w:p>
        </w:tc>
      </w:tr>
      <w:tr w:rsidR="006A5503" w14:paraId="3B96ADAC" w14:textId="77777777" w:rsidTr="005412FE">
        <w:tc>
          <w:tcPr>
            <w:tcW w:w="1843" w:type="dxa"/>
            <w:tcBorders>
              <w:left w:val="single" w:sz="4" w:space="0" w:color="auto"/>
            </w:tcBorders>
          </w:tcPr>
          <w:p w14:paraId="7A61BC3D" w14:textId="77777777" w:rsidR="006A5503" w:rsidRDefault="006A5503" w:rsidP="00541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7F601B" w14:textId="77777777" w:rsidR="006A5503" w:rsidRDefault="006A5503" w:rsidP="005412FE">
            <w:pPr>
              <w:pStyle w:val="CRCoverPage"/>
              <w:spacing w:after="0"/>
              <w:ind w:left="100"/>
              <w:rPr>
                <w:noProof/>
              </w:rPr>
            </w:pPr>
            <w:r>
              <w:t>R5</w:t>
            </w:r>
          </w:p>
        </w:tc>
      </w:tr>
      <w:tr w:rsidR="006A5503" w14:paraId="5AF686F5" w14:textId="77777777" w:rsidTr="005412FE">
        <w:tc>
          <w:tcPr>
            <w:tcW w:w="1843" w:type="dxa"/>
            <w:tcBorders>
              <w:left w:val="single" w:sz="4" w:space="0" w:color="auto"/>
            </w:tcBorders>
          </w:tcPr>
          <w:p w14:paraId="1E916C5D" w14:textId="77777777" w:rsidR="006A5503" w:rsidRDefault="006A5503" w:rsidP="005412FE">
            <w:pPr>
              <w:pStyle w:val="CRCoverPage"/>
              <w:spacing w:after="0"/>
              <w:rPr>
                <w:b/>
                <w:i/>
                <w:noProof/>
                <w:sz w:val="8"/>
                <w:szCs w:val="8"/>
              </w:rPr>
            </w:pPr>
          </w:p>
        </w:tc>
        <w:tc>
          <w:tcPr>
            <w:tcW w:w="7797" w:type="dxa"/>
            <w:gridSpan w:val="10"/>
            <w:tcBorders>
              <w:right w:val="single" w:sz="4" w:space="0" w:color="auto"/>
            </w:tcBorders>
          </w:tcPr>
          <w:p w14:paraId="4BF6ED32" w14:textId="77777777" w:rsidR="006A5503" w:rsidRDefault="006A5503" w:rsidP="005412FE">
            <w:pPr>
              <w:pStyle w:val="CRCoverPage"/>
              <w:spacing w:after="0"/>
              <w:rPr>
                <w:noProof/>
                <w:sz w:val="8"/>
                <w:szCs w:val="8"/>
              </w:rPr>
            </w:pPr>
          </w:p>
        </w:tc>
      </w:tr>
      <w:tr w:rsidR="006A5503" w14:paraId="29F9CE9A" w14:textId="77777777" w:rsidTr="005412FE">
        <w:tc>
          <w:tcPr>
            <w:tcW w:w="1843" w:type="dxa"/>
            <w:tcBorders>
              <w:left w:val="single" w:sz="4" w:space="0" w:color="auto"/>
            </w:tcBorders>
          </w:tcPr>
          <w:p w14:paraId="3EA43F25" w14:textId="77777777" w:rsidR="006A5503" w:rsidRDefault="006A5503" w:rsidP="005412FE">
            <w:pPr>
              <w:pStyle w:val="CRCoverPage"/>
              <w:tabs>
                <w:tab w:val="right" w:pos="1759"/>
              </w:tabs>
              <w:spacing w:after="0"/>
              <w:rPr>
                <w:b/>
                <w:i/>
                <w:noProof/>
              </w:rPr>
            </w:pPr>
            <w:r>
              <w:rPr>
                <w:b/>
                <w:i/>
                <w:noProof/>
              </w:rPr>
              <w:t>Work item code:</w:t>
            </w:r>
          </w:p>
        </w:tc>
        <w:tc>
          <w:tcPr>
            <w:tcW w:w="3686" w:type="dxa"/>
            <w:gridSpan w:val="5"/>
            <w:shd w:val="pct30" w:color="FFFF00" w:fill="auto"/>
          </w:tcPr>
          <w:p w14:paraId="3E1735A0" w14:textId="067D172C" w:rsidR="006A5503" w:rsidRDefault="006A5503" w:rsidP="005412FE">
            <w:pPr>
              <w:pStyle w:val="CRCoverPage"/>
              <w:spacing w:after="0"/>
              <w:ind w:left="100"/>
              <w:rPr>
                <w:noProof/>
              </w:rPr>
            </w:pPr>
            <w:r w:rsidRPr="006A5503">
              <w:rPr>
                <w:noProof/>
              </w:rPr>
              <w:t>5GS_NR_LTE-UEConTest</w:t>
            </w:r>
          </w:p>
        </w:tc>
        <w:tc>
          <w:tcPr>
            <w:tcW w:w="567" w:type="dxa"/>
            <w:tcBorders>
              <w:left w:val="nil"/>
            </w:tcBorders>
          </w:tcPr>
          <w:p w14:paraId="1B710408" w14:textId="77777777" w:rsidR="006A5503" w:rsidRDefault="006A5503" w:rsidP="005412FE">
            <w:pPr>
              <w:pStyle w:val="CRCoverPage"/>
              <w:spacing w:after="0"/>
              <w:ind w:right="100"/>
              <w:rPr>
                <w:noProof/>
              </w:rPr>
            </w:pPr>
          </w:p>
        </w:tc>
        <w:tc>
          <w:tcPr>
            <w:tcW w:w="1417" w:type="dxa"/>
            <w:gridSpan w:val="3"/>
            <w:tcBorders>
              <w:left w:val="nil"/>
            </w:tcBorders>
          </w:tcPr>
          <w:p w14:paraId="59B476A1" w14:textId="77777777" w:rsidR="006A5503" w:rsidRDefault="006A5503" w:rsidP="00541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37E284" w14:textId="040E1488" w:rsidR="006A5503" w:rsidRDefault="006A5503" w:rsidP="005412FE">
            <w:pPr>
              <w:pStyle w:val="CRCoverPage"/>
              <w:spacing w:after="0"/>
              <w:ind w:left="100"/>
              <w:rPr>
                <w:noProof/>
              </w:rPr>
            </w:pPr>
            <w:r>
              <w:t>2021-05-0</w:t>
            </w:r>
            <w:r w:rsidR="00786636">
              <w:t>7</w:t>
            </w:r>
          </w:p>
        </w:tc>
      </w:tr>
      <w:tr w:rsidR="006A5503" w14:paraId="46FFDC0F" w14:textId="77777777" w:rsidTr="005412FE">
        <w:tc>
          <w:tcPr>
            <w:tcW w:w="1843" w:type="dxa"/>
            <w:tcBorders>
              <w:left w:val="single" w:sz="4" w:space="0" w:color="auto"/>
            </w:tcBorders>
          </w:tcPr>
          <w:p w14:paraId="6F77AC1B" w14:textId="77777777" w:rsidR="006A5503" w:rsidRDefault="006A5503" w:rsidP="005412FE">
            <w:pPr>
              <w:pStyle w:val="CRCoverPage"/>
              <w:spacing w:after="0"/>
              <w:rPr>
                <w:b/>
                <w:i/>
                <w:noProof/>
                <w:sz w:val="8"/>
                <w:szCs w:val="8"/>
              </w:rPr>
            </w:pPr>
          </w:p>
        </w:tc>
        <w:tc>
          <w:tcPr>
            <w:tcW w:w="1986" w:type="dxa"/>
            <w:gridSpan w:val="4"/>
          </w:tcPr>
          <w:p w14:paraId="5D12708F" w14:textId="77777777" w:rsidR="006A5503" w:rsidRDefault="006A5503" w:rsidP="005412FE">
            <w:pPr>
              <w:pStyle w:val="CRCoverPage"/>
              <w:spacing w:after="0"/>
              <w:rPr>
                <w:noProof/>
                <w:sz w:val="8"/>
                <w:szCs w:val="8"/>
              </w:rPr>
            </w:pPr>
          </w:p>
        </w:tc>
        <w:tc>
          <w:tcPr>
            <w:tcW w:w="2267" w:type="dxa"/>
            <w:gridSpan w:val="2"/>
          </w:tcPr>
          <w:p w14:paraId="2774F564" w14:textId="77777777" w:rsidR="006A5503" w:rsidRDefault="006A5503" w:rsidP="005412FE">
            <w:pPr>
              <w:pStyle w:val="CRCoverPage"/>
              <w:spacing w:after="0"/>
              <w:rPr>
                <w:noProof/>
                <w:sz w:val="8"/>
                <w:szCs w:val="8"/>
              </w:rPr>
            </w:pPr>
          </w:p>
        </w:tc>
        <w:tc>
          <w:tcPr>
            <w:tcW w:w="1417" w:type="dxa"/>
            <w:gridSpan w:val="3"/>
          </w:tcPr>
          <w:p w14:paraId="4CF6D631" w14:textId="77777777" w:rsidR="006A5503" w:rsidRDefault="006A5503" w:rsidP="005412FE">
            <w:pPr>
              <w:pStyle w:val="CRCoverPage"/>
              <w:spacing w:after="0"/>
              <w:rPr>
                <w:noProof/>
                <w:sz w:val="8"/>
                <w:szCs w:val="8"/>
              </w:rPr>
            </w:pPr>
          </w:p>
        </w:tc>
        <w:tc>
          <w:tcPr>
            <w:tcW w:w="2127" w:type="dxa"/>
            <w:tcBorders>
              <w:right w:val="single" w:sz="4" w:space="0" w:color="auto"/>
            </w:tcBorders>
          </w:tcPr>
          <w:p w14:paraId="3483FFFA" w14:textId="77777777" w:rsidR="006A5503" w:rsidRDefault="006A5503" w:rsidP="005412FE">
            <w:pPr>
              <w:pStyle w:val="CRCoverPage"/>
              <w:spacing w:after="0"/>
              <w:rPr>
                <w:noProof/>
                <w:sz w:val="8"/>
                <w:szCs w:val="8"/>
              </w:rPr>
            </w:pPr>
          </w:p>
        </w:tc>
      </w:tr>
      <w:tr w:rsidR="006A5503" w14:paraId="4F561CFC" w14:textId="77777777" w:rsidTr="005412FE">
        <w:trPr>
          <w:cantSplit/>
        </w:trPr>
        <w:tc>
          <w:tcPr>
            <w:tcW w:w="1843" w:type="dxa"/>
            <w:tcBorders>
              <w:left w:val="single" w:sz="4" w:space="0" w:color="auto"/>
            </w:tcBorders>
          </w:tcPr>
          <w:p w14:paraId="60A9F4CD" w14:textId="77777777" w:rsidR="006A5503" w:rsidRDefault="006A5503" w:rsidP="005412FE">
            <w:pPr>
              <w:pStyle w:val="CRCoverPage"/>
              <w:tabs>
                <w:tab w:val="right" w:pos="1759"/>
              </w:tabs>
              <w:spacing w:after="0"/>
              <w:rPr>
                <w:b/>
                <w:i/>
                <w:noProof/>
              </w:rPr>
            </w:pPr>
            <w:r>
              <w:rPr>
                <w:b/>
                <w:i/>
                <w:noProof/>
              </w:rPr>
              <w:t>Category:</w:t>
            </w:r>
          </w:p>
        </w:tc>
        <w:tc>
          <w:tcPr>
            <w:tcW w:w="851" w:type="dxa"/>
            <w:shd w:val="pct30" w:color="FFFF00" w:fill="auto"/>
          </w:tcPr>
          <w:p w14:paraId="73215601" w14:textId="77777777" w:rsidR="006A5503" w:rsidRDefault="006A6164" w:rsidP="005412FE">
            <w:pPr>
              <w:pStyle w:val="CRCoverPage"/>
              <w:spacing w:after="0"/>
              <w:ind w:left="100" w:right="-609"/>
              <w:rPr>
                <w:b/>
                <w:noProof/>
              </w:rPr>
            </w:pPr>
            <w:r>
              <w:fldChar w:fldCharType="begin"/>
            </w:r>
            <w:r>
              <w:instrText xml:space="preserve"> DOCPROPERTY  Cat  \* MERGEFORMAT </w:instrText>
            </w:r>
            <w:r>
              <w:fldChar w:fldCharType="separate"/>
            </w:r>
            <w:r w:rsidR="006A5503">
              <w:rPr>
                <w:b/>
                <w:noProof/>
              </w:rPr>
              <w:t>F</w:t>
            </w:r>
            <w:r>
              <w:rPr>
                <w:b/>
                <w:noProof/>
              </w:rPr>
              <w:fldChar w:fldCharType="end"/>
            </w:r>
          </w:p>
        </w:tc>
        <w:tc>
          <w:tcPr>
            <w:tcW w:w="3402" w:type="dxa"/>
            <w:gridSpan w:val="5"/>
            <w:tcBorders>
              <w:left w:val="nil"/>
            </w:tcBorders>
          </w:tcPr>
          <w:p w14:paraId="60ED5607" w14:textId="77777777" w:rsidR="006A5503" w:rsidRDefault="006A5503" w:rsidP="005412FE">
            <w:pPr>
              <w:pStyle w:val="CRCoverPage"/>
              <w:spacing w:after="0"/>
              <w:rPr>
                <w:noProof/>
              </w:rPr>
            </w:pPr>
          </w:p>
        </w:tc>
        <w:tc>
          <w:tcPr>
            <w:tcW w:w="1417" w:type="dxa"/>
            <w:gridSpan w:val="3"/>
            <w:tcBorders>
              <w:left w:val="nil"/>
            </w:tcBorders>
          </w:tcPr>
          <w:p w14:paraId="0C0A3984" w14:textId="77777777" w:rsidR="006A5503" w:rsidRDefault="006A5503" w:rsidP="00541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D30CD" w14:textId="77777777" w:rsidR="006A5503" w:rsidRDefault="006A6164" w:rsidP="005412FE">
            <w:pPr>
              <w:pStyle w:val="CRCoverPage"/>
              <w:spacing w:after="0"/>
              <w:ind w:left="100"/>
              <w:rPr>
                <w:noProof/>
              </w:rPr>
            </w:pPr>
            <w:r>
              <w:fldChar w:fldCharType="begin"/>
            </w:r>
            <w:r>
              <w:instrText xml:space="preserve"> DOCPROPERTY  Release  \* MERGEFORMAT </w:instrText>
            </w:r>
            <w:r>
              <w:fldChar w:fldCharType="separate"/>
            </w:r>
            <w:r w:rsidR="006A5503">
              <w:rPr>
                <w:noProof/>
              </w:rPr>
              <w:t>Rel-17</w:t>
            </w:r>
            <w:r>
              <w:rPr>
                <w:noProof/>
              </w:rPr>
              <w:fldChar w:fldCharType="end"/>
            </w:r>
          </w:p>
        </w:tc>
      </w:tr>
      <w:tr w:rsidR="006A5503" w14:paraId="10E4BB22" w14:textId="77777777" w:rsidTr="005412FE">
        <w:tc>
          <w:tcPr>
            <w:tcW w:w="1843" w:type="dxa"/>
            <w:tcBorders>
              <w:left w:val="single" w:sz="4" w:space="0" w:color="auto"/>
              <w:bottom w:val="single" w:sz="4" w:space="0" w:color="auto"/>
            </w:tcBorders>
          </w:tcPr>
          <w:p w14:paraId="35A2DAC5" w14:textId="77777777" w:rsidR="006A5503" w:rsidRDefault="006A5503" w:rsidP="005412FE">
            <w:pPr>
              <w:pStyle w:val="CRCoverPage"/>
              <w:spacing w:after="0"/>
              <w:rPr>
                <w:b/>
                <w:i/>
                <w:noProof/>
              </w:rPr>
            </w:pPr>
          </w:p>
        </w:tc>
        <w:tc>
          <w:tcPr>
            <w:tcW w:w="4677" w:type="dxa"/>
            <w:gridSpan w:val="8"/>
            <w:tcBorders>
              <w:bottom w:val="single" w:sz="4" w:space="0" w:color="auto"/>
            </w:tcBorders>
          </w:tcPr>
          <w:p w14:paraId="43AF8EA2" w14:textId="77777777" w:rsidR="006A5503" w:rsidRDefault="006A5503" w:rsidP="00541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FFB93D" w14:textId="77777777" w:rsidR="006A5503" w:rsidRDefault="006A5503" w:rsidP="005412F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D723194" w14:textId="77777777" w:rsidR="006A5503" w:rsidRPr="007C2097" w:rsidRDefault="006A5503" w:rsidP="00541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A5503" w14:paraId="0F24F5B1" w14:textId="77777777" w:rsidTr="005412FE">
        <w:tc>
          <w:tcPr>
            <w:tcW w:w="1843" w:type="dxa"/>
          </w:tcPr>
          <w:p w14:paraId="31EBBBF4" w14:textId="77777777" w:rsidR="006A5503" w:rsidRDefault="006A5503" w:rsidP="005412FE">
            <w:pPr>
              <w:pStyle w:val="CRCoverPage"/>
              <w:spacing w:after="0"/>
              <w:rPr>
                <w:b/>
                <w:i/>
                <w:noProof/>
                <w:sz w:val="8"/>
                <w:szCs w:val="8"/>
              </w:rPr>
            </w:pPr>
          </w:p>
        </w:tc>
        <w:tc>
          <w:tcPr>
            <w:tcW w:w="7797" w:type="dxa"/>
            <w:gridSpan w:val="10"/>
          </w:tcPr>
          <w:p w14:paraId="3B9646C0" w14:textId="77777777" w:rsidR="006A5503" w:rsidRDefault="006A5503" w:rsidP="005412FE">
            <w:pPr>
              <w:pStyle w:val="CRCoverPage"/>
              <w:spacing w:after="0"/>
              <w:rPr>
                <w:noProof/>
                <w:sz w:val="8"/>
                <w:szCs w:val="8"/>
              </w:rPr>
            </w:pPr>
          </w:p>
        </w:tc>
      </w:tr>
      <w:tr w:rsidR="006A5503" w14:paraId="74D90EA4" w14:textId="77777777" w:rsidTr="005412FE">
        <w:tc>
          <w:tcPr>
            <w:tcW w:w="2694" w:type="dxa"/>
            <w:gridSpan w:val="2"/>
            <w:tcBorders>
              <w:top w:val="single" w:sz="4" w:space="0" w:color="auto"/>
              <w:left w:val="single" w:sz="4" w:space="0" w:color="auto"/>
            </w:tcBorders>
          </w:tcPr>
          <w:p w14:paraId="17F234C9" w14:textId="77777777" w:rsidR="006A5503" w:rsidRDefault="006A5503" w:rsidP="005412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C22F20" w14:textId="54391FDA" w:rsidR="006A5503" w:rsidRDefault="006A5503" w:rsidP="0023589A">
            <w:pPr>
              <w:pStyle w:val="CRCoverPage"/>
              <w:numPr>
                <w:ilvl w:val="0"/>
                <w:numId w:val="24"/>
              </w:numPr>
              <w:spacing w:after="0"/>
            </w:pPr>
            <w:r>
              <w:rPr>
                <w:noProof/>
              </w:rPr>
              <w:t xml:space="preserve">The CBW combinations for DC_(n)41AA are specified in TS 38.101-3 </w:t>
            </w:r>
            <w:r w:rsidRPr="00DF6DD6">
              <w:t>Table 5.3B.1.2-1</w:t>
            </w:r>
            <w:r>
              <w:t xml:space="preserve"> as:</w:t>
            </w:r>
          </w:p>
          <w:p w14:paraId="39667F24" w14:textId="2695F388" w:rsidR="006A5503" w:rsidRDefault="00D41F48" w:rsidP="006A5503">
            <w:pPr>
              <w:pStyle w:val="CRCoverPage"/>
              <w:spacing w:after="0"/>
              <w:rPr>
                <w:noProof/>
              </w:rPr>
            </w:pPr>
            <w:r w:rsidRPr="00C20C6B">
              <w:rPr>
                <w:noProof/>
              </w:rPr>
              <w:drawing>
                <wp:inline distT="0" distB="0" distL="0" distR="0" wp14:anchorId="2C801AF9" wp14:editId="55FEAF3F">
                  <wp:extent cx="4362450" cy="2924175"/>
                  <wp:effectExtent l="0" t="0" r="0" b="0"/>
                  <wp:docPr id="4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62450" cy="2924175"/>
                          </a:xfrm>
                          <a:prstGeom prst="rect">
                            <a:avLst/>
                          </a:prstGeom>
                          <a:noFill/>
                          <a:ln>
                            <a:noFill/>
                          </a:ln>
                        </pic:spPr>
                      </pic:pic>
                    </a:graphicData>
                  </a:graphic>
                </wp:inline>
              </w:drawing>
            </w:r>
          </w:p>
          <w:p w14:paraId="1BB0B62C" w14:textId="60B3ECAD" w:rsidR="00705D08" w:rsidRDefault="006A5503" w:rsidP="0023589A">
            <w:pPr>
              <w:pStyle w:val="CRCoverPage"/>
              <w:spacing w:after="0"/>
              <w:ind w:left="720"/>
              <w:rPr>
                <w:noProof/>
              </w:rPr>
            </w:pPr>
            <w:r>
              <w:rPr>
                <w:noProof/>
              </w:rPr>
              <w:t>The E-UTRA CBWs are limited to CBW=20 MHz</w:t>
            </w:r>
            <w:r w:rsidR="005412FE">
              <w:rPr>
                <w:noProof/>
              </w:rPr>
              <w:t xml:space="preserve"> for BCS0 and BCS1 in Rel-15 and CBW=10MHz was introduced by BCS2 in Rel-16.</w:t>
            </w:r>
            <w:r w:rsidR="0023589A">
              <w:rPr>
                <w:noProof/>
              </w:rPr>
              <w:br/>
            </w:r>
            <w:r w:rsidR="0023589A">
              <w:rPr>
                <w:noProof/>
              </w:rPr>
              <w:br/>
            </w:r>
            <w:r w:rsidR="00705D08">
              <w:rPr>
                <w:noProof/>
              </w:rPr>
              <w:t>The NR CBWs are limited to CBW=40,50,60,80 and 100 MHz for BCS0 and  BCS1 in Rel-15 and NR CBW=10,20 and 30 MHz with E-UTRA CBW=20Mhz and NR CBW=20 and 30 MHz with E-UTRA CBW=10MHz was introduced in Rel-16.</w:t>
            </w:r>
            <w:r w:rsidR="0023589A">
              <w:rPr>
                <w:noProof/>
              </w:rPr>
              <w:br/>
            </w:r>
            <w:r w:rsidR="0023589A">
              <w:rPr>
                <w:noProof/>
              </w:rPr>
              <w:br/>
            </w:r>
            <w:r w:rsidR="00705D08">
              <w:rPr>
                <w:noProof/>
              </w:rPr>
              <w:lastRenderedPageBreak/>
              <w:t xml:space="preserve">The Supported NR CBW vs SCS are specified in TS 38.101-1 </w:t>
            </w:r>
            <w:r w:rsidR="00705D08" w:rsidRPr="00DF6DD6">
              <w:t>Table 5.3.</w:t>
            </w:r>
            <w:r w:rsidR="00705D08">
              <w:t>5</w:t>
            </w:r>
            <w:r w:rsidR="00705D08" w:rsidRPr="00DF6DD6">
              <w:t>-1</w:t>
            </w:r>
            <w:r w:rsidR="00705D08">
              <w:t xml:space="preserve"> as:</w:t>
            </w:r>
          </w:p>
          <w:p w14:paraId="4F568365" w14:textId="7BB7A993" w:rsidR="00705D08" w:rsidRDefault="00D41F48" w:rsidP="006A5503">
            <w:pPr>
              <w:pStyle w:val="CRCoverPage"/>
              <w:spacing w:after="0"/>
              <w:rPr>
                <w:noProof/>
              </w:rPr>
            </w:pPr>
            <w:r w:rsidRPr="00C20C6B">
              <w:rPr>
                <w:noProof/>
              </w:rPr>
              <w:drawing>
                <wp:inline distT="0" distB="0" distL="0" distR="0" wp14:anchorId="766552B3" wp14:editId="0914BD87">
                  <wp:extent cx="4352925" cy="923925"/>
                  <wp:effectExtent l="0" t="0" r="0" b="0"/>
                  <wp:docPr id="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52925" cy="923925"/>
                          </a:xfrm>
                          <a:prstGeom prst="rect">
                            <a:avLst/>
                          </a:prstGeom>
                          <a:noFill/>
                          <a:ln>
                            <a:noFill/>
                          </a:ln>
                        </pic:spPr>
                      </pic:pic>
                    </a:graphicData>
                  </a:graphic>
                </wp:inline>
              </w:drawing>
            </w:r>
          </w:p>
          <w:p w14:paraId="2B0EFCCD" w14:textId="79051491" w:rsidR="005412FE" w:rsidRDefault="005412FE" w:rsidP="006A5503">
            <w:pPr>
              <w:pStyle w:val="CRCoverPage"/>
              <w:spacing w:after="0"/>
              <w:rPr>
                <w:noProof/>
              </w:rPr>
            </w:pPr>
          </w:p>
          <w:p w14:paraId="13F2CB1B" w14:textId="77777777" w:rsidR="006A5503" w:rsidRDefault="006A5503" w:rsidP="0023589A">
            <w:pPr>
              <w:pStyle w:val="CRCoverPage"/>
              <w:spacing w:after="0"/>
              <w:ind w:left="720"/>
            </w:pPr>
            <w:r>
              <w:rPr>
                <w:noProof/>
              </w:rPr>
              <w:t xml:space="preserve">In TS 38.508-1 clause </w:t>
            </w:r>
            <w:r w:rsidRPr="00625324">
              <w:t>4.3.1.4.2.41.1</w:t>
            </w:r>
            <w:r>
              <w:t xml:space="preserve"> test frequencies for E-UTRA </w:t>
            </w:r>
            <w:r w:rsidR="00705D08">
              <w:t xml:space="preserve">NR CBW combinations with E-UTRA </w:t>
            </w:r>
            <w:r>
              <w:t>CBWs=5, 10, 15 and 20 MHz</w:t>
            </w:r>
            <w:r w:rsidR="00705D08">
              <w:t>, and NR CBWs= 10, 15, 20, 40, 50,</w:t>
            </w:r>
            <w:r>
              <w:t xml:space="preserve"> </w:t>
            </w:r>
            <w:r w:rsidR="00705D08">
              <w:t xml:space="preserve">60, 80, 90 and 100 MHz </w:t>
            </w:r>
            <w:r>
              <w:t xml:space="preserve">are specified. There is a need to align clause </w:t>
            </w:r>
            <w:r w:rsidRPr="00625324">
              <w:t>4.3.1.4.2.41.1</w:t>
            </w:r>
            <w:r>
              <w:t xml:space="preserve"> by removing test frequencies for </w:t>
            </w:r>
            <w:r w:rsidR="00705D08">
              <w:t xml:space="preserve">E-UTRA and NR CBW Combinations with </w:t>
            </w:r>
            <w:r>
              <w:t>E-UTRA CBWs 5</w:t>
            </w:r>
            <w:r w:rsidR="00705D08">
              <w:t xml:space="preserve"> </w:t>
            </w:r>
            <w:r>
              <w:t>MHz and 15 MHz</w:t>
            </w:r>
            <w:r w:rsidR="00705D08">
              <w:t>, and NR CBW= 15 MHz and 90 MHz.</w:t>
            </w:r>
          </w:p>
          <w:p w14:paraId="4C82F71F" w14:textId="77777777" w:rsidR="0023589A" w:rsidRDefault="0023589A" w:rsidP="0023589A">
            <w:pPr>
              <w:pStyle w:val="CRCoverPage"/>
              <w:spacing w:after="0"/>
              <w:ind w:left="720"/>
            </w:pPr>
          </w:p>
          <w:p w14:paraId="3C53C91B" w14:textId="77777777" w:rsidR="0023589A" w:rsidRDefault="0023589A" w:rsidP="0023589A">
            <w:pPr>
              <w:pStyle w:val="CRCoverPage"/>
              <w:numPr>
                <w:ilvl w:val="0"/>
                <w:numId w:val="24"/>
              </w:numPr>
              <w:spacing w:after="0"/>
              <w:rPr>
                <w:noProof/>
              </w:rPr>
            </w:pPr>
            <w:r>
              <w:t xml:space="preserve">The test frequency tables for CA_(n)41AA </w:t>
            </w:r>
            <w:r w:rsidR="000C7454">
              <w:t xml:space="preserve">soes not show which </w:t>
            </w:r>
            <w:r>
              <w:t xml:space="preserve">channel spacing between E-UTRA CC and NR CC </w:t>
            </w:r>
            <w:r w:rsidR="000C7454">
              <w:t>have been used.</w:t>
            </w:r>
          </w:p>
          <w:p w14:paraId="49FFC944" w14:textId="56213555" w:rsidR="000C7454" w:rsidRPr="00507395" w:rsidRDefault="000C7454" w:rsidP="009F4A82">
            <w:pPr>
              <w:pStyle w:val="CRCoverPage"/>
              <w:spacing w:after="0"/>
              <w:ind w:left="720"/>
              <w:rPr>
                <w:noProof/>
              </w:rPr>
            </w:pPr>
            <w:r>
              <w:rPr>
                <w:noProof/>
              </w:rPr>
              <w:t xml:space="preserve"> </w:t>
            </w:r>
          </w:p>
        </w:tc>
      </w:tr>
      <w:tr w:rsidR="006A5503" w14:paraId="5E921E9F" w14:textId="77777777" w:rsidTr="005412FE">
        <w:tc>
          <w:tcPr>
            <w:tcW w:w="2694" w:type="dxa"/>
            <w:gridSpan w:val="2"/>
            <w:tcBorders>
              <w:left w:val="single" w:sz="4" w:space="0" w:color="auto"/>
            </w:tcBorders>
          </w:tcPr>
          <w:p w14:paraId="46139AB8" w14:textId="77777777" w:rsidR="006A5503" w:rsidRDefault="006A5503" w:rsidP="005412FE">
            <w:pPr>
              <w:pStyle w:val="CRCoverPage"/>
              <w:spacing w:after="0"/>
              <w:rPr>
                <w:b/>
                <w:i/>
                <w:noProof/>
                <w:sz w:val="8"/>
                <w:szCs w:val="8"/>
              </w:rPr>
            </w:pPr>
          </w:p>
        </w:tc>
        <w:tc>
          <w:tcPr>
            <w:tcW w:w="6946" w:type="dxa"/>
            <w:gridSpan w:val="9"/>
            <w:tcBorders>
              <w:right w:val="single" w:sz="4" w:space="0" w:color="auto"/>
            </w:tcBorders>
          </w:tcPr>
          <w:p w14:paraId="79236978" w14:textId="77777777" w:rsidR="006A5503" w:rsidRDefault="006A5503" w:rsidP="005412FE">
            <w:pPr>
              <w:pStyle w:val="CRCoverPage"/>
              <w:spacing w:after="0"/>
              <w:rPr>
                <w:noProof/>
                <w:sz w:val="8"/>
                <w:szCs w:val="8"/>
              </w:rPr>
            </w:pPr>
          </w:p>
        </w:tc>
      </w:tr>
      <w:tr w:rsidR="006A5503" w:rsidRPr="008D72AF" w14:paraId="2B111C43" w14:textId="77777777" w:rsidTr="005412FE">
        <w:tc>
          <w:tcPr>
            <w:tcW w:w="2694" w:type="dxa"/>
            <w:gridSpan w:val="2"/>
            <w:tcBorders>
              <w:left w:val="single" w:sz="4" w:space="0" w:color="auto"/>
            </w:tcBorders>
          </w:tcPr>
          <w:p w14:paraId="26ADA7AF" w14:textId="77777777" w:rsidR="006A5503" w:rsidRDefault="006A5503" w:rsidP="005412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2C44D5" w14:textId="458312F3" w:rsidR="00705D08" w:rsidRDefault="00705D08" w:rsidP="000C7454">
            <w:pPr>
              <w:pStyle w:val="CRCoverPage"/>
              <w:numPr>
                <w:ilvl w:val="0"/>
                <w:numId w:val="25"/>
              </w:numPr>
              <w:spacing w:after="0"/>
              <w:rPr>
                <w:noProof/>
              </w:rPr>
            </w:pPr>
            <w:r w:rsidRPr="00705D08">
              <w:rPr>
                <w:noProof/>
              </w:rPr>
              <w:t>Table 4.3.1.4.2.41.1-1</w:t>
            </w:r>
            <w:r>
              <w:rPr>
                <w:noProof/>
              </w:rPr>
              <w:t xml:space="preserve"> SCS=15 kHz, NR CC at the band edge: </w:t>
            </w:r>
          </w:p>
          <w:p w14:paraId="66309573" w14:textId="2FD6645F" w:rsidR="006A5503" w:rsidRDefault="00705D08" w:rsidP="00705D08">
            <w:pPr>
              <w:pStyle w:val="CRCoverPage"/>
              <w:numPr>
                <w:ilvl w:val="0"/>
                <w:numId w:val="23"/>
              </w:numPr>
              <w:spacing w:after="0"/>
              <w:rPr>
                <w:noProof/>
              </w:rPr>
            </w:pPr>
            <w:r>
              <w:rPr>
                <w:noProof/>
              </w:rPr>
              <w:t>Removed all E-UTRA NR CBW combinations with E-UTRA CBW=5 MHz</w:t>
            </w:r>
          </w:p>
          <w:p w14:paraId="44A7D611" w14:textId="6C39A871" w:rsidR="00705D08" w:rsidRDefault="00705D08" w:rsidP="00705D08">
            <w:pPr>
              <w:pStyle w:val="CRCoverPage"/>
              <w:numPr>
                <w:ilvl w:val="0"/>
                <w:numId w:val="23"/>
              </w:numPr>
              <w:spacing w:after="0"/>
              <w:rPr>
                <w:noProof/>
              </w:rPr>
            </w:pPr>
            <w:r>
              <w:rPr>
                <w:noProof/>
              </w:rPr>
              <w:t>Removed all E-UTRA NR CBW combinations with E-UTRA CBW=15 MHz</w:t>
            </w:r>
          </w:p>
          <w:p w14:paraId="37AE14CE" w14:textId="2A695C81" w:rsidR="00705D08" w:rsidRDefault="00705D08" w:rsidP="00705D08">
            <w:pPr>
              <w:pStyle w:val="CRCoverPage"/>
              <w:numPr>
                <w:ilvl w:val="0"/>
                <w:numId w:val="23"/>
              </w:numPr>
              <w:spacing w:after="0"/>
              <w:rPr>
                <w:noProof/>
              </w:rPr>
            </w:pPr>
            <w:r>
              <w:rPr>
                <w:noProof/>
              </w:rPr>
              <w:t>Removed all E-UTRA NR CBW combinations with NR CBW=15 MHz</w:t>
            </w:r>
          </w:p>
          <w:p w14:paraId="4A712376" w14:textId="77777777" w:rsidR="006A6164" w:rsidRDefault="00705D08" w:rsidP="000C7454">
            <w:pPr>
              <w:pStyle w:val="CRCoverPage"/>
              <w:numPr>
                <w:ilvl w:val="0"/>
                <w:numId w:val="23"/>
              </w:numPr>
              <w:spacing w:after="0"/>
              <w:rPr>
                <w:noProof/>
              </w:rPr>
            </w:pPr>
            <w:r>
              <w:rPr>
                <w:noProof/>
              </w:rPr>
              <w:t>Removed all E-UTRA NR CBW combinations with NR CBW=90 MHz</w:t>
            </w:r>
          </w:p>
          <w:p w14:paraId="0857003C" w14:textId="79402A23" w:rsidR="000C7454" w:rsidRDefault="006A6164" w:rsidP="000C7454">
            <w:pPr>
              <w:pStyle w:val="CRCoverPage"/>
              <w:numPr>
                <w:ilvl w:val="0"/>
                <w:numId w:val="23"/>
              </w:numPr>
              <w:spacing w:after="0"/>
              <w:rPr>
                <w:noProof/>
              </w:rPr>
            </w:pPr>
            <w:r>
              <w:rPr>
                <w:noProof/>
              </w:rPr>
              <w:t>Removed CBW combo 10+10</w:t>
            </w:r>
            <w:r w:rsidR="000C7454">
              <w:rPr>
                <w:noProof/>
              </w:rPr>
              <w:br/>
            </w:r>
          </w:p>
          <w:p w14:paraId="045D2373" w14:textId="0149D402" w:rsidR="008D72AF" w:rsidRDefault="008D72AF" w:rsidP="000C7454">
            <w:pPr>
              <w:pStyle w:val="CRCoverPage"/>
              <w:spacing w:after="0"/>
              <w:ind w:left="720"/>
              <w:rPr>
                <w:noProof/>
              </w:rPr>
            </w:pPr>
            <w:r w:rsidRPr="00705D08">
              <w:rPr>
                <w:noProof/>
              </w:rPr>
              <w:t>Table 4.3.1.4.2.41.1-</w:t>
            </w:r>
            <w:r>
              <w:rPr>
                <w:noProof/>
              </w:rPr>
              <w:t xml:space="preserve">2 SCS=30 kHz, NR CC at the band edge: </w:t>
            </w:r>
          </w:p>
          <w:p w14:paraId="0425A0F0" w14:textId="37A99CBA" w:rsidR="008D72AF" w:rsidRDefault="008D72AF" w:rsidP="008D72AF">
            <w:pPr>
              <w:pStyle w:val="CRCoverPage"/>
              <w:numPr>
                <w:ilvl w:val="0"/>
                <w:numId w:val="23"/>
              </w:numPr>
              <w:spacing w:after="0"/>
              <w:rPr>
                <w:noProof/>
              </w:rPr>
            </w:pPr>
            <w:r>
              <w:rPr>
                <w:noProof/>
              </w:rPr>
              <w:t>Removed all E-UTRA NR CBW combinations with E-UTRA CBW=5 MHz</w:t>
            </w:r>
          </w:p>
          <w:p w14:paraId="329BC678" w14:textId="7082D620" w:rsidR="008D72AF" w:rsidRDefault="008D72AF" w:rsidP="008D72AF">
            <w:pPr>
              <w:pStyle w:val="CRCoverPage"/>
              <w:numPr>
                <w:ilvl w:val="0"/>
                <w:numId w:val="23"/>
              </w:numPr>
              <w:spacing w:after="0"/>
              <w:rPr>
                <w:noProof/>
              </w:rPr>
            </w:pPr>
            <w:r>
              <w:rPr>
                <w:noProof/>
              </w:rPr>
              <w:t>Removed all E-UTRA NR CBW combinations with E-UTRA CBW=15 MHz</w:t>
            </w:r>
          </w:p>
          <w:p w14:paraId="1D19B4AD" w14:textId="6461F901" w:rsidR="008D72AF" w:rsidRDefault="008D72AF" w:rsidP="008D72AF">
            <w:pPr>
              <w:pStyle w:val="CRCoverPage"/>
              <w:numPr>
                <w:ilvl w:val="0"/>
                <w:numId w:val="23"/>
              </w:numPr>
              <w:spacing w:after="0"/>
              <w:rPr>
                <w:noProof/>
              </w:rPr>
            </w:pPr>
            <w:r>
              <w:rPr>
                <w:noProof/>
              </w:rPr>
              <w:t>Removed all E-UTRA NR CBW combinations with NR CBW=15 MHz</w:t>
            </w:r>
          </w:p>
          <w:p w14:paraId="2ECC61F0" w14:textId="25D02EE6" w:rsidR="000C7454" w:rsidRDefault="008D72AF" w:rsidP="006079F8">
            <w:pPr>
              <w:pStyle w:val="CRCoverPage"/>
              <w:numPr>
                <w:ilvl w:val="0"/>
                <w:numId w:val="23"/>
              </w:numPr>
              <w:spacing w:after="0"/>
              <w:rPr>
                <w:noProof/>
              </w:rPr>
            </w:pPr>
            <w:r>
              <w:rPr>
                <w:noProof/>
              </w:rPr>
              <w:t>Removed all E-UTRA NR CBW combinations with NR CBW=90 MHz</w:t>
            </w:r>
          </w:p>
          <w:p w14:paraId="3EA405D2" w14:textId="35802214" w:rsidR="006A6164" w:rsidRDefault="006A6164" w:rsidP="006079F8">
            <w:pPr>
              <w:pStyle w:val="CRCoverPage"/>
              <w:numPr>
                <w:ilvl w:val="0"/>
                <w:numId w:val="23"/>
              </w:numPr>
              <w:spacing w:after="0"/>
              <w:rPr>
                <w:noProof/>
              </w:rPr>
            </w:pPr>
            <w:r>
              <w:rPr>
                <w:noProof/>
              </w:rPr>
              <w:t>Removed CBW combo 10+10</w:t>
            </w:r>
          </w:p>
          <w:p w14:paraId="030F74A0" w14:textId="77777777" w:rsidR="000C7454" w:rsidRDefault="000C7454" w:rsidP="000C7454">
            <w:pPr>
              <w:pStyle w:val="CRCoverPage"/>
              <w:spacing w:after="0"/>
              <w:ind w:left="360"/>
              <w:rPr>
                <w:noProof/>
              </w:rPr>
            </w:pPr>
          </w:p>
          <w:p w14:paraId="0C233400" w14:textId="0F993192" w:rsidR="006079F8" w:rsidRDefault="006079F8" w:rsidP="000C7454">
            <w:pPr>
              <w:pStyle w:val="CRCoverPage"/>
              <w:spacing w:after="0"/>
              <w:ind w:left="360"/>
              <w:rPr>
                <w:noProof/>
              </w:rPr>
            </w:pPr>
            <w:r w:rsidRPr="00625324">
              <w:t>Table 4.3.1.4.2.41.1-3</w:t>
            </w:r>
            <w:r>
              <w:rPr>
                <w:noProof/>
              </w:rPr>
              <w:t xml:space="preserve"> SCS=60 kHz, NR CC at the band edge: </w:t>
            </w:r>
          </w:p>
          <w:p w14:paraId="3D8EAD0E" w14:textId="0CAEC6D2" w:rsidR="006079F8" w:rsidRDefault="006079F8" w:rsidP="006079F8">
            <w:pPr>
              <w:pStyle w:val="CRCoverPage"/>
              <w:numPr>
                <w:ilvl w:val="0"/>
                <w:numId w:val="23"/>
              </w:numPr>
              <w:spacing w:after="0"/>
              <w:rPr>
                <w:noProof/>
              </w:rPr>
            </w:pPr>
            <w:r>
              <w:rPr>
                <w:noProof/>
              </w:rPr>
              <w:t>Removed all E-UTRA NR CBW combinations with E-UTRA CBW=5 MHz</w:t>
            </w:r>
          </w:p>
          <w:p w14:paraId="2591CFC0" w14:textId="1C8E0517" w:rsidR="006079F8" w:rsidRDefault="006079F8" w:rsidP="006079F8">
            <w:pPr>
              <w:pStyle w:val="CRCoverPage"/>
              <w:numPr>
                <w:ilvl w:val="0"/>
                <w:numId w:val="23"/>
              </w:numPr>
              <w:spacing w:after="0"/>
              <w:rPr>
                <w:noProof/>
              </w:rPr>
            </w:pPr>
            <w:r>
              <w:rPr>
                <w:noProof/>
              </w:rPr>
              <w:t>Removed all E-UTRA NR CBW combinations with E-UTRA CBW=15 MHz</w:t>
            </w:r>
          </w:p>
          <w:p w14:paraId="65DBAE2C" w14:textId="5DA0A74A" w:rsidR="006079F8" w:rsidRDefault="006079F8" w:rsidP="006079F8">
            <w:pPr>
              <w:pStyle w:val="CRCoverPage"/>
              <w:numPr>
                <w:ilvl w:val="0"/>
                <w:numId w:val="23"/>
              </w:numPr>
              <w:spacing w:after="0"/>
              <w:rPr>
                <w:noProof/>
              </w:rPr>
            </w:pPr>
            <w:r>
              <w:rPr>
                <w:noProof/>
              </w:rPr>
              <w:t>Removed all E-UTRA NR CBW combinations with NR CBW=15 MHz</w:t>
            </w:r>
          </w:p>
          <w:p w14:paraId="37B5BB61" w14:textId="0BEBB1BF" w:rsidR="006079F8" w:rsidRDefault="006079F8" w:rsidP="006079F8">
            <w:pPr>
              <w:pStyle w:val="CRCoverPage"/>
              <w:numPr>
                <w:ilvl w:val="0"/>
                <w:numId w:val="23"/>
              </w:numPr>
              <w:spacing w:after="0"/>
              <w:rPr>
                <w:noProof/>
              </w:rPr>
            </w:pPr>
            <w:r>
              <w:rPr>
                <w:noProof/>
              </w:rPr>
              <w:t>Removed all E-UTRA NR CBW combinations with NR CBW=90 MHz</w:t>
            </w:r>
          </w:p>
          <w:p w14:paraId="6C0EB657" w14:textId="1523A848" w:rsidR="006A6164" w:rsidRDefault="006A6164" w:rsidP="006A6164">
            <w:pPr>
              <w:pStyle w:val="CRCoverPage"/>
              <w:numPr>
                <w:ilvl w:val="0"/>
                <w:numId w:val="23"/>
              </w:numPr>
              <w:spacing w:after="0"/>
              <w:rPr>
                <w:noProof/>
              </w:rPr>
            </w:pPr>
            <w:r>
              <w:rPr>
                <w:noProof/>
              </w:rPr>
              <w:t>Removed CBW combo 10+10</w:t>
            </w:r>
          </w:p>
          <w:p w14:paraId="45860BA3" w14:textId="77777777" w:rsidR="006079F8" w:rsidRDefault="006079F8" w:rsidP="00705D08">
            <w:pPr>
              <w:pStyle w:val="CRCoverPage"/>
              <w:spacing w:after="0"/>
              <w:rPr>
                <w:noProof/>
              </w:rPr>
            </w:pPr>
          </w:p>
          <w:p w14:paraId="00EB9D23" w14:textId="351B7DDD" w:rsidR="000C7454" w:rsidRDefault="000C7454" w:rsidP="000C7454">
            <w:pPr>
              <w:pStyle w:val="CRCoverPage"/>
              <w:numPr>
                <w:ilvl w:val="0"/>
                <w:numId w:val="25"/>
              </w:numPr>
              <w:spacing w:after="0"/>
              <w:rPr>
                <w:noProof/>
              </w:rPr>
            </w:pPr>
            <w:r>
              <w:rPr>
                <w:noProof/>
              </w:rPr>
              <w:t>Added information of used channel spacing between E-UTRA and NR CCs in all tables for CA_(n)41AA.</w:t>
            </w:r>
          </w:p>
          <w:p w14:paraId="06B36407" w14:textId="7C9B487C" w:rsidR="000C7454" w:rsidRPr="008D72AF" w:rsidRDefault="000C7454" w:rsidP="009F4A82">
            <w:pPr>
              <w:pStyle w:val="CRCoverPage"/>
              <w:spacing w:after="0"/>
              <w:rPr>
                <w:noProof/>
              </w:rPr>
            </w:pPr>
          </w:p>
        </w:tc>
      </w:tr>
      <w:tr w:rsidR="006A5503" w:rsidRPr="008D72AF" w14:paraId="2C0FFE01" w14:textId="77777777" w:rsidTr="005412FE">
        <w:tc>
          <w:tcPr>
            <w:tcW w:w="2694" w:type="dxa"/>
            <w:gridSpan w:val="2"/>
            <w:tcBorders>
              <w:left w:val="single" w:sz="4" w:space="0" w:color="auto"/>
            </w:tcBorders>
          </w:tcPr>
          <w:p w14:paraId="4A760743" w14:textId="77777777" w:rsidR="006A5503" w:rsidRPr="008D72AF" w:rsidRDefault="006A5503" w:rsidP="005412FE">
            <w:pPr>
              <w:pStyle w:val="CRCoverPage"/>
              <w:spacing w:after="0"/>
              <w:rPr>
                <w:b/>
                <w:i/>
                <w:noProof/>
                <w:sz w:val="8"/>
                <w:szCs w:val="8"/>
              </w:rPr>
            </w:pPr>
          </w:p>
        </w:tc>
        <w:tc>
          <w:tcPr>
            <w:tcW w:w="6946" w:type="dxa"/>
            <w:gridSpan w:val="9"/>
            <w:tcBorders>
              <w:right w:val="single" w:sz="4" w:space="0" w:color="auto"/>
            </w:tcBorders>
          </w:tcPr>
          <w:p w14:paraId="2D0175C6" w14:textId="77777777" w:rsidR="006A5503" w:rsidRPr="008D72AF" w:rsidRDefault="006A5503" w:rsidP="005412FE">
            <w:pPr>
              <w:pStyle w:val="CRCoverPage"/>
              <w:spacing w:after="0"/>
              <w:rPr>
                <w:noProof/>
                <w:sz w:val="8"/>
                <w:szCs w:val="8"/>
              </w:rPr>
            </w:pPr>
          </w:p>
        </w:tc>
      </w:tr>
      <w:tr w:rsidR="006A5503" w:rsidRPr="006079F8" w14:paraId="06459DBA" w14:textId="77777777" w:rsidTr="005412FE">
        <w:tc>
          <w:tcPr>
            <w:tcW w:w="2694" w:type="dxa"/>
            <w:gridSpan w:val="2"/>
            <w:tcBorders>
              <w:left w:val="single" w:sz="4" w:space="0" w:color="auto"/>
              <w:bottom w:val="single" w:sz="4" w:space="0" w:color="auto"/>
            </w:tcBorders>
          </w:tcPr>
          <w:p w14:paraId="7C90345E" w14:textId="77777777" w:rsidR="006A5503" w:rsidRDefault="006A5503" w:rsidP="005412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D95FE1" w14:textId="77777777" w:rsidR="006A5503" w:rsidRDefault="006079F8" w:rsidP="009F4A82">
            <w:pPr>
              <w:pStyle w:val="CRCoverPage"/>
              <w:numPr>
                <w:ilvl w:val="0"/>
                <w:numId w:val="26"/>
              </w:numPr>
              <w:spacing w:after="0"/>
              <w:rPr>
                <w:noProof/>
              </w:rPr>
            </w:pPr>
            <w:r>
              <w:rPr>
                <w:noProof/>
              </w:rPr>
              <w:t xml:space="preserve">Invalid </w:t>
            </w:r>
            <w:r w:rsidRPr="006079F8">
              <w:rPr>
                <w:noProof/>
              </w:rPr>
              <w:t>E-UTRA NR CBW combin</w:t>
            </w:r>
            <w:r>
              <w:rPr>
                <w:noProof/>
              </w:rPr>
              <w:t>ations remains in TS 38.508-1.</w:t>
            </w:r>
          </w:p>
          <w:p w14:paraId="4335E958" w14:textId="1D66DAB2" w:rsidR="009F4A82" w:rsidRPr="006079F8" w:rsidRDefault="009F4A82" w:rsidP="009F4A82">
            <w:pPr>
              <w:pStyle w:val="CRCoverPage"/>
              <w:numPr>
                <w:ilvl w:val="0"/>
                <w:numId w:val="26"/>
              </w:numPr>
              <w:spacing w:after="0"/>
              <w:rPr>
                <w:noProof/>
              </w:rPr>
            </w:pPr>
            <w:r>
              <w:t>Test frequency tables fro CA_(n)41AA does not show which channel spacing between E-UTRA CC and NR CC have been used.</w:t>
            </w:r>
          </w:p>
        </w:tc>
      </w:tr>
      <w:tr w:rsidR="006A5503" w:rsidRPr="006079F8" w14:paraId="3EC0EF6A" w14:textId="77777777" w:rsidTr="005412FE">
        <w:tc>
          <w:tcPr>
            <w:tcW w:w="2694" w:type="dxa"/>
            <w:gridSpan w:val="2"/>
          </w:tcPr>
          <w:p w14:paraId="37C0AA5C" w14:textId="77777777" w:rsidR="006A5503" w:rsidRPr="006079F8" w:rsidRDefault="006A5503" w:rsidP="005412FE">
            <w:pPr>
              <w:pStyle w:val="CRCoverPage"/>
              <w:spacing w:after="0"/>
              <w:rPr>
                <w:b/>
                <w:i/>
                <w:noProof/>
                <w:sz w:val="8"/>
                <w:szCs w:val="8"/>
              </w:rPr>
            </w:pPr>
          </w:p>
        </w:tc>
        <w:tc>
          <w:tcPr>
            <w:tcW w:w="6946" w:type="dxa"/>
            <w:gridSpan w:val="9"/>
          </w:tcPr>
          <w:p w14:paraId="75545154" w14:textId="77777777" w:rsidR="006A5503" w:rsidRPr="006079F8" w:rsidRDefault="006A5503" w:rsidP="005412FE">
            <w:pPr>
              <w:pStyle w:val="CRCoverPage"/>
              <w:spacing w:after="0"/>
              <w:rPr>
                <w:noProof/>
                <w:sz w:val="8"/>
                <w:szCs w:val="8"/>
              </w:rPr>
            </w:pPr>
          </w:p>
        </w:tc>
      </w:tr>
      <w:tr w:rsidR="006A5503" w14:paraId="0DB9273F" w14:textId="77777777" w:rsidTr="005412FE">
        <w:tc>
          <w:tcPr>
            <w:tcW w:w="2694" w:type="dxa"/>
            <w:gridSpan w:val="2"/>
            <w:tcBorders>
              <w:top w:val="single" w:sz="4" w:space="0" w:color="auto"/>
              <w:left w:val="single" w:sz="4" w:space="0" w:color="auto"/>
            </w:tcBorders>
          </w:tcPr>
          <w:p w14:paraId="0AAD7E91" w14:textId="77777777" w:rsidR="006A5503" w:rsidRDefault="006A5503" w:rsidP="005412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DD37F9" w14:textId="14B9DF1E" w:rsidR="006A5503" w:rsidRDefault="006A5503" w:rsidP="005412FE">
            <w:pPr>
              <w:pStyle w:val="CRCoverPage"/>
              <w:spacing w:after="0"/>
              <w:ind w:left="100"/>
              <w:rPr>
                <w:noProof/>
              </w:rPr>
            </w:pPr>
            <w:r w:rsidRPr="00625324">
              <w:t>4.3.1.4.2.41.1</w:t>
            </w:r>
          </w:p>
        </w:tc>
      </w:tr>
      <w:tr w:rsidR="006A5503" w14:paraId="63527B5B" w14:textId="77777777" w:rsidTr="005412FE">
        <w:tc>
          <w:tcPr>
            <w:tcW w:w="2694" w:type="dxa"/>
            <w:gridSpan w:val="2"/>
            <w:tcBorders>
              <w:left w:val="single" w:sz="4" w:space="0" w:color="auto"/>
            </w:tcBorders>
          </w:tcPr>
          <w:p w14:paraId="132362EC" w14:textId="77777777" w:rsidR="006A5503" w:rsidRDefault="006A5503" w:rsidP="005412FE">
            <w:pPr>
              <w:pStyle w:val="CRCoverPage"/>
              <w:spacing w:after="0"/>
              <w:rPr>
                <w:b/>
                <w:i/>
                <w:noProof/>
                <w:sz w:val="8"/>
                <w:szCs w:val="8"/>
              </w:rPr>
            </w:pPr>
          </w:p>
        </w:tc>
        <w:tc>
          <w:tcPr>
            <w:tcW w:w="6946" w:type="dxa"/>
            <w:gridSpan w:val="9"/>
            <w:tcBorders>
              <w:right w:val="single" w:sz="4" w:space="0" w:color="auto"/>
            </w:tcBorders>
          </w:tcPr>
          <w:p w14:paraId="4F96B2B4" w14:textId="77777777" w:rsidR="006A5503" w:rsidRDefault="006A5503" w:rsidP="005412FE">
            <w:pPr>
              <w:pStyle w:val="CRCoverPage"/>
              <w:spacing w:after="0"/>
              <w:rPr>
                <w:noProof/>
                <w:sz w:val="8"/>
                <w:szCs w:val="8"/>
              </w:rPr>
            </w:pPr>
          </w:p>
        </w:tc>
      </w:tr>
      <w:tr w:rsidR="006A5503" w14:paraId="73416F25" w14:textId="77777777" w:rsidTr="005412FE">
        <w:tc>
          <w:tcPr>
            <w:tcW w:w="2694" w:type="dxa"/>
            <w:gridSpan w:val="2"/>
            <w:tcBorders>
              <w:left w:val="single" w:sz="4" w:space="0" w:color="auto"/>
            </w:tcBorders>
          </w:tcPr>
          <w:p w14:paraId="6E533556" w14:textId="77777777" w:rsidR="006A5503" w:rsidRDefault="006A5503" w:rsidP="005412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3217EF" w14:textId="77777777" w:rsidR="006A5503" w:rsidRDefault="006A5503" w:rsidP="005412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CCF0AE" w14:textId="77777777" w:rsidR="006A5503" w:rsidRDefault="006A5503" w:rsidP="005412FE">
            <w:pPr>
              <w:pStyle w:val="CRCoverPage"/>
              <w:spacing w:after="0"/>
              <w:jc w:val="center"/>
              <w:rPr>
                <w:b/>
                <w:caps/>
                <w:noProof/>
              </w:rPr>
            </w:pPr>
            <w:r>
              <w:rPr>
                <w:b/>
                <w:caps/>
                <w:noProof/>
              </w:rPr>
              <w:t>N</w:t>
            </w:r>
          </w:p>
        </w:tc>
        <w:tc>
          <w:tcPr>
            <w:tcW w:w="2977" w:type="dxa"/>
            <w:gridSpan w:val="4"/>
          </w:tcPr>
          <w:p w14:paraId="0E3A40A5" w14:textId="77777777" w:rsidR="006A5503" w:rsidRDefault="006A5503" w:rsidP="005412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CEAFF6" w14:textId="77777777" w:rsidR="006A5503" w:rsidRDefault="006A5503" w:rsidP="005412FE">
            <w:pPr>
              <w:pStyle w:val="CRCoverPage"/>
              <w:spacing w:after="0"/>
              <w:ind w:left="99"/>
              <w:rPr>
                <w:noProof/>
              </w:rPr>
            </w:pPr>
          </w:p>
        </w:tc>
      </w:tr>
      <w:tr w:rsidR="006A5503" w14:paraId="509E3AF0" w14:textId="77777777" w:rsidTr="005412FE">
        <w:tc>
          <w:tcPr>
            <w:tcW w:w="2694" w:type="dxa"/>
            <w:gridSpan w:val="2"/>
            <w:tcBorders>
              <w:left w:val="single" w:sz="4" w:space="0" w:color="auto"/>
            </w:tcBorders>
          </w:tcPr>
          <w:p w14:paraId="3051C52B" w14:textId="77777777" w:rsidR="006A5503" w:rsidRDefault="006A5503" w:rsidP="005412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05DDA9" w14:textId="77777777" w:rsidR="006A5503" w:rsidRDefault="006A5503" w:rsidP="00541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56A79" w14:textId="77777777" w:rsidR="006A5503" w:rsidRDefault="006A5503" w:rsidP="005412FE">
            <w:pPr>
              <w:pStyle w:val="CRCoverPage"/>
              <w:spacing w:after="0"/>
              <w:jc w:val="center"/>
              <w:rPr>
                <w:b/>
                <w:caps/>
                <w:noProof/>
              </w:rPr>
            </w:pPr>
            <w:r>
              <w:rPr>
                <w:b/>
                <w:caps/>
                <w:noProof/>
              </w:rPr>
              <w:t>X</w:t>
            </w:r>
          </w:p>
        </w:tc>
        <w:tc>
          <w:tcPr>
            <w:tcW w:w="2977" w:type="dxa"/>
            <w:gridSpan w:val="4"/>
          </w:tcPr>
          <w:p w14:paraId="08A261C7" w14:textId="77777777" w:rsidR="006A5503" w:rsidRDefault="006A5503" w:rsidP="005412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8DBD26" w14:textId="77777777" w:rsidR="006A5503" w:rsidRDefault="006A5503" w:rsidP="005412FE">
            <w:pPr>
              <w:pStyle w:val="CRCoverPage"/>
              <w:spacing w:after="0"/>
              <w:ind w:left="99"/>
              <w:rPr>
                <w:noProof/>
              </w:rPr>
            </w:pPr>
          </w:p>
        </w:tc>
      </w:tr>
      <w:tr w:rsidR="006A5503" w14:paraId="4E944955" w14:textId="77777777" w:rsidTr="005412FE">
        <w:tc>
          <w:tcPr>
            <w:tcW w:w="2694" w:type="dxa"/>
            <w:gridSpan w:val="2"/>
            <w:tcBorders>
              <w:left w:val="single" w:sz="4" w:space="0" w:color="auto"/>
            </w:tcBorders>
          </w:tcPr>
          <w:p w14:paraId="6147E4C0" w14:textId="77777777" w:rsidR="006A5503" w:rsidRDefault="006A5503" w:rsidP="005412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1F723E" w14:textId="6005C247" w:rsidR="006A5503" w:rsidRDefault="006A5503" w:rsidP="00541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E7BDB" w14:textId="39B1408A" w:rsidR="006A5503" w:rsidRDefault="006A5503" w:rsidP="005412FE">
            <w:pPr>
              <w:pStyle w:val="CRCoverPage"/>
              <w:spacing w:after="0"/>
              <w:jc w:val="center"/>
              <w:rPr>
                <w:b/>
                <w:caps/>
                <w:noProof/>
              </w:rPr>
            </w:pPr>
            <w:r>
              <w:rPr>
                <w:b/>
                <w:caps/>
                <w:noProof/>
              </w:rPr>
              <w:t>X</w:t>
            </w:r>
          </w:p>
        </w:tc>
        <w:tc>
          <w:tcPr>
            <w:tcW w:w="2977" w:type="dxa"/>
            <w:gridSpan w:val="4"/>
          </w:tcPr>
          <w:p w14:paraId="24925767" w14:textId="77777777" w:rsidR="006A5503" w:rsidRDefault="006A5503" w:rsidP="005412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2FD1E7" w14:textId="57FAF6F5" w:rsidR="006A5503" w:rsidRDefault="006A5503" w:rsidP="005412FE">
            <w:pPr>
              <w:pStyle w:val="CRCoverPage"/>
              <w:spacing w:after="0"/>
              <w:ind w:left="99"/>
              <w:rPr>
                <w:noProof/>
              </w:rPr>
            </w:pPr>
          </w:p>
        </w:tc>
      </w:tr>
      <w:tr w:rsidR="006A5503" w14:paraId="634DC6A8" w14:textId="77777777" w:rsidTr="005412FE">
        <w:tc>
          <w:tcPr>
            <w:tcW w:w="2694" w:type="dxa"/>
            <w:gridSpan w:val="2"/>
            <w:tcBorders>
              <w:left w:val="single" w:sz="4" w:space="0" w:color="auto"/>
            </w:tcBorders>
          </w:tcPr>
          <w:p w14:paraId="29CE277C" w14:textId="77777777" w:rsidR="006A5503" w:rsidRDefault="006A5503" w:rsidP="005412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CD7F36" w14:textId="77777777" w:rsidR="006A5503" w:rsidRDefault="006A5503" w:rsidP="00541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6192D" w14:textId="77777777" w:rsidR="006A5503" w:rsidRDefault="006A5503" w:rsidP="005412FE">
            <w:pPr>
              <w:pStyle w:val="CRCoverPage"/>
              <w:spacing w:after="0"/>
              <w:jc w:val="center"/>
              <w:rPr>
                <w:b/>
                <w:caps/>
                <w:noProof/>
              </w:rPr>
            </w:pPr>
            <w:r>
              <w:rPr>
                <w:b/>
                <w:caps/>
                <w:noProof/>
              </w:rPr>
              <w:t>X</w:t>
            </w:r>
          </w:p>
        </w:tc>
        <w:tc>
          <w:tcPr>
            <w:tcW w:w="2977" w:type="dxa"/>
            <w:gridSpan w:val="4"/>
          </w:tcPr>
          <w:p w14:paraId="2B50B608" w14:textId="77777777" w:rsidR="006A5503" w:rsidRDefault="006A5503" w:rsidP="005412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640CD9" w14:textId="77777777" w:rsidR="006A5503" w:rsidRDefault="006A5503" w:rsidP="005412FE">
            <w:pPr>
              <w:pStyle w:val="CRCoverPage"/>
              <w:spacing w:after="0"/>
              <w:ind w:left="99"/>
              <w:rPr>
                <w:noProof/>
              </w:rPr>
            </w:pPr>
          </w:p>
        </w:tc>
      </w:tr>
      <w:tr w:rsidR="006A5503" w14:paraId="7BFE6166" w14:textId="77777777" w:rsidTr="005412FE">
        <w:tc>
          <w:tcPr>
            <w:tcW w:w="2694" w:type="dxa"/>
            <w:gridSpan w:val="2"/>
            <w:tcBorders>
              <w:left w:val="single" w:sz="4" w:space="0" w:color="auto"/>
            </w:tcBorders>
          </w:tcPr>
          <w:p w14:paraId="39CB1577" w14:textId="77777777" w:rsidR="006A5503" w:rsidRDefault="006A5503" w:rsidP="005412FE">
            <w:pPr>
              <w:pStyle w:val="CRCoverPage"/>
              <w:spacing w:after="0"/>
              <w:rPr>
                <w:b/>
                <w:i/>
                <w:noProof/>
              </w:rPr>
            </w:pPr>
          </w:p>
        </w:tc>
        <w:tc>
          <w:tcPr>
            <w:tcW w:w="6946" w:type="dxa"/>
            <w:gridSpan w:val="9"/>
            <w:tcBorders>
              <w:right w:val="single" w:sz="4" w:space="0" w:color="auto"/>
            </w:tcBorders>
          </w:tcPr>
          <w:p w14:paraId="3F03486D" w14:textId="77777777" w:rsidR="006A5503" w:rsidRDefault="006A5503" w:rsidP="005412FE">
            <w:pPr>
              <w:pStyle w:val="CRCoverPage"/>
              <w:spacing w:after="0"/>
              <w:rPr>
                <w:noProof/>
              </w:rPr>
            </w:pPr>
          </w:p>
        </w:tc>
      </w:tr>
      <w:tr w:rsidR="006A5503" w14:paraId="7E6CFB9F" w14:textId="77777777" w:rsidTr="005412FE">
        <w:tc>
          <w:tcPr>
            <w:tcW w:w="2694" w:type="dxa"/>
            <w:gridSpan w:val="2"/>
            <w:tcBorders>
              <w:left w:val="single" w:sz="4" w:space="0" w:color="auto"/>
              <w:bottom w:val="single" w:sz="4" w:space="0" w:color="auto"/>
            </w:tcBorders>
          </w:tcPr>
          <w:p w14:paraId="68EB8428" w14:textId="77777777" w:rsidR="006A5503" w:rsidRDefault="006A5503" w:rsidP="005412F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E39E759" w14:textId="0D78F92B" w:rsidR="006A5503" w:rsidRDefault="008D72AF" w:rsidP="005412FE">
            <w:pPr>
              <w:pStyle w:val="CRCoverPage"/>
              <w:spacing w:after="0"/>
              <w:ind w:left="100"/>
              <w:rPr>
                <w:noProof/>
              </w:rPr>
            </w:pPr>
            <w:r>
              <w:rPr>
                <w:noProof/>
              </w:rPr>
              <w:t>The e</w:t>
            </w:r>
            <w:r w:rsidRPr="008D72AF">
              <w:rPr>
                <w:noProof/>
              </w:rPr>
              <w:t>xisting E-UTRA NR CBW comb</w:t>
            </w:r>
            <w:r>
              <w:rPr>
                <w:noProof/>
              </w:rPr>
              <w:t>inations belonging to DC_(n)41AA BCS2 introduced in Rel-16 have been kept</w:t>
            </w:r>
            <w:r w:rsidR="006079F8">
              <w:rPr>
                <w:noProof/>
              </w:rPr>
              <w:t xml:space="preserve"> in the CR</w:t>
            </w:r>
            <w:r>
              <w:rPr>
                <w:noProof/>
              </w:rPr>
              <w:t>. There are a number of additiona</w:t>
            </w:r>
            <w:r w:rsidR="006079F8">
              <w:rPr>
                <w:noProof/>
              </w:rPr>
              <w:t>l</w:t>
            </w:r>
            <w:r>
              <w:rPr>
                <w:noProof/>
              </w:rPr>
              <w:t xml:space="preserve"> E-UTRA NR CBW combinations for DC_(n)41AA BCS2 missing in clause </w:t>
            </w:r>
            <w:r w:rsidRPr="00625324">
              <w:t>4.3.1.4.2.41.1</w:t>
            </w:r>
            <w:r>
              <w:t xml:space="preserve"> that need to be handled under work item </w:t>
            </w:r>
            <w:r w:rsidRPr="008D72AF">
              <w:t>NR_CADC_NR_LTE_DC_R16-UEConTest</w:t>
            </w:r>
            <w:r>
              <w:t>.</w:t>
            </w:r>
          </w:p>
        </w:tc>
      </w:tr>
      <w:tr w:rsidR="006A5503" w:rsidRPr="008863B9" w14:paraId="14501DF8" w14:textId="77777777" w:rsidTr="006A5503">
        <w:tc>
          <w:tcPr>
            <w:tcW w:w="2694" w:type="dxa"/>
            <w:gridSpan w:val="2"/>
            <w:tcBorders>
              <w:top w:val="single" w:sz="4" w:space="0" w:color="auto"/>
              <w:bottom w:val="single" w:sz="4" w:space="0" w:color="auto"/>
            </w:tcBorders>
          </w:tcPr>
          <w:p w14:paraId="35FE0F1A" w14:textId="77777777" w:rsidR="006A5503" w:rsidRPr="008863B9" w:rsidRDefault="006A5503" w:rsidP="005412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963A86" w14:textId="77777777" w:rsidR="006A5503" w:rsidRPr="008863B9" w:rsidRDefault="006A5503" w:rsidP="005412FE">
            <w:pPr>
              <w:pStyle w:val="CRCoverPage"/>
              <w:spacing w:after="0"/>
              <w:ind w:left="100"/>
              <w:rPr>
                <w:noProof/>
                <w:sz w:val="8"/>
                <w:szCs w:val="8"/>
              </w:rPr>
            </w:pPr>
          </w:p>
        </w:tc>
      </w:tr>
      <w:tr w:rsidR="006A5503" w14:paraId="75EB45E2" w14:textId="77777777" w:rsidTr="005412FE">
        <w:tc>
          <w:tcPr>
            <w:tcW w:w="2694" w:type="dxa"/>
            <w:gridSpan w:val="2"/>
            <w:tcBorders>
              <w:top w:val="single" w:sz="4" w:space="0" w:color="auto"/>
              <w:left w:val="single" w:sz="4" w:space="0" w:color="auto"/>
              <w:bottom w:val="single" w:sz="4" w:space="0" w:color="auto"/>
            </w:tcBorders>
          </w:tcPr>
          <w:p w14:paraId="609A6D29" w14:textId="77777777" w:rsidR="006A5503" w:rsidRDefault="006A5503" w:rsidP="005412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5AB555" w14:textId="77777777" w:rsidR="006A5503" w:rsidRDefault="006A5503" w:rsidP="005412FE">
            <w:pPr>
              <w:pStyle w:val="CRCoverPage"/>
              <w:spacing w:after="0"/>
              <w:ind w:left="100"/>
              <w:rPr>
                <w:noProof/>
              </w:rPr>
            </w:pPr>
          </w:p>
        </w:tc>
      </w:tr>
    </w:tbl>
    <w:p w14:paraId="5DE4DE4B" w14:textId="77777777" w:rsidR="006A5503" w:rsidRDefault="006A5503" w:rsidP="006A5503">
      <w:pPr>
        <w:pStyle w:val="CRCoverPage"/>
        <w:spacing w:after="0"/>
        <w:rPr>
          <w:noProof/>
          <w:sz w:val="8"/>
          <w:szCs w:val="8"/>
        </w:rPr>
      </w:pPr>
    </w:p>
    <w:p w14:paraId="3030D25E" w14:textId="77777777" w:rsidR="006A5503" w:rsidRDefault="006A5503" w:rsidP="006A5503">
      <w:pPr>
        <w:rPr>
          <w:noProof/>
        </w:rPr>
        <w:sectPr w:rsidR="006A5503">
          <w:headerReference w:type="even" r:id="rId17"/>
          <w:footnotePr>
            <w:numRestart w:val="eachSect"/>
          </w:footnotePr>
          <w:pgSz w:w="11907" w:h="16840" w:code="9"/>
          <w:pgMar w:top="1418" w:right="1134" w:bottom="1134" w:left="1134" w:header="680" w:footer="567" w:gutter="0"/>
          <w:cols w:space="720"/>
        </w:sectPr>
      </w:pPr>
    </w:p>
    <w:p w14:paraId="1B1C1B19" w14:textId="77777777" w:rsidR="008402B9" w:rsidRPr="00625324" w:rsidRDefault="008402B9" w:rsidP="008402B9">
      <w:pPr>
        <w:pStyle w:val="Heading5"/>
      </w:pPr>
      <w:r w:rsidRPr="00625324">
        <w:lastRenderedPageBreak/>
        <w:t>4.3.1.4.2</w:t>
      </w:r>
      <w:r w:rsidRPr="00625324">
        <w:tab/>
        <w:t>Intra-band contiguous EN-DC configurations with</w:t>
      </w:r>
      <w:r w:rsidR="00D57356" w:rsidRPr="00625324">
        <w:t>in</w:t>
      </w:r>
      <w:r w:rsidRPr="00625324">
        <w:t xml:space="preserve"> FR1</w:t>
      </w:r>
      <w:bookmarkEnd w:id="0"/>
      <w:bookmarkEnd w:id="1"/>
      <w:bookmarkEnd w:id="2"/>
      <w:bookmarkEnd w:id="3"/>
      <w:bookmarkEnd w:id="4"/>
      <w:bookmarkEnd w:id="5"/>
      <w:bookmarkEnd w:id="6"/>
      <w:bookmarkEnd w:id="7"/>
    </w:p>
    <w:p w14:paraId="2048502C" w14:textId="77777777" w:rsidR="008402B9" w:rsidRPr="00625324" w:rsidRDefault="008402B9" w:rsidP="008402B9">
      <w:pPr>
        <w:pStyle w:val="Heading6"/>
      </w:pPr>
      <w:bookmarkStart w:id="9" w:name="_Toc21353642"/>
      <w:bookmarkStart w:id="10" w:name="_Toc27749257"/>
      <w:bookmarkStart w:id="11" w:name="_Toc36228061"/>
      <w:bookmarkStart w:id="12" w:name="_Toc36228357"/>
      <w:bookmarkStart w:id="13" w:name="_Toc36228812"/>
      <w:bookmarkStart w:id="14" w:name="_Toc36229029"/>
      <w:bookmarkStart w:id="15" w:name="_Toc44454614"/>
      <w:bookmarkStart w:id="16" w:name="_Toc44455066"/>
      <w:r w:rsidRPr="00625324">
        <w:t>4.3.1.4.2.1 – 4.3.1.4.2.40</w:t>
      </w:r>
      <w:r w:rsidRPr="00625324">
        <w:tab/>
        <w:t>FFS</w:t>
      </w:r>
      <w:bookmarkEnd w:id="9"/>
      <w:bookmarkEnd w:id="10"/>
      <w:bookmarkEnd w:id="11"/>
      <w:bookmarkEnd w:id="12"/>
      <w:bookmarkEnd w:id="13"/>
      <w:bookmarkEnd w:id="14"/>
      <w:bookmarkEnd w:id="15"/>
      <w:bookmarkEnd w:id="16"/>
    </w:p>
    <w:p w14:paraId="11386368" w14:textId="77777777" w:rsidR="008402B9" w:rsidRPr="00625324" w:rsidRDefault="008402B9" w:rsidP="008402B9">
      <w:pPr>
        <w:pStyle w:val="Heading6"/>
      </w:pPr>
      <w:bookmarkStart w:id="17" w:name="_Toc21353643"/>
      <w:bookmarkStart w:id="18" w:name="_Toc27749258"/>
      <w:bookmarkStart w:id="19" w:name="_Toc36228062"/>
      <w:bookmarkStart w:id="20" w:name="_Toc36228358"/>
      <w:bookmarkStart w:id="21" w:name="_Toc36228813"/>
      <w:bookmarkStart w:id="22" w:name="_Toc36229030"/>
      <w:bookmarkStart w:id="23" w:name="_Toc44454615"/>
      <w:bookmarkStart w:id="24" w:name="_Toc44455067"/>
      <w:r w:rsidRPr="00625324">
        <w:t>4.3.1.4.2.41</w:t>
      </w:r>
      <w:r w:rsidRPr="00625324">
        <w:tab/>
        <w:t>Intra-band contiguous EN-DC configurations DC_(n)41</w:t>
      </w:r>
      <w:bookmarkEnd w:id="17"/>
      <w:bookmarkEnd w:id="18"/>
      <w:bookmarkEnd w:id="19"/>
      <w:bookmarkEnd w:id="20"/>
      <w:bookmarkEnd w:id="21"/>
      <w:bookmarkEnd w:id="22"/>
      <w:bookmarkEnd w:id="23"/>
      <w:bookmarkEnd w:id="24"/>
    </w:p>
    <w:p w14:paraId="3B4A41D5" w14:textId="77777777" w:rsidR="00453501" w:rsidRPr="00625324" w:rsidRDefault="00453501" w:rsidP="001028A6">
      <w:pPr>
        <w:pStyle w:val="Heading7"/>
      </w:pPr>
      <w:bookmarkStart w:id="25" w:name="_Toc21353644"/>
      <w:bookmarkStart w:id="26" w:name="_Toc27749259"/>
      <w:bookmarkStart w:id="27" w:name="_Toc36228063"/>
      <w:bookmarkStart w:id="28" w:name="_Toc36228359"/>
      <w:bookmarkStart w:id="29" w:name="_Toc36228814"/>
      <w:bookmarkStart w:id="30" w:name="_Toc36229031"/>
      <w:bookmarkStart w:id="31" w:name="_Toc44454616"/>
      <w:bookmarkStart w:id="32" w:name="_Toc44455068"/>
      <w:r w:rsidRPr="00625324">
        <w:t>4.3.1.</w:t>
      </w:r>
      <w:r w:rsidR="00425EB1" w:rsidRPr="00625324">
        <w:t>4</w:t>
      </w:r>
      <w:r w:rsidRPr="00625324">
        <w:t>.2.41.1</w:t>
      </w:r>
      <w:r w:rsidR="00E91E9F" w:rsidRPr="00625324">
        <w:tab/>
      </w:r>
      <w:r w:rsidR="00425EB1" w:rsidRPr="00625324">
        <w:t>DC_(n)41AA</w:t>
      </w:r>
      <w:bookmarkEnd w:id="25"/>
      <w:bookmarkEnd w:id="26"/>
      <w:bookmarkEnd w:id="27"/>
      <w:bookmarkEnd w:id="28"/>
      <w:bookmarkEnd w:id="29"/>
      <w:bookmarkEnd w:id="30"/>
      <w:bookmarkEnd w:id="31"/>
      <w:bookmarkEnd w:id="32"/>
    </w:p>
    <w:p w14:paraId="2ACC52EF" w14:textId="49D0A66C" w:rsidR="002821B3" w:rsidRDefault="002821B3" w:rsidP="002821B3">
      <w:pPr>
        <w:pStyle w:val="TH"/>
        <w:rPr>
          <w:ins w:id="33" w:author="Ericsson user" w:date="2021-05-05T08:45:00Z"/>
        </w:rPr>
      </w:pPr>
      <w:bookmarkStart w:id="34" w:name="_Hlk30516724"/>
      <w:r w:rsidRPr="00625324">
        <w:t xml:space="preserve">Table 4.3.1.4.2.41.1-1: </w:t>
      </w:r>
      <w:bookmarkEnd w:id="34"/>
      <w:r w:rsidRPr="00625324">
        <w:t>EN-DC combination DC_(n)41AA, intra-band contiguous, SCS 15 kHz, 15 kHz NR raster, NR CC at the band edges</w:t>
      </w:r>
    </w:p>
    <w:tbl>
      <w:tblPr>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58"/>
        <w:gridCol w:w="618"/>
        <w:gridCol w:w="939"/>
        <w:gridCol w:w="1043"/>
        <w:gridCol w:w="708"/>
        <w:gridCol w:w="992"/>
        <w:gridCol w:w="992"/>
        <w:gridCol w:w="981"/>
        <w:gridCol w:w="985"/>
        <w:gridCol w:w="709"/>
        <w:gridCol w:w="709"/>
        <w:gridCol w:w="709"/>
        <w:gridCol w:w="992"/>
        <w:gridCol w:w="709"/>
        <w:gridCol w:w="850"/>
        <w:gridCol w:w="851"/>
        <w:gridCol w:w="992"/>
      </w:tblGrid>
      <w:tr w:rsidR="00705D08" w:rsidRPr="00625324" w14:paraId="41FC5587" w14:textId="77777777" w:rsidTr="00FA63E5">
        <w:trPr>
          <w:ins w:id="35" w:author="Ericsson user" w:date="2021-05-05T08:45:00Z"/>
        </w:trPr>
        <w:tc>
          <w:tcPr>
            <w:tcW w:w="1133" w:type="dxa"/>
            <w:tcBorders>
              <w:top w:val="single" w:sz="4" w:space="0" w:color="auto"/>
              <w:left w:val="single" w:sz="4" w:space="0" w:color="auto"/>
              <w:bottom w:val="single" w:sz="4" w:space="0" w:color="auto"/>
              <w:right w:val="single" w:sz="4" w:space="0" w:color="auto"/>
            </w:tcBorders>
            <w:hideMark/>
          </w:tcPr>
          <w:p w14:paraId="3B7DC4AB" w14:textId="77777777" w:rsidR="00705D08" w:rsidRPr="00625324" w:rsidRDefault="00705D08" w:rsidP="00FA63E5">
            <w:pPr>
              <w:pStyle w:val="TAH"/>
              <w:rPr>
                <w:ins w:id="36" w:author="Ericsson user" w:date="2021-05-05T08:45:00Z"/>
              </w:rPr>
            </w:pPr>
            <w:ins w:id="37" w:author="Ericsson user" w:date="2021-05-05T08:45:00Z">
              <w:r w:rsidRPr="00625324">
                <w:t>EN-DC channel bandwidth combination</w:t>
              </w:r>
            </w:ins>
          </w:p>
        </w:tc>
        <w:tc>
          <w:tcPr>
            <w:tcW w:w="958" w:type="dxa"/>
            <w:tcBorders>
              <w:top w:val="single" w:sz="4" w:space="0" w:color="auto"/>
              <w:left w:val="single" w:sz="4" w:space="0" w:color="auto"/>
              <w:bottom w:val="single" w:sz="4" w:space="0" w:color="auto"/>
              <w:right w:val="single" w:sz="4" w:space="0" w:color="auto"/>
            </w:tcBorders>
            <w:hideMark/>
          </w:tcPr>
          <w:p w14:paraId="62EEAEA2" w14:textId="77777777" w:rsidR="00705D08" w:rsidRPr="00625324" w:rsidRDefault="00705D08" w:rsidP="00FA63E5">
            <w:pPr>
              <w:pStyle w:val="TAH"/>
              <w:rPr>
                <w:ins w:id="38" w:author="Ericsson user" w:date="2021-05-05T08:45:00Z"/>
              </w:rPr>
            </w:pPr>
            <w:ins w:id="39" w:author="Ericsson user" w:date="2021-05-05T08:45:00Z">
              <w:r w:rsidRPr="00625324">
                <w:t>CC</w:t>
              </w:r>
            </w:ins>
          </w:p>
        </w:tc>
        <w:tc>
          <w:tcPr>
            <w:tcW w:w="618" w:type="dxa"/>
            <w:tcBorders>
              <w:top w:val="single" w:sz="4" w:space="0" w:color="auto"/>
              <w:left w:val="single" w:sz="4" w:space="0" w:color="auto"/>
              <w:bottom w:val="single" w:sz="4" w:space="0" w:color="auto"/>
              <w:right w:val="single" w:sz="4" w:space="0" w:color="auto"/>
            </w:tcBorders>
            <w:hideMark/>
          </w:tcPr>
          <w:p w14:paraId="79AE66DF" w14:textId="77777777" w:rsidR="00705D08" w:rsidRPr="00625324" w:rsidRDefault="00705D08" w:rsidP="00FA63E5">
            <w:pPr>
              <w:pStyle w:val="TAH"/>
              <w:rPr>
                <w:ins w:id="40" w:author="Ericsson user" w:date="2021-05-05T08:45:00Z"/>
              </w:rPr>
            </w:pPr>
            <w:ins w:id="41" w:author="Ericsson user" w:date="2021-05-05T08:45:00Z">
              <w:r w:rsidRPr="00625324">
                <w:t>Bandwidth [MHz]</w:t>
              </w:r>
            </w:ins>
          </w:p>
        </w:tc>
        <w:tc>
          <w:tcPr>
            <w:tcW w:w="939" w:type="dxa"/>
            <w:tcBorders>
              <w:top w:val="single" w:sz="4" w:space="0" w:color="auto"/>
              <w:left w:val="single" w:sz="4" w:space="0" w:color="auto"/>
              <w:bottom w:val="single" w:sz="4" w:space="0" w:color="auto"/>
              <w:right w:val="single" w:sz="4" w:space="0" w:color="auto"/>
            </w:tcBorders>
            <w:hideMark/>
          </w:tcPr>
          <w:p w14:paraId="32AD7A0A" w14:textId="77777777" w:rsidR="00705D08" w:rsidRPr="00625324" w:rsidRDefault="00705D08" w:rsidP="00FA63E5">
            <w:pPr>
              <w:pStyle w:val="TAH"/>
              <w:rPr>
                <w:ins w:id="42" w:author="Ericsson user" w:date="2021-05-05T08:45:00Z"/>
                <w:i/>
              </w:rPr>
            </w:pPr>
            <w:ins w:id="43" w:author="Ericsson user" w:date="2021-05-05T08:45:00Z">
              <w:r w:rsidRPr="00625324">
                <w:rPr>
                  <w:i/>
                </w:rPr>
                <w:t>carrierBandwidth</w:t>
              </w:r>
            </w:ins>
          </w:p>
          <w:p w14:paraId="442FA361" w14:textId="77777777" w:rsidR="00705D08" w:rsidRPr="00625324" w:rsidRDefault="00705D08" w:rsidP="00FA63E5">
            <w:pPr>
              <w:pStyle w:val="TAH"/>
              <w:rPr>
                <w:ins w:id="44" w:author="Ericsson user" w:date="2021-05-05T08:45:00Z"/>
              </w:rPr>
            </w:pPr>
            <w:ins w:id="45" w:author="Ericsson user" w:date="2021-05-05T08:45:00Z">
              <w:r w:rsidRPr="00625324">
                <w:t>[PRBs]</w:t>
              </w:r>
            </w:ins>
          </w:p>
        </w:tc>
        <w:tc>
          <w:tcPr>
            <w:tcW w:w="1751" w:type="dxa"/>
            <w:gridSpan w:val="2"/>
            <w:tcBorders>
              <w:top w:val="single" w:sz="4" w:space="0" w:color="auto"/>
              <w:left w:val="single" w:sz="4" w:space="0" w:color="auto"/>
              <w:bottom w:val="single" w:sz="4" w:space="0" w:color="auto"/>
              <w:right w:val="single" w:sz="4" w:space="0" w:color="auto"/>
            </w:tcBorders>
            <w:hideMark/>
          </w:tcPr>
          <w:p w14:paraId="729BA098" w14:textId="77777777" w:rsidR="00705D08" w:rsidRPr="00625324" w:rsidRDefault="00705D08" w:rsidP="00FA63E5">
            <w:pPr>
              <w:pStyle w:val="TAH"/>
              <w:rPr>
                <w:ins w:id="46" w:author="Ericsson user" w:date="2021-05-05T08:45:00Z"/>
              </w:rPr>
            </w:pPr>
            <w:ins w:id="47" w:author="Ericsson user" w:date="2021-05-05T08:45:00Z">
              <w:r w:rsidRPr="00625324">
                <w:t>Range</w:t>
              </w:r>
            </w:ins>
          </w:p>
        </w:tc>
        <w:tc>
          <w:tcPr>
            <w:tcW w:w="992" w:type="dxa"/>
            <w:tcBorders>
              <w:top w:val="single" w:sz="4" w:space="0" w:color="auto"/>
              <w:left w:val="single" w:sz="4" w:space="0" w:color="auto"/>
              <w:bottom w:val="single" w:sz="4" w:space="0" w:color="auto"/>
              <w:right w:val="single" w:sz="4" w:space="0" w:color="auto"/>
            </w:tcBorders>
            <w:hideMark/>
          </w:tcPr>
          <w:p w14:paraId="576CD7AF" w14:textId="77777777" w:rsidR="00705D08" w:rsidRPr="00625324" w:rsidRDefault="00705D08" w:rsidP="00FA63E5">
            <w:pPr>
              <w:pStyle w:val="TAH"/>
              <w:rPr>
                <w:ins w:id="48" w:author="Ericsson user" w:date="2021-05-05T08:45:00Z"/>
              </w:rPr>
            </w:pPr>
            <w:ins w:id="49" w:author="Ericsson user" w:date="2021-05-05T08:45:00Z">
              <w:r w:rsidRPr="00625324">
                <w:t>Carrier centre</w:t>
              </w:r>
            </w:ins>
          </w:p>
          <w:p w14:paraId="059B4725" w14:textId="77777777" w:rsidR="00705D08" w:rsidRPr="00625324" w:rsidRDefault="00705D08" w:rsidP="00FA63E5">
            <w:pPr>
              <w:pStyle w:val="TAH"/>
              <w:rPr>
                <w:ins w:id="50" w:author="Ericsson user" w:date="2021-05-05T08:45:00Z"/>
              </w:rPr>
            </w:pPr>
            <w:ins w:id="51" w:author="Ericsson user" w:date="2021-05-05T08:45:00Z">
              <w:r w:rsidRPr="00625324">
                <w:t>[MHz]</w:t>
              </w:r>
            </w:ins>
          </w:p>
          <w:p w14:paraId="3104FF81" w14:textId="77777777" w:rsidR="00705D08" w:rsidRPr="00625324" w:rsidRDefault="00705D08" w:rsidP="00FA63E5">
            <w:pPr>
              <w:pStyle w:val="TAH"/>
              <w:rPr>
                <w:ins w:id="52" w:author="Ericsson user" w:date="2021-05-05T08:45:00Z"/>
              </w:rPr>
            </w:pPr>
            <w:ins w:id="53" w:author="Ericsson user" w:date="2021-05-05T08:45:00Z">
              <w:r w:rsidRPr="00625324">
                <w:t>Note 2</w:t>
              </w:r>
            </w:ins>
          </w:p>
        </w:tc>
        <w:tc>
          <w:tcPr>
            <w:tcW w:w="992" w:type="dxa"/>
            <w:tcBorders>
              <w:top w:val="single" w:sz="4" w:space="0" w:color="auto"/>
              <w:left w:val="single" w:sz="4" w:space="0" w:color="auto"/>
              <w:bottom w:val="single" w:sz="4" w:space="0" w:color="auto"/>
              <w:right w:val="single" w:sz="4" w:space="0" w:color="auto"/>
            </w:tcBorders>
            <w:hideMark/>
          </w:tcPr>
          <w:p w14:paraId="27CAC005" w14:textId="77777777" w:rsidR="00705D08" w:rsidRPr="00625324" w:rsidRDefault="00705D08" w:rsidP="00FA63E5">
            <w:pPr>
              <w:pStyle w:val="TAH"/>
              <w:rPr>
                <w:ins w:id="54" w:author="Ericsson user" w:date="2021-05-05T08:45:00Z"/>
              </w:rPr>
            </w:pPr>
            <w:ins w:id="55" w:author="Ericsson user" w:date="2021-05-05T08:45:00Z">
              <w:r w:rsidRPr="00625324">
                <w:t>Carrier centre</w:t>
              </w:r>
            </w:ins>
          </w:p>
          <w:p w14:paraId="28355696" w14:textId="77777777" w:rsidR="00705D08" w:rsidRPr="00625324" w:rsidRDefault="00705D08" w:rsidP="00FA63E5">
            <w:pPr>
              <w:pStyle w:val="TAH"/>
              <w:rPr>
                <w:ins w:id="56" w:author="Ericsson user" w:date="2021-05-05T08:45:00Z"/>
              </w:rPr>
            </w:pPr>
            <w:ins w:id="57" w:author="Ericsson user" w:date="2021-05-05T08:45:00Z">
              <w:r w:rsidRPr="00625324">
                <w:t>[ARFCN]</w:t>
              </w:r>
            </w:ins>
          </w:p>
        </w:tc>
        <w:tc>
          <w:tcPr>
            <w:tcW w:w="981" w:type="dxa"/>
            <w:tcBorders>
              <w:top w:val="single" w:sz="4" w:space="0" w:color="auto"/>
              <w:left w:val="single" w:sz="4" w:space="0" w:color="auto"/>
              <w:bottom w:val="single" w:sz="4" w:space="0" w:color="auto"/>
              <w:right w:val="single" w:sz="4" w:space="0" w:color="auto"/>
            </w:tcBorders>
            <w:hideMark/>
          </w:tcPr>
          <w:p w14:paraId="21477902" w14:textId="77777777" w:rsidR="00705D08" w:rsidRPr="00625324" w:rsidRDefault="00705D08" w:rsidP="00FA63E5">
            <w:pPr>
              <w:pStyle w:val="TAH"/>
              <w:rPr>
                <w:ins w:id="58" w:author="Ericsson user" w:date="2021-05-05T08:45:00Z"/>
              </w:rPr>
            </w:pPr>
            <w:ins w:id="59" w:author="Ericsson user" w:date="2021-05-05T08:45:00Z">
              <w:r w:rsidRPr="00625324">
                <w:t>point A</w:t>
              </w:r>
              <w:r w:rsidRPr="00625324">
                <w:br/>
                <w:t>[MHz]</w:t>
              </w:r>
            </w:ins>
          </w:p>
        </w:tc>
        <w:tc>
          <w:tcPr>
            <w:tcW w:w="985" w:type="dxa"/>
            <w:tcBorders>
              <w:top w:val="single" w:sz="4" w:space="0" w:color="auto"/>
              <w:left w:val="single" w:sz="4" w:space="0" w:color="auto"/>
              <w:bottom w:val="single" w:sz="4" w:space="0" w:color="auto"/>
              <w:right w:val="single" w:sz="4" w:space="0" w:color="auto"/>
            </w:tcBorders>
            <w:hideMark/>
          </w:tcPr>
          <w:p w14:paraId="4DFA0443" w14:textId="77777777" w:rsidR="00705D08" w:rsidRPr="00625324" w:rsidRDefault="00705D08" w:rsidP="00FA63E5">
            <w:pPr>
              <w:pStyle w:val="TAH"/>
              <w:rPr>
                <w:ins w:id="60" w:author="Ericsson user" w:date="2021-05-05T08:45:00Z"/>
              </w:rPr>
            </w:pPr>
            <w:ins w:id="61" w:author="Ericsson user" w:date="2021-05-05T08:45:00Z">
              <w:r w:rsidRPr="00625324">
                <w:rPr>
                  <w:i/>
                </w:rPr>
                <w:t>absoluteFrequencyPointA</w:t>
              </w:r>
              <w:r w:rsidRPr="00625324">
                <w:br/>
                <w:t>[ARFCN]</w:t>
              </w:r>
            </w:ins>
          </w:p>
        </w:tc>
        <w:tc>
          <w:tcPr>
            <w:tcW w:w="709" w:type="dxa"/>
            <w:tcBorders>
              <w:top w:val="single" w:sz="4" w:space="0" w:color="auto"/>
              <w:left w:val="single" w:sz="4" w:space="0" w:color="auto"/>
              <w:bottom w:val="single" w:sz="4" w:space="0" w:color="auto"/>
              <w:right w:val="single" w:sz="4" w:space="0" w:color="auto"/>
            </w:tcBorders>
            <w:hideMark/>
          </w:tcPr>
          <w:p w14:paraId="0B826392" w14:textId="77777777" w:rsidR="00705D08" w:rsidRPr="00625324" w:rsidRDefault="00705D08" w:rsidP="00FA63E5">
            <w:pPr>
              <w:pStyle w:val="TAH"/>
              <w:rPr>
                <w:ins w:id="62" w:author="Ericsson user" w:date="2021-05-05T08:45:00Z"/>
              </w:rPr>
            </w:pPr>
            <w:ins w:id="63" w:author="Ericsson user" w:date="2021-05-05T08:45:00Z">
              <w:r w:rsidRPr="00625324">
                <w:rPr>
                  <w:i/>
                </w:rPr>
                <w:t xml:space="preserve">offsetToCarrier </w:t>
              </w:r>
              <w:r w:rsidRPr="00625324">
                <w:t>[Carrier PRBs]</w:t>
              </w:r>
            </w:ins>
          </w:p>
        </w:tc>
        <w:tc>
          <w:tcPr>
            <w:tcW w:w="709" w:type="dxa"/>
            <w:tcBorders>
              <w:top w:val="single" w:sz="4" w:space="0" w:color="auto"/>
              <w:left w:val="single" w:sz="4" w:space="0" w:color="auto"/>
              <w:bottom w:val="single" w:sz="4" w:space="0" w:color="auto"/>
              <w:right w:val="single" w:sz="4" w:space="0" w:color="auto"/>
            </w:tcBorders>
            <w:hideMark/>
          </w:tcPr>
          <w:p w14:paraId="24329ABA" w14:textId="77777777" w:rsidR="00705D08" w:rsidRPr="00625324" w:rsidRDefault="00705D08" w:rsidP="00FA63E5">
            <w:pPr>
              <w:pStyle w:val="TAH"/>
              <w:rPr>
                <w:ins w:id="64" w:author="Ericsson user" w:date="2021-05-05T08:45:00Z"/>
              </w:rPr>
            </w:pPr>
            <w:ins w:id="65" w:author="Ericsson user" w:date="2021-05-05T08:45:00Z">
              <w:r w:rsidRPr="00625324">
                <w:t>SS block SCS</w:t>
              </w:r>
            </w:ins>
          </w:p>
          <w:p w14:paraId="44669E5F" w14:textId="77777777" w:rsidR="00705D08" w:rsidRPr="00625324" w:rsidRDefault="00705D08" w:rsidP="00FA63E5">
            <w:pPr>
              <w:pStyle w:val="TAH"/>
              <w:rPr>
                <w:ins w:id="66" w:author="Ericsson user" w:date="2021-05-05T08:45:00Z"/>
              </w:rPr>
            </w:pPr>
            <w:ins w:id="67" w:author="Ericsson user" w:date="2021-05-05T08:45:00Z">
              <w:r w:rsidRPr="00625324">
                <w:t>[kHz]</w:t>
              </w:r>
            </w:ins>
          </w:p>
        </w:tc>
        <w:tc>
          <w:tcPr>
            <w:tcW w:w="709" w:type="dxa"/>
            <w:tcBorders>
              <w:top w:val="single" w:sz="4" w:space="0" w:color="auto"/>
              <w:left w:val="single" w:sz="4" w:space="0" w:color="auto"/>
              <w:bottom w:val="single" w:sz="4" w:space="0" w:color="auto"/>
              <w:right w:val="single" w:sz="4" w:space="0" w:color="auto"/>
            </w:tcBorders>
            <w:hideMark/>
          </w:tcPr>
          <w:p w14:paraId="2FD68352" w14:textId="77777777" w:rsidR="00705D08" w:rsidRPr="00625324" w:rsidRDefault="00705D08" w:rsidP="00FA63E5">
            <w:pPr>
              <w:pStyle w:val="TAH"/>
              <w:rPr>
                <w:ins w:id="68" w:author="Ericsson user" w:date="2021-05-05T08:45:00Z"/>
              </w:rPr>
            </w:pPr>
            <w:ins w:id="69" w:author="Ericsson user" w:date="2021-05-05T08:45:00Z">
              <w:r w:rsidRPr="00625324">
                <w:t>GSCN</w:t>
              </w:r>
            </w:ins>
          </w:p>
        </w:tc>
        <w:tc>
          <w:tcPr>
            <w:tcW w:w="992" w:type="dxa"/>
            <w:tcBorders>
              <w:top w:val="single" w:sz="4" w:space="0" w:color="auto"/>
              <w:left w:val="single" w:sz="4" w:space="0" w:color="auto"/>
              <w:bottom w:val="single" w:sz="4" w:space="0" w:color="auto"/>
              <w:right w:val="single" w:sz="4" w:space="0" w:color="auto"/>
            </w:tcBorders>
            <w:hideMark/>
          </w:tcPr>
          <w:p w14:paraId="5378AE57" w14:textId="77777777" w:rsidR="00705D08" w:rsidRPr="00625324" w:rsidRDefault="00705D08" w:rsidP="00FA63E5">
            <w:pPr>
              <w:pStyle w:val="TAH"/>
              <w:rPr>
                <w:ins w:id="70" w:author="Ericsson user" w:date="2021-05-05T08:45:00Z"/>
                <w:i/>
              </w:rPr>
            </w:pPr>
            <w:ins w:id="71" w:author="Ericsson user" w:date="2021-05-05T08:45:00Z">
              <w:r w:rsidRPr="00625324">
                <w:rPr>
                  <w:i/>
                </w:rPr>
                <w:t>absoluteFrequencySSB</w:t>
              </w:r>
            </w:ins>
          </w:p>
          <w:p w14:paraId="57C5195E" w14:textId="77777777" w:rsidR="00705D08" w:rsidRPr="00625324" w:rsidRDefault="00705D08" w:rsidP="00FA63E5">
            <w:pPr>
              <w:pStyle w:val="TAH"/>
              <w:rPr>
                <w:ins w:id="72" w:author="Ericsson user" w:date="2021-05-05T08:45:00Z"/>
              </w:rPr>
            </w:pPr>
            <w:ins w:id="73" w:author="Ericsson user" w:date="2021-05-05T08:45:00Z">
              <w:r w:rsidRPr="00625324">
                <w:t>[ARFCN]</w:t>
              </w:r>
            </w:ins>
          </w:p>
        </w:tc>
        <w:tc>
          <w:tcPr>
            <w:tcW w:w="709" w:type="dxa"/>
            <w:tcBorders>
              <w:top w:val="single" w:sz="4" w:space="0" w:color="auto"/>
              <w:left w:val="single" w:sz="4" w:space="0" w:color="auto"/>
              <w:bottom w:val="single" w:sz="4" w:space="0" w:color="auto"/>
              <w:right w:val="single" w:sz="4" w:space="0" w:color="auto"/>
            </w:tcBorders>
            <w:hideMark/>
          </w:tcPr>
          <w:p w14:paraId="3F6B1C37" w14:textId="77777777" w:rsidR="00705D08" w:rsidRPr="00625324" w:rsidRDefault="00705D08" w:rsidP="00FA63E5">
            <w:pPr>
              <w:pStyle w:val="TAH"/>
              <w:rPr>
                <w:ins w:id="74" w:author="Ericsson user" w:date="2021-05-05T08:45:00Z"/>
              </w:rPr>
            </w:pPr>
            <w:ins w:id="75" w:author="Ericsson user" w:date="2021-05-05T08:45:00Z">
              <w:r w:rsidRPr="00625324">
                <w:rPr>
                  <w:position w:val="-10"/>
                </w:rPr>
                <w:object w:dxaOrig="420" w:dyaOrig="300" w14:anchorId="5C72CF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8" o:title=""/>
                  </v:shape>
                  <o:OLEObject Type="Embed" ProgID="Equation.3" ShapeID="_x0000_i1025" DrawAspect="Content" ObjectID="_1681903548" r:id="rId19"/>
                </w:object>
              </w:r>
            </w:ins>
          </w:p>
        </w:tc>
        <w:tc>
          <w:tcPr>
            <w:tcW w:w="850" w:type="dxa"/>
            <w:tcBorders>
              <w:top w:val="single" w:sz="4" w:space="0" w:color="auto"/>
              <w:left w:val="single" w:sz="4" w:space="0" w:color="auto"/>
              <w:bottom w:val="single" w:sz="4" w:space="0" w:color="auto"/>
              <w:right w:val="single" w:sz="4" w:space="0" w:color="auto"/>
            </w:tcBorders>
            <w:hideMark/>
          </w:tcPr>
          <w:p w14:paraId="0B26477F" w14:textId="77777777" w:rsidR="00705D08" w:rsidRPr="00625324" w:rsidRDefault="00705D08" w:rsidP="00FA63E5">
            <w:pPr>
              <w:pStyle w:val="TAH"/>
              <w:rPr>
                <w:ins w:id="76" w:author="Ericsson user" w:date="2021-05-05T08:45:00Z"/>
              </w:rPr>
            </w:pPr>
            <w:ins w:id="77" w:author="Ericsson user" w:date="2021-05-05T08:45:00Z">
              <w:r w:rsidRPr="00625324">
                <w:rPr>
                  <w:b w:val="0"/>
                </w:rPr>
                <w:t xml:space="preserve">Offset Carrier </w:t>
              </w:r>
              <w:r w:rsidRPr="00625324">
                <w:t>CORESET#0</w:t>
              </w:r>
            </w:ins>
          </w:p>
          <w:p w14:paraId="56917A9F" w14:textId="77777777" w:rsidR="00705D08" w:rsidRPr="00625324" w:rsidRDefault="00705D08" w:rsidP="00FA63E5">
            <w:pPr>
              <w:pStyle w:val="TAH"/>
              <w:rPr>
                <w:ins w:id="78" w:author="Ericsson user" w:date="2021-05-05T08:45:00Z"/>
              </w:rPr>
            </w:pPr>
            <w:ins w:id="79" w:author="Ericsson user" w:date="2021-05-05T08:45:00Z">
              <w:r w:rsidRPr="00625324">
                <w:t>[RBs]</w:t>
              </w:r>
            </w:ins>
          </w:p>
          <w:p w14:paraId="261A1B67" w14:textId="77777777" w:rsidR="00705D08" w:rsidRPr="00625324" w:rsidRDefault="00705D08" w:rsidP="00FA63E5">
            <w:pPr>
              <w:pStyle w:val="TAH"/>
              <w:rPr>
                <w:ins w:id="80" w:author="Ericsson user" w:date="2021-05-05T08:45:00Z"/>
              </w:rPr>
            </w:pPr>
            <w:ins w:id="81" w:author="Ericsson user" w:date="2021-05-05T08:45:00Z">
              <w:r w:rsidRPr="00625324">
                <w:t xml:space="preserve">Note </w:t>
              </w:r>
              <w:r w:rsidRPr="00625324">
                <w:rPr>
                  <w:b w:val="0"/>
                </w:rPr>
                <w:t>3</w:t>
              </w:r>
            </w:ins>
          </w:p>
        </w:tc>
        <w:tc>
          <w:tcPr>
            <w:tcW w:w="851" w:type="dxa"/>
            <w:tcBorders>
              <w:top w:val="single" w:sz="4" w:space="0" w:color="auto"/>
              <w:left w:val="single" w:sz="4" w:space="0" w:color="auto"/>
              <w:bottom w:val="single" w:sz="4" w:space="0" w:color="auto"/>
              <w:right w:val="single" w:sz="4" w:space="0" w:color="auto"/>
            </w:tcBorders>
            <w:hideMark/>
          </w:tcPr>
          <w:p w14:paraId="5299F8A3" w14:textId="77777777" w:rsidR="00705D08" w:rsidRPr="00625324" w:rsidRDefault="00705D08" w:rsidP="00FA63E5">
            <w:pPr>
              <w:pStyle w:val="TAH"/>
              <w:rPr>
                <w:ins w:id="82" w:author="Ericsson user" w:date="2021-05-05T08:45:00Z"/>
              </w:rPr>
            </w:pPr>
            <w:ins w:id="83" w:author="Ericsson user" w:date="2021-05-05T08:45:00Z">
              <w:r w:rsidRPr="00625324">
                <w:t>CORESET#0 Index</w:t>
              </w:r>
            </w:ins>
          </w:p>
          <w:p w14:paraId="77E46439" w14:textId="77777777" w:rsidR="00705D08" w:rsidRPr="00625324" w:rsidRDefault="00705D08" w:rsidP="00FA63E5">
            <w:pPr>
              <w:keepNext/>
              <w:keepLines/>
              <w:spacing w:after="0"/>
              <w:jc w:val="center"/>
              <w:rPr>
                <w:ins w:id="84" w:author="Ericsson user" w:date="2021-05-05T08:45:00Z"/>
                <w:rFonts w:ascii="Arial" w:hAnsi="Arial"/>
                <w:b/>
                <w:sz w:val="18"/>
              </w:rPr>
            </w:pPr>
            <w:ins w:id="85" w:author="Ericsson user" w:date="2021-05-05T08:45:00Z">
              <w:r w:rsidRPr="00625324">
                <w:rPr>
                  <w:rFonts w:ascii="Arial" w:hAnsi="Arial"/>
                  <w:b/>
                  <w:sz w:val="18"/>
                </w:rPr>
                <w:t>(Offset[RBs])</w:t>
              </w:r>
            </w:ins>
          </w:p>
          <w:p w14:paraId="0FE5C4D6" w14:textId="77777777" w:rsidR="00705D08" w:rsidRPr="00625324" w:rsidRDefault="00705D08" w:rsidP="00FA63E5">
            <w:pPr>
              <w:pStyle w:val="TAH"/>
              <w:rPr>
                <w:ins w:id="86" w:author="Ericsson user" w:date="2021-05-05T08:45:00Z"/>
              </w:rPr>
            </w:pPr>
            <w:ins w:id="87" w:author="Ericsson user" w:date="2021-05-05T08:45:00Z">
              <w:r w:rsidRPr="00625324">
                <w:t>Note 1</w:t>
              </w:r>
            </w:ins>
          </w:p>
        </w:tc>
        <w:tc>
          <w:tcPr>
            <w:tcW w:w="992" w:type="dxa"/>
            <w:tcBorders>
              <w:top w:val="single" w:sz="4" w:space="0" w:color="auto"/>
              <w:left w:val="single" w:sz="4" w:space="0" w:color="auto"/>
              <w:bottom w:val="single" w:sz="4" w:space="0" w:color="auto"/>
              <w:right w:val="single" w:sz="4" w:space="0" w:color="auto"/>
            </w:tcBorders>
            <w:hideMark/>
          </w:tcPr>
          <w:p w14:paraId="7CBD0F65" w14:textId="77777777" w:rsidR="00705D08" w:rsidRPr="00625324" w:rsidRDefault="00705D08" w:rsidP="00FA63E5">
            <w:pPr>
              <w:pStyle w:val="TAH"/>
              <w:rPr>
                <w:ins w:id="88" w:author="Ericsson user" w:date="2021-05-05T08:45:00Z"/>
              </w:rPr>
            </w:pPr>
            <w:ins w:id="89" w:author="Ericsson user" w:date="2021-05-05T08:45:00Z">
              <w:r w:rsidRPr="00625324">
                <w:t>offsetToPointA</w:t>
              </w:r>
              <w:r w:rsidRPr="00625324">
                <w:br/>
                <w:t>(SIB1)</w:t>
              </w:r>
            </w:ins>
          </w:p>
          <w:p w14:paraId="7C0484BB" w14:textId="77777777" w:rsidR="00705D08" w:rsidRPr="00625324" w:rsidRDefault="00705D08" w:rsidP="00FA63E5">
            <w:pPr>
              <w:pStyle w:val="TAH"/>
              <w:rPr>
                <w:ins w:id="90" w:author="Ericsson user" w:date="2021-05-05T08:45:00Z"/>
              </w:rPr>
            </w:pPr>
            <w:ins w:id="91" w:author="Ericsson user" w:date="2021-05-05T08:45:00Z">
              <w:r w:rsidRPr="00625324">
                <w:t>[PRBs]</w:t>
              </w:r>
            </w:ins>
          </w:p>
          <w:p w14:paraId="546501A1" w14:textId="77777777" w:rsidR="00705D08" w:rsidRPr="00625324" w:rsidRDefault="00705D08" w:rsidP="00FA63E5">
            <w:pPr>
              <w:pStyle w:val="TAH"/>
              <w:rPr>
                <w:ins w:id="92" w:author="Ericsson user" w:date="2021-05-05T08:45:00Z"/>
              </w:rPr>
            </w:pPr>
            <w:ins w:id="93" w:author="Ericsson user" w:date="2021-05-05T08:45:00Z">
              <w:r w:rsidRPr="00625324">
                <w:t>Note 1</w:t>
              </w:r>
            </w:ins>
          </w:p>
        </w:tc>
      </w:tr>
      <w:tr w:rsidR="00705D08" w:rsidRPr="00625324" w14:paraId="0A17F152" w14:textId="77777777" w:rsidTr="00FA63E5">
        <w:trPr>
          <w:ins w:id="94" w:author="Ericsson user" w:date="2021-05-05T08:45:00Z"/>
        </w:trPr>
        <w:tc>
          <w:tcPr>
            <w:tcW w:w="1133" w:type="dxa"/>
            <w:vMerge w:val="restart"/>
            <w:tcBorders>
              <w:top w:val="single" w:sz="4" w:space="0" w:color="auto"/>
              <w:left w:val="single" w:sz="4" w:space="0" w:color="auto"/>
              <w:bottom w:val="single" w:sz="4" w:space="0" w:color="auto"/>
              <w:right w:val="single" w:sz="4" w:space="0" w:color="auto"/>
            </w:tcBorders>
          </w:tcPr>
          <w:p w14:paraId="3B3AF642" w14:textId="77777777" w:rsidR="00705D08" w:rsidRPr="006A5503" w:rsidRDefault="00705D08" w:rsidP="00FA63E5">
            <w:pPr>
              <w:pStyle w:val="TAC"/>
              <w:rPr>
                <w:ins w:id="95" w:author="Ericsson user" w:date="2021-05-05T08:45:00Z"/>
                <w:lang w:val="sv-SE"/>
              </w:rPr>
            </w:pPr>
            <w:ins w:id="96" w:author="Ericsson user" w:date="2021-05-05T08:45:00Z">
              <w:r w:rsidRPr="006A5503">
                <w:rPr>
                  <w:lang w:val="sv-SE"/>
                </w:rPr>
                <w:t>E-UTRA: 10MHz + NR: 20MHz</w:t>
              </w:r>
            </w:ins>
          </w:p>
        </w:tc>
        <w:tc>
          <w:tcPr>
            <w:tcW w:w="958" w:type="dxa"/>
            <w:tcBorders>
              <w:top w:val="single" w:sz="4" w:space="0" w:color="auto"/>
              <w:left w:val="single" w:sz="4" w:space="0" w:color="auto"/>
              <w:bottom w:val="nil"/>
              <w:right w:val="single" w:sz="4" w:space="0" w:color="auto"/>
            </w:tcBorders>
            <w:hideMark/>
          </w:tcPr>
          <w:p w14:paraId="600607F5" w14:textId="77777777" w:rsidR="00705D08" w:rsidRPr="00625324" w:rsidRDefault="00705D08" w:rsidP="00FA63E5">
            <w:pPr>
              <w:pStyle w:val="TAC"/>
              <w:rPr>
                <w:ins w:id="97" w:author="Ericsson user" w:date="2021-05-05T08:45:00Z"/>
              </w:rPr>
            </w:pPr>
            <w:ins w:id="98" w:author="Ericsson user" w:date="2021-05-05T08:45:00Z">
              <w:r w:rsidRPr="00625324">
                <w:t>E-UTRA</w:t>
              </w:r>
            </w:ins>
          </w:p>
        </w:tc>
        <w:tc>
          <w:tcPr>
            <w:tcW w:w="618" w:type="dxa"/>
            <w:tcBorders>
              <w:top w:val="single" w:sz="4" w:space="0" w:color="auto"/>
              <w:left w:val="single" w:sz="4" w:space="0" w:color="auto"/>
              <w:bottom w:val="nil"/>
              <w:right w:val="single" w:sz="4" w:space="0" w:color="auto"/>
            </w:tcBorders>
            <w:hideMark/>
          </w:tcPr>
          <w:p w14:paraId="626C34DE" w14:textId="77777777" w:rsidR="00705D08" w:rsidRPr="00625324" w:rsidRDefault="00705D08" w:rsidP="00FA63E5">
            <w:pPr>
              <w:pStyle w:val="TAC"/>
              <w:rPr>
                <w:ins w:id="99" w:author="Ericsson user" w:date="2021-05-05T08:45:00Z"/>
              </w:rPr>
            </w:pPr>
            <w:ins w:id="100" w:author="Ericsson user" w:date="2021-05-05T08:45:00Z">
              <w:r w:rsidRPr="00625324">
                <w:t>10</w:t>
              </w:r>
            </w:ins>
          </w:p>
        </w:tc>
        <w:tc>
          <w:tcPr>
            <w:tcW w:w="939" w:type="dxa"/>
            <w:tcBorders>
              <w:top w:val="single" w:sz="4" w:space="0" w:color="auto"/>
              <w:left w:val="single" w:sz="4" w:space="0" w:color="auto"/>
              <w:bottom w:val="nil"/>
              <w:right w:val="single" w:sz="4" w:space="0" w:color="auto"/>
            </w:tcBorders>
            <w:hideMark/>
          </w:tcPr>
          <w:p w14:paraId="6C3513F2" w14:textId="77777777" w:rsidR="00705D08" w:rsidRPr="00625324" w:rsidRDefault="00705D08" w:rsidP="00FA63E5">
            <w:pPr>
              <w:pStyle w:val="TAC"/>
              <w:rPr>
                <w:ins w:id="101" w:author="Ericsson user" w:date="2021-05-05T08:45:00Z"/>
              </w:rPr>
            </w:pPr>
            <w:ins w:id="102" w:author="Ericsson user" w:date="2021-05-05T08:45:00Z">
              <w:r w:rsidRPr="00625324">
                <w:t>50</w:t>
              </w:r>
            </w:ins>
          </w:p>
        </w:tc>
        <w:tc>
          <w:tcPr>
            <w:tcW w:w="1043" w:type="dxa"/>
            <w:tcBorders>
              <w:top w:val="single" w:sz="4" w:space="0" w:color="auto"/>
              <w:left w:val="single" w:sz="4" w:space="0" w:color="auto"/>
              <w:bottom w:val="nil"/>
              <w:right w:val="single" w:sz="4" w:space="0" w:color="auto"/>
            </w:tcBorders>
            <w:hideMark/>
          </w:tcPr>
          <w:p w14:paraId="4B4B08F3" w14:textId="77777777" w:rsidR="00705D08" w:rsidRPr="00625324" w:rsidRDefault="00705D08" w:rsidP="00FA63E5">
            <w:pPr>
              <w:pStyle w:val="TAC"/>
              <w:rPr>
                <w:ins w:id="103" w:author="Ericsson user" w:date="2021-05-05T08:45:00Z"/>
              </w:rPr>
            </w:pPr>
            <w:ins w:id="104" w:author="Ericsson user" w:date="2021-05-05T08:4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18A32A9F" w14:textId="77777777" w:rsidR="00705D08" w:rsidRPr="00625324" w:rsidRDefault="00705D08" w:rsidP="00FA63E5">
            <w:pPr>
              <w:pStyle w:val="TAC"/>
              <w:rPr>
                <w:ins w:id="105" w:author="Ericsson user" w:date="2021-05-05T08:45:00Z"/>
              </w:rPr>
            </w:pPr>
            <w:ins w:id="106" w:author="Ericsson user" w:date="2021-05-05T08:4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46A6CF28" w14:textId="77777777" w:rsidR="00705D08" w:rsidRPr="00625324" w:rsidRDefault="00705D08" w:rsidP="00FA63E5">
            <w:pPr>
              <w:pStyle w:val="TAC"/>
              <w:rPr>
                <w:ins w:id="107" w:author="Ericsson user" w:date="2021-05-05T08:45:00Z"/>
              </w:rPr>
            </w:pPr>
            <w:ins w:id="108" w:author="Ericsson user" w:date="2021-05-05T08:45:00Z">
              <w:r w:rsidRPr="00625324">
                <w:t>2521.200</w:t>
              </w:r>
            </w:ins>
          </w:p>
        </w:tc>
        <w:tc>
          <w:tcPr>
            <w:tcW w:w="992" w:type="dxa"/>
            <w:tcBorders>
              <w:top w:val="single" w:sz="4" w:space="0" w:color="auto"/>
              <w:left w:val="single" w:sz="4" w:space="0" w:color="auto"/>
              <w:bottom w:val="single" w:sz="4" w:space="0" w:color="auto"/>
              <w:right w:val="single" w:sz="4" w:space="0" w:color="auto"/>
            </w:tcBorders>
            <w:hideMark/>
          </w:tcPr>
          <w:p w14:paraId="0866109E" w14:textId="77777777" w:rsidR="00705D08" w:rsidRPr="00625324" w:rsidRDefault="00705D08" w:rsidP="00FA63E5">
            <w:pPr>
              <w:pStyle w:val="TAC"/>
              <w:rPr>
                <w:ins w:id="109" w:author="Ericsson user" w:date="2021-05-05T08:45:00Z"/>
              </w:rPr>
            </w:pPr>
            <w:ins w:id="110" w:author="Ericsson user" w:date="2021-05-05T08:45:00Z">
              <w:r w:rsidRPr="00625324">
                <w:t>39902</w:t>
              </w:r>
            </w:ins>
          </w:p>
        </w:tc>
        <w:tc>
          <w:tcPr>
            <w:tcW w:w="981" w:type="dxa"/>
            <w:tcBorders>
              <w:top w:val="single" w:sz="4" w:space="0" w:color="auto"/>
              <w:left w:val="single" w:sz="4" w:space="0" w:color="auto"/>
              <w:bottom w:val="single" w:sz="4" w:space="0" w:color="auto"/>
              <w:right w:val="single" w:sz="4" w:space="0" w:color="auto"/>
            </w:tcBorders>
            <w:hideMark/>
          </w:tcPr>
          <w:p w14:paraId="4E984421" w14:textId="77777777" w:rsidR="00705D08" w:rsidRPr="00625324" w:rsidRDefault="00705D08" w:rsidP="00FA63E5">
            <w:pPr>
              <w:pStyle w:val="TAC"/>
              <w:rPr>
                <w:ins w:id="111" w:author="Ericsson user" w:date="2021-05-05T08:45:00Z"/>
              </w:rPr>
            </w:pPr>
            <w:ins w:id="112" w:author="Ericsson user" w:date="2021-05-05T08:45:00Z">
              <w:r w:rsidRPr="00625324">
                <w:t>-</w:t>
              </w:r>
            </w:ins>
          </w:p>
        </w:tc>
        <w:tc>
          <w:tcPr>
            <w:tcW w:w="985" w:type="dxa"/>
            <w:tcBorders>
              <w:top w:val="single" w:sz="4" w:space="0" w:color="auto"/>
              <w:left w:val="single" w:sz="4" w:space="0" w:color="auto"/>
              <w:bottom w:val="single" w:sz="4" w:space="0" w:color="auto"/>
              <w:right w:val="single" w:sz="4" w:space="0" w:color="auto"/>
            </w:tcBorders>
            <w:hideMark/>
          </w:tcPr>
          <w:p w14:paraId="427A91CF" w14:textId="77777777" w:rsidR="00705D08" w:rsidRPr="00625324" w:rsidRDefault="00705D08" w:rsidP="00FA63E5">
            <w:pPr>
              <w:pStyle w:val="TAC"/>
              <w:rPr>
                <w:ins w:id="113" w:author="Ericsson user" w:date="2021-05-05T08:45:00Z"/>
              </w:rPr>
            </w:pPr>
            <w:ins w:id="114"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3389AA5" w14:textId="77777777" w:rsidR="00705D08" w:rsidRPr="00625324" w:rsidRDefault="00705D08" w:rsidP="00FA63E5">
            <w:pPr>
              <w:pStyle w:val="TAC"/>
              <w:rPr>
                <w:ins w:id="115" w:author="Ericsson user" w:date="2021-05-05T08:45:00Z"/>
              </w:rPr>
            </w:pPr>
            <w:ins w:id="116" w:author="Ericsson user" w:date="2021-05-05T08:45:00Z">
              <w:r w:rsidRPr="00625324">
                <w:t>-</w:t>
              </w:r>
            </w:ins>
          </w:p>
        </w:tc>
        <w:tc>
          <w:tcPr>
            <w:tcW w:w="709" w:type="dxa"/>
            <w:tcBorders>
              <w:top w:val="nil"/>
              <w:left w:val="single" w:sz="4" w:space="0" w:color="auto"/>
              <w:bottom w:val="single" w:sz="4" w:space="0" w:color="auto"/>
              <w:right w:val="single" w:sz="4" w:space="0" w:color="auto"/>
            </w:tcBorders>
            <w:hideMark/>
          </w:tcPr>
          <w:p w14:paraId="5D91B416" w14:textId="77777777" w:rsidR="00705D08" w:rsidRPr="00625324" w:rsidRDefault="00705D08" w:rsidP="00FA63E5">
            <w:pPr>
              <w:pStyle w:val="TAC"/>
              <w:rPr>
                <w:ins w:id="117" w:author="Ericsson user" w:date="2021-05-05T08:45:00Z"/>
              </w:rPr>
            </w:pPr>
            <w:ins w:id="118"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9B68B7B" w14:textId="77777777" w:rsidR="00705D08" w:rsidRPr="00625324" w:rsidRDefault="00705D08" w:rsidP="00FA63E5">
            <w:pPr>
              <w:pStyle w:val="TAC"/>
              <w:rPr>
                <w:ins w:id="119" w:author="Ericsson user" w:date="2021-05-05T08:45:00Z"/>
              </w:rPr>
            </w:pPr>
            <w:ins w:id="120"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B11BF35" w14:textId="77777777" w:rsidR="00705D08" w:rsidRPr="00625324" w:rsidRDefault="00705D08" w:rsidP="00FA63E5">
            <w:pPr>
              <w:pStyle w:val="TAC"/>
              <w:rPr>
                <w:ins w:id="121" w:author="Ericsson user" w:date="2021-05-05T08:45:00Z"/>
              </w:rPr>
            </w:pPr>
            <w:ins w:id="122"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2E11FB4" w14:textId="77777777" w:rsidR="00705D08" w:rsidRPr="00625324" w:rsidRDefault="00705D08" w:rsidP="00FA63E5">
            <w:pPr>
              <w:pStyle w:val="TAC"/>
              <w:rPr>
                <w:ins w:id="123" w:author="Ericsson user" w:date="2021-05-05T08:45:00Z"/>
              </w:rPr>
            </w:pPr>
            <w:ins w:id="124" w:author="Ericsson user" w:date="2021-05-05T08:4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718A3938" w14:textId="77777777" w:rsidR="00705D08" w:rsidRPr="00625324" w:rsidRDefault="00705D08" w:rsidP="00FA63E5">
            <w:pPr>
              <w:pStyle w:val="TAC"/>
              <w:rPr>
                <w:ins w:id="125" w:author="Ericsson user" w:date="2021-05-05T08:45:00Z"/>
              </w:rPr>
            </w:pPr>
            <w:ins w:id="126" w:author="Ericsson user" w:date="2021-05-05T08:4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5EC20AB5" w14:textId="77777777" w:rsidR="00705D08" w:rsidRPr="00625324" w:rsidRDefault="00705D08" w:rsidP="00FA63E5">
            <w:pPr>
              <w:pStyle w:val="TAC"/>
              <w:rPr>
                <w:ins w:id="127" w:author="Ericsson user" w:date="2021-05-05T08:45:00Z"/>
              </w:rPr>
            </w:pPr>
            <w:ins w:id="128"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521BB36" w14:textId="77777777" w:rsidR="00705D08" w:rsidRPr="00625324" w:rsidRDefault="00705D08" w:rsidP="00FA63E5">
            <w:pPr>
              <w:pStyle w:val="TAC"/>
              <w:rPr>
                <w:ins w:id="129" w:author="Ericsson user" w:date="2021-05-05T08:45:00Z"/>
              </w:rPr>
            </w:pPr>
            <w:ins w:id="130" w:author="Ericsson user" w:date="2021-05-05T08:45:00Z">
              <w:r w:rsidRPr="00625324">
                <w:t>-</w:t>
              </w:r>
            </w:ins>
          </w:p>
        </w:tc>
      </w:tr>
      <w:tr w:rsidR="00705D08" w:rsidRPr="00625324" w14:paraId="1ADBD806" w14:textId="77777777" w:rsidTr="00FA63E5">
        <w:trPr>
          <w:ins w:id="131"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3917D14" w14:textId="77777777" w:rsidR="00705D08" w:rsidRPr="00625324" w:rsidRDefault="00705D08" w:rsidP="00FA63E5">
            <w:pPr>
              <w:spacing w:after="0"/>
              <w:rPr>
                <w:ins w:id="132" w:author="Ericsson user" w:date="2021-05-05T08:45:00Z"/>
                <w:rFonts w:ascii="Arial" w:hAnsi="Arial"/>
                <w:sz w:val="18"/>
              </w:rPr>
            </w:pPr>
          </w:p>
        </w:tc>
        <w:tc>
          <w:tcPr>
            <w:tcW w:w="958" w:type="dxa"/>
            <w:tcBorders>
              <w:top w:val="nil"/>
              <w:left w:val="single" w:sz="4" w:space="0" w:color="auto"/>
              <w:bottom w:val="nil"/>
              <w:right w:val="single" w:sz="4" w:space="0" w:color="auto"/>
            </w:tcBorders>
            <w:hideMark/>
          </w:tcPr>
          <w:p w14:paraId="0F783B24" w14:textId="77777777" w:rsidR="00705D08" w:rsidRPr="00625324" w:rsidRDefault="00705D08" w:rsidP="00FA63E5">
            <w:pPr>
              <w:pStyle w:val="TAC"/>
              <w:rPr>
                <w:ins w:id="133" w:author="Ericsson user" w:date="2021-05-05T08:45:00Z"/>
              </w:rPr>
            </w:pPr>
            <w:ins w:id="134" w:author="Ericsson user" w:date="2021-05-05T08:45:00Z">
              <w:r w:rsidRPr="00625324">
                <w:t>CC1</w:t>
              </w:r>
            </w:ins>
          </w:p>
        </w:tc>
        <w:tc>
          <w:tcPr>
            <w:tcW w:w="618" w:type="dxa"/>
            <w:tcBorders>
              <w:top w:val="nil"/>
              <w:left w:val="single" w:sz="4" w:space="0" w:color="auto"/>
              <w:bottom w:val="nil"/>
              <w:right w:val="single" w:sz="4" w:space="0" w:color="auto"/>
            </w:tcBorders>
          </w:tcPr>
          <w:p w14:paraId="12818383" w14:textId="77777777" w:rsidR="00705D08" w:rsidRPr="00625324" w:rsidRDefault="00705D08" w:rsidP="00FA63E5">
            <w:pPr>
              <w:pStyle w:val="TAC"/>
              <w:rPr>
                <w:ins w:id="135" w:author="Ericsson user" w:date="2021-05-05T08:45:00Z"/>
              </w:rPr>
            </w:pPr>
          </w:p>
        </w:tc>
        <w:tc>
          <w:tcPr>
            <w:tcW w:w="939" w:type="dxa"/>
            <w:tcBorders>
              <w:top w:val="nil"/>
              <w:left w:val="single" w:sz="4" w:space="0" w:color="auto"/>
              <w:bottom w:val="nil"/>
              <w:right w:val="single" w:sz="4" w:space="0" w:color="auto"/>
            </w:tcBorders>
          </w:tcPr>
          <w:p w14:paraId="0D9EEB3F" w14:textId="77777777" w:rsidR="00705D08" w:rsidRPr="00625324" w:rsidRDefault="00705D08" w:rsidP="00FA63E5">
            <w:pPr>
              <w:pStyle w:val="TAC"/>
              <w:rPr>
                <w:ins w:id="136" w:author="Ericsson user" w:date="2021-05-05T08:45:00Z"/>
              </w:rPr>
            </w:pPr>
          </w:p>
        </w:tc>
        <w:tc>
          <w:tcPr>
            <w:tcW w:w="1043" w:type="dxa"/>
            <w:tcBorders>
              <w:top w:val="nil"/>
              <w:left w:val="single" w:sz="4" w:space="0" w:color="auto"/>
              <w:bottom w:val="nil"/>
              <w:right w:val="single" w:sz="4" w:space="0" w:color="auto"/>
            </w:tcBorders>
            <w:hideMark/>
          </w:tcPr>
          <w:p w14:paraId="24B37B46" w14:textId="77777777" w:rsidR="00705D08" w:rsidRPr="00625324" w:rsidRDefault="00705D08" w:rsidP="00FA63E5">
            <w:pPr>
              <w:pStyle w:val="TAC"/>
              <w:rPr>
                <w:ins w:id="137" w:author="Ericsson user" w:date="2021-05-05T08:45:00Z"/>
              </w:rPr>
            </w:pPr>
            <w:ins w:id="138" w:author="Ericsson user" w:date="2021-05-05T08:4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148CE66D" w14:textId="77777777" w:rsidR="00705D08" w:rsidRPr="00625324" w:rsidRDefault="00705D08" w:rsidP="00FA63E5">
            <w:pPr>
              <w:pStyle w:val="TAC"/>
              <w:rPr>
                <w:ins w:id="139" w:author="Ericsson user" w:date="2021-05-05T08:45:00Z"/>
              </w:rPr>
            </w:pPr>
            <w:ins w:id="140" w:author="Ericsson user" w:date="2021-05-05T08:4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7C70ADB3" w14:textId="77777777" w:rsidR="00705D08" w:rsidRPr="00625324" w:rsidRDefault="00705D08" w:rsidP="00FA63E5">
            <w:pPr>
              <w:pStyle w:val="TAC"/>
              <w:rPr>
                <w:ins w:id="141" w:author="Ericsson user" w:date="2021-05-05T08:45:00Z"/>
              </w:rPr>
            </w:pPr>
            <w:ins w:id="142" w:author="Ericsson user" w:date="2021-05-05T08:45:00Z">
              <w:r w:rsidRPr="00625324">
                <w:t>2603.100</w:t>
              </w:r>
            </w:ins>
          </w:p>
        </w:tc>
        <w:tc>
          <w:tcPr>
            <w:tcW w:w="992" w:type="dxa"/>
            <w:tcBorders>
              <w:top w:val="single" w:sz="4" w:space="0" w:color="auto"/>
              <w:left w:val="single" w:sz="4" w:space="0" w:color="auto"/>
              <w:bottom w:val="single" w:sz="4" w:space="0" w:color="auto"/>
              <w:right w:val="single" w:sz="4" w:space="0" w:color="auto"/>
            </w:tcBorders>
            <w:hideMark/>
          </w:tcPr>
          <w:p w14:paraId="09C49E85" w14:textId="77777777" w:rsidR="00705D08" w:rsidRPr="00625324" w:rsidRDefault="00705D08" w:rsidP="00FA63E5">
            <w:pPr>
              <w:pStyle w:val="TAC"/>
              <w:rPr>
                <w:ins w:id="143" w:author="Ericsson user" w:date="2021-05-05T08:45:00Z"/>
              </w:rPr>
            </w:pPr>
            <w:ins w:id="144" w:author="Ericsson user" w:date="2021-05-05T08:45:00Z">
              <w:r w:rsidRPr="00625324">
                <w:t>40721</w:t>
              </w:r>
            </w:ins>
          </w:p>
        </w:tc>
        <w:tc>
          <w:tcPr>
            <w:tcW w:w="981" w:type="dxa"/>
            <w:tcBorders>
              <w:top w:val="single" w:sz="4" w:space="0" w:color="auto"/>
              <w:left w:val="single" w:sz="4" w:space="0" w:color="auto"/>
              <w:bottom w:val="single" w:sz="4" w:space="0" w:color="auto"/>
              <w:right w:val="single" w:sz="4" w:space="0" w:color="auto"/>
            </w:tcBorders>
            <w:hideMark/>
          </w:tcPr>
          <w:p w14:paraId="57021CC5" w14:textId="77777777" w:rsidR="00705D08" w:rsidRPr="00625324" w:rsidRDefault="00705D08" w:rsidP="00FA63E5">
            <w:pPr>
              <w:pStyle w:val="TAC"/>
              <w:rPr>
                <w:ins w:id="145" w:author="Ericsson user" w:date="2021-05-05T08:45:00Z"/>
              </w:rPr>
            </w:pPr>
            <w:ins w:id="146" w:author="Ericsson user" w:date="2021-05-05T08:45:00Z">
              <w:r w:rsidRPr="00625324">
                <w:t>-</w:t>
              </w:r>
            </w:ins>
          </w:p>
        </w:tc>
        <w:tc>
          <w:tcPr>
            <w:tcW w:w="985" w:type="dxa"/>
            <w:tcBorders>
              <w:top w:val="single" w:sz="4" w:space="0" w:color="auto"/>
              <w:left w:val="single" w:sz="4" w:space="0" w:color="auto"/>
              <w:bottom w:val="single" w:sz="4" w:space="0" w:color="auto"/>
              <w:right w:val="single" w:sz="4" w:space="0" w:color="auto"/>
            </w:tcBorders>
            <w:hideMark/>
          </w:tcPr>
          <w:p w14:paraId="0716A436" w14:textId="77777777" w:rsidR="00705D08" w:rsidRPr="00625324" w:rsidRDefault="00705D08" w:rsidP="00FA63E5">
            <w:pPr>
              <w:pStyle w:val="TAC"/>
              <w:rPr>
                <w:ins w:id="147" w:author="Ericsson user" w:date="2021-05-05T08:45:00Z"/>
              </w:rPr>
            </w:pPr>
            <w:ins w:id="148"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AA65BA6" w14:textId="77777777" w:rsidR="00705D08" w:rsidRPr="00625324" w:rsidRDefault="00705D08" w:rsidP="00FA63E5">
            <w:pPr>
              <w:pStyle w:val="TAC"/>
              <w:rPr>
                <w:ins w:id="149" w:author="Ericsson user" w:date="2021-05-05T08:45:00Z"/>
              </w:rPr>
            </w:pPr>
            <w:ins w:id="150" w:author="Ericsson user" w:date="2021-05-05T08:45:00Z">
              <w:r w:rsidRPr="00625324">
                <w:t>-</w:t>
              </w:r>
            </w:ins>
          </w:p>
        </w:tc>
        <w:tc>
          <w:tcPr>
            <w:tcW w:w="709" w:type="dxa"/>
            <w:tcBorders>
              <w:top w:val="nil"/>
              <w:left w:val="single" w:sz="4" w:space="0" w:color="auto"/>
              <w:bottom w:val="single" w:sz="4" w:space="0" w:color="auto"/>
              <w:right w:val="single" w:sz="4" w:space="0" w:color="auto"/>
            </w:tcBorders>
            <w:hideMark/>
          </w:tcPr>
          <w:p w14:paraId="2B16B357" w14:textId="77777777" w:rsidR="00705D08" w:rsidRPr="00625324" w:rsidRDefault="00705D08" w:rsidP="00FA63E5">
            <w:pPr>
              <w:pStyle w:val="TAC"/>
              <w:rPr>
                <w:ins w:id="151" w:author="Ericsson user" w:date="2021-05-05T08:45:00Z"/>
              </w:rPr>
            </w:pPr>
            <w:ins w:id="152"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0EAE7C0" w14:textId="77777777" w:rsidR="00705D08" w:rsidRPr="00625324" w:rsidRDefault="00705D08" w:rsidP="00FA63E5">
            <w:pPr>
              <w:pStyle w:val="TAC"/>
              <w:rPr>
                <w:ins w:id="153" w:author="Ericsson user" w:date="2021-05-05T08:45:00Z"/>
              </w:rPr>
            </w:pPr>
            <w:ins w:id="154"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EC96DBD" w14:textId="77777777" w:rsidR="00705D08" w:rsidRPr="00625324" w:rsidRDefault="00705D08" w:rsidP="00FA63E5">
            <w:pPr>
              <w:pStyle w:val="TAC"/>
              <w:rPr>
                <w:ins w:id="155" w:author="Ericsson user" w:date="2021-05-05T08:45:00Z"/>
              </w:rPr>
            </w:pPr>
            <w:ins w:id="156"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083E651" w14:textId="77777777" w:rsidR="00705D08" w:rsidRPr="00625324" w:rsidRDefault="00705D08" w:rsidP="00FA63E5">
            <w:pPr>
              <w:pStyle w:val="TAC"/>
              <w:rPr>
                <w:ins w:id="157" w:author="Ericsson user" w:date="2021-05-05T08:45:00Z"/>
              </w:rPr>
            </w:pPr>
            <w:ins w:id="158" w:author="Ericsson user" w:date="2021-05-05T08:4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1F27989B" w14:textId="77777777" w:rsidR="00705D08" w:rsidRPr="00625324" w:rsidRDefault="00705D08" w:rsidP="00FA63E5">
            <w:pPr>
              <w:pStyle w:val="TAC"/>
              <w:rPr>
                <w:ins w:id="159" w:author="Ericsson user" w:date="2021-05-05T08:45:00Z"/>
              </w:rPr>
            </w:pPr>
            <w:ins w:id="160" w:author="Ericsson user" w:date="2021-05-05T08:4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4D162A5B" w14:textId="77777777" w:rsidR="00705D08" w:rsidRPr="00625324" w:rsidRDefault="00705D08" w:rsidP="00FA63E5">
            <w:pPr>
              <w:pStyle w:val="TAC"/>
              <w:rPr>
                <w:ins w:id="161" w:author="Ericsson user" w:date="2021-05-05T08:45:00Z"/>
              </w:rPr>
            </w:pPr>
            <w:ins w:id="162"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663B9CD" w14:textId="77777777" w:rsidR="00705D08" w:rsidRPr="00625324" w:rsidRDefault="00705D08" w:rsidP="00FA63E5">
            <w:pPr>
              <w:pStyle w:val="TAC"/>
              <w:rPr>
                <w:ins w:id="163" w:author="Ericsson user" w:date="2021-05-05T08:45:00Z"/>
              </w:rPr>
            </w:pPr>
            <w:ins w:id="164" w:author="Ericsson user" w:date="2021-05-05T08:45:00Z">
              <w:r w:rsidRPr="00625324">
                <w:t>-</w:t>
              </w:r>
            </w:ins>
          </w:p>
        </w:tc>
      </w:tr>
      <w:tr w:rsidR="00705D08" w:rsidRPr="00625324" w14:paraId="6A1BE876" w14:textId="77777777" w:rsidTr="00FA63E5">
        <w:trPr>
          <w:ins w:id="165"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EFB1CE4" w14:textId="77777777" w:rsidR="00705D08" w:rsidRPr="00625324" w:rsidRDefault="00705D08" w:rsidP="00FA63E5">
            <w:pPr>
              <w:spacing w:after="0"/>
              <w:rPr>
                <w:ins w:id="166" w:author="Ericsson user" w:date="2021-05-05T08:45:00Z"/>
                <w:rFonts w:ascii="Arial" w:hAnsi="Arial"/>
                <w:sz w:val="18"/>
              </w:rPr>
            </w:pPr>
          </w:p>
        </w:tc>
        <w:tc>
          <w:tcPr>
            <w:tcW w:w="958" w:type="dxa"/>
            <w:tcBorders>
              <w:top w:val="nil"/>
              <w:left w:val="single" w:sz="4" w:space="0" w:color="auto"/>
              <w:bottom w:val="single" w:sz="4" w:space="0" w:color="auto"/>
              <w:right w:val="single" w:sz="4" w:space="0" w:color="auto"/>
            </w:tcBorders>
          </w:tcPr>
          <w:p w14:paraId="0290584F" w14:textId="77777777" w:rsidR="00705D08" w:rsidRPr="00625324" w:rsidRDefault="00705D08" w:rsidP="00FA63E5">
            <w:pPr>
              <w:pStyle w:val="TAC"/>
              <w:rPr>
                <w:ins w:id="167" w:author="Ericsson user" w:date="2021-05-05T08:45:00Z"/>
              </w:rPr>
            </w:pPr>
          </w:p>
        </w:tc>
        <w:tc>
          <w:tcPr>
            <w:tcW w:w="618" w:type="dxa"/>
            <w:tcBorders>
              <w:top w:val="nil"/>
              <w:left w:val="single" w:sz="4" w:space="0" w:color="auto"/>
              <w:bottom w:val="single" w:sz="4" w:space="0" w:color="auto"/>
              <w:right w:val="single" w:sz="4" w:space="0" w:color="auto"/>
            </w:tcBorders>
          </w:tcPr>
          <w:p w14:paraId="76987D60" w14:textId="77777777" w:rsidR="00705D08" w:rsidRPr="00625324" w:rsidRDefault="00705D08" w:rsidP="00FA63E5">
            <w:pPr>
              <w:pStyle w:val="TAC"/>
              <w:rPr>
                <w:ins w:id="168" w:author="Ericsson user" w:date="2021-05-05T08:45:00Z"/>
              </w:rPr>
            </w:pPr>
          </w:p>
        </w:tc>
        <w:tc>
          <w:tcPr>
            <w:tcW w:w="939" w:type="dxa"/>
            <w:tcBorders>
              <w:top w:val="nil"/>
              <w:left w:val="single" w:sz="4" w:space="0" w:color="auto"/>
              <w:bottom w:val="single" w:sz="4" w:space="0" w:color="auto"/>
              <w:right w:val="single" w:sz="4" w:space="0" w:color="auto"/>
            </w:tcBorders>
          </w:tcPr>
          <w:p w14:paraId="530ED24C" w14:textId="77777777" w:rsidR="00705D08" w:rsidRPr="00625324" w:rsidRDefault="00705D08" w:rsidP="00FA63E5">
            <w:pPr>
              <w:pStyle w:val="TAC"/>
              <w:rPr>
                <w:ins w:id="169" w:author="Ericsson user" w:date="2021-05-05T08:45:00Z"/>
              </w:rPr>
            </w:pPr>
          </w:p>
        </w:tc>
        <w:tc>
          <w:tcPr>
            <w:tcW w:w="1043" w:type="dxa"/>
            <w:tcBorders>
              <w:top w:val="nil"/>
              <w:left w:val="single" w:sz="4" w:space="0" w:color="auto"/>
              <w:bottom w:val="single" w:sz="4" w:space="0" w:color="auto"/>
              <w:right w:val="single" w:sz="4" w:space="0" w:color="auto"/>
            </w:tcBorders>
            <w:hideMark/>
          </w:tcPr>
          <w:p w14:paraId="7AA69947" w14:textId="77777777" w:rsidR="00705D08" w:rsidRPr="00625324" w:rsidRDefault="00705D08" w:rsidP="00FA63E5">
            <w:pPr>
              <w:pStyle w:val="TAC"/>
              <w:rPr>
                <w:ins w:id="170" w:author="Ericsson user" w:date="2021-05-05T08:45:00Z"/>
              </w:rPr>
            </w:pPr>
            <w:ins w:id="171" w:author="Ericsson user" w:date="2021-05-05T08:4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645339AB" w14:textId="77777777" w:rsidR="00705D08" w:rsidRPr="00625324" w:rsidRDefault="00705D08" w:rsidP="00FA63E5">
            <w:pPr>
              <w:pStyle w:val="TAC"/>
              <w:rPr>
                <w:ins w:id="172" w:author="Ericsson user" w:date="2021-05-05T08:45:00Z"/>
              </w:rPr>
            </w:pPr>
            <w:ins w:id="173" w:author="Ericsson user" w:date="2021-05-05T08:4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67D83F24" w14:textId="77777777" w:rsidR="00705D08" w:rsidRPr="00625324" w:rsidRDefault="00705D08" w:rsidP="00FA63E5">
            <w:pPr>
              <w:pStyle w:val="TAC"/>
              <w:rPr>
                <w:ins w:id="174" w:author="Ericsson user" w:date="2021-05-05T08:45:00Z"/>
              </w:rPr>
            </w:pPr>
            <w:ins w:id="175" w:author="Ericsson user" w:date="2021-05-05T08:45:00Z">
              <w:r w:rsidRPr="00625324">
                <w:t>2664.900</w:t>
              </w:r>
            </w:ins>
          </w:p>
        </w:tc>
        <w:tc>
          <w:tcPr>
            <w:tcW w:w="992" w:type="dxa"/>
            <w:tcBorders>
              <w:top w:val="single" w:sz="4" w:space="0" w:color="auto"/>
              <w:left w:val="single" w:sz="4" w:space="0" w:color="auto"/>
              <w:bottom w:val="single" w:sz="4" w:space="0" w:color="auto"/>
              <w:right w:val="single" w:sz="4" w:space="0" w:color="auto"/>
            </w:tcBorders>
            <w:hideMark/>
          </w:tcPr>
          <w:p w14:paraId="6DFB491A" w14:textId="77777777" w:rsidR="00705D08" w:rsidRPr="00625324" w:rsidRDefault="00705D08" w:rsidP="00FA63E5">
            <w:pPr>
              <w:pStyle w:val="TAC"/>
              <w:rPr>
                <w:ins w:id="176" w:author="Ericsson user" w:date="2021-05-05T08:45:00Z"/>
              </w:rPr>
            </w:pPr>
            <w:ins w:id="177" w:author="Ericsson user" w:date="2021-05-05T08:45:00Z">
              <w:r w:rsidRPr="00625324">
                <w:t>41339</w:t>
              </w:r>
            </w:ins>
          </w:p>
        </w:tc>
        <w:tc>
          <w:tcPr>
            <w:tcW w:w="981" w:type="dxa"/>
            <w:tcBorders>
              <w:top w:val="single" w:sz="4" w:space="0" w:color="auto"/>
              <w:left w:val="single" w:sz="4" w:space="0" w:color="auto"/>
              <w:bottom w:val="single" w:sz="4" w:space="0" w:color="auto"/>
              <w:right w:val="single" w:sz="4" w:space="0" w:color="auto"/>
            </w:tcBorders>
            <w:hideMark/>
          </w:tcPr>
          <w:p w14:paraId="5C306267" w14:textId="77777777" w:rsidR="00705D08" w:rsidRPr="00625324" w:rsidRDefault="00705D08" w:rsidP="00FA63E5">
            <w:pPr>
              <w:pStyle w:val="TAC"/>
              <w:rPr>
                <w:ins w:id="178" w:author="Ericsson user" w:date="2021-05-05T08:45:00Z"/>
              </w:rPr>
            </w:pPr>
            <w:ins w:id="179" w:author="Ericsson user" w:date="2021-05-05T08:45:00Z">
              <w:r w:rsidRPr="00625324">
                <w:t>-</w:t>
              </w:r>
            </w:ins>
          </w:p>
        </w:tc>
        <w:tc>
          <w:tcPr>
            <w:tcW w:w="985" w:type="dxa"/>
            <w:tcBorders>
              <w:top w:val="single" w:sz="4" w:space="0" w:color="auto"/>
              <w:left w:val="single" w:sz="4" w:space="0" w:color="auto"/>
              <w:bottom w:val="single" w:sz="4" w:space="0" w:color="auto"/>
              <w:right w:val="single" w:sz="4" w:space="0" w:color="auto"/>
            </w:tcBorders>
            <w:hideMark/>
          </w:tcPr>
          <w:p w14:paraId="473C0247" w14:textId="77777777" w:rsidR="00705D08" w:rsidRPr="00625324" w:rsidRDefault="00705D08" w:rsidP="00FA63E5">
            <w:pPr>
              <w:pStyle w:val="TAC"/>
              <w:rPr>
                <w:ins w:id="180" w:author="Ericsson user" w:date="2021-05-05T08:45:00Z"/>
              </w:rPr>
            </w:pPr>
            <w:ins w:id="181"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430371B" w14:textId="77777777" w:rsidR="00705D08" w:rsidRPr="00625324" w:rsidRDefault="00705D08" w:rsidP="00FA63E5">
            <w:pPr>
              <w:pStyle w:val="TAC"/>
              <w:rPr>
                <w:ins w:id="182" w:author="Ericsson user" w:date="2021-05-05T08:45:00Z"/>
              </w:rPr>
            </w:pPr>
            <w:ins w:id="183" w:author="Ericsson user" w:date="2021-05-05T08:45:00Z">
              <w:r w:rsidRPr="00625324">
                <w:t>-</w:t>
              </w:r>
            </w:ins>
          </w:p>
        </w:tc>
        <w:tc>
          <w:tcPr>
            <w:tcW w:w="709" w:type="dxa"/>
            <w:tcBorders>
              <w:top w:val="nil"/>
              <w:left w:val="single" w:sz="4" w:space="0" w:color="auto"/>
              <w:bottom w:val="single" w:sz="4" w:space="0" w:color="auto"/>
              <w:right w:val="single" w:sz="4" w:space="0" w:color="auto"/>
            </w:tcBorders>
            <w:hideMark/>
          </w:tcPr>
          <w:p w14:paraId="28BEF46E" w14:textId="77777777" w:rsidR="00705D08" w:rsidRPr="00625324" w:rsidRDefault="00705D08" w:rsidP="00FA63E5">
            <w:pPr>
              <w:pStyle w:val="TAC"/>
              <w:rPr>
                <w:ins w:id="184" w:author="Ericsson user" w:date="2021-05-05T08:45:00Z"/>
              </w:rPr>
            </w:pPr>
            <w:ins w:id="185"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0B3EFD6" w14:textId="77777777" w:rsidR="00705D08" w:rsidRPr="00625324" w:rsidRDefault="00705D08" w:rsidP="00FA63E5">
            <w:pPr>
              <w:pStyle w:val="TAC"/>
              <w:rPr>
                <w:ins w:id="186" w:author="Ericsson user" w:date="2021-05-05T08:45:00Z"/>
              </w:rPr>
            </w:pPr>
            <w:ins w:id="187"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204B058" w14:textId="77777777" w:rsidR="00705D08" w:rsidRPr="00625324" w:rsidRDefault="00705D08" w:rsidP="00FA63E5">
            <w:pPr>
              <w:pStyle w:val="TAC"/>
              <w:rPr>
                <w:ins w:id="188" w:author="Ericsson user" w:date="2021-05-05T08:45:00Z"/>
              </w:rPr>
            </w:pPr>
            <w:ins w:id="189"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8EE0460" w14:textId="77777777" w:rsidR="00705D08" w:rsidRPr="00625324" w:rsidRDefault="00705D08" w:rsidP="00FA63E5">
            <w:pPr>
              <w:pStyle w:val="TAC"/>
              <w:rPr>
                <w:ins w:id="190" w:author="Ericsson user" w:date="2021-05-05T08:45:00Z"/>
              </w:rPr>
            </w:pPr>
            <w:ins w:id="191" w:author="Ericsson user" w:date="2021-05-05T08:4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7E2A99A2" w14:textId="77777777" w:rsidR="00705D08" w:rsidRPr="00625324" w:rsidRDefault="00705D08" w:rsidP="00FA63E5">
            <w:pPr>
              <w:pStyle w:val="TAC"/>
              <w:rPr>
                <w:ins w:id="192" w:author="Ericsson user" w:date="2021-05-05T08:45:00Z"/>
              </w:rPr>
            </w:pPr>
            <w:ins w:id="193" w:author="Ericsson user" w:date="2021-05-05T08:4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4354D5FC" w14:textId="77777777" w:rsidR="00705D08" w:rsidRPr="00625324" w:rsidRDefault="00705D08" w:rsidP="00FA63E5">
            <w:pPr>
              <w:pStyle w:val="TAC"/>
              <w:rPr>
                <w:ins w:id="194" w:author="Ericsson user" w:date="2021-05-05T08:45:00Z"/>
              </w:rPr>
            </w:pPr>
            <w:ins w:id="195"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8A20163" w14:textId="77777777" w:rsidR="00705D08" w:rsidRPr="00625324" w:rsidRDefault="00705D08" w:rsidP="00FA63E5">
            <w:pPr>
              <w:pStyle w:val="TAC"/>
              <w:rPr>
                <w:ins w:id="196" w:author="Ericsson user" w:date="2021-05-05T08:45:00Z"/>
              </w:rPr>
            </w:pPr>
            <w:ins w:id="197" w:author="Ericsson user" w:date="2021-05-05T08:45:00Z">
              <w:r w:rsidRPr="00625324">
                <w:t>-</w:t>
              </w:r>
            </w:ins>
          </w:p>
        </w:tc>
      </w:tr>
      <w:tr w:rsidR="00FA63E5" w:rsidRPr="00625324" w14:paraId="1B106B77" w14:textId="77777777" w:rsidTr="00FA63E5">
        <w:trPr>
          <w:ins w:id="198" w:author="Ericsson user" w:date="2021-05-06T09:02:00Z"/>
        </w:trPr>
        <w:tc>
          <w:tcPr>
            <w:tcW w:w="1133" w:type="dxa"/>
            <w:vMerge/>
            <w:tcBorders>
              <w:top w:val="single" w:sz="4" w:space="0" w:color="auto"/>
              <w:left w:val="single" w:sz="4" w:space="0" w:color="auto"/>
              <w:bottom w:val="single" w:sz="4" w:space="0" w:color="auto"/>
              <w:right w:val="single" w:sz="4" w:space="0" w:color="auto"/>
            </w:tcBorders>
            <w:vAlign w:val="center"/>
          </w:tcPr>
          <w:p w14:paraId="7AA8E41A" w14:textId="77777777" w:rsidR="00FA63E5" w:rsidRPr="00625324" w:rsidRDefault="00FA63E5" w:rsidP="00FA63E5">
            <w:pPr>
              <w:spacing w:after="0"/>
              <w:rPr>
                <w:ins w:id="199" w:author="Ericsson user" w:date="2021-05-06T09:02: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7CE5E85E" w14:textId="07C8F1CB" w:rsidR="00FA63E5" w:rsidRPr="00FA63E5" w:rsidRDefault="00FA63E5" w:rsidP="00FA63E5">
            <w:pPr>
              <w:pStyle w:val="TAC"/>
              <w:rPr>
                <w:ins w:id="200" w:author="Ericsson user" w:date="2021-05-06T09:02:00Z"/>
              </w:rPr>
            </w:pPr>
            <w:ins w:id="201" w:author="Ericsson user" w:date="2021-05-06T09:03:00Z">
              <w:r>
                <w:t>Channel spacing E-UTRA CC1- NR CC1</w:t>
              </w:r>
            </w:ins>
            <w:ins w:id="202" w:author="Ericsson user" w:date="2021-05-06T09:05:00Z">
              <w:r>
                <w:t xml:space="preserve"> </w:t>
              </w:r>
            </w:ins>
            <w:ins w:id="203" w:author="Ericsson user" w:date="2021-05-06T09:03:00Z">
              <w:r>
                <w:t>=</w:t>
              </w:r>
            </w:ins>
            <w:ins w:id="204" w:author="Ericsson user" w:date="2021-05-06T09:06:00Z">
              <w:r>
                <w:t xml:space="preserve"> </w:t>
              </w:r>
            </w:ins>
            <w:ins w:id="205" w:author="Ericsson user" w:date="2021-05-06T09:03:00Z">
              <w:r>
                <w:t>15 MHz (Note 2)</w:t>
              </w:r>
            </w:ins>
          </w:p>
        </w:tc>
      </w:tr>
      <w:tr w:rsidR="00705D08" w:rsidRPr="00625324" w14:paraId="19CB5C26" w14:textId="77777777" w:rsidTr="00FA63E5">
        <w:trPr>
          <w:ins w:id="206"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BB1EB3B" w14:textId="77777777" w:rsidR="00705D08" w:rsidRPr="00625324" w:rsidRDefault="00705D08" w:rsidP="00FA63E5">
            <w:pPr>
              <w:spacing w:after="0"/>
              <w:rPr>
                <w:ins w:id="207" w:author="Ericsson user" w:date="2021-05-05T08:4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039A13A6" w14:textId="77777777" w:rsidR="00705D08" w:rsidRPr="00625324" w:rsidRDefault="00705D08" w:rsidP="00FA63E5">
            <w:pPr>
              <w:pStyle w:val="TAC"/>
              <w:rPr>
                <w:ins w:id="208" w:author="Ericsson user" w:date="2021-05-05T08:45:00Z"/>
              </w:rPr>
            </w:pPr>
            <w:ins w:id="209" w:author="Ericsson user" w:date="2021-05-05T08:45:00Z">
              <w:r w:rsidRPr="00625324">
                <w:t>NR</w:t>
              </w:r>
            </w:ins>
          </w:p>
        </w:tc>
        <w:tc>
          <w:tcPr>
            <w:tcW w:w="618" w:type="dxa"/>
            <w:tcBorders>
              <w:top w:val="single" w:sz="4" w:space="0" w:color="auto"/>
              <w:left w:val="single" w:sz="4" w:space="0" w:color="auto"/>
              <w:bottom w:val="nil"/>
              <w:right w:val="single" w:sz="4" w:space="0" w:color="auto"/>
            </w:tcBorders>
            <w:hideMark/>
          </w:tcPr>
          <w:p w14:paraId="48F07948" w14:textId="77777777" w:rsidR="00705D08" w:rsidRPr="00625324" w:rsidRDefault="00705D08" w:rsidP="00FA63E5">
            <w:pPr>
              <w:pStyle w:val="TAC"/>
              <w:rPr>
                <w:ins w:id="210" w:author="Ericsson user" w:date="2021-05-05T08:45:00Z"/>
              </w:rPr>
            </w:pPr>
            <w:ins w:id="211" w:author="Ericsson user" w:date="2021-05-05T08:45:00Z">
              <w:r w:rsidRPr="00625324">
                <w:t>20</w:t>
              </w:r>
            </w:ins>
          </w:p>
        </w:tc>
        <w:tc>
          <w:tcPr>
            <w:tcW w:w="939" w:type="dxa"/>
            <w:tcBorders>
              <w:top w:val="single" w:sz="4" w:space="0" w:color="auto"/>
              <w:left w:val="single" w:sz="4" w:space="0" w:color="auto"/>
              <w:bottom w:val="nil"/>
              <w:right w:val="single" w:sz="4" w:space="0" w:color="auto"/>
            </w:tcBorders>
            <w:hideMark/>
          </w:tcPr>
          <w:p w14:paraId="4C699EEA" w14:textId="77777777" w:rsidR="00705D08" w:rsidRPr="00625324" w:rsidRDefault="00705D08" w:rsidP="00FA63E5">
            <w:pPr>
              <w:pStyle w:val="TAC"/>
              <w:rPr>
                <w:ins w:id="212" w:author="Ericsson user" w:date="2021-05-05T08:45:00Z"/>
              </w:rPr>
            </w:pPr>
            <w:ins w:id="213" w:author="Ericsson user" w:date="2021-05-05T08:45:00Z">
              <w:r w:rsidRPr="00625324">
                <w:t>106</w:t>
              </w:r>
            </w:ins>
          </w:p>
        </w:tc>
        <w:tc>
          <w:tcPr>
            <w:tcW w:w="1043" w:type="dxa"/>
            <w:tcBorders>
              <w:top w:val="single" w:sz="4" w:space="0" w:color="auto"/>
              <w:left w:val="single" w:sz="4" w:space="0" w:color="auto"/>
              <w:bottom w:val="nil"/>
              <w:right w:val="single" w:sz="4" w:space="0" w:color="auto"/>
            </w:tcBorders>
            <w:hideMark/>
          </w:tcPr>
          <w:p w14:paraId="0B025618" w14:textId="77777777" w:rsidR="00705D08" w:rsidRPr="00625324" w:rsidRDefault="00705D08" w:rsidP="00FA63E5">
            <w:pPr>
              <w:pStyle w:val="TAC"/>
              <w:rPr>
                <w:ins w:id="214" w:author="Ericsson user" w:date="2021-05-05T08:45:00Z"/>
              </w:rPr>
            </w:pPr>
            <w:ins w:id="215" w:author="Ericsson user" w:date="2021-05-05T08:4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73AD9D73" w14:textId="77777777" w:rsidR="00705D08" w:rsidRPr="00625324" w:rsidRDefault="00705D08" w:rsidP="00FA63E5">
            <w:pPr>
              <w:pStyle w:val="TAC"/>
              <w:rPr>
                <w:ins w:id="216" w:author="Ericsson user" w:date="2021-05-05T08:45:00Z"/>
              </w:rPr>
            </w:pPr>
            <w:ins w:id="217" w:author="Ericsson user" w:date="2021-05-05T08:4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667E3099" w14:textId="77777777" w:rsidR="00705D08" w:rsidRPr="00625324" w:rsidRDefault="00705D08" w:rsidP="00FA63E5">
            <w:pPr>
              <w:pStyle w:val="TAC"/>
              <w:rPr>
                <w:ins w:id="218" w:author="Ericsson user" w:date="2021-05-05T08:45:00Z"/>
              </w:rPr>
            </w:pPr>
            <w:ins w:id="219" w:author="Ericsson user" w:date="2021-05-05T08:45:00Z">
              <w:r w:rsidRPr="00625324">
                <w:t>2506.200</w:t>
              </w:r>
            </w:ins>
          </w:p>
        </w:tc>
        <w:tc>
          <w:tcPr>
            <w:tcW w:w="992" w:type="dxa"/>
            <w:tcBorders>
              <w:top w:val="single" w:sz="4" w:space="0" w:color="auto"/>
              <w:left w:val="single" w:sz="4" w:space="0" w:color="auto"/>
              <w:bottom w:val="single" w:sz="4" w:space="0" w:color="auto"/>
              <w:right w:val="single" w:sz="4" w:space="0" w:color="auto"/>
            </w:tcBorders>
            <w:hideMark/>
          </w:tcPr>
          <w:p w14:paraId="121B461C" w14:textId="77777777" w:rsidR="00705D08" w:rsidRPr="00625324" w:rsidRDefault="00705D08" w:rsidP="00FA63E5">
            <w:pPr>
              <w:pStyle w:val="TAC"/>
              <w:rPr>
                <w:ins w:id="220" w:author="Ericsson user" w:date="2021-05-05T08:45:00Z"/>
              </w:rPr>
            </w:pPr>
            <w:ins w:id="221" w:author="Ericsson user" w:date="2021-05-05T08:45:00Z">
              <w:r w:rsidRPr="00625324">
                <w:t>501240</w:t>
              </w:r>
            </w:ins>
          </w:p>
        </w:tc>
        <w:tc>
          <w:tcPr>
            <w:tcW w:w="981" w:type="dxa"/>
            <w:tcBorders>
              <w:top w:val="single" w:sz="4" w:space="0" w:color="auto"/>
              <w:left w:val="single" w:sz="4" w:space="0" w:color="auto"/>
              <w:bottom w:val="single" w:sz="4" w:space="0" w:color="auto"/>
              <w:right w:val="single" w:sz="4" w:space="0" w:color="auto"/>
            </w:tcBorders>
            <w:hideMark/>
          </w:tcPr>
          <w:p w14:paraId="3B5D628F" w14:textId="77777777" w:rsidR="00705D08" w:rsidRPr="00625324" w:rsidRDefault="00705D08" w:rsidP="00FA63E5">
            <w:pPr>
              <w:pStyle w:val="TAC"/>
              <w:rPr>
                <w:ins w:id="222" w:author="Ericsson user" w:date="2021-05-05T08:45:00Z"/>
              </w:rPr>
            </w:pPr>
            <w:ins w:id="223" w:author="Ericsson user" w:date="2021-05-05T08:45:00Z">
              <w:r w:rsidRPr="00625324">
                <w:t>2496.66</w:t>
              </w:r>
            </w:ins>
          </w:p>
        </w:tc>
        <w:tc>
          <w:tcPr>
            <w:tcW w:w="985" w:type="dxa"/>
            <w:tcBorders>
              <w:top w:val="single" w:sz="4" w:space="0" w:color="auto"/>
              <w:left w:val="single" w:sz="4" w:space="0" w:color="auto"/>
              <w:bottom w:val="single" w:sz="4" w:space="0" w:color="auto"/>
              <w:right w:val="single" w:sz="4" w:space="0" w:color="auto"/>
            </w:tcBorders>
            <w:hideMark/>
          </w:tcPr>
          <w:p w14:paraId="089ADF3F" w14:textId="77777777" w:rsidR="00705D08" w:rsidRPr="00625324" w:rsidRDefault="00705D08" w:rsidP="00FA63E5">
            <w:pPr>
              <w:pStyle w:val="TAC"/>
              <w:rPr>
                <w:ins w:id="224" w:author="Ericsson user" w:date="2021-05-05T08:45:00Z"/>
              </w:rPr>
            </w:pPr>
            <w:ins w:id="225" w:author="Ericsson user" w:date="2021-05-05T08:45:00Z">
              <w:r w:rsidRPr="00625324">
                <w:t>499332</w:t>
              </w:r>
            </w:ins>
          </w:p>
        </w:tc>
        <w:tc>
          <w:tcPr>
            <w:tcW w:w="709" w:type="dxa"/>
            <w:tcBorders>
              <w:top w:val="single" w:sz="4" w:space="0" w:color="auto"/>
              <w:left w:val="single" w:sz="4" w:space="0" w:color="auto"/>
              <w:bottom w:val="single" w:sz="4" w:space="0" w:color="auto"/>
              <w:right w:val="single" w:sz="4" w:space="0" w:color="auto"/>
            </w:tcBorders>
            <w:hideMark/>
          </w:tcPr>
          <w:p w14:paraId="38731874" w14:textId="77777777" w:rsidR="00705D08" w:rsidRPr="00625324" w:rsidRDefault="00705D08" w:rsidP="00FA63E5">
            <w:pPr>
              <w:pStyle w:val="TAC"/>
              <w:rPr>
                <w:ins w:id="226" w:author="Ericsson user" w:date="2021-05-05T08:45:00Z"/>
              </w:rPr>
            </w:pPr>
            <w:ins w:id="227" w:author="Ericsson user" w:date="2021-05-05T08:45:00Z">
              <w:r w:rsidRPr="00625324">
                <w:t>0</w:t>
              </w:r>
            </w:ins>
          </w:p>
        </w:tc>
        <w:tc>
          <w:tcPr>
            <w:tcW w:w="709" w:type="dxa"/>
            <w:tcBorders>
              <w:top w:val="single" w:sz="4" w:space="0" w:color="auto"/>
              <w:left w:val="single" w:sz="4" w:space="0" w:color="auto"/>
              <w:bottom w:val="nil"/>
              <w:right w:val="single" w:sz="4" w:space="0" w:color="auto"/>
            </w:tcBorders>
            <w:hideMark/>
          </w:tcPr>
          <w:p w14:paraId="327DE632" w14:textId="77777777" w:rsidR="00705D08" w:rsidRPr="00625324" w:rsidRDefault="00705D08" w:rsidP="00FA63E5">
            <w:pPr>
              <w:pStyle w:val="TAC"/>
              <w:rPr>
                <w:ins w:id="228" w:author="Ericsson user" w:date="2021-05-05T08:45:00Z"/>
              </w:rPr>
            </w:pPr>
            <w:ins w:id="229" w:author="Ericsson user" w:date="2021-05-05T08:45:00Z">
              <w:r w:rsidRPr="00625324">
                <w:t>15</w:t>
              </w:r>
            </w:ins>
          </w:p>
        </w:tc>
        <w:tc>
          <w:tcPr>
            <w:tcW w:w="709" w:type="dxa"/>
            <w:tcBorders>
              <w:top w:val="single" w:sz="4" w:space="0" w:color="auto"/>
              <w:left w:val="single" w:sz="4" w:space="0" w:color="auto"/>
              <w:bottom w:val="single" w:sz="4" w:space="0" w:color="auto"/>
              <w:right w:val="single" w:sz="4" w:space="0" w:color="auto"/>
            </w:tcBorders>
            <w:hideMark/>
          </w:tcPr>
          <w:p w14:paraId="22F4CDA7" w14:textId="77777777" w:rsidR="00705D08" w:rsidRPr="00625324" w:rsidRDefault="00705D08" w:rsidP="00FA63E5">
            <w:pPr>
              <w:pStyle w:val="TAC"/>
              <w:rPr>
                <w:ins w:id="230" w:author="Ericsson user" w:date="2021-05-05T08:45:00Z"/>
              </w:rPr>
            </w:pPr>
            <w:ins w:id="231" w:author="Ericsson user" w:date="2021-05-05T08:45:00Z">
              <w:r w:rsidRPr="00625324">
                <w:t>6246</w:t>
              </w:r>
            </w:ins>
          </w:p>
        </w:tc>
        <w:tc>
          <w:tcPr>
            <w:tcW w:w="992" w:type="dxa"/>
            <w:tcBorders>
              <w:top w:val="single" w:sz="4" w:space="0" w:color="auto"/>
              <w:left w:val="single" w:sz="4" w:space="0" w:color="auto"/>
              <w:bottom w:val="single" w:sz="4" w:space="0" w:color="auto"/>
              <w:right w:val="single" w:sz="4" w:space="0" w:color="auto"/>
            </w:tcBorders>
            <w:hideMark/>
          </w:tcPr>
          <w:p w14:paraId="24825011" w14:textId="77777777" w:rsidR="00705D08" w:rsidRPr="00625324" w:rsidRDefault="00705D08" w:rsidP="00FA63E5">
            <w:pPr>
              <w:pStyle w:val="TAC"/>
              <w:rPr>
                <w:ins w:id="232" w:author="Ericsson user" w:date="2021-05-05T08:45:00Z"/>
              </w:rPr>
            </w:pPr>
            <w:ins w:id="233" w:author="Ericsson user" w:date="2021-05-05T08:45:00Z">
              <w:r w:rsidRPr="00625324">
                <w:rPr>
                  <w:rFonts w:cs="Arial"/>
                  <w:color w:val="000000"/>
                  <w:szCs w:val="18"/>
                </w:rPr>
                <w:t>499710</w:t>
              </w:r>
            </w:ins>
          </w:p>
        </w:tc>
        <w:tc>
          <w:tcPr>
            <w:tcW w:w="709" w:type="dxa"/>
            <w:tcBorders>
              <w:top w:val="single" w:sz="4" w:space="0" w:color="auto"/>
              <w:left w:val="single" w:sz="4" w:space="0" w:color="auto"/>
              <w:bottom w:val="single" w:sz="4" w:space="0" w:color="auto"/>
              <w:right w:val="single" w:sz="4" w:space="0" w:color="auto"/>
            </w:tcBorders>
            <w:hideMark/>
          </w:tcPr>
          <w:p w14:paraId="36467232" w14:textId="77777777" w:rsidR="00705D08" w:rsidRPr="00625324" w:rsidRDefault="00705D08" w:rsidP="00FA63E5">
            <w:pPr>
              <w:pStyle w:val="TAC"/>
              <w:rPr>
                <w:ins w:id="234" w:author="Ericsson user" w:date="2021-05-05T08:45:00Z"/>
              </w:rPr>
            </w:pPr>
            <w:ins w:id="235" w:author="Ericsson user" w:date="2021-05-05T08:45:00Z">
              <w:r w:rsidRPr="00625324">
                <w:t>6</w:t>
              </w:r>
            </w:ins>
          </w:p>
        </w:tc>
        <w:tc>
          <w:tcPr>
            <w:tcW w:w="850" w:type="dxa"/>
            <w:tcBorders>
              <w:top w:val="single" w:sz="4" w:space="0" w:color="auto"/>
              <w:left w:val="single" w:sz="4" w:space="0" w:color="auto"/>
              <w:bottom w:val="single" w:sz="4" w:space="0" w:color="auto"/>
              <w:right w:val="single" w:sz="4" w:space="0" w:color="auto"/>
            </w:tcBorders>
            <w:hideMark/>
          </w:tcPr>
          <w:p w14:paraId="4797AFB8" w14:textId="77777777" w:rsidR="00705D08" w:rsidRPr="00625324" w:rsidRDefault="00705D08" w:rsidP="00FA63E5">
            <w:pPr>
              <w:pStyle w:val="TAC"/>
              <w:rPr>
                <w:ins w:id="236" w:author="Ericsson user" w:date="2021-05-05T08:45:00Z"/>
              </w:rPr>
            </w:pPr>
            <w:ins w:id="237" w:author="Ericsson user" w:date="2021-05-05T08:4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213D1198" w14:textId="77777777" w:rsidR="00705D08" w:rsidRPr="00625324" w:rsidRDefault="00705D08" w:rsidP="00FA63E5">
            <w:pPr>
              <w:pStyle w:val="TAC"/>
              <w:rPr>
                <w:ins w:id="238" w:author="Ericsson user" w:date="2021-05-05T08:45:00Z"/>
              </w:rPr>
            </w:pPr>
            <w:ins w:id="239" w:author="Ericsson user" w:date="2021-05-05T08:4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3ED8AF56" w14:textId="77777777" w:rsidR="00705D08" w:rsidRPr="00625324" w:rsidRDefault="00705D08" w:rsidP="00FA63E5">
            <w:pPr>
              <w:pStyle w:val="TAC"/>
              <w:rPr>
                <w:ins w:id="240" w:author="Ericsson user" w:date="2021-05-05T08:45:00Z"/>
              </w:rPr>
            </w:pPr>
            <w:ins w:id="241" w:author="Ericsson user" w:date="2021-05-05T08:45:00Z">
              <w:r w:rsidRPr="00625324">
                <w:t>0</w:t>
              </w:r>
            </w:ins>
          </w:p>
        </w:tc>
      </w:tr>
      <w:tr w:rsidR="00705D08" w:rsidRPr="00625324" w14:paraId="0F75E4D1" w14:textId="77777777" w:rsidTr="00FA63E5">
        <w:trPr>
          <w:ins w:id="242"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99AD27B" w14:textId="77777777" w:rsidR="00705D08" w:rsidRPr="00625324" w:rsidRDefault="00705D08" w:rsidP="00FA63E5">
            <w:pPr>
              <w:spacing w:after="0"/>
              <w:rPr>
                <w:ins w:id="243" w:author="Ericsson user" w:date="2021-05-05T08:45:00Z"/>
                <w:rFonts w:ascii="Arial" w:hAnsi="Arial"/>
                <w:sz w:val="18"/>
              </w:rPr>
            </w:pPr>
          </w:p>
        </w:tc>
        <w:tc>
          <w:tcPr>
            <w:tcW w:w="958" w:type="dxa"/>
            <w:tcBorders>
              <w:top w:val="nil"/>
              <w:left w:val="single" w:sz="4" w:space="0" w:color="auto"/>
              <w:bottom w:val="nil"/>
              <w:right w:val="single" w:sz="4" w:space="0" w:color="auto"/>
            </w:tcBorders>
            <w:hideMark/>
          </w:tcPr>
          <w:p w14:paraId="338986C3" w14:textId="77777777" w:rsidR="00705D08" w:rsidRPr="00625324" w:rsidRDefault="00705D08" w:rsidP="00FA63E5">
            <w:pPr>
              <w:pStyle w:val="TAC"/>
              <w:rPr>
                <w:ins w:id="244" w:author="Ericsson user" w:date="2021-05-05T08:45:00Z"/>
              </w:rPr>
            </w:pPr>
            <w:ins w:id="245" w:author="Ericsson user" w:date="2021-05-05T08:45:00Z">
              <w:r w:rsidRPr="00625324">
                <w:t>CC1</w:t>
              </w:r>
            </w:ins>
          </w:p>
        </w:tc>
        <w:tc>
          <w:tcPr>
            <w:tcW w:w="618" w:type="dxa"/>
            <w:tcBorders>
              <w:top w:val="nil"/>
              <w:left w:val="single" w:sz="4" w:space="0" w:color="auto"/>
              <w:bottom w:val="nil"/>
              <w:right w:val="single" w:sz="4" w:space="0" w:color="auto"/>
            </w:tcBorders>
          </w:tcPr>
          <w:p w14:paraId="3E03A4A8" w14:textId="77777777" w:rsidR="00705D08" w:rsidRPr="00625324" w:rsidRDefault="00705D08" w:rsidP="00FA63E5">
            <w:pPr>
              <w:pStyle w:val="TAC"/>
              <w:rPr>
                <w:ins w:id="246" w:author="Ericsson user" w:date="2021-05-05T08:45:00Z"/>
              </w:rPr>
            </w:pPr>
          </w:p>
        </w:tc>
        <w:tc>
          <w:tcPr>
            <w:tcW w:w="939" w:type="dxa"/>
            <w:tcBorders>
              <w:top w:val="nil"/>
              <w:left w:val="single" w:sz="4" w:space="0" w:color="auto"/>
              <w:bottom w:val="nil"/>
              <w:right w:val="single" w:sz="4" w:space="0" w:color="auto"/>
            </w:tcBorders>
          </w:tcPr>
          <w:p w14:paraId="2CD09541" w14:textId="77777777" w:rsidR="00705D08" w:rsidRPr="00625324" w:rsidRDefault="00705D08" w:rsidP="00FA63E5">
            <w:pPr>
              <w:pStyle w:val="TAC"/>
              <w:rPr>
                <w:ins w:id="247" w:author="Ericsson user" w:date="2021-05-05T08:45:00Z"/>
              </w:rPr>
            </w:pPr>
          </w:p>
        </w:tc>
        <w:tc>
          <w:tcPr>
            <w:tcW w:w="1043" w:type="dxa"/>
            <w:tcBorders>
              <w:top w:val="nil"/>
              <w:left w:val="single" w:sz="4" w:space="0" w:color="auto"/>
              <w:bottom w:val="nil"/>
              <w:right w:val="single" w:sz="4" w:space="0" w:color="auto"/>
            </w:tcBorders>
            <w:hideMark/>
          </w:tcPr>
          <w:p w14:paraId="58FA9862" w14:textId="77777777" w:rsidR="00705D08" w:rsidRPr="00625324" w:rsidRDefault="00705D08" w:rsidP="00FA63E5">
            <w:pPr>
              <w:pStyle w:val="TAC"/>
              <w:rPr>
                <w:ins w:id="248" w:author="Ericsson user" w:date="2021-05-05T08:45:00Z"/>
              </w:rPr>
            </w:pPr>
            <w:ins w:id="249" w:author="Ericsson user" w:date="2021-05-05T08:4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20B4C32B" w14:textId="77777777" w:rsidR="00705D08" w:rsidRPr="00625324" w:rsidRDefault="00705D08" w:rsidP="00FA63E5">
            <w:pPr>
              <w:pStyle w:val="TAC"/>
              <w:rPr>
                <w:ins w:id="250" w:author="Ericsson user" w:date="2021-05-05T08:45:00Z"/>
              </w:rPr>
            </w:pPr>
            <w:ins w:id="251" w:author="Ericsson user" w:date="2021-05-05T08:4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51AFFABF" w14:textId="77777777" w:rsidR="00705D08" w:rsidRPr="00625324" w:rsidRDefault="00705D08" w:rsidP="00FA63E5">
            <w:pPr>
              <w:pStyle w:val="TAC"/>
              <w:rPr>
                <w:ins w:id="252" w:author="Ericsson user" w:date="2021-05-05T08:45:00Z"/>
              </w:rPr>
            </w:pPr>
            <w:ins w:id="253" w:author="Ericsson user" w:date="2021-05-05T08:45:00Z">
              <w:r w:rsidRPr="00625324">
                <w:t>2588.100</w:t>
              </w:r>
            </w:ins>
          </w:p>
        </w:tc>
        <w:tc>
          <w:tcPr>
            <w:tcW w:w="992" w:type="dxa"/>
            <w:tcBorders>
              <w:top w:val="single" w:sz="4" w:space="0" w:color="auto"/>
              <w:left w:val="single" w:sz="4" w:space="0" w:color="auto"/>
              <w:bottom w:val="single" w:sz="4" w:space="0" w:color="auto"/>
              <w:right w:val="single" w:sz="4" w:space="0" w:color="auto"/>
            </w:tcBorders>
            <w:hideMark/>
          </w:tcPr>
          <w:p w14:paraId="67335F14" w14:textId="77777777" w:rsidR="00705D08" w:rsidRPr="00625324" w:rsidRDefault="00705D08" w:rsidP="00FA63E5">
            <w:pPr>
              <w:pStyle w:val="TAC"/>
              <w:rPr>
                <w:ins w:id="254" w:author="Ericsson user" w:date="2021-05-05T08:45:00Z"/>
              </w:rPr>
            </w:pPr>
            <w:ins w:id="255" w:author="Ericsson user" w:date="2021-05-05T08:45:00Z">
              <w:r w:rsidRPr="00625324">
                <w:t>517620</w:t>
              </w:r>
            </w:ins>
          </w:p>
        </w:tc>
        <w:tc>
          <w:tcPr>
            <w:tcW w:w="981" w:type="dxa"/>
            <w:tcBorders>
              <w:top w:val="single" w:sz="4" w:space="0" w:color="auto"/>
              <w:left w:val="single" w:sz="4" w:space="0" w:color="auto"/>
              <w:bottom w:val="single" w:sz="4" w:space="0" w:color="auto"/>
              <w:right w:val="single" w:sz="4" w:space="0" w:color="auto"/>
            </w:tcBorders>
            <w:hideMark/>
          </w:tcPr>
          <w:p w14:paraId="38D37F79" w14:textId="77777777" w:rsidR="00705D08" w:rsidRPr="00625324" w:rsidRDefault="00705D08" w:rsidP="00FA63E5">
            <w:pPr>
              <w:pStyle w:val="TAC"/>
              <w:rPr>
                <w:ins w:id="256" w:author="Ericsson user" w:date="2021-05-05T08:45:00Z"/>
              </w:rPr>
            </w:pPr>
            <w:ins w:id="257" w:author="Ericsson user" w:date="2021-05-05T08:45:00Z">
              <w:r w:rsidRPr="00625324">
                <w:t>2560.2</w:t>
              </w:r>
            </w:ins>
          </w:p>
        </w:tc>
        <w:tc>
          <w:tcPr>
            <w:tcW w:w="985" w:type="dxa"/>
            <w:tcBorders>
              <w:top w:val="single" w:sz="4" w:space="0" w:color="auto"/>
              <w:left w:val="single" w:sz="4" w:space="0" w:color="auto"/>
              <w:bottom w:val="single" w:sz="4" w:space="0" w:color="auto"/>
              <w:right w:val="single" w:sz="4" w:space="0" w:color="auto"/>
            </w:tcBorders>
            <w:hideMark/>
          </w:tcPr>
          <w:p w14:paraId="24CE0C71" w14:textId="77777777" w:rsidR="00705D08" w:rsidRPr="00625324" w:rsidRDefault="00705D08" w:rsidP="00FA63E5">
            <w:pPr>
              <w:pStyle w:val="TAC"/>
              <w:rPr>
                <w:ins w:id="258" w:author="Ericsson user" w:date="2021-05-05T08:45:00Z"/>
              </w:rPr>
            </w:pPr>
            <w:ins w:id="259" w:author="Ericsson user" w:date="2021-05-05T08:45:00Z">
              <w:r w:rsidRPr="00625324">
                <w:t>512040</w:t>
              </w:r>
            </w:ins>
          </w:p>
        </w:tc>
        <w:tc>
          <w:tcPr>
            <w:tcW w:w="709" w:type="dxa"/>
            <w:tcBorders>
              <w:top w:val="single" w:sz="4" w:space="0" w:color="auto"/>
              <w:left w:val="single" w:sz="4" w:space="0" w:color="auto"/>
              <w:bottom w:val="single" w:sz="4" w:space="0" w:color="auto"/>
              <w:right w:val="single" w:sz="4" w:space="0" w:color="auto"/>
            </w:tcBorders>
            <w:hideMark/>
          </w:tcPr>
          <w:p w14:paraId="0FC00978" w14:textId="77777777" w:rsidR="00705D08" w:rsidRPr="00625324" w:rsidRDefault="00705D08" w:rsidP="00FA63E5">
            <w:pPr>
              <w:pStyle w:val="TAC"/>
              <w:rPr>
                <w:ins w:id="260" w:author="Ericsson user" w:date="2021-05-05T08:45:00Z"/>
              </w:rPr>
            </w:pPr>
            <w:ins w:id="261" w:author="Ericsson user" w:date="2021-05-05T08:45:00Z">
              <w:r w:rsidRPr="00625324">
                <w:t>102</w:t>
              </w:r>
            </w:ins>
          </w:p>
        </w:tc>
        <w:tc>
          <w:tcPr>
            <w:tcW w:w="709" w:type="dxa"/>
            <w:tcBorders>
              <w:top w:val="nil"/>
              <w:left w:val="single" w:sz="4" w:space="0" w:color="auto"/>
              <w:bottom w:val="nil"/>
              <w:right w:val="single" w:sz="4" w:space="0" w:color="auto"/>
            </w:tcBorders>
          </w:tcPr>
          <w:p w14:paraId="5537FFD5" w14:textId="77777777" w:rsidR="00705D08" w:rsidRPr="00625324" w:rsidRDefault="00705D08" w:rsidP="00FA63E5">
            <w:pPr>
              <w:pStyle w:val="TAC"/>
              <w:rPr>
                <w:ins w:id="262" w:author="Ericsson user" w:date="2021-05-05T08:45:00Z"/>
              </w:rPr>
            </w:pPr>
          </w:p>
        </w:tc>
        <w:tc>
          <w:tcPr>
            <w:tcW w:w="709" w:type="dxa"/>
            <w:tcBorders>
              <w:top w:val="single" w:sz="4" w:space="0" w:color="auto"/>
              <w:left w:val="single" w:sz="4" w:space="0" w:color="auto"/>
              <w:bottom w:val="single" w:sz="4" w:space="0" w:color="auto"/>
              <w:right w:val="single" w:sz="4" w:space="0" w:color="auto"/>
            </w:tcBorders>
            <w:hideMark/>
          </w:tcPr>
          <w:p w14:paraId="605E73E8" w14:textId="77777777" w:rsidR="00705D08" w:rsidRPr="00625324" w:rsidRDefault="00705D08" w:rsidP="00FA63E5">
            <w:pPr>
              <w:pStyle w:val="TAC"/>
              <w:rPr>
                <w:ins w:id="263" w:author="Ericsson user" w:date="2021-05-05T08:45:00Z"/>
              </w:rPr>
            </w:pPr>
            <w:ins w:id="264" w:author="Ericsson user" w:date="2021-05-05T08:45:00Z">
              <w:r w:rsidRPr="00625324">
                <w:t>6453</w:t>
              </w:r>
            </w:ins>
          </w:p>
        </w:tc>
        <w:tc>
          <w:tcPr>
            <w:tcW w:w="992" w:type="dxa"/>
            <w:tcBorders>
              <w:top w:val="single" w:sz="4" w:space="0" w:color="auto"/>
              <w:left w:val="single" w:sz="4" w:space="0" w:color="auto"/>
              <w:bottom w:val="single" w:sz="4" w:space="0" w:color="auto"/>
              <w:right w:val="single" w:sz="4" w:space="0" w:color="auto"/>
            </w:tcBorders>
            <w:hideMark/>
          </w:tcPr>
          <w:p w14:paraId="229169D8" w14:textId="77777777" w:rsidR="00705D08" w:rsidRPr="00625324" w:rsidRDefault="00705D08" w:rsidP="00FA63E5">
            <w:pPr>
              <w:pStyle w:val="TAC"/>
              <w:rPr>
                <w:ins w:id="265" w:author="Ericsson user" w:date="2021-05-05T08:45:00Z"/>
              </w:rPr>
            </w:pPr>
            <w:ins w:id="266" w:author="Ericsson user" w:date="2021-05-05T08:45:00Z">
              <w:r w:rsidRPr="00625324">
                <w:rPr>
                  <w:rFonts w:cs="Arial"/>
                  <w:color w:val="000000"/>
                  <w:szCs w:val="18"/>
                </w:rPr>
                <w:t>516270</w:t>
              </w:r>
            </w:ins>
          </w:p>
        </w:tc>
        <w:tc>
          <w:tcPr>
            <w:tcW w:w="709" w:type="dxa"/>
            <w:tcBorders>
              <w:top w:val="single" w:sz="4" w:space="0" w:color="auto"/>
              <w:left w:val="single" w:sz="4" w:space="0" w:color="auto"/>
              <w:bottom w:val="single" w:sz="4" w:space="0" w:color="auto"/>
              <w:right w:val="single" w:sz="4" w:space="0" w:color="auto"/>
            </w:tcBorders>
            <w:hideMark/>
          </w:tcPr>
          <w:p w14:paraId="3F963FC9" w14:textId="77777777" w:rsidR="00705D08" w:rsidRPr="00625324" w:rsidRDefault="00705D08" w:rsidP="00FA63E5">
            <w:pPr>
              <w:pStyle w:val="TAC"/>
              <w:rPr>
                <w:ins w:id="267" w:author="Ericsson user" w:date="2021-05-05T08:45:00Z"/>
              </w:rPr>
            </w:pPr>
            <w:ins w:id="268" w:author="Ericsson user" w:date="2021-05-05T08:45:00Z">
              <w:r w:rsidRPr="00625324">
                <w:t>6</w:t>
              </w:r>
            </w:ins>
          </w:p>
        </w:tc>
        <w:tc>
          <w:tcPr>
            <w:tcW w:w="850" w:type="dxa"/>
            <w:tcBorders>
              <w:top w:val="single" w:sz="4" w:space="0" w:color="auto"/>
              <w:left w:val="single" w:sz="4" w:space="0" w:color="auto"/>
              <w:bottom w:val="single" w:sz="4" w:space="0" w:color="auto"/>
              <w:right w:val="single" w:sz="4" w:space="0" w:color="auto"/>
            </w:tcBorders>
            <w:hideMark/>
          </w:tcPr>
          <w:p w14:paraId="0219E454" w14:textId="77777777" w:rsidR="00705D08" w:rsidRPr="00625324" w:rsidRDefault="00705D08" w:rsidP="00FA63E5">
            <w:pPr>
              <w:pStyle w:val="TAC"/>
              <w:rPr>
                <w:ins w:id="269" w:author="Ericsson user" w:date="2021-05-05T08:45:00Z"/>
              </w:rPr>
            </w:pPr>
            <w:ins w:id="270" w:author="Ericsson user" w:date="2021-05-05T08:45:00Z">
              <w:r w:rsidRPr="00625324">
                <w:t>1</w:t>
              </w:r>
            </w:ins>
          </w:p>
        </w:tc>
        <w:tc>
          <w:tcPr>
            <w:tcW w:w="851" w:type="dxa"/>
            <w:tcBorders>
              <w:top w:val="single" w:sz="4" w:space="0" w:color="auto"/>
              <w:left w:val="single" w:sz="4" w:space="0" w:color="auto"/>
              <w:bottom w:val="single" w:sz="4" w:space="0" w:color="auto"/>
              <w:right w:val="single" w:sz="4" w:space="0" w:color="auto"/>
            </w:tcBorders>
            <w:hideMark/>
          </w:tcPr>
          <w:p w14:paraId="365929FB" w14:textId="77777777" w:rsidR="00705D08" w:rsidRPr="00625324" w:rsidRDefault="00705D08" w:rsidP="00FA63E5">
            <w:pPr>
              <w:pStyle w:val="TAC"/>
              <w:rPr>
                <w:ins w:id="271" w:author="Ericsson user" w:date="2021-05-05T08:45:00Z"/>
              </w:rPr>
            </w:pPr>
            <w:ins w:id="272" w:author="Ericsson user" w:date="2021-05-05T08:45:00Z">
              <w:r w:rsidRPr="00625324">
                <w:t>2 (4)</w:t>
              </w:r>
            </w:ins>
          </w:p>
        </w:tc>
        <w:tc>
          <w:tcPr>
            <w:tcW w:w="992" w:type="dxa"/>
            <w:tcBorders>
              <w:top w:val="single" w:sz="4" w:space="0" w:color="auto"/>
              <w:left w:val="single" w:sz="4" w:space="0" w:color="auto"/>
              <w:bottom w:val="single" w:sz="4" w:space="0" w:color="auto"/>
              <w:right w:val="single" w:sz="4" w:space="0" w:color="auto"/>
            </w:tcBorders>
            <w:hideMark/>
          </w:tcPr>
          <w:p w14:paraId="15AC5642" w14:textId="77777777" w:rsidR="00705D08" w:rsidRPr="00625324" w:rsidRDefault="00705D08" w:rsidP="00FA63E5">
            <w:pPr>
              <w:pStyle w:val="TAC"/>
              <w:rPr>
                <w:ins w:id="273" w:author="Ericsson user" w:date="2021-05-05T08:45:00Z"/>
              </w:rPr>
            </w:pPr>
            <w:ins w:id="274" w:author="Ericsson user" w:date="2021-05-05T08:45:00Z">
              <w:r w:rsidRPr="00625324">
                <w:t>107</w:t>
              </w:r>
            </w:ins>
          </w:p>
        </w:tc>
      </w:tr>
      <w:tr w:rsidR="00705D08" w:rsidRPr="00625324" w14:paraId="2CD5B8E3" w14:textId="77777777" w:rsidTr="00FA63E5">
        <w:trPr>
          <w:ins w:id="275"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8D7DA4D" w14:textId="77777777" w:rsidR="00705D08" w:rsidRPr="00625324" w:rsidRDefault="00705D08" w:rsidP="00FA63E5">
            <w:pPr>
              <w:spacing w:after="0"/>
              <w:rPr>
                <w:ins w:id="276" w:author="Ericsson user" w:date="2021-05-05T08:45:00Z"/>
                <w:rFonts w:ascii="Arial" w:hAnsi="Arial"/>
                <w:sz w:val="18"/>
              </w:rPr>
            </w:pPr>
          </w:p>
        </w:tc>
        <w:tc>
          <w:tcPr>
            <w:tcW w:w="958" w:type="dxa"/>
            <w:tcBorders>
              <w:top w:val="nil"/>
              <w:left w:val="single" w:sz="4" w:space="0" w:color="auto"/>
              <w:bottom w:val="single" w:sz="4" w:space="0" w:color="auto"/>
              <w:right w:val="single" w:sz="4" w:space="0" w:color="auto"/>
            </w:tcBorders>
          </w:tcPr>
          <w:p w14:paraId="4BDE948A" w14:textId="77777777" w:rsidR="00705D08" w:rsidRPr="00625324" w:rsidRDefault="00705D08" w:rsidP="00FA63E5">
            <w:pPr>
              <w:pStyle w:val="TAC"/>
              <w:rPr>
                <w:ins w:id="277" w:author="Ericsson user" w:date="2021-05-05T08:45:00Z"/>
              </w:rPr>
            </w:pPr>
          </w:p>
        </w:tc>
        <w:tc>
          <w:tcPr>
            <w:tcW w:w="618" w:type="dxa"/>
            <w:tcBorders>
              <w:top w:val="nil"/>
              <w:left w:val="single" w:sz="4" w:space="0" w:color="auto"/>
              <w:bottom w:val="single" w:sz="4" w:space="0" w:color="auto"/>
              <w:right w:val="single" w:sz="4" w:space="0" w:color="auto"/>
            </w:tcBorders>
          </w:tcPr>
          <w:p w14:paraId="34F5406F" w14:textId="77777777" w:rsidR="00705D08" w:rsidRPr="00625324" w:rsidRDefault="00705D08" w:rsidP="00FA63E5">
            <w:pPr>
              <w:pStyle w:val="TAC"/>
              <w:rPr>
                <w:ins w:id="278" w:author="Ericsson user" w:date="2021-05-05T08:45:00Z"/>
              </w:rPr>
            </w:pPr>
          </w:p>
        </w:tc>
        <w:tc>
          <w:tcPr>
            <w:tcW w:w="939" w:type="dxa"/>
            <w:tcBorders>
              <w:top w:val="nil"/>
              <w:left w:val="single" w:sz="4" w:space="0" w:color="auto"/>
              <w:bottom w:val="single" w:sz="4" w:space="0" w:color="auto"/>
              <w:right w:val="single" w:sz="4" w:space="0" w:color="auto"/>
            </w:tcBorders>
          </w:tcPr>
          <w:p w14:paraId="3FB5B50C" w14:textId="77777777" w:rsidR="00705D08" w:rsidRPr="00625324" w:rsidRDefault="00705D08" w:rsidP="00FA63E5">
            <w:pPr>
              <w:pStyle w:val="TAC"/>
              <w:rPr>
                <w:ins w:id="279" w:author="Ericsson user" w:date="2021-05-05T08:45:00Z"/>
              </w:rPr>
            </w:pPr>
          </w:p>
        </w:tc>
        <w:tc>
          <w:tcPr>
            <w:tcW w:w="1043" w:type="dxa"/>
            <w:tcBorders>
              <w:top w:val="nil"/>
              <w:left w:val="single" w:sz="4" w:space="0" w:color="auto"/>
              <w:bottom w:val="single" w:sz="4" w:space="0" w:color="auto"/>
              <w:right w:val="single" w:sz="4" w:space="0" w:color="auto"/>
            </w:tcBorders>
            <w:hideMark/>
          </w:tcPr>
          <w:p w14:paraId="38EF5537" w14:textId="77777777" w:rsidR="00705D08" w:rsidRPr="00625324" w:rsidRDefault="00705D08" w:rsidP="00FA63E5">
            <w:pPr>
              <w:pStyle w:val="TAC"/>
              <w:rPr>
                <w:ins w:id="280" w:author="Ericsson user" w:date="2021-05-05T08:45:00Z"/>
              </w:rPr>
            </w:pPr>
            <w:ins w:id="281" w:author="Ericsson user" w:date="2021-05-05T08:4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50A5003D" w14:textId="77777777" w:rsidR="00705D08" w:rsidRPr="00625324" w:rsidRDefault="00705D08" w:rsidP="00FA63E5">
            <w:pPr>
              <w:pStyle w:val="TAC"/>
              <w:rPr>
                <w:ins w:id="282" w:author="Ericsson user" w:date="2021-05-05T08:45:00Z"/>
              </w:rPr>
            </w:pPr>
            <w:ins w:id="283" w:author="Ericsson user" w:date="2021-05-05T08:4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6506F528" w14:textId="77777777" w:rsidR="00705D08" w:rsidRPr="00625324" w:rsidRDefault="00705D08" w:rsidP="00FA63E5">
            <w:pPr>
              <w:pStyle w:val="TAC"/>
              <w:rPr>
                <w:ins w:id="284" w:author="Ericsson user" w:date="2021-05-05T08:45:00Z"/>
              </w:rPr>
            </w:pPr>
            <w:ins w:id="285" w:author="Ericsson user" w:date="2021-05-05T08:45:00Z">
              <w:r w:rsidRPr="00625324">
                <w:t>2679.900</w:t>
              </w:r>
            </w:ins>
          </w:p>
        </w:tc>
        <w:tc>
          <w:tcPr>
            <w:tcW w:w="992" w:type="dxa"/>
            <w:tcBorders>
              <w:top w:val="single" w:sz="4" w:space="0" w:color="auto"/>
              <w:left w:val="single" w:sz="4" w:space="0" w:color="auto"/>
              <w:bottom w:val="single" w:sz="4" w:space="0" w:color="auto"/>
              <w:right w:val="single" w:sz="4" w:space="0" w:color="auto"/>
            </w:tcBorders>
            <w:hideMark/>
          </w:tcPr>
          <w:p w14:paraId="56F7E6EE" w14:textId="77777777" w:rsidR="00705D08" w:rsidRPr="00625324" w:rsidRDefault="00705D08" w:rsidP="00FA63E5">
            <w:pPr>
              <w:pStyle w:val="TAC"/>
              <w:rPr>
                <w:ins w:id="286" w:author="Ericsson user" w:date="2021-05-05T08:45:00Z"/>
              </w:rPr>
            </w:pPr>
            <w:ins w:id="287" w:author="Ericsson user" w:date="2021-05-05T08:45:00Z">
              <w:r w:rsidRPr="00625324">
                <w:t>535980</w:t>
              </w:r>
            </w:ins>
          </w:p>
        </w:tc>
        <w:tc>
          <w:tcPr>
            <w:tcW w:w="981" w:type="dxa"/>
            <w:tcBorders>
              <w:top w:val="single" w:sz="4" w:space="0" w:color="auto"/>
              <w:left w:val="single" w:sz="4" w:space="0" w:color="auto"/>
              <w:bottom w:val="single" w:sz="4" w:space="0" w:color="auto"/>
              <w:right w:val="single" w:sz="4" w:space="0" w:color="auto"/>
            </w:tcBorders>
            <w:hideMark/>
          </w:tcPr>
          <w:p w14:paraId="7F632BC6" w14:textId="77777777" w:rsidR="00705D08" w:rsidRPr="00625324" w:rsidRDefault="00705D08" w:rsidP="00FA63E5">
            <w:pPr>
              <w:pStyle w:val="TAC"/>
              <w:rPr>
                <w:ins w:id="288" w:author="Ericsson user" w:date="2021-05-05T08:45:00Z"/>
              </w:rPr>
            </w:pPr>
            <w:ins w:id="289" w:author="Ericsson user" w:date="2021-05-05T08:45:00Z">
              <w:r w:rsidRPr="00625324">
                <w:t>2579.64</w:t>
              </w:r>
            </w:ins>
          </w:p>
        </w:tc>
        <w:tc>
          <w:tcPr>
            <w:tcW w:w="985" w:type="dxa"/>
            <w:tcBorders>
              <w:top w:val="single" w:sz="4" w:space="0" w:color="auto"/>
              <w:left w:val="single" w:sz="4" w:space="0" w:color="auto"/>
              <w:bottom w:val="single" w:sz="4" w:space="0" w:color="auto"/>
              <w:right w:val="single" w:sz="4" w:space="0" w:color="auto"/>
            </w:tcBorders>
            <w:hideMark/>
          </w:tcPr>
          <w:p w14:paraId="1A9339AD" w14:textId="77777777" w:rsidR="00705D08" w:rsidRPr="00625324" w:rsidRDefault="00705D08" w:rsidP="00FA63E5">
            <w:pPr>
              <w:pStyle w:val="TAC"/>
              <w:rPr>
                <w:ins w:id="290" w:author="Ericsson user" w:date="2021-05-05T08:45:00Z"/>
              </w:rPr>
            </w:pPr>
            <w:ins w:id="291" w:author="Ericsson user" w:date="2021-05-05T08:45:00Z">
              <w:r w:rsidRPr="00625324">
                <w:t>515928</w:t>
              </w:r>
            </w:ins>
          </w:p>
        </w:tc>
        <w:tc>
          <w:tcPr>
            <w:tcW w:w="709" w:type="dxa"/>
            <w:tcBorders>
              <w:top w:val="single" w:sz="4" w:space="0" w:color="auto"/>
              <w:left w:val="single" w:sz="4" w:space="0" w:color="auto"/>
              <w:bottom w:val="single" w:sz="4" w:space="0" w:color="auto"/>
              <w:right w:val="single" w:sz="4" w:space="0" w:color="auto"/>
            </w:tcBorders>
            <w:hideMark/>
          </w:tcPr>
          <w:p w14:paraId="1D18674F" w14:textId="77777777" w:rsidR="00705D08" w:rsidRPr="00625324" w:rsidRDefault="00705D08" w:rsidP="00FA63E5">
            <w:pPr>
              <w:pStyle w:val="TAC"/>
              <w:rPr>
                <w:ins w:id="292" w:author="Ericsson user" w:date="2021-05-05T08:45:00Z"/>
              </w:rPr>
            </w:pPr>
            <w:ins w:id="293" w:author="Ericsson user" w:date="2021-05-05T08:45:00Z">
              <w:r w:rsidRPr="00625324">
                <w:t>504</w:t>
              </w:r>
            </w:ins>
          </w:p>
        </w:tc>
        <w:tc>
          <w:tcPr>
            <w:tcW w:w="709" w:type="dxa"/>
            <w:tcBorders>
              <w:top w:val="nil"/>
              <w:left w:val="single" w:sz="4" w:space="0" w:color="auto"/>
              <w:bottom w:val="single" w:sz="4" w:space="0" w:color="auto"/>
              <w:right w:val="single" w:sz="4" w:space="0" w:color="auto"/>
            </w:tcBorders>
          </w:tcPr>
          <w:p w14:paraId="4C4003C9" w14:textId="77777777" w:rsidR="00705D08" w:rsidRPr="00625324" w:rsidRDefault="00705D08" w:rsidP="00FA63E5">
            <w:pPr>
              <w:pStyle w:val="TAC"/>
              <w:rPr>
                <w:ins w:id="294" w:author="Ericsson user" w:date="2021-05-05T08:45:00Z"/>
              </w:rPr>
            </w:pPr>
          </w:p>
        </w:tc>
        <w:tc>
          <w:tcPr>
            <w:tcW w:w="709" w:type="dxa"/>
            <w:tcBorders>
              <w:top w:val="single" w:sz="4" w:space="0" w:color="auto"/>
              <w:left w:val="single" w:sz="4" w:space="0" w:color="auto"/>
              <w:bottom w:val="single" w:sz="4" w:space="0" w:color="auto"/>
              <w:right w:val="single" w:sz="4" w:space="0" w:color="auto"/>
            </w:tcBorders>
            <w:hideMark/>
          </w:tcPr>
          <w:p w14:paraId="4EDE17CD" w14:textId="77777777" w:rsidR="00705D08" w:rsidRPr="00625324" w:rsidRDefault="00705D08" w:rsidP="00FA63E5">
            <w:pPr>
              <w:pStyle w:val="TAC"/>
              <w:rPr>
                <w:ins w:id="295" w:author="Ericsson user" w:date="2021-05-05T08:45:00Z"/>
              </w:rPr>
            </w:pPr>
            <w:ins w:id="296" w:author="Ericsson user" w:date="2021-05-05T08:45:00Z">
              <w:r w:rsidRPr="00625324">
                <w:t>6681</w:t>
              </w:r>
            </w:ins>
          </w:p>
        </w:tc>
        <w:tc>
          <w:tcPr>
            <w:tcW w:w="992" w:type="dxa"/>
            <w:tcBorders>
              <w:top w:val="single" w:sz="4" w:space="0" w:color="auto"/>
              <w:left w:val="single" w:sz="4" w:space="0" w:color="auto"/>
              <w:bottom w:val="single" w:sz="4" w:space="0" w:color="auto"/>
              <w:right w:val="single" w:sz="4" w:space="0" w:color="auto"/>
            </w:tcBorders>
            <w:hideMark/>
          </w:tcPr>
          <w:p w14:paraId="3943EEE3" w14:textId="77777777" w:rsidR="00705D08" w:rsidRPr="00625324" w:rsidRDefault="00705D08" w:rsidP="00FA63E5">
            <w:pPr>
              <w:pStyle w:val="TAC"/>
              <w:rPr>
                <w:ins w:id="297" w:author="Ericsson user" w:date="2021-05-05T08:45:00Z"/>
              </w:rPr>
            </w:pPr>
            <w:ins w:id="298" w:author="Ericsson user" w:date="2021-05-05T08:45:00Z">
              <w:r w:rsidRPr="00625324">
                <w:rPr>
                  <w:rFonts w:cs="Arial"/>
                  <w:color w:val="000000"/>
                  <w:szCs w:val="18"/>
                </w:rPr>
                <w:t>534510</w:t>
              </w:r>
            </w:ins>
          </w:p>
        </w:tc>
        <w:tc>
          <w:tcPr>
            <w:tcW w:w="709" w:type="dxa"/>
            <w:tcBorders>
              <w:top w:val="single" w:sz="4" w:space="0" w:color="auto"/>
              <w:left w:val="single" w:sz="4" w:space="0" w:color="auto"/>
              <w:bottom w:val="single" w:sz="4" w:space="0" w:color="auto"/>
              <w:right w:val="single" w:sz="4" w:space="0" w:color="auto"/>
            </w:tcBorders>
            <w:hideMark/>
          </w:tcPr>
          <w:p w14:paraId="7E304504" w14:textId="77777777" w:rsidR="00705D08" w:rsidRPr="00625324" w:rsidRDefault="00705D08" w:rsidP="00FA63E5">
            <w:pPr>
              <w:pStyle w:val="TAC"/>
              <w:rPr>
                <w:ins w:id="299" w:author="Ericsson user" w:date="2021-05-05T08:45:00Z"/>
              </w:rPr>
            </w:pPr>
            <w:ins w:id="300" w:author="Ericsson user" w:date="2021-05-05T08:45:00Z">
              <w:r w:rsidRPr="00625324">
                <w:t>2</w:t>
              </w:r>
            </w:ins>
          </w:p>
        </w:tc>
        <w:tc>
          <w:tcPr>
            <w:tcW w:w="850" w:type="dxa"/>
            <w:tcBorders>
              <w:top w:val="single" w:sz="4" w:space="0" w:color="auto"/>
              <w:left w:val="single" w:sz="4" w:space="0" w:color="auto"/>
              <w:bottom w:val="single" w:sz="4" w:space="0" w:color="auto"/>
              <w:right w:val="single" w:sz="4" w:space="0" w:color="auto"/>
            </w:tcBorders>
            <w:hideMark/>
          </w:tcPr>
          <w:p w14:paraId="1CD4A065" w14:textId="77777777" w:rsidR="00705D08" w:rsidRPr="00625324" w:rsidRDefault="00705D08" w:rsidP="00FA63E5">
            <w:pPr>
              <w:pStyle w:val="TAC"/>
              <w:rPr>
                <w:ins w:id="301" w:author="Ericsson user" w:date="2021-05-05T08:45:00Z"/>
              </w:rPr>
            </w:pPr>
            <w:ins w:id="302" w:author="Ericsson user" w:date="2021-05-05T08:4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2419F293" w14:textId="77777777" w:rsidR="00705D08" w:rsidRPr="00625324" w:rsidRDefault="00705D08" w:rsidP="00FA63E5">
            <w:pPr>
              <w:pStyle w:val="TAC"/>
              <w:rPr>
                <w:ins w:id="303" w:author="Ericsson user" w:date="2021-05-05T08:45:00Z"/>
              </w:rPr>
            </w:pPr>
            <w:ins w:id="304" w:author="Ericsson user" w:date="2021-05-05T08:45:00Z">
              <w:r w:rsidRPr="00625324">
                <w:t>1 (2)</w:t>
              </w:r>
            </w:ins>
          </w:p>
        </w:tc>
        <w:tc>
          <w:tcPr>
            <w:tcW w:w="992" w:type="dxa"/>
            <w:tcBorders>
              <w:top w:val="single" w:sz="4" w:space="0" w:color="auto"/>
              <w:left w:val="single" w:sz="4" w:space="0" w:color="auto"/>
              <w:bottom w:val="single" w:sz="4" w:space="0" w:color="auto"/>
              <w:right w:val="single" w:sz="4" w:space="0" w:color="auto"/>
            </w:tcBorders>
            <w:hideMark/>
          </w:tcPr>
          <w:p w14:paraId="127BA781" w14:textId="77777777" w:rsidR="00705D08" w:rsidRPr="00625324" w:rsidRDefault="00705D08" w:rsidP="00FA63E5">
            <w:pPr>
              <w:pStyle w:val="TAC"/>
              <w:rPr>
                <w:ins w:id="305" w:author="Ericsson user" w:date="2021-05-05T08:45:00Z"/>
              </w:rPr>
            </w:pPr>
            <w:ins w:id="306" w:author="Ericsson user" w:date="2021-05-05T08:45:00Z">
              <w:r w:rsidRPr="00625324">
                <w:t>506</w:t>
              </w:r>
            </w:ins>
          </w:p>
        </w:tc>
      </w:tr>
      <w:tr w:rsidR="00705D08" w:rsidRPr="00625324" w14:paraId="466798FB" w14:textId="77777777" w:rsidTr="00FA63E5">
        <w:trPr>
          <w:ins w:id="307" w:author="Ericsson user" w:date="2021-05-05T08:45:00Z"/>
        </w:trPr>
        <w:tc>
          <w:tcPr>
            <w:tcW w:w="1133" w:type="dxa"/>
            <w:vMerge w:val="restart"/>
            <w:tcBorders>
              <w:top w:val="single" w:sz="4" w:space="0" w:color="auto"/>
              <w:left w:val="single" w:sz="4" w:space="0" w:color="auto"/>
              <w:bottom w:val="single" w:sz="4" w:space="0" w:color="auto"/>
              <w:right w:val="single" w:sz="4" w:space="0" w:color="auto"/>
            </w:tcBorders>
          </w:tcPr>
          <w:p w14:paraId="1E2298B6" w14:textId="77777777" w:rsidR="00705D08" w:rsidRPr="006A5503" w:rsidRDefault="00705D08" w:rsidP="00FA63E5">
            <w:pPr>
              <w:pStyle w:val="TAC"/>
              <w:rPr>
                <w:ins w:id="308" w:author="Ericsson user" w:date="2021-05-05T08:45:00Z"/>
                <w:lang w:val="sv-SE"/>
              </w:rPr>
            </w:pPr>
            <w:ins w:id="309" w:author="Ericsson user" w:date="2021-05-05T08:45:00Z">
              <w:r w:rsidRPr="006A5503">
                <w:rPr>
                  <w:lang w:val="sv-SE"/>
                </w:rPr>
                <w:t>E-UTRA: 10MHz + NR: 40MHz</w:t>
              </w:r>
            </w:ins>
          </w:p>
        </w:tc>
        <w:tc>
          <w:tcPr>
            <w:tcW w:w="958" w:type="dxa"/>
            <w:tcBorders>
              <w:top w:val="single" w:sz="4" w:space="0" w:color="auto"/>
              <w:left w:val="single" w:sz="4" w:space="0" w:color="auto"/>
              <w:bottom w:val="nil"/>
              <w:right w:val="single" w:sz="4" w:space="0" w:color="auto"/>
            </w:tcBorders>
            <w:hideMark/>
          </w:tcPr>
          <w:p w14:paraId="30493318" w14:textId="77777777" w:rsidR="00705D08" w:rsidRPr="00625324" w:rsidRDefault="00705D08" w:rsidP="00FA63E5">
            <w:pPr>
              <w:pStyle w:val="TAC"/>
              <w:rPr>
                <w:ins w:id="310" w:author="Ericsson user" w:date="2021-05-05T08:45:00Z"/>
              </w:rPr>
            </w:pPr>
            <w:ins w:id="311" w:author="Ericsson user" w:date="2021-05-05T08:45:00Z">
              <w:r w:rsidRPr="00625324">
                <w:t>E-UTRA</w:t>
              </w:r>
            </w:ins>
          </w:p>
        </w:tc>
        <w:tc>
          <w:tcPr>
            <w:tcW w:w="618" w:type="dxa"/>
            <w:tcBorders>
              <w:top w:val="single" w:sz="4" w:space="0" w:color="auto"/>
              <w:left w:val="single" w:sz="4" w:space="0" w:color="auto"/>
              <w:bottom w:val="nil"/>
              <w:right w:val="single" w:sz="4" w:space="0" w:color="auto"/>
            </w:tcBorders>
            <w:hideMark/>
          </w:tcPr>
          <w:p w14:paraId="0339E34F" w14:textId="77777777" w:rsidR="00705D08" w:rsidRPr="00625324" w:rsidRDefault="00705D08" w:rsidP="00FA63E5">
            <w:pPr>
              <w:pStyle w:val="TAC"/>
              <w:rPr>
                <w:ins w:id="312" w:author="Ericsson user" w:date="2021-05-05T08:45:00Z"/>
              </w:rPr>
            </w:pPr>
            <w:ins w:id="313" w:author="Ericsson user" w:date="2021-05-05T08:45:00Z">
              <w:r w:rsidRPr="00625324">
                <w:t>10</w:t>
              </w:r>
            </w:ins>
          </w:p>
        </w:tc>
        <w:tc>
          <w:tcPr>
            <w:tcW w:w="939" w:type="dxa"/>
            <w:tcBorders>
              <w:top w:val="single" w:sz="4" w:space="0" w:color="auto"/>
              <w:left w:val="single" w:sz="4" w:space="0" w:color="auto"/>
              <w:bottom w:val="nil"/>
              <w:right w:val="single" w:sz="4" w:space="0" w:color="auto"/>
            </w:tcBorders>
            <w:hideMark/>
          </w:tcPr>
          <w:p w14:paraId="5ED1FB07" w14:textId="77777777" w:rsidR="00705D08" w:rsidRPr="00625324" w:rsidRDefault="00705D08" w:rsidP="00FA63E5">
            <w:pPr>
              <w:pStyle w:val="TAC"/>
              <w:rPr>
                <w:ins w:id="314" w:author="Ericsson user" w:date="2021-05-05T08:45:00Z"/>
              </w:rPr>
            </w:pPr>
            <w:ins w:id="315" w:author="Ericsson user" w:date="2021-05-05T08:45:00Z">
              <w:r w:rsidRPr="00625324">
                <w:t>50</w:t>
              </w:r>
            </w:ins>
          </w:p>
        </w:tc>
        <w:tc>
          <w:tcPr>
            <w:tcW w:w="1043" w:type="dxa"/>
            <w:tcBorders>
              <w:top w:val="single" w:sz="4" w:space="0" w:color="auto"/>
              <w:left w:val="single" w:sz="4" w:space="0" w:color="auto"/>
              <w:bottom w:val="nil"/>
              <w:right w:val="single" w:sz="4" w:space="0" w:color="auto"/>
            </w:tcBorders>
            <w:hideMark/>
          </w:tcPr>
          <w:p w14:paraId="389837A1" w14:textId="77777777" w:rsidR="00705D08" w:rsidRPr="00625324" w:rsidRDefault="00705D08" w:rsidP="00FA63E5">
            <w:pPr>
              <w:pStyle w:val="TAC"/>
              <w:rPr>
                <w:ins w:id="316" w:author="Ericsson user" w:date="2021-05-05T08:45:00Z"/>
              </w:rPr>
            </w:pPr>
            <w:ins w:id="317" w:author="Ericsson user" w:date="2021-05-05T08:4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429ADE2D" w14:textId="77777777" w:rsidR="00705D08" w:rsidRPr="00625324" w:rsidRDefault="00705D08" w:rsidP="00FA63E5">
            <w:pPr>
              <w:pStyle w:val="TAC"/>
              <w:rPr>
                <w:ins w:id="318" w:author="Ericsson user" w:date="2021-05-05T08:45:00Z"/>
              </w:rPr>
            </w:pPr>
            <w:ins w:id="319" w:author="Ericsson user" w:date="2021-05-05T08:4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4A4A3126" w14:textId="77777777" w:rsidR="00705D08" w:rsidRPr="00625324" w:rsidRDefault="00705D08" w:rsidP="00FA63E5">
            <w:pPr>
              <w:pStyle w:val="TAC"/>
              <w:rPr>
                <w:ins w:id="320" w:author="Ericsson user" w:date="2021-05-05T08:45:00Z"/>
              </w:rPr>
            </w:pPr>
            <w:ins w:id="321" w:author="Ericsson user" w:date="2021-05-05T08:45:00Z">
              <w:r w:rsidRPr="00625324">
                <w:t>2541.300</w:t>
              </w:r>
            </w:ins>
          </w:p>
        </w:tc>
        <w:tc>
          <w:tcPr>
            <w:tcW w:w="992" w:type="dxa"/>
            <w:tcBorders>
              <w:top w:val="single" w:sz="4" w:space="0" w:color="auto"/>
              <w:left w:val="single" w:sz="4" w:space="0" w:color="auto"/>
              <w:bottom w:val="single" w:sz="4" w:space="0" w:color="auto"/>
              <w:right w:val="single" w:sz="4" w:space="0" w:color="auto"/>
            </w:tcBorders>
            <w:hideMark/>
          </w:tcPr>
          <w:p w14:paraId="1B4C5F9D" w14:textId="77777777" w:rsidR="00705D08" w:rsidRPr="00625324" w:rsidRDefault="00705D08" w:rsidP="00FA63E5">
            <w:pPr>
              <w:pStyle w:val="TAC"/>
              <w:rPr>
                <w:ins w:id="322" w:author="Ericsson user" w:date="2021-05-05T08:45:00Z"/>
              </w:rPr>
            </w:pPr>
            <w:ins w:id="323" w:author="Ericsson user" w:date="2021-05-05T08:45:00Z">
              <w:r w:rsidRPr="00625324">
                <w:t>40103</w:t>
              </w:r>
            </w:ins>
          </w:p>
        </w:tc>
        <w:tc>
          <w:tcPr>
            <w:tcW w:w="981" w:type="dxa"/>
            <w:tcBorders>
              <w:top w:val="single" w:sz="4" w:space="0" w:color="auto"/>
              <w:left w:val="single" w:sz="4" w:space="0" w:color="auto"/>
              <w:bottom w:val="single" w:sz="4" w:space="0" w:color="auto"/>
              <w:right w:val="single" w:sz="4" w:space="0" w:color="auto"/>
            </w:tcBorders>
            <w:hideMark/>
          </w:tcPr>
          <w:p w14:paraId="5BFCD796" w14:textId="77777777" w:rsidR="00705D08" w:rsidRPr="00625324" w:rsidRDefault="00705D08" w:rsidP="00FA63E5">
            <w:pPr>
              <w:pStyle w:val="TAC"/>
              <w:rPr>
                <w:ins w:id="324" w:author="Ericsson user" w:date="2021-05-05T08:45:00Z"/>
              </w:rPr>
            </w:pPr>
            <w:ins w:id="325" w:author="Ericsson user" w:date="2021-05-05T08:45:00Z">
              <w:r w:rsidRPr="00625324">
                <w:t>-</w:t>
              </w:r>
            </w:ins>
          </w:p>
        </w:tc>
        <w:tc>
          <w:tcPr>
            <w:tcW w:w="985" w:type="dxa"/>
            <w:tcBorders>
              <w:top w:val="single" w:sz="4" w:space="0" w:color="auto"/>
              <w:left w:val="single" w:sz="4" w:space="0" w:color="auto"/>
              <w:bottom w:val="single" w:sz="4" w:space="0" w:color="auto"/>
              <w:right w:val="single" w:sz="4" w:space="0" w:color="auto"/>
            </w:tcBorders>
            <w:hideMark/>
          </w:tcPr>
          <w:p w14:paraId="0DE76F42" w14:textId="77777777" w:rsidR="00705D08" w:rsidRPr="00625324" w:rsidRDefault="00705D08" w:rsidP="00FA63E5">
            <w:pPr>
              <w:pStyle w:val="TAC"/>
              <w:rPr>
                <w:ins w:id="326" w:author="Ericsson user" w:date="2021-05-05T08:45:00Z"/>
              </w:rPr>
            </w:pPr>
            <w:ins w:id="327"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2A401AF" w14:textId="77777777" w:rsidR="00705D08" w:rsidRPr="00625324" w:rsidRDefault="00705D08" w:rsidP="00FA63E5">
            <w:pPr>
              <w:pStyle w:val="TAC"/>
              <w:rPr>
                <w:ins w:id="328" w:author="Ericsson user" w:date="2021-05-05T08:45:00Z"/>
              </w:rPr>
            </w:pPr>
            <w:ins w:id="329" w:author="Ericsson user" w:date="2021-05-05T08:45:00Z">
              <w:r w:rsidRPr="00625324">
                <w:t>-</w:t>
              </w:r>
            </w:ins>
          </w:p>
        </w:tc>
        <w:tc>
          <w:tcPr>
            <w:tcW w:w="709" w:type="dxa"/>
            <w:tcBorders>
              <w:top w:val="nil"/>
              <w:left w:val="single" w:sz="4" w:space="0" w:color="auto"/>
              <w:bottom w:val="single" w:sz="4" w:space="0" w:color="auto"/>
              <w:right w:val="single" w:sz="4" w:space="0" w:color="auto"/>
            </w:tcBorders>
            <w:hideMark/>
          </w:tcPr>
          <w:p w14:paraId="68E14DB8" w14:textId="77777777" w:rsidR="00705D08" w:rsidRPr="00625324" w:rsidRDefault="00705D08" w:rsidP="00FA63E5">
            <w:pPr>
              <w:pStyle w:val="TAC"/>
              <w:rPr>
                <w:ins w:id="330" w:author="Ericsson user" w:date="2021-05-05T08:45:00Z"/>
              </w:rPr>
            </w:pPr>
            <w:ins w:id="331"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66F8010" w14:textId="77777777" w:rsidR="00705D08" w:rsidRPr="00625324" w:rsidRDefault="00705D08" w:rsidP="00FA63E5">
            <w:pPr>
              <w:pStyle w:val="TAC"/>
              <w:rPr>
                <w:ins w:id="332" w:author="Ericsson user" w:date="2021-05-05T08:45:00Z"/>
              </w:rPr>
            </w:pPr>
            <w:ins w:id="333"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E90A5BB" w14:textId="77777777" w:rsidR="00705D08" w:rsidRPr="00625324" w:rsidRDefault="00705D08" w:rsidP="00FA63E5">
            <w:pPr>
              <w:pStyle w:val="TAC"/>
              <w:rPr>
                <w:ins w:id="334" w:author="Ericsson user" w:date="2021-05-05T08:45:00Z"/>
              </w:rPr>
            </w:pPr>
            <w:ins w:id="335"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E32A817" w14:textId="77777777" w:rsidR="00705D08" w:rsidRPr="00625324" w:rsidRDefault="00705D08" w:rsidP="00FA63E5">
            <w:pPr>
              <w:pStyle w:val="TAC"/>
              <w:rPr>
                <w:ins w:id="336" w:author="Ericsson user" w:date="2021-05-05T08:45:00Z"/>
              </w:rPr>
            </w:pPr>
            <w:ins w:id="337" w:author="Ericsson user" w:date="2021-05-05T08:4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686733D3" w14:textId="77777777" w:rsidR="00705D08" w:rsidRPr="00625324" w:rsidRDefault="00705D08" w:rsidP="00FA63E5">
            <w:pPr>
              <w:pStyle w:val="TAC"/>
              <w:rPr>
                <w:ins w:id="338" w:author="Ericsson user" w:date="2021-05-05T08:45:00Z"/>
              </w:rPr>
            </w:pPr>
            <w:ins w:id="339" w:author="Ericsson user" w:date="2021-05-05T08:4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5A3C0BB4" w14:textId="77777777" w:rsidR="00705D08" w:rsidRPr="00625324" w:rsidRDefault="00705D08" w:rsidP="00FA63E5">
            <w:pPr>
              <w:pStyle w:val="TAC"/>
              <w:rPr>
                <w:ins w:id="340" w:author="Ericsson user" w:date="2021-05-05T08:45:00Z"/>
              </w:rPr>
            </w:pPr>
            <w:ins w:id="341"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C99E15D" w14:textId="77777777" w:rsidR="00705D08" w:rsidRPr="00625324" w:rsidRDefault="00705D08" w:rsidP="00FA63E5">
            <w:pPr>
              <w:pStyle w:val="TAC"/>
              <w:rPr>
                <w:ins w:id="342" w:author="Ericsson user" w:date="2021-05-05T08:45:00Z"/>
              </w:rPr>
            </w:pPr>
            <w:ins w:id="343" w:author="Ericsson user" w:date="2021-05-05T08:45:00Z">
              <w:r w:rsidRPr="00625324">
                <w:t>-</w:t>
              </w:r>
            </w:ins>
          </w:p>
        </w:tc>
      </w:tr>
      <w:tr w:rsidR="00705D08" w:rsidRPr="00625324" w14:paraId="1578AE3D" w14:textId="77777777" w:rsidTr="00FA63E5">
        <w:trPr>
          <w:ins w:id="344"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F64BA1E" w14:textId="77777777" w:rsidR="00705D08" w:rsidRPr="00625324" w:rsidRDefault="00705D08" w:rsidP="00FA63E5">
            <w:pPr>
              <w:spacing w:after="0"/>
              <w:rPr>
                <w:ins w:id="345" w:author="Ericsson user" w:date="2021-05-05T08:45:00Z"/>
                <w:rFonts w:ascii="Arial" w:hAnsi="Arial"/>
                <w:sz w:val="18"/>
              </w:rPr>
            </w:pPr>
          </w:p>
        </w:tc>
        <w:tc>
          <w:tcPr>
            <w:tcW w:w="958" w:type="dxa"/>
            <w:tcBorders>
              <w:top w:val="nil"/>
              <w:left w:val="single" w:sz="4" w:space="0" w:color="auto"/>
              <w:bottom w:val="nil"/>
              <w:right w:val="single" w:sz="4" w:space="0" w:color="auto"/>
            </w:tcBorders>
            <w:hideMark/>
          </w:tcPr>
          <w:p w14:paraId="2644B7B7" w14:textId="77777777" w:rsidR="00705D08" w:rsidRPr="00625324" w:rsidRDefault="00705D08" w:rsidP="00FA63E5">
            <w:pPr>
              <w:pStyle w:val="TAC"/>
              <w:rPr>
                <w:ins w:id="346" w:author="Ericsson user" w:date="2021-05-05T08:45:00Z"/>
              </w:rPr>
            </w:pPr>
            <w:ins w:id="347" w:author="Ericsson user" w:date="2021-05-05T08:45:00Z">
              <w:r w:rsidRPr="00625324">
                <w:t>CC1</w:t>
              </w:r>
            </w:ins>
          </w:p>
        </w:tc>
        <w:tc>
          <w:tcPr>
            <w:tcW w:w="618" w:type="dxa"/>
            <w:tcBorders>
              <w:top w:val="nil"/>
              <w:left w:val="single" w:sz="4" w:space="0" w:color="auto"/>
              <w:bottom w:val="nil"/>
              <w:right w:val="single" w:sz="4" w:space="0" w:color="auto"/>
            </w:tcBorders>
          </w:tcPr>
          <w:p w14:paraId="35489E67" w14:textId="77777777" w:rsidR="00705D08" w:rsidRPr="00625324" w:rsidRDefault="00705D08" w:rsidP="00FA63E5">
            <w:pPr>
              <w:pStyle w:val="TAC"/>
              <w:rPr>
                <w:ins w:id="348" w:author="Ericsson user" w:date="2021-05-05T08:45:00Z"/>
              </w:rPr>
            </w:pPr>
          </w:p>
        </w:tc>
        <w:tc>
          <w:tcPr>
            <w:tcW w:w="939" w:type="dxa"/>
            <w:tcBorders>
              <w:top w:val="nil"/>
              <w:left w:val="single" w:sz="4" w:space="0" w:color="auto"/>
              <w:bottom w:val="nil"/>
              <w:right w:val="single" w:sz="4" w:space="0" w:color="auto"/>
            </w:tcBorders>
          </w:tcPr>
          <w:p w14:paraId="3DF1B4BA" w14:textId="77777777" w:rsidR="00705D08" w:rsidRPr="00625324" w:rsidRDefault="00705D08" w:rsidP="00FA63E5">
            <w:pPr>
              <w:pStyle w:val="TAC"/>
              <w:rPr>
                <w:ins w:id="349" w:author="Ericsson user" w:date="2021-05-05T08:45:00Z"/>
              </w:rPr>
            </w:pPr>
          </w:p>
        </w:tc>
        <w:tc>
          <w:tcPr>
            <w:tcW w:w="1043" w:type="dxa"/>
            <w:tcBorders>
              <w:top w:val="nil"/>
              <w:left w:val="single" w:sz="4" w:space="0" w:color="auto"/>
              <w:bottom w:val="nil"/>
              <w:right w:val="single" w:sz="4" w:space="0" w:color="auto"/>
            </w:tcBorders>
            <w:hideMark/>
          </w:tcPr>
          <w:p w14:paraId="7CAF1F34" w14:textId="77777777" w:rsidR="00705D08" w:rsidRPr="00625324" w:rsidRDefault="00705D08" w:rsidP="00FA63E5">
            <w:pPr>
              <w:pStyle w:val="TAC"/>
              <w:rPr>
                <w:ins w:id="350" w:author="Ericsson user" w:date="2021-05-05T08:45:00Z"/>
              </w:rPr>
            </w:pPr>
            <w:ins w:id="351" w:author="Ericsson user" w:date="2021-05-05T08:4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654D13B6" w14:textId="77777777" w:rsidR="00705D08" w:rsidRPr="00625324" w:rsidRDefault="00705D08" w:rsidP="00FA63E5">
            <w:pPr>
              <w:pStyle w:val="TAC"/>
              <w:rPr>
                <w:ins w:id="352" w:author="Ericsson user" w:date="2021-05-05T08:45:00Z"/>
              </w:rPr>
            </w:pPr>
            <w:ins w:id="353" w:author="Ericsson user" w:date="2021-05-05T08:4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58FA16D7" w14:textId="77777777" w:rsidR="00705D08" w:rsidRPr="00625324" w:rsidRDefault="00705D08" w:rsidP="00FA63E5">
            <w:pPr>
              <w:pStyle w:val="TAC"/>
              <w:rPr>
                <w:ins w:id="354" w:author="Ericsson user" w:date="2021-05-05T08:45:00Z"/>
              </w:rPr>
            </w:pPr>
            <w:ins w:id="355" w:author="Ericsson user" w:date="2021-05-05T08:45:00Z">
              <w:r w:rsidRPr="00625324">
                <w:t>2613.000</w:t>
              </w:r>
            </w:ins>
          </w:p>
        </w:tc>
        <w:tc>
          <w:tcPr>
            <w:tcW w:w="992" w:type="dxa"/>
            <w:tcBorders>
              <w:top w:val="single" w:sz="4" w:space="0" w:color="auto"/>
              <w:left w:val="single" w:sz="4" w:space="0" w:color="auto"/>
              <w:bottom w:val="single" w:sz="4" w:space="0" w:color="auto"/>
              <w:right w:val="single" w:sz="4" w:space="0" w:color="auto"/>
            </w:tcBorders>
            <w:hideMark/>
          </w:tcPr>
          <w:p w14:paraId="0D4B1B43" w14:textId="77777777" w:rsidR="00705D08" w:rsidRPr="00625324" w:rsidRDefault="00705D08" w:rsidP="00FA63E5">
            <w:pPr>
              <w:pStyle w:val="TAC"/>
              <w:rPr>
                <w:ins w:id="356" w:author="Ericsson user" w:date="2021-05-05T08:45:00Z"/>
              </w:rPr>
            </w:pPr>
            <w:ins w:id="357" w:author="Ericsson user" w:date="2021-05-05T08:45:00Z">
              <w:r w:rsidRPr="00625324">
                <w:t>40820</w:t>
              </w:r>
            </w:ins>
          </w:p>
        </w:tc>
        <w:tc>
          <w:tcPr>
            <w:tcW w:w="981" w:type="dxa"/>
            <w:tcBorders>
              <w:top w:val="single" w:sz="4" w:space="0" w:color="auto"/>
              <w:left w:val="single" w:sz="4" w:space="0" w:color="auto"/>
              <w:bottom w:val="single" w:sz="4" w:space="0" w:color="auto"/>
              <w:right w:val="single" w:sz="4" w:space="0" w:color="auto"/>
            </w:tcBorders>
            <w:hideMark/>
          </w:tcPr>
          <w:p w14:paraId="15619510" w14:textId="77777777" w:rsidR="00705D08" w:rsidRPr="00625324" w:rsidRDefault="00705D08" w:rsidP="00FA63E5">
            <w:pPr>
              <w:pStyle w:val="TAC"/>
              <w:rPr>
                <w:ins w:id="358" w:author="Ericsson user" w:date="2021-05-05T08:45:00Z"/>
              </w:rPr>
            </w:pPr>
            <w:ins w:id="359" w:author="Ericsson user" w:date="2021-05-05T08:45:00Z">
              <w:r w:rsidRPr="00625324">
                <w:t>-</w:t>
              </w:r>
            </w:ins>
          </w:p>
        </w:tc>
        <w:tc>
          <w:tcPr>
            <w:tcW w:w="985" w:type="dxa"/>
            <w:tcBorders>
              <w:top w:val="single" w:sz="4" w:space="0" w:color="auto"/>
              <w:left w:val="single" w:sz="4" w:space="0" w:color="auto"/>
              <w:bottom w:val="single" w:sz="4" w:space="0" w:color="auto"/>
              <w:right w:val="single" w:sz="4" w:space="0" w:color="auto"/>
            </w:tcBorders>
            <w:hideMark/>
          </w:tcPr>
          <w:p w14:paraId="5BA0315F" w14:textId="77777777" w:rsidR="00705D08" w:rsidRPr="00625324" w:rsidRDefault="00705D08" w:rsidP="00FA63E5">
            <w:pPr>
              <w:pStyle w:val="TAC"/>
              <w:rPr>
                <w:ins w:id="360" w:author="Ericsson user" w:date="2021-05-05T08:45:00Z"/>
              </w:rPr>
            </w:pPr>
            <w:ins w:id="361"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B92E9F2" w14:textId="77777777" w:rsidR="00705D08" w:rsidRPr="00625324" w:rsidRDefault="00705D08" w:rsidP="00FA63E5">
            <w:pPr>
              <w:pStyle w:val="TAC"/>
              <w:rPr>
                <w:ins w:id="362" w:author="Ericsson user" w:date="2021-05-05T08:45:00Z"/>
              </w:rPr>
            </w:pPr>
            <w:ins w:id="363" w:author="Ericsson user" w:date="2021-05-05T08:45:00Z">
              <w:r w:rsidRPr="00625324">
                <w:t>-</w:t>
              </w:r>
            </w:ins>
          </w:p>
        </w:tc>
        <w:tc>
          <w:tcPr>
            <w:tcW w:w="709" w:type="dxa"/>
            <w:tcBorders>
              <w:top w:val="nil"/>
              <w:left w:val="single" w:sz="4" w:space="0" w:color="auto"/>
              <w:bottom w:val="single" w:sz="4" w:space="0" w:color="auto"/>
              <w:right w:val="single" w:sz="4" w:space="0" w:color="auto"/>
            </w:tcBorders>
            <w:hideMark/>
          </w:tcPr>
          <w:p w14:paraId="3E25B9FD" w14:textId="77777777" w:rsidR="00705D08" w:rsidRPr="00625324" w:rsidRDefault="00705D08" w:rsidP="00FA63E5">
            <w:pPr>
              <w:pStyle w:val="TAC"/>
              <w:rPr>
                <w:ins w:id="364" w:author="Ericsson user" w:date="2021-05-05T08:45:00Z"/>
              </w:rPr>
            </w:pPr>
            <w:ins w:id="365"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85CE6EB" w14:textId="77777777" w:rsidR="00705D08" w:rsidRPr="00625324" w:rsidRDefault="00705D08" w:rsidP="00FA63E5">
            <w:pPr>
              <w:pStyle w:val="TAC"/>
              <w:rPr>
                <w:ins w:id="366" w:author="Ericsson user" w:date="2021-05-05T08:45:00Z"/>
              </w:rPr>
            </w:pPr>
            <w:ins w:id="367"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F138E34" w14:textId="77777777" w:rsidR="00705D08" w:rsidRPr="00625324" w:rsidRDefault="00705D08" w:rsidP="00FA63E5">
            <w:pPr>
              <w:pStyle w:val="TAC"/>
              <w:rPr>
                <w:ins w:id="368" w:author="Ericsson user" w:date="2021-05-05T08:45:00Z"/>
              </w:rPr>
            </w:pPr>
            <w:ins w:id="369"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C4329A6" w14:textId="77777777" w:rsidR="00705D08" w:rsidRPr="00625324" w:rsidRDefault="00705D08" w:rsidP="00FA63E5">
            <w:pPr>
              <w:pStyle w:val="TAC"/>
              <w:rPr>
                <w:ins w:id="370" w:author="Ericsson user" w:date="2021-05-05T08:45:00Z"/>
              </w:rPr>
            </w:pPr>
            <w:ins w:id="371" w:author="Ericsson user" w:date="2021-05-05T08:4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57A18717" w14:textId="77777777" w:rsidR="00705D08" w:rsidRPr="00625324" w:rsidRDefault="00705D08" w:rsidP="00FA63E5">
            <w:pPr>
              <w:pStyle w:val="TAC"/>
              <w:rPr>
                <w:ins w:id="372" w:author="Ericsson user" w:date="2021-05-05T08:45:00Z"/>
              </w:rPr>
            </w:pPr>
            <w:ins w:id="373" w:author="Ericsson user" w:date="2021-05-05T08:4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6AC869A0" w14:textId="77777777" w:rsidR="00705D08" w:rsidRPr="00625324" w:rsidRDefault="00705D08" w:rsidP="00FA63E5">
            <w:pPr>
              <w:pStyle w:val="TAC"/>
              <w:rPr>
                <w:ins w:id="374" w:author="Ericsson user" w:date="2021-05-05T08:45:00Z"/>
              </w:rPr>
            </w:pPr>
            <w:ins w:id="375"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5890B06" w14:textId="77777777" w:rsidR="00705D08" w:rsidRPr="00625324" w:rsidRDefault="00705D08" w:rsidP="00FA63E5">
            <w:pPr>
              <w:pStyle w:val="TAC"/>
              <w:rPr>
                <w:ins w:id="376" w:author="Ericsson user" w:date="2021-05-05T08:45:00Z"/>
              </w:rPr>
            </w:pPr>
            <w:ins w:id="377" w:author="Ericsson user" w:date="2021-05-05T08:45:00Z">
              <w:r w:rsidRPr="00625324">
                <w:t>-</w:t>
              </w:r>
            </w:ins>
          </w:p>
        </w:tc>
      </w:tr>
      <w:tr w:rsidR="00705D08" w:rsidRPr="00625324" w14:paraId="71392DDF" w14:textId="77777777" w:rsidTr="00FA63E5">
        <w:trPr>
          <w:ins w:id="378"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1C11175" w14:textId="77777777" w:rsidR="00705D08" w:rsidRPr="00625324" w:rsidRDefault="00705D08" w:rsidP="00FA63E5">
            <w:pPr>
              <w:spacing w:after="0"/>
              <w:rPr>
                <w:ins w:id="379" w:author="Ericsson user" w:date="2021-05-05T08:45:00Z"/>
                <w:rFonts w:ascii="Arial" w:hAnsi="Arial"/>
                <w:sz w:val="18"/>
              </w:rPr>
            </w:pPr>
          </w:p>
        </w:tc>
        <w:tc>
          <w:tcPr>
            <w:tcW w:w="958" w:type="dxa"/>
            <w:tcBorders>
              <w:top w:val="nil"/>
              <w:left w:val="single" w:sz="4" w:space="0" w:color="auto"/>
              <w:bottom w:val="single" w:sz="4" w:space="0" w:color="auto"/>
              <w:right w:val="single" w:sz="4" w:space="0" w:color="auto"/>
            </w:tcBorders>
          </w:tcPr>
          <w:p w14:paraId="76C7914A" w14:textId="77777777" w:rsidR="00705D08" w:rsidRPr="00625324" w:rsidRDefault="00705D08" w:rsidP="00FA63E5">
            <w:pPr>
              <w:pStyle w:val="TAC"/>
              <w:rPr>
                <w:ins w:id="380" w:author="Ericsson user" w:date="2021-05-05T08:45:00Z"/>
              </w:rPr>
            </w:pPr>
          </w:p>
        </w:tc>
        <w:tc>
          <w:tcPr>
            <w:tcW w:w="618" w:type="dxa"/>
            <w:tcBorders>
              <w:top w:val="nil"/>
              <w:left w:val="single" w:sz="4" w:space="0" w:color="auto"/>
              <w:bottom w:val="single" w:sz="4" w:space="0" w:color="auto"/>
              <w:right w:val="single" w:sz="4" w:space="0" w:color="auto"/>
            </w:tcBorders>
          </w:tcPr>
          <w:p w14:paraId="611DB147" w14:textId="77777777" w:rsidR="00705D08" w:rsidRPr="00625324" w:rsidRDefault="00705D08" w:rsidP="00FA63E5">
            <w:pPr>
              <w:pStyle w:val="TAC"/>
              <w:rPr>
                <w:ins w:id="381" w:author="Ericsson user" w:date="2021-05-05T08:45:00Z"/>
              </w:rPr>
            </w:pPr>
          </w:p>
        </w:tc>
        <w:tc>
          <w:tcPr>
            <w:tcW w:w="939" w:type="dxa"/>
            <w:tcBorders>
              <w:top w:val="nil"/>
              <w:left w:val="single" w:sz="4" w:space="0" w:color="auto"/>
              <w:bottom w:val="single" w:sz="4" w:space="0" w:color="auto"/>
              <w:right w:val="single" w:sz="4" w:space="0" w:color="auto"/>
            </w:tcBorders>
          </w:tcPr>
          <w:p w14:paraId="4B26D220" w14:textId="77777777" w:rsidR="00705D08" w:rsidRPr="00625324" w:rsidRDefault="00705D08" w:rsidP="00FA63E5">
            <w:pPr>
              <w:pStyle w:val="TAC"/>
              <w:rPr>
                <w:ins w:id="382" w:author="Ericsson user" w:date="2021-05-05T08:45:00Z"/>
              </w:rPr>
            </w:pPr>
          </w:p>
        </w:tc>
        <w:tc>
          <w:tcPr>
            <w:tcW w:w="1043" w:type="dxa"/>
            <w:tcBorders>
              <w:top w:val="nil"/>
              <w:left w:val="single" w:sz="4" w:space="0" w:color="auto"/>
              <w:bottom w:val="single" w:sz="4" w:space="0" w:color="auto"/>
              <w:right w:val="single" w:sz="4" w:space="0" w:color="auto"/>
            </w:tcBorders>
            <w:hideMark/>
          </w:tcPr>
          <w:p w14:paraId="2B57ED98" w14:textId="77777777" w:rsidR="00705D08" w:rsidRPr="00625324" w:rsidRDefault="00705D08" w:rsidP="00FA63E5">
            <w:pPr>
              <w:pStyle w:val="TAC"/>
              <w:rPr>
                <w:ins w:id="383" w:author="Ericsson user" w:date="2021-05-05T08:45:00Z"/>
              </w:rPr>
            </w:pPr>
            <w:ins w:id="384" w:author="Ericsson user" w:date="2021-05-05T08:4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67429D22" w14:textId="77777777" w:rsidR="00705D08" w:rsidRPr="00625324" w:rsidRDefault="00705D08" w:rsidP="00FA63E5">
            <w:pPr>
              <w:pStyle w:val="TAC"/>
              <w:rPr>
                <w:ins w:id="385" w:author="Ericsson user" w:date="2021-05-05T08:45:00Z"/>
              </w:rPr>
            </w:pPr>
            <w:ins w:id="386" w:author="Ericsson user" w:date="2021-05-05T08:4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0193150C" w14:textId="77777777" w:rsidR="00705D08" w:rsidRPr="00625324" w:rsidRDefault="00705D08" w:rsidP="00FA63E5">
            <w:pPr>
              <w:pStyle w:val="TAC"/>
              <w:rPr>
                <w:ins w:id="387" w:author="Ericsson user" w:date="2021-05-05T08:45:00Z"/>
              </w:rPr>
            </w:pPr>
            <w:ins w:id="388" w:author="Ericsson user" w:date="2021-05-05T08:45:00Z">
              <w:r w:rsidRPr="00625324">
                <w:t>2644.800</w:t>
              </w:r>
            </w:ins>
          </w:p>
        </w:tc>
        <w:tc>
          <w:tcPr>
            <w:tcW w:w="992" w:type="dxa"/>
            <w:tcBorders>
              <w:top w:val="single" w:sz="4" w:space="0" w:color="auto"/>
              <w:left w:val="single" w:sz="4" w:space="0" w:color="auto"/>
              <w:bottom w:val="single" w:sz="4" w:space="0" w:color="auto"/>
              <w:right w:val="single" w:sz="4" w:space="0" w:color="auto"/>
            </w:tcBorders>
            <w:hideMark/>
          </w:tcPr>
          <w:p w14:paraId="029B0BDC" w14:textId="77777777" w:rsidR="00705D08" w:rsidRPr="00625324" w:rsidRDefault="00705D08" w:rsidP="00FA63E5">
            <w:pPr>
              <w:pStyle w:val="TAC"/>
              <w:rPr>
                <w:ins w:id="389" w:author="Ericsson user" w:date="2021-05-05T08:45:00Z"/>
              </w:rPr>
            </w:pPr>
            <w:ins w:id="390" w:author="Ericsson user" w:date="2021-05-05T08:45:00Z">
              <w:r w:rsidRPr="00625324">
                <w:t>41138</w:t>
              </w:r>
            </w:ins>
          </w:p>
        </w:tc>
        <w:tc>
          <w:tcPr>
            <w:tcW w:w="981" w:type="dxa"/>
            <w:tcBorders>
              <w:top w:val="single" w:sz="4" w:space="0" w:color="auto"/>
              <w:left w:val="single" w:sz="4" w:space="0" w:color="auto"/>
              <w:bottom w:val="single" w:sz="4" w:space="0" w:color="auto"/>
              <w:right w:val="single" w:sz="4" w:space="0" w:color="auto"/>
            </w:tcBorders>
            <w:hideMark/>
          </w:tcPr>
          <w:p w14:paraId="1122A7A1" w14:textId="77777777" w:rsidR="00705D08" w:rsidRPr="00625324" w:rsidRDefault="00705D08" w:rsidP="00FA63E5">
            <w:pPr>
              <w:pStyle w:val="TAC"/>
              <w:rPr>
                <w:ins w:id="391" w:author="Ericsson user" w:date="2021-05-05T08:45:00Z"/>
              </w:rPr>
            </w:pPr>
            <w:ins w:id="392" w:author="Ericsson user" w:date="2021-05-05T08:45:00Z">
              <w:r w:rsidRPr="00625324">
                <w:t>-</w:t>
              </w:r>
            </w:ins>
          </w:p>
        </w:tc>
        <w:tc>
          <w:tcPr>
            <w:tcW w:w="985" w:type="dxa"/>
            <w:tcBorders>
              <w:top w:val="single" w:sz="4" w:space="0" w:color="auto"/>
              <w:left w:val="single" w:sz="4" w:space="0" w:color="auto"/>
              <w:bottom w:val="single" w:sz="4" w:space="0" w:color="auto"/>
              <w:right w:val="single" w:sz="4" w:space="0" w:color="auto"/>
            </w:tcBorders>
            <w:hideMark/>
          </w:tcPr>
          <w:p w14:paraId="79858D02" w14:textId="77777777" w:rsidR="00705D08" w:rsidRPr="00625324" w:rsidRDefault="00705D08" w:rsidP="00FA63E5">
            <w:pPr>
              <w:pStyle w:val="TAC"/>
              <w:rPr>
                <w:ins w:id="393" w:author="Ericsson user" w:date="2021-05-05T08:45:00Z"/>
              </w:rPr>
            </w:pPr>
            <w:ins w:id="394"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37F7C27" w14:textId="77777777" w:rsidR="00705D08" w:rsidRPr="00625324" w:rsidRDefault="00705D08" w:rsidP="00FA63E5">
            <w:pPr>
              <w:pStyle w:val="TAC"/>
              <w:rPr>
                <w:ins w:id="395" w:author="Ericsson user" w:date="2021-05-05T08:45:00Z"/>
              </w:rPr>
            </w:pPr>
            <w:ins w:id="396" w:author="Ericsson user" w:date="2021-05-05T08:45:00Z">
              <w:r w:rsidRPr="00625324">
                <w:t>-</w:t>
              </w:r>
            </w:ins>
          </w:p>
        </w:tc>
        <w:tc>
          <w:tcPr>
            <w:tcW w:w="709" w:type="dxa"/>
            <w:tcBorders>
              <w:top w:val="nil"/>
              <w:left w:val="single" w:sz="4" w:space="0" w:color="auto"/>
              <w:bottom w:val="single" w:sz="4" w:space="0" w:color="auto"/>
              <w:right w:val="single" w:sz="4" w:space="0" w:color="auto"/>
            </w:tcBorders>
            <w:hideMark/>
          </w:tcPr>
          <w:p w14:paraId="1CCAAE20" w14:textId="77777777" w:rsidR="00705D08" w:rsidRPr="00625324" w:rsidRDefault="00705D08" w:rsidP="00FA63E5">
            <w:pPr>
              <w:pStyle w:val="TAC"/>
              <w:rPr>
                <w:ins w:id="397" w:author="Ericsson user" w:date="2021-05-05T08:45:00Z"/>
              </w:rPr>
            </w:pPr>
            <w:ins w:id="398"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686BFD1" w14:textId="77777777" w:rsidR="00705D08" w:rsidRPr="00625324" w:rsidRDefault="00705D08" w:rsidP="00FA63E5">
            <w:pPr>
              <w:pStyle w:val="TAC"/>
              <w:rPr>
                <w:ins w:id="399" w:author="Ericsson user" w:date="2021-05-05T08:45:00Z"/>
              </w:rPr>
            </w:pPr>
            <w:ins w:id="400"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A7985A0" w14:textId="77777777" w:rsidR="00705D08" w:rsidRPr="00625324" w:rsidRDefault="00705D08" w:rsidP="00FA63E5">
            <w:pPr>
              <w:pStyle w:val="TAC"/>
              <w:rPr>
                <w:ins w:id="401" w:author="Ericsson user" w:date="2021-05-05T08:45:00Z"/>
              </w:rPr>
            </w:pPr>
            <w:ins w:id="402"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30816A7" w14:textId="77777777" w:rsidR="00705D08" w:rsidRPr="00625324" w:rsidRDefault="00705D08" w:rsidP="00FA63E5">
            <w:pPr>
              <w:pStyle w:val="TAC"/>
              <w:rPr>
                <w:ins w:id="403" w:author="Ericsson user" w:date="2021-05-05T08:45:00Z"/>
              </w:rPr>
            </w:pPr>
            <w:ins w:id="404" w:author="Ericsson user" w:date="2021-05-05T08:4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2859E21B" w14:textId="77777777" w:rsidR="00705D08" w:rsidRPr="00625324" w:rsidRDefault="00705D08" w:rsidP="00FA63E5">
            <w:pPr>
              <w:pStyle w:val="TAC"/>
              <w:rPr>
                <w:ins w:id="405" w:author="Ericsson user" w:date="2021-05-05T08:45:00Z"/>
              </w:rPr>
            </w:pPr>
            <w:ins w:id="406" w:author="Ericsson user" w:date="2021-05-05T08:4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1B43ECB1" w14:textId="77777777" w:rsidR="00705D08" w:rsidRPr="00625324" w:rsidRDefault="00705D08" w:rsidP="00FA63E5">
            <w:pPr>
              <w:pStyle w:val="TAC"/>
              <w:rPr>
                <w:ins w:id="407" w:author="Ericsson user" w:date="2021-05-05T08:45:00Z"/>
              </w:rPr>
            </w:pPr>
            <w:ins w:id="408"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7DC15B3" w14:textId="77777777" w:rsidR="00705D08" w:rsidRPr="00625324" w:rsidRDefault="00705D08" w:rsidP="00FA63E5">
            <w:pPr>
              <w:pStyle w:val="TAC"/>
              <w:rPr>
                <w:ins w:id="409" w:author="Ericsson user" w:date="2021-05-05T08:45:00Z"/>
              </w:rPr>
            </w:pPr>
            <w:ins w:id="410" w:author="Ericsson user" w:date="2021-05-05T08:45:00Z">
              <w:r w:rsidRPr="00625324">
                <w:t>-</w:t>
              </w:r>
            </w:ins>
          </w:p>
        </w:tc>
      </w:tr>
      <w:tr w:rsidR="00FA63E5" w:rsidRPr="00625324" w14:paraId="1DE10BF2" w14:textId="77777777" w:rsidTr="00FA63E5">
        <w:trPr>
          <w:ins w:id="411" w:author="Ericsson user" w:date="2021-05-06T09:03:00Z"/>
        </w:trPr>
        <w:tc>
          <w:tcPr>
            <w:tcW w:w="1133" w:type="dxa"/>
            <w:vMerge/>
            <w:tcBorders>
              <w:top w:val="single" w:sz="4" w:space="0" w:color="auto"/>
              <w:left w:val="single" w:sz="4" w:space="0" w:color="auto"/>
              <w:bottom w:val="single" w:sz="4" w:space="0" w:color="auto"/>
              <w:right w:val="single" w:sz="4" w:space="0" w:color="auto"/>
            </w:tcBorders>
            <w:vAlign w:val="center"/>
          </w:tcPr>
          <w:p w14:paraId="21998C8C" w14:textId="77777777" w:rsidR="00FA63E5" w:rsidRPr="00625324" w:rsidRDefault="00FA63E5" w:rsidP="00FA63E5">
            <w:pPr>
              <w:spacing w:after="0"/>
              <w:rPr>
                <w:ins w:id="412" w:author="Ericsson user" w:date="2021-05-06T09:03: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51254551" w14:textId="25AA1CC7" w:rsidR="00FA63E5" w:rsidRPr="00FA63E5" w:rsidRDefault="00FA63E5" w:rsidP="00FA63E5">
            <w:pPr>
              <w:pStyle w:val="TAC"/>
              <w:rPr>
                <w:ins w:id="413" w:author="Ericsson user" w:date="2021-05-06T09:03:00Z"/>
              </w:rPr>
            </w:pPr>
            <w:ins w:id="414" w:author="Ericsson user" w:date="2021-05-06T09:04:00Z">
              <w:r>
                <w:t>Channel spacing E-UTRA CC1- NR CC1</w:t>
              </w:r>
            </w:ins>
            <w:ins w:id="415" w:author="Ericsson user" w:date="2021-05-06T09:06:00Z">
              <w:r>
                <w:t xml:space="preserve"> </w:t>
              </w:r>
            </w:ins>
            <w:ins w:id="416" w:author="Ericsson user" w:date="2021-05-06T09:04:00Z">
              <w:r>
                <w:t>=</w:t>
              </w:r>
            </w:ins>
            <w:ins w:id="417" w:author="Ericsson user" w:date="2021-05-06T09:06:00Z">
              <w:r>
                <w:t xml:space="preserve"> </w:t>
              </w:r>
            </w:ins>
            <w:ins w:id="418" w:author="Ericsson user" w:date="2021-05-06T09:04:00Z">
              <w:r>
                <w:t>25.005 MHz (Note 2)</w:t>
              </w:r>
            </w:ins>
          </w:p>
        </w:tc>
      </w:tr>
      <w:tr w:rsidR="00705D08" w:rsidRPr="00625324" w14:paraId="4EA18378" w14:textId="77777777" w:rsidTr="00FA63E5">
        <w:trPr>
          <w:ins w:id="419"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9A1A68B" w14:textId="77777777" w:rsidR="00705D08" w:rsidRPr="00625324" w:rsidRDefault="00705D08" w:rsidP="00FA63E5">
            <w:pPr>
              <w:spacing w:after="0"/>
              <w:rPr>
                <w:ins w:id="420" w:author="Ericsson user" w:date="2021-05-05T08:4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097EF6F2" w14:textId="77777777" w:rsidR="00705D08" w:rsidRPr="00625324" w:rsidRDefault="00705D08" w:rsidP="00FA63E5">
            <w:pPr>
              <w:pStyle w:val="TAC"/>
              <w:rPr>
                <w:ins w:id="421" w:author="Ericsson user" w:date="2021-05-05T08:45:00Z"/>
              </w:rPr>
            </w:pPr>
            <w:ins w:id="422" w:author="Ericsson user" w:date="2021-05-05T08:45:00Z">
              <w:r w:rsidRPr="00625324">
                <w:t>NR</w:t>
              </w:r>
            </w:ins>
          </w:p>
        </w:tc>
        <w:tc>
          <w:tcPr>
            <w:tcW w:w="618" w:type="dxa"/>
            <w:tcBorders>
              <w:top w:val="single" w:sz="4" w:space="0" w:color="auto"/>
              <w:left w:val="single" w:sz="4" w:space="0" w:color="auto"/>
              <w:bottom w:val="nil"/>
              <w:right w:val="single" w:sz="4" w:space="0" w:color="auto"/>
            </w:tcBorders>
            <w:hideMark/>
          </w:tcPr>
          <w:p w14:paraId="66D44A39" w14:textId="77777777" w:rsidR="00705D08" w:rsidRPr="00625324" w:rsidRDefault="00705D08" w:rsidP="00FA63E5">
            <w:pPr>
              <w:pStyle w:val="TAC"/>
              <w:rPr>
                <w:ins w:id="423" w:author="Ericsson user" w:date="2021-05-05T08:45:00Z"/>
              </w:rPr>
            </w:pPr>
            <w:ins w:id="424" w:author="Ericsson user" w:date="2021-05-05T08:45:00Z">
              <w:r w:rsidRPr="00625324">
                <w:t>40</w:t>
              </w:r>
            </w:ins>
          </w:p>
        </w:tc>
        <w:tc>
          <w:tcPr>
            <w:tcW w:w="939" w:type="dxa"/>
            <w:tcBorders>
              <w:top w:val="single" w:sz="4" w:space="0" w:color="auto"/>
              <w:left w:val="single" w:sz="4" w:space="0" w:color="auto"/>
              <w:bottom w:val="nil"/>
              <w:right w:val="single" w:sz="4" w:space="0" w:color="auto"/>
            </w:tcBorders>
            <w:hideMark/>
          </w:tcPr>
          <w:p w14:paraId="79306244" w14:textId="77777777" w:rsidR="00705D08" w:rsidRPr="00625324" w:rsidRDefault="00705D08" w:rsidP="00FA63E5">
            <w:pPr>
              <w:pStyle w:val="TAC"/>
              <w:rPr>
                <w:ins w:id="425" w:author="Ericsson user" w:date="2021-05-05T08:45:00Z"/>
              </w:rPr>
            </w:pPr>
            <w:ins w:id="426" w:author="Ericsson user" w:date="2021-05-05T08:45:00Z">
              <w:r w:rsidRPr="00625324">
                <w:t>216</w:t>
              </w:r>
            </w:ins>
          </w:p>
        </w:tc>
        <w:tc>
          <w:tcPr>
            <w:tcW w:w="1043" w:type="dxa"/>
            <w:tcBorders>
              <w:top w:val="single" w:sz="4" w:space="0" w:color="auto"/>
              <w:left w:val="single" w:sz="4" w:space="0" w:color="auto"/>
              <w:bottom w:val="nil"/>
              <w:right w:val="single" w:sz="4" w:space="0" w:color="auto"/>
            </w:tcBorders>
            <w:hideMark/>
          </w:tcPr>
          <w:p w14:paraId="5036CAAE" w14:textId="77777777" w:rsidR="00705D08" w:rsidRPr="00625324" w:rsidRDefault="00705D08" w:rsidP="00FA63E5">
            <w:pPr>
              <w:pStyle w:val="TAC"/>
              <w:rPr>
                <w:ins w:id="427" w:author="Ericsson user" w:date="2021-05-05T08:45:00Z"/>
              </w:rPr>
            </w:pPr>
            <w:ins w:id="428" w:author="Ericsson user" w:date="2021-05-05T08:4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610A5857" w14:textId="77777777" w:rsidR="00705D08" w:rsidRPr="00625324" w:rsidRDefault="00705D08" w:rsidP="00FA63E5">
            <w:pPr>
              <w:pStyle w:val="TAC"/>
              <w:rPr>
                <w:ins w:id="429" w:author="Ericsson user" w:date="2021-05-05T08:45:00Z"/>
              </w:rPr>
            </w:pPr>
            <w:ins w:id="430" w:author="Ericsson user" w:date="2021-05-05T08:4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64EBE75B" w14:textId="77777777" w:rsidR="00705D08" w:rsidRPr="00625324" w:rsidRDefault="00705D08" w:rsidP="00FA63E5">
            <w:pPr>
              <w:pStyle w:val="TAC"/>
              <w:rPr>
                <w:ins w:id="431" w:author="Ericsson user" w:date="2021-05-05T08:45:00Z"/>
              </w:rPr>
            </w:pPr>
            <w:ins w:id="432" w:author="Ericsson user" w:date="2021-05-05T08:45:00Z">
              <w:r w:rsidRPr="00625324">
                <w:t>2516.295</w:t>
              </w:r>
            </w:ins>
          </w:p>
        </w:tc>
        <w:tc>
          <w:tcPr>
            <w:tcW w:w="992" w:type="dxa"/>
            <w:tcBorders>
              <w:top w:val="single" w:sz="4" w:space="0" w:color="auto"/>
              <w:left w:val="single" w:sz="4" w:space="0" w:color="auto"/>
              <w:bottom w:val="single" w:sz="4" w:space="0" w:color="auto"/>
              <w:right w:val="single" w:sz="4" w:space="0" w:color="auto"/>
            </w:tcBorders>
            <w:hideMark/>
          </w:tcPr>
          <w:p w14:paraId="49178186" w14:textId="77777777" w:rsidR="00705D08" w:rsidRPr="00625324" w:rsidRDefault="00705D08" w:rsidP="00FA63E5">
            <w:pPr>
              <w:pStyle w:val="TAC"/>
              <w:rPr>
                <w:ins w:id="433" w:author="Ericsson user" w:date="2021-05-05T08:45:00Z"/>
              </w:rPr>
            </w:pPr>
            <w:ins w:id="434" w:author="Ericsson user" w:date="2021-05-05T08:45:00Z">
              <w:r w:rsidRPr="00625324">
                <w:t>503259</w:t>
              </w:r>
            </w:ins>
          </w:p>
        </w:tc>
        <w:tc>
          <w:tcPr>
            <w:tcW w:w="981" w:type="dxa"/>
            <w:tcBorders>
              <w:top w:val="single" w:sz="4" w:space="0" w:color="auto"/>
              <w:left w:val="single" w:sz="4" w:space="0" w:color="auto"/>
              <w:bottom w:val="single" w:sz="4" w:space="0" w:color="auto"/>
              <w:right w:val="single" w:sz="4" w:space="0" w:color="auto"/>
            </w:tcBorders>
            <w:hideMark/>
          </w:tcPr>
          <w:p w14:paraId="25D0C800" w14:textId="77777777" w:rsidR="00705D08" w:rsidRPr="00625324" w:rsidRDefault="00705D08" w:rsidP="00FA63E5">
            <w:pPr>
              <w:pStyle w:val="TAC"/>
              <w:rPr>
                <w:ins w:id="435" w:author="Ericsson user" w:date="2021-05-05T08:45:00Z"/>
              </w:rPr>
            </w:pPr>
            <w:ins w:id="436" w:author="Ericsson user" w:date="2021-05-05T08:45:00Z">
              <w:r w:rsidRPr="00625324">
                <w:t>2496.855</w:t>
              </w:r>
            </w:ins>
          </w:p>
        </w:tc>
        <w:tc>
          <w:tcPr>
            <w:tcW w:w="985" w:type="dxa"/>
            <w:tcBorders>
              <w:top w:val="single" w:sz="4" w:space="0" w:color="auto"/>
              <w:left w:val="single" w:sz="4" w:space="0" w:color="auto"/>
              <w:bottom w:val="single" w:sz="4" w:space="0" w:color="auto"/>
              <w:right w:val="single" w:sz="4" w:space="0" w:color="auto"/>
            </w:tcBorders>
            <w:hideMark/>
          </w:tcPr>
          <w:p w14:paraId="55956511" w14:textId="77777777" w:rsidR="00705D08" w:rsidRPr="00625324" w:rsidRDefault="00705D08" w:rsidP="00FA63E5">
            <w:pPr>
              <w:pStyle w:val="TAC"/>
              <w:rPr>
                <w:ins w:id="437" w:author="Ericsson user" w:date="2021-05-05T08:45:00Z"/>
              </w:rPr>
            </w:pPr>
            <w:ins w:id="438" w:author="Ericsson user" w:date="2021-05-05T08:45:00Z">
              <w:r w:rsidRPr="00625324">
                <w:t>499371</w:t>
              </w:r>
            </w:ins>
          </w:p>
        </w:tc>
        <w:tc>
          <w:tcPr>
            <w:tcW w:w="709" w:type="dxa"/>
            <w:tcBorders>
              <w:top w:val="single" w:sz="4" w:space="0" w:color="auto"/>
              <w:left w:val="single" w:sz="4" w:space="0" w:color="auto"/>
              <w:bottom w:val="single" w:sz="4" w:space="0" w:color="auto"/>
              <w:right w:val="single" w:sz="4" w:space="0" w:color="auto"/>
            </w:tcBorders>
            <w:hideMark/>
          </w:tcPr>
          <w:p w14:paraId="5F531870" w14:textId="77777777" w:rsidR="00705D08" w:rsidRPr="00625324" w:rsidRDefault="00705D08" w:rsidP="00FA63E5">
            <w:pPr>
              <w:pStyle w:val="TAC"/>
              <w:rPr>
                <w:ins w:id="439" w:author="Ericsson user" w:date="2021-05-05T08:45:00Z"/>
              </w:rPr>
            </w:pPr>
            <w:ins w:id="440" w:author="Ericsson user" w:date="2021-05-05T08:45:00Z">
              <w:r w:rsidRPr="00625324">
                <w:t>0</w:t>
              </w:r>
            </w:ins>
          </w:p>
        </w:tc>
        <w:tc>
          <w:tcPr>
            <w:tcW w:w="709" w:type="dxa"/>
            <w:tcBorders>
              <w:top w:val="single" w:sz="4" w:space="0" w:color="auto"/>
              <w:left w:val="single" w:sz="4" w:space="0" w:color="auto"/>
              <w:bottom w:val="nil"/>
              <w:right w:val="single" w:sz="4" w:space="0" w:color="auto"/>
            </w:tcBorders>
            <w:hideMark/>
          </w:tcPr>
          <w:p w14:paraId="11DD63AC" w14:textId="77777777" w:rsidR="00705D08" w:rsidRPr="00625324" w:rsidRDefault="00705D08" w:rsidP="00FA63E5">
            <w:pPr>
              <w:pStyle w:val="TAC"/>
              <w:rPr>
                <w:ins w:id="441" w:author="Ericsson user" w:date="2021-05-05T08:45:00Z"/>
              </w:rPr>
            </w:pPr>
            <w:ins w:id="442" w:author="Ericsson user" w:date="2021-05-05T08:45:00Z">
              <w:r w:rsidRPr="00625324">
                <w:t>15</w:t>
              </w:r>
            </w:ins>
          </w:p>
        </w:tc>
        <w:tc>
          <w:tcPr>
            <w:tcW w:w="709" w:type="dxa"/>
            <w:tcBorders>
              <w:top w:val="single" w:sz="4" w:space="0" w:color="auto"/>
              <w:left w:val="single" w:sz="4" w:space="0" w:color="auto"/>
              <w:bottom w:val="single" w:sz="4" w:space="0" w:color="auto"/>
              <w:right w:val="single" w:sz="4" w:space="0" w:color="auto"/>
            </w:tcBorders>
            <w:hideMark/>
          </w:tcPr>
          <w:p w14:paraId="75456EEF" w14:textId="77777777" w:rsidR="00705D08" w:rsidRPr="00625324" w:rsidRDefault="00705D08" w:rsidP="00FA63E5">
            <w:pPr>
              <w:pStyle w:val="TAC"/>
              <w:rPr>
                <w:ins w:id="443" w:author="Ericsson user" w:date="2021-05-05T08:45:00Z"/>
              </w:rPr>
            </w:pPr>
            <w:ins w:id="444" w:author="Ericsson user" w:date="2021-05-05T08:45:00Z">
              <w:r w:rsidRPr="00625324">
                <w:t>6249</w:t>
              </w:r>
            </w:ins>
          </w:p>
        </w:tc>
        <w:tc>
          <w:tcPr>
            <w:tcW w:w="992" w:type="dxa"/>
            <w:tcBorders>
              <w:top w:val="single" w:sz="4" w:space="0" w:color="auto"/>
              <w:left w:val="single" w:sz="4" w:space="0" w:color="auto"/>
              <w:bottom w:val="single" w:sz="4" w:space="0" w:color="auto"/>
              <w:right w:val="single" w:sz="4" w:space="0" w:color="auto"/>
            </w:tcBorders>
            <w:hideMark/>
          </w:tcPr>
          <w:p w14:paraId="03BDC289" w14:textId="77777777" w:rsidR="00705D08" w:rsidRPr="00625324" w:rsidRDefault="00705D08" w:rsidP="00FA63E5">
            <w:pPr>
              <w:pStyle w:val="TAC"/>
              <w:rPr>
                <w:ins w:id="445" w:author="Ericsson user" w:date="2021-05-05T08:45:00Z"/>
              </w:rPr>
            </w:pPr>
            <w:ins w:id="446" w:author="Ericsson user" w:date="2021-05-05T08:45:00Z">
              <w:r w:rsidRPr="00625324">
                <w:rPr>
                  <w:rFonts w:cs="Arial"/>
                  <w:color w:val="000000"/>
                  <w:szCs w:val="18"/>
                </w:rPr>
                <w:t>499950</w:t>
              </w:r>
            </w:ins>
          </w:p>
        </w:tc>
        <w:tc>
          <w:tcPr>
            <w:tcW w:w="709" w:type="dxa"/>
            <w:tcBorders>
              <w:top w:val="single" w:sz="4" w:space="0" w:color="auto"/>
              <w:left w:val="single" w:sz="4" w:space="0" w:color="auto"/>
              <w:bottom w:val="single" w:sz="4" w:space="0" w:color="auto"/>
              <w:right w:val="single" w:sz="4" w:space="0" w:color="auto"/>
            </w:tcBorders>
            <w:hideMark/>
          </w:tcPr>
          <w:p w14:paraId="21DCB10D" w14:textId="77777777" w:rsidR="00705D08" w:rsidRPr="00625324" w:rsidRDefault="00705D08" w:rsidP="00FA63E5">
            <w:pPr>
              <w:pStyle w:val="TAC"/>
              <w:rPr>
                <w:ins w:id="447" w:author="Ericsson user" w:date="2021-05-05T08:45:00Z"/>
              </w:rPr>
            </w:pPr>
            <w:ins w:id="448" w:author="Ericsson user" w:date="2021-05-05T08:45:00Z">
              <w:r w:rsidRPr="00625324">
                <w:t>1</w:t>
              </w:r>
            </w:ins>
          </w:p>
        </w:tc>
        <w:tc>
          <w:tcPr>
            <w:tcW w:w="850" w:type="dxa"/>
            <w:tcBorders>
              <w:top w:val="single" w:sz="4" w:space="0" w:color="auto"/>
              <w:left w:val="single" w:sz="4" w:space="0" w:color="auto"/>
              <w:bottom w:val="single" w:sz="4" w:space="0" w:color="auto"/>
              <w:right w:val="single" w:sz="4" w:space="0" w:color="auto"/>
            </w:tcBorders>
            <w:hideMark/>
          </w:tcPr>
          <w:p w14:paraId="2A810ACD" w14:textId="77777777" w:rsidR="00705D08" w:rsidRPr="00625324" w:rsidRDefault="00705D08" w:rsidP="00FA63E5">
            <w:pPr>
              <w:pStyle w:val="TAC"/>
              <w:rPr>
                <w:ins w:id="449" w:author="Ericsson user" w:date="2021-05-05T08:45:00Z"/>
              </w:rPr>
            </w:pPr>
            <w:ins w:id="450" w:author="Ericsson user" w:date="2021-05-05T08:45:00Z">
              <w:r w:rsidRPr="00625324">
                <w:t>2</w:t>
              </w:r>
            </w:ins>
          </w:p>
        </w:tc>
        <w:tc>
          <w:tcPr>
            <w:tcW w:w="851" w:type="dxa"/>
            <w:tcBorders>
              <w:top w:val="single" w:sz="4" w:space="0" w:color="auto"/>
              <w:left w:val="single" w:sz="4" w:space="0" w:color="auto"/>
              <w:bottom w:val="single" w:sz="4" w:space="0" w:color="auto"/>
              <w:right w:val="single" w:sz="4" w:space="0" w:color="auto"/>
            </w:tcBorders>
            <w:hideMark/>
          </w:tcPr>
          <w:p w14:paraId="33883476" w14:textId="77777777" w:rsidR="00705D08" w:rsidRPr="00625324" w:rsidRDefault="00705D08" w:rsidP="00FA63E5">
            <w:pPr>
              <w:pStyle w:val="TAC"/>
              <w:rPr>
                <w:ins w:id="451" w:author="Ericsson user" w:date="2021-05-05T08:45:00Z"/>
              </w:rPr>
            </w:pPr>
            <w:ins w:id="452" w:author="Ericsson user" w:date="2021-05-05T08:45:00Z">
              <w:r w:rsidRPr="00625324">
                <w:t>2 (4)</w:t>
              </w:r>
            </w:ins>
          </w:p>
        </w:tc>
        <w:tc>
          <w:tcPr>
            <w:tcW w:w="992" w:type="dxa"/>
            <w:tcBorders>
              <w:top w:val="single" w:sz="4" w:space="0" w:color="auto"/>
              <w:left w:val="single" w:sz="4" w:space="0" w:color="auto"/>
              <w:bottom w:val="single" w:sz="4" w:space="0" w:color="auto"/>
              <w:right w:val="single" w:sz="4" w:space="0" w:color="auto"/>
            </w:tcBorders>
            <w:hideMark/>
          </w:tcPr>
          <w:p w14:paraId="0B51727B" w14:textId="77777777" w:rsidR="00705D08" w:rsidRPr="00625324" w:rsidRDefault="00705D08" w:rsidP="00FA63E5">
            <w:pPr>
              <w:pStyle w:val="TAC"/>
              <w:rPr>
                <w:ins w:id="453" w:author="Ericsson user" w:date="2021-05-05T08:45:00Z"/>
              </w:rPr>
            </w:pPr>
            <w:ins w:id="454" w:author="Ericsson user" w:date="2021-05-05T08:45:00Z">
              <w:r w:rsidRPr="00625324">
                <w:t>6</w:t>
              </w:r>
            </w:ins>
          </w:p>
        </w:tc>
      </w:tr>
      <w:tr w:rsidR="00705D08" w:rsidRPr="00625324" w14:paraId="4B961187" w14:textId="77777777" w:rsidTr="00FA63E5">
        <w:trPr>
          <w:ins w:id="455"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53D6192" w14:textId="77777777" w:rsidR="00705D08" w:rsidRPr="00625324" w:rsidRDefault="00705D08" w:rsidP="00FA63E5">
            <w:pPr>
              <w:spacing w:after="0"/>
              <w:rPr>
                <w:ins w:id="456" w:author="Ericsson user" w:date="2021-05-05T08:45:00Z"/>
                <w:rFonts w:ascii="Arial" w:hAnsi="Arial"/>
                <w:sz w:val="18"/>
              </w:rPr>
            </w:pPr>
          </w:p>
        </w:tc>
        <w:tc>
          <w:tcPr>
            <w:tcW w:w="958" w:type="dxa"/>
            <w:tcBorders>
              <w:top w:val="nil"/>
              <w:left w:val="single" w:sz="4" w:space="0" w:color="auto"/>
              <w:bottom w:val="nil"/>
              <w:right w:val="single" w:sz="4" w:space="0" w:color="auto"/>
            </w:tcBorders>
            <w:hideMark/>
          </w:tcPr>
          <w:p w14:paraId="3ED4E2C0" w14:textId="77777777" w:rsidR="00705D08" w:rsidRPr="00625324" w:rsidRDefault="00705D08" w:rsidP="00FA63E5">
            <w:pPr>
              <w:pStyle w:val="TAC"/>
              <w:rPr>
                <w:ins w:id="457" w:author="Ericsson user" w:date="2021-05-05T08:45:00Z"/>
              </w:rPr>
            </w:pPr>
            <w:ins w:id="458" w:author="Ericsson user" w:date="2021-05-05T08:45:00Z">
              <w:r w:rsidRPr="00625324">
                <w:t>CC1</w:t>
              </w:r>
            </w:ins>
          </w:p>
        </w:tc>
        <w:tc>
          <w:tcPr>
            <w:tcW w:w="618" w:type="dxa"/>
            <w:tcBorders>
              <w:top w:val="nil"/>
              <w:left w:val="single" w:sz="4" w:space="0" w:color="auto"/>
              <w:bottom w:val="nil"/>
              <w:right w:val="single" w:sz="4" w:space="0" w:color="auto"/>
            </w:tcBorders>
          </w:tcPr>
          <w:p w14:paraId="080BA8E2" w14:textId="77777777" w:rsidR="00705D08" w:rsidRPr="00625324" w:rsidRDefault="00705D08" w:rsidP="00FA63E5">
            <w:pPr>
              <w:pStyle w:val="TAC"/>
              <w:rPr>
                <w:ins w:id="459" w:author="Ericsson user" w:date="2021-05-05T08:45:00Z"/>
              </w:rPr>
            </w:pPr>
          </w:p>
        </w:tc>
        <w:tc>
          <w:tcPr>
            <w:tcW w:w="939" w:type="dxa"/>
            <w:tcBorders>
              <w:top w:val="nil"/>
              <w:left w:val="single" w:sz="4" w:space="0" w:color="auto"/>
              <w:bottom w:val="nil"/>
              <w:right w:val="single" w:sz="4" w:space="0" w:color="auto"/>
            </w:tcBorders>
          </w:tcPr>
          <w:p w14:paraId="425AA45E" w14:textId="77777777" w:rsidR="00705D08" w:rsidRPr="00625324" w:rsidRDefault="00705D08" w:rsidP="00FA63E5">
            <w:pPr>
              <w:pStyle w:val="TAC"/>
              <w:rPr>
                <w:ins w:id="460" w:author="Ericsson user" w:date="2021-05-05T08:45:00Z"/>
              </w:rPr>
            </w:pPr>
          </w:p>
        </w:tc>
        <w:tc>
          <w:tcPr>
            <w:tcW w:w="1043" w:type="dxa"/>
            <w:tcBorders>
              <w:top w:val="nil"/>
              <w:left w:val="single" w:sz="4" w:space="0" w:color="auto"/>
              <w:bottom w:val="nil"/>
              <w:right w:val="single" w:sz="4" w:space="0" w:color="auto"/>
            </w:tcBorders>
            <w:hideMark/>
          </w:tcPr>
          <w:p w14:paraId="2A6081D1" w14:textId="77777777" w:rsidR="00705D08" w:rsidRPr="00625324" w:rsidRDefault="00705D08" w:rsidP="00FA63E5">
            <w:pPr>
              <w:pStyle w:val="TAC"/>
              <w:rPr>
                <w:ins w:id="461" w:author="Ericsson user" w:date="2021-05-05T08:45:00Z"/>
              </w:rPr>
            </w:pPr>
            <w:ins w:id="462" w:author="Ericsson user" w:date="2021-05-05T08:4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5360F655" w14:textId="77777777" w:rsidR="00705D08" w:rsidRPr="00625324" w:rsidRDefault="00705D08" w:rsidP="00FA63E5">
            <w:pPr>
              <w:pStyle w:val="TAC"/>
              <w:rPr>
                <w:ins w:id="463" w:author="Ericsson user" w:date="2021-05-05T08:45:00Z"/>
              </w:rPr>
            </w:pPr>
            <w:ins w:id="464" w:author="Ericsson user" w:date="2021-05-05T08:4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49D6F8B0" w14:textId="77777777" w:rsidR="00705D08" w:rsidRPr="00625324" w:rsidRDefault="00705D08" w:rsidP="00FA63E5">
            <w:pPr>
              <w:pStyle w:val="TAC"/>
              <w:rPr>
                <w:ins w:id="465" w:author="Ericsson user" w:date="2021-05-05T08:45:00Z"/>
              </w:rPr>
            </w:pPr>
            <w:ins w:id="466" w:author="Ericsson user" w:date="2021-05-05T08:45:00Z">
              <w:r w:rsidRPr="00625324">
                <w:t>2587.995</w:t>
              </w:r>
            </w:ins>
          </w:p>
        </w:tc>
        <w:tc>
          <w:tcPr>
            <w:tcW w:w="992" w:type="dxa"/>
            <w:tcBorders>
              <w:top w:val="single" w:sz="4" w:space="0" w:color="auto"/>
              <w:left w:val="single" w:sz="4" w:space="0" w:color="auto"/>
              <w:bottom w:val="single" w:sz="4" w:space="0" w:color="auto"/>
              <w:right w:val="single" w:sz="4" w:space="0" w:color="auto"/>
            </w:tcBorders>
            <w:hideMark/>
          </w:tcPr>
          <w:p w14:paraId="570F61A9" w14:textId="77777777" w:rsidR="00705D08" w:rsidRPr="00625324" w:rsidRDefault="00705D08" w:rsidP="00FA63E5">
            <w:pPr>
              <w:pStyle w:val="TAC"/>
              <w:rPr>
                <w:ins w:id="467" w:author="Ericsson user" w:date="2021-05-05T08:45:00Z"/>
              </w:rPr>
            </w:pPr>
            <w:ins w:id="468" w:author="Ericsson user" w:date="2021-05-05T08:45:00Z">
              <w:r w:rsidRPr="00625324">
                <w:t>517599</w:t>
              </w:r>
            </w:ins>
          </w:p>
        </w:tc>
        <w:tc>
          <w:tcPr>
            <w:tcW w:w="981" w:type="dxa"/>
            <w:tcBorders>
              <w:top w:val="single" w:sz="4" w:space="0" w:color="auto"/>
              <w:left w:val="single" w:sz="4" w:space="0" w:color="auto"/>
              <w:bottom w:val="single" w:sz="4" w:space="0" w:color="auto"/>
              <w:right w:val="single" w:sz="4" w:space="0" w:color="auto"/>
            </w:tcBorders>
            <w:hideMark/>
          </w:tcPr>
          <w:p w14:paraId="0422758D" w14:textId="77777777" w:rsidR="00705D08" w:rsidRPr="00625324" w:rsidRDefault="00705D08" w:rsidP="00FA63E5">
            <w:pPr>
              <w:pStyle w:val="TAC"/>
              <w:rPr>
                <w:ins w:id="469" w:author="Ericsson user" w:date="2021-05-05T08:45:00Z"/>
              </w:rPr>
            </w:pPr>
            <w:ins w:id="470" w:author="Ericsson user" w:date="2021-05-05T08:45:00Z">
              <w:r w:rsidRPr="00625324">
                <w:t>2550.195</w:t>
              </w:r>
            </w:ins>
          </w:p>
        </w:tc>
        <w:tc>
          <w:tcPr>
            <w:tcW w:w="985" w:type="dxa"/>
            <w:tcBorders>
              <w:top w:val="single" w:sz="4" w:space="0" w:color="auto"/>
              <w:left w:val="single" w:sz="4" w:space="0" w:color="auto"/>
              <w:bottom w:val="single" w:sz="4" w:space="0" w:color="auto"/>
              <w:right w:val="single" w:sz="4" w:space="0" w:color="auto"/>
            </w:tcBorders>
            <w:hideMark/>
          </w:tcPr>
          <w:p w14:paraId="39045DF1" w14:textId="77777777" w:rsidR="00705D08" w:rsidRPr="00625324" w:rsidRDefault="00705D08" w:rsidP="00FA63E5">
            <w:pPr>
              <w:pStyle w:val="TAC"/>
              <w:rPr>
                <w:ins w:id="471" w:author="Ericsson user" w:date="2021-05-05T08:45:00Z"/>
              </w:rPr>
            </w:pPr>
            <w:ins w:id="472" w:author="Ericsson user" w:date="2021-05-05T08:45:00Z">
              <w:r w:rsidRPr="00625324">
                <w:t>510039</w:t>
              </w:r>
            </w:ins>
          </w:p>
        </w:tc>
        <w:tc>
          <w:tcPr>
            <w:tcW w:w="709" w:type="dxa"/>
            <w:tcBorders>
              <w:top w:val="single" w:sz="4" w:space="0" w:color="auto"/>
              <w:left w:val="single" w:sz="4" w:space="0" w:color="auto"/>
              <w:bottom w:val="single" w:sz="4" w:space="0" w:color="auto"/>
              <w:right w:val="single" w:sz="4" w:space="0" w:color="auto"/>
            </w:tcBorders>
            <w:hideMark/>
          </w:tcPr>
          <w:p w14:paraId="7794B778" w14:textId="77777777" w:rsidR="00705D08" w:rsidRPr="00625324" w:rsidRDefault="00705D08" w:rsidP="00FA63E5">
            <w:pPr>
              <w:pStyle w:val="TAC"/>
              <w:rPr>
                <w:ins w:id="473" w:author="Ericsson user" w:date="2021-05-05T08:45:00Z"/>
              </w:rPr>
            </w:pPr>
            <w:ins w:id="474" w:author="Ericsson user" w:date="2021-05-05T08:45:00Z">
              <w:r w:rsidRPr="00625324">
                <w:t>102</w:t>
              </w:r>
            </w:ins>
          </w:p>
        </w:tc>
        <w:tc>
          <w:tcPr>
            <w:tcW w:w="709" w:type="dxa"/>
            <w:tcBorders>
              <w:top w:val="nil"/>
              <w:left w:val="single" w:sz="4" w:space="0" w:color="auto"/>
              <w:bottom w:val="nil"/>
              <w:right w:val="single" w:sz="4" w:space="0" w:color="auto"/>
            </w:tcBorders>
          </w:tcPr>
          <w:p w14:paraId="1F4F7D64" w14:textId="77777777" w:rsidR="00705D08" w:rsidRPr="00625324" w:rsidRDefault="00705D08" w:rsidP="00FA63E5">
            <w:pPr>
              <w:pStyle w:val="TAC"/>
              <w:rPr>
                <w:ins w:id="475" w:author="Ericsson user" w:date="2021-05-05T08:45:00Z"/>
              </w:rPr>
            </w:pPr>
          </w:p>
        </w:tc>
        <w:tc>
          <w:tcPr>
            <w:tcW w:w="709" w:type="dxa"/>
            <w:tcBorders>
              <w:top w:val="single" w:sz="4" w:space="0" w:color="auto"/>
              <w:left w:val="single" w:sz="4" w:space="0" w:color="auto"/>
              <w:bottom w:val="single" w:sz="4" w:space="0" w:color="auto"/>
              <w:right w:val="single" w:sz="4" w:space="0" w:color="auto"/>
            </w:tcBorders>
            <w:hideMark/>
          </w:tcPr>
          <w:p w14:paraId="478A367A" w14:textId="77777777" w:rsidR="00705D08" w:rsidRPr="00625324" w:rsidRDefault="00705D08" w:rsidP="00FA63E5">
            <w:pPr>
              <w:pStyle w:val="TAC"/>
              <w:rPr>
                <w:ins w:id="476" w:author="Ericsson user" w:date="2021-05-05T08:45:00Z"/>
              </w:rPr>
            </w:pPr>
            <w:ins w:id="477" w:author="Ericsson user" w:date="2021-05-05T08:45:00Z">
              <w:r w:rsidRPr="00625324">
                <w:t>6426</w:t>
              </w:r>
            </w:ins>
          </w:p>
        </w:tc>
        <w:tc>
          <w:tcPr>
            <w:tcW w:w="992" w:type="dxa"/>
            <w:tcBorders>
              <w:top w:val="single" w:sz="4" w:space="0" w:color="auto"/>
              <w:left w:val="single" w:sz="4" w:space="0" w:color="auto"/>
              <w:bottom w:val="single" w:sz="4" w:space="0" w:color="auto"/>
              <w:right w:val="single" w:sz="4" w:space="0" w:color="auto"/>
            </w:tcBorders>
            <w:hideMark/>
          </w:tcPr>
          <w:p w14:paraId="1C58B54C" w14:textId="77777777" w:rsidR="00705D08" w:rsidRPr="00625324" w:rsidRDefault="00705D08" w:rsidP="00FA63E5">
            <w:pPr>
              <w:pStyle w:val="TAC"/>
              <w:rPr>
                <w:ins w:id="478" w:author="Ericsson user" w:date="2021-05-05T08:45:00Z"/>
              </w:rPr>
            </w:pPr>
            <w:ins w:id="479" w:author="Ericsson user" w:date="2021-05-05T08:45:00Z">
              <w:r w:rsidRPr="00625324">
                <w:rPr>
                  <w:rFonts w:cs="Arial"/>
                  <w:color w:val="000000"/>
                  <w:szCs w:val="18"/>
                </w:rPr>
                <w:t>514110</w:t>
              </w:r>
            </w:ins>
          </w:p>
        </w:tc>
        <w:tc>
          <w:tcPr>
            <w:tcW w:w="709" w:type="dxa"/>
            <w:tcBorders>
              <w:top w:val="single" w:sz="4" w:space="0" w:color="auto"/>
              <w:left w:val="single" w:sz="4" w:space="0" w:color="auto"/>
              <w:bottom w:val="single" w:sz="4" w:space="0" w:color="auto"/>
              <w:right w:val="single" w:sz="4" w:space="0" w:color="auto"/>
            </w:tcBorders>
            <w:hideMark/>
          </w:tcPr>
          <w:p w14:paraId="122FE952" w14:textId="77777777" w:rsidR="00705D08" w:rsidRPr="00625324" w:rsidRDefault="00705D08" w:rsidP="00FA63E5">
            <w:pPr>
              <w:pStyle w:val="TAC"/>
              <w:rPr>
                <w:ins w:id="480" w:author="Ericsson user" w:date="2021-05-05T08:45:00Z"/>
              </w:rPr>
            </w:pPr>
            <w:ins w:id="481" w:author="Ericsson user" w:date="2021-05-05T08:45:00Z">
              <w:r w:rsidRPr="00625324">
                <w:t>1</w:t>
              </w:r>
            </w:ins>
          </w:p>
        </w:tc>
        <w:tc>
          <w:tcPr>
            <w:tcW w:w="850" w:type="dxa"/>
            <w:tcBorders>
              <w:top w:val="single" w:sz="4" w:space="0" w:color="auto"/>
              <w:left w:val="single" w:sz="4" w:space="0" w:color="auto"/>
              <w:bottom w:val="single" w:sz="4" w:space="0" w:color="auto"/>
              <w:right w:val="single" w:sz="4" w:space="0" w:color="auto"/>
            </w:tcBorders>
            <w:hideMark/>
          </w:tcPr>
          <w:p w14:paraId="5316B7EB" w14:textId="77777777" w:rsidR="00705D08" w:rsidRPr="00625324" w:rsidRDefault="00705D08" w:rsidP="00FA63E5">
            <w:pPr>
              <w:pStyle w:val="TAC"/>
              <w:rPr>
                <w:ins w:id="482" w:author="Ericsson user" w:date="2021-05-05T08:45:00Z"/>
              </w:rPr>
            </w:pPr>
            <w:ins w:id="483" w:author="Ericsson user" w:date="2021-05-05T08:45:00Z">
              <w:r w:rsidRPr="00625324">
                <w:t>1</w:t>
              </w:r>
            </w:ins>
          </w:p>
        </w:tc>
        <w:tc>
          <w:tcPr>
            <w:tcW w:w="851" w:type="dxa"/>
            <w:tcBorders>
              <w:top w:val="single" w:sz="4" w:space="0" w:color="auto"/>
              <w:left w:val="single" w:sz="4" w:space="0" w:color="auto"/>
              <w:bottom w:val="single" w:sz="4" w:space="0" w:color="auto"/>
              <w:right w:val="single" w:sz="4" w:space="0" w:color="auto"/>
            </w:tcBorders>
            <w:hideMark/>
          </w:tcPr>
          <w:p w14:paraId="299A9700" w14:textId="77777777" w:rsidR="00705D08" w:rsidRPr="00625324" w:rsidRDefault="00705D08" w:rsidP="00FA63E5">
            <w:pPr>
              <w:pStyle w:val="TAC"/>
              <w:rPr>
                <w:ins w:id="484" w:author="Ericsson user" w:date="2021-05-05T08:45:00Z"/>
              </w:rPr>
            </w:pPr>
            <w:ins w:id="485" w:author="Ericsson user" w:date="2021-05-05T08:4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2A9FB2AB" w14:textId="77777777" w:rsidR="00705D08" w:rsidRPr="00625324" w:rsidRDefault="00705D08" w:rsidP="00FA63E5">
            <w:pPr>
              <w:pStyle w:val="TAC"/>
              <w:rPr>
                <w:ins w:id="486" w:author="Ericsson user" w:date="2021-05-05T08:45:00Z"/>
              </w:rPr>
            </w:pPr>
            <w:ins w:id="487" w:author="Ericsson user" w:date="2021-05-05T08:45:00Z">
              <w:r w:rsidRPr="00625324">
                <w:t>103</w:t>
              </w:r>
            </w:ins>
          </w:p>
        </w:tc>
      </w:tr>
      <w:tr w:rsidR="00705D08" w:rsidRPr="00625324" w14:paraId="11C6D75E" w14:textId="77777777" w:rsidTr="00FA63E5">
        <w:trPr>
          <w:ins w:id="488"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72B45DA" w14:textId="77777777" w:rsidR="00705D08" w:rsidRPr="00625324" w:rsidRDefault="00705D08" w:rsidP="00FA63E5">
            <w:pPr>
              <w:spacing w:after="0"/>
              <w:rPr>
                <w:ins w:id="489" w:author="Ericsson user" w:date="2021-05-05T08:45:00Z"/>
                <w:rFonts w:ascii="Arial" w:hAnsi="Arial"/>
                <w:sz w:val="18"/>
              </w:rPr>
            </w:pPr>
          </w:p>
        </w:tc>
        <w:tc>
          <w:tcPr>
            <w:tcW w:w="958" w:type="dxa"/>
            <w:tcBorders>
              <w:top w:val="nil"/>
              <w:left w:val="single" w:sz="4" w:space="0" w:color="auto"/>
              <w:bottom w:val="single" w:sz="4" w:space="0" w:color="auto"/>
              <w:right w:val="single" w:sz="4" w:space="0" w:color="auto"/>
            </w:tcBorders>
          </w:tcPr>
          <w:p w14:paraId="3223A5EC" w14:textId="77777777" w:rsidR="00705D08" w:rsidRPr="00625324" w:rsidRDefault="00705D08" w:rsidP="00FA63E5">
            <w:pPr>
              <w:pStyle w:val="TAC"/>
              <w:rPr>
                <w:ins w:id="490" w:author="Ericsson user" w:date="2021-05-05T08:45:00Z"/>
              </w:rPr>
            </w:pPr>
          </w:p>
        </w:tc>
        <w:tc>
          <w:tcPr>
            <w:tcW w:w="618" w:type="dxa"/>
            <w:tcBorders>
              <w:top w:val="nil"/>
              <w:left w:val="single" w:sz="4" w:space="0" w:color="auto"/>
              <w:bottom w:val="single" w:sz="4" w:space="0" w:color="auto"/>
              <w:right w:val="single" w:sz="4" w:space="0" w:color="auto"/>
            </w:tcBorders>
          </w:tcPr>
          <w:p w14:paraId="1CA10D87" w14:textId="77777777" w:rsidR="00705D08" w:rsidRPr="00625324" w:rsidRDefault="00705D08" w:rsidP="00FA63E5">
            <w:pPr>
              <w:pStyle w:val="TAC"/>
              <w:rPr>
                <w:ins w:id="491" w:author="Ericsson user" w:date="2021-05-05T08:45:00Z"/>
              </w:rPr>
            </w:pPr>
          </w:p>
        </w:tc>
        <w:tc>
          <w:tcPr>
            <w:tcW w:w="939" w:type="dxa"/>
            <w:tcBorders>
              <w:top w:val="nil"/>
              <w:left w:val="single" w:sz="4" w:space="0" w:color="auto"/>
              <w:bottom w:val="single" w:sz="4" w:space="0" w:color="auto"/>
              <w:right w:val="single" w:sz="4" w:space="0" w:color="auto"/>
            </w:tcBorders>
          </w:tcPr>
          <w:p w14:paraId="6990AFC2" w14:textId="77777777" w:rsidR="00705D08" w:rsidRPr="00625324" w:rsidRDefault="00705D08" w:rsidP="00FA63E5">
            <w:pPr>
              <w:pStyle w:val="TAC"/>
              <w:rPr>
                <w:ins w:id="492" w:author="Ericsson user" w:date="2021-05-05T08:45:00Z"/>
              </w:rPr>
            </w:pPr>
          </w:p>
        </w:tc>
        <w:tc>
          <w:tcPr>
            <w:tcW w:w="1043" w:type="dxa"/>
            <w:tcBorders>
              <w:top w:val="nil"/>
              <w:left w:val="single" w:sz="4" w:space="0" w:color="auto"/>
              <w:bottom w:val="single" w:sz="4" w:space="0" w:color="auto"/>
              <w:right w:val="single" w:sz="4" w:space="0" w:color="auto"/>
            </w:tcBorders>
            <w:hideMark/>
          </w:tcPr>
          <w:p w14:paraId="6EB39CC3" w14:textId="77777777" w:rsidR="00705D08" w:rsidRPr="00625324" w:rsidRDefault="00705D08" w:rsidP="00FA63E5">
            <w:pPr>
              <w:pStyle w:val="TAC"/>
              <w:rPr>
                <w:ins w:id="493" w:author="Ericsson user" w:date="2021-05-05T08:45:00Z"/>
              </w:rPr>
            </w:pPr>
            <w:ins w:id="494" w:author="Ericsson user" w:date="2021-05-05T08:4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7B91C545" w14:textId="77777777" w:rsidR="00705D08" w:rsidRPr="00625324" w:rsidRDefault="00705D08" w:rsidP="00FA63E5">
            <w:pPr>
              <w:pStyle w:val="TAC"/>
              <w:rPr>
                <w:ins w:id="495" w:author="Ericsson user" w:date="2021-05-05T08:45:00Z"/>
              </w:rPr>
            </w:pPr>
            <w:ins w:id="496" w:author="Ericsson user" w:date="2021-05-05T08:4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2249DF94" w14:textId="77777777" w:rsidR="00705D08" w:rsidRPr="00625324" w:rsidRDefault="00705D08" w:rsidP="00FA63E5">
            <w:pPr>
              <w:pStyle w:val="TAC"/>
              <w:rPr>
                <w:ins w:id="497" w:author="Ericsson user" w:date="2021-05-05T08:45:00Z"/>
              </w:rPr>
            </w:pPr>
            <w:ins w:id="498" w:author="Ericsson user" w:date="2021-05-05T08:45:00Z">
              <w:r w:rsidRPr="00625324">
                <w:t>2669.805</w:t>
              </w:r>
            </w:ins>
          </w:p>
        </w:tc>
        <w:tc>
          <w:tcPr>
            <w:tcW w:w="992" w:type="dxa"/>
            <w:tcBorders>
              <w:top w:val="single" w:sz="4" w:space="0" w:color="auto"/>
              <w:left w:val="single" w:sz="4" w:space="0" w:color="auto"/>
              <w:bottom w:val="single" w:sz="4" w:space="0" w:color="auto"/>
              <w:right w:val="single" w:sz="4" w:space="0" w:color="auto"/>
            </w:tcBorders>
            <w:hideMark/>
          </w:tcPr>
          <w:p w14:paraId="0712FFD2" w14:textId="77777777" w:rsidR="00705D08" w:rsidRPr="00625324" w:rsidRDefault="00705D08" w:rsidP="00FA63E5">
            <w:pPr>
              <w:pStyle w:val="TAC"/>
              <w:rPr>
                <w:ins w:id="499" w:author="Ericsson user" w:date="2021-05-05T08:45:00Z"/>
              </w:rPr>
            </w:pPr>
            <w:ins w:id="500" w:author="Ericsson user" w:date="2021-05-05T08:45:00Z">
              <w:r w:rsidRPr="00625324">
                <w:t>533961</w:t>
              </w:r>
            </w:ins>
          </w:p>
        </w:tc>
        <w:tc>
          <w:tcPr>
            <w:tcW w:w="981" w:type="dxa"/>
            <w:tcBorders>
              <w:top w:val="single" w:sz="4" w:space="0" w:color="auto"/>
              <w:left w:val="single" w:sz="4" w:space="0" w:color="auto"/>
              <w:bottom w:val="single" w:sz="4" w:space="0" w:color="auto"/>
              <w:right w:val="single" w:sz="4" w:space="0" w:color="auto"/>
            </w:tcBorders>
          </w:tcPr>
          <w:p w14:paraId="7EECC09A" w14:textId="77777777" w:rsidR="00705D08" w:rsidRPr="00625324" w:rsidRDefault="00705D08" w:rsidP="00FA63E5">
            <w:pPr>
              <w:pStyle w:val="TAC"/>
              <w:rPr>
                <w:ins w:id="501" w:author="Ericsson user" w:date="2021-05-05T08:45:00Z"/>
              </w:rPr>
            </w:pPr>
            <w:ins w:id="502" w:author="Ericsson user" w:date="2021-05-05T08:45:00Z">
              <w:r w:rsidRPr="00625324">
                <w:t>2559.645</w:t>
              </w:r>
            </w:ins>
          </w:p>
        </w:tc>
        <w:tc>
          <w:tcPr>
            <w:tcW w:w="985" w:type="dxa"/>
            <w:tcBorders>
              <w:top w:val="single" w:sz="4" w:space="0" w:color="auto"/>
              <w:left w:val="single" w:sz="4" w:space="0" w:color="auto"/>
              <w:bottom w:val="single" w:sz="4" w:space="0" w:color="auto"/>
              <w:right w:val="single" w:sz="4" w:space="0" w:color="auto"/>
            </w:tcBorders>
            <w:hideMark/>
          </w:tcPr>
          <w:p w14:paraId="5BA5BF51" w14:textId="77777777" w:rsidR="00705D08" w:rsidRPr="00625324" w:rsidRDefault="00705D08" w:rsidP="00FA63E5">
            <w:pPr>
              <w:pStyle w:val="TAC"/>
              <w:rPr>
                <w:ins w:id="503" w:author="Ericsson user" w:date="2021-05-05T08:45:00Z"/>
              </w:rPr>
            </w:pPr>
            <w:ins w:id="504" w:author="Ericsson user" w:date="2021-05-05T08:45:00Z">
              <w:r w:rsidRPr="00625324">
                <w:t>511929</w:t>
              </w:r>
            </w:ins>
          </w:p>
        </w:tc>
        <w:tc>
          <w:tcPr>
            <w:tcW w:w="709" w:type="dxa"/>
            <w:tcBorders>
              <w:top w:val="single" w:sz="4" w:space="0" w:color="auto"/>
              <w:left w:val="single" w:sz="4" w:space="0" w:color="auto"/>
              <w:bottom w:val="single" w:sz="4" w:space="0" w:color="auto"/>
              <w:right w:val="single" w:sz="4" w:space="0" w:color="auto"/>
            </w:tcBorders>
            <w:hideMark/>
          </w:tcPr>
          <w:p w14:paraId="00A96B82" w14:textId="77777777" w:rsidR="00705D08" w:rsidRPr="00625324" w:rsidRDefault="00705D08" w:rsidP="00FA63E5">
            <w:pPr>
              <w:pStyle w:val="TAC"/>
              <w:rPr>
                <w:ins w:id="505" w:author="Ericsson user" w:date="2021-05-05T08:45:00Z"/>
              </w:rPr>
            </w:pPr>
            <w:ins w:id="506" w:author="Ericsson user" w:date="2021-05-05T08:45:00Z">
              <w:r w:rsidRPr="00625324">
                <w:t>504</w:t>
              </w:r>
            </w:ins>
          </w:p>
        </w:tc>
        <w:tc>
          <w:tcPr>
            <w:tcW w:w="709" w:type="dxa"/>
            <w:tcBorders>
              <w:top w:val="nil"/>
              <w:left w:val="single" w:sz="4" w:space="0" w:color="auto"/>
              <w:bottom w:val="single" w:sz="4" w:space="0" w:color="auto"/>
              <w:right w:val="single" w:sz="4" w:space="0" w:color="auto"/>
            </w:tcBorders>
          </w:tcPr>
          <w:p w14:paraId="7E8E0EF9" w14:textId="77777777" w:rsidR="00705D08" w:rsidRPr="00625324" w:rsidRDefault="00705D08" w:rsidP="00FA63E5">
            <w:pPr>
              <w:pStyle w:val="TAC"/>
              <w:rPr>
                <w:ins w:id="507" w:author="Ericsson user" w:date="2021-05-05T08:45:00Z"/>
              </w:rPr>
            </w:pPr>
          </w:p>
        </w:tc>
        <w:tc>
          <w:tcPr>
            <w:tcW w:w="709" w:type="dxa"/>
            <w:tcBorders>
              <w:top w:val="single" w:sz="4" w:space="0" w:color="auto"/>
              <w:left w:val="single" w:sz="4" w:space="0" w:color="auto"/>
              <w:bottom w:val="single" w:sz="4" w:space="0" w:color="auto"/>
              <w:right w:val="single" w:sz="4" w:space="0" w:color="auto"/>
            </w:tcBorders>
            <w:hideMark/>
          </w:tcPr>
          <w:p w14:paraId="2AE161DE" w14:textId="77777777" w:rsidR="00705D08" w:rsidRPr="00625324" w:rsidRDefault="00705D08" w:rsidP="00FA63E5">
            <w:pPr>
              <w:pStyle w:val="TAC"/>
              <w:rPr>
                <w:ins w:id="508" w:author="Ericsson user" w:date="2021-05-05T08:45:00Z"/>
              </w:rPr>
            </w:pPr>
            <w:ins w:id="509" w:author="Ericsson user" w:date="2021-05-05T08:45:00Z">
              <w:r w:rsidRPr="00625324">
                <w:t>6633</w:t>
              </w:r>
            </w:ins>
          </w:p>
        </w:tc>
        <w:tc>
          <w:tcPr>
            <w:tcW w:w="992" w:type="dxa"/>
            <w:tcBorders>
              <w:top w:val="single" w:sz="4" w:space="0" w:color="auto"/>
              <w:left w:val="single" w:sz="4" w:space="0" w:color="auto"/>
              <w:bottom w:val="single" w:sz="4" w:space="0" w:color="auto"/>
              <w:right w:val="single" w:sz="4" w:space="0" w:color="auto"/>
            </w:tcBorders>
            <w:hideMark/>
          </w:tcPr>
          <w:p w14:paraId="237446F6" w14:textId="77777777" w:rsidR="00705D08" w:rsidRPr="00625324" w:rsidRDefault="00705D08" w:rsidP="00FA63E5">
            <w:pPr>
              <w:pStyle w:val="TAC"/>
              <w:rPr>
                <w:ins w:id="510" w:author="Ericsson user" w:date="2021-05-05T08:45:00Z"/>
              </w:rPr>
            </w:pPr>
            <w:ins w:id="511" w:author="Ericsson user" w:date="2021-05-05T08:45:00Z">
              <w:r w:rsidRPr="00625324">
                <w:t>530670</w:t>
              </w:r>
            </w:ins>
          </w:p>
        </w:tc>
        <w:tc>
          <w:tcPr>
            <w:tcW w:w="709" w:type="dxa"/>
            <w:tcBorders>
              <w:top w:val="single" w:sz="4" w:space="0" w:color="auto"/>
              <w:left w:val="single" w:sz="4" w:space="0" w:color="auto"/>
              <w:bottom w:val="single" w:sz="4" w:space="0" w:color="auto"/>
              <w:right w:val="single" w:sz="4" w:space="0" w:color="auto"/>
            </w:tcBorders>
            <w:hideMark/>
          </w:tcPr>
          <w:p w14:paraId="3ED2FF85" w14:textId="77777777" w:rsidR="00705D08" w:rsidRPr="00625324" w:rsidRDefault="00705D08" w:rsidP="00FA63E5">
            <w:pPr>
              <w:pStyle w:val="TAC"/>
              <w:rPr>
                <w:ins w:id="512" w:author="Ericsson user" w:date="2021-05-05T08:45:00Z"/>
              </w:rPr>
            </w:pPr>
            <w:ins w:id="513" w:author="Ericsson user" w:date="2021-05-05T08:45:00Z">
              <w:r w:rsidRPr="00625324">
                <w:t>7</w:t>
              </w:r>
            </w:ins>
          </w:p>
        </w:tc>
        <w:tc>
          <w:tcPr>
            <w:tcW w:w="850" w:type="dxa"/>
            <w:tcBorders>
              <w:top w:val="single" w:sz="4" w:space="0" w:color="auto"/>
              <w:left w:val="single" w:sz="4" w:space="0" w:color="auto"/>
              <w:bottom w:val="single" w:sz="4" w:space="0" w:color="auto"/>
              <w:right w:val="single" w:sz="4" w:space="0" w:color="auto"/>
            </w:tcBorders>
            <w:hideMark/>
          </w:tcPr>
          <w:p w14:paraId="3FA154FA" w14:textId="77777777" w:rsidR="00705D08" w:rsidRPr="00625324" w:rsidRDefault="00705D08" w:rsidP="00FA63E5">
            <w:pPr>
              <w:pStyle w:val="TAC"/>
              <w:rPr>
                <w:ins w:id="514" w:author="Ericsson user" w:date="2021-05-05T08:45:00Z"/>
              </w:rPr>
            </w:pPr>
            <w:ins w:id="515" w:author="Ericsson user" w:date="2021-05-05T08:45:00Z">
              <w:r w:rsidRPr="00625324">
                <w:t>2</w:t>
              </w:r>
            </w:ins>
          </w:p>
        </w:tc>
        <w:tc>
          <w:tcPr>
            <w:tcW w:w="851" w:type="dxa"/>
            <w:tcBorders>
              <w:top w:val="single" w:sz="4" w:space="0" w:color="auto"/>
              <w:left w:val="single" w:sz="4" w:space="0" w:color="auto"/>
              <w:bottom w:val="single" w:sz="4" w:space="0" w:color="auto"/>
              <w:right w:val="single" w:sz="4" w:space="0" w:color="auto"/>
            </w:tcBorders>
            <w:hideMark/>
          </w:tcPr>
          <w:p w14:paraId="2B45D57C" w14:textId="77777777" w:rsidR="00705D08" w:rsidRPr="00625324" w:rsidRDefault="00705D08" w:rsidP="00FA63E5">
            <w:pPr>
              <w:pStyle w:val="TAC"/>
              <w:rPr>
                <w:ins w:id="516" w:author="Ericsson user" w:date="2021-05-05T08:45:00Z"/>
              </w:rPr>
            </w:pPr>
            <w:ins w:id="517" w:author="Ericsson user" w:date="2021-05-05T08:45:00Z">
              <w:r w:rsidRPr="00625324">
                <w:t>2 (4)</w:t>
              </w:r>
            </w:ins>
          </w:p>
        </w:tc>
        <w:tc>
          <w:tcPr>
            <w:tcW w:w="992" w:type="dxa"/>
            <w:tcBorders>
              <w:top w:val="single" w:sz="4" w:space="0" w:color="auto"/>
              <w:left w:val="single" w:sz="4" w:space="0" w:color="auto"/>
              <w:bottom w:val="single" w:sz="4" w:space="0" w:color="auto"/>
              <w:right w:val="single" w:sz="4" w:space="0" w:color="auto"/>
            </w:tcBorders>
            <w:hideMark/>
          </w:tcPr>
          <w:p w14:paraId="311BC7A5" w14:textId="77777777" w:rsidR="00705D08" w:rsidRPr="00625324" w:rsidRDefault="00705D08" w:rsidP="00FA63E5">
            <w:pPr>
              <w:pStyle w:val="TAC"/>
              <w:rPr>
                <w:ins w:id="518" w:author="Ericsson user" w:date="2021-05-05T08:45:00Z"/>
              </w:rPr>
            </w:pPr>
            <w:ins w:id="519" w:author="Ericsson user" w:date="2021-05-05T08:45:00Z">
              <w:r w:rsidRPr="00625324">
                <w:t>510</w:t>
              </w:r>
            </w:ins>
          </w:p>
        </w:tc>
      </w:tr>
      <w:tr w:rsidR="00705D08" w:rsidRPr="00625324" w14:paraId="46697566" w14:textId="77777777" w:rsidTr="00FA63E5">
        <w:trPr>
          <w:ins w:id="520" w:author="Ericsson user" w:date="2021-05-05T08:45:00Z"/>
        </w:trPr>
        <w:tc>
          <w:tcPr>
            <w:tcW w:w="1133" w:type="dxa"/>
            <w:vMerge w:val="restart"/>
            <w:tcBorders>
              <w:top w:val="single" w:sz="4" w:space="0" w:color="auto"/>
              <w:left w:val="single" w:sz="4" w:space="0" w:color="auto"/>
              <w:bottom w:val="single" w:sz="4" w:space="0" w:color="auto"/>
              <w:right w:val="single" w:sz="4" w:space="0" w:color="auto"/>
            </w:tcBorders>
            <w:hideMark/>
          </w:tcPr>
          <w:p w14:paraId="1440DD22" w14:textId="77777777" w:rsidR="00705D08" w:rsidRPr="006A5503" w:rsidRDefault="00705D08" w:rsidP="00FA63E5">
            <w:pPr>
              <w:pStyle w:val="TAC"/>
              <w:rPr>
                <w:ins w:id="521" w:author="Ericsson user" w:date="2021-05-05T08:45:00Z"/>
                <w:lang w:val="sv-SE"/>
              </w:rPr>
            </w:pPr>
            <w:ins w:id="522" w:author="Ericsson user" w:date="2021-05-05T08:45:00Z">
              <w:r w:rsidRPr="006A5503">
                <w:rPr>
                  <w:lang w:val="sv-SE"/>
                </w:rPr>
                <w:t>E-UTRA: 10MHz + NR: 50MHz</w:t>
              </w:r>
            </w:ins>
          </w:p>
        </w:tc>
        <w:tc>
          <w:tcPr>
            <w:tcW w:w="958" w:type="dxa"/>
            <w:tcBorders>
              <w:top w:val="single" w:sz="4" w:space="0" w:color="auto"/>
              <w:left w:val="single" w:sz="4" w:space="0" w:color="auto"/>
              <w:bottom w:val="nil"/>
              <w:right w:val="single" w:sz="4" w:space="0" w:color="auto"/>
            </w:tcBorders>
            <w:hideMark/>
          </w:tcPr>
          <w:p w14:paraId="17702CBB" w14:textId="77777777" w:rsidR="00705D08" w:rsidRPr="00625324" w:rsidRDefault="00705D08" w:rsidP="00FA63E5">
            <w:pPr>
              <w:pStyle w:val="TAC"/>
              <w:rPr>
                <w:ins w:id="523" w:author="Ericsson user" w:date="2021-05-05T08:45:00Z"/>
              </w:rPr>
            </w:pPr>
            <w:ins w:id="524" w:author="Ericsson user" w:date="2021-05-05T08:45:00Z">
              <w:r w:rsidRPr="00625324">
                <w:t>E-UTRA</w:t>
              </w:r>
            </w:ins>
          </w:p>
        </w:tc>
        <w:tc>
          <w:tcPr>
            <w:tcW w:w="618" w:type="dxa"/>
            <w:tcBorders>
              <w:top w:val="single" w:sz="4" w:space="0" w:color="auto"/>
              <w:left w:val="single" w:sz="4" w:space="0" w:color="auto"/>
              <w:bottom w:val="nil"/>
              <w:right w:val="single" w:sz="4" w:space="0" w:color="auto"/>
            </w:tcBorders>
            <w:hideMark/>
          </w:tcPr>
          <w:p w14:paraId="4570D16F" w14:textId="77777777" w:rsidR="00705D08" w:rsidRPr="00625324" w:rsidRDefault="00705D08" w:rsidP="00FA63E5">
            <w:pPr>
              <w:pStyle w:val="TAC"/>
              <w:rPr>
                <w:ins w:id="525" w:author="Ericsson user" w:date="2021-05-05T08:45:00Z"/>
              </w:rPr>
            </w:pPr>
            <w:ins w:id="526" w:author="Ericsson user" w:date="2021-05-05T08:45:00Z">
              <w:r w:rsidRPr="00625324">
                <w:t>10</w:t>
              </w:r>
            </w:ins>
          </w:p>
        </w:tc>
        <w:tc>
          <w:tcPr>
            <w:tcW w:w="939" w:type="dxa"/>
            <w:tcBorders>
              <w:top w:val="single" w:sz="4" w:space="0" w:color="auto"/>
              <w:left w:val="single" w:sz="4" w:space="0" w:color="auto"/>
              <w:bottom w:val="nil"/>
              <w:right w:val="single" w:sz="4" w:space="0" w:color="auto"/>
            </w:tcBorders>
            <w:hideMark/>
          </w:tcPr>
          <w:p w14:paraId="141F5E74" w14:textId="77777777" w:rsidR="00705D08" w:rsidRPr="00625324" w:rsidRDefault="00705D08" w:rsidP="00FA63E5">
            <w:pPr>
              <w:pStyle w:val="TAC"/>
              <w:rPr>
                <w:ins w:id="527" w:author="Ericsson user" w:date="2021-05-05T08:45:00Z"/>
              </w:rPr>
            </w:pPr>
            <w:ins w:id="528" w:author="Ericsson user" w:date="2021-05-05T08:45:00Z">
              <w:r w:rsidRPr="00625324">
                <w:t>50</w:t>
              </w:r>
            </w:ins>
          </w:p>
        </w:tc>
        <w:tc>
          <w:tcPr>
            <w:tcW w:w="1043" w:type="dxa"/>
            <w:tcBorders>
              <w:top w:val="single" w:sz="4" w:space="0" w:color="auto"/>
              <w:left w:val="single" w:sz="4" w:space="0" w:color="auto"/>
              <w:bottom w:val="nil"/>
              <w:right w:val="single" w:sz="4" w:space="0" w:color="auto"/>
            </w:tcBorders>
            <w:hideMark/>
          </w:tcPr>
          <w:p w14:paraId="1277346D" w14:textId="77777777" w:rsidR="00705D08" w:rsidRPr="00625324" w:rsidRDefault="00705D08" w:rsidP="00FA63E5">
            <w:pPr>
              <w:pStyle w:val="TAC"/>
              <w:rPr>
                <w:ins w:id="529" w:author="Ericsson user" w:date="2021-05-05T08:45:00Z"/>
              </w:rPr>
            </w:pPr>
            <w:ins w:id="530" w:author="Ericsson user" w:date="2021-05-05T08:4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0222FA7D" w14:textId="77777777" w:rsidR="00705D08" w:rsidRPr="00625324" w:rsidRDefault="00705D08" w:rsidP="00FA63E5">
            <w:pPr>
              <w:pStyle w:val="TAC"/>
              <w:rPr>
                <w:ins w:id="531" w:author="Ericsson user" w:date="2021-05-05T08:45:00Z"/>
              </w:rPr>
            </w:pPr>
            <w:ins w:id="532" w:author="Ericsson user" w:date="2021-05-05T08:4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12F04C6E" w14:textId="77777777" w:rsidR="00705D08" w:rsidRPr="00625324" w:rsidRDefault="00705D08" w:rsidP="00FA63E5">
            <w:pPr>
              <w:pStyle w:val="TAC"/>
              <w:rPr>
                <w:ins w:id="533" w:author="Ericsson user" w:date="2021-05-05T08:45:00Z"/>
              </w:rPr>
            </w:pPr>
            <w:ins w:id="534" w:author="Ericsson user" w:date="2021-05-05T08:45:00Z">
              <w:r w:rsidRPr="00625324">
                <w:t>2551.200</w:t>
              </w:r>
            </w:ins>
          </w:p>
        </w:tc>
        <w:tc>
          <w:tcPr>
            <w:tcW w:w="992" w:type="dxa"/>
            <w:tcBorders>
              <w:top w:val="single" w:sz="4" w:space="0" w:color="auto"/>
              <w:left w:val="single" w:sz="4" w:space="0" w:color="auto"/>
              <w:bottom w:val="single" w:sz="4" w:space="0" w:color="auto"/>
              <w:right w:val="single" w:sz="4" w:space="0" w:color="auto"/>
            </w:tcBorders>
            <w:hideMark/>
          </w:tcPr>
          <w:p w14:paraId="27B0C23A" w14:textId="77777777" w:rsidR="00705D08" w:rsidRPr="00625324" w:rsidRDefault="00705D08" w:rsidP="00FA63E5">
            <w:pPr>
              <w:pStyle w:val="TAC"/>
              <w:rPr>
                <w:ins w:id="535" w:author="Ericsson user" w:date="2021-05-05T08:45:00Z"/>
              </w:rPr>
            </w:pPr>
            <w:ins w:id="536" w:author="Ericsson user" w:date="2021-05-05T08:45:00Z">
              <w:r w:rsidRPr="00625324">
                <w:t>40202</w:t>
              </w:r>
            </w:ins>
          </w:p>
        </w:tc>
        <w:tc>
          <w:tcPr>
            <w:tcW w:w="981" w:type="dxa"/>
            <w:tcBorders>
              <w:top w:val="single" w:sz="4" w:space="0" w:color="auto"/>
              <w:left w:val="single" w:sz="4" w:space="0" w:color="auto"/>
              <w:bottom w:val="single" w:sz="4" w:space="0" w:color="auto"/>
              <w:right w:val="single" w:sz="4" w:space="0" w:color="auto"/>
            </w:tcBorders>
            <w:hideMark/>
          </w:tcPr>
          <w:p w14:paraId="4317E045" w14:textId="77777777" w:rsidR="00705D08" w:rsidRPr="00625324" w:rsidRDefault="00705D08" w:rsidP="00FA63E5">
            <w:pPr>
              <w:pStyle w:val="TAC"/>
              <w:rPr>
                <w:ins w:id="537" w:author="Ericsson user" w:date="2021-05-05T08:45:00Z"/>
              </w:rPr>
            </w:pPr>
            <w:ins w:id="538" w:author="Ericsson user" w:date="2021-05-05T08:45:00Z">
              <w:r w:rsidRPr="00625324">
                <w:t>-</w:t>
              </w:r>
            </w:ins>
          </w:p>
        </w:tc>
        <w:tc>
          <w:tcPr>
            <w:tcW w:w="985" w:type="dxa"/>
            <w:tcBorders>
              <w:top w:val="single" w:sz="4" w:space="0" w:color="auto"/>
              <w:left w:val="single" w:sz="4" w:space="0" w:color="auto"/>
              <w:bottom w:val="single" w:sz="4" w:space="0" w:color="auto"/>
              <w:right w:val="single" w:sz="4" w:space="0" w:color="auto"/>
            </w:tcBorders>
            <w:hideMark/>
          </w:tcPr>
          <w:p w14:paraId="06038F90" w14:textId="77777777" w:rsidR="00705D08" w:rsidRPr="00625324" w:rsidRDefault="00705D08" w:rsidP="00FA63E5">
            <w:pPr>
              <w:pStyle w:val="TAC"/>
              <w:rPr>
                <w:ins w:id="539" w:author="Ericsson user" w:date="2021-05-05T08:45:00Z"/>
              </w:rPr>
            </w:pPr>
            <w:ins w:id="540"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1A72848" w14:textId="77777777" w:rsidR="00705D08" w:rsidRPr="00625324" w:rsidRDefault="00705D08" w:rsidP="00FA63E5">
            <w:pPr>
              <w:pStyle w:val="TAC"/>
              <w:rPr>
                <w:ins w:id="541" w:author="Ericsson user" w:date="2021-05-05T08:45:00Z"/>
              </w:rPr>
            </w:pPr>
            <w:ins w:id="542" w:author="Ericsson user" w:date="2021-05-05T08:45:00Z">
              <w:r w:rsidRPr="00625324">
                <w:t>-</w:t>
              </w:r>
            </w:ins>
          </w:p>
        </w:tc>
        <w:tc>
          <w:tcPr>
            <w:tcW w:w="709" w:type="dxa"/>
            <w:tcBorders>
              <w:top w:val="nil"/>
              <w:left w:val="single" w:sz="4" w:space="0" w:color="auto"/>
              <w:bottom w:val="single" w:sz="4" w:space="0" w:color="auto"/>
              <w:right w:val="single" w:sz="4" w:space="0" w:color="auto"/>
            </w:tcBorders>
            <w:hideMark/>
          </w:tcPr>
          <w:p w14:paraId="14C12900" w14:textId="77777777" w:rsidR="00705D08" w:rsidRPr="00625324" w:rsidRDefault="00705D08" w:rsidP="00FA63E5">
            <w:pPr>
              <w:pStyle w:val="TAC"/>
              <w:rPr>
                <w:ins w:id="543" w:author="Ericsson user" w:date="2021-05-05T08:45:00Z"/>
              </w:rPr>
            </w:pPr>
            <w:ins w:id="544"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14EAC7B" w14:textId="77777777" w:rsidR="00705D08" w:rsidRPr="00625324" w:rsidRDefault="00705D08" w:rsidP="00FA63E5">
            <w:pPr>
              <w:pStyle w:val="TAC"/>
              <w:rPr>
                <w:ins w:id="545" w:author="Ericsson user" w:date="2021-05-05T08:45:00Z"/>
              </w:rPr>
            </w:pPr>
            <w:ins w:id="546"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23BCF76" w14:textId="77777777" w:rsidR="00705D08" w:rsidRPr="00625324" w:rsidRDefault="00705D08" w:rsidP="00FA63E5">
            <w:pPr>
              <w:pStyle w:val="TAC"/>
              <w:rPr>
                <w:ins w:id="547" w:author="Ericsson user" w:date="2021-05-05T08:45:00Z"/>
              </w:rPr>
            </w:pPr>
            <w:ins w:id="548"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B92C778" w14:textId="77777777" w:rsidR="00705D08" w:rsidRPr="00625324" w:rsidRDefault="00705D08" w:rsidP="00FA63E5">
            <w:pPr>
              <w:pStyle w:val="TAC"/>
              <w:rPr>
                <w:ins w:id="549" w:author="Ericsson user" w:date="2021-05-05T08:45:00Z"/>
              </w:rPr>
            </w:pPr>
            <w:ins w:id="550" w:author="Ericsson user" w:date="2021-05-05T08:4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28FB2C20" w14:textId="77777777" w:rsidR="00705D08" w:rsidRPr="00625324" w:rsidRDefault="00705D08" w:rsidP="00FA63E5">
            <w:pPr>
              <w:pStyle w:val="TAC"/>
              <w:rPr>
                <w:ins w:id="551" w:author="Ericsson user" w:date="2021-05-05T08:45:00Z"/>
              </w:rPr>
            </w:pPr>
            <w:ins w:id="552" w:author="Ericsson user" w:date="2021-05-05T08:4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46D87FD2" w14:textId="77777777" w:rsidR="00705D08" w:rsidRPr="00625324" w:rsidRDefault="00705D08" w:rsidP="00FA63E5">
            <w:pPr>
              <w:pStyle w:val="TAC"/>
              <w:rPr>
                <w:ins w:id="553" w:author="Ericsson user" w:date="2021-05-05T08:45:00Z"/>
              </w:rPr>
            </w:pPr>
            <w:ins w:id="554"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AAC7DF7" w14:textId="77777777" w:rsidR="00705D08" w:rsidRPr="00625324" w:rsidRDefault="00705D08" w:rsidP="00FA63E5">
            <w:pPr>
              <w:pStyle w:val="TAC"/>
              <w:rPr>
                <w:ins w:id="555" w:author="Ericsson user" w:date="2021-05-05T08:45:00Z"/>
              </w:rPr>
            </w:pPr>
            <w:ins w:id="556" w:author="Ericsson user" w:date="2021-05-05T08:45:00Z">
              <w:r w:rsidRPr="00625324">
                <w:t>-</w:t>
              </w:r>
            </w:ins>
          </w:p>
        </w:tc>
      </w:tr>
      <w:tr w:rsidR="00705D08" w:rsidRPr="00625324" w14:paraId="5D547E9A" w14:textId="77777777" w:rsidTr="00FA63E5">
        <w:trPr>
          <w:ins w:id="557"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6C9AFE2" w14:textId="77777777" w:rsidR="00705D08" w:rsidRPr="00625324" w:rsidRDefault="00705D08" w:rsidP="00FA63E5">
            <w:pPr>
              <w:spacing w:after="0"/>
              <w:rPr>
                <w:ins w:id="558" w:author="Ericsson user" w:date="2021-05-05T08:45:00Z"/>
                <w:rFonts w:ascii="Arial" w:hAnsi="Arial"/>
                <w:sz w:val="18"/>
              </w:rPr>
            </w:pPr>
          </w:p>
        </w:tc>
        <w:tc>
          <w:tcPr>
            <w:tcW w:w="958" w:type="dxa"/>
            <w:tcBorders>
              <w:top w:val="nil"/>
              <w:left w:val="single" w:sz="4" w:space="0" w:color="auto"/>
              <w:bottom w:val="nil"/>
              <w:right w:val="single" w:sz="4" w:space="0" w:color="auto"/>
            </w:tcBorders>
            <w:hideMark/>
          </w:tcPr>
          <w:p w14:paraId="126D452D" w14:textId="77777777" w:rsidR="00705D08" w:rsidRPr="00625324" w:rsidRDefault="00705D08" w:rsidP="00FA63E5">
            <w:pPr>
              <w:pStyle w:val="TAC"/>
              <w:rPr>
                <w:ins w:id="559" w:author="Ericsson user" w:date="2021-05-05T08:45:00Z"/>
              </w:rPr>
            </w:pPr>
            <w:ins w:id="560" w:author="Ericsson user" w:date="2021-05-05T08:45:00Z">
              <w:r w:rsidRPr="00625324">
                <w:t>CC1</w:t>
              </w:r>
            </w:ins>
          </w:p>
        </w:tc>
        <w:tc>
          <w:tcPr>
            <w:tcW w:w="618" w:type="dxa"/>
            <w:tcBorders>
              <w:top w:val="nil"/>
              <w:left w:val="single" w:sz="4" w:space="0" w:color="auto"/>
              <w:bottom w:val="nil"/>
              <w:right w:val="single" w:sz="4" w:space="0" w:color="auto"/>
            </w:tcBorders>
          </w:tcPr>
          <w:p w14:paraId="05037B2F" w14:textId="77777777" w:rsidR="00705D08" w:rsidRPr="00625324" w:rsidRDefault="00705D08" w:rsidP="00FA63E5">
            <w:pPr>
              <w:pStyle w:val="TAC"/>
              <w:rPr>
                <w:ins w:id="561" w:author="Ericsson user" w:date="2021-05-05T08:45:00Z"/>
              </w:rPr>
            </w:pPr>
          </w:p>
        </w:tc>
        <w:tc>
          <w:tcPr>
            <w:tcW w:w="939" w:type="dxa"/>
            <w:tcBorders>
              <w:top w:val="nil"/>
              <w:left w:val="single" w:sz="4" w:space="0" w:color="auto"/>
              <w:bottom w:val="nil"/>
              <w:right w:val="single" w:sz="4" w:space="0" w:color="auto"/>
            </w:tcBorders>
          </w:tcPr>
          <w:p w14:paraId="71997783" w14:textId="77777777" w:rsidR="00705D08" w:rsidRPr="00625324" w:rsidRDefault="00705D08" w:rsidP="00FA63E5">
            <w:pPr>
              <w:pStyle w:val="TAC"/>
              <w:rPr>
                <w:ins w:id="562" w:author="Ericsson user" w:date="2021-05-05T08:45:00Z"/>
              </w:rPr>
            </w:pPr>
          </w:p>
        </w:tc>
        <w:tc>
          <w:tcPr>
            <w:tcW w:w="1043" w:type="dxa"/>
            <w:tcBorders>
              <w:top w:val="nil"/>
              <w:left w:val="single" w:sz="4" w:space="0" w:color="auto"/>
              <w:bottom w:val="nil"/>
              <w:right w:val="single" w:sz="4" w:space="0" w:color="auto"/>
            </w:tcBorders>
            <w:hideMark/>
          </w:tcPr>
          <w:p w14:paraId="278ADAB2" w14:textId="77777777" w:rsidR="00705D08" w:rsidRPr="00625324" w:rsidRDefault="00705D08" w:rsidP="00FA63E5">
            <w:pPr>
              <w:pStyle w:val="TAC"/>
              <w:rPr>
                <w:ins w:id="563" w:author="Ericsson user" w:date="2021-05-05T08:45:00Z"/>
              </w:rPr>
            </w:pPr>
            <w:ins w:id="564" w:author="Ericsson user" w:date="2021-05-05T08:4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14F4AD1E" w14:textId="77777777" w:rsidR="00705D08" w:rsidRPr="00625324" w:rsidRDefault="00705D08" w:rsidP="00FA63E5">
            <w:pPr>
              <w:pStyle w:val="TAC"/>
              <w:rPr>
                <w:ins w:id="565" w:author="Ericsson user" w:date="2021-05-05T08:45:00Z"/>
              </w:rPr>
            </w:pPr>
            <w:ins w:id="566" w:author="Ericsson user" w:date="2021-05-05T08:4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09A21232" w14:textId="77777777" w:rsidR="00705D08" w:rsidRPr="00625324" w:rsidRDefault="00705D08" w:rsidP="00FA63E5">
            <w:pPr>
              <w:pStyle w:val="TAC"/>
              <w:rPr>
                <w:ins w:id="567" w:author="Ericsson user" w:date="2021-05-05T08:45:00Z"/>
              </w:rPr>
            </w:pPr>
            <w:ins w:id="568" w:author="Ericsson user" w:date="2021-05-05T08:45:00Z">
              <w:r w:rsidRPr="00625324">
                <w:t>2618.100</w:t>
              </w:r>
            </w:ins>
          </w:p>
        </w:tc>
        <w:tc>
          <w:tcPr>
            <w:tcW w:w="992" w:type="dxa"/>
            <w:tcBorders>
              <w:top w:val="single" w:sz="4" w:space="0" w:color="auto"/>
              <w:left w:val="single" w:sz="4" w:space="0" w:color="auto"/>
              <w:bottom w:val="single" w:sz="4" w:space="0" w:color="auto"/>
              <w:right w:val="single" w:sz="4" w:space="0" w:color="auto"/>
            </w:tcBorders>
            <w:hideMark/>
          </w:tcPr>
          <w:p w14:paraId="29A0C7C8" w14:textId="77777777" w:rsidR="00705D08" w:rsidRPr="00625324" w:rsidRDefault="00705D08" w:rsidP="00FA63E5">
            <w:pPr>
              <w:pStyle w:val="TAC"/>
              <w:rPr>
                <w:ins w:id="569" w:author="Ericsson user" w:date="2021-05-05T08:45:00Z"/>
              </w:rPr>
            </w:pPr>
            <w:ins w:id="570" w:author="Ericsson user" w:date="2021-05-05T08:45:00Z">
              <w:r w:rsidRPr="00625324">
                <w:t>40871</w:t>
              </w:r>
            </w:ins>
          </w:p>
        </w:tc>
        <w:tc>
          <w:tcPr>
            <w:tcW w:w="981" w:type="dxa"/>
            <w:tcBorders>
              <w:top w:val="single" w:sz="4" w:space="0" w:color="auto"/>
              <w:left w:val="single" w:sz="4" w:space="0" w:color="auto"/>
              <w:bottom w:val="single" w:sz="4" w:space="0" w:color="auto"/>
              <w:right w:val="single" w:sz="4" w:space="0" w:color="auto"/>
            </w:tcBorders>
            <w:hideMark/>
          </w:tcPr>
          <w:p w14:paraId="181CFF4D" w14:textId="77777777" w:rsidR="00705D08" w:rsidRPr="00625324" w:rsidRDefault="00705D08" w:rsidP="00FA63E5">
            <w:pPr>
              <w:pStyle w:val="TAC"/>
              <w:rPr>
                <w:ins w:id="571" w:author="Ericsson user" w:date="2021-05-05T08:45:00Z"/>
              </w:rPr>
            </w:pPr>
            <w:ins w:id="572" w:author="Ericsson user" w:date="2021-05-05T08:45:00Z">
              <w:r w:rsidRPr="00625324">
                <w:t>-</w:t>
              </w:r>
            </w:ins>
          </w:p>
        </w:tc>
        <w:tc>
          <w:tcPr>
            <w:tcW w:w="985" w:type="dxa"/>
            <w:tcBorders>
              <w:top w:val="single" w:sz="4" w:space="0" w:color="auto"/>
              <w:left w:val="single" w:sz="4" w:space="0" w:color="auto"/>
              <w:bottom w:val="single" w:sz="4" w:space="0" w:color="auto"/>
              <w:right w:val="single" w:sz="4" w:space="0" w:color="auto"/>
            </w:tcBorders>
            <w:hideMark/>
          </w:tcPr>
          <w:p w14:paraId="2B7AF6EE" w14:textId="77777777" w:rsidR="00705D08" w:rsidRPr="00625324" w:rsidRDefault="00705D08" w:rsidP="00FA63E5">
            <w:pPr>
              <w:pStyle w:val="TAC"/>
              <w:rPr>
                <w:ins w:id="573" w:author="Ericsson user" w:date="2021-05-05T08:45:00Z"/>
              </w:rPr>
            </w:pPr>
            <w:ins w:id="574"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75FC6A7" w14:textId="77777777" w:rsidR="00705D08" w:rsidRPr="00625324" w:rsidRDefault="00705D08" w:rsidP="00FA63E5">
            <w:pPr>
              <w:pStyle w:val="TAC"/>
              <w:rPr>
                <w:ins w:id="575" w:author="Ericsson user" w:date="2021-05-05T08:45:00Z"/>
              </w:rPr>
            </w:pPr>
            <w:ins w:id="576" w:author="Ericsson user" w:date="2021-05-05T08:45:00Z">
              <w:r w:rsidRPr="00625324">
                <w:t>-</w:t>
              </w:r>
            </w:ins>
          </w:p>
        </w:tc>
        <w:tc>
          <w:tcPr>
            <w:tcW w:w="709" w:type="dxa"/>
            <w:tcBorders>
              <w:top w:val="nil"/>
              <w:left w:val="single" w:sz="4" w:space="0" w:color="auto"/>
              <w:bottom w:val="single" w:sz="4" w:space="0" w:color="auto"/>
              <w:right w:val="single" w:sz="4" w:space="0" w:color="auto"/>
            </w:tcBorders>
            <w:hideMark/>
          </w:tcPr>
          <w:p w14:paraId="2054C55E" w14:textId="77777777" w:rsidR="00705D08" w:rsidRPr="00625324" w:rsidRDefault="00705D08" w:rsidP="00FA63E5">
            <w:pPr>
              <w:pStyle w:val="TAC"/>
              <w:rPr>
                <w:ins w:id="577" w:author="Ericsson user" w:date="2021-05-05T08:45:00Z"/>
              </w:rPr>
            </w:pPr>
            <w:ins w:id="578"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F2472AC" w14:textId="77777777" w:rsidR="00705D08" w:rsidRPr="00625324" w:rsidRDefault="00705D08" w:rsidP="00FA63E5">
            <w:pPr>
              <w:pStyle w:val="TAC"/>
              <w:rPr>
                <w:ins w:id="579" w:author="Ericsson user" w:date="2021-05-05T08:45:00Z"/>
              </w:rPr>
            </w:pPr>
            <w:ins w:id="580"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4503448" w14:textId="77777777" w:rsidR="00705D08" w:rsidRPr="00625324" w:rsidRDefault="00705D08" w:rsidP="00FA63E5">
            <w:pPr>
              <w:pStyle w:val="TAC"/>
              <w:rPr>
                <w:ins w:id="581" w:author="Ericsson user" w:date="2021-05-05T08:45:00Z"/>
              </w:rPr>
            </w:pPr>
            <w:ins w:id="582"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3F29B79" w14:textId="77777777" w:rsidR="00705D08" w:rsidRPr="00625324" w:rsidRDefault="00705D08" w:rsidP="00FA63E5">
            <w:pPr>
              <w:pStyle w:val="TAC"/>
              <w:rPr>
                <w:ins w:id="583" w:author="Ericsson user" w:date="2021-05-05T08:45:00Z"/>
              </w:rPr>
            </w:pPr>
            <w:ins w:id="584" w:author="Ericsson user" w:date="2021-05-05T08:4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3D4371AF" w14:textId="77777777" w:rsidR="00705D08" w:rsidRPr="00625324" w:rsidRDefault="00705D08" w:rsidP="00FA63E5">
            <w:pPr>
              <w:pStyle w:val="TAC"/>
              <w:rPr>
                <w:ins w:id="585" w:author="Ericsson user" w:date="2021-05-05T08:45:00Z"/>
              </w:rPr>
            </w:pPr>
            <w:ins w:id="586" w:author="Ericsson user" w:date="2021-05-05T08:4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5F6D22CF" w14:textId="77777777" w:rsidR="00705D08" w:rsidRPr="00625324" w:rsidRDefault="00705D08" w:rsidP="00FA63E5">
            <w:pPr>
              <w:pStyle w:val="TAC"/>
              <w:rPr>
                <w:ins w:id="587" w:author="Ericsson user" w:date="2021-05-05T08:45:00Z"/>
              </w:rPr>
            </w:pPr>
            <w:ins w:id="588"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8DD500A" w14:textId="77777777" w:rsidR="00705D08" w:rsidRPr="00625324" w:rsidRDefault="00705D08" w:rsidP="00FA63E5">
            <w:pPr>
              <w:pStyle w:val="TAC"/>
              <w:rPr>
                <w:ins w:id="589" w:author="Ericsson user" w:date="2021-05-05T08:45:00Z"/>
              </w:rPr>
            </w:pPr>
            <w:ins w:id="590" w:author="Ericsson user" w:date="2021-05-05T08:45:00Z">
              <w:r w:rsidRPr="00625324">
                <w:t>-</w:t>
              </w:r>
            </w:ins>
          </w:p>
        </w:tc>
      </w:tr>
      <w:tr w:rsidR="00705D08" w:rsidRPr="00625324" w14:paraId="3E3C6280" w14:textId="77777777" w:rsidTr="00FA63E5">
        <w:trPr>
          <w:ins w:id="591"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D89B43D" w14:textId="77777777" w:rsidR="00705D08" w:rsidRPr="00625324" w:rsidRDefault="00705D08" w:rsidP="00FA63E5">
            <w:pPr>
              <w:spacing w:after="0"/>
              <w:rPr>
                <w:ins w:id="592" w:author="Ericsson user" w:date="2021-05-05T08:45:00Z"/>
                <w:rFonts w:ascii="Arial" w:hAnsi="Arial"/>
                <w:sz w:val="18"/>
              </w:rPr>
            </w:pPr>
          </w:p>
        </w:tc>
        <w:tc>
          <w:tcPr>
            <w:tcW w:w="958" w:type="dxa"/>
            <w:tcBorders>
              <w:top w:val="nil"/>
              <w:left w:val="single" w:sz="4" w:space="0" w:color="auto"/>
              <w:bottom w:val="single" w:sz="4" w:space="0" w:color="auto"/>
              <w:right w:val="single" w:sz="4" w:space="0" w:color="auto"/>
            </w:tcBorders>
          </w:tcPr>
          <w:p w14:paraId="76D436EA" w14:textId="77777777" w:rsidR="00705D08" w:rsidRPr="00625324" w:rsidRDefault="00705D08" w:rsidP="00FA63E5">
            <w:pPr>
              <w:pStyle w:val="TAC"/>
              <w:rPr>
                <w:ins w:id="593" w:author="Ericsson user" w:date="2021-05-05T08:45:00Z"/>
              </w:rPr>
            </w:pPr>
          </w:p>
        </w:tc>
        <w:tc>
          <w:tcPr>
            <w:tcW w:w="618" w:type="dxa"/>
            <w:tcBorders>
              <w:top w:val="nil"/>
              <w:left w:val="single" w:sz="4" w:space="0" w:color="auto"/>
              <w:bottom w:val="single" w:sz="4" w:space="0" w:color="auto"/>
              <w:right w:val="single" w:sz="4" w:space="0" w:color="auto"/>
            </w:tcBorders>
          </w:tcPr>
          <w:p w14:paraId="464B9609" w14:textId="77777777" w:rsidR="00705D08" w:rsidRPr="00625324" w:rsidRDefault="00705D08" w:rsidP="00FA63E5">
            <w:pPr>
              <w:pStyle w:val="TAC"/>
              <w:rPr>
                <w:ins w:id="594" w:author="Ericsson user" w:date="2021-05-05T08:45:00Z"/>
              </w:rPr>
            </w:pPr>
          </w:p>
        </w:tc>
        <w:tc>
          <w:tcPr>
            <w:tcW w:w="939" w:type="dxa"/>
            <w:tcBorders>
              <w:top w:val="nil"/>
              <w:left w:val="single" w:sz="4" w:space="0" w:color="auto"/>
              <w:bottom w:val="single" w:sz="4" w:space="0" w:color="auto"/>
              <w:right w:val="single" w:sz="4" w:space="0" w:color="auto"/>
            </w:tcBorders>
          </w:tcPr>
          <w:p w14:paraId="5CC7A7D1" w14:textId="77777777" w:rsidR="00705D08" w:rsidRPr="00625324" w:rsidRDefault="00705D08" w:rsidP="00FA63E5">
            <w:pPr>
              <w:pStyle w:val="TAC"/>
              <w:rPr>
                <w:ins w:id="595" w:author="Ericsson user" w:date="2021-05-05T08:45:00Z"/>
              </w:rPr>
            </w:pPr>
          </w:p>
        </w:tc>
        <w:tc>
          <w:tcPr>
            <w:tcW w:w="1043" w:type="dxa"/>
            <w:tcBorders>
              <w:top w:val="nil"/>
              <w:left w:val="single" w:sz="4" w:space="0" w:color="auto"/>
              <w:bottom w:val="single" w:sz="4" w:space="0" w:color="auto"/>
              <w:right w:val="single" w:sz="4" w:space="0" w:color="auto"/>
            </w:tcBorders>
            <w:hideMark/>
          </w:tcPr>
          <w:p w14:paraId="727DE0E1" w14:textId="77777777" w:rsidR="00705D08" w:rsidRPr="00625324" w:rsidRDefault="00705D08" w:rsidP="00FA63E5">
            <w:pPr>
              <w:pStyle w:val="TAC"/>
              <w:rPr>
                <w:ins w:id="596" w:author="Ericsson user" w:date="2021-05-05T08:45:00Z"/>
              </w:rPr>
            </w:pPr>
            <w:ins w:id="597" w:author="Ericsson user" w:date="2021-05-05T08:4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6228FD6A" w14:textId="77777777" w:rsidR="00705D08" w:rsidRPr="00625324" w:rsidRDefault="00705D08" w:rsidP="00FA63E5">
            <w:pPr>
              <w:pStyle w:val="TAC"/>
              <w:rPr>
                <w:ins w:id="598" w:author="Ericsson user" w:date="2021-05-05T08:45:00Z"/>
              </w:rPr>
            </w:pPr>
            <w:ins w:id="599" w:author="Ericsson user" w:date="2021-05-05T08:4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598EB814" w14:textId="77777777" w:rsidR="00705D08" w:rsidRPr="00625324" w:rsidRDefault="00705D08" w:rsidP="00FA63E5">
            <w:pPr>
              <w:pStyle w:val="TAC"/>
              <w:rPr>
                <w:ins w:id="600" w:author="Ericsson user" w:date="2021-05-05T08:45:00Z"/>
              </w:rPr>
            </w:pPr>
            <w:ins w:id="601" w:author="Ericsson user" w:date="2021-05-05T08:45:00Z">
              <w:r w:rsidRPr="00625324">
                <w:t>2634.900</w:t>
              </w:r>
            </w:ins>
          </w:p>
        </w:tc>
        <w:tc>
          <w:tcPr>
            <w:tcW w:w="992" w:type="dxa"/>
            <w:tcBorders>
              <w:top w:val="single" w:sz="4" w:space="0" w:color="auto"/>
              <w:left w:val="single" w:sz="4" w:space="0" w:color="auto"/>
              <w:bottom w:val="single" w:sz="4" w:space="0" w:color="auto"/>
              <w:right w:val="single" w:sz="4" w:space="0" w:color="auto"/>
            </w:tcBorders>
            <w:hideMark/>
          </w:tcPr>
          <w:p w14:paraId="5338B8AC" w14:textId="77777777" w:rsidR="00705D08" w:rsidRPr="00625324" w:rsidRDefault="00705D08" w:rsidP="00FA63E5">
            <w:pPr>
              <w:pStyle w:val="TAC"/>
              <w:rPr>
                <w:ins w:id="602" w:author="Ericsson user" w:date="2021-05-05T08:45:00Z"/>
              </w:rPr>
            </w:pPr>
            <w:ins w:id="603" w:author="Ericsson user" w:date="2021-05-05T08:45:00Z">
              <w:r w:rsidRPr="00625324">
                <w:t>41039</w:t>
              </w:r>
            </w:ins>
          </w:p>
        </w:tc>
        <w:tc>
          <w:tcPr>
            <w:tcW w:w="981" w:type="dxa"/>
            <w:tcBorders>
              <w:top w:val="single" w:sz="4" w:space="0" w:color="auto"/>
              <w:left w:val="single" w:sz="4" w:space="0" w:color="auto"/>
              <w:bottom w:val="single" w:sz="4" w:space="0" w:color="auto"/>
              <w:right w:val="single" w:sz="4" w:space="0" w:color="auto"/>
            </w:tcBorders>
            <w:hideMark/>
          </w:tcPr>
          <w:p w14:paraId="42117D6B" w14:textId="77777777" w:rsidR="00705D08" w:rsidRPr="00625324" w:rsidRDefault="00705D08" w:rsidP="00FA63E5">
            <w:pPr>
              <w:pStyle w:val="TAC"/>
              <w:rPr>
                <w:ins w:id="604" w:author="Ericsson user" w:date="2021-05-05T08:45:00Z"/>
              </w:rPr>
            </w:pPr>
            <w:ins w:id="605" w:author="Ericsson user" w:date="2021-05-05T08:45:00Z">
              <w:r w:rsidRPr="00625324">
                <w:t>-</w:t>
              </w:r>
            </w:ins>
          </w:p>
        </w:tc>
        <w:tc>
          <w:tcPr>
            <w:tcW w:w="985" w:type="dxa"/>
            <w:tcBorders>
              <w:top w:val="single" w:sz="4" w:space="0" w:color="auto"/>
              <w:left w:val="single" w:sz="4" w:space="0" w:color="auto"/>
              <w:bottom w:val="single" w:sz="4" w:space="0" w:color="auto"/>
              <w:right w:val="single" w:sz="4" w:space="0" w:color="auto"/>
            </w:tcBorders>
            <w:hideMark/>
          </w:tcPr>
          <w:p w14:paraId="34055108" w14:textId="77777777" w:rsidR="00705D08" w:rsidRPr="00625324" w:rsidRDefault="00705D08" w:rsidP="00FA63E5">
            <w:pPr>
              <w:pStyle w:val="TAC"/>
              <w:rPr>
                <w:ins w:id="606" w:author="Ericsson user" w:date="2021-05-05T08:45:00Z"/>
              </w:rPr>
            </w:pPr>
            <w:ins w:id="607"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B026D9B" w14:textId="77777777" w:rsidR="00705D08" w:rsidRPr="00625324" w:rsidRDefault="00705D08" w:rsidP="00FA63E5">
            <w:pPr>
              <w:pStyle w:val="TAC"/>
              <w:rPr>
                <w:ins w:id="608" w:author="Ericsson user" w:date="2021-05-05T08:45:00Z"/>
              </w:rPr>
            </w:pPr>
            <w:ins w:id="609" w:author="Ericsson user" w:date="2021-05-05T08:45:00Z">
              <w:r w:rsidRPr="00625324">
                <w:t>-</w:t>
              </w:r>
            </w:ins>
          </w:p>
        </w:tc>
        <w:tc>
          <w:tcPr>
            <w:tcW w:w="709" w:type="dxa"/>
            <w:tcBorders>
              <w:top w:val="nil"/>
              <w:left w:val="single" w:sz="4" w:space="0" w:color="auto"/>
              <w:bottom w:val="single" w:sz="4" w:space="0" w:color="auto"/>
              <w:right w:val="single" w:sz="4" w:space="0" w:color="auto"/>
            </w:tcBorders>
            <w:hideMark/>
          </w:tcPr>
          <w:p w14:paraId="3733BB03" w14:textId="77777777" w:rsidR="00705D08" w:rsidRPr="00625324" w:rsidRDefault="00705D08" w:rsidP="00FA63E5">
            <w:pPr>
              <w:pStyle w:val="TAC"/>
              <w:rPr>
                <w:ins w:id="610" w:author="Ericsson user" w:date="2021-05-05T08:45:00Z"/>
              </w:rPr>
            </w:pPr>
            <w:ins w:id="611"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69A248D" w14:textId="77777777" w:rsidR="00705D08" w:rsidRPr="00625324" w:rsidRDefault="00705D08" w:rsidP="00FA63E5">
            <w:pPr>
              <w:pStyle w:val="TAC"/>
              <w:rPr>
                <w:ins w:id="612" w:author="Ericsson user" w:date="2021-05-05T08:45:00Z"/>
              </w:rPr>
            </w:pPr>
            <w:ins w:id="613"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279137B" w14:textId="77777777" w:rsidR="00705D08" w:rsidRPr="00625324" w:rsidRDefault="00705D08" w:rsidP="00FA63E5">
            <w:pPr>
              <w:pStyle w:val="TAC"/>
              <w:rPr>
                <w:ins w:id="614" w:author="Ericsson user" w:date="2021-05-05T08:45:00Z"/>
              </w:rPr>
            </w:pPr>
            <w:ins w:id="615"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9ED42DB" w14:textId="77777777" w:rsidR="00705D08" w:rsidRPr="00625324" w:rsidRDefault="00705D08" w:rsidP="00FA63E5">
            <w:pPr>
              <w:pStyle w:val="TAC"/>
              <w:rPr>
                <w:ins w:id="616" w:author="Ericsson user" w:date="2021-05-05T08:45:00Z"/>
              </w:rPr>
            </w:pPr>
            <w:ins w:id="617" w:author="Ericsson user" w:date="2021-05-05T08:4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0E2A9810" w14:textId="77777777" w:rsidR="00705D08" w:rsidRPr="00625324" w:rsidRDefault="00705D08" w:rsidP="00FA63E5">
            <w:pPr>
              <w:pStyle w:val="TAC"/>
              <w:rPr>
                <w:ins w:id="618" w:author="Ericsson user" w:date="2021-05-05T08:45:00Z"/>
              </w:rPr>
            </w:pPr>
            <w:ins w:id="619" w:author="Ericsson user" w:date="2021-05-05T08:4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131862C0" w14:textId="77777777" w:rsidR="00705D08" w:rsidRPr="00625324" w:rsidRDefault="00705D08" w:rsidP="00FA63E5">
            <w:pPr>
              <w:pStyle w:val="TAC"/>
              <w:rPr>
                <w:ins w:id="620" w:author="Ericsson user" w:date="2021-05-05T08:45:00Z"/>
              </w:rPr>
            </w:pPr>
            <w:ins w:id="621"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991176C" w14:textId="77777777" w:rsidR="00705D08" w:rsidRPr="00625324" w:rsidRDefault="00705D08" w:rsidP="00FA63E5">
            <w:pPr>
              <w:pStyle w:val="TAC"/>
              <w:rPr>
                <w:ins w:id="622" w:author="Ericsson user" w:date="2021-05-05T08:45:00Z"/>
              </w:rPr>
            </w:pPr>
            <w:ins w:id="623" w:author="Ericsson user" w:date="2021-05-05T08:45:00Z">
              <w:r w:rsidRPr="00625324">
                <w:t>-</w:t>
              </w:r>
            </w:ins>
          </w:p>
        </w:tc>
      </w:tr>
      <w:tr w:rsidR="00705D08" w:rsidRPr="00625324" w14:paraId="0585EC65" w14:textId="77777777" w:rsidTr="00FA63E5">
        <w:trPr>
          <w:ins w:id="624"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D9BA14B" w14:textId="77777777" w:rsidR="00705D08" w:rsidRPr="00625324" w:rsidRDefault="00705D08" w:rsidP="00FA63E5">
            <w:pPr>
              <w:spacing w:after="0"/>
              <w:rPr>
                <w:ins w:id="625" w:author="Ericsson user" w:date="2021-05-05T08:4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46877716" w14:textId="77777777" w:rsidR="00705D08" w:rsidRPr="00625324" w:rsidRDefault="00705D08" w:rsidP="00FA63E5">
            <w:pPr>
              <w:pStyle w:val="TAC"/>
              <w:rPr>
                <w:ins w:id="626" w:author="Ericsson user" w:date="2021-05-05T08:45:00Z"/>
              </w:rPr>
            </w:pPr>
            <w:ins w:id="627" w:author="Ericsson user" w:date="2021-05-05T08:45:00Z">
              <w:r w:rsidRPr="00625324">
                <w:t>NR</w:t>
              </w:r>
            </w:ins>
          </w:p>
        </w:tc>
        <w:tc>
          <w:tcPr>
            <w:tcW w:w="618" w:type="dxa"/>
            <w:tcBorders>
              <w:top w:val="single" w:sz="4" w:space="0" w:color="auto"/>
              <w:left w:val="single" w:sz="4" w:space="0" w:color="auto"/>
              <w:bottom w:val="nil"/>
              <w:right w:val="single" w:sz="4" w:space="0" w:color="auto"/>
            </w:tcBorders>
            <w:hideMark/>
          </w:tcPr>
          <w:p w14:paraId="55F073B6" w14:textId="77777777" w:rsidR="00705D08" w:rsidRPr="00625324" w:rsidRDefault="00705D08" w:rsidP="00FA63E5">
            <w:pPr>
              <w:pStyle w:val="TAC"/>
              <w:rPr>
                <w:ins w:id="628" w:author="Ericsson user" w:date="2021-05-05T08:45:00Z"/>
              </w:rPr>
            </w:pPr>
            <w:ins w:id="629" w:author="Ericsson user" w:date="2021-05-05T08:45:00Z">
              <w:r w:rsidRPr="00625324">
                <w:t>50</w:t>
              </w:r>
            </w:ins>
          </w:p>
        </w:tc>
        <w:tc>
          <w:tcPr>
            <w:tcW w:w="939" w:type="dxa"/>
            <w:tcBorders>
              <w:top w:val="single" w:sz="4" w:space="0" w:color="auto"/>
              <w:left w:val="single" w:sz="4" w:space="0" w:color="auto"/>
              <w:bottom w:val="nil"/>
              <w:right w:val="single" w:sz="4" w:space="0" w:color="auto"/>
            </w:tcBorders>
            <w:hideMark/>
          </w:tcPr>
          <w:p w14:paraId="0493FC77" w14:textId="77777777" w:rsidR="00705D08" w:rsidRPr="00625324" w:rsidRDefault="00705D08" w:rsidP="00FA63E5">
            <w:pPr>
              <w:pStyle w:val="TAC"/>
              <w:rPr>
                <w:ins w:id="630" w:author="Ericsson user" w:date="2021-05-05T08:45:00Z"/>
              </w:rPr>
            </w:pPr>
            <w:ins w:id="631" w:author="Ericsson user" w:date="2021-05-05T08:45:00Z">
              <w:r w:rsidRPr="00625324">
                <w:t>270</w:t>
              </w:r>
            </w:ins>
          </w:p>
        </w:tc>
        <w:tc>
          <w:tcPr>
            <w:tcW w:w="1043" w:type="dxa"/>
            <w:tcBorders>
              <w:top w:val="single" w:sz="4" w:space="0" w:color="auto"/>
              <w:left w:val="single" w:sz="4" w:space="0" w:color="auto"/>
              <w:bottom w:val="nil"/>
              <w:right w:val="single" w:sz="4" w:space="0" w:color="auto"/>
            </w:tcBorders>
            <w:hideMark/>
          </w:tcPr>
          <w:p w14:paraId="3C49118F" w14:textId="77777777" w:rsidR="00705D08" w:rsidRPr="00625324" w:rsidRDefault="00705D08" w:rsidP="00FA63E5">
            <w:pPr>
              <w:pStyle w:val="TAC"/>
              <w:rPr>
                <w:ins w:id="632" w:author="Ericsson user" w:date="2021-05-05T08:45:00Z"/>
              </w:rPr>
            </w:pPr>
            <w:ins w:id="633" w:author="Ericsson user" w:date="2021-05-05T08:4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5A337ADB" w14:textId="77777777" w:rsidR="00705D08" w:rsidRPr="00625324" w:rsidRDefault="00705D08" w:rsidP="00FA63E5">
            <w:pPr>
              <w:pStyle w:val="TAC"/>
              <w:rPr>
                <w:ins w:id="634" w:author="Ericsson user" w:date="2021-05-05T08:45:00Z"/>
              </w:rPr>
            </w:pPr>
            <w:ins w:id="635" w:author="Ericsson user" w:date="2021-05-05T08:4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03FD1095" w14:textId="77777777" w:rsidR="00705D08" w:rsidRPr="00625324" w:rsidRDefault="00705D08" w:rsidP="00FA63E5">
            <w:pPr>
              <w:pStyle w:val="TAC"/>
              <w:rPr>
                <w:ins w:id="636" w:author="Ericsson user" w:date="2021-05-05T08:45:00Z"/>
              </w:rPr>
            </w:pPr>
            <w:ins w:id="637" w:author="Ericsson user" w:date="2021-05-05T08:45:00Z">
              <w:r w:rsidRPr="00625324">
                <w:t>2521.200</w:t>
              </w:r>
            </w:ins>
          </w:p>
        </w:tc>
        <w:tc>
          <w:tcPr>
            <w:tcW w:w="992" w:type="dxa"/>
            <w:tcBorders>
              <w:top w:val="single" w:sz="4" w:space="0" w:color="auto"/>
              <w:left w:val="single" w:sz="4" w:space="0" w:color="auto"/>
              <w:bottom w:val="single" w:sz="4" w:space="0" w:color="auto"/>
              <w:right w:val="single" w:sz="4" w:space="0" w:color="auto"/>
            </w:tcBorders>
            <w:hideMark/>
          </w:tcPr>
          <w:p w14:paraId="1E71E29F" w14:textId="77777777" w:rsidR="00705D08" w:rsidRPr="00625324" w:rsidRDefault="00705D08" w:rsidP="00FA63E5">
            <w:pPr>
              <w:pStyle w:val="TAC"/>
              <w:rPr>
                <w:ins w:id="638" w:author="Ericsson user" w:date="2021-05-05T08:45:00Z"/>
              </w:rPr>
            </w:pPr>
            <w:ins w:id="639" w:author="Ericsson user" w:date="2021-05-05T08:45:00Z">
              <w:r w:rsidRPr="00625324">
                <w:t>504240</w:t>
              </w:r>
            </w:ins>
          </w:p>
        </w:tc>
        <w:tc>
          <w:tcPr>
            <w:tcW w:w="981" w:type="dxa"/>
            <w:tcBorders>
              <w:top w:val="single" w:sz="4" w:space="0" w:color="auto"/>
              <w:left w:val="single" w:sz="4" w:space="0" w:color="auto"/>
              <w:bottom w:val="single" w:sz="4" w:space="0" w:color="auto"/>
              <w:right w:val="single" w:sz="4" w:space="0" w:color="auto"/>
            </w:tcBorders>
            <w:hideMark/>
          </w:tcPr>
          <w:p w14:paraId="120FB3F9" w14:textId="77777777" w:rsidR="00705D08" w:rsidRPr="00625324" w:rsidRDefault="00705D08" w:rsidP="00FA63E5">
            <w:pPr>
              <w:pStyle w:val="TAC"/>
              <w:rPr>
                <w:ins w:id="640" w:author="Ericsson user" w:date="2021-05-05T08:45:00Z"/>
              </w:rPr>
            </w:pPr>
            <w:ins w:id="641" w:author="Ericsson user" w:date="2021-05-05T08:45:00Z">
              <w:r w:rsidRPr="00625324">
                <w:t>2496.9</w:t>
              </w:r>
            </w:ins>
          </w:p>
        </w:tc>
        <w:tc>
          <w:tcPr>
            <w:tcW w:w="985" w:type="dxa"/>
            <w:tcBorders>
              <w:top w:val="single" w:sz="4" w:space="0" w:color="auto"/>
              <w:left w:val="single" w:sz="4" w:space="0" w:color="auto"/>
              <w:bottom w:val="single" w:sz="4" w:space="0" w:color="auto"/>
              <w:right w:val="single" w:sz="4" w:space="0" w:color="auto"/>
            </w:tcBorders>
            <w:hideMark/>
          </w:tcPr>
          <w:p w14:paraId="7F78127F" w14:textId="77777777" w:rsidR="00705D08" w:rsidRPr="00625324" w:rsidRDefault="00705D08" w:rsidP="00FA63E5">
            <w:pPr>
              <w:pStyle w:val="TAC"/>
              <w:rPr>
                <w:ins w:id="642" w:author="Ericsson user" w:date="2021-05-05T08:45:00Z"/>
              </w:rPr>
            </w:pPr>
            <w:ins w:id="643" w:author="Ericsson user" w:date="2021-05-05T08:45:00Z">
              <w:r w:rsidRPr="00625324">
                <w:t>499380</w:t>
              </w:r>
            </w:ins>
          </w:p>
        </w:tc>
        <w:tc>
          <w:tcPr>
            <w:tcW w:w="709" w:type="dxa"/>
            <w:tcBorders>
              <w:top w:val="single" w:sz="4" w:space="0" w:color="auto"/>
              <w:left w:val="single" w:sz="4" w:space="0" w:color="auto"/>
              <w:bottom w:val="single" w:sz="4" w:space="0" w:color="auto"/>
              <w:right w:val="single" w:sz="4" w:space="0" w:color="auto"/>
            </w:tcBorders>
            <w:hideMark/>
          </w:tcPr>
          <w:p w14:paraId="3C6A976F" w14:textId="77777777" w:rsidR="00705D08" w:rsidRPr="00625324" w:rsidRDefault="00705D08" w:rsidP="00FA63E5">
            <w:pPr>
              <w:pStyle w:val="TAC"/>
              <w:rPr>
                <w:ins w:id="644" w:author="Ericsson user" w:date="2021-05-05T08:45:00Z"/>
              </w:rPr>
            </w:pPr>
            <w:ins w:id="645" w:author="Ericsson user" w:date="2021-05-05T08:45:00Z">
              <w:r w:rsidRPr="00625324">
                <w:t>0</w:t>
              </w:r>
            </w:ins>
          </w:p>
        </w:tc>
        <w:tc>
          <w:tcPr>
            <w:tcW w:w="709" w:type="dxa"/>
            <w:tcBorders>
              <w:top w:val="single" w:sz="4" w:space="0" w:color="auto"/>
              <w:left w:val="single" w:sz="4" w:space="0" w:color="auto"/>
              <w:bottom w:val="nil"/>
              <w:right w:val="single" w:sz="4" w:space="0" w:color="auto"/>
            </w:tcBorders>
            <w:hideMark/>
          </w:tcPr>
          <w:p w14:paraId="60405C8E" w14:textId="77777777" w:rsidR="00705D08" w:rsidRPr="00625324" w:rsidRDefault="00705D08" w:rsidP="00FA63E5">
            <w:pPr>
              <w:pStyle w:val="TAC"/>
              <w:rPr>
                <w:ins w:id="646" w:author="Ericsson user" w:date="2021-05-05T08:45:00Z"/>
              </w:rPr>
            </w:pPr>
            <w:ins w:id="647" w:author="Ericsson user" w:date="2021-05-05T08:45:00Z">
              <w:r w:rsidRPr="00625324">
                <w:t>15</w:t>
              </w:r>
            </w:ins>
          </w:p>
        </w:tc>
        <w:tc>
          <w:tcPr>
            <w:tcW w:w="709" w:type="dxa"/>
            <w:tcBorders>
              <w:top w:val="single" w:sz="4" w:space="0" w:color="auto"/>
              <w:left w:val="single" w:sz="4" w:space="0" w:color="auto"/>
              <w:bottom w:val="single" w:sz="4" w:space="0" w:color="auto"/>
              <w:right w:val="single" w:sz="4" w:space="0" w:color="auto"/>
            </w:tcBorders>
            <w:hideMark/>
          </w:tcPr>
          <w:p w14:paraId="202BAE9F" w14:textId="77777777" w:rsidR="00705D08" w:rsidRPr="00625324" w:rsidRDefault="00705D08" w:rsidP="00FA63E5">
            <w:pPr>
              <w:pStyle w:val="TAC"/>
              <w:rPr>
                <w:ins w:id="648" w:author="Ericsson user" w:date="2021-05-05T08:45:00Z"/>
              </w:rPr>
            </w:pPr>
            <w:ins w:id="649" w:author="Ericsson user" w:date="2021-05-05T08:45:00Z">
              <w:r w:rsidRPr="00625324">
                <w:t>6249</w:t>
              </w:r>
            </w:ins>
          </w:p>
        </w:tc>
        <w:tc>
          <w:tcPr>
            <w:tcW w:w="992" w:type="dxa"/>
            <w:tcBorders>
              <w:top w:val="single" w:sz="4" w:space="0" w:color="auto"/>
              <w:left w:val="single" w:sz="4" w:space="0" w:color="auto"/>
              <w:bottom w:val="single" w:sz="4" w:space="0" w:color="auto"/>
              <w:right w:val="single" w:sz="4" w:space="0" w:color="auto"/>
            </w:tcBorders>
            <w:hideMark/>
          </w:tcPr>
          <w:p w14:paraId="46D6C6FA" w14:textId="77777777" w:rsidR="00705D08" w:rsidRPr="00625324" w:rsidRDefault="00705D08" w:rsidP="00FA63E5">
            <w:pPr>
              <w:pStyle w:val="TAC"/>
              <w:rPr>
                <w:ins w:id="650" w:author="Ericsson user" w:date="2021-05-05T08:45:00Z"/>
              </w:rPr>
            </w:pPr>
            <w:ins w:id="651" w:author="Ericsson user" w:date="2021-05-05T08:45:00Z">
              <w:r w:rsidRPr="00625324">
                <w:rPr>
                  <w:rFonts w:cs="Arial"/>
                  <w:color w:val="000000"/>
                  <w:szCs w:val="18"/>
                </w:rPr>
                <w:t>499950</w:t>
              </w:r>
            </w:ins>
          </w:p>
        </w:tc>
        <w:tc>
          <w:tcPr>
            <w:tcW w:w="709" w:type="dxa"/>
            <w:tcBorders>
              <w:top w:val="single" w:sz="4" w:space="0" w:color="auto"/>
              <w:left w:val="single" w:sz="4" w:space="0" w:color="auto"/>
              <w:bottom w:val="single" w:sz="4" w:space="0" w:color="auto"/>
              <w:right w:val="single" w:sz="4" w:space="0" w:color="auto"/>
            </w:tcBorders>
            <w:hideMark/>
          </w:tcPr>
          <w:p w14:paraId="389C4E05" w14:textId="77777777" w:rsidR="00705D08" w:rsidRPr="00625324" w:rsidRDefault="00705D08" w:rsidP="00FA63E5">
            <w:pPr>
              <w:pStyle w:val="TAC"/>
              <w:rPr>
                <w:ins w:id="652" w:author="Ericsson user" w:date="2021-05-05T08:45:00Z"/>
              </w:rPr>
            </w:pPr>
            <w:ins w:id="653" w:author="Ericsson user" w:date="2021-05-05T08:45:00Z">
              <w:r w:rsidRPr="00625324">
                <w:t>10</w:t>
              </w:r>
            </w:ins>
          </w:p>
        </w:tc>
        <w:tc>
          <w:tcPr>
            <w:tcW w:w="850" w:type="dxa"/>
            <w:tcBorders>
              <w:top w:val="single" w:sz="4" w:space="0" w:color="auto"/>
              <w:left w:val="single" w:sz="4" w:space="0" w:color="auto"/>
              <w:bottom w:val="single" w:sz="4" w:space="0" w:color="auto"/>
              <w:right w:val="single" w:sz="4" w:space="0" w:color="auto"/>
            </w:tcBorders>
            <w:hideMark/>
          </w:tcPr>
          <w:p w14:paraId="5F69F08E" w14:textId="77777777" w:rsidR="00705D08" w:rsidRPr="00625324" w:rsidRDefault="00705D08" w:rsidP="00FA63E5">
            <w:pPr>
              <w:pStyle w:val="TAC"/>
              <w:rPr>
                <w:ins w:id="654" w:author="Ericsson user" w:date="2021-05-05T08:45:00Z"/>
              </w:rPr>
            </w:pPr>
            <w:ins w:id="655" w:author="Ericsson user" w:date="2021-05-05T08:45:00Z">
              <w:r w:rsidRPr="00625324">
                <w:t>1</w:t>
              </w:r>
            </w:ins>
          </w:p>
        </w:tc>
        <w:tc>
          <w:tcPr>
            <w:tcW w:w="851" w:type="dxa"/>
            <w:tcBorders>
              <w:top w:val="single" w:sz="4" w:space="0" w:color="auto"/>
              <w:left w:val="single" w:sz="4" w:space="0" w:color="auto"/>
              <w:bottom w:val="single" w:sz="4" w:space="0" w:color="auto"/>
              <w:right w:val="single" w:sz="4" w:space="0" w:color="auto"/>
            </w:tcBorders>
            <w:hideMark/>
          </w:tcPr>
          <w:p w14:paraId="7E3E5026" w14:textId="77777777" w:rsidR="00705D08" w:rsidRPr="00625324" w:rsidRDefault="00705D08" w:rsidP="00FA63E5">
            <w:pPr>
              <w:pStyle w:val="TAC"/>
              <w:rPr>
                <w:ins w:id="656" w:author="Ericsson user" w:date="2021-05-05T08:45:00Z"/>
              </w:rPr>
            </w:pPr>
            <w:ins w:id="657" w:author="Ericsson user" w:date="2021-05-05T08:45:00Z">
              <w:r w:rsidRPr="00625324">
                <w:t>2 (4)</w:t>
              </w:r>
            </w:ins>
          </w:p>
        </w:tc>
        <w:tc>
          <w:tcPr>
            <w:tcW w:w="992" w:type="dxa"/>
            <w:tcBorders>
              <w:top w:val="single" w:sz="4" w:space="0" w:color="auto"/>
              <w:left w:val="single" w:sz="4" w:space="0" w:color="auto"/>
              <w:bottom w:val="single" w:sz="4" w:space="0" w:color="auto"/>
              <w:right w:val="single" w:sz="4" w:space="0" w:color="auto"/>
            </w:tcBorders>
            <w:hideMark/>
          </w:tcPr>
          <w:p w14:paraId="3795B678" w14:textId="77777777" w:rsidR="00705D08" w:rsidRPr="00625324" w:rsidRDefault="00705D08" w:rsidP="00FA63E5">
            <w:pPr>
              <w:pStyle w:val="TAC"/>
              <w:rPr>
                <w:ins w:id="658" w:author="Ericsson user" w:date="2021-05-05T08:45:00Z"/>
              </w:rPr>
            </w:pPr>
            <w:ins w:id="659" w:author="Ericsson user" w:date="2021-05-05T08:45:00Z">
              <w:r w:rsidRPr="00625324">
                <w:t>5</w:t>
              </w:r>
            </w:ins>
          </w:p>
        </w:tc>
      </w:tr>
      <w:tr w:rsidR="00705D08" w:rsidRPr="00625324" w14:paraId="56B84D78" w14:textId="77777777" w:rsidTr="00FA63E5">
        <w:trPr>
          <w:ins w:id="660"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DCA8726" w14:textId="77777777" w:rsidR="00705D08" w:rsidRPr="00625324" w:rsidRDefault="00705D08" w:rsidP="00FA63E5">
            <w:pPr>
              <w:spacing w:after="0"/>
              <w:rPr>
                <w:ins w:id="661" w:author="Ericsson user" w:date="2021-05-05T08:45:00Z"/>
                <w:rFonts w:ascii="Arial" w:hAnsi="Arial"/>
                <w:sz w:val="18"/>
              </w:rPr>
            </w:pPr>
          </w:p>
        </w:tc>
        <w:tc>
          <w:tcPr>
            <w:tcW w:w="958" w:type="dxa"/>
            <w:tcBorders>
              <w:top w:val="nil"/>
              <w:left w:val="single" w:sz="4" w:space="0" w:color="auto"/>
              <w:bottom w:val="nil"/>
              <w:right w:val="single" w:sz="4" w:space="0" w:color="auto"/>
            </w:tcBorders>
            <w:hideMark/>
          </w:tcPr>
          <w:p w14:paraId="5DAFC04D" w14:textId="77777777" w:rsidR="00705D08" w:rsidRPr="00625324" w:rsidRDefault="00705D08" w:rsidP="00FA63E5">
            <w:pPr>
              <w:pStyle w:val="TAC"/>
              <w:rPr>
                <w:ins w:id="662" w:author="Ericsson user" w:date="2021-05-05T08:45:00Z"/>
              </w:rPr>
            </w:pPr>
            <w:ins w:id="663" w:author="Ericsson user" w:date="2021-05-05T08:45:00Z">
              <w:r w:rsidRPr="00625324">
                <w:t>CC1</w:t>
              </w:r>
            </w:ins>
          </w:p>
        </w:tc>
        <w:tc>
          <w:tcPr>
            <w:tcW w:w="618" w:type="dxa"/>
            <w:tcBorders>
              <w:top w:val="nil"/>
              <w:left w:val="single" w:sz="4" w:space="0" w:color="auto"/>
              <w:bottom w:val="nil"/>
              <w:right w:val="single" w:sz="4" w:space="0" w:color="auto"/>
            </w:tcBorders>
          </w:tcPr>
          <w:p w14:paraId="3A7141C9" w14:textId="77777777" w:rsidR="00705D08" w:rsidRPr="00625324" w:rsidRDefault="00705D08" w:rsidP="00FA63E5">
            <w:pPr>
              <w:pStyle w:val="TAC"/>
              <w:rPr>
                <w:ins w:id="664" w:author="Ericsson user" w:date="2021-05-05T08:45:00Z"/>
              </w:rPr>
            </w:pPr>
          </w:p>
        </w:tc>
        <w:tc>
          <w:tcPr>
            <w:tcW w:w="939" w:type="dxa"/>
            <w:tcBorders>
              <w:top w:val="nil"/>
              <w:left w:val="single" w:sz="4" w:space="0" w:color="auto"/>
              <w:bottom w:val="nil"/>
              <w:right w:val="single" w:sz="4" w:space="0" w:color="auto"/>
            </w:tcBorders>
          </w:tcPr>
          <w:p w14:paraId="25F58082" w14:textId="77777777" w:rsidR="00705D08" w:rsidRPr="00625324" w:rsidRDefault="00705D08" w:rsidP="00FA63E5">
            <w:pPr>
              <w:pStyle w:val="TAC"/>
              <w:rPr>
                <w:ins w:id="665" w:author="Ericsson user" w:date="2021-05-05T08:45:00Z"/>
              </w:rPr>
            </w:pPr>
          </w:p>
        </w:tc>
        <w:tc>
          <w:tcPr>
            <w:tcW w:w="1043" w:type="dxa"/>
            <w:tcBorders>
              <w:top w:val="nil"/>
              <w:left w:val="single" w:sz="4" w:space="0" w:color="auto"/>
              <w:bottom w:val="nil"/>
              <w:right w:val="single" w:sz="4" w:space="0" w:color="auto"/>
            </w:tcBorders>
            <w:hideMark/>
          </w:tcPr>
          <w:p w14:paraId="564FAF73" w14:textId="77777777" w:rsidR="00705D08" w:rsidRPr="00625324" w:rsidRDefault="00705D08" w:rsidP="00FA63E5">
            <w:pPr>
              <w:pStyle w:val="TAC"/>
              <w:rPr>
                <w:ins w:id="666" w:author="Ericsson user" w:date="2021-05-05T08:45:00Z"/>
              </w:rPr>
            </w:pPr>
            <w:ins w:id="667" w:author="Ericsson user" w:date="2021-05-05T08:4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4A0ABFC5" w14:textId="77777777" w:rsidR="00705D08" w:rsidRPr="00625324" w:rsidRDefault="00705D08" w:rsidP="00FA63E5">
            <w:pPr>
              <w:pStyle w:val="TAC"/>
              <w:rPr>
                <w:ins w:id="668" w:author="Ericsson user" w:date="2021-05-05T08:45:00Z"/>
              </w:rPr>
            </w:pPr>
            <w:ins w:id="669" w:author="Ericsson user" w:date="2021-05-05T08:4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196BBF1C" w14:textId="77777777" w:rsidR="00705D08" w:rsidRPr="00625324" w:rsidRDefault="00705D08" w:rsidP="00FA63E5">
            <w:pPr>
              <w:pStyle w:val="TAC"/>
              <w:rPr>
                <w:ins w:id="670" w:author="Ericsson user" w:date="2021-05-05T08:45:00Z"/>
              </w:rPr>
            </w:pPr>
            <w:ins w:id="671" w:author="Ericsson user" w:date="2021-05-05T08:45:00Z">
              <w:r w:rsidRPr="00625324">
                <w:t>2588.100</w:t>
              </w:r>
            </w:ins>
          </w:p>
        </w:tc>
        <w:tc>
          <w:tcPr>
            <w:tcW w:w="992" w:type="dxa"/>
            <w:tcBorders>
              <w:top w:val="single" w:sz="4" w:space="0" w:color="auto"/>
              <w:left w:val="single" w:sz="4" w:space="0" w:color="auto"/>
              <w:bottom w:val="single" w:sz="4" w:space="0" w:color="auto"/>
              <w:right w:val="single" w:sz="4" w:space="0" w:color="auto"/>
            </w:tcBorders>
            <w:hideMark/>
          </w:tcPr>
          <w:p w14:paraId="558F6724" w14:textId="77777777" w:rsidR="00705D08" w:rsidRPr="00625324" w:rsidRDefault="00705D08" w:rsidP="00FA63E5">
            <w:pPr>
              <w:pStyle w:val="TAC"/>
              <w:rPr>
                <w:ins w:id="672" w:author="Ericsson user" w:date="2021-05-05T08:45:00Z"/>
              </w:rPr>
            </w:pPr>
            <w:ins w:id="673" w:author="Ericsson user" w:date="2021-05-05T08:45:00Z">
              <w:r w:rsidRPr="00625324">
                <w:t>517620</w:t>
              </w:r>
            </w:ins>
          </w:p>
        </w:tc>
        <w:tc>
          <w:tcPr>
            <w:tcW w:w="981" w:type="dxa"/>
            <w:tcBorders>
              <w:top w:val="single" w:sz="4" w:space="0" w:color="auto"/>
              <w:left w:val="single" w:sz="4" w:space="0" w:color="auto"/>
              <w:bottom w:val="single" w:sz="4" w:space="0" w:color="auto"/>
              <w:right w:val="single" w:sz="4" w:space="0" w:color="auto"/>
            </w:tcBorders>
            <w:hideMark/>
          </w:tcPr>
          <w:p w14:paraId="7974C556" w14:textId="77777777" w:rsidR="00705D08" w:rsidRPr="00625324" w:rsidRDefault="00705D08" w:rsidP="00FA63E5">
            <w:pPr>
              <w:pStyle w:val="TAC"/>
              <w:rPr>
                <w:ins w:id="674" w:author="Ericsson user" w:date="2021-05-05T08:45:00Z"/>
              </w:rPr>
            </w:pPr>
            <w:ins w:id="675" w:author="Ericsson user" w:date="2021-05-05T08:45:00Z">
              <w:r w:rsidRPr="00625324">
                <w:t>2545.44</w:t>
              </w:r>
            </w:ins>
          </w:p>
        </w:tc>
        <w:tc>
          <w:tcPr>
            <w:tcW w:w="985" w:type="dxa"/>
            <w:tcBorders>
              <w:top w:val="single" w:sz="4" w:space="0" w:color="auto"/>
              <w:left w:val="single" w:sz="4" w:space="0" w:color="auto"/>
              <w:bottom w:val="single" w:sz="4" w:space="0" w:color="auto"/>
              <w:right w:val="single" w:sz="4" w:space="0" w:color="auto"/>
            </w:tcBorders>
            <w:hideMark/>
          </w:tcPr>
          <w:p w14:paraId="0FC37EB7" w14:textId="77777777" w:rsidR="00705D08" w:rsidRPr="00625324" w:rsidRDefault="00705D08" w:rsidP="00FA63E5">
            <w:pPr>
              <w:pStyle w:val="TAC"/>
              <w:rPr>
                <w:ins w:id="676" w:author="Ericsson user" w:date="2021-05-05T08:45:00Z"/>
              </w:rPr>
            </w:pPr>
            <w:ins w:id="677" w:author="Ericsson user" w:date="2021-05-05T08:45:00Z">
              <w:r w:rsidRPr="00625324">
                <w:t>509088</w:t>
              </w:r>
            </w:ins>
          </w:p>
        </w:tc>
        <w:tc>
          <w:tcPr>
            <w:tcW w:w="709" w:type="dxa"/>
            <w:tcBorders>
              <w:top w:val="single" w:sz="4" w:space="0" w:color="auto"/>
              <w:left w:val="single" w:sz="4" w:space="0" w:color="auto"/>
              <w:bottom w:val="single" w:sz="4" w:space="0" w:color="auto"/>
              <w:right w:val="single" w:sz="4" w:space="0" w:color="auto"/>
            </w:tcBorders>
            <w:hideMark/>
          </w:tcPr>
          <w:p w14:paraId="59E0D95E" w14:textId="77777777" w:rsidR="00705D08" w:rsidRPr="00625324" w:rsidRDefault="00705D08" w:rsidP="00FA63E5">
            <w:pPr>
              <w:pStyle w:val="TAC"/>
              <w:rPr>
                <w:ins w:id="678" w:author="Ericsson user" w:date="2021-05-05T08:45:00Z"/>
              </w:rPr>
            </w:pPr>
            <w:ins w:id="679" w:author="Ericsson user" w:date="2021-05-05T08:45:00Z">
              <w:r w:rsidRPr="00625324">
                <w:t>102</w:t>
              </w:r>
            </w:ins>
          </w:p>
        </w:tc>
        <w:tc>
          <w:tcPr>
            <w:tcW w:w="709" w:type="dxa"/>
            <w:tcBorders>
              <w:top w:val="nil"/>
              <w:left w:val="single" w:sz="4" w:space="0" w:color="auto"/>
              <w:bottom w:val="nil"/>
              <w:right w:val="single" w:sz="4" w:space="0" w:color="auto"/>
            </w:tcBorders>
          </w:tcPr>
          <w:p w14:paraId="21FFCF68" w14:textId="77777777" w:rsidR="00705D08" w:rsidRPr="00625324" w:rsidRDefault="00705D08" w:rsidP="00FA63E5">
            <w:pPr>
              <w:pStyle w:val="TAC"/>
              <w:rPr>
                <w:ins w:id="680" w:author="Ericsson user" w:date="2021-05-05T08:45:00Z"/>
              </w:rPr>
            </w:pPr>
          </w:p>
        </w:tc>
        <w:tc>
          <w:tcPr>
            <w:tcW w:w="709" w:type="dxa"/>
            <w:tcBorders>
              <w:top w:val="single" w:sz="4" w:space="0" w:color="auto"/>
              <w:left w:val="single" w:sz="4" w:space="0" w:color="auto"/>
              <w:bottom w:val="single" w:sz="4" w:space="0" w:color="auto"/>
              <w:right w:val="single" w:sz="4" w:space="0" w:color="auto"/>
            </w:tcBorders>
            <w:hideMark/>
          </w:tcPr>
          <w:p w14:paraId="6DC47D9A" w14:textId="77777777" w:rsidR="00705D08" w:rsidRPr="00625324" w:rsidRDefault="00705D08" w:rsidP="00FA63E5">
            <w:pPr>
              <w:pStyle w:val="TAC"/>
              <w:rPr>
                <w:ins w:id="681" w:author="Ericsson user" w:date="2021-05-05T08:45:00Z"/>
              </w:rPr>
            </w:pPr>
            <w:ins w:id="682" w:author="Ericsson user" w:date="2021-05-05T08:45:00Z">
              <w:r w:rsidRPr="00625324">
                <w:t>6414</w:t>
              </w:r>
            </w:ins>
          </w:p>
        </w:tc>
        <w:tc>
          <w:tcPr>
            <w:tcW w:w="992" w:type="dxa"/>
            <w:tcBorders>
              <w:top w:val="single" w:sz="4" w:space="0" w:color="auto"/>
              <w:left w:val="single" w:sz="4" w:space="0" w:color="auto"/>
              <w:bottom w:val="single" w:sz="4" w:space="0" w:color="auto"/>
              <w:right w:val="single" w:sz="4" w:space="0" w:color="auto"/>
            </w:tcBorders>
            <w:hideMark/>
          </w:tcPr>
          <w:p w14:paraId="26137F53" w14:textId="77777777" w:rsidR="00705D08" w:rsidRPr="00625324" w:rsidRDefault="00705D08" w:rsidP="00FA63E5">
            <w:pPr>
              <w:pStyle w:val="TAC"/>
              <w:rPr>
                <w:ins w:id="683" w:author="Ericsson user" w:date="2021-05-05T08:45:00Z"/>
              </w:rPr>
            </w:pPr>
            <w:ins w:id="684" w:author="Ericsson user" w:date="2021-05-05T08:45:00Z">
              <w:r w:rsidRPr="00625324">
                <w:rPr>
                  <w:rFonts w:cs="Arial"/>
                  <w:color w:val="000000"/>
                  <w:szCs w:val="18"/>
                </w:rPr>
                <w:t>513150</w:t>
              </w:r>
            </w:ins>
          </w:p>
        </w:tc>
        <w:tc>
          <w:tcPr>
            <w:tcW w:w="709" w:type="dxa"/>
            <w:tcBorders>
              <w:top w:val="single" w:sz="4" w:space="0" w:color="auto"/>
              <w:left w:val="single" w:sz="4" w:space="0" w:color="auto"/>
              <w:bottom w:val="single" w:sz="4" w:space="0" w:color="auto"/>
              <w:right w:val="single" w:sz="4" w:space="0" w:color="auto"/>
            </w:tcBorders>
            <w:hideMark/>
          </w:tcPr>
          <w:p w14:paraId="550848BA" w14:textId="77777777" w:rsidR="00705D08" w:rsidRPr="00625324" w:rsidRDefault="00705D08" w:rsidP="00FA63E5">
            <w:pPr>
              <w:pStyle w:val="TAC"/>
              <w:rPr>
                <w:ins w:id="685" w:author="Ericsson user" w:date="2021-05-05T08:45:00Z"/>
              </w:rPr>
            </w:pPr>
            <w:ins w:id="686" w:author="Ericsson user" w:date="2021-05-05T08:45:00Z">
              <w:r w:rsidRPr="00625324">
                <w:t>10</w:t>
              </w:r>
            </w:ins>
          </w:p>
        </w:tc>
        <w:tc>
          <w:tcPr>
            <w:tcW w:w="850" w:type="dxa"/>
            <w:tcBorders>
              <w:top w:val="single" w:sz="4" w:space="0" w:color="auto"/>
              <w:left w:val="single" w:sz="4" w:space="0" w:color="auto"/>
              <w:bottom w:val="single" w:sz="4" w:space="0" w:color="auto"/>
              <w:right w:val="single" w:sz="4" w:space="0" w:color="auto"/>
            </w:tcBorders>
            <w:hideMark/>
          </w:tcPr>
          <w:p w14:paraId="39DADC8A" w14:textId="77777777" w:rsidR="00705D08" w:rsidRPr="00625324" w:rsidRDefault="00705D08" w:rsidP="00FA63E5">
            <w:pPr>
              <w:pStyle w:val="TAC"/>
              <w:rPr>
                <w:ins w:id="687" w:author="Ericsson user" w:date="2021-05-05T08:45:00Z"/>
              </w:rPr>
            </w:pPr>
            <w:ins w:id="688" w:author="Ericsson user" w:date="2021-05-05T08:4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1C4B733A" w14:textId="77777777" w:rsidR="00705D08" w:rsidRPr="00625324" w:rsidRDefault="00705D08" w:rsidP="00FA63E5">
            <w:pPr>
              <w:pStyle w:val="TAC"/>
              <w:rPr>
                <w:ins w:id="689" w:author="Ericsson user" w:date="2021-05-05T08:45:00Z"/>
              </w:rPr>
            </w:pPr>
            <w:ins w:id="690" w:author="Ericsson user" w:date="2021-05-05T08:4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15902A6D" w14:textId="77777777" w:rsidR="00705D08" w:rsidRPr="00625324" w:rsidRDefault="00705D08" w:rsidP="00FA63E5">
            <w:pPr>
              <w:pStyle w:val="TAC"/>
              <w:rPr>
                <w:ins w:id="691" w:author="Ericsson user" w:date="2021-05-05T08:45:00Z"/>
              </w:rPr>
            </w:pPr>
            <w:ins w:id="692" w:author="Ericsson user" w:date="2021-05-05T08:45:00Z">
              <w:r w:rsidRPr="00625324">
                <w:t>102</w:t>
              </w:r>
            </w:ins>
          </w:p>
        </w:tc>
      </w:tr>
      <w:tr w:rsidR="00705D08" w:rsidRPr="00625324" w14:paraId="309B85D5" w14:textId="77777777" w:rsidTr="00FA63E5">
        <w:trPr>
          <w:ins w:id="693"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780E56F" w14:textId="77777777" w:rsidR="00705D08" w:rsidRPr="00625324" w:rsidRDefault="00705D08" w:rsidP="00FA63E5">
            <w:pPr>
              <w:spacing w:after="0"/>
              <w:rPr>
                <w:ins w:id="694" w:author="Ericsson user" w:date="2021-05-05T08:45:00Z"/>
                <w:rFonts w:ascii="Arial" w:hAnsi="Arial"/>
                <w:sz w:val="18"/>
              </w:rPr>
            </w:pPr>
          </w:p>
        </w:tc>
        <w:tc>
          <w:tcPr>
            <w:tcW w:w="958" w:type="dxa"/>
            <w:tcBorders>
              <w:top w:val="nil"/>
              <w:left w:val="single" w:sz="4" w:space="0" w:color="auto"/>
              <w:bottom w:val="single" w:sz="4" w:space="0" w:color="auto"/>
              <w:right w:val="single" w:sz="4" w:space="0" w:color="auto"/>
            </w:tcBorders>
          </w:tcPr>
          <w:p w14:paraId="26EEC24B" w14:textId="77777777" w:rsidR="00705D08" w:rsidRPr="00625324" w:rsidRDefault="00705D08" w:rsidP="00FA63E5">
            <w:pPr>
              <w:pStyle w:val="TAC"/>
              <w:rPr>
                <w:ins w:id="695" w:author="Ericsson user" w:date="2021-05-05T08:45:00Z"/>
              </w:rPr>
            </w:pPr>
          </w:p>
        </w:tc>
        <w:tc>
          <w:tcPr>
            <w:tcW w:w="618" w:type="dxa"/>
            <w:tcBorders>
              <w:top w:val="nil"/>
              <w:left w:val="single" w:sz="4" w:space="0" w:color="auto"/>
              <w:bottom w:val="single" w:sz="4" w:space="0" w:color="auto"/>
              <w:right w:val="single" w:sz="4" w:space="0" w:color="auto"/>
            </w:tcBorders>
          </w:tcPr>
          <w:p w14:paraId="30A09189" w14:textId="77777777" w:rsidR="00705D08" w:rsidRPr="00625324" w:rsidRDefault="00705D08" w:rsidP="00FA63E5">
            <w:pPr>
              <w:pStyle w:val="TAC"/>
              <w:rPr>
                <w:ins w:id="696" w:author="Ericsson user" w:date="2021-05-05T08:45:00Z"/>
              </w:rPr>
            </w:pPr>
          </w:p>
        </w:tc>
        <w:tc>
          <w:tcPr>
            <w:tcW w:w="939" w:type="dxa"/>
            <w:tcBorders>
              <w:top w:val="nil"/>
              <w:left w:val="single" w:sz="4" w:space="0" w:color="auto"/>
              <w:bottom w:val="single" w:sz="4" w:space="0" w:color="auto"/>
              <w:right w:val="single" w:sz="4" w:space="0" w:color="auto"/>
            </w:tcBorders>
          </w:tcPr>
          <w:p w14:paraId="1AFC09E4" w14:textId="77777777" w:rsidR="00705D08" w:rsidRPr="00625324" w:rsidRDefault="00705D08" w:rsidP="00FA63E5">
            <w:pPr>
              <w:pStyle w:val="TAC"/>
              <w:rPr>
                <w:ins w:id="697" w:author="Ericsson user" w:date="2021-05-05T08:45:00Z"/>
              </w:rPr>
            </w:pPr>
          </w:p>
        </w:tc>
        <w:tc>
          <w:tcPr>
            <w:tcW w:w="1043" w:type="dxa"/>
            <w:tcBorders>
              <w:top w:val="nil"/>
              <w:left w:val="single" w:sz="4" w:space="0" w:color="auto"/>
              <w:bottom w:val="single" w:sz="4" w:space="0" w:color="auto"/>
              <w:right w:val="single" w:sz="4" w:space="0" w:color="auto"/>
            </w:tcBorders>
            <w:hideMark/>
          </w:tcPr>
          <w:p w14:paraId="5214307E" w14:textId="77777777" w:rsidR="00705D08" w:rsidRPr="00625324" w:rsidRDefault="00705D08" w:rsidP="00FA63E5">
            <w:pPr>
              <w:pStyle w:val="TAC"/>
              <w:rPr>
                <w:ins w:id="698" w:author="Ericsson user" w:date="2021-05-05T08:45:00Z"/>
              </w:rPr>
            </w:pPr>
            <w:ins w:id="699" w:author="Ericsson user" w:date="2021-05-05T08:4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6B95223E" w14:textId="77777777" w:rsidR="00705D08" w:rsidRPr="00625324" w:rsidRDefault="00705D08" w:rsidP="00FA63E5">
            <w:pPr>
              <w:pStyle w:val="TAC"/>
              <w:rPr>
                <w:ins w:id="700" w:author="Ericsson user" w:date="2021-05-05T08:45:00Z"/>
              </w:rPr>
            </w:pPr>
            <w:ins w:id="701" w:author="Ericsson user" w:date="2021-05-05T08:4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534FA7DF" w14:textId="77777777" w:rsidR="00705D08" w:rsidRPr="00625324" w:rsidRDefault="00705D08" w:rsidP="00FA63E5">
            <w:pPr>
              <w:pStyle w:val="TAC"/>
              <w:rPr>
                <w:ins w:id="702" w:author="Ericsson user" w:date="2021-05-05T08:45:00Z"/>
              </w:rPr>
            </w:pPr>
            <w:ins w:id="703" w:author="Ericsson user" w:date="2021-05-05T08:45:00Z">
              <w:r w:rsidRPr="00625324">
                <w:t>2664.900</w:t>
              </w:r>
            </w:ins>
          </w:p>
        </w:tc>
        <w:tc>
          <w:tcPr>
            <w:tcW w:w="992" w:type="dxa"/>
            <w:tcBorders>
              <w:top w:val="single" w:sz="4" w:space="0" w:color="auto"/>
              <w:left w:val="single" w:sz="4" w:space="0" w:color="auto"/>
              <w:bottom w:val="single" w:sz="4" w:space="0" w:color="auto"/>
              <w:right w:val="single" w:sz="4" w:space="0" w:color="auto"/>
            </w:tcBorders>
            <w:hideMark/>
          </w:tcPr>
          <w:p w14:paraId="31E7FFE3" w14:textId="77777777" w:rsidR="00705D08" w:rsidRPr="00625324" w:rsidRDefault="00705D08" w:rsidP="00FA63E5">
            <w:pPr>
              <w:pStyle w:val="TAC"/>
              <w:rPr>
                <w:ins w:id="704" w:author="Ericsson user" w:date="2021-05-05T08:45:00Z"/>
              </w:rPr>
            </w:pPr>
            <w:ins w:id="705" w:author="Ericsson user" w:date="2021-05-05T08:45:00Z">
              <w:r w:rsidRPr="00625324">
                <w:t>532980</w:t>
              </w:r>
            </w:ins>
          </w:p>
        </w:tc>
        <w:tc>
          <w:tcPr>
            <w:tcW w:w="981" w:type="dxa"/>
            <w:tcBorders>
              <w:top w:val="single" w:sz="4" w:space="0" w:color="auto"/>
              <w:left w:val="single" w:sz="4" w:space="0" w:color="auto"/>
              <w:bottom w:val="single" w:sz="4" w:space="0" w:color="auto"/>
              <w:right w:val="single" w:sz="4" w:space="0" w:color="auto"/>
            </w:tcBorders>
            <w:hideMark/>
          </w:tcPr>
          <w:p w14:paraId="2C507431" w14:textId="77777777" w:rsidR="00705D08" w:rsidRPr="00625324" w:rsidRDefault="00705D08" w:rsidP="00FA63E5">
            <w:pPr>
              <w:pStyle w:val="TAC"/>
              <w:rPr>
                <w:ins w:id="706" w:author="Ericsson user" w:date="2021-05-05T08:45:00Z"/>
              </w:rPr>
            </w:pPr>
            <w:ins w:id="707" w:author="Ericsson user" w:date="2021-05-05T08:45:00Z">
              <w:r w:rsidRPr="00625324">
                <w:t>2549.88</w:t>
              </w:r>
            </w:ins>
          </w:p>
        </w:tc>
        <w:tc>
          <w:tcPr>
            <w:tcW w:w="985" w:type="dxa"/>
            <w:tcBorders>
              <w:top w:val="single" w:sz="4" w:space="0" w:color="auto"/>
              <w:left w:val="single" w:sz="4" w:space="0" w:color="auto"/>
              <w:bottom w:val="single" w:sz="4" w:space="0" w:color="auto"/>
              <w:right w:val="single" w:sz="4" w:space="0" w:color="auto"/>
            </w:tcBorders>
            <w:hideMark/>
          </w:tcPr>
          <w:p w14:paraId="258655A4" w14:textId="77777777" w:rsidR="00705D08" w:rsidRPr="00625324" w:rsidRDefault="00705D08" w:rsidP="00FA63E5">
            <w:pPr>
              <w:pStyle w:val="TAC"/>
              <w:rPr>
                <w:ins w:id="708" w:author="Ericsson user" w:date="2021-05-05T08:45:00Z"/>
              </w:rPr>
            </w:pPr>
            <w:ins w:id="709" w:author="Ericsson user" w:date="2021-05-05T08:45:00Z">
              <w:r w:rsidRPr="00625324">
                <w:t>509976</w:t>
              </w:r>
            </w:ins>
          </w:p>
        </w:tc>
        <w:tc>
          <w:tcPr>
            <w:tcW w:w="709" w:type="dxa"/>
            <w:tcBorders>
              <w:top w:val="single" w:sz="4" w:space="0" w:color="auto"/>
              <w:left w:val="single" w:sz="4" w:space="0" w:color="auto"/>
              <w:bottom w:val="single" w:sz="4" w:space="0" w:color="auto"/>
              <w:right w:val="single" w:sz="4" w:space="0" w:color="auto"/>
            </w:tcBorders>
            <w:hideMark/>
          </w:tcPr>
          <w:p w14:paraId="2D904640" w14:textId="77777777" w:rsidR="00705D08" w:rsidRPr="00625324" w:rsidRDefault="00705D08" w:rsidP="00FA63E5">
            <w:pPr>
              <w:pStyle w:val="TAC"/>
              <w:rPr>
                <w:ins w:id="710" w:author="Ericsson user" w:date="2021-05-05T08:45:00Z"/>
              </w:rPr>
            </w:pPr>
            <w:ins w:id="711" w:author="Ericsson user" w:date="2021-05-05T08:45:00Z">
              <w:r w:rsidRPr="00625324">
                <w:t>504</w:t>
              </w:r>
            </w:ins>
          </w:p>
        </w:tc>
        <w:tc>
          <w:tcPr>
            <w:tcW w:w="709" w:type="dxa"/>
            <w:tcBorders>
              <w:top w:val="nil"/>
              <w:left w:val="single" w:sz="4" w:space="0" w:color="auto"/>
              <w:bottom w:val="single" w:sz="4" w:space="0" w:color="auto"/>
              <w:right w:val="single" w:sz="4" w:space="0" w:color="auto"/>
            </w:tcBorders>
          </w:tcPr>
          <w:p w14:paraId="12E3DEA4" w14:textId="77777777" w:rsidR="00705D08" w:rsidRPr="00625324" w:rsidRDefault="00705D08" w:rsidP="00FA63E5">
            <w:pPr>
              <w:pStyle w:val="TAC"/>
              <w:rPr>
                <w:ins w:id="712" w:author="Ericsson user" w:date="2021-05-05T08:45:00Z"/>
              </w:rPr>
            </w:pPr>
          </w:p>
        </w:tc>
        <w:tc>
          <w:tcPr>
            <w:tcW w:w="709" w:type="dxa"/>
            <w:tcBorders>
              <w:top w:val="single" w:sz="4" w:space="0" w:color="auto"/>
              <w:left w:val="single" w:sz="4" w:space="0" w:color="auto"/>
              <w:bottom w:val="single" w:sz="4" w:space="0" w:color="auto"/>
              <w:right w:val="single" w:sz="4" w:space="0" w:color="auto"/>
            </w:tcBorders>
            <w:hideMark/>
          </w:tcPr>
          <w:p w14:paraId="4AE107CE" w14:textId="77777777" w:rsidR="00705D08" w:rsidRPr="00625324" w:rsidRDefault="00705D08" w:rsidP="00FA63E5">
            <w:pPr>
              <w:pStyle w:val="TAC"/>
              <w:rPr>
                <w:ins w:id="713" w:author="Ericsson user" w:date="2021-05-05T08:45:00Z"/>
              </w:rPr>
            </w:pPr>
            <w:ins w:id="714" w:author="Ericsson user" w:date="2021-05-05T08:45:00Z">
              <w:r w:rsidRPr="00625324">
                <w:t>6606</w:t>
              </w:r>
            </w:ins>
          </w:p>
        </w:tc>
        <w:tc>
          <w:tcPr>
            <w:tcW w:w="992" w:type="dxa"/>
            <w:tcBorders>
              <w:top w:val="single" w:sz="4" w:space="0" w:color="auto"/>
              <w:left w:val="single" w:sz="4" w:space="0" w:color="auto"/>
              <w:bottom w:val="single" w:sz="4" w:space="0" w:color="auto"/>
              <w:right w:val="single" w:sz="4" w:space="0" w:color="auto"/>
            </w:tcBorders>
            <w:hideMark/>
          </w:tcPr>
          <w:p w14:paraId="35F53597" w14:textId="77777777" w:rsidR="00705D08" w:rsidRPr="00625324" w:rsidRDefault="00705D08" w:rsidP="00FA63E5">
            <w:pPr>
              <w:pStyle w:val="TAC"/>
              <w:rPr>
                <w:ins w:id="715" w:author="Ericsson user" w:date="2021-05-05T08:45:00Z"/>
              </w:rPr>
            </w:pPr>
            <w:ins w:id="716" w:author="Ericsson user" w:date="2021-05-05T08:45:00Z">
              <w:r w:rsidRPr="00625324">
                <w:rPr>
                  <w:rFonts w:cs="Arial"/>
                  <w:color w:val="000000"/>
                  <w:szCs w:val="18"/>
                </w:rPr>
                <w:t>528510</w:t>
              </w:r>
            </w:ins>
          </w:p>
        </w:tc>
        <w:tc>
          <w:tcPr>
            <w:tcW w:w="709" w:type="dxa"/>
            <w:tcBorders>
              <w:top w:val="single" w:sz="4" w:space="0" w:color="auto"/>
              <w:left w:val="single" w:sz="4" w:space="0" w:color="auto"/>
              <w:bottom w:val="single" w:sz="4" w:space="0" w:color="auto"/>
              <w:right w:val="single" w:sz="4" w:space="0" w:color="auto"/>
            </w:tcBorders>
            <w:hideMark/>
          </w:tcPr>
          <w:p w14:paraId="1B15ADD6" w14:textId="77777777" w:rsidR="00705D08" w:rsidRPr="00625324" w:rsidRDefault="00705D08" w:rsidP="00FA63E5">
            <w:pPr>
              <w:pStyle w:val="TAC"/>
              <w:rPr>
                <w:ins w:id="717" w:author="Ericsson user" w:date="2021-05-05T08:45:00Z"/>
              </w:rPr>
            </w:pPr>
            <w:ins w:id="718" w:author="Ericsson user" w:date="2021-05-05T08:45:00Z">
              <w:r w:rsidRPr="00625324">
                <w:t>10</w:t>
              </w:r>
            </w:ins>
          </w:p>
        </w:tc>
        <w:tc>
          <w:tcPr>
            <w:tcW w:w="850" w:type="dxa"/>
            <w:tcBorders>
              <w:top w:val="single" w:sz="4" w:space="0" w:color="auto"/>
              <w:left w:val="single" w:sz="4" w:space="0" w:color="auto"/>
              <w:bottom w:val="single" w:sz="4" w:space="0" w:color="auto"/>
              <w:right w:val="single" w:sz="4" w:space="0" w:color="auto"/>
            </w:tcBorders>
            <w:hideMark/>
          </w:tcPr>
          <w:p w14:paraId="29BAA543" w14:textId="77777777" w:rsidR="00705D08" w:rsidRPr="00625324" w:rsidRDefault="00705D08" w:rsidP="00FA63E5">
            <w:pPr>
              <w:pStyle w:val="TAC"/>
              <w:rPr>
                <w:ins w:id="719" w:author="Ericsson user" w:date="2021-05-05T08:45:00Z"/>
              </w:rPr>
            </w:pPr>
            <w:ins w:id="720" w:author="Ericsson user" w:date="2021-05-05T08:4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7862CFDB" w14:textId="77777777" w:rsidR="00705D08" w:rsidRPr="00625324" w:rsidRDefault="00705D08" w:rsidP="00FA63E5">
            <w:pPr>
              <w:pStyle w:val="TAC"/>
              <w:rPr>
                <w:ins w:id="721" w:author="Ericsson user" w:date="2021-05-05T08:45:00Z"/>
              </w:rPr>
            </w:pPr>
            <w:ins w:id="722" w:author="Ericsson user" w:date="2021-05-05T08:4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01CD0092" w14:textId="77777777" w:rsidR="00705D08" w:rsidRPr="00625324" w:rsidRDefault="00705D08" w:rsidP="00FA63E5">
            <w:pPr>
              <w:pStyle w:val="TAC"/>
              <w:rPr>
                <w:ins w:id="723" w:author="Ericsson user" w:date="2021-05-05T08:45:00Z"/>
              </w:rPr>
            </w:pPr>
            <w:ins w:id="724" w:author="Ericsson user" w:date="2021-05-05T08:45:00Z">
              <w:r w:rsidRPr="00625324">
                <w:t>504</w:t>
              </w:r>
            </w:ins>
          </w:p>
        </w:tc>
      </w:tr>
      <w:tr w:rsidR="00705D08" w:rsidRPr="00625324" w14:paraId="70DB4953" w14:textId="77777777" w:rsidTr="00FA63E5">
        <w:trPr>
          <w:ins w:id="725" w:author="Ericsson user" w:date="2021-05-05T08:45:00Z"/>
        </w:trPr>
        <w:tc>
          <w:tcPr>
            <w:tcW w:w="1133" w:type="dxa"/>
            <w:vMerge w:val="restart"/>
            <w:tcBorders>
              <w:top w:val="single" w:sz="4" w:space="0" w:color="auto"/>
              <w:left w:val="single" w:sz="4" w:space="0" w:color="auto"/>
              <w:bottom w:val="single" w:sz="4" w:space="0" w:color="auto"/>
              <w:right w:val="single" w:sz="4" w:space="0" w:color="auto"/>
            </w:tcBorders>
          </w:tcPr>
          <w:p w14:paraId="0CBCCE06" w14:textId="77777777" w:rsidR="00705D08" w:rsidRPr="006A5503" w:rsidRDefault="00705D08" w:rsidP="00FA63E5">
            <w:pPr>
              <w:pStyle w:val="TAC"/>
              <w:rPr>
                <w:ins w:id="726" w:author="Ericsson user" w:date="2021-05-05T08:45:00Z"/>
                <w:lang w:val="sv-SE"/>
              </w:rPr>
            </w:pPr>
            <w:ins w:id="727" w:author="Ericsson user" w:date="2021-05-05T08:45:00Z">
              <w:r w:rsidRPr="006A5503">
                <w:rPr>
                  <w:lang w:val="sv-SE"/>
                </w:rPr>
                <w:t>E-UTRA: 20MHz + NR: 10MHz</w:t>
              </w:r>
            </w:ins>
          </w:p>
        </w:tc>
        <w:tc>
          <w:tcPr>
            <w:tcW w:w="958" w:type="dxa"/>
            <w:tcBorders>
              <w:top w:val="single" w:sz="4" w:space="0" w:color="auto"/>
              <w:left w:val="single" w:sz="4" w:space="0" w:color="auto"/>
              <w:bottom w:val="nil"/>
              <w:right w:val="single" w:sz="4" w:space="0" w:color="auto"/>
            </w:tcBorders>
            <w:hideMark/>
          </w:tcPr>
          <w:p w14:paraId="42387DBE" w14:textId="77777777" w:rsidR="00705D08" w:rsidRPr="00625324" w:rsidRDefault="00705D08" w:rsidP="00FA63E5">
            <w:pPr>
              <w:pStyle w:val="TAC"/>
              <w:rPr>
                <w:ins w:id="728" w:author="Ericsson user" w:date="2021-05-05T08:45:00Z"/>
              </w:rPr>
            </w:pPr>
            <w:ins w:id="729" w:author="Ericsson user" w:date="2021-05-05T08:45:00Z">
              <w:r w:rsidRPr="00625324">
                <w:t>E-UTRA</w:t>
              </w:r>
            </w:ins>
          </w:p>
        </w:tc>
        <w:tc>
          <w:tcPr>
            <w:tcW w:w="618" w:type="dxa"/>
            <w:tcBorders>
              <w:top w:val="single" w:sz="4" w:space="0" w:color="auto"/>
              <w:left w:val="single" w:sz="4" w:space="0" w:color="auto"/>
              <w:bottom w:val="nil"/>
              <w:right w:val="single" w:sz="4" w:space="0" w:color="auto"/>
            </w:tcBorders>
            <w:hideMark/>
          </w:tcPr>
          <w:p w14:paraId="0C3CB965" w14:textId="77777777" w:rsidR="00705D08" w:rsidRPr="00625324" w:rsidRDefault="00705D08" w:rsidP="00FA63E5">
            <w:pPr>
              <w:pStyle w:val="TAC"/>
              <w:rPr>
                <w:ins w:id="730" w:author="Ericsson user" w:date="2021-05-05T08:45:00Z"/>
              </w:rPr>
            </w:pPr>
            <w:ins w:id="731" w:author="Ericsson user" w:date="2021-05-05T08:45:00Z">
              <w:r w:rsidRPr="00625324">
                <w:t>20</w:t>
              </w:r>
            </w:ins>
          </w:p>
        </w:tc>
        <w:tc>
          <w:tcPr>
            <w:tcW w:w="939" w:type="dxa"/>
            <w:tcBorders>
              <w:top w:val="single" w:sz="4" w:space="0" w:color="auto"/>
              <w:left w:val="single" w:sz="4" w:space="0" w:color="auto"/>
              <w:bottom w:val="nil"/>
              <w:right w:val="single" w:sz="4" w:space="0" w:color="auto"/>
            </w:tcBorders>
            <w:hideMark/>
          </w:tcPr>
          <w:p w14:paraId="10A1033A" w14:textId="77777777" w:rsidR="00705D08" w:rsidRPr="00625324" w:rsidRDefault="00705D08" w:rsidP="00FA63E5">
            <w:pPr>
              <w:pStyle w:val="TAC"/>
              <w:rPr>
                <w:ins w:id="732" w:author="Ericsson user" w:date="2021-05-05T08:45:00Z"/>
              </w:rPr>
            </w:pPr>
            <w:ins w:id="733" w:author="Ericsson user" w:date="2021-05-05T08:45:00Z">
              <w:r w:rsidRPr="00625324">
                <w:t>100</w:t>
              </w:r>
            </w:ins>
          </w:p>
        </w:tc>
        <w:tc>
          <w:tcPr>
            <w:tcW w:w="1043" w:type="dxa"/>
            <w:tcBorders>
              <w:top w:val="single" w:sz="4" w:space="0" w:color="auto"/>
              <w:left w:val="single" w:sz="4" w:space="0" w:color="auto"/>
              <w:bottom w:val="nil"/>
              <w:right w:val="single" w:sz="4" w:space="0" w:color="auto"/>
            </w:tcBorders>
            <w:hideMark/>
          </w:tcPr>
          <w:p w14:paraId="0C059001" w14:textId="77777777" w:rsidR="00705D08" w:rsidRPr="00625324" w:rsidRDefault="00705D08" w:rsidP="00FA63E5">
            <w:pPr>
              <w:pStyle w:val="TAC"/>
              <w:rPr>
                <w:ins w:id="734" w:author="Ericsson user" w:date="2021-05-05T08:45:00Z"/>
              </w:rPr>
            </w:pPr>
            <w:ins w:id="735" w:author="Ericsson user" w:date="2021-05-05T08:4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4C72383A" w14:textId="77777777" w:rsidR="00705D08" w:rsidRPr="00625324" w:rsidRDefault="00705D08" w:rsidP="00FA63E5">
            <w:pPr>
              <w:pStyle w:val="TAC"/>
              <w:rPr>
                <w:ins w:id="736" w:author="Ericsson user" w:date="2021-05-05T08:45:00Z"/>
              </w:rPr>
            </w:pPr>
            <w:ins w:id="737" w:author="Ericsson user" w:date="2021-05-05T08:4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54E3D5F2" w14:textId="77777777" w:rsidR="00705D08" w:rsidRPr="00625324" w:rsidRDefault="00705D08" w:rsidP="00FA63E5">
            <w:pPr>
              <w:pStyle w:val="TAC"/>
              <w:rPr>
                <w:ins w:id="738" w:author="Ericsson user" w:date="2021-05-05T08:45:00Z"/>
              </w:rPr>
            </w:pPr>
            <w:ins w:id="739" w:author="Ericsson user" w:date="2021-05-05T08:45:00Z">
              <w:r w:rsidRPr="00625324">
                <w:t>2516.100</w:t>
              </w:r>
            </w:ins>
          </w:p>
        </w:tc>
        <w:tc>
          <w:tcPr>
            <w:tcW w:w="992" w:type="dxa"/>
            <w:tcBorders>
              <w:top w:val="single" w:sz="4" w:space="0" w:color="auto"/>
              <w:left w:val="single" w:sz="4" w:space="0" w:color="auto"/>
              <w:bottom w:val="single" w:sz="4" w:space="0" w:color="auto"/>
              <w:right w:val="single" w:sz="4" w:space="0" w:color="auto"/>
            </w:tcBorders>
            <w:hideMark/>
          </w:tcPr>
          <w:p w14:paraId="43938CB1" w14:textId="77777777" w:rsidR="00705D08" w:rsidRPr="00625324" w:rsidRDefault="00705D08" w:rsidP="00FA63E5">
            <w:pPr>
              <w:pStyle w:val="TAC"/>
              <w:rPr>
                <w:ins w:id="740" w:author="Ericsson user" w:date="2021-05-05T08:45:00Z"/>
              </w:rPr>
            </w:pPr>
            <w:ins w:id="741" w:author="Ericsson user" w:date="2021-05-05T08:45:00Z">
              <w:r w:rsidRPr="00625324">
                <w:t>39851</w:t>
              </w:r>
            </w:ins>
          </w:p>
        </w:tc>
        <w:tc>
          <w:tcPr>
            <w:tcW w:w="981" w:type="dxa"/>
            <w:tcBorders>
              <w:top w:val="single" w:sz="4" w:space="0" w:color="auto"/>
              <w:left w:val="single" w:sz="4" w:space="0" w:color="auto"/>
              <w:bottom w:val="single" w:sz="4" w:space="0" w:color="auto"/>
              <w:right w:val="single" w:sz="4" w:space="0" w:color="auto"/>
            </w:tcBorders>
            <w:hideMark/>
          </w:tcPr>
          <w:p w14:paraId="0E892BBC" w14:textId="77777777" w:rsidR="00705D08" w:rsidRPr="00625324" w:rsidRDefault="00705D08" w:rsidP="00FA63E5">
            <w:pPr>
              <w:pStyle w:val="TAC"/>
              <w:rPr>
                <w:ins w:id="742" w:author="Ericsson user" w:date="2021-05-05T08:45:00Z"/>
              </w:rPr>
            </w:pPr>
            <w:ins w:id="743" w:author="Ericsson user" w:date="2021-05-05T08:45:00Z">
              <w:r w:rsidRPr="00625324">
                <w:t>-</w:t>
              </w:r>
            </w:ins>
          </w:p>
        </w:tc>
        <w:tc>
          <w:tcPr>
            <w:tcW w:w="985" w:type="dxa"/>
            <w:tcBorders>
              <w:top w:val="single" w:sz="4" w:space="0" w:color="auto"/>
              <w:left w:val="single" w:sz="4" w:space="0" w:color="auto"/>
              <w:bottom w:val="single" w:sz="4" w:space="0" w:color="auto"/>
              <w:right w:val="single" w:sz="4" w:space="0" w:color="auto"/>
            </w:tcBorders>
            <w:hideMark/>
          </w:tcPr>
          <w:p w14:paraId="3F5F7F13" w14:textId="77777777" w:rsidR="00705D08" w:rsidRPr="00625324" w:rsidRDefault="00705D08" w:rsidP="00FA63E5">
            <w:pPr>
              <w:pStyle w:val="TAC"/>
              <w:rPr>
                <w:ins w:id="744" w:author="Ericsson user" w:date="2021-05-05T08:45:00Z"/>
              </w:rPr>
            </w:pPr>
            <w:ins w:id="745"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D9AC315" w14:textId="77777777" w:rsidR="00705D08" w:rsidRPr="00625324" w:rsidRDefault="00705D08" w:rsidP="00FA63E5">
            <w:pPr>
              <w:pStyle w:val="TAC"/>
              <w:rPr>
                <w:ins w:id="746" w:author="Ericsson user" w:date="2021-05-05T08:45:00Z"/>
              </w:rPr>
            </w:pPr>
            <w:ins w:id="747" w:author="Ericsson user" w:date="2021-05-05T08:45:00Z">
              <w:r w:rsidRPr="00625324">
                <w:t>-</w:t>
              </w:r>
            </w:ins>
          </w:p>
        </w:tc>
        <w:tc>
          <w:tcPr>
            <w:tcW w:w="709" w:type="dxa"/>
            <w:tcBorders>
              <w:top w:val="nil"/>
              <w:left w:val="single" w:sz="4" w:space="0" w:color="auto"/>
              <w:bottom w:val="single" w:sz="4" w:space="0" w:color="auto"/>
              <w:right w:val="single" w:sz="4" w:space="0" w:color="auto"/>
            </w:tcBorders>
            <w:hideMark/>
          </w:tcPr>
          <w:p w14:paraId="453AEBE6" w14:textId="77777777" w:rsidR="00705D08" w:rsidRPr="00625324" w:rsidRDefault="00705D08" w:rsidP="00FA63E5">
            <w:pPr>
              <w:pStyle w:val="TAC"/>
              <w:rPr>
                <w:ins w:id="748" w:author="Ericsson user" w:date="2021-05-05T08:45:00Z"/>
              </w:rPr>
            </w:pPr>
            <w:ins w:id="749"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078A648" w14:textId="77777777" w:rsidR="00705D08" w:rsidRPr="00625324" w:rsidRDefault="00705D08" w:rsidP="00FA63E5">
            <w:pPr>
              <w:pStyle w:val="TAC"/>
              <w:rPr>
                <w:ins w:id="750" w:author="Ericsson user" w:date="2021-05-05T08:45:00Z"/>
              </w:rPr>
            </w:pPr>
            <w:ins w:id="751"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F8FD5D3" w14:textId="77777777" w:rsidR="00705D08" w:rsidRPr="00625324" w:rsidRDefault="00705D08" w:rsidP="00FA63E5">
            <w:pPr>
              <w:pStyle w:val="TAC"/>
              <w:rPr>
                <w:ins w:id="752" w:author="Ericsson user" w:date="2021-05-05T08:45:00Z"/>
              </w:rPr>
            </w:pPr>
            <w:ins w:id="753"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C0AC5F0" w14:textId="77777777" w:rsidR="00705D08" w:rsidRPr="00625324" w:rsidRDefault="00705D08" w:rsidP="00FA63E5">
            <w:pPr>
              <w:pStyle w:val="TAC"/>
              <w:rPr>
                <w:ins w:id="754" w:author="Ericsson user" w:date="2021-05-05T08:45:00Z"/>
              </w:rPr>
            </w:pPr>
            <w:ins w:id="755" w:author="Ericsson user" w:date="2021-05-05T08:4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045855B4" w14:textId="77777777" w:rsidR="00705D08" w:rsidRPr="00625324" w:rsidRDefault="00705D08" w:rsidP="00FA63E5">
            <w:pPr>
              <w:pStyle w:val="TAC"/>
              <w:rPr>
                <w:ins w:id="756" w:author="Ericsson user" w:date="2021-05-05T08:45:00Z"/>
              </w:rPr>
            </w:pPr>
            <w:ins w:id="757" w:author="Ericsson user" w:date="2021-05-05T08:4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4BDC9D87" w14:textId="77777777" w:rsidR="00705D08" w:rsidRPr="00625324" w:rsidRDefault="00705D08" w:rsidP="00FA63E5">
            <w:pPr>
              <w:pStyle w:val="TAC"/>
              <w:rPr>
                <w:ins w:id="758" w:author="Ericsson user" w:date="2021-05-05T08:45:00Z"/>
              </w:rPr>
            </w:pPr>
            <w:ins w:id="759"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994144A" w14:textId="77777777" w:rsidR="00705D08" w:rsidRPr="00625324" w:rsidRDefault="00705D08" w:rsidP="00FA63E5">
            <w:pPr>
              <w:pStyle w:val="TAC"/>
              <w:rPr>
                <w:ins w:id="760" w:author="Ericsson user" w:date="2021-05-05T08:45:00Z"/>
              </w:rPr>
            </w:pPr>
            <w:ins w:id="761" w:author="Ericsson user" w:date="2021-05-05T08:45:00Z">
              <w:r w:rsidRPr="00625324">
                <w:t>-</w:t>
              </w:r>
            </w:ins>
          </w:p>
        </w:tc>
      </w:tr>
      <w:tr w:rsidR="00705D08" w:rsidRPr="00625324" w14:paraId="40C79650" w14:textId="77777777" w:rsidTr="00FA63E5">
        <w:trPr>
          <w:ins w:id="762"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798EB51" w14:textId="77777777" w:rsidR="00705D08" w:rsidRPr="00625324" w:rsidRDefault="00705D08" w:rsidP="00FA63E5">
            <w:pPr>
              <w:spacing w:after="0"/>
              <w:rPr>
                <w:ins w:id="763" w:author="Ericsson user" w:date="2021-05-05T08:45:00Z"/>
                <w:rFonts w:ascii="Arial" w:hAnsi="Arial"/>
                <w:sz w:val="18"/>
              </w:rPr>
            </w:pPr>
          </w:p>
        </w:tc>
        <w:tc>
          <w:tcPr>
            <w:tcW w:w="958" w:type="dxa"/>
            <w:tcBorders>
              <w:top w:val="nil"/>
              <w:left w:val="single" w:sz="4" w:space="0" w:color="auto"/>
              <w:bottom w:val="nil"/>
              <w:right w:val="single" w:sz="4" w:space="0" w:color="auto"/>
            </w:tcBorders>
            <w:hideMark/>
          </w:tcPr>
          <w:p w14:paraId="30884723" w14:textId="77777777" w:rsidR="00705D08" w:rsidRPr="00625324" w:rsidRDefault="00705D08" w:rsidP="00FA63E5">
            <w:pPr>
              <w:pStyle w:val="TAC"/>
              <w:rPr>
                <w:ins w:id="764" w:author="Ericsson user" w:date="2021-05-05T08:45:00Z"/>
              </w:rPr>
            </w:pPr>
            <w:ins w:id="765" w:author="Ericsson user" w:date="2021-05-05T08:45:00Z">
              <w:r w:rsidRPr="00625324">
                <w:t>CC1</w:t>
              </w:r>
            </w:ins>
          </w:p>
        </w:tc>
        <w:tc>
          <w:tcPr>
            <w:tcW w:w="618" w:type="dxa"/>
            <w:tcBorders>
              <w:top w:val="nil"/>
              <w:left w:val="single" w:sz="4" w:space="0" w:color="auto"/>
              <w:bottom w:val="nil"/>
              <w:right w:val="single" w:sz="4" w:space="0" w:color="auto"/>
            </w:tcBorders>
          </w:tcPr>
          <w:p w14:paraId="771DD2D8" w14:textId="77777777" w:rsidR="00705D08" w:rsidRPr="00625324" w:rsidRDefault="00705D08" w:rsidP="00FA63E5">
            <w:pPr>
              <w:pStyle w:val="TAC"/>
              <w:rPr>
                <w:ins w:id="766" w:author="Ericsson user" w:date="2021-05-05T08:45:00Z"/>
              </w:rPr>
            </w:pPr>
          </w:p>
        </w:tc>
        <w:tc>
          <w:tcPr>
            <w:tcW w:w="939" w:type="dxa"/>
            <w:tcBorders>
              <w:top w:val="nil"/>
              <w:left w:val="single" w:sz="4" w:space="0" w:color="auto"/>
              <w:bottom w:val="nil"/>
              <w:right w:val="single" w:sz="4" w:space="0" w:color="auto"/>
            </w:tcBorders>
          </w:tcPr>
          <w:p w14:paraId="4E2E8D19" w14:textId="77777777" w:rsidR="00705D08" w:rsidRPr="00625324" w:rsidRDefault="00705D08" w:rsidP="00FA63E5">
            <w:pPr>
              <w:pStyle w:val="TAC"/>
              <w:rPr>
                <w:ins w:id="767" w:author="Ericsson user" w:date="2021-05-05T08:45:00Z"/>
              </w:rPr>
            </w:pPr>
          </w:p>
        </w:tc>
        <w:tc>
          <w:tcPr>
            <w:tcW w:w="1043" w:type="dxa"/>
            <w:tcBorders>
              <w:top w:val="nil"/>
              <w:left w:val="single" w:sz="4" w:space="0" w:color="auto"/>
              <w:bottom w:val="nil"/>
              <w:right w:val="single" w:sz="4" w:space="0" w:color="auto"/>
            </w:tcBorders>
            <w:hideMark/>
          </w:tcPr>
          <w:p w14:paraId="6AE7CFD2" w14:textId="77777777" w:rsidR="00705D08" w:rsidRPr="00625324" w:rsidRDefault="00705D08" w:rsidP="00FA63E5">
            <w:pPr>
              <w:pStyle w:val="TAC"/>
              <w:rPr>
                <w:ins w:id="768" w:author="Ericsson user" w:date="2021-05-05T08:45:00Z"/>
              </w:rPr>
            </w:pPr>
            <w:ins w:id="769" w:author="Ericsson user" w:date="2021-05-05T08:4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5A1CA007" w14:textId="77777777" w:rsidR="00705D08" w:rsidRPr="00625324" w:rsidRDefault="00705D08" w:rsidP="00FA63E5">
            <w:pPr>
              <w:pStyle w:val="TAC"/>
              <w:rPr>
                <w:ins w:id="770" w:author="Ericsson user" w:date="2021-05-05T08:45:00Z"/>
              </w:rPr>
            </w:pPr>
            <w:ins w:id="771" w:author="Ericsson user" w:date="2021-05-05T08:4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17340663" w14:textId="77777777" w:rsidR="00705D08" w:rsidRPr="00625324" w:rsidRDefault="00705D08" w:rsidP="00FA63E5">
            <w:pPr>
              <w:pStyle w:val="TAC"/>
              <w:rPr>
                <w:ins w:id="772" w:author="Ericsson user" w:date="2021-05-05T08:45:00Z"/>
              </w:rPr>
            </w:pPr>
            <w:ins w:id="773" w:author="Ericsson user" w:date="2021-05-05T08:45:00Z">
              <w:r w:rsidRPr="00625324">
                <w:t>2598.000</w:t>
              </w:r>
            </w:ins>
          </w:p>
        </w:tc>
        <w:tc>
          <w:tcPr>
            <w:tcW w:w="992" w:type="dxa"/>
            <w:tcBorders>
              <w:top w:val="single" w:sz="4" w:space="0" w:color="auto"/>
              <w:left w:val="single" w:sz="4" w:space="0" w:color="auto"/>
              <w:bottom w:val="single" w:sz="4" w:space="0" w:color="auto"/>
              <w:right w:val="single" w:sz="4" w:space="0" w:color="auto"/>
            </w:tcBorders>
            <w:hideMark/>
          </w:tcPr>
          <w:p w14:paraId="41E5AF46" w14:textId="77777777" w:rsidR="00705D08" w:rsidRPr="00625324" w:rsidRDefault="00705D08" w:rsidP="00FA63E5">
            <w:pPr>
              <w:pStyle w:val="TAC"/>
              <w:rPr>
                <w:ins w:id="774" w:author="Ericsson user" w:date="2021-05-05T08:45:00Z"/>
              </w:rPr>
            </w:pPr>
            <w:ins w:id="775" w:author="Ericsson user" w:date="2021-05-05T08:45:00Z">
              <w:r w:rsidRPr="00625324">
                <w:t>40670</w:t>
              </w:r>
            </w:ins>
          </w:p>
        </w:tc>
        <w:tc>
          <w:tcPr>
            <w:tcW w:w="981" w:type="dxa"/>
            <w:tcBorders>
              <w:top w:val="single" w:sz="4" w:space="0" w:color="auto"/>
              <w:left w:val="single" w:sz="4" w:space="0" w:color="auto"/>
              <w:bottom w:val="single" w:sz="4" w:space="0" w:color="auto"/>
              <w:right w:val="single" w:sz="4" w:space="0" w:color="auto"/>
            </w:tcBorders>
            <w:hideMark/>
          </w:tcPr>
          <w:p w14:paraId="2381E9D2" w14:textId="77777777" w:rsidR="00705D08" w:rsidRPr="00625324" w:rsidRDefault="00705D08" w:rsidP="00FA63E5">
            <w:pPr>
              <w:pStyle w:val="TAC"/>
              <w:rPr>
                <w:ins w:id="776" w:author="Ericsson user" w:date="2021-05-05T08:45:00Z"/>
              </w:rPr>
            </w:pPr>
            <w:ins w:id="777" w:author="Ericsson user" w:date="2021-05-05T08:45:00Z">
              <w:r w:rsidRPr="00625324">
                <w:t>-</w:t>
              </w:r>
            </w:ins>
          </w:p>
        </w:tc>
        <w:tc>
          <w:tcPr>
            <w:tcW w:w="985" w:type="dxa"/>
            <w:tcBorders>
              <w:top w:val="single" w:sz="4" w:space="0" w:color="auto"/>
              <w:left w:val="single" w:sz="4" w:space="0" w:color="auto"/>
              <w:bottom w:val="single" w:sz="4" w:space="0" w:color="auto"/>
              <w:right w:val="single" w:sz="4" w:space="0" w:color="auto"/>
            </w:tcBorders>
            <w:hideMark/>
          </w:tcPr>
          <w:p w14:paraId="49F3EB84" w14:textId="77777777" w:rsidR="00705D08" w:rsidRPr="00625324" w:rsidRDefault="00705D08" w:rsidP="00FA63E5">
            <w:pPr>
              <w:pStyle w:val="TAC"/>
              <w:rPr>
                <w:ins w:id="778" w:author="Ericsson user" w:date="2021-05-05T08:45:00Z"/>
              </w:rPr>
            </w:pPr>
            <w:ins w:id="779"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D9EF2B5" w14:textId="77777777" w:rsidR="00705D08" w:rsidRPr="00625324" w:rsidRDefault="00705D08" w:rsidP="00FA63E5">
            <w:pPr>
              <w:pStyle w:val="TAC"/>
              <w:rPr>
                <w:ins w:id="780" w:author="Ericsson user" w:date="2021-05-05T08:45:00Z"/>
              </w:rPr>
            </w:pPr>
            <w:ins w:id="781" w:author="Ericsson user" w:date="2021-05-05T08:45:00Z">
              <w:r w:rsidRPr="00625324">
                <w:t>-</w:t>
              </w:r>
            </w:ins>
          </w:p>
        </w:tc>
        <w:tc>
          <w:tcPr>
            <w:tcW w:w="709" w:type="dxa"/>
            <w:tcBorders>
              <w:top w:val="nil"/>
              <w:left w:val="single" w:sz="4" w:space="0" w:color="auto"/>
              <w:bottom w:val="single" w:sz="4" w:space="0" w:color="auto"/>
              <w:right w:val="single" w:sz="4" w:space="0" w:color="auto"/>
            </w:tcBorders>
            <w:hideMark/>
          </w:tcPr>
          <w:p w14:paraId="45D1D5BB" w14:textId="77777777" w:rsidR="00705D08" w:rsidRPr="00625324" w:rsidRDefault="00705D08" w:rsidP="00FA63E5">
            <w:pPr>
              <w:pStyle w:val="TAC"/>
              <w:rPr>
                <w:ins w:id="782" w:author="Ericsson user" w:date="2021-05-05T08:45:00Z"/>
              </w:rPr>
            </w:pPr>
            <w:ins w:id="783"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E0147D1" w14:textId="77777777" w:rsidR="00705D08" w:rsidRPr="00625324" w:rsidRDefault="00705D08" w:rsidP="00FA63E5">
            <w:pPr>
              <w:pStyle w:val="TAC"/>
              <w:rPr>
                <w:ins w:id="784" w:author="Ericsson user" w:date="2021-05-05T08:45:00Z"/>
              </w:rPr>
            </w:pPr>
            <w:ins w:id="785"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22CF172" w14:textId="77777777" w:rsidR="00705D08" w:rsidRPr="00625324" w:rsidRDefault="00705D08" w:rsidP="00FA63E5">
            <w:pPr>
              <w:pStyle w:val="TAC"/>
              <w:rPr>
                <w:ins w:id="786" w:author="Ericsson user" w:date="2021-05-05T08:45:00Z"/>
              </w:rPr>
            </w:pPr>
            <w:ins w:id="787"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1377810" w14:textId="77777777" w:rsidR="00705D08" w:rsidRPr="00625324" w:rsidRDefault="00705D08" w:rsidP="00FA63E5">
            <w:pPr>
              <w:pStyle w:val="TAC"/>
              <w:rPr>
                <w:ins w:id="788" w:author="Ericsson user" w:date="2021-05-05T08:45:00Z"/>
              </w:rPr>
            </w:pPr>
            <w:ins w:id="789" w:author="Ericsson user" w:date="2021-05-05T08:4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4805A287" w14:textId="77777777" w:rsidR="00705D08" w:rsidRPr="00625324" w:rsidRDefault="00705D08" w:rsidP="00FA63E5">
            <w:pPr>
              <w:pStyle w:val="TAC"/>
              <w:rPr>
                <w:ins w:id="790" w:author="Ericsson user" w:date="2021-05-05T08:45:00Z"/>
              </w:rPr>
            </w:pPr>
            <w:ins w:id="791" w:author="Ericsson user" w:date="2021-05-05T08:4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1B38EF09" w14:textId="77777777" w:rsidR="00705D08" w:rsidRPr="00625324" w:rsidRDefault="00705D08" w:rsidP="00FA63E5">
            <w:pPr>
              <w:pStyle w:val="TAC"/>
              <w:rPr>
                <w:ins w:id="792" w:author="Ericsson user" w:date="2021-05-05T08:45:00Z"/>
              </w:rPr>
            </w:pPr>
            <w:ins w:id="793"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236F0FA" w14:textId="77777777" w:rsidR="00705D08" w:rsidRPr="00625324" w:rsidRDefault="00705D08" w:rsidP="00FA63E5">
            <w:pPr>
              <w:pStyle w:val="TAC"/>
              <w:rPr>
                <w:ins w:id="794" w:author="Ericsson user" w:date="2021-05-05T08:45:00Z"/>
              </w:rPr>
            </w:pPr>
            <w:ins w:id="795" w:author="Ericsson user" w:date="2021-05-05T08:45:00Z">
              <w:r w:rsidRPr="00625324">
                <w:t>-</w:t>
              </w:r>
            </w:ins>
          </w:p>
        </w:tc>
      </w:tr>
      <w:tr w:rsidR="00705D08" w:rsidRPr="00625324" w14:paraId="55835367" w14:textId="77777777" w:rsidTr="00FA63E5">
        <w:trPr>
          <w:ins w:id="796"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3DE5FB1" w14:textId="77777777" w:rsidR="00705D08" w:rsidRPr="00625324" w:rsidRDefault="00705D08" w:rsidP="00FA63E5">
            <w:pPr>
              <w:spacing w:after="0"/>
              <w:rPr>
                <w:ins w:id="797" w:author="Ericsson user" w:date="2021-05-05T08:45:00Z"/>
                <w:rFonts w:ascii="Arial" w:hAnsi="Arial"/>
                <w:sz w:val="18"/>
              </w:rPr>
            </w:pPr>
          </w:p>
        </w:tc>
        <w:tc>
          <w:tcPr>
            <w:tcW w:w="958" w:type="dxa"/>
            <w:tcBorders>
              <w:top w:val="nil"/>
              <w:left w:val="single" w:sz="4" w:space="0" w:color="auto"/>
              <w:bottom w:val="single" w:sz="4" w:space="0" w:color="auto"/>
              <w:right w:val="single" w:sz="4" w:space="0" w:color="auto"/>
            </w:tcBorders>
          </w:tcPr>
          <w:p w14:paraId="4509E0F8" w14:textId="77777777" w:rsidR="00705D08" w:rsidRPr="00625324" w:rsidRDefault="00705D08" w:rsidP="00FA63E5">
            <w:pPr>
              <w:pStyle w:val="TAC"/>
              <w:rPr>
                <w:ins w:id="798" w:author="Ericsson user" w:date="2021-05-05T08:45:00Z"/>
              </w:rPr>
            </w:pPr>
          </w:p>
        </w:tc>
        <w:tc>
          <w:tcPr>
            <w:tcW w:w="618" w:type="dxa"/>
            <w:tcBorders>
              <w:top w:val="nil"/>
              <w:left w:val="single" w:sz="4" w:space="0" w:color="auto"/>
              <w:bottom w:val="single" w:sz="4" w:space="0" w:color="auto"/>
              <w:right w:val="single" w:sz="4" w:space="0" w:color="auto"/>
            </w:tcBorders>
          </w:tcPr>
          <w:p w14:paraId="27085181" w14:textId="77777777" w:rsidR="00705D08" w:rsidRPr="00625324" w:rsidRDefault="00705D08" w:rsidP="00FA63E5">
            <w:pPr>
              <w:pStyle w:val="TAC"/>
              <w:rPr>
                <w:ins w:id="799" w:author="Ericsson user" w:date="2021-05-05T08:45:00Z"/>
              </w:rPr>
            </w:pPr>
          </w:p>
        </w:tc>
        <w:tc>
          <w:tcPr>
            <w:tcW w:w="939" w:type="dxa"/>
            <w:tcBorders>
              <w:top w:val="nil"/>
              <w:left w:val="single" w:sz="4" w:space="0" w:color="auto"/>
              <w:bottom w:val="single" w:sz="4" w:space="0" w:color="auto"/>
              <w:right w:val="single" w:sz="4" w:space="0" w:color="auto"/>
            </w:tcBorders>
          </w:tcPr>
          <w:p w14:paraId="052B7950" w14:textId="77777777" w:rsidR="00705D08" w:rsidRPr="00625324" w:rsidRDefault="00705D08" w:rsidP="00FA63E5">
            <w:pPr>
              <w:pStyle w:val="TAC"/>
              <w:rPr>
                <w:ins w:id="800" w:author="Ericsson user" w:date="2021-05-05T08:45:00Z"/>
              </w:rPr>
            </w:pPr>
          </w:p>
        </w:tc>
        <w:tc>
          <w:tcPr>
            <w:tcW w:w="1043" w:type="dxa"/>
            <w:tcBorders>
              <w:top w:val="nil"/>
              <w:left w:val="single" w:sz="4" w:space="0" w:color="auto"/>
              <w:bottom w:val="single" w:sz="4" w:space="0" w:color="auto"/>
              <w:right w:val="single" w:sz="4" w:space="0" w:color="auto"/>
            </w:tcBorders>
            <w:hideMark/>
          </w:tcPr>
          <w:p w14:paraId="6FD9B56C" w14:textId="77777777" w:rsidR="00705D08" w:rsidRPr="00625324" w:rsidRDefault="00705D08" w:rsidP="00FA63E5">
            <w:pPr>
              <w:pStyle w:val="TAC"/>
              <w:rPr>
                <w:ins w:id="801" w:author="Ericsson user" w:date="2021-05-05T08:45:00Z"/>
              </w:rPr>
            </w:pPr>
            <w:ins w:id="802" w:author="Ericsson user" w:date="2021-05-05T08:4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0E11D564" w14:textId="77777777" w:rsidR="00705D08" w:rsidRPr="00625324" w:rsidRDefault="00705D08" w:rsidP="00FA63E5">
            <w:pPr>
              <w:pStyle w:val="TAC"/>
              <w:rPr>
                <w:ins w:id="803" w:author="Ericsson user" w:date="2021-05-05T08:45:00Z"/>
              </w:rPr>
            </w:pPr>
            <w:ins w:id="804" w:author="Ericsson user" w:date="2021-05-05T08:4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5D341932" w14:textId="77777777" w:rsidR="00705D08" w:rsidRPr="00625324" w:rsidRDefault="00705D08" w:rsidP="00FA63E5">
            <w:pPr>
              <w:pStyle w:val="TAC"/>
              <w:rPr>
                <w:ins w:id="805" w:author="Ericsson user" w:date="2021-05-05T08:45:00Z"/>
              </w:rPr>
            </w:pPr>
            <w:ins w:id="806" w:author="Ericsson user" w:date="2021-05-05T08:45:00Z">
              <w:r w:rsidRPr="00625324">
                <w:t>2670.000</w:t>
              </w:r>
            </w:ins>
          </w:p>
        </w:tc>
        <w:tc>
          <w:tcPr>
            <w:tcW w:w="992" w:type="dxa"/>
            <w:tcBorders>
              <w:top w:val="single" w:sz="4" w:space="0" w:color="auto"/>
              <w:left w:val="single" w:sz="4" w:space="0" w:color="auto"/>
              <w:bottom w:val="single" w:sz="4" w:space="0" w:color="auto"/>
              <w:right w:val="single" w:sz="4" w:space="0" w:color="auto"/>
            </w:tcBorders>
            <w:hideMark/>
          </w:tcPr>
          <w:p w14:paraId="32B77206" w14:textId="77777777" w:rsidR="00705D08" w:rsidRPr="00625324" w:rsidRDefault="00705D08" w:rsidP="00FA63E5">
            <w:pPr>
              <w:pStyle w:val="TAC"/>
              <w:rPr>
                <w:ins w:id="807" w:author="Ericsson user" w:date="2021-05-05T08:45:00Z"/>
              </w:rPr>
            </w:pPr>
            <w:ins w:id="808" w:author="Ericsson user" w:date="2021-05-05T08:45:00Z">
              <w:r w:rsidRPr="00625324">
                <w:t>41390</w:t>
              </w:r>
            </w:ins>
          </w:p>
        </w:tc>
        <w:tc>
          <w:tcPr>
            <w:tcW w:w="981" w:type="dxa"/>
            <w:tcBorders>
              <w:top w:val="single" w:sz="4" w:space="0" w:color="auto"/>
              <w:left w:val="single" w:sz="4" w:space="0" w:color="auto"/>
              <w:bottom w:val="single" w:sz="4" w:space="0" w:color="auto"/>
              <w:right w:val="single" w:sz="4" w:space="0" w:color="auto"/>
            </w:tcBorders>
            <w:hideMark/>
          </w:tcPr>
          <w:p w14:paraId="429E285F" w14:textId="77777777" w:rsidR="00705D08" w:rsidRPr="00625324" w:rsidRDefault="00705D08" w:rsidP="00FA63E5">
            <w:pPr>
              <w:pStyle w:val="TAC"/>
              <w:rPr>
                <w:ins w:id="809" w:author="Ericsson user" w:date="2021-05-05T08:45:00Z"/>
              </w:rPr>
            </w:pPr>
            <w:ins w:id="810" w:author="Ericsson user" w:date="2021-05-05T08:45:00Z">
              <w:r w:rsidRPr="00625324">
                <w:t>-</w:t>
              </w:r>
            </w:ins>
          </w:p>
        </w:tc>
        <w:tc>
          <w:tcPr>
            <w:tcW w:w="985" w:type="dxa"/>
            <w:tcBorders>
              <w:top w:val="single" w:sz="4" w:space="0" w:color="auto"/>
              <w:left w:val="single" w:sz="4" w:space="0" w:color="auto"/>
              <w:bottom w:val="single" w:sz="4" w:space="0" w:color="auto"/>
              <w:right w:val="single" w:sz="4" w:space="0" w:color="auto"/>
            </w:tcBorders>
            <w:hideMark/>
          </w:tcPr>
          <w:p w14:paraId="487F9655" w14:textId="77777777" w:rsidR="00705D08" w:rsidRPr="00625324" w:rsidRDefault="00705D08" w:rsidP="00FA63E5">
            <w:pPr>
              <w:pStyle w:val="TAC"/>
              <w:rPr>
                <w:ins w:id="811" w:author="Ericsson user" w:date="2021-05-05T08:45:00Z"/>
              </w:rPr>
            </w:pPr>
            <w:ins w:id="812"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1B72234" w14:textId="77777777" w:rsidR="00705D08" w:rsidRPr="00625324" w:rsidRDefault="00705D08" w:rsidP="00FA63E5">
            <w:pPr>
              <w:pStyle w:val="TAC"/>
              <w:rPr>
                <w:ins w:id="813" w:author="Ericsson user" w:date="2021-05-05T08:45:00Z"/>
              </w:rPr>
            </w:pPr>
            <w:ins w:id="814" w:author="Ericsson user" w:date="2021-05-05T08:45:00Z">
              <w:r w:rsidRPr="00625324">
                <w:t>-</w:t>
              </w:r>
            </w:ins>
          </w:p>
        </w:tc>
        <w:tc>
          <w:tcPr>
            <w:tcW w:w="709" w:type="dxa"/>
            <w:tcBorders>
              <w:top w:val="nil"/>
              <w:left w:val="single" w:sz="4" w:space="0" w:color="auto"/>
              <w:bottom w:val="single" w:sz="4" w:space="0" w:color="auto"/>
              <w:right w:val="single" w:sz="4" w:space="0" w:color="auto"/>
            </w:tcBorders>
            <w:hideMark/>
          </w:tcPr>
          <w:p w14:paraId="49A8113D" w14:textId="77777777" w:rsidR="00705D08" w:rsidRPr="00625324" w:rsidRDefault="00705D08" w:rsidP="00FA63E5">
            <w:pPr>
              <w:pStyle w:val="TAC"/>
              <w:rPr>
                <w:ins w:id="815" w:author="Ericsson user" w:date="2021-05-05T08:45:00Z"/>
              </w:rPr>
            </w:pPr>
            <w:ins w:id="816"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FAA1DA9" w14:textId="77777777" w:rsidR="00705D08" w:rsidRPr="00625324" w:rsidRDefault="00705D08" w:rsidP="00FA63E5">
            <w:pPr>
              <w:pStyle w:val="TAC"/>
              <w:rPr>
                <w:ins w:id="817" w:author="Ericsson user" w:date="2021-05-05T08:45:00Z"/>
              </w:rPr>
            </w:pPr>
            <w:ins w:id="818"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C40C7B1" w14:textId="77777777" w:rsidR="00705D08" w:rsidRPr="00625324" w:rsidRDefault="00705D08" w:rsidP="00FA63E5">
            <w:pPr>
              <w:pStyle w:val="TAC"/>
              <w:rPr>
                <w:ins w:id="819" w:author="Ericsson user" w:date="2021-05-05T08:45:00Z"/>
              </w:rPr>
            </w:pPr>
            <w:ins w:id="820"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C39AF55" w14:textId="77777777" w:rsidR="00705D08" w:rsidRPr="00625324" w:rsidRDefault="00705D08" w:rsidP="00FA63E5">
            <w:pPr>
              <w:pStyle w:val="TAC"/>
              <w:rPr>
                <w:ins w:id="821" w:author="Ericsson user" w:date="2021-05-05T08:45:00Z"/>
              </w:rPr>
            </w:pPr>
            <w:ins w:id="822" w:author="Ericsson user" w:date="2021-05-05T08:4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7C084E81" w14:textId="77777777" w:rsidR="00705D08" w:rsidRPr="00625324" w:rsidRDefault="00705D08" w:rsidP="00FA63E5">
            <w:pPr>
              <w:pStyle w:val="TAC"/>
              <w:rPr>
                <w:ins w:id="823" w:author="Ericsson user" w:date="2021-05-05T08:45:00Z"/>
              </w:rPr>
            </w:pPr>
            <w:ins w:id="824" w:author="Ericsson user" w:date="2021-05-05T08:4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65B8AA2A" w14:textId="77777777" w:rsidR="00705D08" w:rsidRPr="00625324" w:rsidRDefault="00705D08" w:rsidP="00FA63E5">
            <w:pPr>
              <w:pStyle w:val="TAC"/>
              <w:rPr>
                <w:ins w:id="825" w:author="Ericsson user" w:date="2021-05-05T08:45:00Z"/>
              </w:rPr>
            </w:pPr>
            <w:ins w:id="826"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864FE79" w14:textId="77777777" w:rsidR="00705D08" w:rsidRPr="00625324" w:rsidRDefault="00705D08" w:rsidP="00FA63E5">
            <w:pPr>
              <w:pStyle w:val="TAC"/>
              <w:rPr>
                <w:ins w:id="827" w:author="Ericsson user" w:date="2021-05-05T08:45:00Z"/>
              </w:rPr>
            </w:pPr>
            <w:ins w:id="828" w:author="Ericsson user" w:date="2021-05-05T08:45:00Z">
              <w:r w:rsidRPr="00625324">
                <w:t>-</w:t>
              </w:r>
            </w:ins>
          </w:p>
        </w:tc>
      </w:tr>
      <w:tr w:rsidR="00FA63E5" w:rsidRPr="00625324" w14:paraId="0B554EA5" w14:textId="77777777" w:rsidTr="00FA63E5">
        <w:trPr>
          <w:ins w:id="829" w:author="Ericsson user" w:date="2021-05-06T09:04:00Z"/>
        </w:trPr>
        <w:tc>
          <w:tcPr>
            <w:tcW w:w="1133" w:type="dxa"/>
            <w:vMerge/>
            <w:tcBorders>
              <w:top w:val="single" w:sz="4" w:space="0" w:color="auto"/>
              <w:left w:val="single" w:sz="4" w:space="0" w:color="auto"/>
              <w:bottom w:val="single" w:sz="4" w:space="0" w:color="auto"/>
              <w:right w:val="single" w:sz="4" w:space="0" w:color="auto"/>
            </w:tcBorders>
            <w:vAlign w:val="center"/>
          </w:tcPr>
          <w:p w14:paraId="49037451" w14:textId="77777777" w:rsidR="00FA63E5" w:rsidRPr="00625324" w:rsidRDefault="00FA63E5" w:rsidP="00FA63E5">
            <w:pPr>
              <w:spacing w:after="0"/>
              <w:rPr>
                <w:ins w:id="830" w:author="Ericsson user" w:date="2021-05-06T09:04: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118736FD" w14:textId="5A4579D1" w:rsidR="00FA63E5" w:rsidRPr="00FA63E5" w:rsidRDefault="00FA63E5" w:rsidP="00FA63E5">
            <w:pPr>
              <w:pStyle w:val="TAC"/>
              <w:rPr>
                <w:ins w:id="831" w:author="Ericsson user" w:date="2021-05-06T09:04:00Z"/>
              </w:rPr>
            </w:pPr>
            <w:ins w:id="832" w:author="Ericsson user" w:date="2021-05-06T09:05:00Z">
              <w:r>
                <w:t>Channel spacing E-UTRA CC1- NR CC1</w:t>
              </w:r>
            </w:ins>
            <w:ins w:id="833" w:author="Ericsson user" w:date="2021-05-06T09:06:00Z">
              <w:r>
                <w:t xml:space="preserve"> </w:t>
              </w:r>
            </w:ins>
            <w:ins w:id="834" w:author="Ericsson user" w:date="2021-05-06T09:05:00Z">
              <w:r>
                <w:t>=</w:t>
              </w:r>
            </w:ins>
            <w:ins w:id="835" w:author="Ericsson user" w:date="2021-05-06T09:06:00Z">
              <w:r>
                <w:t xml:space="preserve"> </w:t>
              </w:r>
            </w:ins>
            <w:ins w:id="836" w:author="Ericsson user" w:date="2021-05-06T09:05:00Z">
              <w:r>
                <w:t>15 MHz (Note 2)</w:t>
              </w:r>
            </w:ins>
          </w:p>
        </w:tc>
      </w:tr>
      <w:tr w:rsidR="00705D08" w:rsidRPr="00625324" w14:paraId="77139ED5" w14:textId="77777777" w:rsidTr="00FA63E5">
        <w:trPr>
          <w:ins w:id="837"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A23828B" w14:textId="77777777" w:rsidR="00705D08" w:rsidRPr="00625324" w:rsidRDefault="00705D08" w:rsidP="00FA63E5">
            <w:pPr>
              <w:spacing w:after="0"/>
              <w:rPr>
                <w:ins w:id="838" w:author="Ericsson user" w:date="2021-05-05T08:4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2F53C618" w14:textId="77777777" w:rsidR="00705D08" w:rsidRPr="00625324" w:rsidRDefault="00705D08" w:rsidP="00FA63E5">
            <w:pPr>
              <w:pStyle w:val="TAC"/>
              <w:rPr>
                <w:ins w:id="839" w:author="Ericsson user" w:date="2021-05-05T08:45:00Z"/>
              </w:rPr>
            </w:pPr>
            <w:ins w:id="840" w:author="Ericsson user" w:date="2021-05-05T08:45:00Z">
              <w:r w:rsidRPr="00625324">
                <w:t>NR</w:t>
              </w:r>
            </w:ins>
          </w:p>
        </w:tc>
        <w:tc>
          <w:tcPr>
            <w:tcW w:w="618" w:type="dxa"/>
            <w:tcBorders>
              <w:top w:val="single" w:sz="4" w:space="0" w:color="auto"/>
              <w:left w:val="single" w:sz="4" w:space="0" w:color="auto"/>
              <w:bottom w:val="nil"/>
              <w:right w:val="single" w:sz="4" w:space="0" w:color="auto"/>
            </w:tcBorders>
            <w:hideMark/>
          </w:tcPr>
          <w:p w14:paraId="3BE35804" w14:textId="77777777" w:rsidR="00705D08" w:rsidRPr="00625324" w:rsidRDefault="00705D08" w:rsidP="00FA63E5">
            <w:pPr>
              <w:pStyle w:val="TAC"/>
              <w:rPr>
                <w:ins w:id="841" w:author="Ericsson user" w:date="2021-05-05T08:45:00Z"/>
              </w:rPr>
            </w:pPr>
            <w:ins w:id="842" w:author="Ericsson user" w:date="2021-05-05T08:45:00Z">
              <w:r w:rsidRPr="00625324">
                <w:t>10</w:t>
              </w:r>
            </w:ins>
          </w:p>
        </w:tc>
        <w:tc>
          <w:tcPr>
            <w:tcW w:w="939" w:type="dxa"/>
            <w:tcBorders>
              <w:top w:val="single" w:sz="4" w:space="0" w:color="auto"/>
              <w:left w:val="single" w:sz="4" w:space="0" w:color="auto"/>
              <w:bottom w:val="nil"/>
              <w:right w:val="single" w:sz="4" w:space="0" w:color="auto"/>
            </w:tcBorders>
            <w:hideMark/>
          </w:tcPr>
          <w:p w14:paraId="1BB46E5E" w14:textId="77777777" w:rsidR="00705D08" w:rsidRPr="00625324" w:rsidRDefault="00705D08" w:rsidP="00FA63E5">
            <w:pPr>
              <w:pStyle w:val="TAC"/>
              <w:rPr>
                <w:ins w:id="843" w:author="Ericsson user" w:date="2021-05-05T08:45:00Z"/>
              </w:rPr>
            </w:pPr>
            <w:ins w:id="844" w:author="Ericsson user" w:date="2021-05-05T08:45:00Z">
              <w:r w:rsidRPr="00625324">
                <w:t>52</w:t>
              </w:r>
            </w:ins>
          </w:p>
        </w:tc>
        <w:tc>
          <w:tcPr>
            <w:tcW w:w="1043" w:type="dxa"/>
            <w:tcBorders>
              <w:top w:val="single" w:sz="4" w:space="0" w:color="auto"/>
              <w:left w:val="single" w:sz="4" w:space="0" w:color="auto"/>
              <w:bottom w:val="nil"/>
              <w:right w:val="single" w:sz="4" w:space="0" w:color="auto"/>
            </w:tcBorders>
            <w:hideMark/>
          </w:tcPr>
          <w:p w14:paraId="73FAC89D" w14:textId="77777777" w:rsidR="00705D08" w:rsidRPr="00625324" w:rsidRDefault="00705D08" w:rsidP="00FA63E5">
            <w:pPr>
              <w:pStyle w:val="TAC"/>
              <w:rPr>
                <w:ins w:id="845" w:author="Ericsson user" w:date="2021-05-05T08:45:00Z"/>
              </w:rPr>
            </w:pPr>
            <w:ins w:id="846" w:author="Ericsson user" w:date="2021-05-05T08:4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76EF1F46" w14:textId="77777777" w:rsidR="00705D08" w:rsidRPr="00625324" w:rsidRDefault="00705D08" w:rsidP="00FA63E5">
            <w:pPr>
              <w:pStyle w:val="TAC"/>
              <w:rPr>
                <w:ins w:id="847" w:author="Ericsson user" w:date="2021-05-05T08:45:00Z"/>
              </w:rPr>
            </w:pPr>
            <w:ins w:id="848" w:author="Ericsson user" w:date="2021-05-05T08:4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4E8FC487" w14:textId="77777777" w:rsidR="00705D08" w:rsidRPr="00625324" w:rsidRDefault="00705D08" w:rsidP="00FA63E5">
            <w:pPr>
              <w:pStyle w:val="TAC"/>
              <w:rPr>
                <w:ins w:id="849" w:author="Ericsson user" w:date="2021-05-05T08:45:00Z"/>
              </w:rPr>
            </w:pPr>
            <w:ins w:id="850" w:author="Ericsson user" w:date="2021-05-05T08:45:00Z">
              <w:r w:rsidRPr="00625324">
                <w:t>2501.100</w:t>
              </w:r>
            </w:ins>
          </w:p>
        </w:tc>
        <w:tc>
          <w:tcPr>
            <w:tcW w:w="992" w:type="dxa"/>
            <w:tcBorders>
              <w:top w:val="single" w:sz="4" w:space="0" w:color="auto"/>
              <w:left w:val="single" w:sz="4" w:space="0" w:color="auto"/>
              <w:bottom w:val="single" w:sz="4" w:space="0" w:color="auto"/>
              <w:right w:val="single" w:sz="4" w:space="0" w:color="auto"/>
            </w:tcBorders>
            <w:hideMark/>
          </w:tcPr>
          <w:p w14:paraId="7C7351DF" w14:textId="77777777" w:rsidR="00705D08" w:rsidRPr="00625324" w:rsidRDefault="00705D08" w:rsidP="00FA63E5">
            <w:pPr>
              <w:pStyle w:val="TAC"/>
              <w:rPr>
                <w:ins w:id="851" w:author="Ericsson user" w:date="2021-05-05T08:45:00Z"/>
              </w:rPr>
            </w:pPr>
            <w:ins w:id="852" w:author="Ericsson user" w:date="2021-05-05T08:45:00Z">
              <w:r w:rsidRPr="00625324">
                <w:t>500220</w:t>
              </w:r>
            </w:ins>
          </w:p>
        </w:tc>
        <w:tc>
          <w:tcPr>
            <w:tcW w:w="981" w:type="dxa"/>
            <w:tcBorders>
              <w:top w:val="single" w:sz="4" w:space="0" w:color="auto"/>
              <w:left w:val="single" w:sz="4" w:space="0" w:color="auto"/>
              <w:bottom w:val="single" w:sz="4" w:space="0" w:color="auto"/>
              <w:right w:val="single" w:sz="4" w:space="0" w:color="auto"/>
            </w:tcBorders>
            <w:hideMark/>
          </w:tcPr>
          <w:p w14:paraId="6F18C840" w14:textId="77777777" w:rsidR="00705D08" w:rsidRPr="00625324" w:rsidRDefault="00705D08" w:rsidP="00FA63E5">
            <w:pPr>
              <w:pStyle w:val="TAC"/>
              <w:rPr>
                <w:ins w:id="853" w:author="Ericsson user" w:date="2021-05-05T08:45:00Z"/>
              </w:rPr>
            </w:pPr>
            <w:ins w:id="854" w:author="Ericsson user" w:date="2021-05-05T08:45:00Z">
              <w:r w:rsidRPr="00625324">
                <w:t>2496.42</w:t>
              </w:r>
            </w:ins>
          </w:p>
        </w:tc>
        <w:tc>
          <w:tcPr>
            <w:tcW w:w="985" w:type="dxa"/>
            <w:tcBorders>
              <w:top w:val="single" w:sz="4" w:space="0" w:color="auto"/>
              <w:left w:val="single" w:sz="4" w:space="0" w:color="auto"/>
              <w:bottom w:val="single" w:sz="4" w:space="0" w:color="auto"/>
              <w:right w:val="single" w:sz="4" w:space="0" w:color="auto"/>
            </w:tcBorders>
            <w:hideMark/>
          </w:tcPr>
          <w:p w14:paraId="24C7435A" w14:textId="77777777" w:rsidR="00705D08" w:rsidRPr="00625324" w:rsidRDefault="00705D08" w:rsidP="00FA63E5">
            <w:pPr>
              <w:pStyle w:val="TAC"/>
              <w:rPr>
                <w:ins w:id="855" w:author="Ericsson user" w:date="2021-05-05T08:45:00Z"/>
              </w:rPr>
            </w:pPr>
            <w:ins w:id="856" w:author="Ericsson user" w:date="2021-05-05T08:45:00Z">
              <w:r w:rsidRPr="00625324">
                <w:t>499284</w:t>
              </w:r>
            </w:ins>
          </w:p>
        </w:tc>
        <w:tc>
          <w:tcPr>
            <w:tcW w:w="709" w:type="dxa"/>
            <w:tcBorders>
              <w:top w:val="single" w:sz="4" w:space="0" w:color="auto"/>
              <w:left w:val="single" w:sz="4" w:space="0" w:color="auto"/>
              <w:bottom w:val="single" w:sz="4" w:space="0" w:color="auto"/>
              <w:right w:val="single" w:sz="4" w:space="0" w:color="auto"/>
            </w:tcBorders>
            <w:hideMark/>
          </w:tcPr>
          <w:p w14:paraId="0B6F902A" w14:textId="77777777" w:rsidR="00705D08" w:rsidRPr="00625324" w:rsidRDefault="00705D08" w:rsidP="00FA63E5">
            <w:pPr>
              <w:pStyle w:val="TAC"/>
              <w:rPr>
                <w:ins w:id="857" w:author="Ericsson user" w:date="2021-05-05T08:45:00Z"/>
              </w:rPr>
            </w:pPr>
            <w:ins w:id="858" w:author="Ericsson user" w:date="2021-05-05T08:45:00Z">
              <w:r w:rsidRPr="00625324">
                <w:t>0</w:t>
              </w:r>
            </w:ins>
          </w:p>
        </w:tc>
        <w:tc>
          <w:tcPr>
            <w:tcW w:w="709" w:type="dxa"/>
            <w:tcBorders>
              <w:top w:val="single" w:sz="4" w:space="0" w:color="auto"/>
              <w:left w:val="single" w:sz="4" w:space="0" w:color="auto"/>
              <w:bottom w:val="nil"/>
              <w:right w:val="single" w:sz="4" w:space="0" w:color="auto"/>
            </w:tcBorders>
            <w:hideMark/>
          </w:tcPr>
          <w:p w14:paraId="51FA6523" w14:textId="77777777" w:rsidR="00705D08" w:rsidRPr="00625324" w:rsidRDefault="00705D08" w:rsidP="00FA63E5">
            <w:pPr>
              <w:pStyle w:val="TAC"/>
              <w:rPr>
                <w:ins w:id="859" w:author="Ericsson user" w:date="2021-05-05T08:45:00Z"/>
              </w:rPr>
            </w:pPr>
            <w:ins w:id="860" w:author="Ericsson user" w:date="2021-05-05T08:45:00Z">
              <w:r w:rsidRPr="00625324">
                <w:t>15</w:t>
              </w:r>
            </w:ins>
          </w:p>
        </w:tc>
        <w:tc>
          <w:tcPr>
            <w:tcW w:w="709" w:type="dxa"/>
            <w:tcBorders>
              <w:top w:val="single" w:sz="4" w:space="0" w:color="auto"/>
              <w:left w:val="single" w:sz="4" w:space="0" w:color="auto"/>
              <w:bottom w:val="single" w:sz="4" w:space="0" w:color="auto"/>
              <w:right w:val="single" w:sz="4" w:space="0" w:color="auto"/>
            </w:tcBorders>
            <w:hideMark/>
          </w:tcPr>
          <w:p w14:paraId="0E06CD4E" w14:textId="77777777" w:rsidR="00705D08" w:rsidRPr="00625324" w:rsidRDefault="00705D08" w:rsidP="00FA63E5">
            <w:pPr>
              <w:pStyle w:val="TAC"/>
              <w:rPr>
                <w:ins w:id="861" w:author="Ericsson user" w:date="2021-05-05T08:45:00Z"/>
              </w:rPr>
            </w:pPr>
            <w:ins w:id="862" w:author="Ericsson user" w:date="2021-05-05T08:45:00Z">
              <w:r w:rsidRPr="00625324">
                <w:t>6246</w:t>
              </w:r>
            </w:ins>
          </w:p>
        </w:tc>
        <w:tc>
          <w:tcPr>
            <w:tcW w:w="992" w:type="dxa"/>
            <w:tcBorders>
              <w:top w:val="single" w:sz="4" w:space="0" w:color="auto"/>
              <w:left w:val="single" w:sz="4" w:space="0" w:color="auto"/>
              <w:bottom w:val="single" w:sz="4" w:space="0" w:color="auto"/>
              <w:right w:val="single" w:sz="4" w:space="0" w:color="auto"/>
            </w:tcBorders>
            <w:hideMark/>
          </w:tcPr>
          <w:p w14:paraId="35FED7CB" w14:textId="77777777" w:rsidR="00705D08" w:rsidRPr="00625324" w:rsidRDefault="00705D08" w:rsidP="00FA63E5">
            <w:pPr>
              <w:pStyle w:val="TAC"/>
              <w:rPr>
                <w:ins w:id="863" w:author="Ericsson user" w:date="2021-05-05T08:45:00Z"/>
              </w:rPr>
            </w:pPr>
            <w:ins w:id="864" w:author="Ericsson user" w:date="2021-05-05T08:45:00Z">
              <w:r w:rsidRPr="00625324">
                <w:rPr>
                  <w:rFonts w:cs="Arial"/>
                  <w:color w:val="000000"/>
                  <w:szCs w:val="18"/>
                </w:rPr>
                <w:t>499710</w:t>
              </w:r>
            </w:ins>
          </w:p>
        </w:tc>
        <w:tc>
          <w:tcPr>
            <w:tcW w:w="709" w:type="dxa"/>
            <w:tcBorders>
              <w:top w:val="single" w:sz="4" w:space="0" w:color="auto"/>
              <w:left w:val="single" w:sz="4" w:space="0" w:color="auto"/>
              <w:bottom w:val="single" w:sz="4" w:space="0" w:color="auto"/>
              <w:right w:val="single" w:sz="4" w:space="0" w:color="auto"/>
            </w:tcBorders>
            <w:hideMark/>
          </w:tcPr>
          <w:p w14:paraId="0CA951E7" w14:textId="77777777" w:rsidR="00705D08" w:rsidRPr="00625324" w:rsidRDefault="00705D08" w:rsidP="00FA63E5">
            <w:pPr>
              <w:pStyle w:val="TAC"/>
              <w:rPr>
                <w:ins w:id="865" w:author="Ericsson user" w:date="2021-05-05T08:45:00Z"/>
              </w:rPr>
            </w:pPr>
            <w:ins w:id="866" w:author="Ericsson user" w:date="2021-05-05T08:45:00Z">
              <w:r w:rsidRPr="00625324">
                <w:t>10</w:t>
              </w:r>
            </w:ins>
          </w:p>
        </w:tc>
        <w:tc>
          <w:tcPr>
            <w:tcW w:w="850" w:type="dxa"/>
            <w:tcBorders>
              <w:top w:val="single" w:sz="4" w:space="0" w:color="auto"/>
              <w:left w:val="single" w:sz="4" w:space="0" w:color="auto"/>
              <w:bottom w:val="single" w:sz="4" w:space="0" w:color="auto"/>
              <w:right w:val="single" w:sz="4" w:space="0" w:color="auto"/>
            </w:tcBorders>
            <w:hideMark/>
          </w:tcPr>
          <w:p w14:paraId="56B7C583" w14:textId="77777777" w:rsidR="00705D08" w:rsidRPr="00625324" w:rsidRDefault="00705D08" w:rsidP="00FA63E5">
            <w:pPr>
              <w:pStyle w:val="TAC"/>
              <w:rPr>
                <w:ins w:id="867" w:author="Ericsson user" w:date="2021-05-05T08:45:00Z"/>
              </w:rPr>
            </w:pPr>
            <w:ins w:id="868" w:author="Ericsson user" w:date="2021-05-05T08:45:00Z">
              <w:r w:rsidRPr="00625324">
                <w:t>1</w:t>
              </w:r>
            </w:ins>
          </w:p>
        </w:tc>
        <w:tc>
          <w:tcPr>
            <w:tcW w:w="851" w:type="dxa"/>
            <w:tcBorders>
              <w:top w:val="single" w:sz="4" w:space="0" w:color="auto"/>
              <w:left w:val="single" w:sz="4" w:space="0" w:color="auto"/>
              <w:bottom w:val="single" w:sz="4" w:space="0" w:color="auto"/>
              <w:right w:val="single" w:sz="4" w:space="0" w:color="auto"/>
            </w:tcBorders>
            <w:hideMark/>
          </w:tcPr>
          <w:p w14:paraId="63210E13" w14:textId="77777777" w:rsidR="00705D08" w:rsidRPr="00625324" w:rsidRDefault="00705D08" w:rsidP="00FA63E5">
            <w:pPr>
              <w:pStyle w:val="TAC"/>
              <w:rPr>
                <w:ins w:id="869" w:author="Ericsson user" w:date="2021-05-05T08:45:00Z"/>
              </w:rPr>
            </w:pPr>
            <w:ins w:id="870" w:author="Ericsson user" w:date="2021-05-05T08:4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0625E6CB" w14:textId="77777777" w:rsidR="00705D08" w:rsidRPr="00625324" w:rsidRDefault="00705D08" w:rsidP="00FA63E5">
            <w:pPr>
              <w:pStyle w:val="TAC"/>
              <w:rPr>
                <w:ins w:id="871" w:author="Ericsson user" w:date="2021-05-05T08:45:00Z"/>
              </w:rPr>
            </w:pPr>
            <w:ins w:id="872" w:author="Ericsson user" w:date="2021-05-05T08:45:00Z">
              <w:r w:rsidRPr="00625324">
                <w:t>1</w:t>
              </w:r>
            </w:ins>
          </w:p>
        </w:tc>
      </w:tr>
      <w:tr w:rsidR="00705D08" w:rsidRPr="00625324" w14:paraId="38ED3CC4" w14:textId="77777777" w:rsidTr="00FA63E5">
        <w:trPr>
          <w:ins w:id="873"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6C14E36" w14:textId="77777777" w:rsidR="00705D08" w:rsidRPr="00625324" w:rsidRDefault="00705D08" w:rsidP="00FA63E5">
            <w:pPr>
              <w:spacing w:after="0"/>
              <w:rPr>
                <w:ins w:id="874" w:author="Ericsson user" w:date="2021-05-05T08:45:00Z"/>
                <w:rFonts w:ascii="Arial" w:hAnsi="Arial"/>
                <w:sz w:val="18"/>
              </w:rPr>
            </w:pPr>
          </w:p>
        </w:tc>
        <w:tc>
          <w:tcPr>
            <w:tcW w:w="958" w:type="dxa"/>
            <w:tcBorders>
              <w:top w:val="nil"/>
              <w:left w:val="single" w:sz="4" w:space="0" w:color="auto"/>
              <w:bottom w:val="nil"/>
              <w:right w:val="single" w:sz="4" w:space="0" w:color="auto"/>
            </w:tcBorders>
            <w:hideMark/>
          </w:tcPr>
          <w:p w14:paraId="00E238C6" w14:textId="77777777" w:rsidR="00705D08" w:rsidRPr="00625324" w:rsidRDefault="00705D08" w:rsidP="00FA63E5">
            <w:pPr>
              <w:pStyle w:val="TAC"/>
              <w:rPr>
                <w:ins w:id="875" w:author="Ericsson user" w:date="2021-05-05T08:45:00Z"/>
              </w:rPr>
            </w:pPr>
            <w:ins w:id="876" w:author="Ericsson user" w:date="2021-05-05T08:45:00Z">
              <w:r w:rsidRPr="00625324">
                <w:t>CC1</w:t>
              </w:r>
            </w:ins>
          </w:p>
        </w:tc>
        <w:tc>
          <w:tcPr>
            <w:tcW w:w="618" w:type="dxa"/>
            <w:tcBorders>
              <w:top w:val="nil"/>
              <w:left w:val="single" w:sz="4" w:space="0" w:color="auto"/>
              <w:bottom w:val="nil"/>
              <w:right w:val="single" w:sz="4" w:space="0" w:color="auto"/>
            </w:tcBorders>
          </w:tcPr>
          <w:p w14:paraId="01A8BE87" w14:textId="77777777" w:rsidR="00705D08" w:rsidRPr="00625324" w:rsidRDefault="00705D08" w:rsidP="00FA63E5">
            <w:pPr>
              <w:pStyle w:val="TAC"/>
              <w:rPr>
                <w:ins w:id="877" w:author="Ericsson user" w:date="2021-05-05T08:45:00Z"/>
              </w:rPr>
            </w:pPr>
          </w:p>
        </w:tc>
        <w:tc>
          <w:tcPr>
            <w:tcW w:w="939" w:type="dxa"/>
            <w:tcBorders>
              <w:top w:val="nil"/>
              <w:left w:val="single" w:sz="4" w:space="0" w:color="auto"/>
              <w:bottom w:val="nil"/>
              <w:right w:val="single" w:sz="4" w:space="0" w:color="auto"/>
            </w:tcBorders>
          </w:tcPr>
          <w:p w14:paraId="41A1F62B" w14:textId="77777777" w:rsidR="00705D08" w:rsidRPr="00625324" w:rsidRDefault="00705D08" w:rsidP="00FA63E5">
            <w:pPr>
              <w:pStyle w:val="TAC"/>
              <w:rPr>
                <w:ins w:id="878" w:author="Ericsson user" w:date="2021-05-05T08:45:00Z"/>
              </w:rPr>
            </w:pPr>
          </w:p>
        </w:tc>
        <w:tc>
          <w:tcPr>
            <w:tcW w:w="1043" w:type="dxa"/>
            <w:tcBorders>
              <w:top w:val="nil"/>
              <w:left w:val="single" w:sz="4" w:space="0" w:color="auto"/>
              <w:bottom w:val="nil"/>
              <w:right w:val="single" w:sz="4" w:space="0" w:color="auto"/>
            </w:tcBorders>
            <w:hideMark/>
          </w:tcPr>
          <w:p w14:paraId="7D6DACA4" w14:textId="77777777" w:rsidR="00705D08" w:rsidRPr="00625324" w:rsidRDefault="00705D08" w:rsidP="00FA63E5">
            <w:pPr>
              <w:pStyle w:val="TAC"/>
              <w:rPr>
                <w:ins w:id="879" w:author="Ericsson user" w:date="2021-05-05T08:45:00Z"/>
              </w:rPr>
            </w:pPr>
            <w:ins w:id="880" w:author="Ericsson user" w:date="2021-05-05T08:4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7384F913" w14:textId="77777777" w:rsidR="00705D08" w:rsidRPr="00625324" w:rsidRDefault="00705D08" w:rsidP="00FA63E5">
            <w:pPr>
              <w:pStyle w:val="TAC"/>
              <w:rPr>
                <w:ins w:id="881" w:author="Ericsson user" w:date="2021-05-05T08:45:00Z"/>
              </w:rPr>
            </w:pPr>
            <w:ins w:id="882" w:author="Ericsson user" w:date="2021-05-05T08:4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4F544483" w14:textId="77777777" w:rsidR="00705D08" w:rsidRPr="00625324" w:rsidRDefault="00705D08" w:rsidP="00FA63E5">
            <w:pPr>
              <w:pStyle w:val="TAC"/>
              <w:rPr>
                <w:ins w:id="883" w:author="Ericsson user" w:date="2021-05-05T08:45:00Z"/>
              </w:rPr>
            </w:pPr>
            <w:ins w:id="884" w:author="Ericsson user" w:date="2021-05-05T08:45:00Z">
              <w:r w:rsidRPr="00625324">
                <w:t>2583.000</w:t>
              </w:r>
            </w:ins>
          </w:p>
        </w:tc>
        <w:tc>
          <w:tcPr>
            <w:tcW w:w="992" w:type="dxa"/>
            <w:tcBorders>
              <w:top w:val="single" w:sz="4" w:space="0" w:color="auto"/>
              <w:left w:val="single" w:sz="4" w:space="0" w:color="auto"/>
              <w:bottom w:val="single" w:sz="4" w:space="0" w:color="auto"/>
              <w:right w:val="single" w:sz="4" w:space="0" w:color="auto"/>
            </w:tcBorders>
            <w:hideMark/>
          </w:tcPr>
          <w:p w14:paraId="6ED5441B" w14:textId="77777777" w:rsidR="00705D08" w:rsidRPr="00625324" w:rsidRDefault="00705D08" w:rsidP="00FA63E5">
            <w:pPr>
              <w:pStyle w:val="TAC"/>
              <w:rPr>
                <w:ins w:id="885" w:author="Ericsson user" w:date="2021-05-05T08:45:00Z"/>
              </w:rPr>
            </w:pPr>
            <w:ins w:id="886" w:author="Ericsson user" w:date="2021-05-05T08:45:00Z">
              <w:r w:rsidRPr="00625324">
                <w:t>516600</w:t>
              </w:r>
            </w:ins>
          </w:p>
        </w:tc>
        <w:tc>
          <w:tcPr>
            <w:tcW w:w="981" w:type="dxa"/>
            <w:tcBorders>
              <w:top w:val="single" w:sz="4" w:space="0" w:color="auto"/>
              <w:left w:val="single" w:sz="4" w:space="0" w:color="auto"/>
              <w:bottom w:val="single" w:sz="4" w:space="0" w:color="auto"/>
              <w:right w:val="single" w:sz="4" w:space="0" w:color="auto"/>
            </w:tcBorders>
            <w:hideMark/>
          </w:tcPr>
          <w:p w14:paraId="06A2BCF1" w14:textId="77777777" w:rsidR="00705D08" w:rsidRPr="00625324" w:rsidRDefault="00705D08" w:rsidP="00FA63E5">
            <w:pPr>
              <w:pStyle w:val="TAC"/>
              <w:rPr>
                <w:ins w:id="887" w:author="Ericsson user" w:date="2021-05-05T08:45:00Z"/>
              </w:rPr>
            </w:pPr>
            <w:ins w:id="888" w:author="Ericsson user" w:date="2021-05-05T08:45:00Z">
              <w:r w:rsidRPr="00625324">
                <w:t>2559.96</w:t>
              </w:r>
            </w:ins>
          </w:p>
        </w:tc>
        <w:tc>
          <w:tcPr>
            <w:tcW w:w="985" w:type="dxa"/>
            <w:tcBorders>
              <w:top w:val="single" w:sz="4" w:space="0" w:color="auto"/>
              <w:left w:val="single" w:sz="4" w:space="0" w:color="auto"/>
              <w:bottom w:val="single" w:sz="4" w:space="0" w:color="auto"/>
              <w:right w:val="single" w:sz="4" w:space="0" w:color="auto"/>
            </w:tcBorders>
            <w:hideMark/>
          </w:tcPr>
          <w:p w14:paraId="2C372A37" w14:textId="77777777" w:rsidR="00705D08" w:rsidRPr="00625324" w:rsidRDefault="00705D08" w:rsidP="00FA63E5">
            <w:pPr>
              <w:pStyle w:val="TAC"/>
              <w:rPr>
                <w:ins w:id="889" w:author="Ericsson user" w:date="2021-05-05T08:45:00Z"/>
              </w:rPr>
            </w:pPr>
            <w:ins w:id="890" w:author="Ericsson user" w:date="2021-05-05T08:45:00Z">
              <w:r w:rsidRPr="00625324">
                <w:t>511992</w:t>
              </w:r>
            </w:ins>
          </w:p>
        </w:tc>
        <w:tc>
          <w:tcPr>
            <w:tcW w:w="709" w:type="dxa"/>
            <w:tcBorders>
              <w:top w:val="single" w:sz="4" w:space="0" w:color="auto"/>
              <w:left w:val="single" w:sz="4" w:space="0" w:color="auto"/>
              <w:bottom w:val="single" w:sz="4" w:space="0" w:color="auto"/>
              <w:right w:val="single" w:sz="4" w:space="0" w:color="auto"/>
            </w:tcBorders>
            <w:hideMark/>
          </w:tcPr>
          <w:p w14:paraId="5B5B5074" w14:textId="77777777" w:rsidR="00705D08" w:rsidRPr="00625324" w:rsidRDefault="00705D08" w:rsidP="00FA63E5">
            <w:pPr>
              <w:pStyle w:val="TAC"/>
              <w:rPr>
                <w:ins w:id="891" w:author="Ericsson user" w:date="2021-05-05T08:45:00Z"/>
              </w:rPr>
            </w:pPr>
            <w:ins w:id="892" w:author="Ericsson user" w:date="2021-05-05T08:45:00Z">
              <w:r w:rsidRPr="00625324">
                <w:t>102</w:t>
              </w:r>
            </w:ins>
          </w:p>
        </w:tc>
        <w:tc>
          <w:tcPr>
            <w:tcW w:w="709" w:type="dxa"/>
            <w:tcBorders>
              <w:top w:val="nil"/>
              <w:left w:val="single" w:sz="4" w:space="0" w:color="auto"/>
              <w:bottom w:val="nil"/>
              <w:right w:val="single" w:sz="4" w:space="0" w:color="auto"/>
            </w:tcBorders>
          </w:tcPr>
          <w:p w14:paraId="592A4F20" w14:textId="77777777" w:rsidR="00705D08" w:rsidRPr="00625324" w:rsidRDefault="00705D08" w:rsidP="00FA63E5">
            <w:pPr>
              <w:pStyle w:val="TAC"/>
              <w:rPr>
                <w:ins w:id="893" w:author="Ericsson user" w:date="2021-05-05T08:45:00Z"/>
              </w:rPr>
            </w:pPr>
          </w:p>
        </w:tc>
        <w:tc>
          <w:tcPr>
            <w:tcW w:w="709" w:type="dxa"/>
            <w:tcBorders>
              <w:top w:val="single" w:sz="4" w:space="0" w:color="auto"/>
              <w:left w:val="single" w:sz="4" w:space="0" w:color="auto"/>
              <w:bottom w:val="single" w:sz="4" w:space="0" w:color="auto"/>
              <w:right w:val="single" w:sz="4" w:space="0" w:color="auto"/>
            </w:tcBorders>
            <w:hideMark/>
          </w:tcPr>
          <w:p w14:paraId="472A686C" w14:textId="77777777" w:rsidR="00705D08" w:rsidRPr="00625324" w:rsidRDefault="00705D08" w:rsidP="00FA63E5">
            <w:pPr>
              <w:pStyle w:val="TAC"/>
              <w:rPr>
                <w:ins w:id="894" w:author="Ericsson user" w:date="2021-05-05T08:45:00Z"/>
              </w:rPr>
            </w:pPr>
            <w:ins w:id="895" w:author="Ericsson user" w:date="2021-05-05T08:45:00Z">
              <w:r w:rsidRPr="00625324">
                <w:t>6450</w:t>
              </w:r>
            </w:ins>
          </w:p>
        </w:tc>
        <w:tc>
          <w:tcPr>
            <w:tcW w:w="992" w:type="dxa"/>
            <w:tcBorders>
              <w:top w:val="single" w:sz="4" w:space="0" w:color="auto"/>
              <w:left w:val="single" w:sz="4" w:space="0" w:color="auto"/>
              <w:bottom w:val="single" w:sz="4" w:space="0" w:color="auto"/>
              <w:right w:val="single" w:sz="4" w:space="0" w:color="auto"/>
            </w:tcBorders>
            <w:hideMark/>
          </w:tcPr>
          <w:p w14:paraId="40F4E35B" w14:textId="77777777" w:rsidR="00705D08" w:rsidRPr="00625324" w:rsidRDefault="00705D08" w:rsidP="00FA63E5">
            <w:pPr>
              <w:pStyle w:val="TAC"/>
              <w:rPr>
                <w:ins w:id="896" w:author="Ericsson user" w:date="2021-05-05T08:45:00Z"/>
              </w:rPr>
            </w:pPr>
            <w:ins w:id="897" w:author="Ericsson user" w:date="2021-05-05T08:45:00Z">
              <w:r w:rsidRPr="00625324">
                <w:rPr>
                  <w:rFonts w:cs="Arial"/>
                  <w:color w:val="000000"/>
                  <w:szCs w:val="18"/>
                </w:rPr>
                <w:t>516030</w:t>
              </w:r>
            </w:ins>
          </w:p>
        </w:tc>
        <w:tc>
          <w:tcPr>
            <w:tcW w:w="709" w:type="dxa"/>
            <w:tcBorders>
              <w:top w:val="single" w:sz="4" w:space="0" w:color="auto"/>
              <w:left w:val="single" w:sz="4" w:space="0" w:color="auto"/>
              <w:bottom w:val="single" w:sz="4" w:space="0" w:color="auto"/>
              <w:right w:val="single" w:sz="4" w:space="0" w:color="auto"/>
            </w:tcBorders>
            <w:hideMark/>
          </w:tcPr>
          <w:p w14:paraId="0DC2F806" w14:textId="77777777" w:rsidR="00705D08" w:rsidRPr="00625324" w:rsidRDefault="00705D08" w:rsidP="00FA63E5">
            <w:pPr>
              <w:pStyle w:val="TAC"/>
              <w:rPr>
                <w:ins w:id="898" w:author="Ericsson user" w:date="2021-05-05T08:45:00Z"/>
              </w:rPr>
            </w:pPr>
            <w:ins w:id="899" w:author="Ericsson user" w:date="2021-05-05T08:45:00Z">
              <w:r w:rsidRPr="00625324">
                <w:t>2</w:t>
              </w:r>
            </w:ins>
          </w:p>
        </w:tc>
        <w:tc>
          <w:tcPr>
            <w:tcW w:w="850" w:type="dxa"/>
            <w:tcBorders>
              <w:top w:val="single" w:sz="4" w:space="0" w:color="auto"/>
              <w:left w:val="single" w:sz="4" w:space="0" w:color="auto"/>
              <w:bottom w:val="single" w:sz="4" w:space="0" w:color="auto"/>
              <w:right w:val="single" w:sz="4" w:space="0" w:color="auto"/>
            </w:tcBorders>
            <w:hideMark/>
          </w:tcPr>
          <w:p w14:paraId="0BB1A91E" w14:textId="77777777" w:rsidR="00705D08" w:rsidRPr="00625324" w:rsidRDefault="00705D08" w:rsidP="00FA63E5">
            <w:pPr>
              <w:pStyle w:val="TAC"/>
              <w:rPr>
                <w:ins w:id="900" w:author="Ericsson user" w:date="2021-05-05T08:45:00Z"/>
              </w:rPr>
            </w:pPr>
            <w:ins w:id="901" w:author="Ericsson user" w:date="2021-05-05T08:4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39B19A72" w14:textId="77777777" w:rsidR="00705D08" w:rsidRPr="00625324" w:rsidRDefault="00705D08" w:rsidP="00FA63E5">
            <w:pPr>
              <w:pStyle w:val="TAC"/>
              <w:rPr>
                <w:ins w:id="902" w:author="Ericsson user" w:date="2021-05-05T08:45:00Z"/>
              </w:rPr>
            </w:pPr>
            <w:ins w:id="903" w:author="Ericsson user" w:date="2021-05-05T08:4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6D7EEA3E" w14:textId="77777777" w:rsidR="00705D08" w:rsidRPr="00625324" w:rsidRDefault="00705D08" w:rsidP="00FA63E5">
            <w:pPr>
              <w:pStyle w:val="TAC"/>
              <w:rPr>
                <w:ins w:id="904" w:author="Ericsson user" w:date="2021-05-05T08:45:00Z"/>
              </w:rPr>
            </w:pPr>
            <w:ins w:id="905" w:author="Ericsson user" w:date="2021-05-05T08:45:00Z">
              <w:r w:rsidRPr="00625324">
                <w:t>102</w:t>
              </w:r>
            </w:ins>
          </w:p>
        </w:tc>
      </w:tr>
      <w:tr w:rsidR="00705D08" w:rsidRPr="00625324" w14:paraId="1F147BCA" w14:textId="77777777" w:rsidTr="00FA63E5">
        <w:trPr>
          <w:ins w:id="906"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04108F1" w14:textId="77777777" w:rsidR="00705D08" w:rsidRPr="00625324" w:rsidRDefault="00705D08" w:rsidP="00FA63E5">
            <w:pPr>
              <w:spacing w:after="0"/>
              <w:rPr>
                <w:ins w:id="907" w:author="Ericsson user" w:date="2021-05-05T08:45:00Z"/>
                <w:rFonts w:ascii="Arial" w:hAnsi="Arial"/>
                <w:sz w:val="18"/>
              </w:rPr>
            </w:pPr>
          </w:p>
        </w:tc>
        <w:tc>
          <w:tcPr>
            <w:tcW w:w="958" w:type="dxa"/>
            <w:tcBorders>
              <w:top w:val="nil"/>
              <w:left w:val="single" w:sz="4" w:space="0" w:color="auto"/>
              <w:bottom w:val="single" w:sz="4" w:space="0" w:color="auto"/>
              <w:right w:val="single" w:sz="4" w:space="0" w:color="auto"/>
            </w:tcBorders>
          </w:tcPr>
          <w:p w14:paraId="5A00C1F1" w14:textId="77777777" w:rsidR="00705D08" w:rsidRPr="00625324" w:rsidRDefault="00705D08" w:rsidP="00FA63E5">
            <w:pPr>
              <w:pStyle w:val="TAC"/>
              <w:rPr>
                <w:ins w:id="908" w:author="Ericsson user" w:date="2021-05-05T08:45:00Z"/>
              </w:rPr>
            </w:pPr>
          </w:p>
        </w:tc>
        <w:tc>
          <w:tcPr>
            <w:tcW w:w="618" w:type="dxa"/>
            <w:tcBorders>
              <w:top w:val="nil"/>
              <w:left w:val="single" w:sz="4" w:space="0" w:color="auto"/>
              <w:bottom w:val="single" w:sz="4" w:space="0" w:color="auto"/>
              <w:right w:val="single" w:sz="4" w:space="0" w:color="auto"/>
            </w:tcBorders>
          </w:tcPr>
          <w:p w14:paraId="6A1D23D3" w14:textId="77777777" w:rsidR="00705D08" w:rsidRPr="00625324" w:rsidRDefault="00705D08" w:rsidP="00FA63E5">
            <w:pPr>
              <w:pStyle w:val="TAC"/>
              <w:rPr>
                <w:ins w:id="909" w:author="Ericsson user" w:date="2021-05-05T08:45:00Z"/>
              </w:rPr>
            </w:pPr>
          </w:p>
        </w:tc>
        <w:tc>
          <w:tcPr>
            <w:tcW w:w="939" w:type="dxa"/>
            <w:tcBorders>
              <w:top w:val="nil"/>
              <w:left w:val="single" w:sz="4" w:space="0" w:color="auto"/>
              <w:bottom w:val="single" w:sz="4" w:space="0" w:color="auto"/>
              <w:right w:val="single" w:sz="4" w:space="0" w:color="auto"/>
            </w:tcBorders>
          </w:tcPr>
          <w:p w14:paraId="7AF445BE" w14:textId="77777777" w:rsidR="00705D08" w:rsidRPr="00625324" w:rsidRDefault="00705D08" w:rsidP="00FA63E5">
            <w:pPr>
              <w:pStyle w:val="TAC"/>
              <w:rPr>
                <w:ins w:id="910" w:author="Ericsson user" w:date="2021-05-05T08:45:00Z"/>
              </w:rPr>
            </w:pPr>
          </w:p>
        </w:tc>
        <w:tc>
          <w:tcPr>
            <w:tcW w:w="1043" w:type="dxa"/>
            <w:tcBorders>
              <w:top w:val="nil"/>
              <w:left w:val="single" w:sz="4" w:space="0" w:color="auto"/>
              <w:bottom w:val="single" w:sz="4" w:space="0" w:color="auto"/>
              <w:right w:val="single" w:sz="4" w:space="0" w:color="auto"/>
            </w:tcBorders>
            <w:hideMark/>
          </w:tcPr>
          <w:p w14:paraId="0824800A" w14:textId="77777777" w:rsidR="00705D08" w:rsidRPr="00625324" w:rsidRDefault="00705D08" w:rsidP="00FA63E5">
            <w:pPr>
              <w:pStyle w:val="TAC"/>
              <w:rPr>
                <w:ins w:id="911" w:author="Ericsson user" w:date="2021-05-05T08:45:00Z"/>
              </w:rPr>
            </w:pPr>
            <w:ins w:id="912" w:author="Ericsson user" w:date="2021-05-05T08:4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7B50B667" w14:textId="77777777" w:rsidR="00705D08" w:rsidRPr="00625324" w:rsidRDefault="00705D08" w:rsidP="00FA63E5">
            <w:pPr>
              <w:pStyle w:val="TAC"/>
              <w:rPr>
                <w:ins w:id="913" w:author="Ericsson user" w:date="2021-05-05T08:45:00Z"/>
              </w:rPr>
            </w:pPr>
            <w:ins w:id="914" w:author="Ericsson user" w:date="2021-05-05T08:4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62728527" w14:textId="77777777" w:rsidR="00705D08" w:rsidRPr="00625324" w:rsidRDefault="00705D08" w:rsidP="00FA63E5">
            <w:pPr>
              <w:pStyle w:val="TAC"/>
              <w:rPr>
                <w:ins w:id="915" w:author="Ericsson user" w:date="2021-05-05T08:45:00Z"/>
              </w:rPr>
            </w:pPr>
            <w:ins w:id="916" w:author="Ericsson user" w:date="2021-05-05T08:45:00Z">
              <w:r w:rsidRPr="00625324">
                <w:t>2685.000</w:t>
              </w:r>
            </w:ins>
          </w:p>
        </w:tc>
        <w:tc>
          <w:tcPr>
            <w:tcW w:w="992" w:type="dxa"/>
            <w:tcBorders>
              <w:top w:val="single" w:sz="4" w:space="0" w:color="auto"/>
              <w:left w:val="single" w:sz="4" w:space="0" w:color="auto"/>
              <w:bottom w:val="single" w:sz="4" w:space="0" w:color="auto"/>
              <w:right w:val="single" w:sz="4" w:space="0" w:color="auto"/>
            </w:tcBorders>
            <w:hideMark/>
          </w:tcPr>
          <w:p w14:paraId="5E6B0D32" w14:textId="77777777" w:rsidR="00705D08" w:rsidRPr="00625324" w:rsidRDefault="00705D08" w:rsidP="00FA63E5">
            <w:pPr>
              <w:pStyle w:val="TAC"/>
              <w:rPr>
                <w:ins w:id="917" w:author="Ericsson user" w:date="2021-05-05T08:45:00Z"/>
              </w:rPr>
            </w:pPr>
            <w:ins w:id="918" w:author="Ericsson user" w:date="2021-05-05T08:45:00Z">
              <w:r w:rsidRPr="00625324">
                <w:t>537000</w:t>
              </w:r>
            </w:ins>
          </w:p>
        </w:tc>
        <w:tc>
          <w:tcPr>
            <w:tcW w:w="981" w:type="dxa"/>
            <w:tcBorders>
              <w:top w:val="single" w:sz="4" w:space="0" w:color="auto"/>
              <w:left w:val="single" w:sz="4" w:space="0" w:color="auto"/>
              <w:bottom w:val="single" w:sz="4" w:space="0" w:color="auto"/>
              <w:right w:val="single" w:sz="4" w:space="0" w:color="auto"/>
            </w:tcBorders>
            <w:hideMark/>
          </w:tcPr>
          <w:p w14:paraId="4BE623CF" w14:textId="77777777" w:rsidR="00705D08" w:rsidRPr="00625324" w:rsidRDefault="00705D08" w:rsidP="00FA63E5">
            <w:pPr>
              <w:pStyle w:val="TAC"/>
              <w:rPr>
                <w:ins w:id="919" w:author="Ericsson user" w:date="2021-05-05T08:45:00Z"/>
              </w:rPr>
            </w:pPr>
            <w:ins w:id="920" w:author="Ericsson user" w:date="2021-05-05T08:45:00Z">
              <w:r w:rsidRPr="00625324">
                <w:t>2589.6</w:t>
              </w:r>
            </w:ins>
          </w:p>
        </w:tc>
        <w:tc>
          <w:tcPr>
            <w:tcW w:w="985" w:type="dxa"/>
            <w:tcBorders>
              <w:top w:val="single" w:sz="4" w:space="0" w:color="auto"/>
              <w:left w:val="single" w:sz="4" w:space="0" w:color="auto"/>
              <w:bottom w:val="single" w:sz="4" w:space="0" w:color="auto"/>
              <w:right w:val="single" w:sz="4" w:space="0" w:color="auto"/>
            </w:tcBorders>
            <w:hideMark/>
          </w:tcPr>
          <w:p w14:paraId="56F8A493" w14:textId="77777777" w:rsidR="00705D08" w:rsidRPr="00625324" w:rsidRDefault="00705D08" w:rsidP="00FA63E5">
            <w:pPr>
              <w:pStyle w:val="TAC"/>
              <w:rPr>
                <w:ins w:id="921" w:author="Ericsson user" w:date="2021-05-05T08:45:00Z"/>
              </w:rPr>
            </w:pPr>
            <w:ins w:id="922" w:author="Ericsson user" w:date="2021-05-05T08:45:00Z">
              <w:r w:rsidRPr="00625324">
                <w:t>517920</w:t>
              </w:r>
            </w:ins>
          </w:p>
        </w:tc>
        <w:tc>
          <w:tcPr>
            <w:tcW w:w="709" w:type="dxa"/>
            <w:tcBorders>
              <w:top w:val="single" w:sz="4" w:space="0" w:color="auto"/>
              <w:left w:val="single" w:sz="4" w:space="0" w:color="auto"/>
              <w:bottom w:val="single" w:sz="4" w:space="0" w:color="auto"/>
              <w:right w:val="single" w:sz="4" w:space="0" w:color="auto"/>
            </w:tcBorders>
            <w:hideMark/>
          </w:tcPr>
          <w:p w14:paraId="1BCE7638" w14:textId="77777777" w:rsidR="00705D08" w:rsidRPr="00625324" w:rsidRDefault="00705D08" w:rsidP="00FA63E5">
            <w:pPr>
              <w:pStyle w:val="TAC"/>
              <w:rPr>
                <w:ins w:id="923" w:author="Ericsson user" w:date="2021-05-05T08:45:00Z"/>
              </w:rPr>
            </w:pPr>
            <w:ins w:id="924" w:author="Ericsson user" w:date="2021-05-05T08:45:00Z">
              <w:r w:rsidRPr="00625324">
                <w:t>504</w:t>
              </w:r>
            </w:ins>
          </w:p>
        </w:tc>
        <w:tc>
          <w:tcPr>
            <w:tcW w:w="709" w:type="dxa"/>
            <w:tcBorders>
              <w:top w:val="nil"/>
              <w:left w:val="single" w:sz="4" w:space="0" w:color="auto"/>
              <w:bottom w:val="single" w:sz="4" w:space="0" w:color="auto"/>
              <w:right w:val="single" w:sz="4" w:space="0" w:color="auto"/>
            </w:tcBorders>
          </w:tcPr>
          <w:p w14:paraId="5A99FB83" w14:textId="77777777" w:rsidR="00705D08" w:rsidRPr="00625324" w:rsidRDefault="00705D08" w:rsidP="00FA63E5">
            <w:pPr>
              <w:pStyle w:val="TAC"/>
              <w:rPr>
                <w:ins w:id="925" w:author="Ericsson user" w:date="2021-05-05T08:45:00Z"/>
              </w:rPr>
            </w:pPr>
          </w:p>
        </w:tc>
        <w:tc>
          <w:tcPr>
            <w:tcW w:w="709" w:type="dxa"/>
            <w:tcBorders>
              <w:top w:val="single" w:sz="4" w:space="0" w:color="auto"/>
              <w:left w:val="single" w:sz="4" w:space="0" w:color="auto"/>
              <w:bottom w:val="single" w:sz="4" w:space="0" w:color="auto"/>
              <w:right w:val="single" w:sz="4" w:space="0" w:color="auto"/>
            </w:tcBorders>
            <w:hideMark/>
          </w:tcPr>
          <w:p w14:paraId="6052C121" w14:textId="77777777" w:rsidR="00705D08" w:rsidRPr="00625324" w:rsidRDefault="00705D08" w:rsidP="00FA63E5">
            <w:pPr>
              <w:pStyle w:val="TAC"/>
              <w:rPr>
                <w:ins w:id="926" w:author="Ericsson user" w:date="2021-05-05T08:45:00Z"/>
              </w:rPr>
            </w:pPr>
            <w:ins w:id="927" w:author="Ericsson user" w:date="2021-05-05T08:45:00Z">
              <w:r w:rsidRPr="00625324">
                <w:t>6705</w:t>
              </w:r>
            </w:ins>
          </w:p>
        </w:tc>
        <w:tc>
          <w:tcPr>
            <w:tcW w:w="992" w:type="dxa"/>
            <w:tcBorders>
              <w:top w:val="single" w:sz="4" w:space="0" w:color="auto"/>
              <w:left w:val="single" w:sz="4" w:space="0" w:color="auto"/>
              <w:bottom w:val="single" w:sz="4" w:space="0" w:color="auto"/>
              <w:right w:val="single" w:sz="4" w:space="0" w:color="auto"/>
            </w:tcBorders>
            <w:hideMark/>
          </w:tcPr>
          <w:p w14:paraId="61C80872" w14:textId="77777777" w:rsidR="00705D08" w:rsidRPr="00625324" w:rsidRDefault="00705D08" w:rsidP="00FA63E5">
            <w:pPr>
              <w:pStyle w:val="TAC"/>
              <w:rPr>
                <w:ins w:id="928" w:author="Ericsson user" w:date="2021-05-05T08:45:00Z"/>
              </w:rPr>
            </w:pPr>
            <w:ins w:id="929" w:author="Ericsson user" w:date="2021-05-05T08:45:00Z">
              <w:r w:rsidRPr="00625324">
                <w:rPr>
                  <w:rFonts w:cs="Arial"/>
                  <w:color w:val="000000"/>
                  <w:szCs w:val="18"/>
                </w:rPr>
                <w:t>536430</w:t>
              </w:r>
            </w:ins>
          </w:p>
        </w:tc>
        <w:tc>
          <w:tcPr>
            <w:tcW w:w="709" w:type="dxa"/>
            <w:tcBorders>
              <w:top w:val="single" w:sz="4" w:space="0" w:color="auto"/>
              <w:left w:val="single" w:sz="4" w:space="0" w:color="auto"/>
              <w:bottom w:val="single" w:sz="4" w:space="0" w:color="auto"/>
              <w:right w:val="single" w:sz="4" w:space="0" w:color="auto"/>
            </w:tcBorders>
            <w:hideMark/>
          </w:tcPr>
          <w:p w14:paraId="51F8E81C" w14:textId="77777777" w:rsidR="00705D08" w:rsidRPr="00625324" w:rsidRDefault="00705D08" w:rsidP="00FA63E5">
            <w:pPr>
              <w:pStyle w:val="TAC"/>
              <w:rPr>
                <w:ins w:id="930" w:author="Ericsson user" w:date="2021-05-05T08:45:00Z"/>
              </w:rPr>
            </w:pPr>
            <w:ins w:id="931" w:author="Ericsson user" w:date="2021-05-05T08:45:00Z">
              <w:r w:rsidRPr="00625324">
                <w:t>2</w:t>
              </w:r>
            </w:ins>
          </w:p>
        </w:tc>
        <w:tc>
          <w:tcPr>
            <w:tcW w:w="850" w:type="dxa"/>
            <w:tcBorders>
              <w:top w:val="single" w:sz="4" w:space="0" w:color="auto"/>
              <w:left w:val="single" w:sz="4" w:space="0" w:color="auto"/>
              <w:bottom w:val="single" w:sz="4" w:space="0" w:color="auto"/>
              <w:right w:val="single" w:sz="4" w:space="0" w:color="auto"/>
            </w:tcBorders>
            <w:hideMark/>
          </w:tcPr>
          <w:p w14:paraId="54ED6D30" w14:textId="77777777" w:rsidR="00705D08" w:rsidRPr="00625324" w:rsidRDefault="00705D08" w:rsidP="00FA63E5">
            <w:pPr>
              <w:pStyle w:val="TAC"/>
              <w:rPr>
                <w:ins w:id="932" w:author="Ericsson user" w:date="2021-05-05T08:45:00Z"/>
              </w:rPr>
            </w:pPr>
            <w:ins w:id="933" w:author="Ericsson user" w:date="2021-05-05T08:4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33829D4F" w14:textId="77777777" w:rsidR="00705D08" w:rsidRPr="00625324" w:rsidRDefault="00705D08" w:rsidP="00FA63E5">
            <w:pPr>
              <w:pStyle w:val="TAC"/>
              <w:rPr>
                <w:ins w:id="934" w:author="Ericsson user" w:date="2021-05-05T08:45:00Z"/>
              </w:rPr>
            </w:pPr>
            <w:ins w:id="935" w:author="Ericsson user" w:date="2021-05-05T08:4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34D9B57E" w14:textId="77777777" w:rsidR="00705D08" w:rsidRPr="00625324" w:rsidRDefault="00705D08" w:rsidP="00FA63E5">
            <w:pPr>
              <w:pStyle w:val="TAC"/>
              <w:rPr>
                <w:ins w:id="936" w:author="Ericsson user" w:date="2021-05-05T08:45:00Z"/>
              </w:rPr>
            </w:pPr>
            <w:ins w:id="937" w:author="Ericsson user" w:date="2021-05-05T08:45:00Z">
              <w:r w:rsidRPr="00625324">
                <w:t>504</w:t>
              </w:r>
            </w:ins>
          </w:p>
        </w:tc>
      </w:tr>
      <w:tr w:rsidR="00705D08" w:rsidRPr="00625324" w14:paraId="3FA48197" w14:textId="77777777" w:rsidTr="00FA63E5">
        <w:trPr>
          <w:ins w:id="938" w:author="Ericsson user" w:date="2021-05-05T08:45:00Z"/>
        </w:trPr>
        <w:tc>
          <w:tcPr>
            <w:tcW w:w="1133" w:type="dxa"/>
            <w:vMerge w:val="restart"/>
            <w:tcBorders>
              <w:top w:val="single" w:sz="4" w:space="0" w:color="auto"/>
              <w:left w:val="single" w:sz="4" w:space="0" w:color="auto"/>
              <w:bottom w:val="single" w:sz="4" w:space="0" w:color="auto"/>
              <w:right w:val="single" w:sz="4" w:space="0" w:color="auto"/>
            </w:tcBorders>
          </w:tcPr>
          <w:p w14:paraId="202B7E70" w14:textId="77777777" w:rsidR="00705D08" w:rsidRPr="006A5503" w:rsidRDefault="00705D08" w:rsidP="00FA63E5">
            <w:pPr>
              <w:pStyle w:val="TAC"/>
              <w:rPr>
                <w:ins w:id="939" w:author="Ericsson user" w:date="2021-05-05T08:45:00Z"/>
                <w:lang w:val="sv-SE"/>
              </w:rPr>
            </w:pPr>
            <w:ins w:id="940" w:author="Ericsson user" w:date="2021-05-05T08:45:00Z">
              <w:r w:rsidRPr="006A5503">
                <w:rPr>
                  <w:lang w:val="sv-SE"/>
                </w:rPr>
                <w:t>E-UTRA: 20MHz + NR: 20MHz</w:t>
              </w:r>
            </w:ins>
          </w:p>
        </w:tc>
        <w:tc>
          <w:tcPr>
            <w:tcW w:w="958" w:type="dxa"/>
            <w:tcBorders>
              <w:top w:val="single" w:sz="4" w:space="0" w:color="auto"/>
              <w:left w:val="single" w:sz="4" w:space="0" w:color="auto"/>
              <w:bottom w:val="nil"/>
              <w:right w:val="single" w:sz="4" w:space="0" w:color="auto"/>
            </w:tcBorders>
            <w:hideMark/>
          </w:tcPr>
          <w:p w14:paraId="3F9E51E6" w14:textId="77777777" w:rsidR="00705D08" w:rsidRPr="00625324" w:rsidRDefault="00705D08" w:rsidP="00FA63E5">
            <w:pPr>
              <w:pStyle w:val="TAC"/>
              <w:rPr>
                <w:ins w:id="941" w:author="Ericsson user" w:date="2021-05-05T08:45:00Z"/>
              </w:rPr>
            </w:pPr>
            <w:ins w:id="942" w:author="Ericsson user" w:date="2021-05-05T08:45:00Z">
              <w:r w:rsidRPr="00625324">
                <w:t>E-UTRA</w:t>
              </w:r>
            </w:ins>
          </w:p>
        </w:tc>
        <w:tc>
          <w:tcPr>
            <w:tcW w:w="618" w:type="dxa"/>
            <w:tcBorders>
              <w:top w:val="single" w:sz="4" w:space="0" w:color="auto"/>
              <w:left w:val="single" w:sz="4" w:space="0" w:color="auto"/>
              <w:bottom w:val="nil"/>
              <w:right w:val="single" w:sz="4" w:space="0" w:color="auto"/>
            </w:tcBorders>
            <w:hideMark/>
          </w:tcPr>
          <w:p w14:paraId="37B8BBC6" w14:textId="77777777" w:rsidR="00705D08" w:rsidRPr="00625324" w:rsidRDefault="00705D08" w:rsidP="00FA63E5">
            <w:pPr>
              <w:pStyle w:val="TAC"/>
              <w:rPr>
                <w:ins w:id="943" w:author="Ericsson user" w:date="2021-05-05T08:45:00Z"/>
              </w:rPr>
            </w:pPr>
            <w:ins w:id="944" w:author="Ericsson user" w:date="2021-05-05T08:45:00Z">
              <w:r w:rsidRPr="00625324">
                <w:t>20</w:t>
              </w:r>
            </w:ins>
          </w:p>
        </w:tc>
        <w:tc>
          <w:tcPr>
            <w:tcW w:w="939" w:type="dxa"/>
            <w:tcBorders>
              <w:top w:val="single" w:sz="4" w:space="0" w:color="auto"/>
              <w:left w:val="single" w:sz="4" w:space="0" w:color="auto"/>
              <w:bottom w:val="nil"/>
              <w:right w:val="single" w:sz="4" w:space="0" w:color="auto"/>
            </w:tcBorders>
            <w:hideMark/>
          </w:tcPr>
          <w:p w14:paraId="45085EE4" w14:textId="77777777" w:rsidR="00705D08" w:rsidRPr="00625324" w:rsidRDefault="00705D08" w:rsidP="00FA63E5">
            <w:pPr>
              <w:pStyle w:val="TAC"/>
              <w:rPr>
                <w:ins w:id="945" w:author="Ericsson user" w:date="2021-05-05T08:45:00Z"/>
              </w:rPr>
            </w:pPr>
            <w:ins w:id="946" w:author="Ericsson user" w:date="2021-05-05T08:45:00Z">
              <w:r w:rsidRPr="00625324">
                <w:t>100</w:t>
              </w:r>
            </w:ins>
          </w:p>
        </w:tc>
        <w:tc>
          <w:tcPr>
            <w:tcW w:w="1043" w:type="dxa"/>
            <w:tcBorders>
              <w:top w:val="single" w:sz="4" w:space="0" w:color="auto"/>
              <w:left w:val="single" w:sz="4" w:space="0" w:color="auto"/>
              <w:bottom w:val="nil"/>
              <w:right w:val="single" w:sz="4" w:space="0" w:color="auto"/>
            </w:tcBorders>
            <w:hideMark/>
          </w:tcPr>
          <w:p w14:paraId="6D2D2100" w14:textId="77777777" w:rsidR="00705D08" w:rsidRPr="00625324" w:rsidRDefault="00705D08" w:rsidP="00FA63E5">
            <w:pPr>
              <w:pStyle w:val="TAC"/>
              <w:rPr>
                <w:ins w:id="947" w:author="Ericsson user" w:date="2021-05-05T08:45:00Z"/>
              </w:rPr>
            </w:pPr>
            <w:ins w:id="948" w:author="Ericsson user" w:date="2021-05-05T08:4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7757E479" w14:textId="77777777" w:rsidR="00705D08" w:rsidRPr="00625324" w:rsidRDefault="00705D08" w:rsidP="00FA63E5">
            <w:pPr>
              <w:pStyle w:val="TAC"/>
              <w:rPr>
                <w:ins w:id="949" w:author="Ericsson user" w:date="2021-05-05T08:45:00Z"/>
              </w:rPr>
            </w:pPr>
            <w:ins w:id="950" w:author="Ericsson user" w:date="2021-05-05T08:4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01E4F052" w14:textId="77777777" w:rsidR="00705D08" w:rsidRPr="00625324" w:rsidRDefault="00705D08" w:rsidP="00FA63E5">
            <w:pPr>
              <w:pStyle w:val="TAC"/>
              <w:rPr>
                <w:ins w:id="951" w:author="Ericsson user" w:date="2021-05-05T08:45:00Z"/>
              </w:rPr>
            </w:pPr>
            <w:ins w:id="952" w:author="Ericsson user" w:date="2021-05-05T08:45:00Z">
              <w:r w:rsidRPr="00625324">
                <w:t>2526.000</w:t>
              </w:r>
            </w:ins>
          </w:p>
        </w:tc>
        <w:tc>
          <w:tcPr>
            <w:tcW w:w="992" w:type="dxa"/>
            <w:tcBorders>
              <w:top w:val="single" w:sz="4" w:space="0" w:color="auto"/>
              <w:left w:val="single" w:sz="4" w:space="0" w:color="auto"/>
              <w:bottom w:val="single" w:sz="4" w:space="0" w:color="auto"/>
              <w:right w:val="single" w:sz="4" w:space="0" w:color="auto"/>
            </w:tcBorders>
            <w:hideMark/>
          </w:tcPr>
          <w:p w14:paraId="46E41EBB" w14:textId="77777777" w:rsidR="00705D08" w:rsidRPr="00625324" w:rsidRDefault="00705D08" w:rsidP="00FA63E5">
            <w:pPr>
              <w:pStyle w:val="TAC"/>
              <w:rPr>
                <w:ins w:id="953" w:author="Ericsson user" w:date="2021-05-05T08:45:00Z"/>
              </w:rPr>
            </w:pPr>
            <w:ins w:id="954" w:author="Ericsson user" w:date="2021-05-05T08:45:00Z">
              <w:r w:rsidRPr="00625324">
                <w:t>39950</w:t>
              </w:r>
            </w:ins>
          </w:p>
        </w:tc>
        <w:tc>
          <w:tcPr>
            <w:tcW w:w="981" w:type="dxa"/>
            <w:tcBorders>
              <w:top w:val="single" w:sz="4" w:space="0" w:color="auto"/>
              <w:left w:val="single" w:sz="4" w:space="0" w:color="auto"/>
              <w:bottom w:val="single" w:sz="4" w:space="0" w:color="auto"/>
              <w:right w:val="single" w:sz="4" w:space="0" w:color="auto"/>
            </w:tcBorders>
            <w:hideMark/>
          </w:tcPr>
          <w:p w14:paraId="387BB478" w14:textId="77777777" w:rsidR="00705D08" w:rsidRPr="00625324" w:rsidRDefault="00705D08" w:rsidP="00FA63E5">
            <w:pPr>
              <w:pStyle w:val="TAC"/>
              <w:rPr>
                <w:ins w:id="955" w:author="Ericsson user" w:date="2021-05-05T08:45:00Z"/>
              </w:rPr>
            </w:pPr>
            <w:ins w:id="956" w:author="Ericsson user" w:date="2021-05-05T08:45:00Z">
              <w:r w:rsidRPr="00625324">
                <w:t>-</w:t>
              </w:r>
            </w:ins>
          </w:p>
        </w:tc>
        <w:tc>
          <w:tcPr>
            <w:tcW w:w="985" w:type="dxa"/>
            <w:tcBorders>
              <w:top w:val="single" w:sz="4" w:space="0" w:color="auto"/>
              <w:left w:val="single" w:sz="4" w:space="0" w:color="auto"/>
              <w:bottom w:val="single" w:sz="4" w:space="0" w:color="auto"/>
              <w:right w:val="single" w:sz="4" w:space="0" w:color="auto"/>
            </w:tcBorders>
            <w:hideMark/>
          </w:tcPr>
          <w:p w14:paraId="7CC7237A" w14:textId="77777777" w:rsidR="00705D08" w:rsidRPr="00625324" w:rsidRDefault="00705D08" w:rsidP="00FA63E5">
            <w:pPr>
              <w:pStyle w:val="TAC"/>
              <w:rPr>
                <w:ins w:id="957" w:author="Ericsson user" w:date="2021-05-05T08:45:00Z"/>
              </w:rPr>
            </w:pPr>
            <w:ins w:id="958"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EA8EEE3" w14:textId="77777777" w:rsidR="00705D08" w:rsidRPr="00625324" w:rsidRDefault="00705D08" w:rsidP="00FA63E5">
            <w:pPr>
              <w:pStyle w:val="TAC"/>
              <w:rPr>
                <w:ins w:id="959" w:author="Ericsson user" w:date="2021-05-05T08:45:00Z"/>
              </w:rPr>
            </w:pPr>
            <w:ins w:id="960" w:author="Ericsson user" w:date="2021-05-05T08:45:00Z">
              <w:r w:rsidRPr="00625324">
                <w:t>-</w:t>
              </w:r>
            </w:ins>
          </w:p>
        </w:tc>
        <w:tc>
          <w:tcPr>
            <w:tcW w:w="709" w:type="dxa"/>
            <w:tcBorders>
              <w:top w:val="nil"/>
              <w:left w:val="single" w:sz="4" w:space="0" w:color="auto"/>
              <w:bottom w:val="single" w:sz="4" w:space="0" w:color="auto"/>
              <w:right w:val="single" w:sz="4" w:space="0" w:color="auto"/>
            </w:tcBorders>
            <w:hideMark/>
          </w:tcPr>
          <w:p w14:paraId="31E16623" w14:textId="77777777" w:rsidR="00705D08" w:rsidRPr="00625324" w:rsidRDefault="00705D08" w:rsidP="00FA63E5">
            <w:pPr>
              <w:pStyle w:val="TAC"/>
              <w:rPr>
                <w:ins w:id="961" w:author="Ericsson user" w:date="2021-05-05T08:45:00Z"/>
              </w:rPr>
            </w:pPr>
            <w:ins w:id="962"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F18274E" w14:textId="77777777" w:rsidR="00705D08" w:rsidRPr="00625324" w:rsidRDefault="00705D08" w:rsidP="00FA63E5">
            <w:pPr>
              <w:pStyle w:val="TAC"/>
              <w:rPr>
                <w:ins w:id="963" w:author="Ericsson user" w:date="2021-05-05T08:45:00Z"/>
              </w:rPr>
            </w:pPr>
            <w:ins w:id="964"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CA8A5F7" w14:textId="77777777" w:rsidR="00705D08" w:rsidRPr="00625324" w:rsidRDefault="00705D08" w:rsidP="00FA63E5">
            <w:pPr>
              <w:pStyle w:val="TAC"/>
              <w:rPr>
                <w:ins w:id="965" w:author="Ericsson user" w:date="2021-05-05T08:45:00Z"/>
              </w:rPr>
            </w:pPr>
            <w:ins w:id="966"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CF3CB45" w14:textId="77777777" w:rsidR="00705D08" w:rsidRPr="00625324" w:rsidRDefault="00705D08" w:rsidP="00FA63E5">
            <w:pPr>
              <w:pStyle w:val="TAC"/>
              <w:rPr>
                <w:ins w:id="967" w:author="Ericsson user" w:date="2021-05-05T08:45:00Z"/>
              </w:rPr>
            </w:pPr>
            <w:ins w:id="968" w:author="Ericsson user" w:date="2021-05-05T08:4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2FCA0E67" w14:textId="77777777" w:rsidR="00705D08" w:rsidRPr="00625324" w:rsidRDefault="00705D08" w:rsidP="00FA63E5">
            <w:pPr>
              <w:pStyle w:val="TAC"/>
              <w:rPr>
                <w:ins w:id="969" w:author="Ericsson user" w:date="2021-05-05T08:45:00Z"/>
              </w:rPr>
            </w:pPr>
            <w:ins w:id="970" w:author="Ericsson user" w:date="2021-05-05T08:4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75975477" w14:textId="77777777" w:rsidR="00705D08" w:rsidRPr="00625324" w:rsidRDefault="00705D08" w:rsidP="00FA63E5">
            <w:pPr>
              <w:pStyle w:val="TAC"/>
              <w:rPr>
                <w:ins w:id="971" w:author="Ericsson user" w:date="2021-05-05T08:45:00Z"/>
              </w:rPr>
            </w:pPr>
            <w:ins w:id="972"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9904B45" w14:textId="77777777" w:rsidR="00705D08" w:rsidRPr="00625324" w:rsidRDefault="00705D08" w:rsidP="00FA63E5">
            <w:pPr>
              <w:pStyle w:val="TAC"/>
              <w:rPr>
                <w:ins w:id="973" w:author="Ericsson user" w:date="2021-05-05T08:45:00Z"/>
              </w:rPr>
            </w:pPr>
            <w:ins w:id="974" w:author="Ericsson user" w:date="2021-05-05T08:45:00Z">
              <w:r w:rsidRPr="00625324">
                <w:t>-</w:t>
              </w:r>
            </w:ins>
          </w:p>
        </w:tc>
      </w:tr>
      <w:tr w:rsidR="00705D08" w:rsidRPr="00625324" w14:paraId="04D71ABF" w14:textId="77777777" w:rsidTr="00FA63E5">
        <w:trPr>
          <w:ins w:id="975"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50C4A6F" w14:textId="77777777" w:rsidR="00705D08" w:rsidRPr="00625324" w:rsidRDefault="00705D08" w:rsidP="00FA63E5">
            <w:pPr>
              <w:spacing w:after="0"/>
              <w:rPr>
                <w:ins w:id="976" w:author="Ericsson user" w:date="2021-05-05T08:45:00Z"/>
                <w:rFonts w:ascii="Arial" w:hAnsi="Arial"/>
                <w:sz w:val="18"/>
              </w:rPr>
            </w:pPr>
          </w:p>
        </w:tc>
        <w:tc>
          <w:tcPr>
            <w:tcW w:w="958" w:type="dxa"/>
            <w:tcBorders>
              <w:top w:val="nil"/>
              <w:left w:val="single" w:sz="4" w:space="0" w:color="auto"/>
              <w:bottom w:val="nil"/>
              <w:right w:val="single" w:sz="4" w:space="0" w:color="auto"/>
            </w:tcBorders>
            <w:hideMark/>
          </w:tcPr>
          <w:p w14:paraId="6390503A" w14:textId="77777777" w:rsidR="00705D08" w:rsidRPr="00625324" w:rsidRDefault="00705D08" w:rsidP="00FA63E5">
            <w:pPr>
              <w:pStyle w:val="TAC"/>
              <w:rPr>
                <w:ins w:id="977" w:author="Ericsson user" w:date="2021-05-05T08:45:00Z"/>
              </w:rPr>
            </w:pPr>
            <w:ins w:id="978" w:author="Ericsson user" w:date="2021-05-05T08:45:00Z">
              <w:r w:rsidRPr="00625324">
                <w:t>CC1</w:t>
              </w:r>
            </w:ins>
          </w:p>
        </w:tc>
        <w:tc>
          <w:tcPr>
            <w:tcW w:w="618" w:type="dxa"/>
            <w:tcBorders>
              <w:top w:val="nil"/>
              <w:left w:val="single" w:sz="4" w:space="0" w:color="auto"/>
              <w:bottom w:val="nil"/>
              <w:right w:val="single" w:sz="4" w:space="0" w:color="auto"/>
            </w:tcBorders>
          </w:tcPr>
          <w:p w14:paraId="32629AFC" w14:textId="77777777" w:rsidR="00705D08" w:rsidRPr="00625324" w:rsidRDefault="00705D08" w:rsidP="00FA63E5">
            <w:pPr>
              <w:pStyle w:val="TAC"/>
              <w:rPr>
                <w:ins w:id="979" w:author="Ericsson user" w:date="2021-05-05T08:45:00Z"/>
              </w:rPr>
            </w:pPr>
          </w:p>
        </w:tc>
        <w:tc>
          <w:tcPr>
            <w:tcW w:w="939" w:type="dxa"/>
            <w:tcBorders>
              <w:top w:val="nil"/>
              <w:left w:val="single" w:sz="4" w:space="0" w:color="auto"/>
              <w:bottom w:val="nil"/>
              <w:right w:val="single" w:sz="4" w:space="0" w:color="auto"/>
            </w:tcBorders>
          </w:tcPr>
          <w:p w14:paraId="0BE08E31" w14:textId="77777777" w:rsidR="00705D08" w:rsidRPr="00625324" w:rsidRDefault="00705D08" w:rsidP="00FA63E5">
            <w:pPr>
              <w:pStyle w:val="TAC"/>
              <w:rPr>
                <w:ins w:id="980" w:author="Ericsson user" w:date="2021-05-05T08:45:00Z"/>
              </w:rPr>
            </w:pPr>
          </w:p>
        </w:tc>
        <w:tc>
          <w:tcPr>
            <w:tcW w:w="1043" w:type="dxa"/>
            <w:tcBorders>
              <w:top w:val="nil"/>
              <w:left w:val="single" w:sz="4" w:space="0" w:color="auto"/>
              <w:bottom w:val="nil"/>
              <w:right w:val="single" w:sz="4" w:space="0" w:color="auto"/>
            </w:tcBorders>
            <w:hideMark/>
          </w:tcPr>
          <w:p w14:paraId="40BB9CB5" w14:textId="77777777" w:rsidR="00705D08" w:rsidRPr="00625324" w:rsidRDefault="00705D08" w:rsidP="00FA63E5">
            <w:pPr>
              <w:pStyle w:val="TAC"/>
              <w:rPr>
                <w:ins w:id="981" w:author="Ericsson user" w:date="2021-05-05T08:45:00Z"/>
              </w:rPr>
            </w:pPr>
            <w:ins w:id="982" w:author="Ericsson user" w:date="2021-05-05T08:4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78779A5A" w14:textId="77777777" w:rsidR="00705D08" w:rsidRPr="00625324" w:rsidRDefault="00705D08" w:rsidP="00FA63E5">
            <w:pPr>
              <w:pStyle w:val="TAC"/>
              <w:rPr>
                <w:ins w:id="983" w:author="Ericsson user" w:date="2021-05-05T08:45:00Z"/>
              </w:rPr>
            </w:pPr>
            <w:ins w:id="984" w:author="Ericsson user" w:date="2021-05-05T08:4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1F695D4B" w14:textId="77777777" w:rsidR="00705D08" w:rsidRPr="00625324" w:rsidRDefault="00705D08" w:rsidP="00FA63E5">
            <w:pPr>
              <w:pStyle w:val="TAC"/>
              <w:rPr>
                <w:ins w:id="985" w:author="Ericsson user" w:date="2021-05-05T08:45:00Z"/>
              </w:rPr>
            </w:pPr>
            <w:ins w:id="986" w:author="Ericsson user" w:date="2021-05-05T08:45:00Z">
              <w:r w:rsidRPr="00625324">
                <w:t>2603.100</w:t>
              </w:r>
            </w:ins>
          </w:p>
        </w:tc>
        <w:tc>
          <w:tcPr>
            <w:tcW w:w="992" w:type="dxa"/>
            <w:tcBorders>
              <w:top w:val="single" w:sz="4" w:space="0" w:color="auto"/>
              <w:left w:val="single" w:sz="4" w:space="0" w:color="auto"/>
              <w:bottom w:val="single" w:sz="4" w:space="0" w:color="auto"/>
              <w:right w:val="single" w:sz="4" w:space="0" w:color="auto"/>
            </w:tcBorders>
            <w:hideMark/>
          </w:tcPr>
          <w:p w14:paraId="282CBD9F" w14:textId="77777777" w:rsidR="00705D08" w:rsidRPr="00625324" w:rsidRDefault="00705D08" w:rsidP="00FA63E5">
            <w:pPr>
              <w:pStyle w:val="TAC"/>
              <w:rPr>
                <w:ins w:id="987" w:author="Ericsson user" w:date="2021-05-05T08:45:00Z"/>
              </w:rPr>
            </w:pPr>
            <w:ins w:id="988" w:author="Ericsson user" w:date="2021-05-05T08:45:00Z">
              <w:r w:rsidRPr="00625324">
                <w:t>40721</w:t>
              </w:r>
            </w:ins>
          </w:p>
        </w:tc>
        <w:tc>
          <w:tcPr>
            <w:tcW w:w="981" w:type="dxa"/>
            <w:tcBorders>
              <w:top w:val="single" w:sz="4" w:space="0" w:color="auto"/>
              <w:left w:val="single" w:sz="4" w:space="0" w:color="auto"/>
              <w:bottom w:val="single" w:sz="4" w:space="0" w:color="auto"/>
              <w:right w:val="single" w:sz="4" w:space="0" w:color="auto"/>
            </w:tcBorders>
            <w:hideMark/>
          </w:tcPr>
          <w:p w14:paraId="57733927" w14:textId="77777777" w:rsidR="00705D08" w:rsidRPr="00625324" w:rsidRDefault="00705D08" w:rsidP="00FA63E5">
            <w:pPr>
              <w:pStyle w:val="TAC"/>
              <w:rPr>
                <w:ins w:id="989" w:author="Ericsson user" w:date="2021-05-05T08:45:00Z"/>
              </w:rPr>
            </w:pPr>
            <w:ins w:id="990" w:author="Ericsson user" w:date="2021-05-05T08:45:00Z">
              <w:r w:rsidRPr="00625324">
                <w:t>-</w:t>
              </w:r>
            </w:ins>
          </w:p>
        </w:tc>
        <w:tc>
          <w:tcPr>
            <w:tcW w:w="985" w:type="dxa"/>
            <w:tcBorders>
              <w:top w:val="single" w:sz="4" w:space="0" w:color="auto"/>
              <w:left w:val="single" w:sz="4" w:space="0" w:color="auto"/>
              <w:bottom w:val="single" w:sz="4" w:space="0" w:color="auto"/>
              <w:right w:val="single" w:sz="4" w:space="0" w:color="auto"/>
            </w:tcBorders>
            <w:hideMark/>
          </w:tcPr>
          <w:p w14:paraId="7A647670" w14:textId="77777777" w:rsidR="00705D08" w:rsidRPr="00625324" w:rsidRDefault="00705D08" w:rsidP="00FA63E5">
            <w:pPr>
              <w:pStyle w:val="TAC"/>
              <w:rPr>
                <w:ins w:id="991" w:author="Ericsson user" w:date="2021-05-05T08:45:00Z"/>
              </w:rPr>
            </w:pPr>
            <w:ins w:id="992"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B20AEC1" w14:textId="77777777" w:rsidR="00705D08" w:rsidRPr="00625324" w:rsidRDefault="00705D08" w:rsidP="00FA63E5">
            <w:pPr>
              <w:pStyle w:val="TAC"/>
              <w:rPr>
                <w:ins w:id="993" w:author="Ericsson user" w:date="2021-05-05T08:45:00Z"/>
              </w:rPr>
            </w:pPr>
            <w:ins w:id="994" w:author="Ericsson user" w:date="2021-05-05T08:45:00Z">
              <w:r w:rsidRPr="00625324">
                <w:t>-</w:t>
              </w:r>
            </w:ins>
          </w:p>
        </w:tc>
        <w:tc>
          <w:tcPr>
            <w:tcW w:w="709" w:type="dxa"/>
            <w:tcBorders>
              <w:top w:val="nil"/>
              <w:left w:val="single" w:sz="4" w:space="0" w:color="auto"/>
              <w:bottom w:val="single" w:sz="4" w:space="0" w:color="auto"/>
              <w:right w:val="single" w:sz="4" w:space="0" w:color="auto"/>
            </w:tcBorders>
            <w:hideMark/>
          </w:tcPr>
          <w:p w14:paraId="2FDD1CEC" w14:textId="77777777" w:rsidR="00705D08" w:rsidRPr="00625324" w:rsidRDefault="00705D08" w:rsidP="00FA63E5">
            <w:pPr>
              <w:pStyle w:val="TAC"/>
              <w:rPr>
                <w:ins w:id="995" w:author="Ericsson user" w:date="2021-05-05T08:45:00Z"/>
              </w:rPr>
            </w:pPr>
            <w:ins w:id="996"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0AB587C" w14:textId="77777777" w:rsidR="00705D08" w:rsidRPr="00625324" w:rsidRDefault="00705D08" w:rsidP="00FA63E5">
            <w:pPr>
              <w:pStyle w:val="TAC"/>
              <w:rPr>
                <w:ins w:id="997" w:author="Ericsson user" w:date="2021-05-05T08:45:00Z"/>
              </w:rPr>
            </w:pPr>
            <w:ins w:id="998"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86E6337" w14:textId="77777777" w:rsidR="00705D08" w:rsidRPr="00625324" w:rsidRDefault="00705D08" w:rsidP="00FA63E5">
            <w:pPr>
              <w:pStyle w:val="TAC"/>
              <w:rPr>
                <w:ins w:id="999" w:author="Ericsson user" w:date="2021-05-05T08:45:00Z"/>
              </w:rPr>
            </w:pPr>
            <w:ins w:id="1000"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DE10A7A" w14:textId="77777777" w:rsidR="00705D08" w:rsidRPr="00625324" w:rsidRDefault="00705D08" w:rsidP="00FA63E5">
            <w:pPr>
              <w:pStyle w:val="TAC"/>
              <w:rPr>
                <w:ins w:id="1001" w:author="Ericsson user" w:date="2021-05-05T08:45:00Z"/>
              </w:rPr>
            </w:pPr>
            <w:ins w:id="1002" w:author="Ericsson user" w:date="2021-05-05T08:4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5D5BA776" w14:textId="77777777" w:rsidR="00705D08" w:rsidRPr="00625324" w:rsidRDefault="00705D08" w:rsidP="00FA63E5">
            <w:pPr>
              <w:pStyle w:val="TAC"/>
              <w:rPr>
                <w:ins w:id="1003" w:author="Ericsson user" w:date="2021-05-05T08:45:00Z"/>
              </w:rPr>
            </w:pPr>
            <w:ins w:id="1004" w:author="Ericsson user" w:date="2021-05-05T08:4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20343C1A" w14:textId="77777777" w:rsidR="00705D08" w:rsidRPr="00625324" w:rsidRDefault="00705D08" w:rsidP="00FA63E5">
            <w:pPr>
              <w:pStyle w:val="TAC"/>
              <w:rPr>
                <w:ins w:id="1005" w:author="Ericsson user" w:date="2021-05-05T08:45:00Z"/>
              </w:rPr>
            </w:pPr>
            <w:ins w:id="1006"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EF269F2" w14:textId="77777777" w:rsidR="00705D08" w:rsidRPr="00625324" w:rsidRDefault="00705D08" w:rsidP="00FA63E5">
            <w:pPr>
              <w:pStyle w:val="TAC"/>
              <w:rPr>
                <w:ins w:id="1007" w:author="Ericsson user" w:date="2021-05-05T08:45:00Z"/>
              </w:rPr>
            </w:pPr>
            <w:ins w:id="1008" w:author="Ericsson user" w:date="2021-05-05T08:45:00Z">
              <w:r w:rsidRPr="00625324">
                <w:t>-</w:t>
              </w:r>
            </w:ins>
          </w:p>
        </w:tc>
      </w:tr>
      <w:tr w:rsidR="00705D08" w:rsidRPr="00625324" w14:paraId="0D580444" w14:textId="77777777" w:rsidTr="00FA63E5">
        <w:trPr>
          <w:ins w:id="1009"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B29BCD8" w14:textId="77777777" w:rsidR="00705D08" w:rsidRPr="00625324" w:rsidRDefault="00705D08" w:rsidP="00FA63E5">
            <w:pPr>
              <w:spacing w:after="0"/>
              <w:rPr>
                <w:ins w:id="1010" w:author="Ericsson user" w:date="2021-05-05T08:45:00Z"/>
                <w:rFonts w:ascii="Arial" w:hAnsi="Arial"/>
                <w:sz w:val="18"/>
              </w:rPr>
            </w:pPr>
          </w:p>
        </w:tc>
        <w:tc>
          <w:tcPr>
            <w:tcW w:w="958" w:type="dxa"/>
            <w:tcBorders>
              <w:top w:val="nil"/>
              <w:left w:val="single" w:sz="4" w:space="0" w:color="auto"/>
              <w:bottom w:val="single" w:sz="4" w:space="0" w:color="auto"/>
              <w:right w:val="single" w:sz="4" w:space="0" w:color="auto"/>
            </w:tcBorders>
          </w:tcPr>
          <w:p w14:paraId="1B3E91CC" w14:textId="77777777" w:rsidR="00705D08" w:rsidRPr="00625324" w:rsidRDefault="00705D08" w:rsidP="00FA63E5">
            <w:pPr>
              <w:pStyle w:val="TAC"/>
              <w:rPr>
                <w:ins w:id="1011" w:author="Ericsson user" w:date="2021-05-05T08:45:00Z"/>
              </w:rPr>
            </w:pPr>
          </w:p>
        </w:tc>
        <w:tc>
          <w:tcPr>
            <w:tcW w:w="618" w:type="dxa"/>
            <w:tcBorders>
              <w:top w:val="nil"/>
              <w:left w:val="single" w:sz="4" w:space="0" w:color="auto"/>
              <w:bottom w:val="single" w:sz="4" w:space="0" w:color="auto"/>
              <w:right w:val="single" w:sz="4" w:space="0" w:color="auto"/>
            </w:tcBorders>
          </w:tcPr>
          <w:p w14:paraId="4A6C0518" w14:textId="77777777" w:rsidR="00705D08" w:rsidRPr="00625324" w:rsidRDefault="00705D08" w:rsidP="00FA63E5">
            <w:pPr>
              <w:pStyle w:val="TAC"/>
              <w:rPr>
                <w:ins w:id="1012" w:author="Ericsson user" w:date="2021-05-05T08:45:00Z"/>
              </w:rPr>
            </w:pPr>
          </w:p>
        </w:tc>
        <w:tc>
          <w:tcPr>
            <w:tcW w:w="939" w:type="dxa"/>
            <w:tcBorders>
              <w:top w:val="nil"/>
              <w:left w:val="single" w:sz="4" w:space="0" w:color="auto"/>
              <w:bottom w:val="single" w:sz="4" w:space="0" w:color="auto"/>
              <w:right w:val="single" w:sz="4" w:space="0" w:color="auto"/>
            </w:tcBorders>
          </w:tcPr>
          <w:p w14:paraId="2D0C3639" w14:textId="77777777" w:rsidR="00705D08" w:rsidRPr="00625324" w:rsidRDefault="00705D08" w:rsidP="00FA63E5">
            <w:pPr>
              <w:pStyle w:val="TAC"/>
              <w:rPr>
                <w:ins w:id="1013" w:author="Ericsson user" w:date="2021-05-05T08:45:00Z"/>
              </w:rPr>
            </w:pPr>
          </w:p>
        </w:tc>
        <w:tc>
          <w:tcPr>
            <w:tcW w:w="1043" w:type="dxa"/>
            <w:tcBorders>
              <w:top w:val="nil"/>
              <w:left w:val="single" w:sz="4" w:space="0" w:color="auto"/>
              <w:bottom w:val="single" w:sz="4" w:space="0" w:color="auto"/>
              <w:right w:val="single" w:sz="4" w:space="0" w:color="auto"/>
            </w:tcBorders>
            <w:hideMark/>
          </w:tcPr>
          <w:p w14:paraId="4888EDA4" w14:textId="77777777" w:rsidR="00705D08" w:rsidRPr="00625324" w:rsidRDefault="00705D08" w:rsidP="00FA63E5">
            <w:pPr>
              <w:pStyle w:val="TAC"/>
              <w:rPr>
                <w:ins w:id="1014" w:author="Ericsson user" w:date="2021-05-05T08:45:00Z"/>
              </w:rPr>
            </w:pPr>
            <w:ins w:id="1015" w:author="Ericsson user" w:date="2021-05-05T08:4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48118A9D" w14:textId="77777777" w:rsidR="00705D08" w:rsidRPr="00625324" w:rsidRDefault="00705D08" w:rsidP="00FA63E5">
            <w:pPr>
              <w:pStyle w:val="TAC"/>
              <w:rPr>
                <w:ins w:id="1016" w:author="Ericsson user" w:date="2021-05-05T08:45:00Z"/>
              </w:rPr>
            </w:pPr>
            <w:ins w:id="1017" w:author="Ericsson user" w:date="2021-05-05T08:4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63FF814C" w14:textId="77777777" w:rsidR="00705D08" w:rsidRPr="00625324" w:rsidRDefault="00705D08" w:rsidP="00FA63E5">
            <w:pPr>
              <w:pStyle w:val="TAC"/>
              <w:rPr>
                <w:ins w:id="1018" w:author="Ericsson user" w:date="2021-05-05T08:45:00Z"/>
              </w:rPr>
            </w:pPr>
            <w:ins w:id="1019" w:author="Ericsson user" w:date="2021-05-05T08:45:00Z">
              <w:r w:rsidRPr="00625324">
                <w:t>2659.800</w:t>
              </w:r>
            </w:ins>
          </w:p>
        </w:tc>
        <w:tc>
          <w:tcPr>
            <w:tcW w:w="992" w:type="dxa"/>
            <w:tcBorders>
              <w:top w:val="single" w:sz="4" w:space="0" w:color="auto"/>
              <w:left w:val="single" w:sz="4" w:space="0" w:color="auto"/>
              <w:bottom w:val="single" w:sz="4" w:space="0" w:color="auto"/>
              <w:right w:val="single" w:sz="4" w:space="0" w:color="auto"/>
            </w:tcBorders>
            <w:hideMark/>
          </w:tcPr>
          <w:p w14:paraId="5C103FC3" w14:textId="77777777" w:rsidR="00705D08" w:rsidRPr="00625324" w:rsidRDefault="00705D08" w:rsidP="00FA63E5">
            <w:pPr>
              <w:pStyle w:val="TAC"/>
              <w:rPr>
                <w:ins w:id="1020" w:author="Ericsson user" w:date="2021-05-05T08:45:00Z"/>
              </w:rPr>
            </w:pPr>
            <w:ins w:id="1021" w:author="Ericsson user" w:date="2021-05-05T08:45:00Z">
              <w:r w:rsidRPr="00625324">
                <w:t>41288</w:t>
              </w:r>
            </w:ins>
          </w:p>
        </w:tc>
        <w:tc>
          <w:tcPr>
            <w:tcW w:w="981" w:type="dxa"/>
            <w:tcBorders>
              <w:top w:val="single" w:sz="4" w:space="0" w:color="auto"/>
              <w:left w:val="single" w:sz="4" w:space="0" w:color="auto"/>
              <w:bottom w:val="single" w:sz="4" w:space="0" w:color="auto"/>
              <w:right w:val="single" w:sz="4" w:space="0" w:color="auto"/>
            </w:tcBorders>
            <w:hideMark/>
          </w:tcPr>
          <w:p w14:paraId="766AFF0B" w14:textId="77777777" w:rsidR="00705D08" w:rsidRPr="00625324" w:rsidRDefault="00705D08" w:rsidP="00FA63E5">
            <w:pPr>
              <w:pStyle w:val="TAC"/>
              <w:rPr>
                <w:ins w:id="1022" w:author="Ericsson user" w:date="2021-05-05T08:45:00Z"/>
              </w:rPr>
            </w:pPr>
            <w:ins w:id="1023" w:author="Ericsson user" w:date="2021-05-05T08:45:00Z">
              <w:r w:rsidRPr="00625324">
                <w:t>-</w:t>
              </w:r>
            </w:ins>
          </w:p>
        </w:tc>
        <w:tc>
          <w:tcPr>
            <w:tcW w:w="985" w:type="dxa"/>
            <w:tcBorders>
              <w:top w:val="single" w:sz="4" w:space="0" w:color="auto"/>
              <w:left w:val="single" w:sz="4" w:space="0" w:color="auto"/>
              <w:bottom w:val="single" w:sz="4" w:space="0" w:color="auto"/>
              <w:right w:val="single" w:sz="4" w:space="0" w:color="auto"/>
            </w:tcBorders>
            <w:hideMark/>
          </w:tcPr>
          <w:p w14:paraId="01C735B9" w14:textId="77777777" w:rsidR="00705D08" w:rsidRPr="00625324" w:rsidRDefault="00705D08" w:rsidP="00FA63E5">
            <w:pPr>
              <w:pStyle w:val="TAC"/>
              <w:rPr>
                <w:ins w:id="1024" w:author="Ericsson user" w:date="2021-05-05T08:45:00Z"/>
              </w:rPr>
            </w:pPr>
            <w:ins w:id="1025"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2649CE6" w14:textId="77777777" w:rsidR="00705D08" w:rsidRPr="00625324" w:rsidRDefault="00705D08" w:rsidP="00FA63E5">
            <w:pPr>
              <w:pStyle w:val="TAC"/>
              <w:rPr>
                <w:ins w:id="1026" w:author="Ericsson user" w:date="2021-05-05T08:45:00Z"/>
              </w:rPr>
            </w:pPr>
            <w:ins w:id="1027" w:author="Ericsson user" w:date="2021-05-05T08:45:00Z">
              <w:r w:rsidRPr="00625324">
                <w:t>-</w:t>
              </w:r>
            </w:ins>
          </w:p>
        </w:tc>
        <w:tc>
          <w:tcPr>
            <w:tcW w:w="709" w:type="dxa"/>
            <w:tcBorders>
              <w:top w:val="nil"/>
              <w:left w:val="single" w:sz="4" w:space="0" w:color="auto"/>
              <w:bottom w:val="single" w:sz="4" w:space="0" w:color="auto"/>
              <w:right w:val="single" w:sz="4" w:space="0" w:color="auto"/>
            </w:tcBorders>
            <w:hideMark/>
          </w:tcPr>
          <w:p w14:paraId="78E40137" w14:textId="77777777" w:rsidR="00705D08" w:rsidRPr="00625324" w:rsidRDefault="00705D08" w:rsidP="00FA63E5">
            <w:pPr>
              <w:pStyle w:val="TAC"/>
              <w:rPr>
                <w:ins w:id="1028" w:author="Ericsson user" w:date="2021-05-05T08:45:00Z"/>
              </w:rPr>
            </w:pPr>
            <w:ins w:id="1029"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E0F8DC5" w14:textId="77777777" w:rsidR="00705D08" w:rsidRPr="00625324" w:rsidRDefault="00705D08" w:rsidP="00FA63E5">
            <w:pPr>
              <w:pStyle w:val="TAC"/>
              <w:rPr>
                <w:ins w:id="1030" w:author="Ericsson user" w:date="2021-05-05T08:45:00Z"/>
              </w:rPr>
            </w:pPr>
            <w:ins w:id="1031"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5BEA2E6" w14:textId="77777777" w:rsidR="00705D08" w:rsidRPr="00625324" w:rsidRDefault="00705D08" w:rsidP="00FA63E5">
            <w:pPr>
              <w:pStyle w:val="TAC"/>
              <w:rPr>
                <w:ins w:id="1032" w:author="Ericsson user" w:date="2021-05-05T08:45:00Z"/>
              </w:rPr>
            </w:pPr>
            <w:ins w:id="1033"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D7C0D59" w14:textId="77777777" w:rsidR="00705D08" w:rsidRPr="00625324" w:rsidRDefault="00705D08" w:rsidP="00FA63E5">
            <w:pPr>
              <w:pStyle w:val="TAC"/>
              <w:rPr>
                <w:ins w:id="1034" w:author="Ericsson user" w:date="2021-05-05T08:45:00Z"/>
              </w:rPr>
            </w:pPr>
            <w:ins w:id="1035" w:author="Ericsson user" w:date="2021-05-05T08:4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2B18E739" w14:textId="77777777" w:rsidR="00705D08" w:rsidRPr="00625324" w:rsidRDefault="00705D08" w:rsidP="00FA63E5">
            <w:pPr>
              <w:pStyle w:val="TAC"/>
              <w:rPr>
                <w:ins w:id="1036" w:author="Ericsson user" w:date="2021-05-05T08:45:00Z"/>
              </w:rPr>
            </w:pPr>
            <w:ins w:id="1037" w:author="Ericsson user" w:date="2021-05-05T08:4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756B5204" w14:textId="77777777" w:rsidR="00705D08" w:rsidRPr="00625324" w:rsidRDefault="00705D08" w:rsidP="00FA63E5">
            <w:pPr>
              <w:pStyle w:val="TAC"/>
              <w:rPr>
                <w:ins w:id="1038" w:author="Ericsson user" w:date="2021-05-05T08:45:00Z"/>
              </w:rPr>
            </w:pPr>
            <w:ins w:id="1039"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1365B44" w14:textId="77777777" w:rsidR="00705D08" w:rsidRPr="00625324" w:rsidRDefault="00705D08" w:rsidP="00FA63E5">
            <w:pPr>
              <w:pStyle w:val="TAC"/>
              <w:rPr>
                <w:ins w:id="1040" w:author="Ericsson user" w:date="2021-05-05T08:45:00Z"/>
              </w:rPr>
            </w:pPr>
            <w:ins w:id="1041" w:author="Ericsson user" w:date="2021-05-05T08:45:00Z">
              <w:r w:rsidRPr="00625324">
                <w:t>-</w:t>
              </w:r>
            </w:ins>
          </w:p>
        </w:tc>
      </w:tr>
      <w:tr w:rsidR="00FA63E5" w:rsidRPr="00625324" w14:paraId="5FC6B66A" w14:textId="77777777" w:rsidTr="00FA63E5">
        <w:trPr>
          <w:ins w:id="1042" w:author="Ericsson user" w:date="2021-05-06T09:06:00Z"/>
        </w:trPr>
        <w:tc>
          <w:tcPr>
            <w:tcW w:w="1133" w:type="dxa"/>
            <w:vMerge/>
            <w:tcBorders>
              <w:top w:val="single" w:sz="4" w:space="0" w:color="auto"/>
              <w:left w:val="single" w:sz="4" w:space="0" w:color="auto"/>
              <w:bottom w:val="single" w:sz="4" w:space="0" w:color="auto"/>
              <w:right w:val="single" w:sz="4" w:space="0" w:color="auto"/>
            </w:tcBorders>
            <w:vAlign w:val="center"/>
          </w:tcPr>
          <w:p w14:paraId="27A38602" w14:textId="77777777" w:rsidR="00FA63E5" w:rsidRPr="00625324" w:rsidRDefault="00FA63E5" w:rsidP="00FA63E5">
            <w:pPr>
              <w:spacing w:after="0"/>
              <w:rPr>
                <w:ins w:id="1043" w:author="Ericsson user" w:date="2021-05-06T09:06: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2B9A76A7" w14:textId="78982904" w:rsidR="00FA63E5" w:rsidRPr="00625324" w:rsidRDefault="00FA63E5" w:rsidP="00FA63E5">
            <w:pPr>
              <w:pStyle w:val="TAC"/>
              <w:rPr>
                <w:ins w:id="1044" w:author="Ericsson user" w:date="2021-05-06T09:06:00Z"/>
              </w:rPr>
            </w:pPr>
            <w:ins w:id="1045" w:author="Ericsson user" w:date="2021-05-06T09:07:00Z">
              <w:r>
                <w:t>Channel spacing E-UTRA CC1- NR CC1=19.995 MHz (Note 2)</w:t>
              </w:r>
            </w:ins>
          </w:p>
        </w:tc>
      </w:tr>
      <w:tr w:rsidR="00705D08" w:rsidRPr="00625324" w14:paraId="7684A68A" w14:textId="77777777" w:rsidTr="00FA63E5">
        <w:trPr>
          <w:ins w:id="1046"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4A85FE7" w14:textId="77777777" w:rsidR="00705D08" w:rsidRPr="00625324" w:rsidRDefault="00705D08" w:rsidP="00FA63E5">
            <w:pPr>
              <w:spacing w:after="0"/>
              <w:rPr>
                <w:ins w:id="1047" w:author="Ericsson user" w:date="2021-05-05T08:4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4A73C110" w14:textId="77777777" w:rsidR="00705D08" w:rsidRPr="00625324" w:rsidRDefault="00705D08" w:rsidP="00FA63E5">
            <w:pPr>
              <w:pStyle w:val="TAC"/>
              <w:rPr>
                <w:ins w:id="1048" w:author="Ericsson user" w:date="2021-05-05T08:45:00Z"/>
              </w:rPr>
            </w:pPr>
            <w:ins w:id="1049" w:author="Ericsson user" w:date="2021-05-05T08:45:00Z">
              <w:r w:rsidRPr="00625324">
                <w:t>NR</w:t>
              </w:r>
            </w:ins>
          </w:p>
        </w:tc>
        <w:tc>
          <w:tcPr>
            <w:tcW w:w="618" w:type="dxa"/>
            <w:tcBorders>
              <w:top w:val="single" w:sz="4" w:space="0" w:color="auto"/>
              <w:left w:val="single" w:sz="4" w:space="0" w:color="auto"/>
              <w:bottom w:val="nil"/>
              <w:right w:val="single" w:sz="4" w:space="0" w:color="auto"/>
            </w:tcBorders>
            <w:hideMark/>
          </w:tcPr>
          <w:p w14:paraId="55C259BA" w14:textId="77777777" w:rsidR="00705D08" w:rsidRPr="00625324" w:rsidRDefault="00705D08" w:rsidP="00FA63E5">
            <w:pPr>
              <w:pStyle w:val="TAC"/>
              <w:rPr>
                <w:ins w:id="1050" w:author="Ericsson user" w:date="2021-05-05T08:45:00Z"/>
              </w:rPr>
            </w:pPr>
            <w:ins w:id="1051" w:author="Ericsson user" w:date="2021-05-05T08:45:00Z">
              <w:r w:rsidRPr="00625324">
                <w:t>20</w:t>
              </w:r>
            </w:ins>
          </w:p>
        </w:tc>
        <w:tc>
          <w:tcPr>
            <w:tcW w:w="939" w:type="dxa"/>
            <w:tcBorders>
              <w:top w:val="single" w:sz="4" w:space="0" w:color="auto"/>
              <w:left w:val="single" w:sz="4" w:space="0" w:color="auto"/>
              <w:bottom w:val="nil"/>
              <w:right w:val="single" w:sz="4" w:space="0" w:color="auto"/>
            </w:tcBorders>
            <w:hideMark/>
          </w:tcPr>
          <w:p w14:paraId="1BF92963" w14:textId="77777777" w:rsidR="00705D08" w:rsidRPr="00625324" w:rsidRDefault="00705D08" w:rsidP="00FA63E5">
            <w:pPr>
              <w:pStyle w:val="TAC"/>
              <w:rPr>
                <w:ins w:id="1052" w:author="Ericsson user" w:date="2021-05-05T08:45:00Z"/>
              </w:rPr>
            </w:pPr>
            <w:ins w:id="1053" w:author="Ericsson user" w:date="2021-05-05T08:45:00Z">
              <w:r w:rsidRPr="00625324">
                <w:t>106</w:t>
              </w:r>
            </w:ins>
          </w:p>
        </w:tc>
        <w:tc>
          <w:tcPr>
            <w:tcW w:w="1043" w:type="dxa"/>
            <w:tcBorders>
              <w:top w:val="single" w:sz="4" w:space="0" w:color="auto"/>
              <w:left w:val="single" w:sz="4" w:space="0" w:color="auto"/>
              <w:bottom w:val="nil"/>
              <w:right w:val="single" w:sz="4" w:space="0" w:color="auto"/>
            </w:tcBorders>
            <w:hideMark/>
          </w:tcPr>
          <w:p w14:paraId="40B57542" w14:textId="77777777" w:rsidR="00705D08" w:rsidRPr="00625324" w:rsidRDefault="00705D08" w:rsidP="00FA63E5">
            <w:pPr>
              <w:pStyle w:val="TAC"/>
              <w:rPr>
                <w:ins w:id="1054" w:author="Ericsson user" w:date="2021-05-05T08:45:00Z"/>
              </w:rPr>
            </w:pPr>
            <w:ins w:id="1055" w:author="Ericsson user" w:date="2021-05-05T08:4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0C604AF5" w14:textId="77777777" w:rsidR="00705D08" w:rsidRPr="00625324" w:rsidRDefault="00705D08" w:rsidP="00FA63E5">
            <w:pPr>
              <w:pStyle w:val="TAC"/>
              <w:rPr>
                <w:ins w:id="1056" w:author="Ericsson user" w:date="2021-05-05T08:45:00Z"/>
              </w:rPr>
            </w:pPr>
            <w:ins w:id="1057" w:author="Ericsson user" w:date="2021-05-05T08:4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652854A5" w14:textId="77777777" w:rsidR="00705D08" w:rsidRPr="00625324" w:rsidRDefault="00705D08" w:rsidP="00FA63E5">
            <w:pPr>
              <w:pStyle w:val="TAC"/>
              <w:rPr>
                <w:ins w:id="1058" w:author="Ericsson user" w:date="2021-05-05T08:45:00Z"/>
              </w:rPr>
            </w:pPr>
            <w:ins w:id="1059" w:author="Ericsson user" w:date="2021-05-05T08:45:00Z">
              <w:r w:rsidRPr="00625324">
                <w:t>2506.005</w:t>
              </w:r>
            </w:ins>
          </w:p>
        </w:tc>
        <w:tc>
          <w:tcPr>
            <w:tcW w:w="992" w:type="dxa"/>
            <w:tcBorders>
              <w:top w:val="single" w:sz="4" w:space="0" w:color="auto"/>
              <w:left w:val="single" w:sz="4" w:space="0" w:color="auto"/>
              <w:bottom w:val="single" w:sz="4" w:space="0" w:color="auto"/>
              <w:right w:val="single" w:sz="4" w:space="0" w:color="auto"/>
            </w:tcBorders>
            <w:hideMark/>
          </w:tcPr>
          <w:p w14:paraId="57442E42" w14:textId="77777777" w:rsidR="00705D08" w:rsidRPr="00625324" w:rsidRDefault="00705D08" w:rsidP="00FA63E5">
            <w:pPr>
              <w:pStyle w:val="TAC"/>
              <w:rPr>
                <w:ins w:id="1060" w:author="Ericsson user" w:date="2021-05-05T08:45:00Z"/>
              </w:rPr>
            </w:pPr>
            <w:ins w:id="1061" w:author="Ericsson user" w:date="2021-05-05T08:45:00Z">
              <w:r w:rsidRPr="00625324">
                <w:t>501201</w:t>
              </w:r>
            </w:ins>
          </w:p>
        </w:tc>
        <w:tc>
          <w:tcPr>
            <w:tcW w:w="981" w:type="dxa"/>
            <w:tcBorders>
              <w:top w:val="single" w:sz="4" w:space="0" w:color="auto"/>
              <w:left w:val="single" w:sz="4" w:space="0" w:color="auto"/>
              <w:bottom w:val="single" w:sz="4" w:space="0" w:color="auto"/>
              <w:right w:val="single" w:sz="4" w:space="0" w:color="auto"/>
            </w:tcBorders>
            <w:hideMark/>
          </w:tcPr>
          <w:p w14:paraId="6DAF7E87" w14:textId="77777777" w:rsidR="00705D08" w:rsidRPr="00625324" w:rsidRDefault="00705D08" w:rsidP="00FA63E5">
            <w:pPr>
              <w:pStyle w:val="TAC"/>
              <w:rPr>
                <w:ins w:id="1062" w:author="Ericsson user" w:date="2021-05-05T08:45:00Z"/>
              </w:rPr>
            </w:pPr>
            <w:ins w:id="1063" w:author="Ericsson user" w:date="2021-05-05T08:45:00Z">
              <w:r w:rsidRPr="00625324">
                <w:t>2496.465</w:t>
              </w:r>
            </w:ins>
          </w:p>
        </w:tc>
        <w:tc>
          <w:tcPr>
            <w:tcW w:w="985" w:type="dxa"/>
            <w:tcBorders>
              <w:top w:val="single" w:sz="4" w:space="0" w:color="auto"/>
              <w:left w:val="single" w:sz="4" w:space="0" w:color="auto"/>
              <w:bottom w:val="single" w:sz="4" w:space="0" w:color="auto"/>
              <w:right w:val="single" w:sz="4" w:space="0" w:color="auto"/>
            </w:tcBorders>
            <w:hideMark/>
          </w:tcPr>
          <w:p w14:paraId="0095F81C" w14:textId="77777777" w:rsidR="00705D08" w:rsidRPr="00625324" w:rsidRDefault="00705D08" w:rsidP="00FA63E5">
            <w:pPr>
              <w:pStyle w:val="TAC"/>
              <w:rPr>
                <w:ins w:id="1064" w:author="Ericsson user" w:date="2021-05-05T08:45:00Z"/>
              </w:rPr>
            </w:pPr>
            <w:ins w:id="1065" w:author="Ericsson user" w:date="2021-05-05T08:45:00Z">
              <w:r w:rsidRPr="00625324">
                <w:t>499293</w:t>
              </w:r>
            </w:ins>
          </w:p>
        </w:tc>
        <w:tc>
          <w:tcPr>
            <w:tcW w:w="709" w:type="dxa"/>
            <w:tcBorders>
              <w:top w:val="single" w:sz="4" w:space="0" w:color="auto"/>
              <w:left w:val="single" w:sz="4" w:space="0" w:color="auto"/>
              <w:bottom w:val="single" w:sz="4" w:space="0" w:color="auto"/>
              <w:right w:val="single" w:sz="4" w:space="0" w:color="auto"/>
            </w:tcBorders>
            <w:hideMark/>
          </w:tcPr>
          <w:p w14:paraId="145BEF6A" w14:textId="77777777" w:rsidR="00705D08" w:rsidRPr="00625324" w:rsidRDefault="00705D08" w:rsidP="00FA63E5">
            <w:pPr>
              <w:pStyle w:val="TAC"/>
              <w:rPr>
                <w:ins w:id="1066" w:author="Ericsson user" w:date="2021-05-05T08:45:00Z"/>
              </w:rPr>
            </w:pPr>
            <w:ins w:id="1067" w:author="Ericsson user" w:date="2021-05-05T08:45:00Z">
              <w:r w:rsidRPr="00625324">
                <w:t>0</w:t>
              </w:r>
            </w:ins>
          </w:p>
        </w:tc>
        <w:tc>
          <w:tcPr>
            <w:tcW w:w="709" w:type="dxa"/>
            <w:tcBorders>
              <w:top w:val="single" w:sz="4" w:space="0" w:color="auto"/>
              <w:left w:val="single" w:sz="4" w:space="0" w:color="auto"/>
              <w:bottom w:val="nil"/>
              <w:right w:val="single" w:sz="4" w:space="0" w:color="auto"/>
            </w:tcBorders>
            <w:hideMark/>
          </w:tcPr>
          <w:p w14:paraId="25FC738D" w14:textId="77777777" w:rsidR="00705D08" w:rsidRPr="00625324" w:rsidRDefault="00705D08" w:rsidP="00FA63E5">
            <w:pPr>
              <w:pStyle w:val="TAC"/>
              <w:rPr>
                <w:ins w:id="1068" w:author="Ericsson user" w:date="2021-05-05T08:45:00Z"/>
              </w:rPr>
            </w:pPr>
            <w:ins w:id="1069" w:author="Ericsson user" w:date="2021-05-05T08:45:00Z">
              <w:r w:rsidRPr="00625324">
                <w:t>15</w:t>
              </w:r>
            </w:ins>
          </w:p>
        </w:tc>
        <w:tc>
          <w:tcPr>
            <w:tcW w:w="709" w:type="dxa"/>
            <w:tcBorders>
              <w:top w:val="single" w:sz="4" w:space="0" w:color="auto"/>
              <w:left w:val="single" w:sz="4" w:space="0" w:color="auto"/>
              <w:bottom w:val="single" w:sz="4" w:space="0" w:color="auto"/>
              <w:right w:val="single" w:sz="4" w:space="0" w:color="auto"/>
            </w:tcBorders>
            <w:hideMark/>
          </w:tcPr>
          <w:p w14:paraId="60E9B67C" w14:textId="77777777" w:rsidR="00705D08" w:rsidRPr="00625324" w:rsidRDefault="00705D08" w:rsidP="00FA63E5">
            <w:pPr>
              <w:pStyle w:val="TAC"/>
              <w:rPr>
                <w:ins w:id="1070" w:author="Ericsson user" w:date="2021-05-05T08:45:00Z"/>
              </w:rPr>
            </w:pPr>
            <w:ins w:id="1071" w:author="Ericsson user" w:date="2021-05-05T08:45:00Z">
              <w:r w:rsidRPr="00625324">
                <w:t>6246</w:t>
              </w:r>
            </w:ins>
          </w:p>
        </w:tc>
        <w:tc>
          <w:tcPr>
            <w:tcW w:w="992" w:type="dxa"/>
            <w:tcBorders>
              <w:top w:val="single" w:sz="4" w:space="0" w:color="auto"/>
              <w:left w:val="single" w:sz="4" w:space="0" w:color="auto"/>
              <w:bottom w:val="single" w:sz="4" w:space="0" w:color="auto"/>
              <w:right w:val="single" w:sz="4" w:space="0" w:color="auto"/>
            </w:tcBorders>
            <w:hideMark/>
          </w:tcPr>
          <w:p w14:paraId="010A9578" w14:textId="77777777" w:rsidR="00705D08" w:rsidRPr="00625324" w:rsidRDefault="00705D08" w:rsidP="00FA63E5">
            <w:pPr>
              <w:pStyle w:val="TAC"/>
              <w:rPr>
                <w:ins w:id="1072" w:author="Ericsson user" w:date="2021-05-05T08:45:00Z"/>
              </w:rPr>
            </w:pPr>
            <w:ins w:id="1073" w:author="Ericsson user" w:date="2021-05-05T08:45:00Z">
              <w:r w:rsidRPr="00625324">
                <w:rPr>
                  <w:rFonts w:cs="Arial"/>
                  <w:color w:val="000000"/>
                  <w:szCs w:val="18"/>
                </w:rPr>
                <w:t>499710</w:t>
              </w:r>
            </w:ins>
          </w:p>
        </w:tc>
        <w:tc>
          <w:tcPr>
            <w:tcW w:w="709" w:type="dxa"/>
            <w:tcBorders>
              <w:top w:val="single" w:sz="4" w:space="0" w:color="auto"/>
              <w:left w:val="single" w:sz="4" w:space="0" w:color="auto"/>
              <w:bottom w:val="single" w:sz="4" w:space="0" w:color="auto"/>
              <w:right w:val="single" w:sz="4" w:space="0" w:color="auto"/>
            </w:tcBorders>
            <w:hideMark/>
          </w:tcPr>
          <w:p w14:paraId="0E14D34B" w14:textId="77777777" w:rsidR="00705D08" w:rsidRPr="00625324" w:rsidRDefault="00705D08" w:rsidP="00FA63E5">
            <w:pPr>
              <w:pStyle w:val="TAC"/>
              <w:rPr>
                <w:ins w:id="1074" w:author="Ericsson user" w:date="2021-05-05T08:45:00Z"/>
              </w:rPr>
            </w:pPr>
            <w:ins w:id="1075" w:author="Ericsson user" w:date="2021-05-05T08:45:00Z">
              <w:r w:rsidRPr="00625324">
                <w:t>7</w:t>
              </w:r>
            </w:ins>
          </w:p>
        </w:tc>
        <w:tc>
          <w:tcPr>
            <w:tcW w:w="850" w:type="dxa"/>
            <w:tcBorders>
              <w:top w:val="single" w:sz="4" w:space="0" w:color="auto"/>
              <w:left w:val="single" w:sz="4" w:space="0" w:color="auto"/>
              <w:bottom w:val="single" w:sz="4" w:space="0" w:color="auto"/>
              <w:right w:val="single" w:sz="4" w:space="0" w:color="auto"/>
            </w:tcBorders>
            <w:hideMark/>
          </w:tcPr>
          <w:p w14:paraId="4FFAAEA7" w14:textId="77777777" w:rsidR="00705D08" w:rsidRPr="00625324" w:rsidRDefault="00705D08" w:rsidP="00FA63E5">
            <w:pPr>
              <w:pStyle w:val="TAC"/>
              <w:rPr>
                <w:ins w:id="1076" w:author="Ericsson user" w:date="2021-05-05T08:45:00Z"/>
              </w:rPr>
            </w:pPr>
            <w:ins w:id="1077" w:author="Ericsson user" w:date="2021-05-05T08:45:00Z">
              <w:r w:rsidRPr="00625324">
                <w:t>1</w:t>
              </w:r>
            </w:ins>
          </w:p>
        </w:tc>
        <w:tc>
          <w:tcPr>
            <w:tcW w:w="851" w:type="dxa"/>
            <w:tcBorders>
              <w:top w:val="single" w:sz="4" w:space="0" w:color="auto"/>
              <w:left w:val="single" w:sz="4" w:space="0" w:color="auto"/>
              <w:bottom w:val="single" w:sz="4" w:space="0" w:color="auto"/>
              <w:right w:val="single" w:sz="4" w:space="0" w:color="auto"/>
            </w:tcBorders>
            <w:hideMark/>
          </w:tcPr>
          <w:p w14:paraId="5F0B09CE" w14:textId="77777777" w:rsidR="00705D08" w:rsidRPr="00625324" w:rsidRDefault="00705D08" w:rsidP="00FA63E5">
            <w:pPr>
              <w:pStyle w:val="TAC"/>
              <w:rPr>
                <w:ins w:id="1078" w:author="Ericsson user" w:date="2021-05-05T08:45:00Z"/>
              </w:rPr>
            </w:pPr>
            <w:ins w:id="1079" w:author="Ericsson user" w:date="2021-05-05T08:4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458410C8" w14:textId="77777777" w:rsidR="00705D08" w:rsidRPr="00625324" w:rsidRDefault="00705D08" w:rsidP="00FA63E5">
            <w:pPr>
              <w:pStyle w:val="TAC"/>
              <w:rPr>
                <w:ins w:id="1080" w:author="Ericsson user" w:date="2021-05-05T08:45:00Z"/>
              </w:rPr>
            </w:pPr>
            <w:ins w:id="1081" w:author="Ericsson user" w:date="2021-05-05T08:45:00Z">
              <w:r w:rsidRPr="00625324">
                <w:t>1</w:t>
              </w:r>
            </w:ins>
          </w:p>
        </w:tc>
      </w:tr>
      <w:tr w:rsidR="00705D08" w:rsidRPr="00625324" w14:paraId="05ADB093" w14:textId="77777777" w:rsidTr="00FA63E5">
        <w:trPr>
          <w:ins w:id="1082"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9F5ECD3" w14:textId="77777777" w:rsidR="00705D08" w:rsidRPr="00625324" w:rsidRDefault="00705D08" w:rsidP="00FA63E5">
            <w:pPr>
              <w:spacing w:after="0"/>
              <w:rPr>
                <w:ins w:id="1083" w:author="Ericsson user" w:date="2021-05-05T08:45:00Z"/>
                <w:rFonts w:ascii="Arial" w:hAnsi="Arial"/>
                <w:sz w:val="18"/>
              </w:rPr>
            </w:pPr>
          </w:p>
        </w:tc>
        <w:tc>
          <w:tcPr>
            <w:tcW w:w="958" w:type="dxa"/>
            <w:tcBorders>
              <w:top w:val="nil"/>
              <w:left w:val="single" w:sz="4" w:space="0" w:color="auto"/>
              <w:bottom w:val="nil"/>
              <w:right w:val="single" w:sz="4" w:space="0" w:color="auto"/>
            </w:tcBorders>
            <w:hideMark/>
          </w:tcPr>
          <w:p w14:paraId="4A8B3BAF" w14:textId="77777777" w:rsidR="00705D08" w:rsidRPr="00625324" w:rsidRDefault="00705D08" w:rsidP="00FA63E5">
            <w:pPr>
              <w:pStyle w:val="TAC"/>
              <w:rPr>
                <w:ins w:id="1084" w:author="Ericsson user" w:date="2021-05-05T08:45:00Z"/>
              </w:rPr>
            </w:pPr>
            <w:ins w:id="1085" w:author="Ericsson user" w:date="2021-05-05T08:45:00Z">
              <w:r w:rsidRPr="00625324">
                <w:t>CC1</w:t>
              </w:r>
            </w:ins>
          </w:p>
        </w:tc>
        <w:tc>
          <w:tcPr>
            <w:tcW w:w="618" w:type="dxa"/>
            <w:tcBorders>
              <w:top w:val="nil"/>
              <w:left w:val="single" w:sz="4" w:space="0" w:color="auto"/>
              <w:bottom w:val="nil"/>
              <w:right w:val="single" w:sz="4" w:space="0" w:color="auto"/>
            </w:tcBorders>
          </w:tcPr>
          <w:p w14:paraId="5A7D8B07" w14:textId="77777777" w:rsidR="00705D08" w:rsidRPr="00625324" w:rsidRDefault="00705D08" w:rsidP="00FA63E5">
            <w:pPr>
              <w:pStyle w:val="TAC"/>
              <w:rPr>
                <w:ins w:id="1086" w:author="Ericsson user" w:date="2021-05-05T08:45:00Z"/>
              </w:rPr>
            </w:pPr>
          </w:p>
        </w:tc>
        <w:tc>
          <w:tcPr>
            <w:tcW w:w="939" w:type="dxa"/>
            <w:tcBorders>
              <w:top w:val="nil"/>
              <w:left w:val="single" w:sz="4" w:space="0" w:color="auto"/>
              <w:bottom w:val="nil"/>
              <w:right w:val="single" w:sz="4" w:space="0" w:color="auto"/>
            </w:tcBorders>
          </w:tcPr>
          <w:p w14:paraId="1D4B7F4F" w14:textId="77777777" w:rsidR="00705D08" w:rsidRPr="00625324" w:rsidRDefault="00705D08" w:rsidP="00FA63E5">
            <w:pPr>
              <w:pStyle w:val="TAC"/>
              <w:rPr>
                <w:ins w:id="1087" w:author="Ericsson user" w:date="2021-05-05T08:45:00Z"/>
              </w:rPr>
            </w:pPr>
          </w:p>
        </w:tc>
        <w:tc>
          <w:tcPr>
            <w:tcW w:w="1043" w:type="dxa"/>
            <w:tcBorders>
              <w:top w:val="nil"/>
              <w:left w:val="single" w:sz="4" w:space="0" w:color="auto"/>
              <w:bottom w:val="nil"/>
              <w:right w:val="single" w:sz="4" w:space="0" w:color="auto"/>
            </w:tcBorders>
            <w:hideMark/>
          </w:tcPr>
          <w:p w14:paraId="745FC586" w14:textId="77777777" w:rsidR="00705D08" w:rsidRPr="00625324" w:rsidRDefault="00705D08" w:rsidP="00FA63E5">
            <w:pPr>
              <w:pStyle w:val="TAC"/>
              <w:rPr>
                <w:ins w:id="1088" w:author="Ericsson user" w:date="2021-05-05T08:45:00Z"/>
              </w:rPr>
            </w:pPr>
            <w:ins w:id="1089" w:author="Ericsson user" w:date="2021-05-05T08:4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19299EFE" w14:textId="77777777" w:rsidR="00705D08" w:rsidRPr="00625324" w:rsidRDefault="00705D08" w:rsidP="00FA63E5">
            <w:pPr>
              <w:pStyle w:val="TAC"/>
              <w:rPr>
                <w:ins w:id="1090" w:author="Ericsson user" w:date="2021-05-05T08:45:00Z"/>
              </w:rPr>
            </w:pPr>
            <w:ins w:id="1091" w:author="Ericsson user" w:date="2021-05-05T08:4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6CC52CBE" w14:textId="77777777" w:rsidR="00705D08" w:rsidRPr="00625324" w:rsidRDefault="00705D08" w:rsidP="00FA63E5">
            <w:pPr>
              <w:pStyle w:val="TAC"/>
              <w:rPr>
                <w:ins w:id="1092" w:author="Ericsson user" w:date="2021-05-05T08:45:00Z"/>
              </w:rPr>
            </w:pPr>
            <w:ins w:id="1093" w:author="Ericsson user" w:date="2021-05-05T08:45:00Z">
              <w:r w:rsidRPr="00625324">
                <w:t>2583.105</w:t>
              </w:r>
            </w:ins>
          </w:p>
        </w:tc>
        <w:tc>
          <w:tcPr>
            <w:tcW w:w="992" w:type="dxa"/>
            <w:tcBorders>
              <w:top w:val="single" w:sz="4" w:space="0" w:color="auto"/>
              <w:left w:val="single" w:sz="4" w:space="0" w:color="auto"/>
              <w:bottom w:val="single" w:sz="4" w:space="0" w:color="auto"/>
              <w:right w:val="single" w:sz="4" w:space="0" w:color="auto"/>
            </w:tcBorders>
            <w:hideMark/>
          </w:tcPr>
          <w:p w14:paraId="6352773F" w14:textId="77777777" w:rsidR="00705D08" w:rsidRPr="00625324" w:rsidRDefault="00705D08" w:rsidP="00FA63E5">
            <w:pPr>
              <w:pStyle w:val="TAC"/>
              <w:rPr>
                <w:ins w:id="1094" w:author="Ericsson user" w:date="2021-05-05T08:45:00Z"/>
              </w:rPr>
            </w:pPr>
            <w:ins w:id="1095" w:author="Ericsson user" w:date="2021-05-05T08:45:00Z">
              <w:r w:rsidRPr="00625324">
                <w:t>516621</w:t>
              </w:r>
            </w:ins>
          </w:p>
        </w:tc>
        <w:tc>
          <w:tcPr>
            <w:tcW w:w="981" w:type="dxa"/>
            <w:tcBorders>
              <w:top w:val="single" w:sz="4" w:space="0" w:color="auto"/>
              <w:left w:val="single" w:sz="4" w:space="0" w:color="auto"/>
              <w:bottom w:val="single" w:sz="4" w:space="0" w:color="auto"/>
              <w:right w:val="single" w:sz="4" w:space="0" w:color="auto"/>
            </w:tcBorders>
            <w:hideMark/>
          </w:tcPr>
          <w:p w14:paraId="6DB5A066" w14:textId="77777777" w:rsidR="00705D08" w:rsidRPr="00625324" w:rsidRDefault="00705D08" w:rsidP="00FA63E5">
            <w:pPr>
              <w:pStyle w:val="TAC"/>
              <w:rPr>
                <w:ins w:id="1096" w:author="Ericsson user" w:date="2021-05-05T08:45:00Z"/>
              </w:rPr>
            </w:pPr>
            <w:ins w:id="1097" w:author="Ericsson user" w:date="2021-05-05T08:45:00Z">
              <w:r w:rsidRPr="00625324">
                <w:t>2555.205</w:t>
              </w:r>
            </w:ins>
          </w:p>
        </w:tc>
        <w:tc>
          <w:tcPr>
            <w:tcW w:w="985" w:type="dxa"/>
            <w:tcBorders>
              <w:top w:val="single" w:sz="4" w:space="0" w:color="auto"/>
              <w:left w:val="single" w:sz="4" w:space="0" w:color="auto"/>
              <w:bottom w:val="single" w:sz="4" w:space="0" w:color="auto"/>
              <w:right w:val="single" w:sz="4" w:space="0" w:color="auto"/>
            </w:tcBorders>
            <w:hideMark/>
          </w:tcPr>
          <w:p w14:paraId="6BD75433" w14:textId="77777777" w:rsidR="00705D08" w:rsidRPr="00625324" w:rsidRDefault="00705D08" w:rsidP="00FA63E5">
            <w:pPr>
              <w:pStyle w:val="TAC"/>
              <w:rPr>
                <w:ins w:id="1098" w:author="Ericsson user" w:date="2021-05-05T08:45:00Z"/>
              </w:rPr>
            </w:pPr>
            <w:ins w:id="1099" w:author="Ericsson user" w:date="2021-05-05T08:45:00Z">
              <w:r w:rsidRPr="00625324">
                <w:t>511041</w:t>
              </w:r>
            </w:ins>
          </w:p>
        </w:tc>
        <w:tc>
          <w:tcPr>
            <w:tcW w:w="709" w:type="dxa"/>
            <w:tcBorders>
              <w:top w:val="single" w:sz="4" w:space="0" w:color="auto"/>
              <w:left w:val="single" w:sz="4" w:space="0" w:color="auto"/>
              <w:bottom w:val="single" w:sz="4" w:space="0" w:color="auto"/>
              <w:right w:val="single" w:sz="4" w:space="0" w:color="auto"/>
            </w:tcBorders>
            <w:hideMark/>
          </w:tcPr>
          <w:p w14:paraId="3EC61F24" w14:textId="77777777" w:rsidR="00705D08" w:rsidRPr="00625324" w:rsidRDefault="00705D08" w:rsidP="00FA63E5">
            <w:pPr>
              <w:pStyle w:val="TAC"/>
              <w:rPr>
                <w:ins w:id="1100" w:author="Ericsson user" w:date="2021-05-05T08:45:00Z"/>
              </w:rPr>
            </w:pPr>
            <w:ins w:id="1101" w:author="Ericsson user" w:date="2021-05-05T08:45:00Z">
              <w:r w:rsidRPr="00625324">
                <w:t>102</w:t>
              </w:r>
            </w:ins>
          </w:p>
        </w:tc>
        <w:tc>
          <w:tcPr>
            <w:tcW w:w="709" w:type="dxa"/>
            <w:tcBorders>
              <w:top w:val="nil"/>
              <w:left w:val="single" w:sz="4" w:space="0" w:color="auto"/>
              <w:bottom w:val="nil"/>
              <w:right w:val="single" w:sz="4" w:space="0" w:color="auto"/>
            </w:tcBorders>
          </w:tcPr>
          <w:p w14:paraId="51A5703C" w14:textId="77777777" w:rsidR="00705D08" w:rsidRPr="00625324" w:rsidRDefault="00705D08" w:rsidP="00FA63E5">
            <w:pPr>
              <w:pStyle w:val="TAC"/>
              <w:rPr>
                <w:ins w:id="1102" w:author="Ericsson user" w:date="2021-05-05T08:45:00Z"/>
              </w:rPr>
            </w:pPr>
          </w:p>
        </w:tc>
        <w:tc>
          <w:tcPr>
            <w:tcW w:w="709" w:type="dxa"/>
            <w:tcBorders>
              <w:top w:val="single" w:sz="4" w:space="0" w:color="auto"/>
              <w:left w:val="single" w:sz="4" w:space="0" w:color="auto"/>
              <w:bottom w:val="single" w:sz="4" w:space="0" w:color="auto"/>
              <w:right w:val="single" w:sz="4" w:space="0" w:color="auto"/>
            </w:tcBorders>
            <w:hideMark/>
          </w:tcPr>
          <w:p w14:paraId="52CF8490" w14:textId="77777777" w:rsidR="00705D08" w:rsidRPr="00625324" w:rsidRDefault="00705D08" w:rsidP="00FA63E5">
            <w:pPr>
              <w:pStyle w:val="TAC"/>
              <w:rPr>
                <w:ins w:id="1103" w:author="Ericsson user" w:date="2021-05-05T08:45:00Z"/>
              </w:rPr>
            </w:pPr>
            <w:ins w:id="1104" w:author="Ericsson user" w:date="2021-05-05T08:45:00Z">
              <w:r w:rsidRPr="00625324">
                <w:t>6441</w:t>
              </w:r>
            </w:ins>
          </w:p>
        </w:tc>
        <w:tc>
          <w:tcPr>
            <w:tcW w:w="992" w:type="dxa"/>
            <w:tcBorders>
              <w:top w:val="single" w:sz="4" w:space="0" w:color="auto"/>
              <w:left w:val="single" w:sz="4" w:space="0" w:color="auto"/>
              <w:bottom w:val="single" w:sz="4" w:space="0" w:color="auto"/>
              <w:right w:val="single" w:sz="4" w:space="0" w:color="auto"/>
            </w:tcBorders>
            <w:hideMark/>
          </w:tcPr>
          <w:p w14:paraId="7E1D6F30" w14:textId="77777777" w:rsidR="00705D08" w:rsidRPr="00625324" w:rsidRDefault="00705D08" w:rsidP="00FA63E5">
            <w:pPr>
              <w:pStyle w:val="TAC"/>
              <w:rPr>
                <w:ins w:id="1105" w:author="Ericsson user" w:date="2021-05-05T08:45:00Z"/>
              </w:rPr>
            </w:pPr>
            <w:ins w:id="1106" w:author="Ericsson user" w:date="2021-05-05T08:45:00Z">
              <w:r w:rsidRPr="00625324">
                <w:rPr>
                  <w:rFonts w:cs="Arial"/>
                  <w:color w:val="000000"/>
                  <w:szCs w:val="18"/>
                </w:rPr>
                <w:t>515310</w:t>
              </w:r>
            </w:ins>
          </w:p>
        </w:tc>
        <w:tc>
          <w:tcPr>
            <w:tcW w:w="709" w:type="dxa"/>
            <w:tcBorders>
              <w:top w:val="single" w:sz="4" w:space="0" w:color="auto"/>
              <w:left w:val="single" w:sz="4" w:space="0" w:color="auto"/>
              <w:bottom w:val="single" w:sz="4" w:space="0" w:color="auto"/>
              <w:right w:val="single" w:sz="4" w:space="0" w:color="auto"/>
            </w:tcBorders>
            <w:hideMark/>
          </w:tcPr>
          <w:p w14:paraId="4A3F6D56" w14:textId="77777777" w:rsidR="00705D08" w:rsidRPr="00625324" w:rsidRDefault="00705D08" w:rsidP="00FA63E5">
            <w:pPr>
              <w:pStyle w:val="TAC"/>
              <w:rPr>
                <w:ins w:id="1107" w:author="Ericsson user" w:date="2021-05-05T08:45:00Z"/>
              </w:rPr>
            </w:pPr>
            <w:ins w:id="1108" w:author="Ericsson user" w:date="2021-05-05T08:45:00Z">
              <w:r w:rsidRPr="00625324">
                <w:t>7</w:t>
              </w:r>
            </w:ins>
          </w:p>
        </w:tc>
        <w:tc>
          <w:tcPr>
            <w:tcW w:w="850" w:type="dxa"/>
            <w:tcBorders>
              <w:top w:val="single" w:sz="4" w:space="0" w:color="auto"/>
              <w:left w:val="single" w:sz="4" w:space="0" w:color="auto"/>
              <w:bottom w:val="single" w:sz="4" w:space="0" w:color="auto"/>
              <w:right w:val="single" w:sz="4" w:space="0" w:color="auto"/>
            </w:tcBorders>
            <w:hideMark/>
          </w:tcPr>
          <w:p w14:paraId="7E526178" w14:textId="77777777" w:rsidR="00705D08" w:rsidRPr="00625324" w:rsidRDefault="00705D08" w:rsidP="00FA63E5">
            <w:pPr>
              <w:pStyle w:val="TAC"/>
              <w:rPr>
                <w:ins w:id="1109" w:author="Ericsson user" w:date="2021-05-05T08:45:00Z"/>
              </w:rPr>
            </w:pPr>
            <w:ins w:id="1110" w:author="Ericsson user" w:date="2021-05-05T08:45:00Z">
              <w:r w:rsidRPr="00625324">
                <w:t>2</w:t>
              </w:r>
            </w:ins>
          </w:p>
        </w:tc>
        <w:tc>
          <w:tcPr>
            <w:tcW w:w="851" w:type="dxa"/>
            <w:tcBorders>
              <w:top w:val="single" w:sz="4" w:space="0" w:color="auto"/>
              <w:left w:val="single" w:sz="4" w:space="0" w:color="auto"/>
              <w:bottom w:val="single" w:sz="4" w:space="0" w:color="auto"/>
              <w:right w:val="single" w:sz="4" w:space="0" w:color="auto"/>
            </w:tcBorders>
            <w:hideMark/>
          </w:tcPr>
          <w:p w14:paraId="397221A5" w14:textId="77777777" w:rsidR="00705D08" w:rsidRPr="00625324" w:rsidRDefault="00705D08" w:rsidP="00FA63E5">
            <w:pPr>
              <w:pStyle w:val="TAC"/>
              <w:rPr>
                <w:ins w:id="1111" w:author="Ericsson user" w:date="2021-05-05T08:45:00Z"/>
              </w:rPr>
            </w:pPr>
            <w:ins w:id="1112" w:author="Ericsson user" w:date="2021-05-05T08:45:00Z">
              <w:r w:rsidRPr="00625324">
                <w:t>2 (4)</w:t>
              </w:r>
            </w:ins>
          </w:p>
        </w:tc>
        <w:tc>
          <w:tcPr>
            <w:tcW w:w="992" w:type="dxa"/>
            <w:tcBorders>
              <w:top w:val="single" w:sz="4" w:space="0" w:color="auto"/>
              <w:left w:val="single" w:sz="4" w:space="0" w:color="auto"/>
              <w:bottom w:val="single" w:sz="4" w:space="0" w:color="auto"/>
              <w:right w:val="single" w:sz="4" w:space="0" w:color="auto"/>
            </w:tcBorders>
            <w:hideMark/>
          </w:tcPr>
          <w:p w14:paraId="6A8183E4" w14:textId="77777777" w:rsidR="00705D08" w:rsidRPr="00625324" w:rsidRDefault="00705D08" w:rsidP="00FA63E5">
            <w:pPr>
              <w:pStyle w:val="TAC"/>
              <w:rPr>
                <w:ins w:id="1113" w:author="Ericsson user" w:date="2021-05-05T08:45:00Z"/>
              </w:rPr>
            </w:pPr>
            <w:ins w:id="1114" w:author="Ericsson user" w:date="2021-05-05T08:45:00Z">
              <w:r w:rsidRPr="00625324">
                <w:t>108</w:t>
              </w:r>
            </w:ins>
          </w:p>
        </w:tc>
      </w:tr>
      <w:tr w:rsidR="00705D08" w:rsidRPr="00625324" w14:paraId="0C0C4688" w14:textId="77777777" w:rsidTr="00FA63E5">
        <w:trPr>
          <w:ins w:id="1115"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35BBCB5" w14:textId="77777777" w:rsidR="00705D08" w:rsidRPr="00625324" w:rsidRDefault="00705D08" w:rsidP="00FA63E5">
            <w:pPr>
              <w:spacing w:after="0"/>
              <w:rPr>
                <w:ins w:id="1116" w:author="Ericsson user" w:date="2021-05-05T08:45:00Z"/>
                <w:rFonts w:ascii="Arial" w:hAnsi="Arial"/>
                <w:sz w:val="18"/>
              </w:rPr>
            </w:pPr>
          </w:p>
        </w:tc>
        <w:tc>
          <w:tcPr>
            <w:tcW w:w="958" w:type="dxa"/>
            <w:tcBorders>
              <w:top w:val="nil"/>
              <w:left w:val="single" w:sz="4" w:space="0" w:color="auto"/>
              <w:bottom w:val="single" w:sz="4" w:space="0" w:color="auto"/>
              <w:right w:val="single" w:sz="4" w:space="0" w:color="auto"/>
            </w:tcBorders>
          </w:tcPr>
          <w:p w14:paraId="21636CA2" w14:textId="77777777" w:rsidR="00705D08" w:rsidRPr="00625324" w:rsidRDefault="00705D08" w:rsidP="00FA63E5">
            <w:pPr>
              <w:pStyle w:val="TAC"/>
              <w:rPr>
                <w:ins w:id="1117" w:author="Ericsson user" w:date="2021-05-05T08:45:00Z"/>
              </w:rPr>
            </w:pPr>
          </w:p>
        </w:tc>
        <w:tc>
          <w:tcPr>
            <w:tcW w:w="618" w:type="dxa"/>
            <w:tcBorders>
              <w:top w:val="nil"/>
              <w:left w:val="single" w:sz="4" w:space="0" w:color="auto"/>
              <w:bottom w:val="single" w:sz="4" w:space="0" w:color="auto"/>
              <w:right w:val="single" w:sz="4" w:space="0" w:color="auto"/>
            </w:tcBorders>
          </w:tcPr>
          <w:p w14:paraId="7E4B4682" w14:textId="77777777" w:rsidR="00705D08" w:rsidRPr="00625324" w:rsidRDefault="00705D08" w:rsidP="00FA63E5">
            <w:pPr>
              <w:pStyle w:val="TAC"/>
              <w:rPr>
                <w:ins w:id="1118" w:author="Ericsson user" w:date="2021-05-05T08:45:00Z"/>
              </w:rPr>
            </w:pPr>
          </w:p>
        </w:tc>
        <w:tc>
          <w:tcPr>
            <w:tcW w:w="939" w:type="dxa"/>
            <w:tcBorders>
              <w:top w:val="nil"/>
              <w:left w:val="single" w:sz="4" w:space="0" w:color="auto"/>
              <w:bottom w:val="single" w:sz="4" w:space="0" w:color="auto"/>
              <w:right w:val="single" w:sz="4" w:space="0" w:color="auto"/>
            </w:tcBorders>
          </w:tcPr>
          <w:p w14:paraId="28DCEA41" w14:textId="77777777" w:rsidR="00705D08" w:rsidRPr="00625324" w:rsidRDefault="00705D08" w:rsidP="00FA63E5">
            <w:pPr>
              <w:pStyle w:val="TAC"/>
              <w:rPr>
                <w:ins w:id="1119" w:author="Ericsson user" w:date="2021-05-05T08:45:00Z"/>
              </w:rPr>
            </w:pPr>
          </w:p>
        </w:tc>
        <w:tc>
          <w:tcPr>
            <w:tcW w:w="1043" w:type="dxa"/>
            <w:tcBorders>
              <w:top w:val="nil"/>
              <w:left w:val="single" w:sz="4" w:space="0" w:color="auto"/>
              <w:bottom w:val="single" w:sz="4" w:space="0" w:color="auto"/>
              <w:right w:val="single" w:sz="4" w:space="0" w:color="auto"/>
            </w:tcBorders>
            <w:hideMark/>
          </w:tcPr>
          <w:p w14:paraId="3E13915C" w14:textId="77777777" w:rsidR="00705D08" w:rsidRPr="00625324" w:rsidRDefault="00705D08" w:rsidP="00FA63E5">
            <w:pPr>
              <w:pStyle w:val="TAC"/>
              <w:rPr>
                <w:ins w:id="1120" w:author="Ericsson user" w:date="2021-05-05T08:45:00Z"/>
              </w:rPr>
            </w:pPr>
            <w:ins w:id="1121" w:author="Ericsson user" w:date="2021-05-05T08:4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0FBC56C8" w14:textId="77777777" w:rsidR="00705D08" w:rsidRPr="00625324" w:rsidRDefault="00705D08" w:rsidP="00FA63E5">
            <w:pPr>
              <w:pStyle w:val="TAC"/>
              <w:rPr>
                <w:ins w:id="1122" w:author="Ericsson user" w:date="2021-05-05T08:45:00Z"/>
              </w:rPr>
            </w:pPr>
            <w:ins w:id="1123" w:author="Ericsson user" w:date="2021-05-05T08:4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475A00C3" w14:textId="77777777" w:rsidR="00705D08" w:rsidRPr="00625324" w:rsidRDefault="00705D08" w:rsidP="00FA63E5">
            <w:pPr>
              <w:pStyle w:val="TAC"/>
              <w:rPr>
                <w:ins w:id="1124" w:author="Ericsson user" w:date="2021-05-05T08:45:00Z"/>
              </w:rPr>
            </w:pPr>
            <w:ins w:id="1125" w:author="Ericsson user" w:date="2021-05-05T08:45:00Z">
              <w:r w:rsidRPr="00625324">
                <w:t>2679.795</w:t>
              </w:r>
            </w:ins>
          </w:p>
        </w:tc>
        <w:tc>
          <w:tcPr>
            <w:tcW w:w="992" w:type="dxa"/>
            <w:tcBorders>
              <w:top w:val="single" w:sz="4" w:space="0" w:color="auto"/>
              <w:left w:val="single" w:sz="4" w:space="0" w:color="auto"/>
              <w:bottom w:val="single" w:sz="4" w:space="0" w:color="auto"/>
              <w:right w:val="single" w:sz="4" w:space="0" w:color="auto"/>
            </w:tcBorders>
            <w:hideMark/>
          </w:tcPr>
          <w:p w14:paraId="62DC04F7" w14:textId="77777777" w:rsidR="00705D08" w:rsidRPr="00625324" w:rsidRDefault="00705D08" w:rsidP="00FA63E5">
            <w:pPr>
              <w:pStyle w:val="TAC"/>
              <w:rPr>
                <w:ins w:id="1126" w:author="Ericsson user" w:date="2021-05-05T08:45:00Z"/>
              </w:rPr>
            </w:pPr>
            <w:ins w:id="1127" w:author="Ericsson user" w:date="2021-05-05T08:45:00Z">
              <w:r w:rsidRPr="00625324">
                <w:t>535959</w:t>
              </w:r>
            </w:ins>
          </w:p>
        </w:tc>
        <w:tc>
          <w:tcPr>
            <w:tcW w:w="981" w:type="dxa"/>
            <w:tcBorders>
              <w:top w:val="single" w:sz="4" w:space="0" w:color="auto"/>
              <w:left w:val="single" w:sz="4" w:space="0" w:color="auto"/>
              <w:bottom w:val="single" w:sz="4" w:space="0" w:color="auto"/>
              <w:right w:val="single" w:sz="4" w:space="0" w:color="auto"/>
            </w:tcBorders>
            <w:hideMark/>
          </w:tcPr>
          <w:p w14:paraId="2DB7668D" w14:textId="77777777" w:rsidR="00705D08" w:rsidRPr="00625324" w:rsidRDefault="00705D08" w:rsidP="00FA63E5">
            <w:pPr>
              <w:pStyle w:val="TAC"/>
              <w:rPr>
                <w:ins w:id="1128" w:author="Ericsson user" w:date="2021-05-05T08:45:00Z"/>
              </w:rPr>
            </w:pPr>
            <w:ins w:id="1129" w:author="Ericsson user" w:date="2021-05-05T08:45:00Z">
              <w:r w:rsidRPr="00625324">
                <w:t>2579.535</w:t>
              </w:r>
            </w:ins>
          </w:p>
        </w:tc>
        <w:tc>
          <w:tcPr>
            <w:tcW w:w="985" w:type="dxa"/>
            <w:tcBorders>
              <w:top w:val="single" w:sz="4" w:space="0" w:color="auto"/>
              <w:left w:val="single" w:sz="4" w:space="0" w:color="auto"/>
              <w:bottom w:val="single" w:sz="4" w:space="0" w:color="auto"/>
              <w:right w:val="single" w:sz="4" w:space="0" w:color="auto"/>
            </w:tcBorders>
            <w:hideMark/>
          </w:tcPr>
          <w:p w14:paraId="6FE5FB7F" w14:textId="77777777" w:rsidR="00705D08" w:rsidRPr="00625324" w:rsidRDefault="00705D08" w:rsidP="00FA63E5">
            <w:pPr>
              <w:pStyle w:val="TAC"/>
              <w:rPr>
                <w:ins w:id="1130" w:author="Ericsson user" w:date="2021-05-05T08:45:00Z"/>
              </w:rPr>
            </w:pPr>
            <w:ins w:id="1131" w:author="Ericsson user" w:date="2021-05-05T08:45:00Z">
              <w:r w:rsidRPr="00625324">
                <w:t>515907</w:t>
              </w:r>
            </w:ins>
          </w:p>
        </w:tc>
        <w:tc>
          <w:tcPr>
            <w:tcW w:w="709" w:type="dxa"/>
            <w:tcBorders>
              <w:top w:val="single" w:sz="4" w:space="0" w:color="auto"/>
              <w:left w:val="single" w:sz="4" w:space="0" w:color="auto"/>
              <w:bottom w:val="single" w:sz="4" w:space="0" w:color="auto"/>
              <w:right w:val="single" w:sz="4" w:space="0" w:color="auto"/>
            </w:tcBorders>
            <w:hideMark/>
          </w:tcPr>
          <w:p w14:paraId="64EE33E4" w14:textId="77777777" w:rsidR="00705D08" w:rsidRPr="00625324" w:rsidRDefault="00705D08" w:rsidP="00FA63E5">
            <w:pPr>
              <w:pStyle w:val="TAC"/>
              <w:rPr>
                <w:ins w:id="1132" w:author="Ericsson user" w:date="2021-05-05T08:45:00Z"/>
              </w:rPr>
            </w:pPr>
            <w:ins w:id="1133" w:author="Ericsson user" w:date="2021-05-05T08:45:00Z">
              <w:r w:rsidRPr="00625324">
                <w:t>504</w:t>
              </w:r>
            </w:ins>
          </w:p>
        </w:tc>
        <w:tc>
          <w:tcPr>
            <w:tcW w:w="709" w:type="dxa"/>
            <w:tcBorders>
              <w:top w:val="nil"/>
              <w:left w:val="single" w:sz="4" w:space="0" w:color="auto"/>
              <w:bottom w:val="single" w:sz="4" w:space="0" w:color="auto"/>
              <w:right w:val="single" w:sz="4" w:space="0" w:color="auto"/>
            </w:tcBorders>
          </w:tcPr>
          <w:p w14:paraId="21499C4E" w14:textId="77777777" w:rsidR="00705D08" w:rsidRPr="00625324" w:rsidRDefault="00705D08" w:rsidP="00FA63E5">
            <w:pPr>
              <w:pStyle w:val="TAC"/>
              <w:rPr>
                <w:ins w:id="1134" w:author="Ericsson user" w:date="2021-05-05T08:45:00Z"/>
              </w:rPr>
            </w:pPr>
          </w:p>
        </w:tc>
        <w:tc>
          <w:tcPr>
            <w:tcW w:w="709" w:type="dxa"/>
            <w:tcBorders>
              <w:top w:val="single" w:sz="4" w:space="0" w:color="auto"/>
              <w:left w:val="single" w:sz="4" w:space="0" w:color="auto"/>
              <w:bottom w:val="single" w:sz="4" w:space="0" w:color="auto"/>
              <w:right w:val="single" w:sz="4" w:space="0" w:color="auto"/>
            </w:tcBorders>
            <w:hideMark/>
          </w:tcPr>
          <w:p w14:paraId="1FFE1416" w14:textId="77777777" w:rsidR="00705D08" w:rsidRPr="00625324" w:rsidRDefault="00705D08" w:rsidP="00FA63E5">
            <w:pPr>
              <w:pStyle w:val="TAC"/>
              <w:rPr>
                <w:ins w:id="1135" w:author="Ericsson user" w:date="2021-05-05T08:45:00Z"/>
              </w:rPr>
            </w:pPr>
            <w:ins w:id="1136" w:author="Ericsson user" w:date="2021-05-05T08:45:00Z">
              <w:r w:rsidRPr="00625324">
                <w:t>6681</w:t>
              </w:r>
            </w:ins>
          </w:p>
        </w:tc>
        <w:tc>
          <w:tcPr>
            <w:tcW w:w="992" w:type="dxa"/>
            <w:tcBorders>
              <w:top w:val="single" w:sz="4" w:space="0" w:color="auto"/>
              <w:left w:val="single" w:sz="4" w:space="0" w:color="auto"/>
              <w:bottom w:val="single" w:sz="4" w:space="0" w:color="auto"/>
              <w:right w:val="single" w:sz="4" w:space="0" w:color="auto"/>
            </w:tcBorders>
            <w:hideMark/>
          </w:tcPr>
          <w:p w14:paraId="715548DC" w14:textId="77777777" w:rsidR="00705D08" w:rsidRPr="00625324" w:rsidRDefault="00705D08" w:rsidP="00FA63E5">
            <w:pPr>
              <w:pStyle w:val="TAC"/>
              <w:rPr>
                <w:ins w:id="1137" w:author="Ericsson user" w:date="2021-05-05T08:45:00Z"/>
              </w:rPr>
            </w:pPr>
            <w:ins w:id="1138" w:author="Ericsson user" w:date="2021-05-05T08:45:00Z">
              <w:r w:rsidRPr="00625324">
                <w:rPr>
                  <w:rFonts w:cs="Arial"/>
                  <w:color w:val="000000"/>
                  <w:szCs w:val="18"/>
                </w:rPr>
                <w:t>534510</w:t>
              </w:r>
            </w:ins>
          </w:p>
        </w:tc>
        <w:tc>
          <w:tcPr>
            <w:tcW w:w="709" w:type="dxa"/>
            <w:tcBorders>
              <w:top w:val="single" w:sz="4" w:space="0" w:color="auto"/>
              <w:left w:val="single" w:sz="4" w:space="0" w:color="auto"/>
              <w:bottom w:val="single" w:sz="4" w:space="0" w:color="auto"/>
              <w:right w:val="single" w:sz="4" w:space="0" w:color="auto"/>
            </w:tcBorders>
            <w:hideMark/>
          </w:tcPr>
          <w:p w14:paraId="6FD91AF4" w14:textId="77777777" w:rsidR="00705D08" w:rsidRPr="00625324" w:rsidRDefault="00705D08" w:rsidP="00FA63E5">
            <w:pPr>
              <w:pStyle w:val="TAC"/>
              <w:rPr>
                <w:ins w:id="1139" w:author="Ericsson user" w:date="2021-05-05T08:45:00Z"/>
              </w:rPr>
            </w:pPr>
            <w:ins w:id="1140" w:author="Ericsson user" w:date="2021-05-05T08:45:00Z">
              <w:r w:rsidRPr="00625324">
                <w:t>9</w:t>
              </w:r>
            </w:ins>
          </w:p>
        </w:tc>
        <w:tc>
          <w:tcPr>
            <w:tcW w:w="850" w:type="dxa"/>
            <w:tcBorders>
              <w:top w:val="single" w:sz="4" w:space="0" w:color="auto"/>
              <w:left w:val="single" w:sz="4" w:space="0" w:color="auto"/>
              <w:bottom w:val="single" w:sz="4" w:space="0" w:color="auto"/>
              <w:right w:val="single" w:sz="4" w:space="0" w:color="auto"/>
            </w:tcBorders>
            <w:hideMark/>
          </w:tcPr>
          <w:p w14:paraId="76EBE65E" w14:textId="77777777" w:rsidR="00705D08" w:rsidRPr="00625324" w:rsidRDefault="00705D08" w:rsidP="00FA63E5">
            <w:pPr>
              <w:pStyle w:val="TAC"/>
              <w:rPr>
                <w:ins w:id="1141" w:author="Ericsson user" w:date="2021-05-05T08:45:00Z"/>
              </w:rPr>
            </w:pPr>
            <w:ins w:id="1142" w:author="Ericsson user" w:date="2021-05-05T08:4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52F19B5C" w14:textId="77777777" w:rsidR="00705D08" w:rsidRPr="00625324" w:rsidRDefault="00705D08" w:rsidP="00FA63E5">
            <w:pPr>
              <w:pStyle w:val="TAC"/>
              <w:rPr>
                <w:ins w:id="1143" w:author="Ericsson user" w:date="2021-05-05T08:45:00Z"/>
              </w:rPr>
            </w:pPr>
            <w:ins w:id="1144" w:author="Ericsson user" w:date="2021-05-05T08:45:00Z">
              <w:r w:rsidRPr="00625324">
                <w:t>1 (2)</w:t>
              </w:r>
            </w:ins>
          </w:p>
        </w:tc>
        <w:tc>
          <w:tcPr>
            <w:tcW w:w="992" w:type="dxa"/>
            <w:tcBorders>
              <w:top w:val="single" w:sz="4" w:space="0" w:color="auto"/>
              <w:left w:val="single" w:sz="4" w:space="0" w:color="auto"/>
              <w:bottom w:val="single" w:sz="4" w:space="0" w:color="auto"/>
              <w:right w:val="single" w:sz="4" w:space="0" w:color="auto"/>
            </w:tcBorders>
            <w:hideMark/>
          </w:tcPr>
          <w:p w14:paraId="19E1F1F7" w14:textId="77777777" w:rsidR="00705D08" w:rsidRPr="00625324" w:rsidRDefault="00705D08" w:rsidP="00FA63E5">
            <w:pPr>
              <w:pStyle w:val="TAC"/>
              <w:rPr>
                <w:ins w:id="1145" w:author="Ericsson user" w:date="2021-05-05T08:45:00Z"/>
              </w:rPr>
            </w:pPr>
            <w:ins w:id="1146" w:author="Ericsson user" w:date="2021-05-05T08:45:00Z">
              <w:r w:rsidRPr="00625324">
                <w:t>506</w:t>
              </w:r>
            </w:ins>
          </w:p>
        </w:tc>
      </w:tr>
      <w:tr w:rsidR="00705D08" w:rsidRPr="00625324" w14:paraId="58E76623" w14:textId="77777777" w:rsidTr="00FA63E5">
        <w:trPr>
          <w:ins w:id="1147" w:author="Ericsson user" w:date="2021-05-05T08:45:00Z"/>
        </w:trPr>
        <w:tc>
          <w:tcPr>
            <w:tcW w:w="1133" w:type="dxa"/>
            <w:vMerge w:val="restart"/>
            <w:tcBorders>
              <w:top w:val="single" w:sz="4" w:space="0" w:color="auto"/>
              <w:left w:val="single" w:sz="4" w:space="0" w:color="auto"/>
              <w:bottom w:val="single" w:sz="4" w:space="0" w:color="auto"/>
              <w:right w:val="single" w:sz="4" w:space="0" w:color="auto"/>
            </w:tcBorders>
          </w:tcPr>
          <w:p w14:paraId="4DFA92EB" w14:textId="77777777" w:rsidR="00705D08" w:rsidRPr="006A5503" w:rsidRDefault="00705D08" w:rsidP="00FA63E5">
            <w:pPr>
              <w:pStyle w:val="TAC"/>
              <w:rPr>
                <w:ins w:id="1148" w:author="Ericsson user" w:date="2021-05-05T08:45:00Z"/>
                <w:lang w:val="sv-SE"/>
              </w:rPr>
            </w:pPr>
            <w:ins w:id="1149" w:author="Ericsson user" w:date="2021-05-05T08:45:00Z">
              <w:r w:rsidRPr="006A5503">
                <w:rPr>
                  <w:lang w:val="sv-SE"/>
                </w:rPr>
                <w:t>E-UTRA: 20MHz + NR: 40MHz</w:t>
              </w:r>
            </w:ins>
          </w:p>
        </w:tc>
        <w:tc>
          <w:tcPr>
            <w:tcW w:w="958" w:type="dxa"/>
            <w:tcBorders>
              <w:top w:val="single" w:sz="4" w:space="0" w:color="auto"/>
              <w:left w:val="single" w:sz="4" w:space="0" w:color="auto"/>
              <w:bottom w:val="nil"/>
              <w:right w:val="single" w:sz="4" w:space="0" w:color="auto"/>
            </w:tcBorders>
            <w:hideMark/>
          </w:tcPr>
          <w:p w14:paraId="20E30E1A" w14:textId="77777777" w:rsidR="00705D08" w:rsidRPr="00625324" w:rsidRDefault="00705D08" w:rsidP="00FA63E5">
            <w:pPr>
              <w:pStyle w:val="TAC"/>
              <w:rPr>
                <w:ins w:id="1150" w:author="Ericsson user" w:date="2021-05-05T08:45:00Z"/>
              </w:rPr>
            </w:pPr>
            <w:ins w:id="1151" w:author="Ericsson user" w:date="2021-05-05T08:45:00Z">
              <w:r w:rsidRPr="00625324">
                <w:t>E-UTRA</w:t>
              </w:r>
            </w:ins>
          </w:p>
        </w:tc>
        <w:tc>
          <w:tcPr>
            <w:tcW w:w="618" w:type="dxa"/>
            <w:tcBorders>
              <w:top w:val="single" w:sz="4" w:space="0" w:color="auto"/>
              <w:left w:val="single" w:sz="4" w:space="0" w:color="auto"/>
              <w:bottom w:val="nil"/>
              <w:right w:val="single" w:sz="4" w:space="0" w:color="auto"/>
            </w:tcBorders>
            <w:hideMark/>
          </w:tcPr>
          <w:p w14:paraId="41A0AEEC" w14:textId="77777777" w:rsidR="00705D08" w:rsidRPr="00625324" w:rsidRDefault="00705D08" w:rsidP="00FA63E5">
            <w:pPr>
              <w:pStyle w:val="TAC"/>
              <w:rPr>
                <w:ins w:id="1152" w:author="Ericsson user" w:date="2021-05-05T08:45:00Z"/>
              </w:rPr>
            </w:pPr>
            <w:ins w:id="1153" w:author="Ericsson user" w:date="2021-05-05T08:45:00Z">
              <w:r w:rsidRPr="00625324">
                <w:t>20</w:t>
              </w:r>
            </w:ins>
          </w:p>
        </w:tc>
        <w:tc>
          <w:tcPr>
            <w:tcW w:w="939" w:type="dxa"/>
            <w:tcBorders>
              <w:top w:val="single" w:sz="4" w:space="0" w:color="auto"/>
              <w:left w:val="single" w:sz="4" w:space="0" w:color="auto"/>
              <w:bottom w:val="nil"/>
              <w:right w:val="single" w:sz="4" w:space="0" w:color="auto"/>
            </w:tcBorders>
            <w:hideMark/>
          </w:tcPr>
          <w:p w14:paraId="4C636568" w14:textId="77777777" w:rsidR="00705D08" w:rsidRPr="00625324" w:rsidRDefault="00705D08" w:rsidP="00FA63E5">
            <w:pPr>
              <w:pStyle w:val="TAC"/>
              <w:rPr>
                <w:ins w:id="1154" w:author="Ericsson user" w:date="2021-05-05T08:45:00Z"/>
              </w:rPr>
            </w:pPr>
            <w:ins w:id="1155" w:author="Ericsson user" w:date="2021-05-05T08:45:00Z">
              <w:r w:rsidRPr="00625324">
                <w:t>100</w:t>
              </w:r>
            </w:ins>
          </w:p>
        </w:tc>
        <w:tc>
          <w:tcPr>
            <w:tcW w:w="1043" w:type="dxa"/>
            <w:tcBorders>
              <w:top w:val="single" w:sz="4" w:space="0" w:color="auto"/>
              <w:left w:val="single" w:sz="4" w:space="0" w:color="auto"/>
              <w:bottom w:val="nil"/>
              <w:right w:val="single" w:sz="4" w:space="0" w:color="auto"/>
            </w:tcBorders>
            <w:hideMark/>
          </w:tcPr>
          <w:p w14:paraId="1C36202C" w14:textId="77777777" w:rsidR="00705D08" w:rsidRPr="00625324" w:rsidRDefault="00705D08" w:rsidP="00FA63E5">
            <w:pPr>
              <w:pStyle w:val="TAC"/>
              <w:rPr>
                <w:ins w:id="1156" w:author="Ericsson user" w:date="2021-05-05T08:45:00Z"/>
              </w:rPr>
            </w:pPr>
            <w:ins w:id="1157" w:author="Ericsson user" w:date="2021-05-05T08:4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637D0635" w14:textId="77777777" w:rsidR="00705D08" w:rsidRPr="00625324" w:rsidRDefault="00705D08" w:rsidP="00FA63E5">
            <w:pPr>
              <w:pStyle w:val="TAC"/>
              <w:rPr>
                <w:ins w:id="1158" w:author="Ericsson user" w:date="2021-05-05T08:45:00Z"/>
              </w:rPr>
            </w:pPr>
            <w:ins w:id="1159" w:author="Ericsson user" w:date="2021-05-05T08:4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4E64115E" w14:textId="77777777" w:rsidR="00705D08" w:rsidRPr="00625324" w:rsidRDefault="00705D08" w:rsidP="00FA63E5">
            <w:pPr>
              <w:pStyle w:val="TAC"/>
              <w:rPr>
                <w:ins w:id="1160" w:author="Ericsson user" w:date="2021-05-05T08:45:00Z"/>
              </w:rPr>
            </w:pPr>
            <w:ins w:id="1161" w:author="Ericsson user" w:date="2021-05-05T08:45:00Z">
              <w:r w:rsidRPr="00625324">
                <w:t>2546.100</w:t>
              </w:r>
            </w:ins>
          </w:p>
        </w:tc>
        <w:tc>
          <w:tcPr>
            <w:tcW w:w="992" w:type="dxa"/>
            <w:tcBorders>
              <w:top w:val="single" w:sz="4" w:space="0" w:color="auto"/>
              <w:left w:val="single" w:sz="4" w:space="0" w:color="auto"/>
              <w:bottom w:val="single" w:sz="4" w:space="0" w:color="auto"/>
              <w:right w:val="single" w:sz="4" w:space="0" w:color="auto"/>
            </w:tcBorders>
            <w:hideMark/>
          </w:tcPr>
          <w:p w14:paraId="6FFB357D" w14:textId="77777777" w:rsidR="00705D08" w:rsidRPr="00625324" w:rsidRDefault="00705D08" w:rsidP="00FA63E5">
            <w:pPr>
              <w:pStyle w:val="TAC"/>
              <w:rPr>
                <w:ins w:id="1162" w:author="Ericsson user" w:date="2021-05-05T08:45:00Z"/>
              </w:rPr>
            </w:pPr>
            <w:ins w:id="1163" w:author="Ericsson user" w:date="2021-05-05T08:45:00Z">
              <w:r w:rsidRPr="00625324">
                <w:t>40151</w:t>
              </w:r>
            </w:ins>
          </w:p>
        </w:tc>
        <w:tc>
          <w:tcPr>
            <w:tcW w:w="981" w:type="dxa"/>
            <w:tcBorders>
              <w:top w:val="single" w:sz="4" w:space="0" w:color="auto"/>
              <w:left w:val="single" w:sz="4" w:space="0" w:color="auto"/>
              <w:bottom w:val="single" w:sz="4" w:space="0" w:color="auto"/>
              <w:right w:val="single" w:sz="4" w:space="0" w:color="auto"/>
            </w:tcBorders>
            <w:hideMark/>
          </w:tcPr>
          <w:p w14:paraId="133FDD4C" w14:textId="77777777" w:rsidR="00705D08" w:rsidRPr="00625324" w:rsidRDefault="00705D08" w:rsidP="00FA63E5">
            <w:pPr>
              <w:pStyle w:val="TAC"/>
              <w:rPr>
                <w:ins w:id="1164" w:author="Ericsson user" w:date="2021-05-05T08:45:00Z"/>
              </w:rPr>
            </w:pPr>
            <w:ins w:id="1165" w:author="Ericsson user" w:date="2021-05-05T08:45:00Z">
              <w:r w:rsidRPr="00625324">
                <w:t>-</w:t>
              </w:r>
            </w:ins>
          </w:p>
        </w:tc>
        <w:tc>
          <w:tcPr>
            <w:tcW w:w="985" w:type="dxa"/>
            <w:tcBorders>
              <w:top w:val="single" w:sz="4" w:space="0" w:color="auto"/>
              <w:left w:val="single" w:sz="4" w:space="0" w:color="auto"/>
              <w:bottom w:val="single" w:sz="4" w:space="0" w:color="auto"/>
              <w:right w:val="single" w:sz="4" w:space="0" w:color="auto"/>
            </w:tcBorders>
            <w:hideMark/>
          </w:tcPr>
          <w:p w14:paraId="14195AD8" w14:textId="77777777" w:rsidR="00705D08" w:rsidRPr="00625324" w:rsidRDefault="00705D08" w:rsidP="00FA63E5">
            <w:pPr>
              <w:pStyle w:val="TAC"/>
              <w:rPr>
                <w:ins w:id="1166" w:author="Ericsson user" w:date="2021-05-05T08:45:00Z"/>
              </w:rPr>
            </w:pPr>
            <w:ins w:id="1167"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BBEC6B8" w14:textId="77777777" w:rsidR="00705D08" w:rsidRPr="00625324" w:rsidRDefault="00705D08" w:rsidP="00FA63E5">
            <w:pPr>
              <w:pStyle w:val="TAC"/>
              <w:rPr>
                <w:ins w:id="1168" w:author="Ericsson user" w:date="2021-05-05T08:45:00Z"/>
              </w:rPr>
            </w:pPr>
            <w:ins w:id="1169" w:author="Ericsson user" w:date="2021-05-05T08:45:00Z">
              <w:r w:rsidRPr="00625324">
                <w:t>-</w:t>
              </w:r>
            </w:ins>
          </w:p>
        </w:tc>
        <w:tc>
          <w:tcPr>
            <w:tcW w:w="709" w:type="dxa"/>
            <w:tcBorders>
              <w:top w:val="nil"/>
              <w:left w:val="single" w:sz="4" w:space="0" w:color="auto"/>
              <w:bottom w:val="single" w:sz="4" w:space="0" w:color="auto"/>
              <w:right w:val="single" w:sz="4" w:space="0" w:color="auto"/>
            </w:tcBorders>
            <w:hideMark/>
          </w:tcPr>
          <w:p w14:paraId="50DA47CD" w14:textId="77777777" w:rsidR="00705D08" w:rsidRPr="00625324" w:rsidRDefault="00705D08" w:rsidP="00FA63E5">
            <w:pPr>
              <w:pStyle w:val="TAC"/>
              <w:rPr>
                <w:ins w:id="1170" w:author="Ericsson user" w:date="2021-05-05T08:45:00Z"/>
              </w:rPr>
            </w:pPr>
            <w:ins w:id="1171"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1015DD6" w14:textId="77777777" w:rsidR="00705D08" w:rsidRPr="00625324" w:rsidRDefault="00705D08" w:rsidP="00FA63E5">
            <w:pPr>
              <w:pStyle w:val="TAC"/>
              <w:rPr>
                <w:ins w:id="1172" w:author="Ericsson user" w:date="2021-05-05T08:45:00Z"/>
              </w:rPr>
            </w:pPr>
            <w:ins w:id="1173"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C79B6D5" w14:textId="77777777" w:rsidR="00705D08" w:rsidRPr="00625324" w:rsidRDefault="00705D08" w:rsidP="00FA63E5">
            <w:pPr>
              <w:pStyle w:val="TAC"/>
              <w:rPr>
                <w:ins w:id="1174" w:author="Ericsson user" w:date="2021-05-05T08:45:00Z"/>
              </w:rPr>
            </w:pPr>
            <w:ins w:id="1175"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467C5EC" w14:textId="77777777" w:rsidR="00705D08" w:rsidRPr="00625324" w:rsidRDefault="00705D08" w:rsidP="00FA63E5">
            <w:pPr>
              <w:pStyle w:val="TAC"/>
              <w:rPr>
                <w:ins w:id="1176" w:author="Ericsson user" w:date="2021-05-05T08:45:00Z"/>
              </w:rPr>
            </w:pPr>
            <w:ins w:id="1177" w:author="Ericsson user" w:date="2021-05-05T08:4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0C20BF96" w14:textId="77777777" w:rsidR="00705D08" w:rsidRPr="00625324" w:rsidRDefault="00705D08" w:rsidP="00FA63E5">
            <w:pPr>
              <w:pStyle w:val="TAC"/>
              <w:rPr>
                <w:ins w:id="1178" w:author="Ericsson user" w:date="2021-05-05T08:45:00Z"/>
              </w:rPr>
            </w:pPr>
            <w:ins w:id="1179" w:author="Ericsson user" w:date="2021-05-05T08:4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5F629097" w14:textId="77777777" w:rsidR="00705D08" w:rsidRPr="00625324" w:rsidRDefault="00705D08" w:rsidP="00FA63E5">
            <w:pPr>
              <w:pStyle w:val="TAC"/>
              <w:rPr>
                <w:ins w:id="1180" w:author="Ericsson user" w:date="2021-05-05T08:45:00Z"/>
              </w:rPr>
            </w:pPr>
            <w:ins w:id="1181"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351EC69" w14:textId="77777777" w:rsidR="00705D08" w:rsidRPr="00625324" w:rsidRDefault="00705D08" w:rsidP="00FA63E5">
            <w:pPr>
              <w:pStyle w:val="TAC"/>
              <w:rPr>
                <w:ins w:id="1182" w:author="Ericsson user" w:date="2021-05-05T08:45:00Z"/>
              </w:rPr>
            </w:pPr>
            <w:ins w:id="1183" w:author="Ericsson user" w:date="2021-05-05T08:45:00Z">
              <w:r w:rsidRPr="00625324">
                <w:t>-</w:t>
              </w:r>
            </w:ins>
          </w:p>
        </w:tc>
      </w:tr>
      <w:tr w:rsidR="00705D08" w:rsidRPr="00625324" w14:paraId="17E28D35" w14:textId="77777777" w:rsidTr="00FA63E5">
        <w:trPr>
          <w:ins w:id="1184"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0463F6E" w14:textId="77777777" w:rsidR="00705D08" w:rsidRPr="00625324" w:rsidRDefault="00705D08" w:rsidP="00FA63E5">
            <w:pPr>
              <w:spacing w:after="0"/>
              <w:rPr>
                <w:ins w:id="1185" w:author="Ericsson user" w:date="2021-05-05T08:45:00Z"/>
                <w:rFonts w:ascii="Arial" w:hAnsi="Arial"/>
                <w:sz w:val="18"/>
              </w:rPr>
            </w:pPr>
          </w:p>
        </w:tc>
        <w:tc>
          <w:tcPr>
            <w:tcW w:w="958" w:type="dxa"/>
            <w:tcBorders>
              <w:top w:val="nil"/>
              <w:left w:val="single" w:sz="4" w:space="0" w:color="auto"/>
              <w:bottom w:val="nil"/>
              <w:right w:val="single" w:sz="4" w:space="0" w:color="auto"/>
            </w:tcBorders>
            <w:hideMark/>
          </w:tcPr>
          <w:p w14:paraId="61FC3C52" w14:textId="77777777" w:rsidR="00705D08" w:rsidRPr="00625324" w:rsidRDefault="00705D08" w:rsidP="00FA63E5">
            <w:pPr>
              <w:pStyle w:val="TAC"/>
              <w:rPr>
                <w:ins w:id="1186" w:author="Ericsson user" w:date="2021-05-05T08:45:00Z"/>
              </w:rPr>
            </w:pPr>
            <w:ins w:id="1187" w:author="Ericsson user" w:date="2021-05-05T08:45:00Z">
              <w:r w:rsidRPr="00625324">
                <w:t>CC1</w:t>
              </w:r>
            </w:ins>
          </w:p>
        </w:tc>
        <w:tc>
          <w:tcPr>
            <w:tcW w:w="618" w:type="dxa"/>
            <w:tcBorders>
              <w:top w:val="nil"/>
              <w:left w:val="single" w:sz="4" w:space="0" w:color="auto"/>
              <w:bottom w:val="nil"/>
              <w:right w:val="single" w:sz="4" w:space="0" w:color="auto"/>
            </w:tcBorders>
          </w:tcPr>
          <w:p w14:paraId="24A2FC11" w14:textId="77777777" w:rsidR="00705D08" w:rsidRPr="00625324" w:rsidRDefault="00705D08" w:rsidP="00FA63E5">
            <w:pPr>
              <w:pStyle w:val="TAC"/>
              <w:rPr>
                <w:ins w:id="1188" w:author="Ericsson user" w:date="2021-05-05T08:45:00Z"/>
              </w:rPr>
            </w:pPr>
          </w:p>
        </w:tc>
        <w:tc>
          <w:tcPr>
            <w:tcW w:w="939" w:type="dxa"/>
            <w:tcBorders>
              <w:top w:val="nil"/>
              <w:left w:val="single" w:sz="4" w:space="0" w:color="auto"/>
              <w:bottom w:val="nil"/>
              <w:right w:val="single" w:sz="4" w:space="0" w:color="auto"/>
            </w:tcBorders>
          </w:tcPr>
          <w:p w14:paraId="1BACEFB2" w14:textId="77777777" w:rsidR="00705D08" w:rsidRPr="00625324" w:rsidRDefault="00705D08" w:rsidP="00FA63E5">
            <w:pPr>
              <w:pStyle w:val="TAC"/>
              <w:rPr>
                <w:ins w:id="1189" w:author="Ericsson user" w:date="2021-05-05T08:45:00Z"/>
              </w:rPr>
            </w:pPr>
          </w:p>
        </w:tc>
        <w:tc>
          <w:tcPr>
            <w:tcW w:w="1043" w:type="dxa"/>
            <w:tcBorders>
              <w:top w:val="nil"/>
              <w:left w:val="single" w:sz="4" w:space="0" w:color="auto"/>
              <w:bottom w:val="nil"/>
              <w:right w:val="single" w:sz="4" w:space="0" w:color="auto"/>
            </w:tcBorders>
            <w:hideMark/>
          </w:tcPr>
          <w:p w14:paraId="54743922" w14:textId="77777777" w:rsidR="00705D08" w:rsidRPr="00625324" w:rsidRDefault="00705D08" w:rsidP="00FA63E5">
            <w:pPr>
              <w:pStyle w:val="TAC"/>
              <w:rPr>
                <w:ins w:id="1190" w:author="Ericsson user" w:date="2021-05-05T08:45:00Z"/>
              </w:rPr>
            </w:pPr>
            <w:ins w:id="1191" w:author="Ericsson user" w:date="2021-05-05T08:4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09C0B368" w14:textId="77777777" w:rsidR="00705D08" w:rsidRPr="00625324" w:rsidRDefault="00705D08" w:rsidP="00FA63E5">
            <w:pPr>
              <w:pStyle w:val="TAC"/>
              <w:rPr>
                <w:ins w:id="1192" w:author="Ericsson user" w:date="2021-05-05T08:45:00Z"/>
              </w:rPr>
            </w:pPr>
            <w:ins w:id="1193" w:author="Ericsson user" w:date="2021-05-05T08:4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40AF5F65" w14:textId="77777777" w:rsidR="00705D08" w:rsidRPr="00625324" w:rsidRDefault="00705D08" w:rsidP="00FA63E5">
            <w:pPr>
              <w:pStyle w:val="TAC"/>
              <w:rPr>
                <w:ins w:id="1194" w:author="Ericsson user" w:date="2021-05-05T08:45:00Z"/>
              </w:rPr>
            </w:pPr>
            <w:ins w:id="1195" w:author="Ericsson user" w:date="2021-05-05T08:45:00Z">
              <w:r w:rsidRPr="00625324">
                <w:t>2613.000</w:t>
              </w:r>
            </w:ins>
          </w:p>
        </w:tc>
        <w:tc>
          <w:tcPr>
            <w:tcW w:w="992" w:type="dxa"/>
            <w:tcBorders>
              <w:top w:val="single" w:sz="4" w:space="0" w:color="auto"/>
              <w:left w:val="single" w:sz="4" w:space="0" w:color="auto"/>
              <w:bottom w:val="single" w:sz="4" w:space="0" w:color="auto"/>
              <w:right w:val="single" w:sz="4" w:space="0" w:color="auto"/>
            </w:tcBorders>
            <w:hideMark/>
          </w:tcPr>
          <w:p w14:paraId="22EB6B87" w14:textId="77777777" w:rsidR="00705D08" w:rsidRPr="00625324" w:rsidRDefault="00705D08" w:rsidP="00FA63E5">
            <w:pPr>
              <w:pStyle w:val="TAC"/>
              <w:rPr>
                <w:ins w:id="1196" w:author="Ericsson user" w:date="2021-05-05T08:45:00Z"/>
              </w:rPr>
            </w:pPr>
            <w:ins w:id="1197" w:author="Ericsson user" w:date="2021-05-05T08:45:00Z">
              <w:r w:rsidRPr="00625324">
                <w:t>40820</w:t>
              </w:r>
            </w:ins>
          </w:p>
        </w:tc>
        <w:tc>
          <w:tcPr>
            <w:tcW w:w="981" w:type="dxa"/>
            <w:tcBorders>
              <w:top w:val="single" w:sz="4" w:space="0" w:color="auto"/>
              <w:left w:val="single" w:sz="4" w:space="0" w:color="auto"/>
              <w:bottom w:val="single" w:sz="4" w:space="0" w:color="auto"/>
              <w:right w:val="single" w:sz="4" w:space="0" w:color="auto"/>
            </w:tcBorders>
            <w:hideMark/>
          </w:tcPr>
          <w:p w14:paraId="3C88D89C" w14:textId="77777777" w:rsidR="00705D08" w:rsidRPr="00625324" w:rsidRDefault="00705D08" w:rsidP="00FA63E5">
            <w:pPr>
              <w:pStyle w:val="TAC"/>
              <w:rPr>
                <w:ins w:id="1198" w:author="Ericsson user" w:date="2021-05-05T08:45:00Z"/>
              </w:rPr>
            </w:pPr>
            <w:ins w:id="1199" w:author="Ericsson user" w:date="2021-05-05T08:45:00Z">
              <w:r w:rsidRPr="00625324">
                <w:t>-</w:t>
              </w:r>
            </w:ins>
          </w:p>
        </w:tc>
        <w:tc>
          <w:tcPr>
            <w:tcW w:w="985" w:type="dxa"/>
            <w:tcBorders>
              <w:top w:val="single" w:sz="4" w:space="0" w:color="auto"/>
              <w:left w:val="single" w:sz="4" w:space="0" w:color="auto"/>
              <w:bottom w:val="single" w:sz="4" w:space="0" w:color="auto"/>
              <w:right w:val="single" w:sz="4" w:space="0" w:color="auto"/>
            </w:tcBorders>
            <w:hideMark/>
          </w:tcPr>
          <w:p w14:paraId="68EAA5D9" w14:textId="77777777" w:rsidR="00705D08" w:rsidRPr="00625324" w:rsidRDefault="00705D08" w:rsidP="00FA63E5">
            <w:pPr>
              <w:pStyle w:val="TAC"/>
              <w:rPr>
                <w:ins w:id="1200" w:author="Ericsson user" w:date="2021-05-05T08:45:00Z"/>
              </w:rPr>
            </w:pPr>
            <w:ins w:id="1201"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CE9531F" w14:textId="77777777" w:rsidR="00705D08" w:rsidRPr="00625324" w:rsidRDefault="00705D08" w:rsidP="00FA63E5">
            <w:pPr>
              <w:pStyle w:val="TAC"/>
              <w:rPr>
                <w:ins w:id="1202" w:author="Ericsson user" w:date="2021-05-05T08:45:00Z"/>
              </w:rPr>
            </w:pPr>
            <w:ins w:id="1203" w:author="Ericsson user" w:date="2021-05-05T08:45:00Z">
              <w:r w:rsidRPr="00625324">
                <w:t>-</w:t>
              </w:r>
            </w:ins>
          </w:p>
        </w:tc>
        <w:tc>
          <w:tcPr>
            <w:tcW w:w="709" w:type="dxa"/>
            <w:tcBorders>
              <w:top w:val="nil"/>
              <w:left w:val="single" w:sz="4" w:space="0" w:color="auto"/>
              <w:bottom w:val="single" w:sz="4" w:space="0" w:color="auto"/>
              <w:right w:val="single" w:sz="4" w:space="0" w:color="auto"/>
            </w:tcBorders>
            <w:hideMark/>
          </w:tcPr>
          <w:p w14:paraId="6E268534" w14:textId="77777777" w:rsidR="00705D08" w:rsidRPr="00625324" w:rsidRDefault="00705D08" w:rsidP="00FA63E5">
            <w:pPr>
              <w:pStyle w:val="TAC"/>
              <w:rPr>
                <w:ins w:id="1204" w:author="Ericsson user" w:date="2021-05-05T08:45:00Z"/>
              </w:rPr>
            </w:pPr>
            <w:ins w:id="1205"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6D11DE4" w14:textId="77777777" w:rsidR="00705D08" w:rsidRPr="00625324" w:rsidRDefault="00705D08" w:rsidP="00FA63E5">
            <w:pPr>
              <w:pStyle w:val="TAC"/>
              <w:rPr>
                <w:ins w:id="1206" w:author="Ericsson user" w:date="2021-05-05T08:45:00Z"/>
              </w:rPr>
            </w:pPr>
            <w:ins w:id="1207"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F74935D" w14:textId="77777777" w:rsidR="00705D08" w:rsidRPr="00625324" w:rsidRDefault="00705D08" w:rsidP="00FA63E5">
            <w:pPr>
              <w:pStyle w:val="TAC"/>
              <w:rPr>
                <w:ins w:id="1208" w:author="Ericsson user" w:date="2021-05-05T08:45:00Z"/>
              </w:rPr>
            </w:pPr>
            <w:ins w:id="1209"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64620F7" w14:textId="77777777" w:rsidR="00705D08" w:rsidRPr="00625324" w:rsidRDefault="00705D08" w:rsidP="00FA63E5">
            <w:pPr>
              <w:pStyle w:val="TAC"/>
              <w:rPr>
                <w:ins w:id="1210" w:author="Ericsson user" w:date="2021-05-05T08:45:00Z"/>
              </w:rPr>
            </w:pPr>
            <w:ins w:id="1211" w:author="Ericsson user" w:date="2021-05-05T08:4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6B6B76D3" w14:textId="77777777" w:rsidR="00705D08" w:rsidRPr="00625324" w:rsidRDefault="00705D08" w:rsidP="00FA63E5">
            <w:pPr>
              <w:pStyle w:val="TAC"/>
              <w:rPr>
                <w:ins w:id="1212" w:author="Ericsson user" w:date="2021-05-05T08:45:00Z"/>
              </w:rPr>
            </w:pPr>
            <w:ins w:id="1213" w:author="Ericsson user" w:date="2021-05-05T08:4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14BA675A" w14:textId="77777777" w:rsidR="00705D08" w:rsidRPr="00625324" w:rsidRDefault="00705D08" w:rsidP="00FA63E5">
            <w:pPr>
              <w:pStyle w:val="TAC"/>
              <w:rPr>
                <w:ins w:id="1214" w:author="Ericsson user" w:date="2021-05-05T08:45:00Z"/>
              </w:rPr>
            </w:pPr>
            <w:ins w:id="1215"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E1BB459" w14:textId="77777777" w:rsidR="00705D08" w:rsidRPr="00625324" w:rsidRDefault="00705D08" w:rsidP="00FA63E5">
            <w:pPr>
              <w:pStyle w:val="TAC"/>
              <w:rPr>
                <w:ins w:id="1216" w:author="Ericsson user" w:date="2021-05-05T08:45:00Z"/>
              </w:rPr>
            </w:pPr>
            <w:ins w:id="1217" w:author="Ericsson user" w:date="2021-05-05T08:45:00Z">
              <w:r w:rsidRPr="00625324">
                <w:t>-</w:t>
              </w:r>
            </w:ins>
          </w:p>
        </w:tc>
      </w:tr>
      <w:tr w:rsidR="00705D08" w:rsidRPr="00625324" w14:paraId="1DC3D774" w14:textId="77777777" w:rsidTr="00FA63E5">
        <w:trPr>
          <w:ins w:id="1218"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94FD9AE" w14:textId="77777777" w:rsidR="00705D08" w:rsidRPr="00625324" w:rsidRDefault="00705D08" w:rsidP="00FA63E5">
            <w:pPr>
              <w:spacing w:after="0"/>
              <w:rPr>
                <w:ins w:id="1219" w:author="Ericsson user" w:date="2021-05-05T08:45:00Z"/>
                <w:rFonts w:ascii="Arial" w:hAnsi="Arial"/>
                <w:sz w:val="18"/>
              </w:rPr>
            </w:pPr>
          </w:p>
        </w:tc>
        <w:tc>
          <w:tcPr>
            <w:tcW w:w="958" w:type="dxa"/>
            <w:tcBorders>
              <w:top w:val="nil"/>
              <w:left w:val="single" w:sz="4" w:space="0" w:color="auto"/>
              <w:bottom w:val="single" w:sz="4" w:space="0" w:color="auto"/>
              <w:right w:val="single" w:sz="4" w:space="0" w:color="auto"/>
            </w:tcBorders>
          </w:tcPr>
          <w:p w14:paraId="375EE797" w14:textId="77777777" w:rsidR="00705D08" w:rsidRPr="00625324" w:rsidRDefault="00705D08" w:rsidP="00FA63E5">
            <w:pPr>
              <w:pStyle w:val="TAC"/>
              <w:rPr>
                <w:ins w:id="1220" w:author="Ericsson user" w:date="2021-05-05T08:45:00Z"/>
              </w:rPr>
            </w:pPr>
          </w:p>
        </w:tc>
        <w:tc>
          <w:tcPr>
            <w:tcW w:w="618" w:type="dxa"/>
            <w:tcBorders>
              <w:top w:val="nil"/>
              <w:left w:val="single" w:sz="4" w:space="0" w:color="auto"/>
              <w:bottom w:val="single" w:sz="4" w:space="0" w:color="auto"/>
              <w:right w:val="single" w:sz="4" w:space="0" w:color="auto"/>
            </w:tcBorders>
          </w:tcPr>
          <w:p w14:paraId="4EE75D9A" w14:textId="77777777" w:rsidR="00705D08" w:rsidRPr="00625324" w:rsidRDefault="00705D08" w:rsidP="00FA63E5">
            <w:pPr>
              <w:pStyle w:val="TAC"/>
              <w:rPr>
                <w:ins w:id="1221" w:author="Ericsson user" w:date="2021-05-05T08:45:00Z"/>
              </w:rPr>
            </w:pPr>
          </w:p>
        </w:tc>
        <w:tc>
          <w:tcPr>
            <w:tcW w:w="939" w:type="dxa"/>
            <w:tcBorders>
              <w:top w:val="nil"/>
              <w:left w:val="single" w:sz="4" w:space="0" w:color="auto"/>
              <w:bottom w:val="single" w:sz="4" w:space="0" w:color="auto"/>
              <w:right w:val="single" w:sz="4" w:space="0" w:color="auto"/>
            </w:tcBorders>
          </w:tcPr>
          <w:p w14:paraId="1CFEBD4E" w14:textId="77777777" w:rsidR="00705D08" w:rsidRPr="00625324" w:rsidRDefault="00705D08" w:rsidP="00FA63E5">
            <w:pPr>
              <w:pStyle w:val="TAC"/>
              <w:rPr>
                <w:ins w:id="1222" w:author="Ericsson user" w:date="2021-05-05T08:45:00Z"/>
              </w:rPr>
            </w:pPr>
          </w:p>
        </w:tc>
        <w:tc>
          <w:tcPr>
            <w:tcW w:w="1043" w:type="dxa"/>
            <w:tcBorders>
              <w:top w:val="nil"/>
              <w:left w:val="single" w:sz="4" w:space="0" w:color="auto"/>
              <w:bottom w:val="single" w:sz="4" w:space="0" w:color="auto"/>
              <w:right w:val="single" w:sz="4" w:space="0" w:color="auto"/>
            </w:tcBorders>
            <w:hideMark/>
          </w:tcPr>
          <w:p w14:paraId="73B12370" w14:textId="77777777" w:rsidR="00705D08" w:rsidRPr="00625324" w:rsidRDefault="00705D08" w:rsidP="00FA63E5">
            <w:pPr>
              <w:pStyle w:val="TAC"/>
              <w:rPr>
                <w:ins w:id="1223" w:author="Ericsson user" w:date="2021-05-05T08:45:00Z"/>
              </w:rPr>
            </w:pPr>
            <w:ins w:id="1224" w:author="Ericsson user" w:date="2021-05-05T08:4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6DA9722D" w14:textId="77777777" w:rsidR="00705D08" w:rsidRPr="00625324" w:rsidRDefault="00705D08" w:rsidP="00FA63E5">
            <w:pPr>
              <w:pStyle w:val="TAC"/>
              <w:rPr>
                <w:ins w:id="1225" w:author="Ericsson user" w:date="2021-05-05T08:45:00Z"/>
              </w:rPr>
            </w:pPr>
            <w:ins w:id="1226" w:author="Ericsson user" w:date="2021-05-05T08:4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188E172B" w14:textId="77777777" w:rsidR="00705D08" w:rsidRPr="00625324" w:rsidRDefault="00705D08" w:rsidP="00FA63E5">
            <w:pPr>
              <w:pStyle w:val="TAC"/>
              <w:rPr>
                <w:ins w:id="1227" w:author="Ericsson user" w:date="2021-05-05T08:45:00Z"/>
              </w:rPr>
            </w:pPr>
            <w:ins w:id="1228" w:author="Ericsson user" w:date="2021-05-05T08:45:00Z">
              <w:r w:rsidRPr="00625324">
                <w:t>2640.000</w:t>
              </w:r>
            </w:ins>
          </w:p>
        </w:tc>
        <w:tc>
          <w:tcPr>
            <w:tcW w:w="992" w:type="dxa"/>
            <w:tcBorders>
              <w:top w:val="single" w:sz="4" w:space="0" w:color="auto"/>
              <w:left w:val="single" w:sz="4" w:space="0" w:color="auto"/>
              <w:bottom w:val="single" w:sz="4" w:space="0" w:color="auto"/>
              <w:right w:val="single" w:sz="4" w:space="0" w:color="auto"/>
            </w:tcBorders>
            <w:hideMark/>
          </w:tcPr>
          <w:p w14:paraId="1E1B98FA" w14:textId="77777777" w:rsidR="00705D08" w:rsidRPr="00625324" w:rsidRDefault="00705D08" w:rsidP="00FA63E5">
            <w:pPr>
              <w:pStyle w:val="TAC"/>
              <w:rPr>
                <w:ins w:id="1229" w:author="Ericsson user" w:date="2021-05-05T08:45:00Z"/>
              </w:rPr>
            </w:pPr>
            <w:ins w:id="1230" w:author="Ericsson user" w:date="2021-05-05T08:45:00Z">
              <w:r w:rsidRPr="00625324">
                <w:t>41090</w:t>
              </w:r>
            </w:ins>
          </w:p>
        </w:tc>
        <w:tc>
          <w:tcPr>
            <w:tcW w:w="981" w:type="dxa"/>
            <w:tcBorders>
              <w:top w:val="single" w:sz="4" w:space="0" w:color="auto"/>
              <w:left w:val="single" w:sz="4" w:space="0" w:color="auto"/>
              <w:bottom w:val="single" w:sz="4" w:space="0" w:color="auto"/>
              <w:right w:val="single" w:sz="4" w:space="0" w:color="auto"/>
            </w:tcBorders>
            <w:hideMark/>
          </w:tcPr>
          <w:p w14:paraId="23C865D2" w14:textId="77777777" w:rsidR="00705D08" w:rsidRPr="00625324" w:rsidRDefault="00705D08" w:rsidP="00FA63E5">
            <w:pPr>
              <w:pStyle w:val="TAC"/>
              <w:rPr>
                <w:ins w:id="1231" w:author="Ericsson user" w:date="2021-05-05T08:45:00Z"/>
              </w:rPr>
            </w:pPr>
            <w:ins w:id="1232" w:author="Ericsson user" w:date="2021-05-05T08:45:00Z">
              <w:r w:rsidRPr="00625324">
                <w:t>-</w:t>
              </w:r>
            </w:ins>
          </w:p>
        </w:tc>
        <w:tc>
          <w:tcPr>
            <w:tcW w:w="985" w:type="dxa"/>
            <w:tcBorders>
              <w:top w:val="single" w:sz="4" w:space="0" w:color="auto"/>
              <w:left w:val="single" w:sz="4" w:space="0" w:color="auto"/>
              <w:bottom w:val="single" w:sz="4" w:space="0" w:color="auto"/>
              <w:right w:val="single" w:sz="4" w:space="0" w:color="auto"/>
            </w:tcBorders>
            <w:hideMark/>
          </w:tcPr>
          <w:p w14:paraId="59F6E934" w14:textId="77777777" w:rsidR="00705D08" w:rsidRPr="00625324" w:rsidRDefault="00705D08" w:rsidP="00FA63E5">
            <w:pPr>
              <w:pStyle w:val="TAC"/>
              <w:rPr>
                <w:ins w:id="1233" w:author="Ericsson user" w:date="2021-05-05T08:45:00Z"/>
              </w:rPr>
            </w:pPr>
            <w:ins w:id="1234"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05D4767" w14:textId="77777777" w:rsidR="00705D08" w:rsidRPr="00625324" w:rsidRDefault="00705D08" w:rsidP="00FA63E5">
            <w:pPr>
              <w:pStyle w:val="TAC"/>
              <w:rPr>
                <w:ins w:id="1235" w:author="Ericsson user" w:date="2021-05-05T08:45:00Z"/>
              </w:rPr>
            </w:pPr>
            <w:ins w:id="1236" w:author="Ericsson user" w:date="2021-05-05T08:45:00Z">
              <w:r w:rsidRPr="00625324">
                <w:t>-</w:t>
              </w:r>
            </w:ins>
          </w:p>
        </w:tc>
        <w:tc>
          <w:tcPr>
            <w:tcW w:w="709" w:type="dxa"/>
            <w:tcBorders>
              <w:top w:val="nil"/>
              <w:left w:val="single" w:sz="4" w:space="0" w:color="auto"/>
              <w:bottom w:val="single" w:sz="4" w:space="0" w:color="auto"/>
              <w:right w:val="single" w:sz="4" w:space="0" w:color="auto"/>
            </w:tcBorders>
            <w:hideMark/>
          </w:tcPr>
          <w:p w14:paraId="4589409D" w14:textId="77777777" w:rsidR="00705D08" w:rsidRPr="00625324" w:rsidRDefault="00705D08" w:rsidP="00FA63E5">
            <w:pPr>
              <w:pStyle w:val="TAC"/>
              <w:rPr>
                <w:ins w:id="1237" w:author="Ericsson user" w:date="2021-05-05T08:45:00Z"/>
              </w:rPr>
            </w:pPr>
            <w:ins w:id="1238"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D80AD2A" w14:textId="77777777" w:rsidR="00705D08" w:rsidRPr="00625324" w:rsidRDefault="00705D08" w:rsidP="00FA63E5">
            <w:pPr>
              <w:pStyle w:val="TAC"/>
              <w:rPr>
                <w:ins w:id="1239" w:author="Ericsson user" w:date="2021-05-05T08:45:00Z"/>
              </w:rPr>
            </w:pPr>
            <w:ins w:id="1240"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C7FEDD7" w14:textId="77777777" w:rsidR="00705D08" w:rsidRPr="00625324" w:rsidRDefault="00705D08" w:rsidP="00FA63E5">
            <w:pPr>
              <w:pStyle w:val="TAC"/>
              <w:rPr>
                <w:ins w:id="1241" w:author="Ericsson user" w:date="2021-05-05T08:45:00Z"/>
              </w:rPr>
            </w:pPr>
            <w:ins w:id="1242"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2D412D2" w14:textId="77777777" w:rsidR="00705D08" w:rsidRPr="00625324" w:rsidRDefault="00705D08" w:rsidP="00FA63E5">
            <w:pPr>
              <w:pStyle w:val="TAC"/>
              <w:rPr>
                <w:ins w:id="1243" w:author="Ericsson user" w:date="2021-05-05T08:45:00Z"/>
              </w:rPr>
            </w:pPr>
            <w:ins w:id="1244" w:author="Ericsson user" w:date="2021-05-05T08:4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3CE2C13B" w14:textId="77777777" w:rsidR="00705D08" w:rsidRPr="00625324" w:rsidRDefault="00705D08" w:rsidP="00FA63E5">
            <w:pPr>
              <w:pStyle w:val="TAC"/>
              <w:rPr>
                <w:ins w:id="1245" w:author="Ericsson user" w:date="2021-05-05T08:45:00Z"/>
              </w:rPr>
            </w:pPr>
            <w:ins w:id="1246" w:author="Ericsson user" w:date="2021-05-05T08:4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621BBE16" w14:textId="77777777" w:rsidR="00705D08" w:rsidRPr="00625324" w:rsidRDefault="00705D08" w:rsidP="00FA63E5">
            <w:pPr>
              <w:pStyle w:val="TAC"/>
              <w:rPr>
                <w:ins w:id="1247" w:author="Ericsson user" w:date="2021-05-05T08:45:00Z"/>
              </w:rPr>
            </w:pPr>
            <w:ins w:id="1248"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D584109" w14:textId="77777777" w:rsidR="00705D08" w:rsidRPr="00625324" w:rsidRDefault="00705D08" w:rsidP="00FA63E5">
            <w:pPr>
              <w:pStyle w:val="TAC"/>
              <w:rPr>
                <w:ins w:id="1249" w:author="Ericsson user" w:date="2021-05-05T08:45:00Z"/>
              </w:rPr>
            </w:pPr>
            <w:ins w:id="1250" w:author="Ericsson user" w:date="2021-05-05T08:45:00Z">
              <w:r w:rsidRPr="00625324">
                <w:t>-</w:t>
              </w:r>
            </w:ins>
          </w:p>
        </w:tc>
      </w:tr>
      <w:tr w:rsidR="00FA63E5" w:rsidRPr="00625324" w14:paraId="3F90C7AB" w14:textId="77777777" w:rsidTr="00FA63E5">
        <w:trPr>
          <w:ins w:id="1251" w:author="Ericsson user" w:date="2021-05-06T09:07:00Z"/>
        </w:trPr>
        <w:tc>
          <w:tcPr>
            <w:tcW w:w="1133" w:type="dxa"/>
            <w:vMerge/>
            <w:tcBorders>
              <w:top w:val="single" w:sz="4" w:space="0" w:color="auto"/>
              <w:left w:val="single" w:sz="4" w:space="0" w:color="auto"/>
              <w:bottom w:val="single" w:sz="4" w:space="0" w:color="auto"/>
              <w:right w:val="single" w:sz="4" w:space="0" w:color="auto"/>
            </w:tcBorders>
            <w:vAlign w:val="center"/>
          </w:tcPr>
          <w:p w14:paraId="0232D8AF" w14:textId="77777777" w:rsidR="00FA63E5" w:rsidRPr="00625324" w:rsidRDefault="00FA63E5" w:rsidP="00FA63E5">
            <w:pPr>
              <w:spacing w:after="0"/>
              <w:rPr>
                <w:ins w:id="1252" w:author="Ericsson user" w:date="2021-05-06T09:07: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2EDF1762" w14:textId="3BBFD5B2" w:rsidR="00FA63E5" w:rsidRPr="00FA63E5" w:rsidRDefault="00FA63E5" w:rsidP="00FA63E5">
            <w:pPr>
              <w:pStyle w:val="TAC"/>
              <w:rPr>
                <w:ins w:id="1253" w:author="Ericsson user" w:date="2021-05-06T09:07:00Z"/>
              </w:rPr>
            </w:pPr>
            <w:ins w:id="1254" w:author="Ericsson user" w:date="2021-05-06T09:08:00Z">
              <w:r>
                <w:t>Channel spacing E-UTRA CC1- NR CC1=30 MHz (Note 2)</w:t>
              </w:r>
            </w:ins>
          </w:p>
        </w:tc>
      </w:tr>
      <w:tr w:rsidR="00705D08" w:rsidRPr="00625324" w14:paraId="27DBC342" w14:textId="77777777" w:rsidTr="00FA63E5">
        <w:trPr>
          <w:ins w:id="1255"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D2D472B" w14:textId="77777777" w:rsidR="00705D08" w:rsidRPr="00625324" w:rsidRDefault="00705D08" w:rsidP="00FA63E5">
            <w:pPr>
              <w:spacing w:after="0"/>
              <w:rPr>
                <w:ins w:id="1256" w:author="Ericsson user" w:date="2021-05-05T08:4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4D102825" w14:textId="77777777" w:rsidR="00705D08" w:rsidRPr="00625324" w:rsidRDefault="00705D08" w:rsidP="00FA63E5">
            <w:pPr>
              <w:pStyle w:val="TAC"/>
              <w:rPr>
                <w:ins w:id="1257" w:author="Ericsson user" w:date="2021-05-05T08:45:00Z"/>
              </w:rPr>
            </w:pPr>
            <w:ins w:id="1258" w:author="Ericsson user" w:date="2021-05-05T08:45:00Z">
              <w:r w:rsidRPr="00625324">
                <w:t>NR</w:t>
              </w:r>
            </w:ins>
          </w:p>
        </w:tc>
        <w:tc>
          <w:tcPr>
            <w:tcW w:w="618" w:type="dxa"/>
            <w:tcBorders>
              <w:top w:val="single" w:sz="4" w:space="0" w:color="auto"/>
              <w:left w:val="single" w:sz="4" w:space="0" w:color="auto"/>
              <w:bottom w:val="nil"/>
              <w:right w:val="single" w:sz="4" w:space="0" w:color="auto"/>
            </w:tcBorders>
            <w:hideMark/>
          </w:tcPr>
          <w:p w14:paraId="7FE0E017" w14:textId="77777777" w:rsidR="00705D08" w:rsidRPr="00625324" w:rsidRDefault="00705D08" w:rsidP="00FA63E5">
            <w:pPr>
              <w:pStyle w:val="TAC"/>
              <w:rPr>
                <w:ins w:id="1259" w:author="Ericsson user" w:date="2021-05-05T08:45:00Z"/>
              </w:rPr>
            </w:pPr>
            <w:ins w:id="1260" w:author="Ericsson user" w:date="2021-05-05T08:45:00Z">
              <w:r w:rsidRPr="00625324">
                <w:t>40</w:t>
              </w:r>
            </w:ins>
          </w:p>
        </w:tc>
        <w:tc>
          <w:tcPr>
            <w:tcW w:w="939" w:type="dxa"/>
            <w:tcBorders>
              <w:top w:val="single" w:sz="4" w:space="0" w:color="auto"/>
              <w:left w:val="single" w:sz="4" w:space="0" w:color="auto"/>
              <w:bottom w:val="nil"/>
              <w:right w:val="single" w:sz="4" w:space="0" w:color="auto"/>
            </w:tcBorders>
            <w:hideMark/>
          </w:tcPr>
          <w:p w14:paraId="7101CB96" w14:textId="77777777" w:rsidR="00705D08" w:rsidRPr="00625324" w:rsidRDefault="00705D08" w:rsidP="00FA63E5">
            <w:pPr>
              <w:pStyle w:val="TAC"/>
              <w:rPr>
                <w:ins w:id="1261" w:author="Ericsson user" w:date="2021-05-05T08:45:00Z"/>
              </w:rPr>
            </w:pPr>
            <w:ins w:id="1262" w:author="Ericsson user" w:date="2021-05-05T08:45:00Z">
              <w:r w:rsidRPr="00625324">
                <w:t>216</w:t>
              </w:r>
            </w:ins>
          </w:p>
        </w:tc>
        <w:tc>
          <w:tcPr>
            <w:tcW w:w="1043" w:type="dxa"/>
            <w:tcBorders>
              <w:top w:val="single" w:sz="4" w:space="0" w:color="auto"/>
              <w:left w:val="single" w:sz="4" w:space="0" w:color="auto"/>
              <w:bottom w:val="nil"/>
              <w:right w:val="single" w:sz="4" w:space="0" w:color="auto"/>
            </w:tcBorders>
            <w:hideMark/>
          </w:tcPr>
          <w:p w14:paraId="6CEC35CC" w14:textId="77777777" w:rsidR="00705D08" w:rsidRPr="00625324" w:rsidRDefault="00705D08" w:rsidP="00FA63E5">
            <w:pPr>
              <w:pStyle w:val="TAC"/>
              <w:rPr>
                <w:ins w:id="1263" w:author="Ericsson user" w:date="2021-05-05T08:45:00Z"/>
              </w:rPr>
            </w:pPr>
            <w:ins w:id="1264" w:author="Ericsson user" w:date="2021-05-05T08:4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3CD8BA23" w14:textId="77777777" w:rsidR="00705D08" w:rsidRPr="00625324" w:rsidRDefault="00705D08" w:rsidP="00FA63E5">
            <w:pPr>
              <w:pStyle w:val="TAC"/>
              <w:rPr>
                <w:ins w:id="1265" w:author="Ericsson user" w:date="2021-05-05T08:45:00Z"/>
              </w:rPr>
            </w:pPr>
            <w:ins w:id="1266" w:author="Ericsson user" w:date="2021-05-05T08:4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6169A143" w14:textId="77777777" w:rsidR="00705D08" w:rsidRPr="00625324" w:rsidRDefault="00705D08" w:rsidP="00FA63E5">
            <w:pPr>
              <w:pStyle w:val="TAC"/>
              <w:rPr>
                <w:ins w:id="1267" w:author="Ericsson user" w:date="2021-05-05T08:45:00Z"/>
              </w:rPr>
            </w:pPr>
            <w:ins w:id="1268" w:author="Ericsson user" w:date="2021-05-05T08:45:00Z">
              <w:r w:rsidRPr="00625324">
                <w:t>2516.100</w:t>
              </w:r>
            </w:ins>
          </w:p>
        </w:tc>
        <w:tc>
          <w:tcPr>
            <w:tcW w:w="992" w:type="dxa"/>
            <w:tcBorders>
              <w:top w:val="single" w:sz="4" w:space="0" w:color="auto"/>
              <w:left w:val="single" w:sz="4" w:space="0" w:color="auto"/>
              <w:bottom w:val="single" w:sz="4" w:space="0" w:color="auto"/>
              <w:right w:val="single" w:sz="4" w:space="0" w:color="auto"/>
            </w:tcBorders>
            <w:hideMark/>
          </w:tcPr>
          <w:p w14:paraId="2C5C6B4C" w14:textId="77777777" w:rsidR="00705D08" w:rsidRPr="00625324" w:rsidRDefault="00705D08" w:rsidP="00FA63E5">
            <w:pPr>
              <w:pStyle w:val="TAC"/>
              <w:rPr>
                <w:ins w:id="1269" w:author="Ericsson user" w:date="2021-05-05T08:45:00Z"/>
              </w:rPr>
            </w:pPr>
            <w:ins w:id="1270" w:author="Ericsson user" w:date="2021-05-05T08:45:00Z">
              <w:r w:rsidRPr="00625324">
                <w:t>503220</w:t>
              </w:r>
            </w:ins>
          </w:p>
        </w:tc>
        <w:tc>
          <w:tcPr>
            <w:tcW w:w="981" w:type="dxa"/>
            <w:tcBorders>
              <w:top w:val="single" w:sz="4" w:space="0" w:color="auto"/>
              <w:left w:val="single" w:sz="4" w:space="0" w:color="auto"/>
              <w:bottom w:val="single" w:sz="4" w:space="0" w:color="auto"/>
              <w:right w:val="single" w:sz="4" w:space="0" w:color="auto"/>
            </w:tcBorders>
            <w:hideMark/>
          </w:tcPr>
          <w:p w14:paraId="708D01EC" w14:textId="77777777" w:rsidR="00705D08" w:rsidRPr="00625324" w:rsidRDefault="00705D08" w:rsidP="00FA63E5">
            <w:pPr>
              <w:pStyle w:val="TAC"/>
              <w:rPr>
                <w:ins w:id="1271" w:author="Ericsson user" w:date="2021-05-05T08:45:00Z"/>
              </w:rPr>
            </w:pPr>
            <w:ins w:id="1272" w:author="Ericsson user" w:date="2021-05-05T08:45:00Z">
              <w:r w:rsidRPr="00625324">
                <w:t>2496.66</w:t>
              </w:r>
            </w:ins>
          </w:p>
        </w:tc>
        <w:tc>
          <w:tcPr>
            <w:tcW w:w="985" w:type="dxa"/>
            <w:tcBorders>
              <w:top w:val="single" w:sz="4" w:space="0" w:color="auto"/>
              <w:left w:val="single" w:sz="4" w:space="0" w:color="auto"/>
              <w:bottom w:val="single" w:sz="4" w:space="0" w:color="auto"/>
              <w:right w:val="single" w:sz="4" w:space="0" w:color="auto"/>
            </w:tcBorders>
            <w:hideMark/>
          </w:tcPr>
          <w:p w14:paraId="6C8FA73A" w14:textId="77777777" w:rsidR="00705D08" w:rsidRPr="00625324" w:rsidRDefault="00705D08" w:rsidP="00FA63E5">
            <w:pPr>
              <w:pStyle w:val="TAC"/>
              <w:rPr>
                <w:ins w:id="1273" w:author="Ericsson user" w:date="2021-05-05T08:45:00Z"/>
              </w:rPr>
            </w:pPr>
            <w:ins w:id="1274" w:author="Ericsson user" w:date="2021-05-05T08:45:00Z">
              <w:r w:rsidRPr="00625324">
                <w:t>499332</w:t>
              </w:r>
            </w:ins>
          </w:p>
        </w:tc>
        <w:tc>
          <w:tcPr>
            <w:tcW w:w="709" w:type="dxa"/>
            <w:tcBorders>
              <w:top w:val="single" w:sz="4" w:space="0" w:color="auto"/>
              <w:left w:val="single" w:sz="4" w:space="0" w:color="auto"/>
              <w:bottom w:val="single" w:sz="4" w:space="0" w:color="auto"/>
              <w:right w:val="single" w:sz="4" w:space="0" w:color="auto"/>
            </w:tcBorders>
            <w:hideMark/>
          </w:tcPr>
          <w:p w14:paraId="5E0F5CDF" w14:textId="77777777" w:rsidR="00705D08" w:rsidRPr="00625324" w:rsidRDefault="00705D08" w:rsidP="00FA63E5">
            <w:pPr>
              <w:pStyle w:val="TAC"/>
              <w:rPr>
                <w:ins w:id="1275" w:author="Ericsson user" w:date="2021-05-05T08:45:00Z"/>
              </w:rPr>
            </w:pPr>
            <w:ins w:id="1276" w:author="Ericsson user" w:date="2021-05-05T08:45:00Z">
              <w:r w:rsidRPr="00625324">
                <w:t>0</w:t>
              </w:r>
            </w:ins>
          </w:p>
        </w:tc>
        <w:tc>
          <w:tcPr>
            <w:tcW w:w="709" w:type="dxa"/>
            <w:tcBorders>
              <w:top w:val="single" w:sz="4" w:space="0" w:color="auto"/>
              <w:left w:val="single" w:sz="4" w:space="0" w:color="auto"/>
              <w:bottom w:val="nil"/>
              <w:right w:val="single" w:sz="4" w:space="0" w:color="auto"/>
            </w:tcBorders>
            <w:hideMark/>
          </w:tcPr>
          <w:p w14:paraId="0E6ABA25" w14:textId="77777777" w:rsidR="00705D08" w:rsidRPr="00625324" w:rsidRDefault="00705D08" w:rsidP="00FA63E5">
            <w:pPr>
              <w:pStyle w:val="TAC"/>
              <w:rPr>
                <w:ins w:id="1277" w:author="Ericsson user" w:date="2021-05-05T08:45:00Z"/>
              </w:rPr>
            </w:pPr>
            <w:ins w:id="1278" w:author="Ericsson user" w:date="2021-05-05T08:45:00Z">
              <w:r w:rsidRPr="00625324">
                <w:t>15</w:t>
              </w:r>
            </w:ins>
          </w:p>
        </w:tc>
        <w:tc>
          <w:tcPr>
            <w:tcW w:w="709" w:type="dxa"/>
            <w:tcBorders>
              <w:top w:val="single" w:sz="4" w:space="0" w:color="auto"/>
              <w:left w:val="single" w:sz="4" w:space="0" w:color="auto"/>
              <w:bottom w:val="single" w:sz="4" w:space="0" w:color="auto"/>
              <w:right w:val="single" w:sz="4" w:space="0" w:color="auto"/>
            </w:tcBorders>
            <w:hideMark/>
          </w:tcPr>
          <w:p w14:paraId="2F73DCD5" w14:textId="77777777" w:rsidR="00705D08" w:rsidRPr="00625324" w:rsidRDefault="00705D08" w:rsidP="00FA63E5">
            <w:pPr>
              <w:pStyle w:val="TAC"/>
              <w:rPr>
                <w:ins w:id="1279" w:author="Ericsson user" w:date="2021-05-05T08:45:00Z"/>
              </w:rPr>
            </w:pPr>
            <w:ins w:id="1280" w:author="Ericsson user" w:date="2021-05-05T08:45:00Z">
              <w:r w:rsidRPr="00625324">
                <w:t>6246</w:t>
              </w:r>
            </w:ins>
          </w:p>
        </w:tc>
        <w:tc>
          <w:tcPr>
            <w:tcW w:w="992" w:type="dxa"/>
            <w:tcBorders>
              <w:top w:val="single" w:sz="4" w:space="0" w:color="auto"/>
              <w:left w:val="single" w:sz="4" w:space="0" w:color="auto"/>
              <w:bottom w:val="single" w:sz="4" w:space="0" w:color="auto"/>
              <w:right w:val="single" w:sz="4" w:space="0" w:color="auto"/>
            </w:tcBorders>
            <w:hideMark/>
          </w:tcPr>
          <w:p w14:paraId="0AEBA47C" w14:textId="77777777" w:rsidR="00705D08" w:rsidRPr="00625324" w:rsidRDefault="00705D08" w:rsidP="00FA63E5">
            <w:pPr>
              <w:pStyle w:val="TAC"/>
              <w:rPr>
                <w:ins w:id="1281" w:author="Ericsson user" w:date="2021-05-05T08:45:00Z"/>
              </w:rPr>
            </w:pPr>
            <w:ins w:id="1282" w:author="Ericsson user" w:date="2021-05-05T08:45:00Z">
              <w:r w:rsidRPr="00625324">
                <w:rPr>
                  <w:rFonts w:cs="Arial"/>
                  <w:color w:val="000000"/>
                  <w:szCs w:val="18"/>
                </w:rPr>
                <w:t>499710</w:t>
              </w:r>
            </w:ins>
          </w:p>
        </w:tc>
        <w:tc>
          <w:tcPr>
            <w:tcW w:w="709" w:type="dxa"/>
            <w:tcBorders>
              <w:top w:val="single" w:sz="4" w:space="0" w:color="auto"/>
              <w:left w:val="single" w:sz="4" w:space="0" w:color="auto"/>
              <w:bottom w:val="single" w:sz="4" w:space="0" w:color="auto"/>
              <w:right w:val="single" w:sz="4" w:space="0" w:color="auto"/>
            </w:tcBorders>
            <w:hideMark/>
          </w:tcPr>
          <w:p w14:paraId="0D11D901" w14:textId="77777777" w:rsidR="00705D08" w:rsidRPr="00625324" w:rsidRDefault="00705D08" w:rsidP="00FA63E5">
            <w:pPr>
              <w:pStyle w:val="TAC"/>
              <w:rPr>
                <w:ins w:id="1283" w:author="Ericsson user" w:date="2021-05-05T08:45:00Z"/>
              </w:rPr>
            </w:pPr>
            <w:ins w:id="1284" w:author="Ericsson user" w:date="2021-05-05T08:45:00Z">
              <w:r w:rsidRPr="00625324">
                <w:t>6</w:t>
              </w:r>
            </w:ins>
          </w:p>
        </w:tc>
        <w:tc>
          <w:tcPr>
            <w:tcW w:w="850" w:type="dxa"/>
            <w:tcBorders>
              <w:top w:val="single" w:sz="4" w:space="0" w:color="auto"/>
              <w:left w:val="single" w:sz="4" w:space="0" w:color="auto"/>
              <w:bottom w:val="single" w:sz="4" w:space="0" w:color="auto"/>
              <w:right w:val="single" w:sz="4" w:space="0" w:color="auto"/>
            </w:tcBorders>
            <w:hideMark/>
          </w:tcPr>
          <w:p w14:paraId="00BEB86F" w14:textId="77777777" w:rsidR="00705D08" w:rsidRPr="00625324" w:rsidRDefault="00705D08" w:rsidP="00FA63E5">
            <w:pPr>
              <w:pStyle w:val="TAC"/>
              <w:rPr>
                <w:ins w:id="1285" w:author="Ericsson user" w:date="2021-05-05T08:45:00Z"/>
              </w:rPr>
            </w:pPr>
            <w:ins w:id="1286" w:author="Ericsson user" w:date="2021-05-05T08:4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2FB62F3A" w14:textId="77777777" w:rsidR="00705D08" w:rsidRPr="00625324" w:rsidRDefault="00705D08" w:rsidP="00FA63E5">
            <w:pPr>
              <w:pStyle w:val="TAC"/>
              <w:rPr>
                <w:ins w:id="1287" w:author="Ericsson user" w:date="2021-05-05T08:45:00Z"/>
              </w:rPr>
            </w:pPr>
            <w:ins w:id="1288" w:author="Ericsson user" w:date="2021-05-05T08:4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7B3E80AF" w14:textId="77777777" w:rsidR="00705D08" w:rsidRPr="00625324" w:rsidRDefault="00705D08" w:rsidP="00FA63E5">
            <w:pPr>
              <w:pStyle w:val="TAC"/>
              <w:rPr>
                <w:ins w:id="1289" w:author="Ericsson user" w:date="2021-05-05T08:45:00Z"/>
              </w:rPr>
            </w:pPr>
            <w:ins w:id="1290" w:author="Ericsson user" w:date="2021-05-05T08:45:00Z">
              <w:r w:rsidRPr="00625324">
                <w:t>0</w:t>
              </w:r>
            </w:ins>
          </w:p>
        </w:tc>
      </w:tr>
      <w:tr w:rsidR="00705D08" w:rsidRPr="00625324" w14:paraId="1A9F0C5A" w14:textId="77777777" w:rsidTr="00FA63E5">
        <w:trPr>
          <w:ins w:id="1291"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4DE78A5" w14:textId="77777777" w:rsidR="00705D08" w:rsidRPr="00625324" w:rsidRDefault="00705D08" w:rsidP="00FA63E5">
            <w:pPr>
              <w:spacing w:after="0"/>
              <w:rPr>
                <w:ins w:id="1292" w:author="Ericsson user" w:date="2021-05-05T08:45:00Z"/>
                <w:rFonts w:ascii="Arial" w:hAnsi="Arial"/>
                <w:sz w:val="18"/>
              </w:rPr>
            </w:pPr>
          </w:p>
        </w:tc>
        <w:tc>
          <w:tcPr>
            <w:tcW w:w="958" w:type="dxa"/>
            <w:tcBorders>
              <w:top w:val="nil"/>
              <w:left w:val="single" w:sz="4" w:space="0" w:color="auto"/>
              <w:bottom w:val="nil"/>
              <w:right w:val="single" w:sz="4" w:space="0" w:color="auto"/>
            </w:tcBorders>
            <w:hideMark/>
          </w:tcPr>
          <w:p w14:paraId="55C71839" w14:textId="77777777" w:rsidR="00705D08" w:rsidRPr="00625324" w:rsidRDefault="00705D08" w:rsidP="00FA63E5">
            <w:pPr>
              <w:pStyle w:val="TAC"/>
              <w:rPr>
                <w:ins w:id="1293" w:author="Ericsson user" w:date="2021-05-05T08:45:00Z"/>
              </w:rPr>
            </w:pPr>
            <w:ins w:id="1294" w:author="Ericsson user" w:date="2021-05-05T08:45:00Z">
              <w:r w:rsidRPr="00625324">
                <w:t>CC1</w:t>
              </w:r>
            </w:ins>
          </w:p>
        </w:tc>
        <w:tc>
          <w:tcPr>
            <w:tcW w:w="618" w:type="dxa"/>
            <w:tcBorders>
              <w:top w:val="nil"/>
              <w:left w:val="single" w:sz="4" w:space="0" w:color="auto"/>
              <w:bottom w:val="nil"/>
              <w:right w:val="single" w:sz="4" w:space="0" w:color="auto"/>
            </w:tcBorders>
          </w:tcPr>
          <w:p w14:paraId="51F92B15" w14:textId="77777777" w:rsidR="00705D08" w:rsidRPr="00625324" w:rsidRDefault="00705D08" w:rsidP="00FA63E5">
            <w:pPr>
              <w:pStyle w:val="TAC"/>
              <w:rPr>
                <w:ins w:id="1295" w:author="Ericsson user" w:date="2021-05-05T08:45:00Z"/>
              </w:rPr>
            </w:pPr>
          </w:p>
        </w:tc>
        <w:tc>
          <w:tcPr>
            <w:tcW w:w="939" w:type="dxa"/>
            <w:tcBorders>
              <w:top w:val="nil"/>
              <w:left w:val="single" w:sz="4" w:space="0" w:color="auto"/>
              <w:bottom w:val="nil"/>
              <w:right w:val="single" w:sz="4" w:space="0" w:color="auto"/>
            </w:tcBorders>
          </w:tcPr>
          <w:p w14:paraId="5EF69F71" w14:textId="77777777" w:rsidR="00705D08" w:rsidRPr="00625324" w:rsidRDefault="00705D08" w:rsidP="00FA63E5">
            <w:pPr>
              <w:pStyle w:val="TAC"/>
              <w:rPr>
                <w:ins w:id="1296" w:author="Ericsson user" w:date="2021-05-05T08:45:00Z"/>
              </w:rPr>
            </w:pPr>
          </w:p>
        </w:tc>
        <w:tc>
          <w:tcPr>
            <w:tcW w:w="1043" w:type="dxa"/>
            <w:tcBorders>
              <w:top w:val="nil"/>
              <w:left w:val="single" w:sz="4" w:space="0" w:color="auto"/>
              <w:bottom w:val="nil"/>
              <w:right w:val="single" w:sz="4" w:space="0" w:color="auto"/>
            </w:tcBorders>
            <w:hideMark/>
          </w:tcPr>
          <w:p w14:paraId="364F9196" w14:textId="77777777" w:rsidR="00705D08" w:rsidRPr="00625324" w:rsidRDefault="00705D08" w:rsidP="00FA63E5">
            <w:pPr>
              <w:pStyle w:val="TAC"/>
              <w:rPr>
                <w:ins w:id="1297" w:author="Ericsson user" w:date="2021-05-05T08:45:00Z"/>
              </w:rPr>
            </w:pPr>
            <w:ins w:id="1298" w:author="Ericsson user" w:date="2021-05-05T08:4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2590F1AC" w14:textId="77777777" w:rsidR="00705D08" w:rsidRPr="00625324" w:rsidRDefault="00705D08" w:rsidP="00FA63E5">
            <w:pPr>
              <w:pStyle w:val="TAC"/>
              <w:rPr>
                <w:ins w:id="1299" w:author="Ericsson user" w:date="2021-05-05T08:45:00Z"/>
              </w:rPr>
            </w:pPr>
            <w:ins w:id="1300" w:author="Ericsson user" w:date="2021-05-05T08:4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44942694" w14:textId="77777777" w:rsidR="00705D08" w:rsidRPr="00625324" w:rsidRDefault="00705D08" w:rsidP="00FA63E5">
            <w:pPr>
              <w:pStyle w:val="TAC"/>
              <w:rPr>
                <w:ins w:id="1301" w:author="Ericsson user" w:date="2021-05-05T08:45:00Z"/>
              </w:rPr>
            </w:pPr>
            <w:ins w:id="1302" w:author="Ericsson user" w:date="2021-05-05T08:45:00Z">
              <w:r w:rsidRPr="00625324">
                <w:t>2583.000</w:t>
              </w:r>
            </w:ins>
          </w:p>
        </w:tc>
        <w:tc>
          <w:tcPr>
            <w:tcW w:w="992" w:type="dxa"/>
            <w:tcBorders>
              <w:top w:val="single" w:sz="4" w:space="0" w:color="auto"/>
              <w:left w:val="single" w:sz="4" w:space="0" w:color="auto"/>
              <w:bottom w:val="single" w:sz="4" w:space="0" w:color="auto"/>
              <w:right w:val="single" w:sz="4" w:space="0" w:color="auto"/>
            </w:tcBorders>
            <w:hideMark/>
          </w:tcPr>
          <w:p w14:paraId="0298E678" w14:textId="77777777" w:rsidR="00705D08" w:rsidRPr="00625324" w:rsidRDefault="00705D08" w:rsidP="00FA63E5">
            <w:pPr>
              <w:pStyle w:val="TAC"/>
              <w:rPr>
                <w:ins w:id="1303" w:author="Ericsson user" w:date="2021-05-05T08:45:00Z"/>
              </w:rPr>
            </w:pPr>
            <w:ins w:id="1304" w:author="Ericsson user" w:date="2021-05-05T08:45:00Z">
              <w:r w:rsidRPr="00625324">
                <w:t>516600</w:t>
              </w:r>
            </w:ins>
          </w:p>
        </w:tc>
        <w:tc>
          <w:tcPr>
            <w:tcW w:w="981" w:type="dxa"/>
            <w:tcBorders>
              <w:top w:val="single" w:sz="4" w:space="0" w:color="auto"/>
              <w:left w:val="single" w:sz="4" w:space="0" w:color="auto"/>
              <w:bottom w:val="single" w:sz="4" w:space="0" w:color="auto"/>
              <w:right w:val="single" w:sz="4" w:space="0" w:color="auto"/>
            </w:tcBorders>
            <w:hideMark/>
          </w:tcPr>
          <w:p w14:paraId="3ECE2FE2" w14:textId="77777777" w:rsidR="00705D08" w:rsidRPr="00625324" w:rsidRDefault="00705D08" w:rsidP="00FA63E5">
            <w:pPr>
              <w:pStyle w:val="TAC"/>
              <w:rPr>
                <w:ins w:id="1305" w:author="Ericsson user" w:date="2021-05-05T08:45:00Z"/>
              </w:rPr>
            </w:pPr>
            <w:ins w:id="1306" w:author="Ericsson user" w:date="2021-05-05T08:45:00Z">
              <w:r w:rsidRPr="00625324">
                <w:t>2545.2</w:t>
              </w:r>
            </w:ins>
          </w:p>
        </w:tc>
        <w:tc>
          <w:tcPr>
            <w:tcW w:w="985" w:type="dxa"/>
            <w:tcBorders>
              <w:top w:val="single" w:sz="4" w:space="0" w:color="auto"/>
              <w:left w:val="single" w:sz="4" w:space="0" w:color="auto"/>
              <w:bottom w:val="single" w:sz="4" w:space="0" w:color="auto"/>
              <w:right w:val="single" w:sz="4" w:space="0" w:color="auto"/>
            </w:tcBorders>
            <w:hideMark/>
          </w:tcPr>
          <w:p w14:paraId="070FC3FA" w14:textId="77777777" w:rsidR="00705D08" w:rsidRPr="00625324" w:rsidRDefault="00705D08" w:rsidP="00FA63E5">
            <w:pPr>
              <w:pStyle w:val="TAC"/>
              <w:rPr>
                <w:ins w:id="1307" w:author="Ericsson user" w:date="2021-05-05T08:45:00Z"/>
              </w:rPr>
            </w:pPr>
            <w:ins w:id="1308" w:author="Ericsson user" w:date="2021-05-05T08:45:00Z">
              <w:r w:rsidRPr="00625324">
                <w:t>509040</w:t>
              </w:r>
            </w:ins>
          </w:p>
        </w:tc>
        <w:tc>
          <w:tcPr>
            <w:tcW w:w="709" w:type="dxa"/>
            <w:tcBorders>
              <w:top w:val="single" w:sz="4" w:space="0" w:color="auto"/>
              <w:left w:val="single" w:sz="4" w:space="0" w:color="auto"/>
              <w:bottom w:val="single" w:sz="4" w:space="0" w:color="auto"/>
              <w:right w:val="single" w:sz="4" w:space="0" w:color="auto"/>
            </w:tcBorders>
            <w:hideMark/>
          </w:tcPr>
          <w:p w14:paraId="02DE1442" w14:textId="77777777" w:rsidR="00705D08" w:rsidRPr="00625324" w:rsidRDefault="00705D08" w:rsidP="00FA63E5">
            <w:pPr>
              <w:pStyle w:val="TAC"/>
              <w:rPr>
                <w:ins w:id="1309" w:author="Ericsson user" w:date="2021-05-05T08:45:00Z"/>
              </w:rPr>
            </w:pPr>
            <w:ins w:id="1310" w:author="Ericsson user" w:date="2021-05-05T08:45:00Z">
              <w:r w:rsidRPr="00625324">
                <w:t>102</w:t>
              </w:r>
            </w:ins>
          </w:p>
        </w:tc>
        <w:tc>
          <w:tcPr>
            <w:tcW w:w="709" w:type="dxa"/>
            <w:tcBorders>
              <w:top w:val="nil"/>
              <w:left w:val="single" w:sz="4" w:space="0" w:color="auto"/>
              <w:bottom w:val="nil"/>
              <w:right w:val="single" w:sz="4" w:space="0" w:color="auto"/>
            </w:tcBorders>
          </w:tcPr>
          <w:p w14:paraId="1CBBD190" w14:textId="77777777" w:rsidR="00705D08" w:rsidRPr="00625324" w:rsidRDefault="00705D08" w:rsidP="00FA63E5">
            <w:pPr>
              <w:pStyle w:val="TAC"/>
              <w:rPr>
                <w:ins w:id="1311" w:author="Ericsson user" w:date="2021-05-05T08:45:00Z"/>
              </w:rPr>
            </w:pPr>
          </w:p>
        </w:tc>
        <w:tc>
          <w:tcPr>
            <w:tcW w:w="709" w:type="dxa"/>
            <w:tcBorders>
              <w:top w:val="single" w:sz="4" w:space="0" w:color="auto"/>
              <w:left w:val="single" w:sz="4" w:space="0" w:color="auto"/>
              <w:bottom w:val="single" w:sz="4" w:space="0" w:color="auto"/>
              <w:right w:val="single" w:sz="4" w:space="0" w:color="auto"/>
            </w:tcBorders>
            <w:hideMark/>
          </w:tcPr>
          <w:p w14:paraId="6C6353E2" w14:textId="77777777" w:rsidR="00705D08" w:rsidRPr="00625324" w:rsidRDefault="00705D08" w:rsidP="00FA63E5">
            <w:pPr>
              <w:pStyle w:val="TAC"/>
              <w:rPr>
                <w:ins w:id="1312" w:author="Ericsson user" w:date="2021-05-05T08:45:00Z"/>
              </w:rPr>
            </w:pPr>
            <w:ins w:id="1313" w:author="Ericsson user" w:date="2021-05-05T08:45:00Z">
              <w:r w:rsidRPr="00625324">
                <w:t>6414</w:t>
              </w:r>
            </w:ins>
          </w:p>
        </w:tc>
        <w:tc>
          <w:tcPr>
            <w:tcW w:w="992" w:type="dxa"/>
            <w:tcBorders>
              <w:top w:val="single" w:sz="4" w:space="0" w:color="auto"/>
              <w:left w:val="single" w:sz="4" w:space="0" w:color="auto"/>
              <w:bottom w:val="single" w:sz="4" w:space="0" w:color="auto"/>
              <w:right w:val="single" w:sz="4" w:space="0" w:color="auto"/>
            </w:tcBorders>
            <w:hideMark/>
          </w:tcPr>
          <w:p w14:paraId="3995FC63" w14:textId="77777777" w:rsidR="00705D08" w:rsidRPr="00625324" w:rsidRDefault="00705D08" w:rsidP="00FA63E5">
            <w:pPr>
              <w:pStyle w:val="TAC"/>
              <w:rPr>
                <w:ins w:id="1314" w:author="Ericsson user" w:date="2021-05-05T08:45:00Z"/>
              </w:rPr>
            </w:pPr>
            <w:ins w:id="1315" w:author="Ericsson user" w:date="2021-05-05T08:45:00Z">
              <w:r w:rsidRPr="00625324">
                <w:rPr>
                  <w:rFonts w:cs="Arial"/>
                  <w:color w:val="000000"/>
                  <w:szCs w:val="18"/>
                </w:rPr>
                <w:t>513150</w:t>
              </w:r>
            </w:ins>
          </w:p>
        </w:tc>
        <w:tc>
          <w:tcPr>
            <w:tcW w:w="709" w:type="dxa"/>
            <w:tcBorders>
              <w:top w:val="single" w:sz="4" w:space="0" w:color="auto"/>
              <w:left w:val="single" w:sz="4" w:space="0" w:color="auto"/>
              <w:bottom w:val="single" w:sz="4" w:space="0" w:color="auto"/>
              <w:right w:val="single" w:sz="4" w:space="0" w:color="auto"/>
            </w:tcBorders>
            <w:hideMark/>
          </w:tcPr>
          <w:p w14:paraId="4A004266" w14:textId="77777777" w:rsidR="00705D08" w:rsidRPr="00625324" w:rsidRDefault="00705D08" w:rsidP="00FA63E5">
            <w:pPr>
              <w:pStyle w:val="TAC"/>
              <w:rPr>
                <w:ins w:id="1316" w:author="Ericsson user" w:date="2021-05-05T08:45:00Z"/>
              </w:rPr>
            </w:pPr>
            <w:ins w:id="1317" w:author="Ericsson user" w:date="2021-05-05T08:45:00Z">
              <w:r w:rsidRPr="00625324">
                <w:t>2</w:t>
              </w:r>
            </w:ins>
          </w:p>
        </w:tc>
        <w:tc>
          <w:tcPr>
            <w:tcW w:w="850" w:type="dxa"/>
            <w:tcBorders>
              <w:top w:val="single" w:sz="4" w:space="0" w:color="auto"/>
              <w:left w:val="single" w:sz="4" w:space="0" w:color="auto"/>
              <w:bottom w:val="single" w:sz="4" w:space="0" w:color="auto"/>
              <w:right w:val="single" w:sz="4" w:space="0" w:color="auto"/>
            </w:tcBorders>
            <w:hideMark/>
          </w:tcPr>
          <w:p w14:paraId="07001422" w14:textId="77777777" w:rsidR="00705D08" w:rsidRPr="00625324" w:rsidRDefault="00705D08" w:rsidP="00FA63E5">
            <w:pPr>
              <w:pStyle w:val="TAC"/>
              <w:rPr>
                <w:ins w:id="1318" w:author="Ericsson user" w:date="2021-05-05T08:45:00Z"/>
              </w:rPr>
            </w:pPr>
            <w:ins w:id="1319" w:author="Ericsson user" w:date="2021-05-05T08:4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2910FDFF" w14:textId="77777777" w:rsidR="00705D08" w:rsidRPr="00625324" w:rsidRDefault="00705D08" w:rsidP="00FA63E5">
            <w:pPr>
              <w:pStyle w:val="TAC"/>
              <w:rPr>
                <w:ins w:id="1320" w:author="Ericsson user" w:date="2021-05-05T08:45:00Z"/>
              </w:rPr>
            </w:pPr>
            <w:ins w:id="1321" w:author="Ericsson user" w:date="2021-05-05T08:45:00Z">
              <w:r w:rsidRPr="00625324">
                <w:t>1 (2)</w:t>
              </w:r>
            </w:ins>
          </w:p>
        </w:tc>
        <w:tc>
          <w:tcPr>
            <w:tcW w:w="992" w:type="dxa"/>
            <w:tcBorders>
              <w:top w:val="single" w:sz="4" w:space="0" w:color="auto"/>
              <w:left w:val="single" w:sz="4" w:space="0" w:color="auto"/>
              <w:bottom w:val="single" w:sz="4" w:space="0" w:color="auto"/>
              <w:right w:val="single" w:sz="4" w:space="0" w:color="auto"/>
            </w:tcBorders>
            <w:hideMark/>
          </w:tcPr>
          <w:p w14:paraId="0BECE878" w14:textId="77777777" w:rsidR="00705D08" w:rsidRPr="00625324" w:rsidRDefault="00705D08" w:rsidP="00FA63E5">
            <w:pPr>
              <w:pStyle w:val="TAC"/>
              <w:rPr>
                <w:ins w:id="1322" w:author="Ericsson user" w:date="2021-05-05T08:45:00Z"/>
              </w:rPr>
            </w:pPr>
            <w:ins w:id="1323" w:author="Ericsson user" w:date="2021-05-05T08:45:00Z">
              <w:r w:rsidRPr="00625324">
                <w:t>104</w:t>
              </w:r>
            </w:ins>
          </w:p>
        </w:tc>
      </w:tr>
      <w:tr w:rsidR="00705D08" w:rsidRPr="00625324" w14:paraId="49120902" w14:textId="77777777" w:rsidTr="00FA63E5">
        <w:trPr>
          <w:ins w:id="1324"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2A99A7B" w14:textId="77777777" w:rsidR="00705D08" w:rsidRPr="00625324" w:rsidRDefault="00705D08" w:rsidP="00FA63E5">
            <w:pPr>
              <w:spacing w:after="0"/>
              <w:rPr>
                <w:ins w:id="1325" w:author="Ericsson user" w:date="2021-05-05T08:45:00Z"/>
                <w:rFonts w:ascii="Arial" w:hAnsi="Arial"/>
                <w:sz w:val="18"/>
              </w:rPr>
            </w:pPr>
          </w:p>
        </w:tc>
        <w:tc>
          <w:tcPr>
            <w:tcW w:w="958" w:type="dxa"/>
            <w:tcBorders>
              <w:top w:val="nil"/>
              <w:left w:val="single" w:sz="4" w:space="0" w:color="auto"/>
              <w:bottom w:val="single" w:sz="4" w:space="0" w:color="auto"/>
              <w:right w:val="single" w:sz="4" w:space="0" w:color="auto"/>
            </w:tcBorders>
          </w:tcPr>
          <w:p w14:paraId="1F984CF5" w14:textId="77777777" w:rsidR="00705D08" w:rsidRPr="00625324" w:rsidRDefault="00705D08" w:rsidP="00FA63E5">
            <w:pPr>
              <w:pStyle w:val="TAC"/>
              <w:rPr>
                <w:ins w:id="1326" w:author="Ericsson user" w:date="2021-05-05T08:45:00Z"/>
              </w:rPr>
            </w:pPr>
          </w:p>
        </w:tc>
        <w:tc>
          <w:tcPr>
            <w:tcW w:w="618" w:type="dxa"/>
            <w:tcBorders>
              <w:top w:val="nil"/>
              <w:left w:val="single" w:sz="4" w:space="0" w:color="auto"/>
              <w:bottom w:val="single" w:sz="4" w:space="0" w:color="auto"/>
              <w:right w:val="single" w:sz="4" w:space="0" w:color="auto"/>
            </w:tcBorders>
          </w:tcPr>
          <w:p w14:paraId="30CD188A" w14:textId="77777777" w:rsidR="00705D08" w:rsidRPr="00625324" w:rsidRDefault="00705D08" w:rsidP="00FA63E5">
            <w:pPr>
              <w:pStyle w:val="TAC"/>
              <w:rPr>
                <w:ins w:id="1327" w:author="Ericsson user" w:date="2021-05-05T08:45:00Z"/>
              </w:rPr>
            </w:pPr>
          </w:p>
        </w:tc>
        <w:tc>
          <w:tcPr>
            <w:tcW w:w="939" w:type="dxa"/>
            <w:tcBorders>
              <w:top w:val="nil"/>
              <w:left w:val="single" w:sz="4" w:space="0" w:color="auto"/>
              <w:bottom w:val="single" w:sz="4" w:space="0" w:color="auto"/>
              <w:right w:val="single" w:sz="4" w:space="0" w:color="auto"/>
            </w:tcBorders>
          </w:tcPr>
          <w:p w14:paraId="47332F30" w14:textId="77777777" w:rsidR="00705D08" w:rsidRPr="00625324" w:rsidRDefault="00705D08" w:rsidP="00FA63E5">
            <w:pPr>
              <w:pStyle w:val="TAC"/>
              <w:rPr>
                <w:ins w:id="1328" w:author="Ericsson user" w:date="2021-05-05T08:45:00Z"/>
              </w:rPr>
            </w:pPr>
          </w:p>
        </w:tc>
        <w:tc>
          <w:tcPr>
            <w:tcW w:w="1043" w:type="dxa"/>
            <w:tcBorders>
              <w:top w:val="nil"/>
              <w:left w:val="single" w:sz="4" w:space="0" w:color="auto"/>
              <w:bottom w:val="single" w:sz="4" w:space="0" w:color="auto"/>
              <w:right w:val="single" w:sz="4" w:space="0" w:color="auto"/>
            </w:tcBorders>
            <w:hideMark/>
          </w:tcPr>
          <w:p w14:paraId="11A6221A" w14:textId="77777777" w:rsidR="00705D08" w:rsidRPr="00625324" w:rsidRDefault="00705D08" w:rsidP="00FA63E5">
            <w:pPr>
              <w:pStyle w:val="TAC"/>
              <w:rPr>
                <w:ins w:id="1329" w:author="Ericsson user" w:date="2021-05-05T08:45:00Z"/>
              </w:rPr>
            </w:pPr>
            <w:ins w:id="1330" w:author="Ericsson user" w:date="2021-05-05T08:4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2D76F4DF" w14:textId="77777777" w:rsidR="00705D08" w:rsidRPr="00625324" w:rsidRDefault="00705D08" w:rsidP="00FA63E5">
            <w:pPr>
              <w:pStyle w:val="TAC"/>
              <w:rPr>
                <w:ins w:id="1331" w:author="Ericsson user" w:date="2021-05-05T08:45:00Z"/>
              </w:rPr>
            </w:pPr>
            <w:ins w:id="1332" w:author="Ericsson user" w:date="2021-05-05T08:4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479CD60B" w14:textId="77777777" w:rsidR="00705D08" w:rsidRPr="00625324" w:rsidRDefault="00705D08" w:rsidP="00FA63E5">
            <w:pPr>
              <w:pStyle w:val="TAC"/>
              <w:rPr>
                <w:ins w:id="1333" w:author="Ericsson user" w:date="2021-05-05T08:45:00Z"/>
              </w:rPr>
            </w:pPr>
            <w:ins w:id="1334" w:author="Ericsson user" w:date="2021-05-05T08:45:00Z">
              <w:r w:rsidRPr="00625324">
                <w:t>2670.000</w:t>
              </w:r>
            </w:ins>
          </w:p>
        </w:tc>
        <w:tc>
          <w:tcPr>
            <w:tcW w:w="992" w:type="dxa"/>
            <w:tcBorders>
              <w:top w:val="single" w:sz="4" w:space="0" w:color="auto"/>
              <w:left w:val="single" w:sz="4" w:space="0" w:color="auto"/>
              <w:bottom w:val="single" w:sz="4" w:space="0" w:color="auto"/>
              <w:right w:val="single" w:sz="4" w:space="0" w:color="auto"/>
            </w:tcBorders>
            <w:hideMark/>
          </w:tcPr>
          <w:p w14:paraId="66CC4553" w14:textId="77777777" w:rsidR="00705D08" w:rsidRPr="00625324" w:rsidRDefault="00705D08" w:rsidP="00FA63E5">
            <w:pPr>
              <w:pStyle w:val="TAC"/>
              <w:rPr>
                <w:ins w:id="1335" w:author="Ericsson user" w:date="2021-05-05T08:45:00Z"/>
              </w:rPr>
            </w:pPr>
            <w:ins w:id="1336" w:author="Ericsson user" w:date="2021-05-05T08:45:00Z">
              <w:r w:rsidRPr="00625324">
                <w:t>534000</w:t>
              </w:r>
            </w:ins>
          </w:p>
        </w:tc>
        <w:tc>
          <w:tcPr>
            <w:tcW w:w="981" w:type="dxa"/>
            <w:tcBorders>
              <w:top w:val="single" w:sz="4" w:space="0" w:color="auto"/>
              <w:left w:val="single" w:sz="4" w:space="0" w:color="auto"/>
              <w:bottom w:val="single" w:sz="4" w:space="0" w:color="auto"/>
              <w:right w:val="single" w:sz="4" w:space="0" w:color="auto"/>
            </w:tcBorders>
            <w:hideMark/>
          </w:tcPr>
          <w:p w14:paraId="458C7F7B" w14:textId="77777777" w:rsidR="00705D08" w:rsidRPr="00625324" w:rsidRDefault="00705D08" w:rsidP="00FA63E5">
            <w:pPr>
              <w:pStyle w:val="TAC"/>
              <w:rPr>
                <w:ins w:id="1337" w:author="Ericsson user" w:date="2021-05-05T08:45:00Z"/>
              </w:rPr>
            </w:pPr>
            <w:ins w:id="1338" w:author="Ericsson user" w:date="2021-05-05T08:45:00Z">
              <w:r w:rsidRPr="00625324">
                <w:t>2559.84</w:t>
              </w:r>
            </w:ins>
          </w:p>
        </w:tc>
        <w:tc>
          <w:tcPr>
            <w:tcW w:w="985" w:type="dxa"/>
            <w:tcBorders>
              <w:top w:val="single" w:sz="4" w:space="0" w:color="auto"/>
              <w:left w:val="single" w:sz="4" w:space="0" w:color="auto"/>
              <w:bottom w:val="single" w:sz="4" w:space="0" w:color="auto"/>
              <w:right w:val="single" w:sz="4" w:space="0" w:color="auto"/>
            </w:tcBorders>
            <w:hideMark/>
          </w:tcPr>
          <w:p w14:paraId="3A0374F7" w14:textId="77777777" w:rsidR="00705D08" w:rsidRPr="00625324" w:rsidRDefault="00705D08" w:rsidP="00FA63E5">
            <w:pPr>
              <w:pStyle w:val="TAC"/>
              <w:rPr>
                <w:ins w:id="1339" w:author="Ericsson user" w:date="2021-05-05T08:45:00Z"/>
              </w:rPr>
            </w:pPr>
            <w:ins w:id="1340" w:author="Ericsson user" w:date="2021-05-05T08:45:00Z">
              <w:r w:rsidRPr="00625324">
                <w:t>511968</w:t>
              </w:r>
            </w:ins>
          </w:p>
        </w:tc>
        <w:tc>
          <w:tcPr>
            <w:tcW w:w="709" w:type="dxa"/>
            <w:tcBorders>
              <w:top w:val="single" w:sz="4" w:space="0" w:color="auto"/>
              <w:left w:val="single" w:sz="4" w:space="0" w:color="auto"/>
              <w:bottom w:val="single" w:sz="4" w:space="0" w:color="auto"/>
              <w:right w:val="single" w:sz="4" w:space="0" w:color="auto"/>
            </w:tcBorders>
            <w:hideMark/>
          </w:tcPr>
          <w:p w14:paraId="31AAF50F" w14:textId="77777777" w:rsidR="00705D08" w:rsidRPr="00625324" w:rsidRDefault="00705D08" w:rsidP="00FA63E5">
            <w:pPr>
              <w:pStyle w:val="TAC"/>
              <w:rPr>
                <w:ins w:id="1341" w:author="Ericsson user" w:date="2021-05-05T08:45:00Z"/>
              </w:rPr>
            </w:pPr>
            <w:ins w:id="1342" w:author="Ericsson user" w:date="2021-05-05T08:45:00Z">
              <w:r w:rsidRPr="00625324">
                <w:t>504</w:t>
              </w:r>
            </w:ins>
          </w:p>
        </w:tc>
        <w:tc>
          <w:tcPr>
            <w:tcW w:w="709" w:type="dxa"/>
            <w:tcBorders>
              <w:top w:val="nil"/>
              <w:left w:val="single" w:sz="4" w:space="0" w:color="auto"/>
              <w:bottom w:val="single" w:sz="4" w:space="0" w:color="auto"/>
              <w:right w:val="single" w:sz="4" w:space="0" w:color="auto"/>
            </w:tcBorders>
          </w:tcPr>
          <w:p w14:paraId="06880550" w14:textId="77777777" w:rsidR="00705D08" w:rsidRPr="00625324" w:rsidRDefault="00705D08" w:rsidP="00FA63E5">
            <w:pPr>
              <w:pStyle w:val="TAC"/>
              <w:rPr>
                <w:ins w:id="1343" w:author="Ericsson user" w:date="2021-05-05T08:45:00Z"/>
              </w:rPr>
            </w:pPr>
          </w:p>
        </w:tc>
        <w:tc>
          <w:tcPr>
            <w:tcW w:w="709" w:type="dxa"/>
            <w:tcBorders>
              <w:top w:val="single" w:sz="4" w:space="0" w:color="auto"/>
              <w:left w:val="single" w:sz="4" w:space="0" w:color="auto"/>
              <w:bottom w:val="single" w:sz="4" w:space="0" w:color="auto"/>
              <w:right w:val="single" w:sz="4" w:space="0" w:color="auto"/>
            </w:tcBorders>
            <w:hideMark/>
          </w:tcPr>
          <w:p w14:paraId="2B407EC4" w14:textId="77777777" w:rsidR="00705D08" w:rsidRPr="00625324" w:rsidRDefault="00705D08" w:rsidP="00FA63E5">
            <w:pPr>
              <w:pStyle w:val="TAC"/>
              <w:rPr>
                <w:ins w:id="1344" w:author="Ericsson user" w:date="2021-05-05T08:45:00Z"/>
              </w:rPr>
            </w:pPr>
            <w:ins w:id="1345" w:author="Ericsson user" w:date="2021-05-05T08:45:00Z">
              <w:r w:rsidRPr="00625324">
                <w:t>6633</w:t>
              </w:r>
            </w:ins>
          </w:p>
        </w:tc>
        <w:tc>
          <w:tcPr>
            <w:tcW w:w="992" w:type="dxa"/>
            <w:tcBorders>
              <w:top w:val="single" w:sz="4" w:space="0" w:color="auto"/>
              <w:left w:val="single" w:sz="4" w:space="0" w:color="auto"/>
              <w:bottom w:val="single" w:sz="4" w:space="0" w:color="auto"/>
              <w:right w:val="single" w:sz="4" w:space="0" w:color="auto"/>
            </w:tcBorders>
            <w:hideMark/>
          </w:tcPr>
          <w:p w14:paraId="644C0196" w14:textId="77777777" w:rsidR="00705D08" w:rsidRPr="00625324" w:rsidRDefault="00705D08" w:rsidP="00FA63E5">
            <w:pPr>
              <w:pStyle w:val="TAC"/>
              <w:rPr>
                <w:ins w:id="1346" w:author="Ericsson user" w:date="2021-05-05T08:45:00Z"/>
              </w:rPr>
            </w:pPr>
            <w:ins w:id="1347" w:author="Ericsson user" w:date="2021-05-05T08:45:00Z">
              <w:r w:rsidRPr="00625324">
                <w:rPr>
                  <w:rFonts w:cs="Arial"/>
                  <w:color w:val="000000"/>
                  <w:szCs w:val="18"/>
                </w:rPr>
                <w:t>530670</w:t>
              </w:r>
            </w:ins>
          </w:p>
        </w:tc>
        <w:tc>
          <w:tcPr>
            <w:tcW w:w="709" w:type="dxa"/>
            <w:tcBorders>
              <w:top w:val="single" w:sz="4" w:space="0" w:color="auto"/>
              <w:left w:val="single" w:sz="4" w:space="0" w:color="auto"/>
              <w:bottom w:val="single" w:sz="4" w:space="0" w:color="auto"/>
              <w:right w:val="single" w:sz="4" w:space="0" w:color="auto"/>
            </w:tcBorders>
            <w:hideMark/>
          </w:tcPr>
          <w:p w14:paraId="52E5D645" w14:textId="77777777" w:rsidR="00705D08" w:rsidRPr="00625324" w:rsidRDefault="00705D08" w:rsidP="00FA63E5">
            <w:pPr>
              <w:pStyle w:val="TAC"/>
              <w:rPr>
                <w:ins w:id="1348" w:author="Ericsson user" w:date="2021-05-05T08:45:00Z"/>
              </w:rPr>
            </w:pPr>
            <w:ins w:id="1349" w:author="Ericsson user" w:date="2021-05-05T08:45:00Z">
              <w:r w:rsidRPr="00625324">
                <w:t>6</w:t>
              </w:r>
            </w:ins>
          </w:p>
        </w:tc>
        <w:tc>
          <w:tcPr>
            <w:tcW w:w="850" w:type="dxa"/>
            <w:tcBorders>
              <w:top w:val="single" w:sz="4" w:space="0" w:color="auto"/>
              <w:left w:val="single" w:sz="4" w:space="0" w:color="auto"/>
              <w:bottom w:val="single" w:sz="4" w:space="0" w:color="auto"/>
              <w:right w:val="single" w:sz="4" w:space="0" w:color="auto"/>
            </w:tcBorders>
            <w:hideMark/>
          </w:tcPr>
          <w:p w14:paraId="5659FBCB" w14:textId="77777777" w:rsidR="00705D08" w:rsidRPr="00625324" w:rsidRDefault="00705D08" w:rsidP="00FA63E5">
            <w:pPr>
              <w:pStyle w:val="TAC"/>
              <w:rPr>
                <w:ins w:id="1350" w:author="Ericsson user" w:date="2021-05-05T08:45:00Z"/>
              </w:rPr>
            </w:pPr>
            <w:ins w:id="1351" w:author="Ericsson user" w:date="2021-05-05T08:45:00Z">
              <w:r w:rsidRPr="00625324">
                <w:t>1</w:t>
              </w:r>
            </w:ins>
          </w:p>
        </w:tc>
        <w:tc>
          <w:tcPr>
            <w:tcW w:w="851" w:type="dxa"/>
            <w:tcBorders>
              <w:top w:val="single" w:sz="4" w:space="0" w:color="auto"/>
              <w:left w:val="single" w:sz="4" w:space="0" w:color="auto"/>
              <w:bottom w:val="single" w:sz="4" w:space="0" w:color="auto"/>
              <w:right w:val="single" w:sz="4" w:space="0" w:color="auto"/>
            </w:tcBorders>
            <w:hideMark/>
          </w:tcPr>
          <w:p w14:paraId="551D75B5" w14:textId="77777777" w:rsidR="00705D08" w:rsidRPr="00625324" w:rsidRDefault="00705D08" w:rsidP="00FA63E5">
            <w:pPr>
              <w:pStyle w:val="TAC"/>
              <w:rPr>
                <w:ins w:id="1352" w:author="Ericsson user" w:date="2021-05-05T08:45:00Z"/>
              </w:rPr>
            </w:pPr>
            <w:ins w:id="1353" w:author="Ericsson user" w:date="2021-05-05T08:45:00Z">
              <w:r w:rsidRPr="00625324">
                <w:t>2 (4)</w:t>
              </w:r>
            </w:ins>
          </w:p>
        </w:tc>
        <w:tc>
          <w:tcPr>
            <w:tcW w:w="992" w:type="dxa"/>
            <w:tcBorders>
              <w:top w:val="single" w:sz="4" w:space="0" w:color="auto"/>
              <w:left w:val="single" w:sz="4" w:space="0" w:color="auto"/>
              <w:bottom w:val="single" w:sz="4" w:space="0" w:color="auto"/>
              <w:right w:val="single" w:sz="4" w:space="0" w:color="auto"/>
            </w:tcBorders>
            <w:hideMark/>
          </w:tcPr>
          <w:p w14:paraId="66398E39" w14:textId="77777777" w:rsidR="00705D08" w:rsidRPr="00625324" w:rsidRDefault="00705D08" w:rsidP="00FA63E5">
            <w:pPr>
              <w:pStyle w:val="TAC"/>
              <w:rPr>
                <w:ins w:id="1354" w:author="Ericsson user" w:date="2021-05-05T08:45:00Z"/>
              </w:rPr>
            </w:pPr>
            <w:ins w:id="1355" w:author="Ericsson user" w:date="2021-05-05T08:45:00Z">
              <w:r w:rsidRPr="00625324">
                <w:t>509</w:t>
              </w:r>
            </w:ins>
          </w:p>
        </w:tc>
      </w:tr>
      <w:tr w:rsidR="00705D08" w:rsidRPr="00625324" w14:paraId="5E3BB283" w14:textId="77777777" w:rsidTr="00FA63E5">
        <w:trPr>
          <w:ins w:id="1356" w:author="Ericsson user" w:date="2021-05-05T08:45:00Z"/>
        </w:trPr>
        <w:tc>
          <w:tcPr>
            <w:tcW w:w="1133" w:type="dxa"/>
            <w:vMerge w:val="restart"/>
            <w:tcBorders>
              <w:top w:val="single" w:sz="4" w:space="0" w:color="auto"/>
              <w:left w:val="single" w:sz="4" w:space="0" w:color="auto"/>
              <w:bottom w:val="single" w:sz="4" w:space="0" w:color="auto"/>
              <w:right w:val="single" w:sz="4" w:space="0" w:color="auto"/>
            </w:tcBorders>
            <w:hideMark/>
          </w:tcPr>
          <w:p w14:paraId="53F06592" w14:textId="77777777" w:rsidR="00705D08" w:rsidRPr="006A5503" w:rsidRDefault="00705D08" w:rsidP="00FA63E5">
            <w:pPr>
              <w:pStyle w:val="TAC"/>
              <w:rPr>
                <w:ins w:id="1357" w:author="Ericsson user" w:date="2021-05-05T08:45:00Z"/>
                <w:lang w:val="sv-SE"/>
              </w:rPr>
            </w:pPr>
            <w:ins w:id="1358" w:author="Ericsson user" w:date="2021-05-05T08:45:00Z">
              <w:r w:rsidRPr="006A5503">
                <w:rPr>
                  <w:lang w:val="sv-SE"/>
                </w:rPr>
                <w:t>E-UTRA: 20MHz + NR: 50MHz</w:t>
              </w:r>
            </w:ins>
          </w:p>
        </w:tc>
        <w:tc>
          <w:tcPr>
            <w:tcW w:w="958" w:type="dxa"/>
            <w:tcBorders>
              <w:top w:val="single" w:sz="4" w:space="0" w:color="auto"/>
              <w:left w:val="single" w:sz="4" w:space="0" w:color="auto"/>
              <w:bottom w:val="nil"/>
              <w:right w:val="single" w:sz="4" w:space="0" w:color="auto"/>
            </w:tcBorders>
            <w:hideMark/>
          </w:tcPr>
          <w:p w14:paraId="487575B2" w14:textId="77777777" w:rsidR="00705D08" w:rsidRPr="00625324" w:rsidRDefault="00705D08" w:rsidP="00FA63E5">
            <w:pPr>
              <w:pStyle w:val="TAC"/>
              <w:rPr>
                <w:ins w:id="1359" w:author="Ericsson user" w:date="2021-05-05T08:45:00Z"/>
              </w:rPr>
            </w:pPr>
            <w:ins w:id="1360" w:author="Ericsson user" w:date="2021-05-05T08:45:00Z">
              <w:r w:rsidRPr="00625324">
                <w:t>E-UTRA</w:t>
              </w:r>
            </w:ins>
          </w:p>
        </w:tc>
        <w:tc>
          <w:tcPr>
            <w:tcW w:w="618" w:type="dxa"/>
            <w:tcBorders>
              <w:top w:val="single" w:sz="4" w:space="0" w:color="auto"/>
              <w:left w:val="single" w:sz="4" w:space="0" w:color="auto"/>
              <w:bottom w:val="nil"/>
              <w:right w:val="single" w:sz="4" w:space="0" w:color="auto"/>
            </w:tcBorders>
            <w:hideMark/>
          </w:tcPr>
          <w:p w14:paraId="5D30F778" w14:textId="77777777" w:rsidR="00705D08" w:rsidRPr="00625324" w:rsidRDefault="00705D08" w:rsidP="00FA63E5">
            <w:pPr>
              <w:pStyle w:val="TAC"/>
              <w:rPr>
                <w:ins w:id="1361" w:author="Ericsson user" w:date="2021-05-05T08:45:00Z"/>
              </w:rPr>
            </w:pPr>
            <w:ins w:id="1362" w:author="Ericsson user" w:date="2021-05-05T08:45:00Z">
              <w:r w:rsidRPr="00625324">
                <w:t>20</w:t>
              </w:r>
            </w:ins>
          </w:p>
        </w:tc>
        <w:tc>
          <w:tcPr>
            <w:tcW w:w="939" w:type="dxa"/>
            <w:tcBorders>
              <w:top w:val="single" w:sz="4" w:space="0" w:color="auto"/>
              <w:left w:val="single" w:sz="4" w:space="0" w:color="auto"/>
              <w:bottom w:val="nil"/>
              <w:right w:val="single" w:sz="4" w:space="0" w:color="auto"/>
            </w:tcBorders>
            <w:hideMark/>
          </w:tcPr>
          <w:p w14:paraId="3A928D36" w14:textId="77777777" w:rsidR="00705D08" w:rsidRPr="00625324" w:rsidRDefault="00705D08" w:rsidP="00FA63E5">
            <w:pPr>
              <w:pStyle w:val="TAC"/>
              <w:rPr>
                <w:ins w:id="1363" w:author="Ericsson user" w:date="2021-05-05T08:45:00Z"/>
              </w:rPr>
            </w:pPr>
            <w:ins w:id="1364" w:author="Ericsson user" w:date="2021-05-05T08:45:00Z">
              <w:r w:rsidRPr="00625324">
                <w:t>100</w:t>
              </w:r>
            </w:ins>
          </w:p>
        </w:tc>
        <w:tc>
          <w:tcPr>
            <w:tcW w:w="1043" w:type="dxa"/>
            <w:tcBorders>
              <w:top w:val="single" w:sz="4" w:space="0" w:color="auto"/>
              <w:left w:val="single" w:sz="4" w:space="0" w:color="auto"/>
              <w:bottom w:val="nil"/>
              <w:right w:val="single" w:sz="4" w:space="0" w:color="auto"/>
            </w:tcBorders>
            <w:hideMark/>
          </w:tcPr>
          <w:p w14:paraId="2340298F" w14:textId="77777777" w:rsidR="00705D08" w:rsidRPr="00625324" w:rsidRDefault="00705D08" w:rsidP="00FA63E5">
            <w:pPr>
              <w:pStyle w:val="TAC"/>
              <w:rPr>
                <w:ins w:id="1365" w:author="Ericsson user" w:date="2021-05-05T08:45:00Z"/>
              </w:rPr>
            </w:pPr>
            <w:ins w:id="1366" w:author="Ericsson user" w:date="2021-05-05T08:4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6F871DBA" w14:textId="77777777" w:rsidR="00705D08" w:rsidRPr="00625324" w:rsidRDefault="00705D08" w:rsidP="00FA63E5">
            <w:pPr>
              <w:pStyle w:val="TAC"/>
              <w:rPr>
                <w:ins w:id="1367" w:author="Ericsson user" w:date="2021-05-05T08:45:00Z"/>
              </w:rPr>
            </w:pPr>
            <w:ins w:id="1368" w:author="Ericsson user" w:date="2021-05-05T08:4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2D8C4D0D" w14:textId="77777777" w:rsidR="00705D08" w:rsidRPr="00625324" w:rsidRDefault="00705D08" w:rsidP="00FA63E5">
            <w:pPr>
              <w:pStyle w:val="TAC"/>
              <w:rPr>
                <w:ins w:id="1369" w:author="Ericsson user" w:date="2021-05-05T08:45:00Z"/>
              </w:rPr>
            </w:pPr>
            <w:ins w:id="1370" w:author="Ericsson user" w:date="2021-05-05T08:45:00Z">
              <w:r w:rsidRPr="00625324">
                <w:t>2556.000</w:t>
              </w:r>
            </w:ins>
          </w:p>
        </w:tc>
        <w:tc>
          <w:tcPr>
            <w:tcW w:w="992" w:type="dxa"/>
            <w:tcBorders>
              <w:top w:val="single" w:sz="4" w:space="0" w:color="auto"/>
              <w:left w:val="single" w:sz="4" w:space="0" w:color="auto"/>
              <w:bottom w:val="single" w:sz="4" w:space="0" w:color="auto"/>
              <w:right w:val="single" w:sz="4" w:space="0" w:color="auto"/>
            </w:tcBorders>
            <w:hideMark/>
          </w:tcPr>
          <w:p w14:paraId="7A74B586" w14:textId="77777777" w:rsidR="00705D08" w:rsidRPr="00625324" w:rsidRDefault="00705D08" w:rsidP="00FA63E5">
            <w:pPr>
              <w:pStyle w:val="TAC"/>
              <w:rPr>
                <w:ins w:id="1371" w:author="Ericsson user" w:date="2021-05-05T08:45:00Z"/>
              </w:rPr>
            </w:pPr>
            <w:ins w:id="1372" w:author="Ericsson user" w:date="2021-05-05T08:45:00Z">
              <w:r w:rsidRPr="00625324">
                <w:t>40250</w:t>
              </w:r>
            </w:ins>
          </w:p>
        </w:tc>
        <w:tc>
          <w:tcPr>
            <w:tcW w:w="981" w:type="dxa"/>
            <w:tcBorders>
              <w:top w:val="single" w:sz="4" w:space="0" w:color="auto"/>
              <w:left w:val="single" w:sz="4" w:space="0" w:color="auto"/>
              <w:bottom w:val="single" w:sz="4" w:space="0" w:color="auto"/>
              <w:right w:val="single" w:sz="4" w:space="0" w:color="auto"/>
            </w:tcBorders>
            <w:hideMark/>
          </w:tcPr>
          <w:p w14:paraId="6A64D2A8" w14:textId="77777777" w:rsidR="00705D08" w:rsidRPr="00625324" w:rsidRDefault="00705D08" w:rsidP="00FA63E5">
            <w:pPr>
              <w:pStyle w:val="TAC"/>
              <w:rPr>
                <w:ins w:id="1373" w:author="Ericsson user" w:date="2021-05-05T08:45:00Z"/>
              </w:rPr>
            </w:pPr>
            <w:ins w:id="1374" w:author="Ericsson user" w:date="2021-05-05T08:45:00Z">
              <w:r w:rsidRPr="00625324">
                <w:t>-</w:t>
              </w:r>
            </w:ins>
          </w:p>
        </w:tc>
        <w:tc>
          <w:tcPr>
            <w:tcW w:w="985" w:type="dxa"/>
            <w:tcBorders>
              <w:top w:val="single" w:sz="4" w:space="0" w:color="auto"/>
              <w:left w:val="single" w:sz="4" w:space="0" w:color="auto"/>
              <w:bottom w:val="single" w:sz="4" w:space="0" w:color="auto"/>
              <w:right w:val="single" w:sz="4" w:space="0" w:color="auto"/>
            </w:tcBorders>
            <w:hideMark/>
          </w:tcPr>
          <w:p w14:paraId="38F27656" w14:textId="77777777" w:rsidR="00705D08" w:rsidRPr="00625324" w:rsidRDefault="00705D08" w:rsidP="00FA63E5">
            <w:pPr>
              <w:pStyle w:val="TAC"/>
              <w:rPr>
                <w:ins w:id="1375" w:author="Ericsson user" w:date="2021-05-05T08:45:00Z"/>
              </w:rPr>
            </w:pPr>
            <w:ins w:id="1376"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8B28C05" w14:textId="77777777" w:rsidR="00705D08" w:rsidRPr="00625324" w:rsidRDefault="00705D08" w:rsidP="00FA63E5">
            <w:pPr>
              <w:pStyle w:val="TAC"/>
              <w:rPr>
                <w:ins w:id="1377" w:author="Ericsson user" w:date="2021-05-05T08:45:00Z"/>
              </w:rPr>
            </w:pPr>
            <w:ins w:id="1378" w:author="Ericsson user" w:date="2021-05-05T08:45:00Z">
              <w:r w:rsidRPr="00625324">
                <w:t>-</w:t>
              </w:r>
            </w:ins>
          </w:p>
        </w:tc>
        <w:tc>
          <w:tcPr>
            <w:tcW w:w="709" w:type="dxa"/>
            <w:tcBorders>
              <w:top w:val="nil"/>
              <w:left w:val="single" w:sz="4" w:space="0" w:color="auto"/>
              <w:bottom w:val="single" w:sz="4" w:space="0" w:color="auto"/>
              <w:right w:val="single" w:sz="4" w:space="0" w:color="auto"/>
            </w:tcBorders>
            <w:hideMark/>
          </w:tcPr>
          <w:p w14:paraId="04B2804D" w14:textId="77777777" w:rsidR="00705D08" w:rsidRPr="00625324" w:rsidRDefault="00705D08" w:rsidP="00FA63E5">
            <w:pPr>
              <w:pStyle w:val="TAC"/>
              <w:rPr>
                <w:ins w:id="1379" w:author="Ericsson user" w:date="2021-05-05T08:45:00Z"/>
              </w:rPr>
            </w:pPr>
            <w:ins w:id="1380"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EF0AD57" w14:textId="77777777" w:rsidR="00705D08" w:rsidRPr="00625324" w:rsidRDefault="00705D08" w:rsidP="00FA63E5">
            <w:pPr>
              <w:pStyle w:val="TAC"/>
              <w:rPr>
                <w:ins w:id="1381" w:author="Ericsson user" w:date="2021-05-05T08:45:00Z"/>
              </w:rPr>
            </w:pPr>
            <w:ins w:id="1382"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236B242" w14:textId="77777777" w:rsidR="00705D08" w:rsidRPr="00625324" w:rsidRDefault="00705D08" w:rsidP="00FA63E5">
            <w:pPr>
              <w:pStyle w:val="TAC"/>
              <w:rPr>
                <w:ins w:id="1383" w:author="Ericsson user" w:date="2021-05-05T08:45:00Z"/>
              </w:rPr>
            </w:pPr>
            <w:ins w:id="1384"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76144AE" w14:textId="77777777" w:rsidR="00705D08" w:rsidRPr="00625324" w:rsidRDefault="00705D08" w:rsidP="00FA63E5">
            <w:pPr>
              <w:pStyle w:val="TAC"/>
              <w:rPr>
                <w:ins w:id="1385" w:author="Ericsson user" w:date="2021-05-05T08:45:00Z"/>
              </w:rPr>
            </w:pPr>
            <w:ins w:id="1386" w:author="Ericsson user" w:date="2021-05-05T08:4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39946B41" w14:textId="77777777" w:rsidR="00705D08" w:rsidRPr="00625324" w:rsidRDefault="00705D08" w:rsidP="00FA63E5">
            <w:pPr>
              <w:pStyle w:val="TAC"/>
              <w:rPr>
                <w:ins w:id="1387" w:author="Ericsson user" w:date="2021-05-05T08:45:00Z"/>
              </w:rPr>
            </w:pPr>
            <w:ins w:id="1388" w:author="Ericsson user" w:date="2021-05-05T08:4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0DE3753F" w14:textId="77777777" w:rsidR="00705D08" w:rsidRPr="00625324" w:rsidRDefault="00705D08" w:rsidP="00FA63E5">
            <w:pPr>
              <w:pStyle w:val="TAC"/>
              <w:rPr>
                <w:ins w:id="1389" w:author="Ericsson user" w:date="2021-05-05T08:45:00Z"/>
              </w:rPr>
            </w:pPr>
            <w:ins w:id="1390"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A15B7DE" w14:textId="77777777" w:rsidR="00705D08" w:rsidRPr="00625324" w:rsidRDefault="00705D08" w:rsidP="00FA63E5">
            <w:pPr>
              <w:pStyle w:val="TAC"/>
              <w:rPr>
                <w:ins w:id="1391" w:author="Ericsson user" w:date="2021-05-05T08:45:00Z"/>
              </w:rPr>
            </w:pPr>
            <w:ins w:id="1392" w:author="Ericsson user" w:date="2021-05-05T08:45:00Z">
              <w:r w:rsidRPr="00625324">
                <w:t>-</w:t>
              </w:r>
            </w:ins>
          </w:p>
        </w:tc>
      </w:tr>
      <w:tr w:rsidR="00705D08" w:rsidRPr="00625324" w14:paraId="62BA8BEF" w14:textId="77777777" w:rsidTr="00FA63E5">
        <w:trPr>
          <w:ins w:id="1393"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33C36E3" w14:textId="77777777" w:rsidR="00705D08" w:rsidRPr="00625324" w:rsidRDefault="00705D08" w:rsidP="00FA63E5">
            <w:pPr>
              <w:spacing w:after="0"/>
              <w:rPr>
                <w:ins w:id="1394" w:author="Ericsson user" w:date="2021-05-05T08:45:00Z"/>
                <w:rFonts w:ascii="Arial" w:hAnsi="Arial"/>
                <w:sz w:val="18"/>
              </w:rPr>
            </w:pPr>
          </w:p>
        </w:tc>
        <w:tc>
          <w:tcPr>
            <w:tcW w:w="958" w:type="dxa"/>
            <w:tcBorders>
              <w:top w:val="nil"/>
              <w:left w:val="single" w:sz="4" w:space="0" w:color="auto"/>
              <w:bottom w:val="nil"/>
              <w:right w:val="single" w:sz="4" w:space="0" w:color="auto"/>
            </w:tcBorders>
            <w:hideMark/>
          </w:tcPr>
          <w:p w14:paraId="28128080" w14:textId="77777777" w:rsidR="00705D08" w:rsidRPr="00625324" w:rsidRDefault="00705D08" w:rsidP="00FA63E5">
            <w:pPr>
              <w:pStyle w:val="TAC"/>
              <w:rPr>
                <w:ins w:id="1395" w:author="Ericsson user" w:date="2021-05-05T08:45:00Z"/>
              </w:rPr>
            </w:pPr>
            <w:ins w:id="1396" w:author="Ericsson user" w:date="2021-05-05T08:45:00Z">
              <w:r w:rsidRPr="00625324">
                <w:t>CC1</w:t>
              </w:r>
            </w:ins>
          </w:p>
        </w:tc>
        <w:tc>
          <w:tcPr>
            <w:tcW w:w="618" w:type="dxa"/>
            <w:tcBorders>
              <w:top w:val="nil"/>
              <w:left w:val="single" w:sz="4" w:space="0" w:color="auto"/>
              <w:bottom w:val="nil"/>
              <w:right w:val="single" w:sz="4" w:space="0" w:color="auto"/>
            </w:tcBorders>
          </w:tcPr>
          <w:p w14:paraId="68D886C3" w14:textId="77777777" w:rsidR="00705D08" w:rsidRPr="00625324" w:rsidRDefault="00705D08" w:rsidP="00FA63E5">
            <w:pPr>
              <w:pStyle w:val="TAC"/>
              <w:rPr>
                <w:ins w:id="1397" w:author="Ericsson user" w:date="2021-05-05T08:45:00Z"/>
              </w:rPr>
            </w:pPr>
          </w:p>
        </w:tc>
        <w:tc>
          <w:tcPr>
            <w:tcW w:w="939" w:type="dxa"/>
            <w:tcBorders>
              <w:top w:val="nil"/>
              <w:left w:val="single" w:sz="4" w:space="0" w:color="auto"/>
              <w:bottom w:val="nil"/>
              <w:right w:val="single" w:sz="4" w:space="0" w:color="auto"/>
            </w:tcBorders>
          </w:tcPr>
          <w:p w14:paraId="55B6E5FE" w14:textId="77777777" w:rsidR="00705D08" w:rsidRPr="00625324" w:rsidRDefault="00705D08" w:rsidP="00FA63E5">
            <w:pPr>
              <w:pStyle w:val="TAC"/>
              <w:rPr>
                <w:ins w:id="1398" w:author="Ericsson user" w:date="2021-05-05T08:45:00Z"/>
              </w:rPr>
            </w:pPr>
          </w:p>
        </w:tc>
        <w:tc>
          <w:tcPr>
            <w:tcW w:w="1043" w:type="dxa"/>
            <w:tcBorders>
              <w:top w:val="nil"/>
              <w:left w:val="single" w:sz="4" w:space="0" w:color="auto"/>
              <w:bottom w:val="nil"/>
              <w:right w:val="single" w:sz="4" w:space="0" w:color="auto"/>
            </w:tcBorders>
            <w:hideMark/>
          </w:tcPr>
          <w:p w14:paraId="64A2247A" w14:textId="77777777" w:rsidR="00705D08" w:rsidRPr="00625324" w:rsidRDefault="00705D08" w:rsidP="00FA63E5">
            <w:pPr>
              <w:pStyle w:val="TAC"/>
              <w:rPr>
                <w:ins w:id="1399" w:author="Ericsson user" w:date="2021-05-05T08:45:00Z"/>
              </w:rPr>
            </w:pPr>
            <w:ins w:id="1400" w:author="Ericsson user" w:date="2021-05-05T08:4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3B5E490B" w14:textId="77777777" w:rsidR="00705D08" w:rsidRPr="00625324" w:rsidRDefault="00705D08" w:rsidP="00FA63E5">
            <w:pPr>
              <w:pStyle w:val="TAC"/>
              <w:rPr>
                <w:ins w:id="1401" w:author="Ericsson user" w:date="2021-05-05T08:45:00Z"/>
              </w:rPr>
            </w:pPr>
            <w:ins w:id="1402" w:author="Ericsson user" w:date="2021-05-05T08:4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2B24F3FA" w14:textId="77777777" w:rsidR="00705D08" w:rsidRPr="00625324" w:rsidRDefault="00705D08" w:rsidP="00FA63E5">
            <w:pPr>
              <w:pStyle w:val="TAC"/>
              <w:rPr>
                <w:ins w:id="1403" w:author="Ericsson user" w:date="2021-05-05T08:45:00Z"/>
              </w:rPr>
            </w:pPr>
            <w:ins w:id="1404" w:author="Ericsson user" w:date="2021-05-05T08:45:00Z">
              <w:r w:rsidRPr="00625324">
                <w:t>2618.100</w:t>
              </w:r>
            </w:ins>
          </w:p>
        </w:tc>
        <w:tc>
          <w:tcPr>
            <w:tcW w:w="992" w:type="dxa"/>
            <w:tcBorders>
              <w:top w:val="single" w:sz="4" w:space="0" w:color="auto"/>
              <w:left w:val="single" w:sz="4" w:space="0" w:color="auto"/>
              <w:bottom w:val="single" w:sz="4" w:space="0" w:color="auto"/>
              <w:right w:val="single" w:sz="4" w:space="0" w:color="auto"/>
            </w:tcBorders>
            <w:hideMark/>
          </w:tcPr>
          <w:p w14:paraId="43B09483" w14:textId="77777777" w:rsidR="00705D08" w:rsidRPr="00625324" w:rsidRDefault="00705D08" w:rsidP="00FA63E5">
            <w:pPr>
              <w:pStyle w:val="TAC"/>
              <w:rPr>
                <w:ins w:id="1405" w:author="Ericsson user" w:date="2021-05-05T08:45:00Z"/>
              </w:rPr>
            </w:pPr>
            <w:ins w:id="1406" w:author="Ericsson user" w:date="2021-05-05T08:45:00Z">
              <w:r w:rsidRPr="00625324">
                <w:t>40871</w:t>
              </w:r>
            </w:ins>
          </w:p>
        </w:tc>
        <w:tc>
          <w:tcPr>
            <w:tcW w:w="981" w:type="dxa"/>
            <w:tcBorders>
              <w:top w:val="single" w:sz="4" w:space="0" w:color="auto"/>
              <w:left w:val="single" w:sz="4" w:space="0" w:color="auto"/>
              <w:bottom w:val="single" w:sz="4" w:space="0" w:color="auto"/>
              <w:right w:val="single" w:sz="4" w:space="0" w:color="auto"/>
            </w:tcBorders>
            <w:hideMark/>
          </w:tcPr>
          <w:p w14:paraId="683E457F" w14:textId="77777777" w:rsidR="00705D08" w:rsidRPr="00625324" w:rsidRDefault="00705D08" w:rsidP="00FA63E5">
            <w:pPr>
              <w:pStyle w:val="TAC"/>
              <w:rPr>
                <w:ins w:id="1407" w:author="Ericsson user" w:date="2021-05-05T08:45:00Z"/>
              </w:rPr>
            </w:pPr>
            <w:ins w:id="1408" w:author="Ericsson user" w:date="2021-05-05T08:45:00Z">
              <w:r w:rsidRPr="00625324">
                <w:t>-</w:t>
              </w:r>
            </w:ins>
          </w:p>
        </w:tc>
        <w:tc>
          <w:tcPr>
            <w:tcW w:w="985" w:type="dxa"/>
            <w:tcBorders>
              <w:top w:val="single" w:sz="4" w:space="0" w:color="auto"/>
              <w:left w:val="single" w:sz="4" w:space="0" w:color="auto"/>
              <w:bottom w:val="single" w:sz="4" w:space="0" w:color="auto"/>
              <w:right w:val="single" w:sz="4" w:space="0" w:color="auto"/>
            </w:tcBorders>
            <w:hideMark/>
          </w:tcPr>
          <w:p w14:paraId="37FD0628" w14:textId="77777777" w:rsidR="00705D08" w:rsidRPr="00625324" w:rsidRDefault="00705D08" w:rsidP="00FA63E5">
            <w:pPr>
              <w:pStyle w:val="TAC"/>
              <w:rPr>
                <w:ins w:id="1409" w:author="Ericsson user" w:date="2021-05-05T08:45:00Z"/>
              </w:rPr>
            </w:pPr>
            <w:ins w:id="1410"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0E21164" w14:textId="77777777" w:rsidR="00705D08" w:rsidRPr="00625324" w:rsidRDefault="00705D08" w:rsidP="00FA63E5">
            <w:pPr>
              <w:pStyle w:val="TAC"/>
              <w:rPr>
                <w:ins w:id="1411" w:author="Ericsson user" w:date="2021-05-05T08:45:00Z"/>
              </w:rPr>
            </w:pPr>
            <w:ins w:id="1412" w:author="Ericsson user" w:date="2021-05-05T08:45:00Z">
              <w:r w:rsidRPr="00625324">
                <w:t>-</w:t>
              </w:r>
            </w:ins>
          </w:p>
        </w:tc>
        <w:tc>
          <w:tcPr>
            <w:tcW w:w="709" w:type="dxa"/>
            <w:tcBorders>
              <w:top w:val="nil"/>
              <w:left w:val="single" w:sz="4" w:space="0" w:color="auto"/>
              <w:bottom w:val="single" w:sz="4" w:space="0" w:color="auto"/>
              <w:right w:val="single" w:sz="4" w:space="0" w:color="auto"/>
            </w:tcBorders>
            <w:hideMark/>
          </w:tcPr>
          <w:p w14:paraId="7BC1C92B" w14:textId="77777777" w:rsidR="00705D08" w:rsidRPr="00625324" w:rsidRDefault="00705D08" w:rsidP="00FA63E5">
            <w:pPr>
              <w:pStyle w:val="TAC"/>
              <w:rPr>
                <w:ins w:id="1413" w:author="Ericsson user" w:date="2021-05-05T08:45:00Z"/>
              </w:rPr>
            </w:pPr>
            <w:ins w:id="1414"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44F7E64" w14:textId="77777777" w:rsidR="00705D08" w:rsidRPr="00625324" w:rsidRDefault="00705D08" w:rsidP="00FA63E5">
            <w:pPr>
              <w:pStyle w:val="TAC"/>
              <w:rPr>
                <w:ins w:id="1415" w:author="Ericsson user" w:date="2021-05-05T08:45:00Z"/>
              </w:rPr>
            </w:pPr>
            <w:ins w:id="1416"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8B0ACCE" w14:textId="77777777" w:rsidR="00705D08" w:rsidRPr="00625324" w:rsidRDefault="00705D08" w:rsidP="00FA63E5">
            <w:pPr>
              <w:pStyle w:val="TAC"/>
              <w:rPr>
                <w:ins w:id="1417" w:author="Ericsson user" w:date="2021-05-05T08:45:00Z"/>
              </w:rPr>
            </w:pPr>
            <w:ins w:id="1418"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CE21294" w14:textId="77777777" w:rsidR="00705D08" w:rsidRPr="00625324" w:rsidRDefault="00705D08" w:rsidP="00FA63E5">
            <w:pPr>
              <w:pStyle w:val="TAC"/>
              <w:rPr>
                <w:ins w:id="1419" w:author="Ericsson user" w:date="2021-05-05T08:45:00Z"/>
              </w:rPr>
            </w:pPr>
            <w:ins w:id="1420" w:author="Ericsson user" w:date="2021-05-05T08:4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07EFBD5E" w14:textId="77777777" w:rsidR="00705D08" w:rsidRPr="00625324" w:rsidRDefault="00705D08" w:rsidP="00FA63E5">
            <w:pPr>
              <w:pStyle w:val="TAC"/>
              <w:rPr>
                <w:ins w:id="1421" w:author="Ericsson user" w:date="2021-05-05T08:45:00Z"/>
              </w:rPr>
            </w:pPr>
            <w:ins w:id="1422" w:author="Ericsson user" w:date="2021-05-05T08:4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13406D88" w14:textId="77777777" w:rsidR="00705D08" w:rsidRPr="00625324" w:rsidRDefault="00705D08" w:rsidP="00FA63E5">
            <w:pPr>
              <w:pStyle w:val="TAC"/>
              <w:rPr>
                <w:ins w:id="1423" w:author="Ericsson user" w:date="2021-05-05T08:45:00Z"/>
              </w:rPr>
            </w:pPr>
            <w:ins w:id="1424"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9B6BE98" w14:textId="77777777" w:rsidR="00705D08" w:rsidRPr="00625324" w:rsidRDefault="00705D08" w:rsidP="00FA63E5">
            <w:pPr>
              <w:pStyle w:val="TAC"/>
              <w:rPr>
                <w:ins w:id="1425" w:author="Ericsson user" w:date="2021-05-05T08:45:00Z"/>
              </w:rPr>
            </w:pPr>
            <w:ins w:id="1426" w:author="Ericsson user" w:date="2021-05-05T08:45:00Z">
              <w:r w:rsidRPr="00625324">
                <w:t>-</w:t>
              </w:r>
            </w:ins>
          </w:p>
        </w:tc>
      </w:tr>
      <w:tr w:rsidR="00705D08" w:rsidRPr="00625324" w14:paraId="26077D06" w14:textId="77777777" w:rsidTr="00FA63E5">
        <w:trPr>
          <w:ins w:id="1427"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9972AF0" w14:textId="77777777" w:rsidR="00705D08" w:rsidRPr="00625324" w:rsidRDefault="00705D08" w:rsidP="00FA63E5">
            <w:pPr>
              <w:spacing w:after="0"/>
              <w:rPr>
                <w:ins w:id="1428" w:author="Ericsson user" w:date="2021-05-05T08:45:00Z"/>
                <w:rFonts w:ascii="Arial" w:hAnsi="Arial"/>
                <w:sz w:val="18"/>
              </w:rPr>
            </w:pPr>
          </w:p>
        </w:tc>
        <w:tc>
          <w:tcPr>
            <w:tcW w:w="958" w:type="dxa"/>
            <w:tcBorders>
              <w:top w:val="nil"/>
              <w:left w:val="single" w:sz="4" w:space="0" w:color="auto"/>
              <w:bottom w:val="single" w:sz="4" w:space="0" w:color="auto"/>
              <w:right w:val="single" w:sz="4" w:space="0" w:color="auto"/>
            </w:tcBorders>
          </w:tcPr>
          <w:p w14:paraId="27570E3C" w14:textId="77777777" w:rsidR="00705D08" w:rsidRPr="00625324" w:rsidRDefault="00705D08" w:rsidP="00FA63E5">
            <w:pPr>
              <w:pStyle w:val="TAC"/>
              <w:rPr>
                <w:ins w:id="1429" w:author="Ericsson user" w:date="2021-05-05T08:45:00Z"/>
              </w:rPr>
            </w:pPr>
          </w:p>
        </w:tc>
        <w:tc>
          <w:tcPr>
            <w:tcW w:w="618" w:type="dxa"/>
            <w:tcBorders>
              <w:top w:val="nil"/>
              <w:left w:val="single" w:sz="4" w:space="0" w:color="auto"/>
              <w:bottom w:val="single" w:sz="4" w:space="0" w:color="auto"/>
              <w:right w:val="single" w:sz="4" w:space="0" w:color="auto"/>
            </w:tcBorders>
          </w:tcPr>
          <w:p w14:paraId="51C9CD7E" w14:textId="77777777" w:rsidR="00705D08" w:rsidRPr="00625324" w:rsidRDefault="00705D08" w:rsidP="00FA63E5">
            <w:pPr>
              <w:pStyle w:val="TAC"/>
              <w:rPr>
                <w:ins w:id="1430" w:author="Ericsson user" w:date="2021-05-05T08:45:00Z"/>
              </w:rPr>
            </w:pPr>
          </w:p>
        </w:tc>
        <w:tc>
          <w:tcPr>
            <w:tcW w:w="939" w:type="dxa"/>
            <w:tcBorders>
              <w:top w:val="nil"/>
              <w:left w:val="single" w:sz="4" w:space="0" w:color="auto"/>
              <w:bottom w:val="single" w:sz="4" w:space="0" w:color="auto"/>
              <w:right w:val="single" w:sz="4" w:space="0" w:color="auto"/>
            </w:tcBorders>
          </w:tcPr>
          <w:p w14:paraId="45DD2F5E" w14:textId="77777777" w:rsidR="00705D08" w:rsidRPr="00625324" w:rsidRDefault="00705D08" w:rsidP="00FA63E5">
            <w:pPr>
              <w:pStyle w:val="TAC"/>
              <w:rPr>
                <w:ins w:id="1431" w:author="Ericsson user" w:date="2021-05-05T08:45:00Z"/>
              </w:rPr>
            </w:pPr>
          </w:p>
        </w:tc>
        <w:tc>
          <w:tcPr>
            <w:tcW w:w="1043" w:type="dxa"/>
            <w:tcBorders>
              <w:top w:val="nil"/>
              <w:left w:val="single" w:sz="4" w:space="0" w:color="auto"/>
              <w:bottom w:val="single" w:sz="4" w:space="0" w:color="auto"/>
              <w:right w:val="single" w:sz="4" w:space="0" w:color="auto"/>
            </w:tcBorders>
            <w:hideMark/>
          </w:tcPr>
          <w:p w14:paraId="516F05C2" w14:textId="77777777" w:rsidR="00705D08" w:rsidRPr="00625324" w:rsidRDefault="00705D08" w:rsidP="00FA63E5">
            <w:pPr>
              <w:pStyle w:val="TAC"/>
              <w:rPr>
                <w:ins w:id="1432" w:author="Ericsson user" w:date="2021-05-05T08:45:00Z"/>
              </w:rPr>
            </w:pPr>
            <w:ins w:id="1433" w:author="Ericsson user" w:date="2021-05-05T08:4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2B3CD0CC" w14:textId="77777777" w:rsidR="00705D08" w:rsidRPr="00625324" w:rsidRDefault="00705D08" w:rsidP="00FA63E5">
            <w:pPr>
              <w:pStyle w:val="TAC"/>
              <w:rPr>
                <w:ins w:id="1434" w:author="Ericsson user" w:date="2021-05-05T08:45:00Z"/>
              </w:rPr>
            </w:pPr>
            <w:ins w:id="1435" w:author="Ericsson user" w:date="2021-05-05T08:4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5722FC79" w14:textId="77777777" w:rsidR="00705D08" w:rsidRPr="00625324" w:rsidRDefault="00705D08" w:rsidP="00FA63E5">
            <w:pPr>
              <w:pStyle w:val="TAC"/>
              <w:rPr>
                <w:ins w:id="1436" w:author="Ericsson user" w:date="2021-05-05T08:45:00Z"/>
              </w:rPr>
            </w:pPr>
            <w:ins w:id="1437" w:author="Ericsson user" w:date="2021-05-05T08:45:00Z">
              <w:r w:rsidRPr="00625324">
                <w:t>2629.800</w:t>
              </w:r>
            </w:ins>
          </w:p>
        </w:tc>
        <w:tc>
          <w:tcPr>
            <w:tcW w:w="992" w:type="dxa"/>
            <w:tcBorders>
              <w:top w:val="single" w:sz="4" w:space="0" w:color="auto"/>
              <w:left w:val="single" w:sz="4" w:space="0" w:color="auto"/>
              <w:bottom w:val="single" w:sz="4" w:space="0" w:color="auto"/>
              <w:right w:val="single" w:sz="4" w:space="0" w:color="auto"/>
            </w:tcBorders>
            <w:hideMark/>
          </w:tcPr>
          <w:p w14:paraId="743C8A0B" w14:textId="77777777" w:rsidR="00705D08" w:rsidRPr="00625324" w:rsidRDefault="00705D08" w:rsidP="00FA63E5">
            <w:pPr>
              <w:pStyle w:val="TAC"/>
              <w:rPr>
                <w:ins w:id="1438" w:author="Ericsson user" w:date="2021-05-05T08:45:00Z"/>
              </w:rPr>
            </w:pPr>
            <w:ins w:id="1439" w:author="Ericsson user" w:date="2021-05-05T08:45:00Z">
              <w:r w:rsidRPr="00625324">
                <w:t>40988</w:t>
              </w:r>
            </w:ins>
          </w:p>
        </w:tc>
        <w:tc>
          <w:tcPr>
            <w:tcW w:w="981" w:type="dxa"/>
            <w:tcBorders>
              <w:top w:val="single" w:sz="4" w:space="0" w:color="auto"/>
              <w:left w:val="single" w:sz="4" w:space="0" w:color="auto"/>
              <w:bottom w:val="single" w:sz="4" w:space="0" w:color="auto"/>
              <w:right w:val="single" w:sz="4" w:space="0" w:color="auto"/>
            </w:tcBorders>
            <w:hideMark/>
          </w:tcPr>
          <w:p w14:paraId="5188AAE7" w14:textId="77777777" w:rsidR="00705D08" w:rsidRPr="00625324" w:rsidRDefault="00705D08" w:rsidP="00FA63E5">
            <w:pPr>
              <w:pStyle w:val="TAC"/>
              <w:rPr>
                <w:ins w:id="1440" w:author="Ericsson user" w:date="2021-05-05T08:45:00Z"/>
              </w:rPr>
            </w:pPr>
            <w:ins w:id="1441" w:author="Ericsson user" w:date="2021-05-05T08:45:00Z">
              <w:r w:rsidRPr="00625324">
                <w:t>-</w:t>
              </w:r>
            </w:ins>
          </w:p>
        </w:tc>
        <w:tc>
          <w:tcPr>
            <w:tcW w:w="985" w:type="dxa"/>
            <w:tcBorders>
              <w:top w:val="single" w:sz="4" w:space="0" w:color="auto"/>
              <w:left w:val="single" w:sz="4" w:space="0" w:color="auto"/>
              <w:bottom w:val="single" w:sz="4" w:space="0" w:color="auto"/>
              <w:right w:val="single" w:sz="4" w:space="0" w:color="auto"/>
            </w:tcBorders>
            <w:hideMark/>
          </w:tcPr>
          <w:p w14:paraId="031130C5" w14:textId="77777777" w:rsidR="00705D08" w:rsidRPr="00625324" w:rsidRDefault="00705D08" w:rsidP="00FA63E5">
            <w:pPr>
              <w:pStyle w:val="TAC"/>
              <w:rPr>
                <w:ins w:id="1442" w:author="Ericsson user" w:date="2021-05-05T08:45:00Z"/>
              </w:rPr>
            </w:pPr>
            <w:ins w:id="1443"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588A8AB" w14:textId="77777777" w:rsidR="00705D08" w:rsidRPr="00625324" w:rsidRDefault="00705D08" w:rsidP="00FA63E5">
            <w:pPr>
              <w:pStyle w:val="TAC"/>
              <w:rPr>
                <w:ins w:id="1444" w:author="Ericsson user" w:date="2021-05-05T08:45:00Z"/>
              </w:rPr>
            </w:pPr>
            <w:ins w:id="1445" w:author="Ericsson user" w:date="2021-05-05T08:45:00Z">
              <w:r w:rsidRPr="00625324">
                <w:t>-</w:t>
              </w:r>
            </w:ins>
          </w:p>
        </w:tc>
        <w:tc>
          <w:tcPr>
            <w:tcW w:w="709" w:type="dxa"/>
            <w:tcBorders>
              <w:top w:val="nil"/>
              <w:left w:val="single" w:sz="4" w:space="0" w:color="auto"/>
              <w:bottom w:val="single" w:sz="4" w:space="0" w:color="auto"/>
              <w:right w:val="single" w:sz="4" w:space="0" w:color="auto"/>
            </w:tcBorders>
            <w:hideMark/>
          </w:tcPr>
          <w:p w14:paraId="26BB7D52" w14:textId="77777777" w:rsidR="00705D08" w:rsidRPr="00625324" w:rsidRDefault="00705D08" w:rsidP="00FA63E5">
            <w:pPr>
              <w:pStyle w:val="TAC"/>
              <w:rPr>
                <w:ins w:id="1446" w:author="Ericsson user" w:date="2021-05-05T08:45:00Z"/>
              </w:rPr>
            </w:pPr>
            <w:ins w:id="1447"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1C36B10" w14:textId="77777777" w:rsidR="00705D08" w:rsidRPr="00625324" w:rsidRDefault="00705D08" w:rsidP="00FA63E5">
            <w:pPr>
              <w:pStyle w:val="TAC"/>
              <w:rPr>
                <w:ins w:id="1448" w:author="Ericsson user" w:date="2021-05-05T08:45:00Z"/>
              </w:rPr>
            </w:pPr>
            <w:ins w:id="1449"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0EF0819" w14:textId="77777777" w:rsidR="00705D08" w:rsidRPr="00625324" w:rsidRDefault="00705D08" w:rsidP="00FA63E5">
            <w:pPr>
              <w:pStyle w:val="TAC"/>
              <w:rPr>
                <w:ins w:id="1450" w:author="Ericsson user" w:date="2021-05-05T08:45:00Z"/>
              </w:rPr>
            </w:pPr>
            <w:ins w:id="1451" w:author="Ericsson user" w:date="2021-05-05T08:4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D168545" w14:textId="77777777" w:rsidR="00705D08" w:rsidRPr="00625324" w:rsidRDefault="00705D08" w:rsidP="00FA63E5">
            <w:pPr>
              <w:pStyle w:val="TAC"/>
              <w:rPr>
                <w:ins w:id="1452" w:author="Ericsson user" w:date="2021-05-05T08:45:00Z"/>
              </w:rPr>
            </w:pPr>
            <w:ins w:id="1453" w:author="Ericsson user" w:date="2021-05-05T08:4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54037EE8" w14:textId="77777777" w:rsidR="00705D08" w:rsidRPr="00625324" w:rsidRDefault="00705D08" w:rsidP="00FA63E5">
            <w:pPr>
              <w:pStyle w:val="TAC"/>
              <w:rPr>
                <w:ins w:id="1454" w:author="Ericsson user" w:date="2021-05-05T08:45:00Z"/>
              </w:rPr>
            </w:pPr>
            <w:ins w:id="1455" w:author="Ericsson user" w:date="2021-05-05T08:4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25287821" w14:textId="77777777" w:rsidR="00705D08" w:rsidRPr="00625324" w:rsidRDefault="00705D08" w:rsidP="00FA63E5">
            <w:pPr>
              <w:pStyle w:val="TAC"/>
              <w:rPr>
                <w:ins w:id="1456" w:author="Ericsson user" w:date="2021-05-05T08:45:00Z"/>
              </w:rPr>
            </w:pPr>
            <w:ins w:id="1457" w:author="Ericsson user" w:date="2021-05-05T08:4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C954868" w14:textId="77777777" w:rsidR="00705D08" w:rsidRPr="00625324" w:rsidRDefault="00705D08" w:rsidP="00FA63E5">
            <w:pPr>
              <w:pStyle w:val="TAC"/>
              <w:rPr>
                <w:ins w:id="1458" w:author="Ericsson user" w:date="2021-05-05T08:45:00Z"/>
              </w:rPr>
            </w:pPr>
            <w:ins w:id="1459" w:author="Ericsson user" w:date="2021-05-05T08:45:00Z">
              <w:r w:rsidRPr="00625324">
                <w:t>-</w:t>
              </w:r>
            </w:ins>
          </w:p>
        </w:tc>
      </w:tr>
      <w:tr w:rsidR="00FA63E5" w:rsidRPr="00625324" w14:paraId="2D29B95C" w14:textId="77777777" w:rsidTr="00FA63E5">
        <w:trPr>
          <w:ins w:id="1460" w:author="Ericsson user" w:date="2021-05-06T09:07:00Z"/>
        </w:trPr>
        <w:tc>
          <w:tcPr>
            <w:tcW w:w="1133" w:type="dxa"/>
            <w:vMerge/>
            <w:tcBorders>
              <w:top w:val="single" w:sz="4" w:space="0" w:color="auto"/>
              <w:left w:val="single" w:sz="4" w:space="0" w:color="auto"/>
              <w:bottom w:val="single" w:sz="4" w:space="0" w:color="auto"/>
              <w:right w:val="single" w:sz="4" w:space="0" w:color="auto"/>
            </w:tcBorders>
            <w:vAlign w:val="center"/>
          </w:tcPr>
          <w:p w14:paraId="449C6123" w14:textId="77777777" w:rsidR="00FA63E5" w:rsidRPr="00625324" w:rsidRDefault="00FA63E5" w:rsidP="00FA63E5">
            <w:pPr>
              <w:spacing w:after="0"/>
              <w:rPr>
                <w:ins w:id="1461" w:author="Ericsson user" w:date="2021-05-06T09:07: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02C726D7" w14:textId="25B019BF" w:rsidR="00FA63E5" w:rsidRPr="00FA63E5" w:rsidRDefault="00FA63E5" w:rsidP="00FA63E5">
            <w:pPr>
              <w:pStyle w:val="TAC"/>
              <w:rPr>
                <w:ins w:id="1462" w:author="Ericsson user" w:date="2021-05-06T09:07:00Z"/>
              </w:rPr>
            </w:pPr>
            <w:ins w:id="1463" w:author="Ericsson user" w:date="2021-05-06T09:08:00Z">
              <w:r>
                <w:t>Channel spacing E-UTRA CC1- NR CC1=34.995 MHz (Note 2)</w:t>
              </w:r>
            </w:ins>
          </w:p>
        </w:tc>
      </w:tr>
      <w:tr w:rsidR="00705D08" w:rsidRPr="00625324" w14:paraId="04EDC989" w14:textId="77777777" w:rsidTr="00FA63E5">
        <w:trPr>
          <w:ins w:id="1464"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8540E59" w14:textId="77777777" w:rsidR="00705D08" w:rsidRPr="00625324" w:rsidRDefault="00705D08" w:rsidP="00FA63E5">
            <w:pPr>
              <w:spacing w:after="0"/>
              <w:rPr>
                <w:ins w:id="1465" w:author="Ericsson user" w:date="2021-05-05T08:4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1BB72488" w14:textId="77777777" w:rsidR="00705D08" w:rsidRPr="00625324" w:rsidRDefault="00705D08" w:rsidP="00FA63E5">
            <w:pPr>
              <w:pStyle w:val="TAC"/>
              <w:rPr>
                <w:ins w:id="1466" w:author="Ericsson user" w:date="2021-05-05T08:45:00Z"/>
              </w:rPr>
            </w:pPr>
            <w:ins w:id="1467" w:author="Ericsson user" w:date="2021-05-05T08:45:00Z">
              <w:r w:rsidRPr="00625324">
                <w:t>NR</w:t>
              </w:r>
            </w:ins>
          </w:p>
        </w:tc>
        <w:tc>
          <w:tcPr>
            <w:tcW w:w="618" w:type="dxa"/>
            <w:tcBorders>
              <w:top w:val="single" w:sz="4" w:space="0" w:color="auto"/>
              <w:left w:val="single" w:sz="4" w:space="0" w:color="auto"/>
              <w:bottom w:val="nil"/>
              <w:right w:val="single" w:sz="4" w:space="0" w:color="auto"/>
            </w:tcBorders>
            <w:hideMark/>
          </w:tcPr>
          <w:p w14:paraId="5C0131B9" w14:textId="77777777" w:rsidR="00705D08" w:rsidRPr="00625324" w:rsidRDefault="00705D08" w:rsidP="00FA63E5">
            <w:pPr>
              <w:pStyle w:val="TAC"/>
              <w:rPr>
                <w:ins w:id="1468" w:author="Ericsson user" w:date="2021-05-05T08:45:00Z"/>
              </w:rPr>
            </w:pPr>
            <w:ins w:id="1469" w:author="Ericsson user" w:date="2021-05-05T08:45:00Z">
              <w:r w:rsidRPr="00625324">
                <w:t>50</w:t>
              </w:r>
            </w:ins>
          </w:p>
        </w:tc>
        <w:tc>
          <w:tcPr>
            <w:tcW w:w="939" w:type="dxa"/>
            <w:tcBorders>
              <w:top w:val="single" w:sz="4" w:space="0" w:color="auto"/>
              <w:left w:val="single" w:sz="4" w:space="0" w:color="auto"/>
              <w:bottom w:val="nil"/>
              <w:right w:val="single" w:sz="4" w:space="0" w:color="auto"/>
            </w:tcBorders>
            <w:hideMark/>
          </w:tcPr>
          <w:p w14:paraId="34DD6884" w14:textId="77777777" w:rsidR="00705D08" w:rsidRPr="00625324" w:rsidRDefault="00705D08" w:rsidP="00FA63E5">
            <w:pPr>
              <w:pStyle w:val="TAC"/>
              <w:rPr>
                <w:ins w:id="1470" w:author="Ericsson user" w:date="2021-05-05T08:45:00Z"/>
              </w:rPr>
            </w:pPr>
            <w:ins w:id="1471" w:author="Ericsson user" w:date="2021-05-05T08:45:00Z">
              <w:r w:rsidRPr="00625324">
                <w:t>270</w:t>
              </w:r>
            </w:ins>
          </w:p>
        </w:tc>
        <w:tc>
          <w:tcPr>
            <w:tcW w:w="1043" w:type="dxa"/>
            <w:tcBorders>
              <w:top w:val="single" w:sz="4" w:space="0" w:color="auto"/>
              <w:left w:val="single" w:sz="4" w:space="0" w:color="auto"/>
              <w:bottom w:val="nil"/>
              <w:right w:val="single" w:sz="4" w:space="0" w:color="auto"/>
            </w:tcBorders>
            <w:hideMark/>
          </w:tcPr>
          <w:p w14:paraId="2CFF4F6B" w14:textId="77777777" w:rsidR="00705D08" w:rsidRPr="00625324" w:rsidRDefault="00705D08" w:rsidP="00FA63E5">
            <w:pPr>
              <w:pStyle w:val="TAC"/>
              <w:rPr>
                <w:ins w:id="1472" w:author="Ericsson user" w:date="2021-05-05T08:45:00Z"/>
              </w:rPr>
            </w:pPr>
            <w:ins w:id="1473" w:author="Ericsson user" w:date="2021-05-05T08:4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59968FF0" w14:textId="77777777" w:rsidR="00705D08" w:rsidRPr="00625324" w:rsidRDefault="00705D08" w:rsidP="00FA63E5">
            <w:pPr>
              <w:pStyle w:val="TAC"/>
              <w:rPr>
                <w:ins w:id="1474" w:author="Ericsson user" w:date="2021-05-05T08:45:00Z"/>
              </w:rPr>
            </w:pPr>
            <w:ins w:id="1475" w:author="Ericsson user" w:date="2021-05-05T08:4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001CE2C0" w14:textId="77777777" w:rsidR="00705D08" w:rsidRPr="00625324" w:rsidRDefault="00705D08" w:rsidP="00FA63E5">
            <w:pPr>
              <w:pStyle w:val="TAC"/>
              <w:rPr>
                <w:ins w:id="1476" w:author="Ericsson user" w:date="2021-05-05T08:45:00Z"/>
              </w:rPr>
            </w:pPr>
            <w:ins w:id="1477" w:author="Ericsson user" w:date="2021-05-05T08:45:00Z">
              <w:r w:rsidRPr="00625324">
                <w:t>2521.005</w:t>
              </w:r>
            </w:ins>
          </w:p>
        </w:tc>
        <w:tc>
          <w:tcPr>
            <w:tcW w:w="992" w:type="dxa"/>
            <w:tcBorders>
              <w:top w:val="single" w:sz="4" w:space="0" w:color="auto"/>
              <w:left w:val="single" w:sz="4" w:space="0" w:color="auto"/>
              <w:bottom w:val="single" w:sz="4" w:space="0" w:color="auto"/>
              <w:right w:val="single" w:sz="4" w:space="0" w:color="auto"/>
            </w:tcBorders>
            <w:hideMark/>
          </w:tcPr>
          <w:p w14:paraId="6F339D30" w14:textId="77777777" w:rsidR="00705D08" w:rsidRPr="00625324" w:rsidRDefault="00705D08" w:rsidP="00FA63E5">
            <w:pPr>
              <w:pStyle w:val="TAC"/>
              <w:rPr>
                <w:ins w:id="1478" w:author="Ericsson user" w:date="2021-05-05T08:45:00Z"/>
              </w:rPr>
            </w:pPr>
            <w:ins w:id="1479" w:author="Ericsson user" w:date="2021-05-05T08:45:00Z">
              <w:r w:rsidRPr="00625324">
                <w:t>504201</w:t>
              </w:r>
            </w:ins>
          </w:p>
        </w:tc>
        <w:tc>
          <w:tcPr>
            <w:tcW w:w="981" w:type="dxa"/>
            <w:tcBorders>
              <w:top w:val="single" w:sz="4" w:space="0" w:color="auto"/>
              <w:left w:val="single" w:sz="4" w:space="0" w:color="auto"/>
              <w:bottom w:val="single" w:sz="4" w:space="0" w:color="auto"/>
              <w:right w:val="single" w:sz="4" w:space="0" w:color="auto"/>
            </w:tcBorders>
            <w:hideMark/>
          </w:tcPr>
          <w:p w14:paraId="2A22388C" w14:textId="77777777" w:rsidR="00705D08" w:rsidRPr="00625324" w:rsidRDefault="00705D08" w:rsidP="00FA63E5">
            <w:pPr>
              <w:pStyle w:val="TAC"/>
              <w:rPr>
                <w:ins w:id="1480" w:author="Ericsson user" w:date="2021-05-05T08:45:00Z"/>
              </w:rPr>
            </w:pPr>
            <w:ins w:id="1481" w:author="Ericsson user" w:date="2021-05-05T08:45:00Z">
              <w:r w:rsidRPr="00625324">
                <w:t>2496.705</w:t>
              </w:r>
            </w:ins>
          </w:p>
        </w:tc>
        <w:tc>
          <w:tcPr>
            <w:tcW w:w="985" w:type="dxa"/>
            <w:tcBorders>
              <w:top w:val="single" w:sz="4" w:space="0" w:color="auto"/>
              <w:left w:val="single" w:sz="4" w:space="0" w:color="auto"/>
              <w:bottom w:val="single" w:sz="4" w:space="0" w:color="auto"/>
              <w:right w:val="single" w:sz="4" w:space="0" w:color="auto"/>
            </w:tcBorders>
            <w:hideMark/>
          </w:tcPr>
          <w:p w14:paraId="7DE00954" w14:textId="77777777" w:rsidR="00705D08" w:rsidRPr="00625324" w:rsidRDefault="00705D08" w:rsidP="00FA63E5">
            <w:pPr>
              <w:pStyle w:val="TAC"/>
              <w:rPr>
                <w:ins w:id="1482" w:author="Ericsson user" w:date="2021-05-05T08:45:00Z"/>
              </w:rPr>
            </w:pPr>
            <w:ins w:id="1483" w:author="Ericsson user" w:date="2021-05-05T08:45:00Z">
              <w:r w:rsidRPr="00625324">
                <w:t>499341</w:t>
              </w:r>
            </w:ins>
          </w:p>
        </w:tc>
        <w:tc>
          <w:tcPr>
            <w:tcW w:w="709" w:type="dxa"/>
            <w:tcBorders>
              <w:top w:val="single" w:sz="4" w:space="0" w:color="auto"/>
              <w:left w:val="single" w:sz="4" w:space="0" w:color="auto"/>
              <w:bottom w:val="single" w:sz="4" w:space="0" w:color="auto"/>
              <w:right w:val="single" w:sz="4" w:space="0" w:color="auto"/>
            </w:tcBorders>
            <w:hideMark/>
          </w:tcPr>
          <w:p w14:paraId="16D2DDBE" w14:textId="77777777" w:rsidR="00705D08" w:rsidRPr="00625324" w:rsidRDefault="00705D08" w:rsidP="00FA63E5">
            <w:pPr>
              <w:pStyle w:val="TAC"/>
              <w:rPr>
                <w:ins w:id="1484" w:author="Ericsson user" w:date="2021-05-05T08:45:00Z"/>
              </w:rPr>
            </w:pPr>
            <w:ins w:id="1485" w:author="Ericsson user" w:date="2021-05-05T08:45:00Z">
              <w:r w:rsidRPr="00625324">
                <w:t>0</w:t>
              </w:r>
            </w:ins>
          </w:p>
        </w:tc>
        <w:tc>
          <w:tcPr>
            <w:tcW w:w="709" w:type="dxa"/>
            <w:tcBorders>
              <w:top w:val="single" w:sz="4" w:space="0" w:color="auto"/>
              <w:left w:val="single" w:sz="4" w:space="0" w:color="auto"/>
              <w:bottom w:val="nil"/>
              <w:right w:val="single" w:sz="4" w:space="0" w:color="auto"/>
            </w:tcBorders>
            <w:hideMark/>
          </w:tcPr>
          <w:p w14:paraId="3291902D" w14:textId="77777777" w:rsidR="00705D08" w:rsidRPr="00625324" w:rsidRDefault="00705D08" w:rsidP="00FA63E5">
            <w:pPr>
              <w:pStyle w:val="TAC"/>
              <w:rPr>
                <w:ins w:id="1486" w:author="Ericsson user" w:date="2021-05-05T08:45:00Z"/>
              </w:rPr>
            </w:pPr>
            <w:ins w:id="1487" w:author="Ericsson user" w:date="2021-05-05T08:45:00Z">
              <w:r w:rsidRPr="00625324">
                <w:t>15</w:t>
              </w:r>
            </w:ins>
          </w:p>
        </w:tc>
        <w:tc>
          <w:tcPr>
            <w:tcW w:w="709" w:type="dxa"/>
            <w:tcBorders>
              <w:top w:val="single" w:sz="4" w:space="0" w:color="auto"/>
              <w:left w:val="single" w:sz="4" w:space="0" w:color="auto"/>
              <w:bottom w:val="single" w:sz="4" w:space="0" w:color="auto"/>
              <w:right w:val="single" w:sz="4" w:space="0" w:color="auto"/>
            </w:tcBorders>
            <w:hideMark/>
          </w:tcPr>
          <w:p w14:paraId="1554D322" w14:textId="77777777" w:rsidR="00705D08" w:rsidRPr="00625324" w:rsidRDefault="00705D08" w:rsidP="00FA63E5">
            <w:pPr>
              <w:pStyle w:val="TAC"/>
              <w:rPr>
                <w:ins w:id="1488" w:author="Ericsson user" w:date="2021-05-05T08:45:00Z"/>
              </w:rPr>
            </w:pPr>
            <w:ins w:id="1489" w:author="Ericsson user" w:date="2021-05-05T08:45:00Z">
              <w:r w:rsidRPr="00625324">
                <w:t>6246</w:t>
              </w:r>
            </w:ins>
          </w:p>
        </w:tc>
        <w:tc>
          <w:tcPr>
            <w:tcW w:w="992" w:type="dxa"/>
            <w:tcBorders>
              <w:top w:val="single" w:sz="4" w:space="0" w:color="auto"/>
              <w:left w:val="single" w:sz="4" w:space="0" w:color="auto"/>
              <w:bottom w:val="single" w:sz="4" w:space="0" w:color="auto"/>
              <w:right w:val="single" w:sz="4" w:space="0" w:color="auto"/>
            </w:tcBorders>
            <w:hideMark/>
          </w:tcPr>
          <w:p w14:paraId="72348F72" w14:textId="77777777" w:rsidR="00705D08" w:rsidRPr="00625324" w:rsidRDefault="00705D08" w:rsidP="00FA63E5">
            <w:pPr>
              <w:pStyle w:val="TAC"/>
              <w:rPr>
                <w:ins w:id="1490" w:author="Ericsson user" w:date="2021-05-05T08:45:00Z"/>
              </w:rPr>
            </w:pPr>
            <w:ins w:id="1491" w:author="Ericsson user" w:date="2021-05-05T08:45:00Z">
              <w:r w:rsidRPr="00625324">
                <w:rPr>
                  <w:rFonts w:cs="Arial"/>
                  <w:color w:val="000000"/>
                  <w:szCs w:val="18"/>
                </w:rPr>
                <w:t>499710</w:t>
              </w:r>
            </w:ins>
          </w:p>
        </w:tc>
        <w:tc>
          <w:tcPr>
            <w:tcW w:w="709" w:type="dxa"/>
            <w:tcBorders>
              <w:top w:val="single" w:sz="4" w:space="0" w:color="auto"/>
              <w:left w:val="single" w:sz="4" w:space="0" w:color="auto"/>
              <w:bottom w:val="single" w:sz="4" w:space="0" w:color="auto"/>
              <w:right w:val="single" w:sz="4" w:space="0" w:color="auto"/>
            </w:tcBorders>
            <w:hideMark/>
          </w:tcPr>
          <w:p w14:paraId="65700F48" w14:textId="77777777" w:rsidR="00705D08" w:rsidRPr="00625324" w:rsidRDefault="00705D08" w:rsidP="00FA63E5">
            <w:pPr>
              <w:pStyle w:val="TAC"/>
              <w:rPr>
                <w:ins w:id="1492" w:author="Ericsson user" w:date="2021-05-05T08:45:00Z"/>
              </w:rPr>
            </w:pPr>
            <w:ins w:id="1493" w:author="Ericsson user" w:date="2021-05-05T08:45:00Z">
              <w:r w:rsidRPr="00625324">
                <w:t>3</w:t>
              </w:r>
            </w:ins>
          </w:p>
        </w:tc>
        <w:tc>
          <w:tcPr>
            <w:tcW w:w="850" w:type="dxa"/>
            <w:tcBorders>
              <w:top w:val="single" w:sz="4" w:space="0" w:color="auto"/>
              <w:left w:val="single" w:sz="4" w:space="0" w:color="auto"/>
              <w:bottom w:val="single" w:sz="4" w:space="0" w:color="auto"/>
              <w:right w:val="single" w:sz="4" w:space="0" w:color="auto"/>
            </w:tcBorders>
            <w:hideMark/>
          </w:tcPr>
          <w:p w14:paraId="17073B90" w14:textId="77777777" w:rsidR="00705D08" w:rsidRPr="00625324" w:rsidRDefault="00705D08" w:rsidP="00FA63E5">
            <w:pPr>
              <w:pStyle w:val="TAC"/>
              <w:rPr>
                <w:ins w:id="1494" w:author="Ericsson user" w:date="2021-05-05T08:45:00Z"/>
              </w:rPr>
            </w:pPr>
            <w:ins w:id="1495" w:author="Ericsson user" w:date="2021-05-05T08:4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0B84C733" w14:textId="77777777" w:rsidR="00705D08" w:rsidRPr="00625324" w:rsidRDefault="00705D08" w:rsidP="00FA63E5">
            <w:pPr>
              <w:pStyle w:val="TAC"/>
              <w:rPr>
                <w:ins w:id="1496" w:author="Ericsson user" w:date="2021-05-05T08:45:00Z"/>
              </w:rPr>
            </w:pPr>
            <w:ins w:id="1497" w:author="Ericsson user" w:date="2021-05-05T08:4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7FDAB8BB" w14:textId="77777777" w:rsidR="00705D08" w:rsidRPr="00625324" w:rsidRDefault="00705D08" w:rsidP="00FA63E5">
            <w:pPr>
              <w:pStyle w:val="TAC"/>
              <w:rPr>
                <w:ins w:id="1498" w:author="Ericsson user" w:date="2021-05-05T08:45:00Z"/>
              </w:rPr>
            </w:pPr>
            <w:ins w:id="1499" w:author="Ericsson user" w:date="2021-05-05T08:45:00Z">
              <w:r w:rsidRPr="00625324">
                <w:t>0</w:t>
              </w:r>
            </w:ins>
          </w:p>
        </w:tc>
      </w:tr>
      <w:tr w:rsidR="00705D08" w:rsidRPr="00625324" w14:paraId="7BDFEB23" w14:textId="77777777" w:rsidTr="00FA63E5">
        <w:trPr>
          <w:ins w:id="1500"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15939F4" w14:textId="77777777" w:rsidR="00705D08" w:rsidRPr="00625324" w:rsidRDefault="00705D08" w:rsidP="00FA63E5">
            <w:pPr>
              <w:spacing w:after="0"/>
              <w:rPr>
                <w:ins w:id="1501" w:author="Ericsson user" w:date="2021-05-05T08:45:00Z"/>
                <w:rFonts w:ascii="Arial" w:hAnsi="Arial"/>
                <w:sz w:val="18"/>
              </w:rPr>
            </w:pPr>
          </w:p>
        </w:tc>
        <w:tc>
          <w:tcPr>
            <w:tcW w:w="958" w:type="dxa"/>
            <w:tcBorders>
              <w:top w:val="nil"/>
              <w:left w:val="single" w:sz="4" w:space="0" w:color="auto"/>
              <w:bottom w:val="nil"/>
              <w:right w:val="single" w:sz="4" w:space="0" w:color="auto"/>
            </w:tcBorders>
            <w:hideMark/>
          </w:tcPr>
          <w:p w14:paraId="47110D6C" w14:textId="77777777" w:rsidR="00705D08" w:rsidRPr="00625324" w:rsidRDefault="00705D08" w:rsidP="00FA63E5">
            <w:pPr>
              <w:pStyle w:val="TAC"/>
              <w:rPr>
                <w:ins w:id="1502" w:author="Ericsson user" w:date="2021-05-05T08:45:00Z"/>
              </w:rPr>
            </w:pPr>
            <w:ins w:id="1503" w:author="Ericsson user" w:date="2021-05-05T08:45:00Z">
              <w:r w:rsidRPr="00625324">
                <w:t>CC1</w:t>
              </w:r>
            </w:ins>
          </w:p>
        </w:tc>
        <w:tc>
          <w:tcPr>
            <w:tcW w:w="618" w:type="dxa"/>
            <w:tcBorders>
              <w:top w:val="nil"/>
              <w:left w:val="single" w:sz="4" w:space="0" w:color="auto"/>
              <w:bottom w:val="nil"/>
              <w:right w:val="single" w:sz="4" w:space="0" w:color="auto"/>
            </w:tcBorders>
          </w:tcPr>
          <w:p w14:paraId="743CC285" w14:textId="77777777" w:rsidR="00705D08" w:rsidRPr="00625324" w:rsidRDefault="00705D08" w:rsidP="00FA63E5">
            <w:pPr>
              <w:pStyle w:val="TAC"/>
              <w:rPr>
                <w:ins w:id="1504" w:author="Ericsson user" w:date="2021-05-05T08:45:00Z"/>
              </w:rPr>
            </w:pPr>
          </w:p>
        </w:tc>
        <w:tc>
          <w:tcPr>
            <w:tcW w:w="939" w:type="dxa"/>
            <w:tcBorders>
              <w:top w:val="nil"/>
              <w:left w:val="single" w:sz="4" w:space="0" w:color="auto"/>
              <w:bottom w:val="nil"/>
              <w:right w:val="single" w:sz="4" w:space="0" w:color="auto"/>
            </w:tcBorders>
          </w:tcPr>
          <w:p w14:paraId="59FF63CC" w14:textId="77777777" w:rsidR="00705D08" w:rsidRPr="00625324" w:rsidRDefault="00705D08" w:rsidP="00FA63E5">
            <w:pPr>
              <w:pStyle w:val="TAC"/>
              <w:rPr>
                <w:ins w:id="1505" w:author="Ericsson user" w:date="2021-05-05T08:45:00Z"/>
              </w:rPr>
            </w:pPr>
          </w:p>
        </w:tc>
        <w:tc>
          <w:tcPr>
            <w:tcW w:w="1043" w:type="dxa"/>
            <w:tcBorders>
              <w:top w:val="nil"/>
              <w:left w:val="single" w:sz="4" w:space="0" w:color="auto"/>
              <w:bottom w:val="nil"/>
              <w:right w:val="single" w:sz="4" w:space="0" w:color="auto"/>
            </w:tcBorders>
            <w:hideMark/>
          </w:tcPr>
          <w:p w14:paraId="35A47023" w14:textId="77777777" w:rsidR="00705D08" w:rsidRPr="00625324" w:rsidRDefault="00705D08" w:rsidP="00FA63E5">
            <w:pPr>
              <w:pStyle w:val="TAC"/>
              <w:rPr>
                <w:ins w:id="1506" w:author="Ericsson user" w:date="2021-05-05T08:45:00Z"/>
              </w:rPr>
            </w:pPr>
            <w:ins w:id="1507" w:author="Ericsson user" w:date="2021-05-05T08:4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006EBF31" w14:textId="77777777" w:rsidR="00705D08" w:rsidRPr="00625324" w:rsidRDefault="00705D08" w:rsidP="00FA63E5">
            <w:pPr>
              <w:pStyle w:val="TAC"/>
              <w:rPr>
                <w:ins w:id="1508" w:author="Ericsson user" w:date="2021-05-05T08:45:00Z"/>
              </w:rPr>
            </w:pPr>
            <w:ins w:id="1509" w:author="Ericsson user" w:date="2021-05-05T08:4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33A9716D" w14:textId="77777777" w:rsidR="00705D08" w:rsidRPr="00625324" w:rsidRDefault="00705D08" w:rsidP="00FA63E5">
            <w:pPr>
              <w:pStyle w:val="TAC"/>
              <w:rPr>
                <w:ins w:id="1510" w:author="Ericsson user" w:date="2021-05-05T08:45:00Z"/>
              </w:rPr>
            </w:pPr>
            <w:ins w:id="1511" w:author="Ericsson user" w:date="2021-05-05T08:45:00Z">
              <w:r w:rsidRPr="00625324">
                <w:t>2583.105</w:t>
              </w:r>
            </w:ins>
          </w:p>
        </w:tc>
        <w:tc>
          <w:tcPr>
            <w:tcW w:w="992" w:type="dxa"/>
            <w:tcBorders>
              <w:top w:val="single" w:sz="4" w:space="0" w:color="auto"/>
              <w:left w:val="single" w:sz="4" w:space="0" w:color="auto"/>
              <w:bottom w:val="single" w:sz="4" w:space="0" w:color="auto"/>
              <w:right w:val="single" w:sz="4" w:space="0" w:color="auto"/>
            </w:tcBorders>
            <w:hideMark/>
          </w:tcPr>
          <w:p w14:paraId="0671260A" w14:textId="77777777" w:rsidR="00705D08" w:rsidRPr="00625324" w:rsidRDefault="00705D08" w:rsidP="00FA63E5">
            <w:pPr>
              <w:pStyle w:val="TAC"/>
              <w:rPr>
                <w:ins w:id="1512" w:author="Ericsson user" w:date="2021-05-05T08:45:00Z"/>
              </w:rPr>
            </w:pPr>
            <w:ins w:id="1513" w:author="Ericsson user" w:date="2021-05-05T08:45:00Z">
              <w:r w:rsidRPr="00625324">
                <w:t>516621</w:t>
              </w:r>
            </w:ins>
          </w:p>
        </w:tc>
        <w:tc>
          <w:tcPr>
            <w:tcW w:w="981" w:type="dxa"/>
            <w:tcBorders>
              <w:top w:val="single" w:sz="4" w:space="0" w:color="auto"/>
              <w:left w:val="single" w:sz="4" w:space="0" w:color="auto"/>
              <w:bottom w:val="single" w:sz="4" w:space="0" w:color="auto"/>
              <w:right w:val="single" w:sz="4" w:space="0" w:color="auto"/>
            </w:tcBorders>
            <w:hideMark/>
          </w:tcPr>
          <w:p w14:paraId="3DCCF888" w14:textId="77777777" w:rsidR="00705D08" w:rsidRPr="00625324" w:rsidRDefault="00705D08" w:rsidP="00FA63E5">
            <w:pPr>
              <w:pStyle w:val="TAC"/>
              <w:rPr>
                <w:ins w:id="1514" w:author="Ericsson user" w:date="2021-05-05T08:45:00Z"/>
              </w:rPr>
            </w:pPr>
            <w:ins w:id="1515" w:author="Ericsson user" w:date="2021-05-05T08:45:00Z">
              <w:r w:rsidRPr="00625324">
                <w:t>2540.445</w:t>
              </w:r>
            </w:ins>
          </w:p>
        </w:tc>
        <w:tc>
          <w:tcPr>
            <w:tcW w:w="985" w:type="dxa"/>
            <w:tcBorders>
              <w:top w:val="single" w:sz="4" w:space="0" w:color="auto"/>
              <w:left w:val="single" w:sz="4" w:space="0" w:color="auto"/>
              <w:bottom w:val="single" w:sz="4" w:space="0" w:color="auto"/>
              <w:right w:val="single" w:sz="4" w:space="0" w:color="auto"/>
            </w:tcBorders>
            <w:hideMark/>
          </w:tcPr>
          <w:p w14:paraId="7B673FA6" w14:textId="77777777" w:rsidR="00705D08" w:rsidRPr="00625324" w:rsidRDefault="00705D08" w:rsidP="00FA63E5">
            <w:pPr>
              <w:pStyle w:val="TAC"/>
              <w:rPr>
                <w:ins w:id="1516" w:author="Ericsson user" w:date="2021-05-05T08:45:00Z"/>
              </w:rPr>
            </w:pPr>
            <w:ins w:id="1517" w:author="Ericsson user" w:date="2021-05-05T08:45:00Z">
              <w:r w:rsidRPr="00625324">
                <w:t>508089</w:t>
              </w:r>
            </w:ins>
          </w:p>
        </w:tc>
        <w:tc>
          <w:tcPr>
            <w:tcW w:w="709" w:type="dxa"/>
            <w:tcBorders>
              <w:top w:val="single" w:sz="4" w:space="0" w:color="auto"/>
              <w:left w:val="single" w:sz="4" w:space="0" w:color="auto"/>
              <w:bottom w:val="single" w:sz="4" w:space="0" w:color="auto"/>
              <w:right w:val="single" w:sz="4" w:space="0" w:color="auto"/>
            </w:tcBorders>
            <w:hideMark/>
          </w:tcPr>
          <w:p w14:paraId="4301BB57" w14:textId="77777777" w:rsidR="00705D08" w:rsidRPr="00625324" w:rsidRDefault="00705D08" w:rsidP="00FA63E5">
            <w:pPr>
              <w:pStyle w:val="TAC"/>
              <w:rPr>
                <w:ins w:id="1518" w:author="Ericsson user" w:date="2021-05-05T08:45:00Z"/>
              </w:rPr>
            </w:pPr>
            <w:ins w:id="1519" w:author="Ericsson user" w:date="2021-05-05T08:45:00Z">
              <w:r w:rsidRPr="00625324">
                <w:t>102</w:t>
              </w:r>
            </w:ins>
          </w:p>
        </w:tc>
        <w:tc>
          <w:tcPr>
            <w:tcW w:w="709" w:type="dxa"/>
            <w:tcBorders>
              <w:top w:val="nil"/>
              <w:left w:val="single" w:sz="4" w:space="0" w:color="auto"/>
              <w:bottom w:val="nil"/>
              <w:right w:val="single" w:sz="4" w:space="0" w:color="auto"/>
            </w:tcBorders>
          </w:tcPr>
          <w:p w14:paraId="347CD225" w14:textId="77777777" w:rsidR="00705D08" w:rsidRPr="00625324" w:rsidRDefault="00705D08" w:rsidP="00FA63E5">
            <w:pPr>
              <w:pStyle w:val="TAC"/>
              <w:rPr>
                <w:ins w:id="1520" w:author="Ericsson user" w:date="2021-05-05T08:45:00Z"/>
              </w:rPr>
            </w:pPr>
          </w:p>
        </w:tc>
        <w:tc>
          <w:tcPr>
            <w:tcW w:w="709" w:type="dxa"/>
            <w:tcBorders>
              <w:top w:val="single" w:sz="4" w:space="0" w:color="auto"/>
              <w:left w:val="single" w:sz="4" w:space="0" w:color="auto"/>
              <w:bottom w:val="single" w:sz="4" w:space="0" w:color="auto"/>
              <w:right w:val="single" w:sz="4" w:space="0" w:color="auto"/>
            </w:tcBorders>
            <w:hideMark/>
          </w:tcPr>
          <w:p w14:paraId="3396B19B" w14:textId="77777777" w:rsidR="00705D08" w:rsidRPr="00625324" w:rsidRDefault="00705D08" w:rsidP="00FA63E5">
            <w:pPr>
              <w:pStyle w:val="TAC"/>
              <w:rPr>
                <w:ins w:id="1521" w:author="Ericsson user" w:date="2021-05-05T08:45:00Z"/>
              </w:rPr>
            </w:pPr>
            <w:ins w:id="1522" w:author="Ericsson user" w:date="2021-05-05T08:45:00Z">
              <w:r w:rsidRPr="00625324">
                <w:t>6402</w:t>
              </w:r>
            </w:ins>
          </w:p>
        </w:tc>
        <w:tc>
          <w:tcPr>
            <w:tcW w:w="992" w:type="dxa"/>
            <w:tcBorders>
              <w:top w:val="single" w:sz="4" w:space="0" w:color="auto"/>
              <w:left w:val="single" w:sz="4" w:space="0" w:color="auto"/>
              <w:bottom w:val="single" w:sz="4" w:space="0" w:color="auto"/>
              <w:right w:val="single" w:sz="4" w:space="0" w:color="auto"/>
            </w:tcBorders>
            <w:hideMark/>
          </w:tcPr>
          <w:p w14:paraId="37284AD2" w14:textId="77777777" w:rsidR="00705D08" w:rsidRPr="00625324" w:rsidRDefault="00705D08" w:rsidP="00FA63E5">
            <w:pPr>
              <w:pStyle w:val="TAC"/>
              <w:rPr>
                <w:ins w:id="1523" w:author="Ericsson user" w:date="2021-05-05T08:45:00Z"/>
              </w:rPr>
            </w:pPr>
            <w:ins w:id="1524" w:author="Ericsson user" w:date="2021-05-05T08:45:00Z">
              <w:r w:rsidRPr="00625324">
                <w:rPr>
                  <w:rFonts w:cs="Arial"/>
                  <w:color w:val="000000"/>
                  <w:szCs w:val="18"/>
                </w:rPr>
                <w:t>512190</w:t>
              </w:r>
            </w:ins>
          </w:p>
        </w:tc>
        <w:tc>
          <w:tcPr>
            <w:tcW w:w="709" w:type="dxa"/>
            <w:tcBorders>
              <w:top w:val="single" w:sz="4" w:space="0" w:color="auto"/>
              <w:left w:val="single" w:sz="4" w:space="0" w:color="auto"/>
              <w:bottom w:val="single" w:sz="4" w:space="0" w:color="auto"/>
              <w:right w:val="single" w:sz="4" w:space="0" w:color="auto"/>
            </w:tcBorders>
            <w:hideMark/>
          </w:tcPr>
          <w:p w14:paraId="1FCB2705" w14:textId="77777777" w:rsidR="00705D08" w:rsidRPr="00625324" w:rsidRDefault="00705D08" w:rsidP="00FA63E5">
            <w:pPr>
              <w:pStyle w:val="TAC"/>
              <w:rPr>
                <w:ins w:id="1525" w:author="Ericsson user" w:date="2021-05-05T08:45:00Z"/>
              </w:rPr>
            </w:pPr>
            <w:ins w:id="1526" w:author="Ericsson user" w:date="2021-05-05T08:45:00Z">
              <w:r w:rsidRPr="00625324">
                <w:t>11</w:t>
              </w:r>
            </w:ins>
          </w:p>
        </w:tc>
        <w:tc>
          <w:tcPr>
            <w:tcW w:w="850" w:type="dxa"/>
            <w:tcBorders>
              <w:top w:val="single" w:sz="4" w:space="0" w:color="auto"/>
              <w:left w:val="single" w:sz="4" w:space="0" w:color="auto"/>
              <w:bottom w:val="single" w:sz="4" w:space="0" w:color="auto"/>
              <w:right w:val="single" w:sz="4" w:space="0" w:color="auto"/>
            </w:tcBorders>
            <w:hideMark/>
          </w:tcPr>
          <w:p w14:paraId="4FA49E4B" w14:textId="77777777" w:rsidR="00705D08" w:rsidRPr="00625324" w:rsidRDefault="00705D08" w:rsidP="00FA63E5">
            <w:pPr>
              <w:pStyle w:val="TAC"/>
              <w:rPr>
                <w:ins w:id="1527" w:author="Ericsson user" w:date="2021-05-05T08:45:00Z"/>
              </w:rPr>
            </w:pPr>
            <w:ins w:id="1528" w:author="Ericsson user" w:date="2021-05-05T08:45:00Z">
              <w:r w:rsidRPr="00625324">
                <w:t>1</w:t>
              </w:r>
            </w:ins>
          </w:p>
        </w:tc>
        <w:tc>
          <w:tcPr>
            <w:tcW w:w="851" w:type="dxa"/>
            <w:tcBorders>
              <w:top w:val="single" w:sz="4" w:space="0" w:color="auto"/>
              <w:left w:val="single" w:sz="4" w:space="0" w:color="auto"/>
              <w:bottom w:val="single" w:sz="4" w:space="0" w:color="auto"/>
              <w:right w:val="single" w:sz="4" w:space="0" w:color="auto"/>
            </w:tcBorders>
            <w:hideMark/>
          </w:tcPr>
          <w:p w14:paraId="795974EA" w14:textId="77777777" w:rsidR="00705D08" w:rsidRPr="00625324" w:rsidRDefault="00705D08" w:rsidP="00FA63E5">
            <w:pPr>
              <w:pStyle w:val="TAC"/>
              <w:rPr>
                <w:ins w:id="1529" w:author="Ericsson user" w:date="2021-05-05T08:45:00Z"/>
              </w:rPr>
            </w:pPr>
            <w:ins w:id="1530" w:author="Ericsson user" w:date="2021-05-05T08:4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77E734C2" w14:textId="77777777" w:rsidR="00705D08" w:rsidRPr="00625324" w:rsidRDefault="00705D08" w:rsidP="00FA63E5">
            <w:pPr>
              <w:pStyle w:val="TAC"/>
              <w:rPr>
                <w:ins w:id="1531" w:author="Ericsson user" w:date="2021-05-05T08:45:00Z"/>
              </w:rPr>
            </w:pPr>
            <w:ins w:id="1532" w:author="Ericsson user" w:date="2021-05-05T08:45:00Z">
              <w:r w:rsidRPr="00625324">
                <w:t>103</w:t>
              </w:r>
            </w:ins>
          </w:p>
        </w:tc>
      </w:tr>
      <w:tr w:rsidR="00705D08" w:rsidRPr="00625324" w14:paraId="39F03616" w14:textId="77777777" w:rsidTr="00FA63E5">
        <w:trPr>
          <w:ins w:id="1533" w:author="Ericsson user" w:date="2021-05-05T08:4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84C96DF" w14:textId="77777777" w:rsidR="00705D08" w:rsidRPr="00625324" w:rsidRDefault="00705D08" w:rsidP="00FA63E5">
            <w:pPr>
              <w:spacing w:after="0"/>
              <w:rPr>
                <w:ins w:id="1534" w:author="Ericsson user" w:date="2021-05-05T08:45:00Z"/>
                <w:rFonts w:ascii="Arial" w:hAnsi="Arial"/>
                <w:sz w:val="18"/>
              </w:rPr>
            </w:pPr>
          </w:p>
        </w:tc>
        <w:tc>
          <w:tcPr>
            <w:tcW w:w="958" w:type="dxa"/>
            <w:tcBorders>
              <w:top w:val="nil"/>
              <w:left w:val="single" w:sz="4" w:space="0" w:color="auto"/>
              <w:bottom w:val="single" w:sz="4" w:space="0" w:color="auto"/>
              <w:right w:val="single" w:sz="4" w:space="0" w:color="auto"/>
            </w:tcBorders>
          </w:tcPr>
          <w:p w14:paraId="0D44DE47" w14:textId="77777777" w:rsidR="00705D08" w:rsidRPr="00625324" w:rsidRDefault="00705D08" w:rsidP="00FA63E5">
            <w:pPr>
              <w:pStyle w:val="TAC"/>
              <w:rPr>
                <w:ins w:id="1535" w:author="Ericsson user" w:date="2021-05-05T08:45:00Z"/>
              </w:rPr>
            </w:pPr>
          </w:p>
        </w:tc>
        <w:tc>
          <w:tcPr>
            <w:tcW w:w="618" w:type="dxa"/>
            <w:tcBorders>
              <w:top w:val="nil"/>
              <w:left w:val="single" w:sz="4" w:space="0" w:color="auto"/>
              <w:bottom w:val="single" w:sz="4" w:space="0" w:color="auto"/>
              <w:right w:val="single" w:sz="4" w:space="0" w:color="auto"/>
            </w:tcBorders>
          </w:tcPr>
          <w:p w14:paraId="26100789" w14:textId="77777777" w:rsidR="00705D08" w:rsidRPr="00625324" w:rsidRDefault="00705D08" w:rsidP="00FA63E5">
            <w:pPr>
              <w:pStyle w:val="TAC"/>
              <w:rPr>
                <w:ins w:id="1536" w:author="Ericsson user" w:date="2021-05-05T08:45:00Z"/>
              </w:rPr>
            </w:pPr>
          </w:p>
        </w:tc>
        <w:tc>
          <w:tcPr>
            <w:tcW w:w="939" w:type="dxa"/>
            <w:tcBorders>
              <w:top w:val="nil"/>
              <w:left w:val="single" w:sz="4" w:space="0" w:color="auto"/>
              <w:bottom w:val="single" w:sz="4" w:space="0" w:color="auto"/>
              <w:right w:val="single" w:sz="4" w:space="0" w:color="auto"/>
            </w:tcBorders>
          </w:tcPr>
          <w:p w14:paraId="4FFDE005" w14:textId="77777777" w:rsidR="00705D08" w:rsidRPr="00625324" w:rsidRDefault="00705D08" w:rsidP="00FA63E5">
            <w:pPr>
              <w:pStyle w:val="TAC"/>
              <w:rPr>
                <w:ins w:id="1537" w:author="Ericsson user" w:date="2021-05-05T08:45:00Z"/>
              </w:rPr>
            </w:pPr>
          </w:p>
        </w:tc>
        <w:tc>
          <w:tcPr>
            <w:tcW w:w="1043" w:type="dxa"/>
            <w:tcBorders>
              <w:top w:val="nil"/>
              <w:left w:val="single" w:sz="4" w:space="0" w:color="auto"/>
              <w:bottom w:val="single" w:sz="4" w:space="0" w:color="auto"/>
              <w:right w:val="single" w:sz="4" w:space="0" w:color="auto"/>
            </w:tcBorders>
            <w:hideMark/>
          </w:tcPr>
          <w:p w14:paraId="59880412" w14:textId="77777777" w:rsidR="00705D08" w:rsidRPr="00625324" w:rsidRDefault="00705D08" w:rsidP="00FA63E5">
            <w:pPr>
              <w:pStyle w:val="TAC"/>
              <w:rPr>
                <w:ins w:id="1538" w:author="Ericsson user" w:date="2021-05-05T08:45:00Z"/>
              </w:rPr>
            </w:pPr>
            <w:ins w:id="1539" w:author="Ericsson user" w:date="2021-05-05T08:4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521101BA" w14:textId="77777777" w:rsidR="00705D08" w:rsidRPr="00625324" w:rsidRDefault="00705D08" w:rsidP="00FA63E5">
            <w:pPr>
              <w:pStyle w:val="TAC"/>
              <w:rPr>
                <w:ins w:id="1540" w:author="Ericsson user" w:date="2021-05-05T08:45:00Z"/>
              </w:rPr>
            </w:pPr>
            <w:ins w:id="1541" w:author="Ericsson user" w:date="2021-05-05T08:4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717C1894" w14:textId="77777777" w:rsidR="00705D08" w:rsidRPr="00625324" w:rsidRDefault="00705D08" w:rsidP="00FA63E5">
            <w:pPr>
              <w:pStyle w:val="TAC"/>
              <w:rPr>
                <w:ins w:id="1542" w:author="Ericsson user" w:date="2021-05-05T08:45:00Z"/>
              </w:rPr>
            </w:pPr>
            <w:ins w:id="1543" w:author="Ericsson user" w:date="2021-05-05T08:45:00Z">
              <w:r w:rsidRPr="00625324">
                <w:t>2664.795</w:t>
              </w:r>
            </w:ins>
          </w:p>
        </w:tc>
        <w:tc>
          <w:tcPr>
            <w:tcW w:w="992" w:type="dxa"/>
            <w:tcBorders>
              <w:top w:val="single" w:sz="4" w:space="0" w:color="auto"/>
              <w:left w:val="single" w:sz="4" w:space="0" w:color="auto"/>
              <w:bottom w:val="single" w:sz="4" w:space="0" w:color="auto"/>
              <w:right w:val="single" w:sz="4" w:space="0" w:color="auto"/>
            </w:tcBorders>
            <w:hideMark/>
          </w:tcPr>
          <w:p w14:paraId="40C7E811" w14:textId="77777777" w:rsidR="00705D08" w:rsidRPr="00625324" w:rsidRDefault="00705D08" w:rsidP="00FA63E5">
            <w:pPr>
              <w:pStyle w:val="TAC"/>
              <w:rPr>
                <w:ins w:id="1544" w:author="Ericsson user" w:date="2021-05-05T08:45:00Z"/>
              </w:rPr>
            </w:pPr>
            <w:ins w:id="1545" w:author="Ericsson user" w:date="2021-05-05T08:45:00Z">
              <w:r w:rsidRPr="00625324">
                <w:t>532959</w:t>
              </w:r>
            </w:ins>
          </w:p>
        </w:tc>
        <w:tc>
          <w:tcPr>
            <w:tcW w:w="981" w:type="dxa"/>
            <w:tcBorders>
              <w:top w:val="single" w:sz="4" w:space="0" w:color="auto"/>
              <w:left w:val="single" w:sz="4" w:space="0" w:color="auto"/>
              <w:bottom w:val="single" w:sz="4" w:space="0" w:color="auto"/>
              <w:right w:val="single" w:sz="4" w:space="0" w:color="auto"/>
            </w:tcBorders>
            <w:hideMark/>
          </w:tcPr>
          <w:p w14:paraId="501EA938" w14:textId="77777777" w:rsidR="00705D08" w:rsidRPr="00625324" w:rsidRDefault="00705D08" w:rsidP="00FA63E5">
            <w:pPr>
              <w:pStyle w:val="TAC"/>
              <w:rPr>
                <w:ins w:id="1546" w:author="Ericsson user" w:date="2021-05-05T08:45:00Z"/>
              </w:rPr>
            </w:pPr>
            <w:ins w:id="1547" w:author="Ericsson user" w:date="2021-05-05T08:45:00Z">
              <w:r w:rsidRPr="00625324">
                <w:t>2549.775</w:t>
              </w:r>
            </w:ins>
          </w:p>
        </w:tc>
        <w:tc>
          <w:tcPr>
            <w:tcW w:w="985" w:type="dxa"/>
            <w:tcBorders>
              <w:top w:val="single" w:sz="4" w:space="0" w:color="auto"/>
              <w:left w:val="single" w:sz="4" w:space="0" w:color="auto"/>
              <w:bottom w:val="single" w:sz="4" w:space="0" w:color="auto"/>
              <w:right w:val="single" w:sz="4" w:space="0" w:color="auto"/>
            </w:tcBorders>
            <w:hideMark/>
          </w:tcPr>
          <w:p w14:paraId="434EA967" w14:textId="77777777" w:rsidR="00705D08" w:rsidRPr="00625324" w:rsidRDefault="00705D08" w:rsidP="00FA63E5">
            <w:pPr>
              <w:pStyle w:val="TAC"/>
              <w:rPr>
                <w:ins w:id="1548" w:author="Ericsson user" w:date="2021-05-05T08:45:00Z"/>
              </w:rPr>
            </w:pPr>
            <w:ins w:id="1549" w:author="Ericsson user" w:date="2021-05-05T08:45:00Z">
              <w:r w:rsidRPr="00625324">
                <w:t>509955</w:t>
              </w:r>
            </w:ins>
          </w:p>
        </w:tc>
        <w:tc>
          <w:tcPr>
            <w:tcW w:w="709" w:type="dxa"/>
            <w:tcBorders>
              <w:top w:val="single" w:sz="4" w:space="0" w:color="auto"/>
              <w:left w:val="single" w:sz="4" w:space="0" w:color="auto"/>
              <w:bottom w:val="single" w:sz="4" w:space="0" w:color="auto"/>
              <w:right w:val="single" w:sz="4" w:space="0" w:color="auto"/>
            </w:tcBorders>
            <w:hideMark/>
          </w:tcPr>
          <w:p w14:paraId="3BC5A903" w14:textId="77777777" w:rsidR="00705D08" w:rsidRPr="00625324" w:rsidRDefault="00705D08" w:rsidP="00FA63E5">
            <w:pPr>
              <w:pStyle w:val="TAC"/>
              <w:rPr>
                <w:ins w:id="1550" w:author="Ericsson user" w:date="2021-05-05T08:45:00Z"/>
              </w:rPr>
            </w:pPr>
            <w:ins w:id="1551" w:author="Ericsson user" w:date="2021-05-05T08:45:00Z">
              <w:r w:rsidRPr="00625324">
                <w:t>504</w:t>
              </w:r>
            </w:ins>
          </w:p>
        </w:tc>
        <w:tc>
          <w:tcPr>
            <w:tcW w:w="709" w:type="dxa"/>
            <w:tcBorders>
              <w:top w:val="nil"/>
              <w:left w:val="single" w:sz="4" w:space="0" w:color="auto"/>
              <w:bottom w:val="single" w:sz="4" w:space="0" w:color="auto"/>
              <w:right w:val="single" w:sz="4" w:space="0" w:color="auto"/>
            </w:tcBorders>
          </w:tcPr>
          <w:p w14:paraId="28F1B4B4" w14:textId="77777777" w:rsidR="00705D08" w:rsidRPr="00625324" w:rsidRDefault="00705D08" w:rsidP="00FA63E5">
            <w:pPr>
              <w:pStyle w:val="TAC"/>
              <w:rPr>
                <w:ins w:id="1552" w:author="Ericsson user" w:date="2021-05-05T08:45:00Z"/>
              </w:rPr>
            </w:pPr>
          </w:p>
        </w:tc>
        <w:tc>
          <w:tcPr>
            <w:tcW w:w="709" w:type="dxa"/>
            <w:tcBorders>
              <w:top w:val="single" w:sz="4" w:space="0" w:color="auto"/>
              <w:left w:val="single" w:sz="4" w:space="0" w:color="auto"/>
              <w:bottom w:val="single" w:sz="4" w:space="0" w:color="auto"/>
              <w:right w:val="single" w:sz="4" w:space="0" w:color="auto"/>
            </w:tcBorders>
            <w:hideMark/>
          </w:tcPr>
          <w:p w14:paraId="5BAE2459" w14:textId="77777777" w:rsidR="00705D08" w:rsidRPr="00625324" w:rsidRDefault="00705D08" w:rsidP="00FA63E5">
            <w:pPr>
              <w:pStyle w:val="TAC"/>
              <w:rPr>
                <w:ins w:id="1553" w:author="Ericsson user" w:date="2021-05-05T08:45:00Z"/>
              </w:rPr>
            </w:pPr>
            <w:ins w:id="1554" w:author="Ericsson user" w:date="2021-05-05T08:45:00Z">
              <w:r w:rsidRPr="00625324">
                <w:t>6606</w:t>
              </w:r>
            </w:ins>
          </w:p>
        </w:tc>
        <w:tc>
          <w:tcPr>
            <w:tcW w:w="992" w:type="dxa"/>
            <w:tcBorders>
              <w:top w:val="single" w:sz="4" w:space="0" w:color="auto"/>
              <w:left w:val="single" w:sz="4" w:space="0" w:color="auto"/>
              <w:bottom w:val="single" w:sz="4" w:space="0" w:color="auto"/>
              <w:right w:val="single" w:sz="4" w:space="0" w:color="auto"/>
            </w:tcBorders>
            <w:hideMark/>
          </w:tcPr>
          <w:p w14:paraId="42B544B2" w14:textId="77777777" w:rsidR="00705D08" w:rsidRPr="00625324" w:rsidRDefault="00705D08" w:rsidP="00FA63E5">
            <w:pPr>
              <w:pStyle w:val="TAC"/>
              <w:rPr>
                <w:ins w:id="1555" w:author="Ericsson user" w:date="2021-05-05T08:45:00Z"/>
              </w:rPr>
            </w:pPr>
            <w:ins w:id="1556" w:author="Ericsson user" w:date="2021-05-05T08:45:00Z">
              <w:r w:rsidRPr="00625324">
                <w:rPr>
                  <w:rFonts w:cs="Arial"/>
                  <w:color w:val="000000"/>
                  <w:szCs w:val="18"/>
                </w:rPr>
                <w:t>528510</w:t>
              </w:r>
            </w:ins>
          </w:p>
        </w:tc>
        <w:tc>
          <w:tcPr>
            <w:tcW w:w="709" w:type="dxa"/>
            <w:tcBorders>
              <w:top w:val="single" w:sz="4" w:space="0" w:color="auto"/>
              <w:left w:val="single" w:sz="4" w:space="0" w:color="auto"/>
              <w:bottom w:val="single" w:sz="4" w:space="0" w:color="auto"/>
              <w:right w:val="single" w:sz="4" w:space="0" w:color="auto"/>
            </w:tcBorders>
            <w:hideMark/>
          </w:tcPr>
          <w:p w14:paraId="3F193CC0" w14:textId="77777777" w:rsidR="00705D08" w:rsidRPr="00625324" w:rsidRDefault="00705D08" w:rsidP="00FA63E5">
            <w:pPr>
              <w:pStyle w:val="TAC"/>
              <w:rPr>
                <w:ins w:id="1557" w:author="Ericsson user" w:date="2021-05-05T08:45:00Z"/>
              </w:rPr>
            </w:pPr>
            <w:ins w:id="1558" w:author="Ericsson user" w:date="2021-05-05T08:45:00Z">
              <w:r w:rsidRPr="00625324">
                <w:t>5</w:t>
              </w:r>
            </w:ins>
          </w:p>
        </w:tc>
        <w:tc>
          <w:tcPr>
            <w:tcW w:w="850" w:type="dxa"/>
            <w:tcBorders>
              <w:top w:val="single" w:sz="4" w:space="0" w:color="auto"/>
              <w:left w:val="single" w:sz="4" w:space="0" w:color="auto"/>
              <w:bottom w:val="single" w:sz="4" w:space="0" w:color="auto"/>
              <w:right w:val="single" w:sz="4" w:space="0" w:color="auto"/>
            </w:tcBorders>
            <w:hideMark/>
          </w:tcPr>
          <w:p w14:paraId="463C74A8" w14:textId="77777777" w:rsidR="00705D08" w:rsidRPr="00625324" w:rsidRDefault="00705D08" w:rsidP="00FA63E5">
            <w:pPr>
              <w:pStyle w:val="TAC"/>
              <w:rPr>
                <w:ins w:id="1559" w:author="Ericsson user" w:date="2021-05-05T08:45:00Z"/>
              </w:rPr>
            </w:pPr>
            <w:ins w:id="1560" w:author="Ericsson user" w:date="2021-05-05T08:45:00Z">
              <w:r w:rsidRPr="00625324">
                <w:t>1</w:t>
              </w:r>
            </w:ins>
          </w:p>
        </w:tc>
        <w:tc>
          <w:tcPr>
            <w:tcW w:w="851" w:type="dxa"/>
            <w:tcBorders>
              <w:top w:val="single" w:sz="4" w:space="0" w:color="auto"/>
              <w:left w:val="single" w:sz="4" w:space="0" w:color="auto"/>
              <w:bottom w:val="single" w:sz="4" w:space="0" w:color="auto"/>
              <w:right w:val="single" w:sz="4" w:space="0" w:color="auto"/>
            </w:tcBorders>
            <w:hideMark/>
          </w:tcPr>
          <w:p w14:paraId="185421E2" w14:textId="77777777" w:rsidR="00705D08" w:rsidRPr="00625324" w:rsidRDefault="00705D08" w:rsidP="00FA63E5">
            <w:pPr>
              <w:pStyle w:val="TAC"/>
              <w:rPr>
                <w:ins w:id="1561" w:author="Ericsson user" w:date="2021-05-05T08:45:00Z"/>
              </w:rPr>
            </w:pPr>
            <w:ins w:id="1562" w:author="Ericsson user" w:date="2021-05-05T08:4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6EA48E33" w14:textId="77777777" w:rsidR="00705D08" w:rsidRPr="00625324" w:rsidRDefault="00705D08" w:rsidP="00FA63E5">
            <w:pPr>
              <w:pStyle w:val="TAC"/>
              <w:rPr>
                <w:ins w:id="1563" w:author="Ericsson user" w:date="2021-05-05T08:45:00Z"/>
              </w:rPr>
            </w:pPr>
            <w:ins w:id="1564" w:author="Ericsson user" w:date="2021-05-05T08:45:00Z">
              <w:r w:rsidRPr="00625324">
                <w:t>505</w:t>
              </w:r>
            </w:ins>
          </w:p>
        </w:tc>
      </w:tr>
      <w:tr w:rsidR="00705D08" w:rsidRPr="00625324" w14:paraId="73AC7692" w14:textId="77777777" w:rsidTr="00FA63E5">
        <w:trPr>
          <w:ins w:id="1565" w:author="Ericsson user" w:date="2021-05-05T08:45:00Z"/>
        </w:trPr>
        <w:tc>
          <w:tcPr>
            <w:tcW w:w="15870" w:type="dxa"/>
            <w:gridSpan w:val="18"/>
            <w:tcBorders>
              <w:top w:val="single" w:sz="4" w:space="0" w:color="auto"/>
              <w:left w:val="single" w:sz="4" w:space="0" w:color="auto"/>
              <w:bottom w:val="single" w:sz="4" w:space="0" w:color="auto"/>
              <w:right w:val="single" w:sz="4" w:space="0" w:color="auto"/>
            </w:tcBorders>
            <w:hideMark/>
          </w:tcPr>
          <w:p w14:paraId="4F57B1B3" w14:textId="52D5260A" w:rsidR="00705D08" w:rsidRPr="00625324" w:rsidRDefault="00705D08" w:rsidP="00FA63E5">
            <w:pPr>
              <w:pStyle w:val="TAN"/>
              <w:rPr>
                <w:ins w:id="1566" w:author="Ericsson user" w:date="2021-05-05T08:45:00Z"/>
              </w:rPr>
            </w:pPr>
            <w:ins w:id="1567" w:author="Ericsson user" w:date="2021-05-05T08:45:00Z">
              <w:r w:rsidRPr="00625324">
                <w:t>Note 1:</w:t>
              </w:r>
              <w:r w:rsidRPr="00625324">
                <w:tab/>
                <w:t>The CORESET#0 Index and the associated CORESET#0 Offset refers to Table 13-</w:t>
              </w:r>
            </w:ins>
            <w:ins w:id="1568" w:author="Ericsson user" w:date="2021-05-06T09:37:00Z">
              <w:r w:rsidR="009F4A82">
                <w:t>1</w:t>
              </w:r>
            </w:ins>
            <w:ins w:id="1569" w:author="Ericsson user" w:date="2021-05-05T08:45:00Z">
              <w:r w:rsidRPr="00625324">
                <w:t xml:space="preserve"> in TS 38.213 [22]. The value of CORESET#0 Index is signalled in controlResourceSetZero (pdcch. ConfigSIB1) in the MIB. The offsetToPointA IE is expressed in units of resource blocks assuming 15 kHz subcarrier spacing for FR1 and 60 kHz subcarrier spacing for FR2.</w:t>
              </w:r>
            </w:ins>
          </w:p>
          <w:p w14:paraId="7248F358" w14:textId="77777777" w:rsidR="00705D08" w:rsidRPr="00625324" w:rsidRDefault="00705D08" w:rsidP="00FA63E5">
            <w:pPr>
              <w:pStyle w:val="TAN"/>
              <w:rPr>
                <w:ins w:id="1570" w:author="Ericsson user" w:date="2021-05-05T08:45:00Z"/>
              </w:rPr>
            </w:pPr>
            <w:ins w:id="1571" w:author="Ericsson user" w:date="2021-05-05T08:45:00Z">
              <w:r w:rsidRPr="00625324">
                <w:t>Note 2:</w:t>
              </w:r>
              <w:r w:rsidRPr="00625324">
                <w:tab/>
                <w:t>The nominal carrier spacing between the E-UTRA and the NR carriers is set in accordance to TS 38.101-3 [9], clause 5.4B.1.</w:t>
              </w:r>
            </w:ins>
          </w:p>
        </w:tc>
      </w:tr>
    </w:tbl>
    <w:p w14:paraId="23CF22B2" w14:textId="1576E884" w:rsidR="00705D08" w:rsidRPr="00625324" w:rsidDel="008D72AF" w:rsidRDefault="00705D08" w:rsidP="002821B3">
      <w:pPr>
        <w:pStyle w:val="TH"/>
        <w:rPr>
          <w:del w:id="1572" w:author="Ericsson user" w:date="2021-05-05T09:12:00Z"/>
        </w:rPr>
      </w:pPr>
    </w:p>
    <w:tbl>
      <w:tblPr>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58"/>
        <w:gridCol w:w="618"/>
        <w:gridCol w:w="939"/>
        <w:gridCol w:w="1043"/>
        <w:gridCol w:w="708"/>
        <w:gridCol w:w="992"/>
        <w:gridCol w:w="992"/>
        <w:gridCol w:w="981"/>
        <w:gridCol w:w="985"/>
        <w:gridCol w:w="709"/>
        <w:gridCol w:w="709"/>
        <w:gridCol w:w="709"/>
        <w:gridCol w:w="992"/>
        <w:gridCol w:w="709"/>
        <w:gridCol w:w="850"/>
        <w:gridCol w:w="851"/>
        <w:gridCol w:w="992"/>
      </w:tblGrid>
      <w:tr w:rsidR="002821B3" w:rsidRPr="00625324" w:rsidDel="008D72AF" w14:paraId="2590AB7D" w14:textId="55F381E2" w:rsidTr="001B395D">
        <w:trPr>
          <w:del w:id="1573" w:author="Ericsson user" w:date="2021-05-05T09:12:00Z"/>
        </w:trPr>
        <w:tc>
          <w:tcPr>
            <w:tcW w:w="1133" w:type="dxa"/>
            <w:tcBorders>
              <w:top w:val="single" w:sz="4" w:space="0" w:color="auto"/>
              <w:left w:val="single" w:sz="4" w:space="0" w:color="auto"/>
              <w:bottom w:val="single" w:sz="4" w:space="0" w:color="auto"/>
              <w:right w:val="single" w:sz="4" w:space="0" w:color="auto"/>
            </w:tcBorders>
            <w:hideMark/>
          </w:tcPr>
          <w:p w14:paraId="7B966A65" w14:textId="0490BBF9" w:rsidR="002821B3" w:rsidRPr="00625324" w:rsidDel="008D72AF" w:rsidRDefault="002821B3" w:rsidP="00EF3989">
            <w:pPr>
              <w:pStyle w:val="TAH"/>
              <w:rPr>
                <w:del w:id="1574" w:author="Ericsson user" w:date="2021-05-05T09:12:00Z"/>
              </w:rPr>
            </w:pPr>
            <w:del w:id="1575" w:author="Ericsson user" w:date="2021-05-05T09:12:00Z">
              <w:r w:rsidRPr="00625324" w:rsidDel="008D72AF">
                <w:delText>EN-DC channel bandwidth combination</w:delText>
              </w:r>
            </w:del>
          </w:p>
        </w:tc>
        <w:tc>
          <w:tcPr>
            <w:tcW w:w="958" w:type="dxa"/>
            <w:tcBorders>
              <w:top w:val="single" w:sz="4" w:space="0" w:color="auto"/>
              <w:left w:val="single" w:sz="4" w:space="0" w:color="auto"/>
              <w:bottom w:val="single" w:sz="4" w:space="0" w:color="auto"/>
              <w:right w:val="single" w:sz="4" w:space="0" w:color="auto"/>
            </w:tcBorders>
            <w:hideMark/>
          </w:tcPr>
          <w:p w14:paraId="547CA125" w14:textId="5C4BFA55" w:rsidR="002821B3" w:rsidRPr="00625324" w:rsidDel="008D72AF" w:rsidRDefault="002821B3" w:rsidP="00EF3989">
            <w:pPr>
              <w:pStyle w:val="TAH"/>
              <w:rPr>
                <w:del w:id="1576" w:author="Ericsson user" w:date="2021-05-05T09:12:00Z"/>
              </w:rPr>
            </w:pPr>
            <w:del w:id="1577" w:author="Ericsson user" w:date="2021-05-05T09:12:00Z">
              <w:r w:rsidRPr="00625324" w:rsidDel="008D72AF">
                <w:delText>CC</w:delText>
              </w:r>
            </w:del>
          </w:p>
        </w:tc>
        <w:tc>
          <w:tcPr>
            <w:tcW w:w="618" w:type="dxa"/>
            <w:tcBorders>
              <w:top w:val="single" w:sz="4" w:space="0" w:color="auto"/>
              <w:left w:val="single" w:sz="4" w:space="0" w:color="auto"/>
              <w:bottom w:val="single" w:sz="4" w:space="0" w:color="auto"/>
              <w:right w:val="single" w:sz="4" w:space="0" w:color="auto"/>
            </w:tcBorders>
            <w:hideMark/>
          </w:tcPr>
          <w:p w14:paraId="4C3EFD67" w14:textId="57B72C92" w:rsidR="002821B3" w:rsidRPr="00625324" w:rsidDel="008D72AF" w:rsidRDefault="002821B3" w:rsidP="00EF3989">
            <w:pPr>
              <w:pStyle w:val="TAH"/>
              <w:rPr>
                <w:del w:id="1578" w:author="Ericsson user" w:date="2021-05-05T09:12:00Z"/>
              </w:rPr>
            </w:pPr>
            <w:del w:id="1579" w:author="Ericsson user" w:date="2021-05-05T09:12:00Z">
              <w:r w:rsidRPr="00625324" w:rsidDel="008D72AF">
                <w:delText>Bandwidth [MHz]</w:delText>
              </w:r>
            </w:del>
          </w:p>
        </w:tc>
        <w:tc>
          <w:tcPr>
            <w:tcW w:w="939" w:type="dxa"/>
            <w:tcBorders>
              <w:top w:val="single" w:sz="4" w:space="0" w:color="auto"/>
              <w:left w:val="single" w:sz="4" w:space="0" w:color="auto"/>
              <w:bottom w:val="single" w:sz="4" w:space="0" w:color="auto"/>
              <w:right w:val="single" w:sz="4" w:space="0" w:color="auto"/>
            </w:tcBorders>
            <w:hideMark/>
          </w:tcPr>
          <w:p w14:paraId="278C4704" w14:textId="0F536948" w:rsidR="002821B3" w:rsidRPr="00625324" w:rsidDel="008D72AF" w:rsidRDefault="002821B3" w:rsidP="00EF3989">
            <w:pPr>
              <w:pStyle w:val="TAH"/>
              <w:rPr>
                <w:del w:id="1580" w:author="Ericsson user" w:date="2021-05-05T09:12:00Z"/>
                <w:i/>
              </w:rPr>
            </w:pPr>
            <w:del w:id="1581" w:author="Ericsson user" w:date="2021-05-05T09:12:00Z">
              <w:r w:rsidRPr="00625324" w:rsidDel="008D72AF">
                <w:rPr>
                  <w:i/>
                </w:rPr>
                <w:delText>carrierBandwidth</w:delText>
              </w:r>
            </w:del>
          </w:p>
          <w:p w14:paraId="4B8D1BD3" w14:textId="6301953D" w:rsidR="002821B3" w:rsidRPr="00625324" w:rsidDel="008D72AF" w:rsidRDefault="002821B3" w:rsidP="00EF3989">
            <w:pPr>
              <w:pStyle w:val="TAH"/>
              <w:rPr>
                <w:del w:id="1582" w:author="Ericsson user" w:date="2021-05-05T09:12:00Z"/>
              </w:rPr>
            </w:pPr>
            <w:del w:id="1583" w:author="Ericsson user" w:date="2021-05-05T09:12:00Z">
              <w:r w:rsidRPr="00625324" w:rsidDel="008D72AF">
                <w:delText>[PRBs]</w:delText>
              </w:r>
            </w:del>
          </w:p>
        </w:tc>
        <w:tc>
          <w:tcPr>
            <w:tcW w:w="1751" w:type="dxa"/>
            <w:gridSpan w:val="2"/>
            <w:tcBorders>
              <w:top w:val="single" w:sz="4" w:space="0" w:color="auto"/>
              <w:left w:val="single" w:sz="4" w:space="0" w:color="auto"/>
              <w:bottom w:val="single" w:sz="4" w:space="0" w:color="auto"/>
              <w:right w:val="single" w:sz="4" w:space="0" w:color="auto"/>
            </w:tcBorders>
            <w:hideMark/>
          </w:tcPr>
          <w:p w14:paraId="7F715067" w14:textId="49646481" w:rsidR="002821B3" w:rsidRPr="00625324" w:rsidDel="008D72AF" w:rsidRDefault="002821B3" w:rsidP="00EF3989">
            <w:pPr>
              <w:pStyle w:val="TAH"/>
              <w:rPr>
                <w:del w:id="1584" w:author="Ericsson user" w:date="2021-05-05T09:12:00Z"/>
              </w:rPr>
            </w:pPr>
            <w:del w:id="1585" w:author="Ericsson user" w:date="2021-05-05T09:12:00Z">
              <w:r w:rsidRPr="00625324" w:rsidDel="008D72AF">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39268F0E" w14:textId="198BFFF3" w:rsidR="002821B3" w:rsidRPr="00625324" w:rsidDel="008D72AF" w:rsidRDefault="002821B3" w:rsidP="00EF3989">
            <w:pPr>
              <w:pStyle w:val="TAH"/>
              <w:rPr>
                <w:del w:id="1586" w:author="Ericsson user" w:date="2021-05-05T09:12:00Z"/>
              </w:rPr>
            </w:pPr>
            <w:del w:id="1587" w:author="Ericsson user" w:date="2021-05-05T09:12:00Z">
              <w:r w:rsidRPr="00625324" w:rsidDel="008D72AF">
                <w:delText>Carrier centre</w:delText>
              </w:r>
            </w:del>
          </w:p>
          <w:p w14:paraId="174AEDDF" w14:textId="7266534F" w:rsidR="002821B3" w:rsidRPr="00625324" w:rsidDel="008D72AF" w:rsidRDefault="002821B3" w:rsidP="00EF3989">
            <w:pPr>
              <w:pStyle w:val="TAH"/>
              <w:rPr>
                <w:del w:id="1588" w:author="Ericsson user" w:date="2021-05-05T09:12:00Z"/>
              </w:rPr>
            </w:pPr>
            <w:del w:id="1589" w:author="Ericsson user" w:date="2021-05-05T09:12:00Z">
              <w:r w:rsidRPr="00625324" w:rsidDel="008D72AF">
                <w:delText>[MHz]</w:delText>
              </w:r>
            </w:del>
          </w:p>
          <w:p w14:paraId="30943910" w14:textId="697E27F1" w:rsidR="002821B3" w:rsidRPr="00625324" w:rsidDel="008D72AF" w:rsidRDefault="002821B3" w:rsidP="00EF3989">
            <w:pPr>
              <w:pStyle w:val="TAH"/>
              <w:rPr>
                <w:del w:id="1590" w:author="Ericsson user" w:date="2021-05-05T09:12:00Z"/>
              </w:rPr>
            </w:pPr>
            <w:del w:id="1591" w:author="Ericsson user" w:date="2021-05-05T09:12:00Z">
              <w:r w:rsidRPr="00625324" w:rsidDel="008D72AF">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415DE55E" w14:textId="53A022E2" w:rsidR="002821B3" w:rsidRPr="00625324" w:rsidDel="008D72AF" w:rsidRDefault="002821B3" w:rsidP="00EF3989">
            <w:pPr>
              <w:pStyle w:val="TAH"/>
              <w:rPr>
                <w:del w:id="1592" w:author="Ericsson user" w:date="2021-05-05T09:12:00Z"/>
              </w:rPr>
            </w:pPr>
            <w:del w:id="1593" w:author="Ericsson user" w:date="2021-05-05T09:12:00Z">
              <w:r w:rsidRPr="00625324" w:rsidDel="008D72AF">
                <w:delText>Carrier centre</w:delText>
              </w:r>
            </w:del>
          </w:p>
          <w:p w14:paraId="4A3516B9" w14:textId="2B10F1C0" w:rsidR="002821B3" w:rsidRPr="00625324" w:rsidDel="008D72AF" w:rsidRDefault="002821B3" w:rsidP="00EF3989">
            <w:pPr>
              <w:pStyle w:val="TAH"/>
              <w:rPr>
                <w:del w:id="1594" w:author="Ericsson user" w:date="2021-05-05T09:12:00Z"/>
              </w:rPr>
            </w:pPr>
            <w:del w:id="1595" w:author="Ericsson user" w:date="2021-05-05T09:12:00Z">
              <w:r w:rsidRPr="00625324" w:rsidDel="008D72AF">
                <w:delText>[ARFCN]</w:delText>
              </w:r>
            </w:del>
          </w:p>
        </w:tc>
        <w:tc>
          <w:tcPr>
            <w:tcW w:w="981" w:type="dxa"/>
            <w:tcBorders>
              <w:top w:val="single" w:sz="4" w:space="0" w:color="auto"/>
              <w:left w:val="single" w:sz="4" w:space="0" w:color="auto"/>
              <w:bottom w:val="single" w:sz="4" w:space="0" w:color="auto"/>
              <w:right w:val="single" w:sz="4" w:space="0" w:color="auto"/>
            </w:tcBorders>
            <w:hideMark/>
          </w:tcPr>
          <w:p w14:paraId="71B58D4C" w14:textId="43FD3DBB" w:rsidR="002821B3" w:rsidRPr="00625324" w:rsidDel="008D72AF" w:rsidRDefault="002821B3" w:rsidP="00EF3989">
            <w:pPr>
              <w:pStyle w:val="TAH"/>
              <w:rPr>
                <w:del w:id="1596" w:author="Ericsson user" w:date="2021-05-05T09:12:00Z"/>
              </w:rPr>
            </w:pPr>
            <w:del w:id="1597" w:author="Ericsson user" w:date="2021-05-05T09:12:00Z">
              <w:r w:rsidRPr="00625324" w:rsidDel="008D72AF">
                <w:delText>point A</w:delText>
              </w:r>
              <w:r w:rsidRPr="00625324" w:rsidDel="008D72AF">
                <w:br/>
                <w:delText>[MHz]</w:delText>
              </w:r>
            </w:del>
          </w:p>
        </w:tc>
        <w:tc>
          <w:tcPr>
            <w:tcW w:w="985" w:type="dxa"/>
            <w:tcBorders>
              <w:top w:val="single" w:sz="4" w:space="0" w:color="auto"/>
              <w:left w:val="single" w:sz="4" w:space="0" w:color="auto"/>
              <w:bottom w:val="single" w:sz="4" w:space="0" w:color="auto"/>
              <w:right w:val="single" w:sz="4" w:space="0" w:color="auto"/>
            </w:tcBorders>
            <w:hideMark/>
          </w:tcPr>
          <w:p w14:paraId="5CFA917F" w14:textId="1D3D654B" w:rsidR="002821B3" w:rsidRPr="00625324" w:rsidDel="008D72AF" w:rsidRDefault="002821B3" w:rsidP="00EF3989">
            <w:pPr>
              <w:pStyle w:val="TAH"/>
              <w:rPr>
                <w:del w:id="1598" w:author="Ericsson user" w:date="2021-05-05T09:12:00Z"/>
              </w:rPr>
            </w:pPr>
            <w:del w:id="1599" w:author="Ericsson user" w:date="2021-05-05T09:12:00Z">
              <w:r w:rsidRPr="00625324" w:rsidDel="008D72AF">
                <w:rPr>
                  <w:i/>
                </w:rPr>
                <w:delText>absoluteFrequencyPointA</w:delText>
              </w:r>
              <w:r w:rsidRPr="00625324" w:rsidDel="008D72AF">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13AC9CC4" w14:textId="0BBFE1DD" w:rsidR="002821B3" w:rsidRPr="00625324" w:rsidDel="008D72AF" w:rsidRDefault="002821B3" w:rsidP="00EF3989">
            <w:pPr>
              <w:pStyle w:val="TAH"/>
              <w:rPr>
                <w:del w:id="1600" w:author="Ericsson user" w:date="2021-05-05T09:12:00Z"/>
              </w:rPr>
            </w:pPr>
            <w:del w:id="1601" w:author="Ericsson user" w:date="2021-05-05T09:12:00Z">
              <w:r w:rsidRPr="00625324" w:rsidDel="008D72AF">
                <w:rPr>
                  <w:i/>
                </w:rPr>
                <w:delText xml:space="preserve">offsetToCarrier </w:delText>
              </w:r>
              <w:r w:rsidRPr="00625324" w:rsidDel="008D72AF">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6006C6B2" w14:textId="0A4338E3" w:rsidR="002821B3" w:rsidRPr="00625324" w:rsidDel="008D72AF" w:rsidRDefault="002821B3" w:rsidP="00EF3989">
            <w:pPr>
              <w:pStyle w:val="TAH"/>
              <w:rPr>
                <w:del w:id="1602" w:author="Ericsson user" w:date="2021-05-05T09:12:00Z"/>
              </w:rPr>
            </w:pPr>
            <w:del w:id="1603" w:author="Ericsson user" w:date="2021-05-05T09:12:00Z">
              <w:r w:rsidRPr="00625324" w:rsidDel="008D72AF">
                <w:delText>SS block SCS</w:delText>
              </w:r>
            </w:del>
          </w:p>
          <w:p w14:paraId="7F017D0B" w14:textId="5F6FD95F" w:rsidR="002821B3" w:rsidRPr="00625324" w:rsidDel="008D72AF" w:rsidRDefault="002821B3" w:rsidP="00EF3989">
            <w:pPr>
              <w:pStyle w:val="TAH"/>
              <w:rPr>
                <w:del w:id="1604" w:author="Ericsson user" w:date="2021-05-05T09:12:00Z"/>
              </w:rPr>
            </w:pPr>
            <w:del w:id="1605" w:author="Ericsson user" w:date="2021-05-05T09:12:00Z">
              <w:r w:rsidRPr="00625324" w:rsidDel="008D72AF">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7726FBCA" w14:textId="637ABF03" w:rsidR="002821B3" w:rsidRPr="00625324" w:rsidDel="008D72AF" w:rsidRDefault="002821B3" w:rsidP="00EF3989">
            <w:pPr>
              <w:pStyle w:val="TAH"/>
              <w:rPr>
                <w:del w:id="1606" w:author="Ericsson user" w:date="2021-05-05T09:12:00Z"/>
              </w:rPr>
            </w:pPr>
            <w:del w:id="1607" w:author="Ericsson user" w:date="2021-05-05T09:12:00Z">
              <w:r w:rsidRPr="00625324" w:rsidDel="008D72AF">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2D966AB2" w14:textId="240EEADE" w:rsidR="002821B3" w:rsidRPr="00625324" w:rsidDel="008D72AF" w:rsidRDefault="002821B3" w:rsidP="00EF3989">
            <w:pPr>
              <w:pStyle w:val="TAH"/>
              <w:rPr>
                <w:del w:id="1608" w:author="Ericsson user" w:date="2021-05-05T09:12:00Z"/>
                <w:i/>
              </w:rPr>
            </w:pPr>
            <w:del w:id="1609" w:author="Ericsson user" w:date="2021-05-05T09:12:00Z">
              <w:r w:rsidRPr="00625324" w:rsidDel="008D72AF">
                <w:rPr>
                  <w:i/>
                </w:rPr>
                <w:delText>absoluteFrequencySSB</w:delText>
              </w:r>
            </w:del>
          </w:p>
          <w:p w14:paraId="7E88014E" w14:textId="389BD1D0" w:rsidR="002821B3" w:rsidRPr="00625324" w:rsidDel="008D72AF" w:rsidRDefault="002821B3" w:rsidP="00EF3989">
            <w:pPr>
              <w:pStyle w:val="TAH"/>
              <w:rPr>
                <w:del w:id="1610" w:author="Ericsson user" w:date="2021-05-05T09:12:00Z"/>
              </w:rPr>
            </w:pPr>
            <w:del w:id="1611" w:author="Ericsson user" w:date="2021-05-05T09:12:00Z">
              <w:r w:rsidRPr="00625324" w:rsidDel="008D72AF">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42A71AF3" w14:textId="0860EC9F" w:rsidR="002821B3" w:rsidRPr="00625324" w:rsidDel="008D72AF" w:rsidRDefault="002821B3" w:rsidP="00EF3989">
            <w:pPr>
              <w:pStyle w:val="TAH"/>
              <w:rPr>
                <w:del w:id="1612" w:author="Ericsson user" w:date="2021-05-05T09:12:00Z"/>
              </w:rPr>
            </w:pPr>
            <w:del w:id="1613" w:author="Ericsson user" w:date="2021-05-05T09:12:00Z">
              <w:r w:rsidRPr="00625324" w:rsidDel="008D72AF">
                <w:rPr>
                  <w:position w:val="-10"/>
                </w:rPr>
                <w:object w:dxaOrig="420" w:dyaOrig="300" w14:anchorId="054C8CE2">
                  <v:shape id="_x0000_i1026" type="#_x0000_t75" style="width:21pt;height:15pt" o:ole="">
                    <v:imagedata r:id="rId18" o:title=""/>
                  </v:shape>
                  <o:OLEObject Type="Embed" ProgID="Equation.3" ShapeID="_x0000_i1026" DrawAspect="Content" ObjectID="_1681903549" r:id="rId20"/>
                </w:object>
              </w:r>
            </w:del>
          </w:p>
        </w:tc>
        <w:tc>
          <w:tcPr>
            <w:tcW w:w="850" w:type="dxa"/>
            <w:tcBorders>
              <w:top w:val="single" w:sz="4" w:space="0" w:color="auto"/>
              <w:left w:val="single" w:sz="4" w:space="0" w:color="auto"/>
              <w:bottom w:val="single" w:sz="4" w:space="0" w:color="auto"/>
              <w:right w:val="single" w:sz="4" w:space="0" w:color="auto"/>
            </w:tcBorders>
            <w:hideMark/>
          </w:tcPr>
          <w:p w14:paraId="1FC1C1CF" w14:textId="44E5CAB7" w:rsidR="002821B3" w:rsidRPr="00625324" w:rsidDel="008D72AF" w:rsidRDefault="004F5E03" w:rsidP="00EF3989">
            <w:pPr>
              <w:pStyle w:val="TAH"/>
              <w:rPr>
                <w:del w:id="1614" w:author="Ericsson user" w:date="2021-05-05T09:12:00Z"/>
              </w:rPr>
            </w:pPr>
            <w:del w:id="1615" w:author="Ericsson user" w:date="2021-05-05T09:12:00Z">
              <w:r w:rsidRPr="00625324" w:rsidDel="008D72AF">
                <w:rPr>
                  <w:b w:val="0"/>
                </w:rPr>
                <w:delText xml:space="preserve">Offset Carrier </w:delText>
              </w:r>
              <w:r w:rsidR="002821B3" w:rsidRPr="00625324" w:rsidDel="008D72AF">
                <w:delText>CORESET#0</w:delText>
              </w:r>
            </w:del>
          </w:p>
          <w:p w14:paraId="6734DA65" w14:textId="652280B0" w:rsidR="002821B3" w:rsidRPr="00625324" w:rsidDel="008D72AF" w:rsidRDefault="002821B3" w:rsidP="00EF3989">
            <w:pPr>
              <w:pStyle w:val="TAH"/>
              <w:rPr>
                <w:del w:id="1616" w:author="Ericsson user" w:date="2021-05-05T09:12:00Z"/>
              </w:rPr>
            </w:pPr>
            <w:del w:id="1617" w:author="Ericsson user" w:date="2021-05-05T09:12:00Z">
              <w:r w:rsidRPr="00625324" w:rsidDel="008D72AF">
                <w:delText>[RBs]</w:delText>
              </w:r>
            </w:del>
          </w:p>
          <w:p w14:paraId="71AB375F" w14:textId="1ED69667" w:rsidR="002821B3" w:rsidRPr="00625324" w:rsidDel="008D72AF" w:rsidRDefault="002821B3" w:rsidP="00EF3989">
            <w:pPr>
              <w:pStyle w:val="TAH"/>
              <w:rPr>
                <w:del w:id="1618" w:author="Ericsson user" w:date="2021-05-05T09:12:00Z"/>
              </w:rPr>
            </w:pPr>
            <w:del w:id="1619" w:author="Ericsson user" w:date="2021-05-05T09:12:00Z">
              <w:r w:rsidRPr="00625324" w:rsidDel="008D72AF">
                <w:delText xml:space="preserve">Note </w:delText>
              </w:r>
              <w:r w:rsidR="004F5E03" w:rsidRPr="00625324" w:rsidDel="008D72AF">
                <w:rPr>
                  <w:b w:val="0"/>
                </w:rPr>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507819D1" w14:textId="30E94921" w:rsidR="002821B3" w:rsidRPr="00625324" w:rsidDel="008D72AF" w:rsidRDefault="002821B3" w:rsidP="00EF3989">
            <w:pPr>
              <w:pStyle w:val="TAH"/>
              <w:rPr>
                <w:del w:id="1620" w:author="Ericsson user" w:date="2021-05-05T09:12:00Z"/>
              </w:rPr>
            </w:pPr>
            <w:del w:id="1621" w:author="Ericsson user" w:date="2021-05-05T09:12:00Z">
              <w:r w:rsidRPr="00625324" w:rsidDel="008D72AF">
                <w:delText>CORESET#0 Index</w:delText>
              </w:r>
            </w:del>
          </w:p>
          <w:p w14:paraId="2A834CC1" w14:textId="2B98A06D" w:rsidR="004F5E03" w:rsidRPr="00625324" w:rsidDel="008D72AF" w:rsidRDefault="004F5E03" w:rsidP="004F5E03">
            <w:pPr>
              <w:keepNext/>
              <w:keepLines/>
              <w:spacing w:after="0"/>
              <w:jc w:val="center"/>
              <w:rPr>
                <w:del w:id="1622" w:author="Ericsson user" w:date="2021-05-05T09:12:00Z"/>
                <w:rFonts w:ascii="Arial" w:hAnsi="Arial"/>
                <w:b/>
                <w:sz w:val="18"/>
              </w:rPr>
            </w:pPr>
            <w:del w:id="1623" w:author="Ericsson user" w:date="2021-05-05T09:12:00Z">
              <w:r w:rsidRPr="00625324" w:rsidDel="008D72AF">
                <w:rPr>
                  <w:rFonts w:ascii="Arial" w:hAnsi="Arial"/>
                  <w:b/>
                  <w:sz w:val="18"/>
                </w:rPr>
                <w:delText>(Offset[RBs])</w:delText>
              </w:r>
            </w:del>
          </w:p>
          <w:p w14:paraId="0A245C30" w14:textId="0F0122E5" w:rsidR="002821B3" w:rsidRPr="00625324" w:rsidDel="008D72AF" w:rsidRDefault="002821B3" w:rsidP="00EF3989">
            <w:pPr>
              <w:pStyle w:val="TAH"/>
              <w:rPr>
                <w:del w:id="1624" w:author="Ericsson user" w:date="2021-05-05T09:12:00Z"/>
              </w:rPr>
            </w:pPr>
            <w:del w:id="1625" w:author="Ericsson user" w:date="2021-05-05T09:12:00Z">
              <w:r w:rsidRPr="00625324" w:rsidDel="008D72AF">
                <w:delText>Note 1</w:delText>
              </w:r>
            </w:del>
          </w:p>
        </w:tc>
        <w:tc>
          <w:tcPr>
            <w:tcW w:w="992" w:type="dxa"/>
            <w:tcBorders>
              <w:top w:val="single" w:sz="4" w:space="0" w:color="auto"/>
              <w:left w:val="single" w:sz="4" w:space="0" w:color="auto"/>
              <w:bottom w:val="single" w:sz="4" w:space="0" w:color="auto"/>
              <w:right w:val="single" w:sz="4" w:space="0" w:color="auto"/>
            </w:tcBorders>
            <w:hideMark/>
          </w:tcPr>
          <w:p w14:paraId="2FF14946" w14:textId="291AE560" w:rsidR="002821B3" w:rsidRPr="00625324" w:rsidDel="008D72AF" w:rsidRDefault="002821B3" w:rsidP="00EF3989">
            <w:pPr>
              <w:pStyle w:val="TAH"/>
              <w:rPr>
                <w:del w:id="1626" w:author="Ericsson user" w:date="2021-05-05T09:12:00Z"/>
              </w:rPr>
            </w:pPr>
            <w:del w:id="1627" w:author="Ericsson user" w:date="2021-05-05T09:12:00Z">
              <w:r w:rsidRPr="00625324" w:rsidDel="008D72AF">
                <w:delText>offsetToPointA</w:delText>
              </w:r>
              <w:r w:rsidRPr="00625324" w:rsidDel="008D72AF">
                <w:br/>
                <w:delText>(SIB1)</w:delText>
              </w:r>
            </w:del>
          </w:p>
          <w:p w14:paraId="5694BFDF" w14:textId="796EEACF" w:rsidR="002821B3" w:rsidRPr="00625324" w:rsidDel="008D72AF" w:rsidRDefault="002821B3" w:rsidP="00EF3989">
            <w:pPr>
              <w:pStyle w:val="TAH"/>
              <w:rPr>
                <w:del w:id="1628" w:author="Ericsson user" w:date="2021-05-05T09:12:00Z"/>
              </w:rPr>
            </w:pPr>
            <w:del w:id="1629" w:author="Ericsson user" w:date="2021-05-05T09:12:00Z">
              <w:r w:rsidRPr="00625324" w:rsidDel="008D72AF">
                <w:delText>[PRBs]</w:delText>
              </w:r>
            </w:del>
          </w:p>
          <w:p w14:paraId="2391A5C1" w14:textId="4FC1B96E" w:rsidR="002821B3" w:rsidRPr="00625324" w:rsidDel="008D72AF" w:rsidRDefault="002821B3" w:rsidP="00EF3989">
            <w:pPr>
              <w:pStyle w:val="TAH"/>
              <w:rPr>
                <w:del w:id="1630" w:author="Ericsson user" w:date="2021-05-05T09:12:00Z"/>
              </w:rPr>
            </w:pPr>
            <w:del w:id="1631" w:author="Ericsson user" w:date="2021-05-05T09:12:00Z">
              <w:r w:rsidRPr="00625324" w:rsidDel="008D72AF">
                <w:delText>Note 1</w:delText>
              </w:r>
            </w:del>
          </w:p>
        </w:tc>
      </w:tr>
      <w:tr w:rsidR="002821B3" w:rsidRPr="00625324" w:rsidDel="008D72AF" w14:paraId="78B8FA8A" w14:textId="3C6507AF" w:rsidTr="001B395D">
        <w:trPr>
          <w:del w:id="1632" w:author="Ericsson user" w:date="2021-05-05T09:12:00Z"/>
        </w:trPr>
        <w:tc>
          <w:tcPr>
            <w:tcW w:w="1133" w:type="dxa"/>
            <w:vMerge w:val="restart"/>
            <w:tcBorders>
              <w:top w:val="single" w:sz="4" w:space="0" w:color="auto"/>
              <w:left w:val="single" w:sz="4" w:space="0" w:color="auto"/>
              <w:bottom w:val="single" w:sz="4" w:space="0" w:color="auto"/>
              <w:right w:val="single" w:sz="4" w:space="0" w:color="auto"/>
            </w:tcBorders>
          </w:tcPr>
          <w:p w14:paraId="3A0FB41A" w14:textId="6CBDA7D7" w:rsidR="002821B3" w:rsidRPr="006A6164" w:rsidDel="008D72AF" w:rsidRDefault="002821B3" w:rsidP="00EF3989">
            <w:pPr>
              <w:pStyle w:val="TAC"/>
              <w:rPr>
                <w:del w:id="1633" w:author="Ericsson user" w:date="2021-05-05T09:12:00Z"/>
                <w:rPrChange w:id="1634" w:author="Ericsson user" w:date="2021-05-06T13:50:00Z">
                  <w:rPr>
                    <w:del w:id="1635" w:author="Ericsson user" w:date="2021-05-05T09:12:00Z"/>
                    <w:lang w:val="sv-SE"/>
                  </w:rPr>
                </w:rPrChange>
              </w:rPr>
            </w:pPr>
            <w:del w:id="1636" w:author="Ericsson user" w:date="2021-05-05T09:12:00Z">
              <w:r w:rsidRPr="006A6164" w:rsidDel="008D72AF">
                <w:rPr>
                  <w:rPrChange w:id="1637" w:author="Ericsson user" w:date="2021-05-06T13:50:00Z">
                    <w:rPr>
                      <w:lang w:val="sv-SE"/>
                    </w:rPr>
                  </w:rPrChange>
                </w:rPr>
                <w:delText>E-UTRA: 5MHz + NR: 10MHz</w:delText>
              </w:r>
            </w:del>
          </w:p>
        </w:tc>
        <w:tc>
          <w:tcPr>
            <w:tcW w:w="958" w:type="dxa"/>
            <w:tcBorders>
              <w:top w:val="single" w:sz="4" w:space="0" w:color="auto"/>
              <w:left w:val="single" w:sz="4" w:space="0" w:color="auto"/>
              <w:bottom w:val="nil"/>
              <w:right w:val="single" w:sz="4" w:space="0" w:color="auto"/>
            </w:tcBorders>
            <w:hideMark/>
          </w:tcPr>
          <w:p w14:paraId="077D0D2F" w14:textId="2C62BDF8" w:rsidR="002821B3" w:rsidRPr="00625324" w:rsidDel="008D72AF" w:rsidRDefault="002821B3" w:rsidP="00EF3989">
            <w:pPr>
              <w:pStyle w:val="TAC"/>
              <w:rPr>
                <w:del w:id="1638" w:author="Ericsson user" w:date="2021-05-05T09:12:00Z"/>
              </w:rPr>
            </w:pPr>
            <w:del w:id="1639" w:author="Ericsson user" w:date="2021-05-05T09:12:00Z">
              <w:r w:rsidRPr="00625324" w:rsidDel="008D72AF">
                <w:delText>E-UTRA</w:delText>
              </w:r>
            </w:del>
          </w:p>
        </w:tc>
        <w:tc>
          <w:tcPr>
            <w:tcW w:w="618" w:type="dxa"/>
            <w:tcBorders>
              <w:top w:val="single" w:sz="4" w:space="0" w:color="auto"/>
              <w:left w:val="single" w:sz="4" w:space="0" w:color="auto"/>
              <w:bottom w:val="nil"/>
              <w:right w:val="single" w:sz="4" w:space="0" w:color="auto"/>
            </w:tcBorders>
            <w:hideMark/>
          </w:tcPr>
          <w:p w14:paraId="636F7F57" w14:textId="281CDE2F" w:rsidR="002821B3" w:rsidRPr="00625324" w:rsidDel="008D72AF" w:rsidRDefault="002821B3" w:rsidP="00EF3989">
            <w:pPr>
              <w:pStyle w:val="TAC"/>
              <w:rPr>
                <w:del w:id="1640" w:author="Ericsson user" w:date="2021-05-05T09:12:00Z"/>
              </w:rPr>
            </w:pPr>
            <w:del w:id="1641" w:author="Ericsson user" w:date="2021-05-05T09:12:00Z">
              <w:r w:rsidRPr="00625324" w:rsidDel="008D72AF">
                <w:delText>5</w:delText>
              </w:r>
            </w:del>
          </w:p>
        </w:tc>
        <w:tc>
          <w:tcPr>
            <w:tcW w:w="939" w:type="dxa"/>
            <w:tcBorders>
              <w:top w:val="single" w:sz="4" w:space="0" w:color="auto"/>
              <w:left w:val="single" w:sz="4" w:space="0" w:color="auto"/>
              <w:bottom w:val="nil"/>
              <w:right w:val="single" w:sz="4" w:space="0" w:color="auto"/>
            </w:tcBorders>
            <w:hideMark/>
          </w:tcPr>
          <w:p w14:paraId="47752072" w14:textId="51D59297" w:rsidR="002821B3" w:rsidRPr="00625324" w:rsidDel="008D72AF" w:rsidRDefault="002821B3" w:rsidP="00EF3989">
            <w:pPr>
              <w:pStyle w:val="TAC"/>
              <w:rPr>
                <w:del w:id="1642" w:author="Ericsson user" w:date="2021-05-05T09:12:00Z"/>
              </w:rPr>
            </w:pPr>
            <w:del w:id="1643" w:author="Ericsson user" w:date="2021-05-05T09:12:00Z">
              <w:r w:rsidRPr="00625324" w:rsidDel="008D72AF">
                <w:delText>25</w:delText>
              </w:r>
            </w:del>
          </w:p>
        </w:tc>
        <w:tc>
          <w:tcPr>
            <w:tcW w:w="1043" w:type="dxa"/>
            <w:tcBorders>
              <w:top w:val="single" w:sz="4" w:space="0" w:color="auto"/>
              <w:left w:val="single" w:sz="4" w:space="0" w:color="auto"/>
              <w:bottom w:val="nil"/>
              <w:right w:val="single" w:sz="4" w:space="0" w:color="auto"/>
            </w:tcBorders>
            <w:hideMark/>
          </w:tcPr>
          <w:p w14:paraId="736A8835" w14:textId="17586A10" w:rsidR="002821B3" w:rsidRPr="00625324" w:rsidDel="008D72AF" w:rsidRDefault="002821B3" w:rsidP="00EF3989">
            <w:pPr>
              <w:pStyle w:val="TAC"/>
              <w:rPr>
                <w:del w:id="1644" w:author="Ericsson user" w:date="2021-05-05T09:12:00Z"/>
              </w:rPr>
            </w:pPr>
            <w:del w:id="1645"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58F84E71" w14:textId="5E9DF00D" w:rsidR="002821B3" w:rsidRPr="00625324" w:rsidDel="008D72AF" w:rsidRDefault="002821B3" w:rsidP="00EF3989">
            <w:pPr>
              <w:pStyle w:val="TAC"/>
              <w:rPr>
                <w:del w:id="1646" w:author="Ericsson user" w:date="2021-05-05T09:12:00Z"/>
              </w:rPr>
            </w:pPr>
            <w:del w:id="1647"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8E62230" w14:textId="1A573FCF" w:rsidR="002821B3" w:rsidRPr="00625324" w:rsidDel="008D72AF" w:rsidRDefault="002821B3" w:rsidP="00EF3989">
            <w:pPr>
              <w:pStyle w:val="TAC"/>
              <w:rPr>
                <w:del w:id="1648" w:author="Ericsson user" w:date="2021-05-05T09:12:00Z"/>
              </w:rPr>
            </w:pPr>
            <w:del w:id="1649" w:author="Ericsson user" w:date="2021-05-05T09:12:00Z">
              <w:r w:rsidRPr="00625324" w:rsidDel="008D72AF">
                <w:delText>2508.600</w:delText>
              </w:r>
            </w:del>
          </w:p>
        </w:tc>
        <w:tc>
          <w:tcPr>
            <w:tcW w:w="992" w:type="dxa"/>
            <w:tcBorders>
              <w:top w:val="single" w:sz="4" w:space="0" w:color="auto"/>
              <w:left w:val="single" w:sz="4" w:space="0" w:color="auto"/>
              <w:bottom w:val="single" w:sz="4" w:space="0" w:color="auto"/>
              <w:right w:val="single" w:sz="4" w:space="0" w:color="auto"/>
            </w:tcBorders>
            <w:hideMark/>
          </w:tcPr>
          <w:p w14:paraId="3FBA5CCF" w14:textId="1227F8D5" w:rsidR="002821B3" w:rsidRPr="00625324" w:rsidDel="008D72AF" w:rsidRDefault="002821B3" w:rsidP="00EF3989">
            <w:pPr>
              <w:pStyle w:val="TAC"/>
              <w:rPr>
                <w:del w:id="1650" w:author="Ericsson user" w:date="2021-05-05T09:12:00Z"/>
              </w:rPr>
            </w:pPr>
            <w:del w:id="1651" w:author="Ericsson user" w:date="2021-05-05T09:12:00Z">
              <w:r w:rsidRPr="00625324" w:rsidDel="008D72AF">
                <w:delText>39776</w:delText>
              </w:r>
            </w:del>
          </w:p>
        </w:tc>
        <w:tc>
          <w:tcPr>
            <w:tcW w:w="981" w:type="dxa"/>
            <w:tcBorders>
              <w:top w:val="single" w:sz="4" w:space="0" w:color="auto"/>
              <w:left w:val="single" w:sz="4" w:space="0" w:color="auto"/>
              <w:bottom w:val="single" w:sz="4" w:space="0" w:color="auto"/>
              <w:right w:val="single" w:sz="4" w:space="0" w:color="auto"/>
            </w:tcBorders>
            <w:hideMark/>
          </w:tcPr>
          <w:p w14:paraId="6B875514" w14:textId="642B8E6B" w:rsidR="002821B3" w:rsidRPr="00625324" w:rsidDel="008D72AF" w:rsidRDefault="002821B3" w:rsidP="00EF3989">
            <w:pPr>
              <w:pStyle w:val="TAC"/>
              <w:rPr>
                <w:del w:id="1652" w:author="Ericsson user" w:date="2021-05-05T09:12:00Z"/>
              </w:rPr>
            </w:pPr>
            <w:del w:id="1653"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41D7BEFA" w14:textId="03A9F133" w:rsidR="002821B3" w:rsidRPr="00625324" w:rsidDel="008D72AF" w:rsidRDefault="002821B3" w:rsidP="00EF3989">
            <w:pPr>
              <w:pStyle w:val="TAC"/>
              <w:rPr>
                <w:del w:id="1654" w:author="Ericsson user" w:date="2021-05-05T09:12:00Z"/>
              </w:rPr>
            </w:pPr>
            <w:del w:id="1655"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CC64714" w14:textId="1CDC290A" w:rsidR="002821B3" w:rsidRPr="00625324" w:rsidDel="008D72AF" w:rsidRDefault="002821B3" w:rsidP="00EF3989">
            <w:pPr>
              <w:pStyle w:val="TAC"/>
              <w:rPr>
                <w:del w:id="1656" w:author="Ericsson user" w:date="2021-05-05T09:12:00Z"/>
              </w:rPr>
            </w:pPr>
            <w:del w:id="1657"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2DA17DF8" w14:textId="54DB7C9E" w:rsidR="002821B3" w:rsidRPr="00625324" w:rsidDel="008D72AF" w:rsidRDefault="002821B3" w:rsidP="00EF3989">
            <w:pPr>
              <w:pStyle w:val="TAC"/>
              <w:rPr>
                <w:del w:id="1658" w:author="Ericsson user" w:date="2021-05-05T09:12:00Z"/>
              </w:rPr>
            </w:pPr>
            <w:del w:id="1659"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76A534F" w14:textId="15E8B2EF" w:rsidR="002821B3" w:rsidRPr="00625324" w:rsidDel="008D72AF" w:rsidRDefault="002821B3" w:rsidP="00EF3989">
            <w:pPr>
              <w:pStyle w:val="TAC"/>
              <w:rPr>
                <w:del w:id="1660" w:author="Ericsson user" w:date="2021-05-05T09:12:00Z"/>
              </w:rPr>
            </w:pPr>
            <w:del w:id="1661"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50ACABA" w14:textId="7D7C5C7D" w:rsidR="002821B3" w:rsidRPr="00625324" w:rsidDel="008D72AF" w:rsidRDefault="002821B3" w:rsidP="00EF3989">
            <w:pPr>
              <w:pStyle w:val="TAC"/>
              <w:rPr>
                <w:del w:id="1662" w:author="Ericsson user" w:date="2021-05-05T09:12:00Z"/>
              </w:rPr>
            </w:pPr>
            <w:del w:id="1663"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A1010EB" w14:textId="2400BAC0" w:rsidR="002821B3" w:rsidRPr="00625324" w:rsidDel="008D72AF" w:rsidRDefault="002821B3" w:rsidP="00EF3989">
            <w:pPr>
              <w:pStyle w:val="TAC"/>
              <w:rPr>
                <w:del w:id="1664" w:author="Ericsson user" w:date="2021-05-05T09:12:00Z"/>
              </w:rPr>
            </w:pPr>
            <w:del w:id="1665"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565EEEC" w14:textId="371A098F" w:rsidR="002821B3" w:rsidRPr="00625324" w:rsidDel="008D72AF" w:rsidRDefault="002821B3" w:rsidP="00EF3989">
            <w:pPr>
              <w:pStyle w:val="TAC"/>
              <w:rPr>
                <w:del w:id="1666" w:author="Ericsson user" w:date="2021-05-05T09:12:00Z"/>
              </w:rPr>
            </w:pPr>
            <w:del w:id="1667"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28BAEC6" w14:textId="3FAC59A7" w:rsidR="002821B3" w:rsidRPr="00625324" w:rsidDel="008D72AF" w:rsidRDefault="002821B3" w:rsidP="00EF3989">
            <w:pPr>
              <w:pStyle w:val="TAC"/>
              <w:rPr>
                <w:del w:id="1668" w:author="Ericsson user" w:date="2021-05-05T09:12:00Z"/>
              </w:rPr>
            </w:pPr>
            <w:del w:id="1669"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3BCB002" w14:textId="371BB113" w:rsidR="002821B3" w:rsidRPr="00625324" w:rsidDel="008D72AF" w:rsidRDefault="002821B3" w:rsidP="00EF3989">
            <w:pPr>
              <w:pStyle w:val="TAC"/>
              <w:rPr>
                <w:del w:id="1670" w:author="Ericsson user" w:date="2021-05-05T09:12:00Z"/>
              </w:rPr>
            </w:pPr>
            <w:del w:id="1671" w:author="Ericsson user" w:date="2021-05-05T09:12:00Z">
              <w:r w:rsidRPr="00625324" w:rsidDel="008D72AF">
                <w:delText>-</w:delText>
              </w:r>
            </w:del>
          </w:p>
        </w:tc>
      </w:tr>
      <w:tr w:rsidR="002821B3" w:rsidRPr="00625324" w:rsidDel="008D72AF" w14:paraId="29819FBD" w14:textId="534780A9" w:rsidTr="001B395D">
        <w:trPr>
          <w:del w:id="1672"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B707AB7" w14:textId="0AE49FFE" w:rsidR="002821B3" w:rsidRPr="00625324" w:rsidDel="008D72AF" w:rsidRDefault="002821B3" w:rsidP="00EF3989">
            <w:pPr>
              <w:spacing w:after="0"/>
              <w:rPr>
                <w:del w:id="1673"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55209E9D" w14:textId="7B25DFCD" w:rsidR="002821B3" w:rsidRPr="00625324" w:rsidDel="008D72AF" w:rsidRDefault="002821B3" w:rsidP="00EF3989">
            <w:pPr>
              <w:pStyle w:val="TAC"/>
              <w:rPr>
                <w:del w:id="1674" w:author="Ericsson user" w:date="2021-05-05T09:12:00Z"/>
              </w:rPr>
            </w:pPr>
            <w:del w:id="1675"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5F71C8AC" w14:textId="7707B813" w:rsidR="002821B3" w:rsidRPr="00625324" w:rsidDel="008D72AF" w:rsidRDefault="002821B3" w:rsidP="00EF3989">
            <w:pPr>
              <w:pStyle w:val="TAC"/>
              <w:rPr>
                <w:del w:id="1676" w:author="Ericsson user" w:date="2021-05-05T09:12:00Z"/>
              </w:rPr>
            </w:pPr>
          </w:p>
        </w:tc>
        <w:tc>
          <w:tcPr>
            <w:tcW w:w="939" w:type="dxa"/>
            <w:tcBorders>
              <w:top w:val="nil"/>
              <w:left w:val="single" w:sz="4" w:space="0" w:color="auto"/>
              <w:bottom w:val="nil"/>
              <w:right w:val="single" w:sz="4" w:space="0" w:color="auto"/>
            </w:tcBorders>
          </w:tcPr>
          <w:p w14:paraId="2B2C4DF2" w14:textId="7E2DB3CC" w:rsidR="002821B3" w:rsidRPr="00625324" w:rsidDel="008D72AF" w:rsidRDefault="002821B3" w:rsidP="00EF3989">
            <w:pPr>
              <w:pStyle w:val="TAC"/>
              <w:rPr>
                <w:del w:id="1677" w:author="Ericsson user" w:date="2021-05-05T09:12:00Z"/>
              </w:rPr>
            </w:pPr>
          </w:p>
        </w:tc>
        <w:tc>
          <w:tcPr>
            <w:tcW w:w="1043" w:type="dxa"/>
            <w:tcBorders>
              <w:top w:val="nil"/>
              <w:left w:val="single" w:sz="4" w:space="0" w:color="auto"/>
              <w:bottom w:val="nil"/>
              <w:right w:val="single" w:sz="4" w:space="0" w:color="auto"/>
            </w:tcBorders>
            <w:hideMark/>
          </w:tcPr>
          <w:p w14:paraId="5DB70020" w14:textId="4F844E15" w:rsidR="002821B3" w:rsidRPr="00625324" w:rsidDel="008D72AF" w:rsidRDefault="002821B3" w:rsidP="00EF3989">
            <w:pPr>
              <w:pStyle w:val="TAC"/>
              <w:rPr>
                <w:del w:id="1678" w:author="Ericsson user" w:date="2021-05-05T09:12:00Z"/>
              </w:rPr>
            </w:pPr>
            <w:del w:id="1679"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508CA2D7" w14:textId="1EF4C61F" w:rsidR="002821B3" w:rsidRPr="00625324" w:rsidDel="008D72AF" w:rsidRDefault="002821B3" w:rsidP="00EF3989">
            <w:pPr>
              <w:pStyle w:val="TAC"/>
              <w:rPr>
                <w:del w:id="1680" w:author="Ericsson user" w:date="2021-05-05T09:12:00Z"/>
              </w:rPr>
            </w:pPr>
            <w:del w:id="1681"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3E4FFC6E" w14:textId="432863B8" w:rsidR="002821B3" w:rsidRPr="00625324" w:rsidDel="008D72AF" w:rsidRDefault="002821B3" w:rsidP="00EF3989">
            <w:pPr>
              <w:pStyle w:val="TAC"/>
              <w:rPr>
                <w:del w:id="1682" w:author="Ericsson user" w:date="2021-05-05T09:12:00Z"/>
              </w:rPr>
            </w:pPr>
            <w:del w:id="1683" w:author="Ericsson user" w:date="2021-05-05T09:12:00Z">
              <w:r w:rsidRPr="00625324" w:rsidDel="008D72AF">
                <w:delText>2598.000</w:delText>
              </w:r>
            </w:del>
          </w:p>
        </w:tc>
        <w:tc>
          <w:tcPr>
            <w:tcW w:w="992" w:type="dxa"/>
            <w:tcBorders>
              <w:top w:val="single" w:sz="4" w:space="0" w:color="auto"/>
              <w:left w:val="single" w:sz="4" w:space="0" w:color="auto"/>
              <w:bottom w:val="single" w:sz="4" w:space="0" w:color="auto"/>
              <w:right w:val="single" w:sz="4" w:space="0" w:color="auto"/>
            </w:tcBorders>
            <w:hideMark/>
          </w:tcPr>
          <w:p w14:paraId="1D93D823" w14:textId="60CDAC34" w:rsidR="002821B3" w:rsidRPr="00625324" w:rsidDel="008D72AF" w:rsidRDefault="002821B3" w:rsidP="00EF3989">
            <w:pPr>
              <w:pStyle w:val="TAC"/>
              <w:rPr>
                <w:del w:id="1684" w:author="Ericsson user" w:date="2021-05-05T09:12:00Z"/>
              </w:rPr>
            </w:pPr>
            <w:del w:id="1685" w:author="Ericsson user" w:date="2021-05-05T09:12:00Z">
              <w:r w:rsidRPr="00625324" w:rsidDel="008D72AF">
                <w:delText>40670</w:delText>
              </w:r>
            </w:del>
          </w:p>
        </w:tc>
        <w:tc>
          <w:tcPr>
            <w:tcW w:w="981" w:type="dxa"/>
            <w:tcBorders>
              <w:top w:val="single" w:sz="4" w:space="0" w:color="auto"/>
              <w:left w:val="single" w:sz="4" w:space="0" w:color="auto"/>
              <w:bottom w:val="single" w:sz="4" w:space="0" w:color="auto"/>
              <w:right w:val="single" w:sz="4" w:space="0" w:color="auto"/>
            </w:tcBorders>
            <w:hideMark/>
          </w:tcPr>
          <w:p w14:paraId="4BD777D4" w14:textId="30F9A647" w:rsidR="002821B3" w:rsidRPr="00625324" w:rsidDel="008D72AF" w:rsidRDefault="002821B3" w:rsidP="00EF3989">
            <w:pPr>
              <w:pStyle w:val="TAC"/>
              <w:rPr>
                <w:del w:id="1686" w:author="Ericsson user" w:date="2021-05-05T09:12:00Z"/>
              </w:rPr>
            </w:pPr>
            <w:del w:id="1687"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241CD3F0" w14:textId="0A76F26D" w:rsidR="002821B3" w:rsidRPr="00625324" w:rsidDel="008D72AF" w:rsidRDefault="002821B3" w:rsidP="00EF3989">
            <w:pPr>
              <w:pStyle w:val="TAC"/>
              <w:rPr>
                <w:del w:id="1688" w:author="Ericsson user" w:date="2021-05-05T09:12:00Z"/>
              </w:rPr>
            </w:pPr>
            <w:del w:id="1689"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0FB6274" w14:textId="5BEE5B54" w:rsidR="002821B3" w:rsidRPr="00625324" w:rsidDel="008D72AF" w:rsidRDefault="002821B3" w:rsidP="00EF3989">
            <w:pPr>
              <w:pStyle w:val="TAC"/>
              <w:rPr>
                <w:del w:id="1690" w:author="Ericsson user" w:date="2021-05-05T09:12:00Z"/>
              </w:rPr>
            </w:pPr>
            <w:del w:id="1691"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46FC9B76" w14:textId="493DB5D9" w:rsidR="002821B3" w:rsidRPr="00625324" w:rsidDel="008D72AF" w:rsidRDefault="002821B3" w:rsidP="00EF3989">
            <w:pPr>
              <w:pStyle w:val="TAC"/>
              <w:rPr>
                <w:del w:id="1692" w:author="Ericsson user" w:date="2021-05-05T09:12:00Z"/>
              </w:rPr>
            </w:pPr>
            <w:del w:id="1693"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3E4D4DC" w14:textId="50C3E580" w:rsidR="002821B3" w:rsidRPr="00625324" w:rsidDel="008D72AF" w:rsidRDefault="002821B3" w:rsidP="00EF3989">
            <w:pPr>
              <w:pStyle w:val="TAC"/>
              <w:rPr>
                <w:del w:id="1694" w:author="Ericsson user" w:date="2021-05-05T09:12:00Z"/>
              </w:rPr>
            </w:pPr>
            <w:del w:id="1695"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CC6DCCD" w14:textId="1F2529BE" w:rsidR="002821B3" w:rsidRPr="00625324" w:rsidDel="008D72AF" w:rsidRDefault="002821B3" w:rsidP="00EF3989">
            <w:pPr>
              <w:pStyle w:val="TAC"/>
              <w:rPr>
                <w:del w:id="1696" w:author="Ericsson user" w:date="2021-05-05T09:12:00Z"/>
              </w:rPr>
            </w:pPr>
            <w:del w:id="1697"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4119F5B" w14:textId="0FECAEBA" w:rsidR="002821B3" w:rsidRPr="00625324" w:rsidDel="008D72AF" w:rsidRDefault="002821B3" w:rsidP="00EF3989">
            <w:pPr>
              <w:pStyle w:val="TAC"/>
              <w:rPr>
                <w:del w:id="1698" w:author="Ericsson user" w:date="2021-05-05T09:12:00Z"/>
              </w:rPr>
            </w:pPr>
            <w:del w:id="1699"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31B3BB4" w14:textId="0F869069" w:rsidR="002821B3" w:rsidRPr="00625324" w:rsidDel="008D72AF" w:rsidRDefault="002821B3" w:rsidP="00EF3989">
            <w:pPr>
              <w:pStyle w:val="TAC"/>
              <w:rPr>
                <w:del w:id="1700" w:author="Ericsson user" w:date="2021-05-05T09:12:00Z"/>
              </w:rPr>
            </w:pPr>
            <w:del w:id="1701"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6CE3379" w14:textId="28E6A609" w:rsidR="002821B3" w:rsidRPr="00625324" w:rsidDel="008D72AF" w:rsidRDefault="002821B3" w:rsidP="00EF3989">
            <w:pPr>
              <w:pStyle w:val="TAC"/>
              <w:rPr>
                <w:del w:id="1702" w:author="Ericsson user" w:date="2021-05-05T09:12:00Z"/>
              </w:rPr>
            </w:pPr>
            <w:del w:id="1703"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F995C95" w14:textId="471387A4" w:rsidR="002821B3" w:rsidRPr="00625324" w:rsidDel="008D72AF" w:rsidRDefault="002821B3" w:rsidP="00EF3989">
            <w:pPr>
              <w:pStyle w:val="TAC"/>
              <w:rPr>
                <w:del w:id="1704" w:author="Ericsson user" w:date="2021-05-05T09:12:00Z"/>
              </w:rPr>
            </w:pPr>
            <w:del w:id="1705" w:author="Ericsson user" w:date="2021-05-05T09:12:00Z">
              <w:r w:rsidRPr="00625324" w:rsidDel="008D72AF">
                <w:delText>-</w:delText>
              </w:r>
            </w:del>
          </w:p>
        </w:tc>
      </w:tr>
      <w:tr w:rsidR="002821B3" w:rsidRPr="00625324" w:rsidDel="008D72AF" w14:paraId="4468E1FA" w14:textId="5FF8E347" w:rsidTr="001B395D">
        <w:trPr>
          <w:del w:id="1706"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CD9E6CE" w14:textId="791FA450" w:rsidR="002821B3" w:rsidRPr="00625324" w:rsidDel="008D72AF" w:rsidRDefault="002821B3" w:rsidP="00EF3989">
            <w:pPr>
              <w:spacing w:after="0"/>
              <w:rPr>
                <w:del w:id="1707"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7E78622C" w14:textId="4DEF97DC" w:rsidR="002821B3" w:rsidRPr="00625324" w:rsidDel="008D72AF" w:rsidRDefault="002821B3" w:rsidP="00EF3989">
            <w:pPr>
              <w:pStyle w:val="TAC"/>
              <w:rPr>
                <w:del w:id="1708" w:author="Ericsson user" w:date="2021-05-05T09:12:00Z"/>
              </w:rPr>
            </w:pPr>
          </w:p>
        </w:tc>
        <w:tc>
          <w:tcPr>
            <w:tcW w:w="618" w:type="dxa"/>
            <w:tcBorders>
              <w:top w:val="nil"/>
              <w:left w:val="single" w:sz="4" w:space="0" w:color="auto"/>
              <w:bottom w:val="single" w:sz="4" w:space="0" w:color="auto"/>
              <w:right w:val="single" w:sz="4" w:space="0" w:color="auto"/>
            </w:tcBorders>
          </w:tcPr>
          <w:p w14:paraId="6B5B1D34" w14:textId="7BA1A411" w:rsidR="002821B3" w:rsidRPr="00625324" w:rsidDel="008D72AF" w:rsidRDefault="002821B3" w:rsidP="00EF3989">
            <w:pPr>
              <w:pStyle w:val="TAC"/>
              <w:rPr>
                <w:del w:id="1709" w:author="Ericsson user" w:date="2021-05-05T09:12:00Z"/>
              </w:rPr>
            </w:pPr>
          </w:p>
        </w:tc>
        <w:tc>
          <w:tcPr>
            <w:tcW w:w="939" w:type="dxa"/>
            <w:tcBorders>
              <w:top w:val="nil"/>
              <w:left w:val="single" w:sz="4" w:space="0" w:color="auto"/>
              <w:bottom w:val="single" w:sz="4" w:space="0" w:color="auto"/>
              <w:right w:val="single" w:sz="4" w:space="0" w:color="auto"/>
            </w:tcBorders>
          </w:tcPr>
          <w:p w14:paraId="217C5166" w14:textId="03201584" w:rsidR="002821B3" w:rsidRPr="00625324" w:rsidDel="008D72AF" w:rsidRDefault="002821B3" w:rsidP="00EF3989">
            <w:pPr>
              <w:pStyle w:val="TAC"/>
              <w:rPr>
                <w:del w:id="1710"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394B731F" w14:textId="19785BA2" w:rsidR="002821B3" w:rsidRPr="00625324" w:rsidDel="008D72AF" w:rsidRDefault="002821B3" w:rsidP="00EF3989">
            <w:pPr>
              <w:pStyle w:val="TAC"/>
              <w:rPr>
                <w:del w:id="1711" w:author="Ericsson user" w:date="2021-05-05T09:12:00Z"/>
              </w:rPr>
            </w:pPr>
            <w:del w:id="1712"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1E8C4787" w14:textId="3826A799" w:rsidR="002821B3" w:rsidRPr="00625324" w:rsidDel="008D72AF" w:rsidRDefault="002821B3" w:rsidP="00EF3989">
            <w:pPr>
              <w:pStyle w:val="TAC"/>
              <w:rPr>
                <w:del w:id="1713" w:author="Ericsson user" w:date="2021-05-05T09:12:00Z"/>
              </w:rPr>
            </w:pPr>
            <w:del w:id="1714"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6A0C2AA" w14:textId="00B1BABF" w:rsidR="002821B3" w:rsidRPr="00625324" w:rsidDel="008D72AF" w:rsidRDefault="002821B3" w:rsidP="00EF3989">
            <w:pPr>
              <w:pStyle w:val="TAC"/>
              <w:rPr>
                <w:del w:id="1715" w:author="Ericsson user" w:date="2021-05-05T09:12:00Z"/>
              </w:rPr>
            </w:pPr>
            <w:del w:id="1716" w:author="Ericsson user" w:date="2021-05-05T09:12:00Z">
              <w:r w:rsidRPr="00625324" w:rsidDel="008D72AF">
                <w:delText>2677.500</w:delText>
              </w:r>
            </w:del>
          </w:p>
        </w:tc>
        <w:tc>
          <w:tcPr>
            <w:tcW w:w="992" w:type="dxa"/>
            <w:tcBorders>
              <w:top w:val="single" w:sz="4" w:space="0" w:color="auto"/>
              <w:left w:val="single" w:sz="4" w:space="0" w:color="auto"/>
              <w:bottom w:val="single" w:sz="4" w:space="0" w:color="auto"/>
              <w:right w:val="single" w:sz="4" w:space="0" w:color="auto"/>
            </w:tcBorders>
            <w:hideMark/>
          </w:tcPr>
          <w:p w14:paraId="6058A535" w14:textId="20B3010F" w:rsidR="002821B3" w:rsidRPr="00625324" w:rsidDel="008D72AF" w:rsidRDefault="002821B3" w:rsidP="00EF3989">
            <w:pPr>
              <w:pStyle w:val="TAC"/>
              <w:rPr>
                <w:del w:id="1717" w:author="Ericsson user" w:date="2021-05-05T09:12:00Z"/>
              </w:rPr>
            </w:pPr>
            <w:del w:id="1718" w:author="Ericsson user" w:date="2021-05-05T09:12:00Z">
              <w:r w:rsidRPr="00625324" w:rsidDel="008D72AF">
                <w:delText>41465</w:delText>
              </w:r>
            </w:del>
          </w:p>
        </w:tc>
        <w:tc>
          <w:tcPr>
            <w:tcW w:w="981" w:type="dxa"/>
            <w:tcBorders>
              <w:top w:val="single" w:sz="4" w:space="0" w:color="auto"/>
              <w:left w:val="single" w:sz="4" w:space="0" w:color="auto"/>
              <w:bottom w:val="single" w:sz="4" w:space="0" w:color="auto"/>
              <w:right w:val="single" w:sz="4" w:space="0" w:color="auto"/>
            </w:tcBorders>
            <w:hideMark/>
          </w:tcPr>
          <w:p w14:paraId="43C6DDF6" w14:textId="3D73AA82" w:rsidR="002821B3" w:rsidRPr="00625324" w:rsidDel="008D72AF" w:rsidRDefault="002821B3" w:rsidP="00EF3989">
            <w:pPr>
              <w:pStyle w:val="TAC"/>
              <w:rPr>
                <w:del w:id="1719" w:author="Ericsson user" w:date="2021-05-05T09:12:00Z"/>
              </w:rPr>
            </w:pPr>
            <w:del w:id="1720"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3F3DFBF0" w14:textId="3BE442AD" w:rsidR="002821B3" w:rsidRPr="00625324" w:rsidDel="008D72AF" w:rsidRDefault="002821B3" w:rsidP="00EF3989">
            <w:pPr>
              <w:pStyle w:val="TAC"/>
              <w:rPr>
                <w:del w:id="1721" w:author="Ericsson user" w:date="2021-05-05T09:12:00Z"/>
              </w:rPr>
            </w:pPr>
            <w:del w:id="1722"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7F6EA4C" w14:textId="03732787" w:rsidR="002821B3" w:rsidRPr="00625324" w:rsidDel="008D72AF" w:rsidRDefault="002821B3" w:rsidP="00EF3989">
            <w:pPr>
              <w:pStyle w:val="TAC"/>
              <w:rPr>
                <w:del w:id="1723" w:author="Ericsson user" w:date="2021-05-05T09:12:00Z"/>
              </w:rPr>
            </w:pPr>
            <w:del w:id="1724"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668743B8" w14:textId="2960EEDB" w:rsidR="002821B3" w:rsidRPr="00625324" w:rsidDel="008D72AF" w:rsidRDefault="002821B3" w:rsidP="00EF3989">
            <w:pPr>
              <w:pStyle w:val="TAC"/>
              <w:rPr>
                <w:del w:id="1725" w:author="Ericsson user" w:date="2021-05-05T09:12:00Z"/>
              </w:rPr>
            </w:pPr>
            <w:del w:id="1726"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E3DC913" w14:textId="5DE3BA62" w:rsidR="002821B3" w:rsidRPr="00625324" w:rsidDel="008D72AF" w:rsidRDefault="002821B3" w:rsidP="00EF3989">
            <w:pPr>
              <w:pStyle w:val="TAC"/>
              <w:rPr>
                <w:del w:id="1727" w:author="Ericsson user" w:date="2021-05-05T09:12:00Z"/>
              </w:rPr>
            </w:pPr>
            <w:del w:id="1728"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357D8EF" w14:textId="2D0B9C41" w:rsidR="002821B3" w:rsidRPr="00625324" w:rsidDel="008D72AF" w:rsidRDefault="002821B3" w:rsidP="00EF3989">
            <w:pPr>
              <w:pStyle w:val="TAC"/>
              <w:rPr>
                <w:del w:id="1729" w:author="Ericsson user" w:date="2021-05-05T09:12:00Z"/>
              </w:rPr>
            </w:pPr>
            <w:del w:id="1730"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C2A2C8D" w14:textId="1C9FBD83" w:rsidR="002821B3" w:rsidRPr="00625324" w:rsidDel="008D72AF" w:rsidRDefault="002821B3" w:rsidP="00EF3989">
            <w:pPr>
              <w:pStyle w:val="TAC"/>
              <w:rPr>
                <w:del w:id="1731" w:author="Ericsson user" w:date="2021-05-05T09:12:00Z"/>
              </w:rPr>
            </w:pPr>
            <w:del w:id="1732"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8FC145C" w14:textId="2DF05D62" w:rsidR="002821B3" w:rsidRPr="00625324" w:rsidDel="008D72AF" w:rsidRDefault="002821B3" w:rsidP="00EF3989">
            <w:pPr>
              <w:pStyle w:val="TAC"/>
              <w:rPr>
                <w:del w:id="1733" w:author="Ericsson user" w:date="2021-05-05T09:12:00Z"/>
              </w:rPr>
            </w:pPr>
            <w:del w:id="1734"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9A5E011" w14:textId="71A32411" w:rsidR="002821B3" w:rsidRPr="00625324" w:rsidDel="008D72AF" w:rsidRDefault="002821B3" w:rsidP="00EF3989">
            <w:pPr>
              <w:pStyle w:val="TAC"/>
              <w:rPr>
                <w:del w:id="1735" w:author="Ericsson user" w:date="2021-05-05T09:12:00Z"/>
              </w:rPr>
            </w:pPr>
            <w:del w:id="1736"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B91D36E" w14:textId="457977E2" w:rsidR="002821B3" w:rsidRPr="00625324" w:rsidDel="008D72AF" w:rsidRDefault="002821B3" w:rsidP="00EF3989">
            <w:pPr>
              <w:pStyle w:val="TAC"/>
              <w:rPr>
                <w:del w:id="1737" w:author="Ericsson user" w:date="2021-05-05T09:12:00Z"/>
              </w:rPr>
            </w:pPr>
            <w:del w:id="1738" w:author="Ericsson user" w:date="2021-05-05T09:12:00Z">
              <w:r w:rsidRPr="00625324" w:rsidDel="008D72AF">
                <w:delText>-</w:delText>
              </w:r>
            </w:del>
          </w:p>
        </w:tc>
      </w:tr>
      <w:tr w:rsidR="004F5E03" w:rsidRPr="00625324" w:rsidDel="008D72AF" w14:paraId="3EF6738C" w14:textId="5A3B8113" w:rsidTr="001B395D">
        <w:trPr>
          <w:del w:id="1739"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6B20472" w14:textId="6A341440" w:rsidR="004F5E03" w:rsidRPr="00625324" w:rsidDel="008D72AF" w:rsidRDefault="004F5E03" w:rsidP="004F5E03">
            <w:pPr>
              <w:spacing w:after="0"/>
              <w:rPr>
                <w:del w:id="1740" w:author="Ericsson user" w:date="2021-05-05T09:1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76614DF8" w14:textId="0B2BC7EF" w:rsidR="004F5E03" w:rsidRPr="00625324" w:rsidDel="008D72AF" w:rsidRDefault="004F5E03" w:rsidP="004F5E03">
            <w:pPr>
              <w:pStyle w:val="TAC"/>
              <w:rPr>
                <w:del w:id="1741" w:author="Ericsson user" w:date="2021-05-05T09:12:00Z"/>
              </w:rPr>
            </w:pPr>
            <w:del w:id="1742" w:author="Ericsson user" w:date="2021-05-05T09:12:00Z">
              <w:r w:rsidRPr="00625324" w:rsidDel="008D72AF">
                <w:delText>NR</w:delText>
              </w:r>
            </w:del>
          </w:p>
        </w:tc>
        <w:tc>
          <w:tcPr>
            <w:tcW w:w="618" w:type="dxa"/>
            <w:tcBorders>
              <w:top w:val="single" w:sz="4" w:space="0" w:color="auto"/>
              <w:left w:val="single" w:sz="4" w:space="0" w:color="auto"/>
              <w:bottom w:val="nil"/>
              <w:right w:val="single" w:sz="4" w:space="0" w:color="auto"/>
            </w:tcBorders>
            <w:hideMark/>
          </w:tcPr>
          <w:p w14:paraId="0DF92B04" w14:textId="3E921A8B" w:rsidR="004F5E03" w:rsidRPr="00625324" w:rsidDel="008D72AF" w:rsidRDefault="004F5E03" w:rsidP="004F5E03">
            <w:pPr>
              <w:pStyle w:val="TAC"/>
              <w:rPr>
                <w:del w:id="1743" w:author="Ericsson user" w:date="2021-05-05T09:12:00Z"/>
              </w:rPr>
            </w:pPr>
            <w:del w:id="1744" w:author="Ericsson user" w:date="2021-05-05T09:12:00Z">
              <w:r w:rsidRPr="00625324" w:rsidDel="008D72AF">
                <w:delText>10</w:delText>
              </w:r>
            </w:del>
          </w:p>
        </w:tc>
        <w:tc>
          <w:tcPr>
            <w:tcW w:w="939" w:type="dxa"/>
            <w:tcBorders>
              <w:top w:val="single" w:sz="4" w:space="0" w:color="auto"/>
              <w:left w:val="single" w:sz="4" w:space="0" w:color="auto"/>
              <w:bottom w:val="nil"/>
              <w:right w:val="single" w:sz="4" w:space="0" w:color="auto"/>
            </w:tcBorders>
            <w:hideMark/>
          </w:tcPr>
          <w:p w14:paraId="2AF3FF1D" w14:textId="59549D73" w:rsidR="004F5E03" w:rsidRPr="00625324" w:rsidDel="008D72AF" w:rsidRDefault="004F5E03" w:rsidP="004F5E03">
            <w:pPr>
              <w:pStyle w:val="TAC"/>
              <w:rPr>
                <w:del w:id="1745" w:author="Ericsson user" w:date="2021-05-05T09:12:00Z"/>
              </w:rPr>
            </w:pPr>
            <w:del w:id="1746" w:author="Ericsson user" w:date="2021-05-05T09:12:00Z">
              <w:r w:rsidRPr="00625324" w:rsidDel="008D72AF">
                <w:delText>52</w:delText>
              </w:r>
            </w:del>
          </w:p>
        </w:tc>
        <w:tc>
          <w:tcPr>
            <w:tcW w:w="1043" w:type="dxa"/>
            <w:tcBorders>
              <w:top w:val="single" w:sz="4" w:space="0" w:color="auto"/>
              <w:left w:val="single" w:sz="4" w:space="0" w:color="auto"/>
              <w:bottom w:val="nil"/>
              <w:right w:val="single" w:sz="4" w:space="0" w:color="auto"/>
            </w:tcBorders>
            <w:hideMark/>
          </w:tcPr>
          <w:p w14:paraId="6D8EBA06" w14:textId="2AFB5FE6" w:rsidR="004F5E03" w:rsidRPr="00625324" w:rsidDel="008D72AF" w:rsidRDefault="004F5E03" w:rsidP="004F5E03">
            <w:pPr>
              <w:pStyle w:val="TAC"/>
              <w:rPr>
                <w:del w:id="1747" w:author="Ericsson user" w:date="2021-05-05T09:12:00Z"/>
              </w:rPr>
            </w:pPr>
            <w:del w:id="1748"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178364C1" w14:textId="350CCCCC" w:rsidR="004F5E03" w:rsidRPr="00625324" w:rsidDel="008D72AF" w:rsidRDefault="004F5E03" w:rsidP="004F5E03">
            <w:pPr>
              <w:pStyle w:val="TAC"/>
              <w:rPr>
                <w:del w:id="1749" w:author="Ericsson user" w:date="2021-05-05T09:12:00Z"/>
              </w:rPr>
            </w:pPr>
            <w:del w:id="1750"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6BCFB3C" w14:textId="3947C989" w:rsidR="004F5E03" w:rsidRPr="00625324" w:rsidDel="008D72AF" w:rsidRDefault="004F5E03" w:rsidP="004F5E03">
            <w:pPr>
              <w:pStyle w:val="TAC"/>
              <w:rPr>
                <w:del w:id="1751" w:author="Ericsson user" w:date="2021-05-05T09:12:00Z"/>
              </w:rPr>
            </w:pPr>
            <w:del w:id="1752" w:author="Ericsson user" w:date="2021-05-05T09:12:00Z">
              <w:r w:rsidRPr="00625324" w:rsidDel="008D72AF">
                <w:delText>2501.100</w:delText>
              </w:r>
            </w:del>
          </w:p>
        </w:tc>
        <w:tc>
          <w:tcPr>
            <w:tcW w:w="992" w:type="dxa"/>
            <w:tcBorders>
              <w:top w:val="single" w:sz="4" w:space="0" w:color="auto"/>
              <w:left w:val="single" w:sz="4" w:space="0" w:color="auto"/>
              <w:bottom w:val="single" w:sz="4" w:space="0" w:color="auto"/>
              <w:right w:val="single" w:sz="4" w:space="0" w:color="auto"/>
            </w:tcBorders>
            <w:hideMark/>
          </w:tcPr>
          <w:p w14:paraId="3AFEEC56" w14:textId="5B35774A" w:rsidR="004F5E03" w:rsidRPr="00625324" w:rsidDel="008D72AF" w:rsidRDefault="004F5E03" w:rsidP="004F5E03">
            <w:pPr>
              <w:pStyle w:val="TAC"/>
              <w:rPr>
                <w:del w:id="1753" w:author="Ericsson user" w:date="2021-05-05T09:12:00Z"/>
              </w:rPr>
            </w:pPr>
            <w:del w:id="1754" w:author="Ericsson user" w:date="2021-05-05T09:12:00Z">
              <w:r w:rsidRPr="00625324" w:rsidDel="008D72AF">
                <w:delText>500220</w:delText>
              </w:r>
            </w:del>
          </w:p>
        </w:tc>
        <w:tc>
          <w:tcPr>
            <w:tcW w:w="981" w:type="dxa"/>
            <w:tcBorders>
              <w:top w:val="single" w:sz="4" w:space="0" w:color="auto"/>
              <w:left w:val="single" w:sz="4" w:space="0" w:color="auto"/>
              <w:bottom w:val="single" w:sz="4" w:space="0" w:color="auto"/>
              <w:right w:val="single" w:sz="4" w:space="0" w:color="auto"/>
            </w:tcBorders>
            <w:hideMark/>
          </w:tcPr>
          <w:p w14:paraId="60BD7A47" w14:textId="62020AD7" w:rsidR="004F5E03" w:rsidRPr="00625324" w:rsidDel="008D72AF" w:rsidRDefault="004F5E03" w:rsidP="004F5E03">
            <w:pPr>
              <w:pStyle w:val="TAC"/>
              <w:rPr>
                <w:del w:id="1755" w:author="Ericsson user" w:date="2021-05-05T09:12:00Z"/>
              </w:rPr>
            </w:pPr>
            <w:del w:id="1756" w:author="Ericsson user" w:date="2021-05-05T09:12:00Z">
              <w:r w:rsidRPr="00625324" w:rsidDel="008D72AF">
                <w:delText>2496.42</w:delText>
              </w:r>
            </w:del>
          </w:p>
        </w:tc>
        <w:tc>
          <w:tcPr>
            <w:tcW w:w="985" w:type="dxa"/>
            <w:tcBorders>
              <w:top w:val="single" w:sz="4" w:space="0" w:color="auto"/>
              <w:left w:val="single" w:sz="4" w:space="0" w:color="auto"/>
              <w:bottom w:val="single" w:sz="4" w:space="0" w:color="auto"/>
              <w:right w:val="single" w:sz="4" w:space="0" w:color="auto"/>
            </w:tcBorders>
            <w:hideMark/>
          </w:tcPr>
          <w:p w14:paraId="6008EA3B" w14:textId="1742CEE1" w:rsidR="004F5E03" w:rsidRPr="00625324" w:rsidDel="008D72AF" w:rsidRDefault="004F5E03" w:rsidP="004F5E03">
            <w:pPr>
              <w:pStyle w:val="TAC"/>
              <w:rPr>
                <w:del w:id="1757" w:author="Ericsson user" w:date="2021-05-05T09:12:00Z"/>
              </w:rPr>
            </w:pPr>
            <w:del w:id="1758" w:author="Ericsson user" w:date="2021-05-05T09:12:00Z">
              <w:r w:rsidRPr="00625324" w:rsidDel="008D72AF">
                <w:delText>499284</w:delText>
              </w:r>
            </w:del>
          </w:p>
        </w:tc>
        <w:tc>
          <w:tcPr>
            <w:tcW w:w="709" w:type="dxa"/>
            <w:tcBorders>
              <w:top w:val="single" w:sz="4" w:space="0" w:color="auto"/>
              <w:left w:val="single" w:sz="4" w:space="0" w:color="auto"/>
              <w:bottom w:val="single" w:sz="4" w:space="0" w:color="auto"/>
              <w:right w:val="single" w:sz="4" w:space="0" w:color="auto"/>
            </w:tcBorders>
            <w:hideMark/>
          </w:tcPr>
          <w:p w14:paraId="510EBD9D" w14:textId="29D304D2" w:rsidR="004F5E03" w:rsidRPr="00625324" w:rsidDel="008D72AF" w:rsidRDefault="004F5E03" w:rsidP="004F5E03">
            <w:pPr>
              <w:pStyle w:val="TAC"/>
              <w:rPr>
                <w:del w:id="1759" w:author="Ericsson user" w:date="2021-05-05T09:12:00Z"/>
              </w:rPr>
            </w:pPr>
            <w:del w:id="1760" w:author="Ericsson user" w:date="2021-05-05T09:12:00Z">
              <w:r w:rsidRPr="00625324" w:rsidDel="008D72AF">
                <w:delText>0</w:delText>
              </w:r>
            </w:del>
          </w:p>
        </w:tc>
        <w:tc>
          <w:tcPr>
            <w:tcW w:w="709" w:type="dxa"/>
            <w:tcBorders>
              <w:top w:val="single" w:sz="4" w:space="0" w:color="auto"/>
              <w:left w:val="single" w:sz="4" w:space="0" w:color="auto"/>
              <w:bottom w:val="nil"/>
              <w:right w:val="single" w:sz="4" w:space="0" w:color="auto"/>
            </w:tcBorders>
            <w:hideMark/>
          </w:tcPr>
          <w:p w14:paraId="3D8D0441" w14:textId="2A6FB7DF" w:rsidR="004F5E03" w:rsidRPr="00625324" w:rsidDel="008D72AF" w:rsidRDefault="004F5E03" w:rsidP="004F5E03">
            <w:pPr>
              <w:pStyle w:val="TAC"/>
              <w:rPr>
                <w:del w:id="1761" w:author="Ericsson user" w:date="2021-05-05T09:12:00Z"/>
              </w:rPr>
            </w:pPr>
            <w:del w:id="1762" w:author="Ericsson user" w:date="2021-05-05T09:12:00Z">
              <w:r w:rsidRPr="00625324" w:rsidDel="008D72AF">
                <w:delText>15</w:delText>
              </w:r>
            </w:del>
          </w:p>
        </w:tc>
        <w:tc>
          <w:tcPr>
            <w:tcW w:w="709" w:type="dxa"/>
            <w:tcBorders>
              <w:top w:val="single" w:sz="4" w:space="0" w:color="auto"/>
              <w:left w:val="single" w:sz="4" w:space="0" w:color="auto"/>
              <w:bottom w:val="single" w:sz="4" w:space="0" w:color="auto"/>
              <w:right w:val="single" w:sz="4" w:space="0" w:color="auto"/>
            </w:tcBorders>
            <w:hideMark/>
          </w:tcPr>
          <w:p w14:paraId="65E911BF" w14:textId="28FAD883" w:rsidR="004F5E03" w:rsidRPr="00625324" w:rsidDel="008D72AF" w:rsidRDefault="004F5E03" w:rsidP="004F5E03">
            <w:pPr>
              <w:pStyle w:val="TAC"/>
              <w:rPr>
                <w:del w:id="1763" w:author="Ericsson user" w:date="2021-05-05T09:12:00Z"/>
              </w:rPr>
            </w:pPr>
            <w:del w:id="1764" w:author="Ericsson user" w:date="2021-05-05T09:12:00Z">
              <w:r w:rsidRPr="00625324" w:rsidDel="008D72AF">
                <w:delText>6246</w:delText>
              </w:r>
            </w:del>
          </w:p>
        </w:tc>
        <w:tc>
          <w:tcPr>
            <w:tcW w:w="992" w:type="dxa"/>
            <w:tcBorders>
              <w:top w:val="single" w:sz="4" w:space="0" w:color="auto"/>
              <w:left w:val="single" w:sz="4" w:space="0" w:color="auto"/>
              <w:bottom w:val="single" w:sz="4" w:space="0" w:color="auto"/>
              <w:right w:val="single" w:sz="4" w:space="0" w:color="auto"/>
            </w:tcBorders>
            <w:hideMark/>
          </w:tcPr>
          <w:p w14:paraId="395AA7F3" w14:textId="4ED1120C" w:rsidR="004F5E03" w:rsidRPr="00625324" w:rsidDel="008D72AF" w:rsidRDefault="004F5E03" w:rsidP="004F5E03">
            <w:pPr>
              <w:pStyle w:val="TAC"/>
              <w:rPr>
                <w:del w:id="1765" w:author="Ericsson user" w:date="2021-05-05T09:12:00Z"/>
              </w:rPr>
            </w:pPr>
            <w:del w:id="1766" w:author="Ericsson user" w:date="2021-05-05T09:12:00Z">
              <w:r w:rsidRPr="00625324" w:rsidDel="008D72AF">
                <w:rPr>
                  <w:rFonts w:cs="Arial"/>
                  <w:color w:val="000000"/>
                  <w:szCs w:val="18"/>
                </w:rPr>
                <w:delText>499710</w:delText>
              </w:r>
            </w:del>
          </w:p>
        </w:tc>
        <w:tc>
          <w:tcPr>
            <w:tcW w:w="709" w:type="dxa"/>
            <w:tcBorders>
              <w:top w:val="single" w:sz="4" w:space="0" w:color="auto"/>
              <w:left w:val="single" w:sz="4" w:space="0" w:color="auto"/>
              <w:bottom w:val="single" w:sz="4" w:space="0" w:color="auto"/>
              <w:right w:val="single" w:sz="4" w:space="0" w:color="auto"/>
            </w:tcBorders>
            <w:hideMark/>
          </w:tcPr>
          <w:p w14:paraId="65E9EDC4" w14:textId="459030CE" w:rsidR="004F5E03" w:rsidRPr="00625324" w:rsidDel="008D72AF" w:rsidRDefault="004F5E03" w:rsidP="004F5E03">
            <w:pPr>
              <w:pStyle w:val="TAC"/>
              <w:rPr>
                <w:del w:id="1767" w:author="Ericsson user" w:date="2021-05-05T09:12:00Z"/>
              </w:rPr>
            </w:pPr>
            <w:del w:id="1768" w:author="Ericsson user" w:date="2021-05-05T09:12:00Z">
              <w:r w:rsidRPr="00625324" w:rsidDel="008D72AF">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5A5365E6" w14:textId="57D353F8" w:rsidR="004F5E03" w:rsidRPr="00625324" w:rsidDel="008D72AF" w:rsidRDefault="004F5E03" w:rsidP="004F5E03">
            <w:pPr>
              <w:pStyle w:val="TAC"/>
              <w:rPr>
                <w:del w:id="1769" w:author="Ericsson user" w:date="2021-05-05T09:12:00Z"/>
              </w:rPr>
            </w:pPr>
            <w:del w:id="1770" w:author="Ericsson user" w:date="2021-05-05T09:12:00Z">
              <w:r w:rsidRPr="00625324" w:rsidDel="008D72AF">
                <w:delText>1</w:delText>
              </w:r>
            </w:del>
          </w:p>
        </w:tc>
        <w:tc>
          <w:tcPr>
            <w:tcW w:w="851" w:type="dxa"/>
            <w:tcBorders>
              <w:top w:val="single" w:sz="4" w:space="0" w:color="auto"/>
              <w:left w:val="single" w:sz="4" w:space="0" w:color="auto"/>
              <w:bottom w:val="single" w:sz="4" w:space="0" w:color="auto"/>
              <w:right w:val="single" w:sz="4" w:space="0" w:color="auto"/>
            </w:tcBorders>
            <w:hideMark/>
          </w:tcPr>
          <w:p w14:paraId="4C78FF65" w14:textId="4FEC99E4" w:rsidR="004F5E03" w:rsidRPr="00625324" w:rsidDel="008D72AF" w:rsidRDefault="004F5E03" w:rsidP="004F5E03">
            <w:pPr>
              <w:pStyle w:val="TAC"/>
              <w:rPr>
                <w:del w:id="1771" w:author="Ericsson user" w:date="2021-05-05T09:12:00Z"/>
              </w:rPr>
            </w:pPr>
            <w:del w:id="1772" w:author="Ericsson user" w:date="2021-05-05T09:12:00Z">
              <w:r w:rsidRPr="00625324" w:rsidDel="008D72AF">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58EAB389" w14:textId="0B947AE6" w:rsidR="004F5E03" w:rsidRPr="00625324" w:rsidDel="008D72AF" w:rsidRDefault="004F5E03" w:rsidP="004F5E03">
            <w:pPr>
              <w:pStyle w:val="TAC"/>
              <w:rPr>
                <w:del w:id="1773" w:author="Ericsson user" w:date="2021-05-05T09:12:00Z"/>
              </w:rPr>
            </w:pPr>
            <w:del w:id="1774" w:author="Ericsson user" w:date="2021-05-05T09:12:00Z">
              <w:r w:rsidRPr="00625324" w:rsidDel="008D72AF">
                <w:delText>1</w:delText>
              </w:r>
            </w:del>
          </w:p>
        </w:tc>
      </w:tr>
      <w:tr w:rsidR="004F5E03" w:rsidRPr="00625324" w:rsidDel="008D72AF" w14:paraId="734467A0" w14:textId="3B10E840" w:rsidTr="001B395D">
        <w:trPr>
          <w:del w:id="1775"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FBBA777" w14:textId="37D3A698" w:rsidR="004F5E03" w:rsidRPr="00625324" w:rsidDel="008D72AF" w:rsidRDefault="004F5E03" w:rsidP="004F5E03">
            <w:pPr>
              <w:spacing w:after="0"/>
              <w:rPr>
                <w:del w:id="1776"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2D143F66" w14:textId="32B5D7B5" w:rsidR="004F5E03" w:rsidRPr="00625324" w:rsidDel="008D72AF" w:rsidRDefault="004F5E03" w:rsidP="004F5E03">
            <w:pPr>
              <w:pStyle w:val="TAC"/>
              <w:rPr>
                <w:del w:id="1777" w:author="Ericsson user" w:date="2021-05-05T09:12:00Z"/>
              </w:rPr>
            </w:pPr>
            <w:del w:id="1778"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7CD0E43F" w14:textId="05210829" w:rsidR="004F5E03" w:rsidRPr="00625324" w:rsidDel="008D72AF" w:rsidRDefault="004F5E03" w:rsidP="004F5E03">
            <w:pPr>
              <w:pStyle w:val="TAC"/>
              <w:rPr>
                <w:del w:id="1779" w:author="Ericsson user" w:date="2021-05-05T09:12:00Z"/>
              </w:rPr>
            </w:pPr>
          </w:p>
        </w:tc>
        <w:tc>
          <w:tcPr>
            <w:tcW w:w="939" w:type="dxa"/>
            <w:tcBorders>
              <w:top w:val="nil"/>
              <w:left w:val="single" w:sz="4" w:space="0" w:color="auto"/>
              <w:bottom w:val="nil"/>
              <w:right w:val="single" w:sz="4" w:space="0" w:color="auto"/>
            </w:tcBorders>
          </w:tcPr>
          <w:p w14:paraId="74D14DED" w14:textId="5F42B25B" w:rsidR="004F5E03" w:rsidRPr="00625324" w:rsidDel="008D72AF" w:rsidRDefault="004F5E03" w:rsidP="004F5E03">
            <w:pPr>
              <w:pStyle w:val="TAC"/>
              <w:rPr>
                <w:del w:id="1780" w:author="Ericsson user" w:date="2021-05-05T09:12:00Z"/>
              </w:rPr>
            </w:pPr>
          </w:p>
        </w:tc>
        <w:tc>
          <w:tcPr>
            <w:tcW w:w="1043" w:type="dxa"/>
            <w:tcBorders>
              <w:top w:val="nil"/>
              <w:left w:val="single" w:sz="4" w:space="0" w:color="auto"/>
              <w:bottom w:val="nil"/>
              <w:right w:val="single" w:sz="4" w:space="0" w:color="auto"/>
            </w:tcBorders>
            <w:hideMark/>
          </w:tcPr>
          <w:p w14:paraId="1CA785D8" w14:textId="3DB560E9" w:rsidR="004F5E03" w:rsidRPr="00625324" w:rsidDel="008D72AF" w:rsidRDefault="004F5E03" w:rsidP="004F5E03">
            <w:pPr>
              <w:pStyle w:val="TAC"/>
              <w:rPr>
                <w:del w:id="1781" w:author="Ericsson user" w:date="2021-05-05T09:12:00Z"/>
              </w:rPr>
            </w:pPr>
            <w:del w:id="1782"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61C675F9" w14:textId="0D1C4342" w:rsidR="004F5E03" w:rsidRPr="00625324" w:rsidDel="008D72AF" w:rsidRDefault="004F5E03" w:rsidP="004F5E03">
            <w:pPr>
              <w:pStyle w:val="TAC"/>
              <w:rPr>
                <w:del w:id="1783" w:author="Ericsson user" w:date="2021-05-05T09:12:00Z"/>
              </w:rPr>
            </w:pPr>
            <w:del w:id="1784"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5A8CEBD" w14:textId="72D7A4A3" w:rsidR="004F5E03" w:rsidRPr="00625324" w:rsidDel="008D72AF" w:rsidRDefault="004F5E03" w:rsidP="004F5E03">
            <w:pPr>
              <w:pStyle w:val="TAC"/>
              <w:rPr>
                <w:del w:id="1785" w:author="Ericsson user" w:date="2021-05-05T09:12:00Z"/>
              </w:rPr>
            </w:pPr>
            <w:del w:id="1786" w:author="Ericsson user" w:date="2021-05-05T09:12:00Z">
              <w:r w:rsidRPr="00625324" w:rsidDel="008D72AF">
                <w:delText>2590.500</w:delText>
              </w:r>
            </w:del>
          </w:p>
        </w:tc>
        <w:tc>
          <w:tcPr>
            <w:tcW w:w="992" w:type="dxa"/>
            <w:tcBorders>
              <w:top w:val="single" w:sz="4" w:space="0" w:color="auto"/>
              <w:left w:val="single" w:sz="4" w:space="0" w:color="auto"/>
              <w:bottom w:val="single" w:sz="4" w:space="0" w:color="auto"/>
              <w:right w:val="single" w:sz="4" w:space="0" w:color="auto"/>
            </w:tcBorders>
            <w:hideMark/>
          </w:tcPr>
          <w:p w14:paraId="080FF71D" w14:textId="3F810C0D" w:rsidR="004F5E03" w:rsidRPr="00625324" w:rsidDel="008D72AF" w:rsidRDefault="004F5E03" w:rsidP="004F5E03">
            <w:pPr>
              <w:pStyle w:val="TAC"/>
              <w:rPr>
                <w:del w:id="1787" w:author="Ericsson user" w:date="2021-05-05T09:12:00Z"/>
              </w:rPr>
            </w:pPr>
            <w:del w:id="1788" w:author="Ericsson user" w:date="2021-05-05T09:12:00Z">
              <w:r w:rsidRPr="00625324" w:rsidDel="008D72AF">
                <w:delText>518100</w:delText>
              </w:r>
            </w:del>
          </w:p>
        </w:tc>
        <w:tc>
          <w:tcPr>
            <w:tcW w:w="981" w:type="dxa"/>
            <w:tcBorders>
              <w:top w:val="single" w:sz="4" w:space="0" w:color="auto"/>
              <w:left w:val="single" w:sz="4" w:space="0" w:color="auto"/>
              <w:bottom w:val="single" w:sz="4" w:space="0" w:color="auto"/>
              <w:right w:val="single" w:sz="4" w:space="0" w:color="auto"/>
            </w:tcBorders>
            <w:hideMark/>
          </w:tcPr>
          <w:p w14:paraId="6787CDD4" w14:textId="38CAC48B" w:rsidR="004F5E03" w:rsidRPr="00625324" w:rsidDel="008D72AF" w:rsidRDefault="004F5E03" w:rsidP="004F5E03">
            <w:pPr>
              <w:pStyle w:val="TAC"/>
              <w:rPr>
                <w:del w:id="1789" w:author="Ericsson user" w:date="2021-05-05T09:12:00Z"/>
              </w:rPr>
            </w:pPr>
            <w:del w:id="1790" w:author="Ericsson user" w:date="2021-05-05T09:12:00Z">
              <w:r w:rsidRPr="00625324" w:rsidDel="008D72AF">
                <w:delText>2567.46</w:delText>
              </w:r>
            </w:del>
          </w:p>
        </w:tc>
        <w:tc>
          <w:tcPr>
            <w:tcW w:w="985" w:type="dxa"/>
            <w:tcBorders>
              <w:top w:val="single" w:sz="4" w:space="0" w:color="auto"/>
              <w:left w:val="single" w:sz="4" w:space="0" w:color="auto"/>
              <w:bottom w:val="single" w:sz="4" w:space="0" w:color="auto"/>
              <w:right w:val="single" w:sz="4" w:space="0" w:color="auto"/>
            </w:tcBorders>
            <w:hideMark/>
          </w:tcPr>
          <w:p w14:paraId="5FF023FE" w14:textId="7CE96536" w:rsidR="004F5E03" w:rsidRPr="00625324" w:rsidDel="008D72AF" w:rsidRDefault="004F5E03" w:rsidP="004F5E03">
            <w:pPr>
              <w:pStyle w:val="TAC"/>
              <w:rPr>
                <w:del w:id="1791" w:author="Ericsson user" w:date="2021-05-05T09:12:00Z"/>
              </w:rPr>
            </w:pPr>
            <w:del w:id="1792" w:author="Ericsson user" w:date="2021-05-05T09:12:00Z">
              <w:r w:rsidRPr="00625324" w:rsidDel="008D72AF">
                <w:delText>513492</w:delText>
              </w:r>
            </w:del>
          </w:p>
        </w:tc>
        <w:tc>
          <w:tcPr>
            <w:tcW w:w="709" w:type="dxa"/>
            <w:tcBorders>
              <w:top w:val="single" w:sz="4" w:space="0" w:color="auto"/>
              <w:left w:val="single" w:sz="4" w:space="0" w:color="auto"/>
              <w:bottom w:val="single" w:sz="4" w:space="0" w:color="auto"/>
              <w:right w:val="single" w:sz="4" w:space="0" w:color="auto"/>
            </w:tcBorders>
            <w:hideMark/>
          </w:tcPr>
          <w:p w14:paraId="1AA1A948" w14:textId="50AC567D" w:rsidR="004F5E03" w:rsidRPr="00625324" w:rsidDel="008D72AF" w:rsidRDefault="004F5E03" w:rsidP="004F5E03">
            <w:pPr>
              <w:pStyle w:val="TAC"/>
              <w:rPr>
                <w:del w:id="1793" w:author="Ericsson user" w:date="2021-05-05T09:12:00Z"/>
              </w:rPr>
            </w:pPr>
            <w:del w:id="1794" w:author="Ericsson user" w:date="2021-05-05T09:12:00Z">
              <w:r w:rsidRPr="00625324" w:rsidDel="008D72AF">
                <w:delText>102</w:delText>
              </w:r>
            </w:del>
          </w:p>
        </w:tc>
        <w:tc>
          <w:tcPr>
            <w:tcW w:w="709" w:type="dxa"/>
            <w:tcBorders>
              <w:top w:val="nil"/>
              <w:left w:val="single" w:sz="4" w:space="0" w:color="auto"/>
              <w:bottom w:val="nil"/>
              <w:right w:val="single" w:sz="4" w:space="0" w:color="auto"/>
            </w:tcBorders>
          </w:tcPr>
          <w:p w14:paraId="46E7F91C" w14:textId="7E7EC994" w:rsidR="004F5E03" w:rsidRPr="00625324" w:rsidDel="008D72AF" w:rsidRDefault="004F5E03" w:rsidP="004F5E03">
            <w:pPr>
              <w:pStyle w:val="TAC"/>
              <w:rPr>
                <w:del w:id="1795"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4C4C8BBA" w14:textId="14A34E4E" w:rsidR="004F5E03" w:rsidRPr="00625324" w:rsidDel="008D72AF" w:rsidRDefault="004F5E03" w:rsidP="004F5E03">
            <w:pPr>
              <w:pStyle w:val="TAC"/>
              <w:rPr>
                <w:del w:id="1796" w:author="Ericsson user" w:date="2021-05-05T09:12:00Z"/>
              </w:rPr>
            </w:pPr>
            <w:del w:id="1797" w:author="Ericsson user" w:date="2021-05-05T09:12:00Z">
              <w:r w:rsidRPr="00625324" w:rsidDel="008D72AF">
                <w:delText>6471</w:delText>
              </w:r>
            </w:del>
          </w:p>
        </w:tc>
        <w:tc>
          <w:tcPr>
            <w:tcW w:w="992" w:type="dxa"/>
            <w:tcBorders>
              <w:top w:val="single" w:sz="4" w:space="0" w:color="auto"/>
              <w:left w:val="single" w:sz="4" w:space="0" w:color="auto"/>
              <w:bottom w:val="single" w:sz="4" w:space="0" w:color="auto"/>
              <w:right w:val="single" w:sz="4" w:space="0" w:color="auto"/>
            </w:tcBorders>
            <w:hideMark/>
          </w:tcPr>
          <w:p w14:paraId="2F992F45" w14:textId="0C17693E" w:rsidR="004F5E03" w:rsidRPr="00625324" w:rsidDel="008D72AF" w:rsidRDefault="004F5E03" w:rsidP="004F5E03">
            <w:pPr>
              <w:pStyle w:val="TAC"/>
              <w:rPr>
                <w:del w:id="1798" w:author="Ericsson user" w:date="2021-05-05T09:12:00Z"/>
              </w:rPr>
            </w:pPr>
            <w:del w:id="1799" w:author="Ericsson user" w:date="2021-05-05T09:12:00Z">
              <w:r w:rsidRPr="00625324" w:rsidDel="008D72AF">
                <w:rPr>
                  <w:rFonts w:cs="Arial"/>
                  <w:color w:val="000000"/>
                  <w:szCs w:val="18"/>
                </w:rPr>
                <w:delText>517710</w:delText>
              </w:r>
            </w:del>
          </w:p>
        </w:tc>
        <w:tc>
          <w:tcPr>
            <w:tcW w:w="709" w:type="dxa"/>
            <w:tcBorders>
              <w:top w:val="single" w:sz="4" w:space="0" w:color="auto"/>
              <w:left w:val="single" w:sz="4" w:space="0" w:color="auto"/>
              <w:bottom w:val="single" w:sz="4" w:space="0" w:color="auto"/>
              <w:right w:val="single" w:sz="4" w:space="0" w:color="auto"/>
            </w:tcBorders>
            <w:hideMark/>
          </w:tcPr>
          <w:p w14:paraId="22B73599" w14:textId="5345ACF0" w:rsidR="004F5E03" w:rsidRPr="00625324" w:rsidDel="008D72AF" w:rsidRDefault="004F5E03" w:rsidP="004F5E03">
            <w:pPr>
              <w:pStyle w:val="TAC"/>
              <w:rPr>
                <w:del w:id="1800" w:author="Ericsson user" w:date="2021-05-05T09:12:00Z"/>
              </w:rPr>
            </w:pPr>
            <w:del w:id="1801" w:author="Ericsson user" w:date="2021-05-05T09:12:00Z">
              <w:r w:rsidRPr="00625324" w:rsidDel="008D72AF">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698FE5A7" w14:textId="639373C7" w:rsidR="004F5E03" w:rsidRPr="00625324" w:rsidDel="008D72AF" w:rsidRDefault="004F5E03" w:rsidP="004F5E03">
            <w:pPr>
              <w:pStyle w:val="TAC"/>
              <w:rPr>
                <w:del w:id="1802" w:author="Ericsson user" w:date="2021-05-05T09:12:00Z"/>
              </w:rPr>
            </w:pPr>
            <w:del w:id="1803" w:author="Ericsson user" w:date="2021-05-05T09:12:00Z">
              <w:r w:rsidRPr="00625324" w:rsidDel="008D72AF">
                <w:delText>1</w:delText>
              </w:r>
            </w:del>
          </w:p>
        </w:tc>
        <w:tc>
          <w:tcPr>
            <w:tcW w:w="851" w:type="dxa"/>
            <w:tcBorders>
              <w:top w:val="single" w:sz="4" w:space="0" w:color="auto"/>
              <w:left w:val="single" w:sz="4" w:space="0" w:color="auto"/>
              <w:bottom w:val="single" w:sz="4" w:space="0" w:color="auto"/>
              <w:right w:val="single" w:sz="4" w:space="0" w:color="auto"/>
            </w:tcBorders>
            <w:hideMark/>
          </w:tcPr>
          <w:p w14:paraId="506A24EA" w14:textId="29F70C4C" w:rsidR="004F5E03" w:rsidRPr="00625324" w:rsidDel="008D72AF" w:rsidRDefault="004F5E03" w:rsidP="004F5E03">
            <w:pPr>
              <w:pStyle w:val="TAC"/>
              <w:rPr>
                <w:del w:id="1804" w:author="Ericsson user" w:date="2021-05-05T09:12:00Z"/>
              </w:rPr>
            </w:pPr>
            <w:del w:id="1805" w:author="Ericsson user" w:date="2021-05-05T09:12:00Z">
              <w:r w:rsidRPr="00625324" w:rsidDel="008D72AF">
                <w:delText>(4)</w:delText>
              </w:r>
            </w:del>
          </w:p>
        </w:tc>
        <w:tc>
          <w:tcPr>
            <w:tcW w:w="992" w:type="dxa"/>
            <w:tcBorders>
              <w:top w:val="single" w:sz="4" w:space="0" w:color="auto"/>
              <w:left w:val="single" w:sz="4" w:space="0" w:color="auto"/>
              <w:bottom w:val="single" w:sz="4" w:space="0" w:color="auto"/>
              <w:right w:val="single" w:sz="4" w:space="0" w:color="auto"/>
            </w:tcBorders>
            <w:hideMark/>
          </w:tcPr>
          <w:p w14:paraId="1316F868" w14:textId="53D204D9" w:rsidR="004F5E03" w:rsidRPr="00625324" w:rsidDel="008D72AF" w:rsidRDefault="004F5E03" w:rsidP="004F5E03">
            <w:pPr>
              <w:pStyle w:val="TAC"/>
              <w:rPr>
                <w:del w:id="1806" w:author="Ericsson user" w:date="2021-05-05T09:12:00Z"/>
              </w:rPr>
            </w:pPr>
            <w:del w:id="1807" w:author="Ericsson user" w:date="2021-05-05T09:12:00Z">
              <w:r w:rsidRPr="00625324" w:rsidDel="008D72AF">
                <w:delText>107</w:delText>
              </w:r>
            </w:del>
          </w:p>
        </w:tc>
      </w:tr>
      <w:tr w:rsidR="002821B3" w:rsidRPr="00625324" w:rsidDel="008D72AF" w14:paraId="1A49B060" w14:textId="22EA46CF" w:rsidTr="001B395D">
        <w:trPr>
          <w:del w:id="1808"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24847A8" w14:textId="12AABCEA" w:rsidR="002821B3" w:rsidRPr="00625324" w:rsidDel="008D72AF" w:rsidRDefault="002821B3" w:rsidP="00EF3989">
            <w:pPr>
              <w:spacing w:after="0"/>
              <w:rPr>
                <w:del w:id="1809"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49F1CC7A" w14:textId="3B1E126F" w:rsidR="002821B3" w:rsidRPr="00625324" w:rsidDel="008D72AF" w:rsidRDefault="002821B3" w:rsidP="00EF3989">
            <w:pPr>
              <w:pStyle w:val="TAC"/>
              <w:rPr>
                <w:del w:id="1810" w:author="Ericsson user" w:date="2021-05-05T09:12:00Z"/>
              </w:rPr>
            </w:pPr>
          </w:p>
        </w:tc>
        <w:tc>
          <w:tcPr>
            <w:tcW w:w="618" w:type="dxa"/>
            <w:tcBorders>
              <w:top w:val="nil"/>
              <w:left w:val="single" w:sz="4" w:space="0" w:color="auto"/>
              <w:bottom w:val="single" w:sz="4" w:space="0" w:color="auto"/>
              <w:right w:val="single" w:sz="4" w:space="0" w:color="auto"/>
            </w:tcBorders>
          </w:tcPr>
          <w:p w14:paraId="5C3E32FE" w14:textId="0BB5F35C" w:rsidR="002821B3" w:rsidRPr="00625324" w:rsidDel="008D72AF" w:rsidRDefault="002821B3" w:rsidP="00EF3989">
            <w:pPr>
              <w:pStyle w:val="TAC"/>
              <w:rPr>
                <w:del w:id="1811" w:author="Ericsson user" w:date="2021-05-05T09:12:00Z"/>
              </w:rPr>
            </w:pPr>
          </w:p>
        </w:tc>
        <w:tc>
          <w:tcPr>
            <w:tcW w:w="939" w:type="dxa"/>
            <w:tcBorders>
              <w:top w:val="nil"/>
              <w:left w:val="single" w:sz="4" w:space="0" w:color="auto"/>
              <w:bottom w:val="single" w:sz="4" w:space="0" w:color="auto"/>
              <w:right w:val="single" w:sz="4" w:space="0" w:color="auto"/>
            </w:tcBorders>
          </w:tcPr>
          <w:p w14:paraId="59372FD6" w14:textId="5E45CB64" w:rsidR="002821B3" w:rsidRPr="00625324" w:rsidDel="008D72AF" w:rsidRDefault="002821B3" w:rsidP="00EF3989">
            <w:pPr>
              <w:pStyle w:val="TAC"/>
              <w:rPr>
                <w:del w:id="1812"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3532FE5B" w14:textId="16578787" w:rsidR="002821B3" w:rsidRPr="00625324" w:rsidDel="008D72AF" w:rsidRDefault="002821B3" w:rsidP="00EF3989">
            <w:pPr>
              <w:pStyle w:val="TAC"/>
              <w:rPr>
                <w:del w:id="1813" w:author="Ericsson user" w:date="2021-05-05T09:12:00Z"/>
              </w:rPr>
            </w:pPr>
            <w:del w:id="1814"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054CC31" w14:textId="3FAEE85F" w:rsidR="002821B3" w:rsidRPr="00625324" w:rsidDel="008D72AF" w:rsidRDefault="002821B3" w:rsidP="00EF3989">
            <w:pPr>
              <w:pStyle w:val="TAC"/>
              <w:rPr>
                <w:del w:id="1815" w:author="Ericsson user" w:date="2021-05-05T09:12:00Z"/>
              </w:rPr>
            </w:pPr>
            <w:del w:id="1816"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502A3331" w14:textId="32671927" w:rsidR="002821B3" w:rsidRPr="00625324" w:rsidDel="008D72AF" w:rsidRDefault="002821B3" w:rsidP="00EF3989">
            <w:pPr>
              <w:pStyle w:val="TAC"/>
              <w:rPr>
                <w:del w:id="1817" w:author="Ericsson user" w:date="2021-05-05T09:12:00Z"/>
              </w:rPr>
            </w:pPr>
            <w:del w:id="1818" w:author="Ericsson user" w:date="2021-05-05T09:12:00Z">
              <w:r w:rsidRPr="00625324" w:rsidDel="008D72AF">
                <w:delText>2685.000</w:delText>
              </w:r>
            </w:del>
          </w:p>
        </w:tc>
        <w:tc>
          <w:tcPr>
            <w:tcW w:w="992" w:type="dxa"/>
            <w:tcBorders>
              <w:top w:val="single" w:sz="4" w:space="0" w:color="auto"/>
              <w:left w:val="single" w:sz="4" w:space="0" w:color="auto"/>
              <w:bottom w:val="single" w:sz="4" w:space="0" w:color="auto"/>
              <w:right w:val="single" w:sz="4" w:space="0" w:color="auto"/>
            </w:tcBorders>
            <w:hideMark/>
          </w:tcPr>
          <w:p w14:paraId="7DFAABE6" w14:textId="0E74CBDC" w:rsidR="002821B3" w:rsidRPr="00625324" w:rsidDel="008D72AF" w:rsidRDefault="002821B3" w:rsidP="00EF3989">
            <w:pPr>
              <w:pStyle w:val="TAC"/>
              <w:rPr>
                <w:del w:id="1819" w:author="Ericsson user" w:date="2021-05-05T09:12:00Z"/>
              </w:rPr>
            </w:pPr>
            <w:del w:id="1820" w:author="Ericsson user" w:date="2021-05-05T09:12:00Z">
              <w:r w:rsidRPr="00625324" w:rsidDel="008D72AF">
                <w:delText>537000</w:delText>
              </w:r>
            </w:del>
          </w:p>
        </w:tc>
        <w:tc>
          <w:tcPr>
            <w:tcW w:w="981" w:type="dxa"/>
            <w:tcBorders>
              <w:top w:val="single" w:sz="4" w:space="0" w:color="auto"/>
              <w:left w:val="single" w:sz="4" w:space="0" w:color="auto"/>
              <w:bottom w:val="single" w:sz="4" w:space="0" w:color="auto"/>
              <w:right w:val="single" w:sz="4" w:space="0" w:color="auto"/>
            </w:tcBorders>
            <w:hideMark/>
          </w:tcPr>
          <w:p w14:paraId="14A1A1A0" w14:textId="4AD2BAC9" w:rsidR="002821B3" w:rsidRPr="00625324" w:rsidDel="008D72AF" w:rsidRDefault="002821B3" w:rsidP="00EF3989">
            <w:pPr>
              <w:pStyle w:val="TAC"/>
              <w:rPr>
                <w:del w:id="1821" w:author="Ericsson user" w:date="2021-05-05T09:12:00Z"/>
              </w:rPr>
            </w:pPr>
            <w:del w:id="1822" w:author="Ericsson user" w:date="2021-05-05T09:12:00Z">
              <w:r w:rsidRPr="00625324" w:rsidDel="008D72AF">
                <w:delText>2589.6</w:delText>
              </w:r>
            </w:del>
          </w:p>
        </w:tc>
        <w:tc>
          <w:tcPr>
            <w:tcW w:w="985" w:type="dxa"/>
            <w:tcBorders>
              <w:top w:val="single" w:sz="4" w:space="0" w:color="auto"/>
              <w:left w:val="single" w:sz="4" w:space="0" w:color="auto"/>
              <w:bottom w:val="single" w:sz="4" w:space="0" w:color="auto"/>
              <w:right w:val="single" w:sz="4" w:space="0" w:color="auto"/>
            </w:tcBorders>
            <w:hideMark/>
          </w:tcPr>
          <w:p w14:paraId="17C22F66" w14:textId="758AB2A2" w:rsidR="002821B3" w:rsidRPr="00625324" w:rsidDel="008D72AF" w:rsidRDefault="002821B3" w:rsidP="00EF3989">
            <w:pPr>
              <w:pStyle w:val="TAC"/>
              <w:rPr>
                <w:del w:id="1823" w:author="Ericsson user" w:date="2021-05-05T09:12:00Z"/>
              </w:rPr>
            </w:pPr>
            <w:del w:id="1824" w:author="Ericsson user" w:date="2021-05-05T09:12:00Z">
              <w:r w:rsidRPr="00625324" w:rsidDel="008D72AF">
                <w:delText>517920</w:delText>
              </w:r>
            </w:del>
          </w:p>
        </w:tc>
        <w:tc>
          <w:tcPr>
            <w:tcW w:w="709" w:type="dxa"/>
            <w:tcBorders>
              <w:top w:val="single" w:sz="4" w:space="0" w:color="auto"/>
              <w:left w:val="single" w:sz="4" w:space="0" w:color="auto"/>
              <w:bottom w:val="single" w:sz="4" w:space="0" w:color="auto"/>
              <w:right w:val="single" w:sz="4" w:space="0" w:color="auto"/>
            </w:tcBorders>
            <w:hideMark/>
          </w:tcPr>
          <w:p w14:paraId="0FA11F58" w14:textId="792C492D" w:rsidR="002821B3" w:rsidRPr="00625324" w:rsidDel="008D72AF" w:rsidRDefault="002821B3" w:rsidP="00EF3989">
            <w:pPr>
              <w:pStyle w:val="TAC"/>
              <w:rPr>
                <w:del w:id="1825" w:author="Ericsson user" w:date="2021-05-05T09:12:00Z"/>
              </w:rPr>
            </w:pPr>
            <w:del w:id="1826" w:author="Ericsson user" w:date="2021-05-05T09:12:00Z">
              <w:r w:rsidRPr="00625324" w:rsidDel="008D72AF">
                <w:delText>504</w:delText>
              </w:r>
            </w:del>
          </w:p>
        </w:tc>
        <w:tc>
          <w:tcPr>
            <w:tcW w:w="709" w:type="dxa"/>
            <w:tcBorders>
              <w:top w:val="nil"/>
              <w:left w:val="single" w:sz="4" w:space="0" w:color="auto"/>
              <w:bottom w:val="single" w:sz="4" w:space="0" w:color="auto"/>
              <w:right w:val="single" w:sz="4" w:space="0" w:color="auto"/>
            </w:tcBorders>
          </w:tcPr>
          <w:p w14:paraId="333C2ACB" w14:textId="33004E44" w:rsidR="002821B3" w:rsidRPr="00625324" w:rsidDel="008D72AF" w:rsidRDefault="002821B3" w:rsidP="00EF3989">
            <w:pPr>
              <w:pStyle w:val="TAC"/>
              <w:rPr>
                <w:del w:id="1827"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26426D96" w14:textId="537695B0" w:rsidR="002821B3" w:rsidRPr="00625324" w:rsidDel="008D72AF" w:rsidRDefault="002821B3" w:rsidP="00EF3989">
            <w:pPr>
              <w:pStyle w:val="TAC"/>
              <w:rPr>
                <w:del w:id="1828" w:author="Ericsson user" w:date="2021-05-05T09:12:00Z"/>
              </w:rPr>
            </w:pPr>
            <w:del w:id="1829" w:author="Ericsson user" w:date="2021-05-05T09:12:00Z">
              <w:r w:rsidRPr="00625324" w:rsidDel="008D72AF">
                <w:delText>6705</w:delText>
              </w:r>
            </w:del>
          </w:p>
        </w:tc>
        <w:tc>
          <w:tcPr>
            <w:tcW w:w="992" w:type="dxa"/>
            <w:tcBorders>
              <w:top w:val="single" w:sz="4" w:space="0" w:color="auto"/>
              <w:left w:val="single" w:sz="4" w:space="0" w:color="auto"/>
              <w:bottom w:val="single" w:sz="4" w:space="0" w:color="auto"/>
              <w:right w:val="single" w:sz="4" w:space="0" w:color="auto"/>
            </w:tcBorders>
            <w:hideMark/>
          </w:tcPr>
          <w:p w14:paraId="5D72E40A" w14:textId="094A1DFD" w:rsidR="002821B3" w:rsidRPr="00625324" w:rsidDel="008D72AF" w:rsidRDefault="002821B3" w:rsidP="00EF3989">
            <w:pPr>
              <w:pStyle w:val="TAC"/>
              <w:rPr>
                <w:del w:id="1830" w:author="Ericsson user" w:date="2021-05-05T09:12:00Z"/>
              </w:rPr>
            </w:pPr>
            <w:del w:id="1831" w:author="Ericsson user" w:date="2021-05-05T09:12:00Z">
              <w:r w:rsidRPr="00625324" w:rsidDel="008D72AF">
                <w:rPr>
                  <w:rFonts w:cs="Arial"/>
                  <w:color w:val="000000"/>
                  <w:szCs w:val="18"/>
                </w:rPr>
                <w:delText>536430</w:delText>
              </w:r>
            </w:del>
          </w:p>
        </w:tc>
        <w:tc>
          <w:tcPr>
            <w:tcW w:w="709" w:type="dxa"/>
            <w:tcBorders>
              <w:top w:val="single" w:sz="4" w:space="0" w:color="auto"/>
              <w:left w:val="single" w:sz="4" w:space="0" w:color="auto"/>
              <w:bottom w:val="single" w:sz="4" w:space="0" w:color="auto"/>
              <w:right w:val="single" w:sz="4" w:space="0" w:color="auto"/>
            </w:tcBorders>
            <w:hideMark/>
          </w:tcPr>
          <w:p w14:paraId="1BA33797" w14:textId="23610CEB" w:rsidR="002821B3" w:rsidRPr="00625324" w:rsidDel="008D72AF" w:rsidRDefault="002821B3" w:rsidP="00EF3989">
            <w:pPr>
              <w:pStyle w:val="TAC"/>
              <w:rPr>
                <w:del w:id="1832" w:author="Ericsson user" w:date="2021-05-05T09:12:00Z"/>
              </w:rPr>
            </w:pPr>
            <w:del w:id="1833" w:author="Ericsson user" w:date="2021-05-05T09:12:00Z">
              <w:r w:rsidRPr="00625324" w:rsidDel="008D72AF">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5F985B2B" w14:textId="7B42AEC6" w:rsidR="002821B3" w:rsidRPr="00625324" w:rsidDel="008D72AF" w:rsidRDefault="002821B3" w:rsidP="00EF3989">
            <w:pPr>
              <w:pStyle w:val="TAC"/>
              <w:rPr>
                <w:del w:id="1834" w:author="Ericsson user" w:date="2021-05-05T09:12:00Z"/>
              </w:rPr>
            </w:pPr>
            <w:del w:id="1835" w:author="Ericsson user" w:date="2021-05-05T09:12:00Z">
              <w:r w:rsidRPr="00625324" w:rsidDel="008D72AF">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72EE6D1D" w14:textId="40C8AAB8" w:rsidR="002821B3" w:rsidRPr="00625324" w:rsidDel="008D72AF" w:rsidRDefault="002821B3" w:rsidP="00EF3989">
            <w:pPr>
              <w:pStyle w:val="TAC"/>
              <w:rPr>
                <w:del w:id="1836" w:author="Ericsson user" w:date="2021-05-05T09:12:00Z"/>
              </w:rPr>
            </w:pPr>
            <w:del w:id="1837" w:author="Ericsson user" w:date="2021-05-05T09:12:00Z">
              <w:r w:rsidRPr="00625324" w:rsidDel="008D72AF">
                <w:delText>0</w:delText>
              </w:r>
              <w:r w:rsidR="004F5E03" w:rsidRPr="00625324" w:rsidDel="008D72AF">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3FDCF256" w14:textId="53A2AD96" w:rsidR="002821B3" w:rsidRPr="00625324" w:rsidDel="008D72AF" w:rsidRDefault="002821B3" w:rsidP="00EF3989">
            <w:pPr>
              <w:pStyle w:val="TAC"/>
              <w:rPr>
                <w:del w:id="1838" w:author="Ericsson user" w:date="2021-05-05T09:12:00Z"/>
              </w:rPr>
            </w:pPr>
            <w:del w:id="1839" w:author="Ericsson user" w:date="2021-05-05T09:12:00Z">
              <w:r w:rsidRPr="00625324" w:rsidDel="008D72AF">
                <w:delText>504</w:delText>
              </w:r>
            </w:del>
          </w:p>
        </w:tc>
      </w:tr>
      <w:tr w:rsidR="002821B3" w:rsidRPr="00625324" w:rsidDel="008D72AF" w14:paraId="04CB8379" w14:textId="6F790215" w:rsidTr="001B395D">
        <w:trPr>
          <w:del w:id="1840" w:author="Ericsson user" w:date="2021-05-05T09:12:00Z"/>
        </w:trPr>
        <w:tc>
          <w:tcPr>
            <w:tcW w:w="1133" w:type="dxa"/>
            <w:vMerge w:val="restart"/>
            <w:tcBorders>
              <w:top w:val="single" w:sz="4" w:space="0" w:color="auto"/>
              <w:left w:val="single" w:sz="4" w:space="0" w:color="auto"/>
              <w:bottom w:val="single" w:sz="4" w:space="0" w:color="auto"/>
              <w:right w:val="single" w:sz="4" w:space="0" w:color="auto"/>
            </w:tcBorders>
          </w:tcPr>
          <w:p w14:paraId="18001244" w14:textId="32940B34" w:rsidR="002821B3" w:rsidRPr="006A6164" w:rsidDel="008D72AF" w:rsidRDefault="002821B3" w:rsidP="00EF3989">
            <w:pPr>
              <w:pStyle w:val="TAC"/>
              <w:rPr>
                <w:del w:id="1841" w:author="Ericsson user" w:date="2021-05-05T09:12:00Z"/>
                <w:rPrChange w:id="1842" w:author="Ericsson user" w:date="2021-05-06T13:50:00Z">
                  <w:rPr>
                    <w:del w:id="1843" w:author="Ericsson user" w:date="2021-05-05T09:12:00Z"/>
                    <w:lang w:val="sv-SE"/>
                  </w:rPr>
                </w:rPrChange>
              </w:rPr>
            </w:pPr>
            <w:del w:id="1844" w:author="Ericsson user" w:date="2021-05-05T09:12:00Z">
              <w:r w:rsidRPr="006A6164" w:rsidDel="008D72AF">
                <w:rPr>
                  <w:rPrChange w:id="1845" w:author="Ericsson user" w:date="2021-05-06T13:50:00Z">
                    <w:rPr>
                      <w:lang w:val="sv-SE"/>
                    </w:rPr>
                  </w:rPrChange>
                </w:rPr>
                <w:delText>E-UTRA: 5MHz + NR: 15MHz</w:delText>
              </w:r>
            </w:del>
          </w:p>
        </w:tc>
        <w:tc>
          <w:tcPr>
            <w:tcW w:w="958" w:type="dxa"/>
            <w:tcBorders>
              <w:top w:val="single" w:sz="4" w:space="0" w:color="auto"/>
              <w:left w:val="single" w:sz="4" w:space="0" w:color="auto"/>
              <w:bottom w:val="nil"/>
              <w:right w:val="single" w:sz="4" w:space="0" w:color="auto"/>
            </w:tcBorders>
            <w:hideMark/>
          </w:tcPr>
          <w:p w14:paraId="55C987CE" w14:textId="360934E3" w:rsidR="002821B3" w:rsidRPr="00625324" w:rsidDel="008D72AF" w:rsidRDefault="002821B3" w:rsidP="00EF3989">
            <w:pPr>
              <w:pStyle w:val="TAC"/>
              <w:rPr>
                <w:del w:id="1846" w:author="Ericsson user" w:date="2021-05-05T09:12:00Z"/>
              </w:rPr>
            </w:pPr>
            <w:del w:id="1847" w:author="Ericsson user" w:date="2021-05-05T09:12:00Z">
              <w:r w:rsidRPr="00625324" w:rsidDel="008D72AF">
                <w:delText>E-UTRA</w:delText>
              </w:r>
            </w:del>
          </w:p>
        </w:tc>
        <w:tc>
          <w:tcPr>
            <w:tcW w:w="618" w:type="dxa"/>
            <w:tcBorders>
              <w:top w:val="single" w:sz="4" w:space="0" w:color="auto"/>
              <w:left w:val="single" w:sz="4" w:space="0" w:color="auto"/>
              <w:bottom w:val="nil"/>
              <w:right w:val="single" w:sz="4" w:space="0" w:color="auto"/>
            </w:tcBorders>
            <w:hideMark/>
          </w:tcPr>
          <w:p w14:paraId="2F6BC028" w14:textId="737A89F9" w:rsidR="002821B3" w:rsidRPr="00625324" w:rsidDel="008D72AF" w:rsidRDefault="002821B3" w:rsidP="00EF3989">
            <w:pPr>
              <w:pStyle w:val="TAC"/>
              <w:rPr>
                <w:del w:id="1848" w:author="Ericsson user" w:date="2021-05-05T09:12:00Z"/>
              </w:rPr>
            </w:pPr>
            <w:del w:id="1849" w:author="Ericsson user" w:date="2021-05-05T09:12:00Z">
              <w:r w:rsidRPr="00625324" w:rsidDel="008D72AF">
                <w:delText>5</w:delText>
              </w:r>
            </w:del>
          </w:p>
        </w:tc>
        <w:tc>
          <w:tcPr>
            <w:tcW w:w="939" w:type="dxa"/>
            <w:tcBorders>
              <w:top w:val="single" w:sz="4" w:space="0" w:color="auto"/>
              <w:left w:val="single" w:sz="4" w:space="0" w:color="auto"/>
              <w:bottom w:val="nil"/>
              <w:right w:val="single" w:sz="4" w:space="0" w:color="auto"/>
            </w:tcBorders>
            <w:hideMark/>
          </w:tcPr>
          <w:p w14:paraId="53B77B99" w14:textId="4B4C214D" w:rsidR="002821B3" w:rsidRPr="00625324" w:rsidDel="008D72AF" w:rsidRDefault="002821B3" w:rsidP="00EF3989">
            <w:pPr>
              <w:pStyle w:val="TAC"/>
              <w:rPr>
                <w:del w:id="1850" w:author="Ericsson user" w:date="2021-05-05T09:12:00Z"/>
              </w:rPr>
            </w:pPr>
            <w:del w:id="1851" w:author="Ericsson user" w:date="2021-05-05T09:12:00Z">
              <w:r w:rsidRPr="00625324" w:rsidDel="008D72AF">
                <w:delText>25</w:delText>
              </w:r>
            </w:del>
          </w:p>
        </w:tc>
        <w:tc>
          <w:tcPr>
            <w:tcW w:w="1043" w:type="dxa"/>
            <w:tcBorders>
              <w:top w:val="single" w:sz="4" w:space="0" w:color="auto"/>
              <w:left w:val="single" w:sz="4" w:space="0" w:color="auto"/>
              <w:bottom w:val="nil"/>
              <w:right w:val="single" w:sz="4" w:space="0" w:color="auto"/>
            </w:tcBorders>
            <w:hideMark/>
          </w:tcPr>
          <w:p w14:paraId="410D77D8" w14:textId="024D4F37" w:rsidR="002821B3" w:rsidRPr="00625324" w:rsidDel="008D72AF" w:rsidRDefault="002821B3" w:rsidP="00EF3989">
            <w:pPr>
              <w:pStyle w:val="TAC"/>
              <w:rPr>
                <w:del w:id="1852" w:author="Ericsson user" w:date="2021-05-05T09:12:00Z"/>
              </w:rPr>
            </w:pPr>
            <w:del w:id="1853"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3CBB7C73" w14:textId="6010137B" w:rsidR="002821B3" w:rsidRPr="00625324" w:rsidDel="008D72AF" w:rsidRDefault="002821B3" w:rsidP="00EF3989">
            <w:pPr>
              <w:pStyle w:val="TAC"/>
              <w:rPr>
                <w:del w:id="1854" w:author="Ericsson user" w:date="2021-05-05T09:12:00Z"/>
              </w:rPr>
            </w:pPr>
            <w:del w:id="1855"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7FA21F97" w14:textId="11C879DF" w:rsidR="002821B3" w:rsidRPr="00625324" w:rsidDel="008D72AF" w:rsidRDefault="002821B3" w:rsidP="00EF3989">
            <w:pPr>
              <w:pStyle w:val="TAC"/>
              <w:rPr>
                <w:del w:id="1856" w:author="Ericsson user" w:date="2021-05-05T09:12:00Z"/>
              </w:rPr>
            </w:pPr>
            <w:del w:id="1857" w:author="Ericsson user" w:date="2021-05-05T09:12:00Z">
              <w:r w:rsidRPr="00625324" w:rsidDel="008D72AF">
                <w:delText>2513.700</w:delText>
              </w:r>
            </w:del>
          </w:p>
        </w:tc>
        <w:tc>
          <w:tcPr>
            <w:tcW w:w="992" w:type="dxa"/>
            <w:tcBorders>
              <w:top w:val="single" w:sz="4" w:space="0" w:color="auto"/>
              <w:left w:val="single" w:sz="4" w:space="0" w:color="auto"/>
              <w:bottom w:val="single" w:sz="4" w:space="0" w:color="auto"/>
              <w:right w:val="single" w:sz="4" w:space="0" w:color="auto"/>
            </w:tcBorders>
            <w:hideMark/>
          </w:tcPr>
          <w:p w14:paraId="09A2DF91" w14:textId="14779869" w:rsidR="002821B3" w:rsidRPr="00625324" w:rsidDel="008D72AF" w:rsidRDefault="002821B3" w:rsidP="00EF3989">
            <w:pPr>
              <w:pStyle w:val="TAC"/>
              <w:rPr>
                <w:del w:id="1858" w:author="Ericsson user" w:date="2021-05-05T09:12:00Z"/>
              </w:rPr>
            </w:pPr>
            <w:del w:id="1859" w:author="Ericsson user" w:date="2021-05-05T09:12:00Z">
              <w:r w:rsidRPr="00625324" w:rsidDel="008D72AF">
                <w:delText>39827</w:delText>
              </w:r>
            </w:del>
          </w:p>
        </w:tc>
        <w:tc>
          <w:tcPr>
            <w:tcW w:w="981" w:type="dxa"/>
            <w:tcBorders>
              <w:top w:val="single" w:sz="4" w:space="0" w:color="auto"/>
              <w:left w:val="single" w:sz="4" w:space="0" w:color="auto"/>
              <w:bottom w:val="single" w:sz="4" w:space="0" w:color="auto"/>
              <w:right w:val="single" w:sz="4" w:space="0" w:color="auto"/>
            </w:tcBorders>
            <w:hideMark/>
          </w:tcPr>
          <w:p w14:paraId="48676CF5" w14:textId="7211506E" w:rsidR="002821B3" w:rsidRPr="00625324" w:rsidDel="008D72AF" w:rsidRDefault="002821B3" w:rsidP="00EF3989">
            <w:pPr>
              <w:pStyle w:val="TAC"/>
              <w:rPr>
                <w:del w:id="1860" w:author="Ericsson user" w:date="2021-05-05T09:12:00Z"/>
              </w:rPr>
            </w:pPr>
            <w:del w:id="1861"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42CBBE15" w14:textId="5CC7B9C7" w:rsidR="002821B3" w:rsidRPr="00625324" w:rsidDel="008D72AF" w:rsidRDefault="002821B3" w:rsidP="00EF3989">
            <w:pPr>
              <w:pStyle w:val="TAC"/>
              <w:rPr>
                <w:del w:id="1862" w:author="Ericsson user" w:date="2021-05-05T09:12:00Z"/>
              </w:rPr>
            </w:pPr>
            <w:del w:id="1863"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D48059F" w14:textId="272E5119" w:rsidR="002821B3" w:rsidRPr="00625324" w:rsidDel="008D72AF" w:rsidRDefault="002821B3" w:rsidP="00EF3989">
            <w:pPr>
              <w:pStyle w:val="TAC"/>
              <w:rPr>
                <w:del w:id="1864" w:author="Ericsson user" w:date="2021-05-05T09:12:00Z"/>
              </w:rPr>
            </w:pPr>
            <w:del w:id="1865"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6F0C5E01" w14:textId="4651B5B0" w:rsidR="002821B3" w:rsidRPr="00625324" w:rsidDel="008D72AF" w:rsidRDefault="002821B3" w:rsidP="00EF3989">
            <w:pPr>
              <w:pStyle w:val="TAC"/>
              <w:rPr>
                <w:del w:id="1866" w:author="Ericsson user" w:date="2021-05-05T09:12:00Z"/>
              </w:rPr>
            </w:pPr>
            <w:del w:id="1867"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87F43E0" w14:textId="6012A5AB" w:rsidR="002821B3" w:rsidRPr="00625324" w:rsidDel="008D72AF" w:rsidRDefault="002821B3" w:rsidP="00EF3989">
            <w:pPr>
              <w:pStyle w:val="TAC"/>
              <w:rPr>
                <w:del w:id="1868" w:author="Ericsson user" w:date="2021-05-05T09:12:00Z"/>
              </w:rPr>
            </w:pPr>
            <w:del w:id="1869"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55BB76C" w14:textId="7E311308" w:rsidR="002821B3" w:rsidRPr="00625324" w:rsidDel="008D72AF" w:rsidRDefault="002821B3" w:rsidP="00EF3989">
            <w:pPr>
              <w:pStyle w:val="TAC"/>
              <w:rPr>
                <w:del w:id="1870" w:author="Ericsson user" w:date="2021-05-05T09:12:00Z"/>
              </w:rPr>
            </w:pPr>
            <w:del w:id="1871"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A989C47" w14:textId="07BC3186" w:rsidR="002821B3" w:rsidRPr="00625324" w:rsidDel="008D72AF" w:rsidRDefault="002821B3" w:rsidP="00EF3989">
            <w:pPr>
              <w:pStyle w:val="TAC"/>
              <w:rPr>
                <w:del w:id="1872" w:author="Ericsson user" w:date="2021-05-05T09:12:00Z"/>
              </w:rPr>
            </w:pPr>
            <w:del w:id="1873"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BB014CE" w14:textId="6894AEEE" w:rsidR="002821B3" w:rsidRPr="00625324" w:rsidDel="008D72AF" w:rsidRDefault="002821B3" w:rsidP="00EF3989">
            <w:pPr>
              <w:pStyle w:val="TAC"/>
              <w:rPr>
                <w:del w:id="1874" w:author="Ericsson user" w:date="2021-05-05T09:12:00Z"/>
              </w:rPr>
            </w:pPr>
            <w:del w:id="1875"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D1AE179" w14:textId="65826B1D" w:rsidR="002821B3" w:rsidRPr="00625324" w:rsidDel="008D72AF" w:rsidRDefault="002821B3" w:rsidP="00EF3989">
            <w:pPr>
              <w:pStyle w:val="TAC"/>
              <w:rPr>
                <w:del w:id="1876" w:author="Ericsson user" w:date="2021-05-05T09:12:00Z"/>
              </w:rPr>
            </w:pPr>
            <w:del w:id="1877"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B48D978" w14:textId="50EEAD3E" w:rsidR="002821B3" w:rsidRPr="00625324" w:rsidDel="008D72AF" w:rsidRDefault="002821B3" w:rsidP="00EF3989">
            <w:pPr>
              <w:pStyle w:val="TAC"/>
              <w:rPr>
                <w:del w:id="1878" w:author="Ericsson user" w:date="2021-05-05T09:12:00Z"/>
              </w:rPr>
            </w:pPr>
            <w:del w:id="1879" w:author="Ericsson user" w:date="2021-05-05T09:12:00Z">
              <w:r w:rsidRPr="00625324" w:rsidDel="008D72AF">
                <w:delText>-</w:delText>
              </w:r>
            </w:del>
          </w:p>
        </w:tc>
      </w:tr>
      <w:tr w:rsidR="002821B3" w:rsidRPr="00625324" w:rsidDel="008D72AF" w14:paraId="721E8E41" w14:textId="05FD48F2" w:rsidTr="001B395D">
        <w:trPr>
          <w:del w:id="1880"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E7F7940" w14:textId="1051C250" w:rsidR="002821B3" w:rsidRPr="00625324" w:rsidDel="008D72AF" w:rsidRDefault="002821B3" w:rsidP="00EF3989">
            <w:pPr>
              <w:spacing w:after="0"/>
              <w:rPr>
                <w:del w:id="1881"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4B5B39E2" w14:textId="08EC7311" w:rsidR="002821B3" w:rsidRPr="00625324" w:rsidDel="008D72AF" w:rsidRDefault="002821B3" w:rsidP="00EF3989">
            <w:pPr>
              <w:pStyle w:val="TAC"/>
              <w:rPr>
                <w:del w:id="1882" w:author="Ericsson user" w:date="2021-05-05T09:12:00Z"/>
              </w:rPr>
            </w:pPr>
            <w:del w:id="1883"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05C85E55" w14:textId="7206FCC2" w:rsidR="002821B3" w:rsidRPr="00625324" w:rsidDel="008D72AF" w:rsidRDefault="002821B3" w:rsidP="00EF3989">
            <w:pPr>
              <w:pStyle w:val="TAC"/>
              <w:rPr>
                <w:del w:id="1884" w:author="Ericsson user" w:date="2021-05-05T09:12:00Z"/>
              </w:rPr>
            </w:pPr>
          </w:p>
        </w:tc>
        <w:tc>
          <w:tcPr>
            <w:tcW w:w="939" w:type="dxa"/>
            <w:tcBorders>
              <w:top w:val="nil"/>
              <w:left w:val="single" w:sz="4" w:space="0" w:color="auto"/>
              <w:bottom w:val="nil"/>
              <w:right w:val="single" w:sz="4" w:space="0" w:color="auto"/>
            </w:tcBorders>
          </w:tcPr>
          <w:p w14:paraId="72D7A470" w14:textId="111B976A" w:rsidR="002821B3" w:rsidRPr="00625324" w:rsidDel="008D72AF" w:rsidRDefault="002821B3" w:rsidP="00EF3989">
            <w:pPr>
              <w:pStyle w:val="TAC"/>
              <w:rPr>
                <w:del w:id="1885" w:author="Ericsson user" w:date="2021-05-05T09:12:00Z"/>
              </w:rPr>
            </w:pPr>
          </w:p>
        </w:tc>
        <w:tc>
          <w:tcPr>
            <w:tcW w:w="1043" w:type="dxa"/>
            <w:tcBorders>
              <w:top w:val="nil"/>
              <w:left w:val="single" w:sz="4" w:space="0" w:color="auto"/>
              <w:bottom w:val="nil"/>
              <w:right w:val="single" w:sz="4" w:space="0" w:color="auto"/>
            </w:tcBorders>
            <w:hideMark/>
          </w:tcPr>
          <w:p w14:paraId="55CC5A6B" w14:textId="29D439D7" w:rsidR="002821B3" w:rsidRPr="00625324" w:rsidDel="008D72AF" w:rsidRDefault="002821B3" w:rsidP="00EF3989">
            <w:pPr>
              <w:pStyle w:val="TAC"/>
              <w:rPr>
                <w:del w:id="1886" w:author="Ericsson user" w:date="2021-05-05T09:12:00Z"/>
              </w:rPr>
            </w:pPr>
            <w:del w:id="1887"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1BB58CEC" w14:textId="351FE25E" w:rsidR="002821B3" w:rsidRPr="00625324" w:rsidDel="008D72AF" w:rsidRDefault="002821B3" w:rsidP="00EF3989">
            <w:pPr>
              <w:pStyle w:val="TAC"/>
              <w:rPr>
                <w:del w:id="1888" w:author="Ericsson user" w:date="2021-05-05T09:12:00Z"/>
              </w:rPr>
            </w:pPr>
            <w:del w:id="1889"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EEBE93E" w14:textId="4EC89E11" w:rsidR="002821B3" w:rsidRPr="00625324" w:rsidDel="008D72AF" w:rsidRDefault="002821B3" w:rsidP="00EF3989">
            <w:pPr>
              <w:pStyle w:val="TAC"/>
              <w:rPr>
                <w:del w:id="1890" w:author="Ericsson user" w:date="2021-05-05T09:12:00Z"/>
              </w:rPr>
            </w:pPr>
            <w:del w:id="1891" w:author="Ericsson user" w:date="2021-05-05T09:12:00Z">
              <w:r w:rsidRPr="00625324" w:rsidDel="008D72AF">
                <w:delText>2600.400</w:delText>
              </w:r>
            </w:del>
          </w:p>
        </w:tc>
        <w:tc>
          <w:tcPr>
            <w:tcW w:w="992" w:type="dxa"/>
            <w:tcBorders>
              <w:top w:val="single" w:sz="4" w:space="0" w:color="auto"/>
              <w:left w:val="single" w:sz="4" w:space="0" w:color="auto"/>
              <w:bottom w:val="single" w:sz="4" w:space="0" w:color="auto"/>
              <w:right w:val="single" w:sz="4" w:space="0" w:color="auto"/>
            </w:tcBorders>
            <w:hideMark/>
          </w:tcPr>
          <w:p w14:paraId="5B5FA924" w14:textId="15B6A750" w:rsidR="002821B3" w:rsidRPr="00625324" w:rsidDel="008D72AF" w:rsidRDefault="002821B3" w:rsidP="00EF3989">
            <w:pPr>
              <w:pStyle w:val="TAC"/>
              <w:rPr>
                <w:del w:id="1892" w:author="Ericsson user" w:date="2021-05-05T09:12:00Z"/>
              </w:rPr>
            </w:pPr>
            <w:del w:id="1893" w:author="Ericsson user" w:date="2021-05-05T09:12:00Z">
              <w:r w:rsidRPr="00625324" w:rsidDel="008D72AF">
                <w:delText>40694</w:delText>
              </w:r>
            </w:del>
          </w:p>
        </w:tc>
        <w:tc>
          <w:tcPr>
            <w:tcW w:w="981" w:type="dxa"/>
            <w:tcBorders>
              <w:top w:val="single" w:sz="4" w:space="0" w:color="auto"/>
              <w:left w:val="single" w:sz="4" w:space="0" w:color="auto"/>
              <w:bottom w:val="single" w:sz="4" w:space="0" w:color="auto"/>
              <w:right w:val="single" w:sz="4" w:space="0" w:color="auto"/>
            </w:tcBorders>
            <w:hideMark/>
          </w:tcPr>
          <w:p w14:paraId="7FE8BE10" w14:textId="1F297510" w:rsidR="002821B3" w:rsidRPr="00625324" w:rsidDel="008D72AF" w:rsidRDefault="002821B3" w:rsidP="00EF3989">
            <w:pPr>
              <w:pStyle w:val="TAC"/>
              <w:rPr>
                <w:del w:id="1894" w:author="Ericsson user" w:date="2021-05-05T09:12:00Z"/>
              </w:rPr>
            </w:pPr>
            <w:del w:id="1895"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1ED072E9" w14:textId="0DB48DEA" w:rsidR="002821B3" w:rsidRPr="00625324" w:rsidDel="008D72AF" w:rsidRDefault="002821B3" w:rsidP="00EF3989">
            <w:pPr>
              <w:pStyle w:val="TAC"/>
              <w:rPr>
                <w:del w:id="1896" w:author="Ericsson user" w:date="2021-05-05T09:12:00Z"/>
              </w:rPr>
            </w:pPr>
            <w:del w:id="1897"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DD51B4D" w14:textId="52AB73F5" w:rsidR="002821B3" w:rsidRPr="00625324" w:rsidDel="008D72AF" w:rsidRDefault="002821B3" w:rsidP="00EF3989">
            <w:pPr>
              <w:pStyle w:val="TAC"/>
              <w:rPr>
                <w:del w:id="1898" w:author="Ericsson user" w:date="2021-05-05T09:12:00Z"/>
              </w:rPr>
            </w:pPr>
            <w:del w:id="1899"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33853DD4" w14:textId="22CA975B" w:rsidR="002821B3" w:rsidRPr="00625324" w:rsidDel="008D72AF" w:rsidRDefault="002821B3" w:rsidP="00EF3989">
            <w:pPr>
              <w:pStyle w:val="TAC"/>
              <w:rPr>
                <w:del w:id="1900" w:author="Ericsson user" w:date="2021-05-05T09:12:00Z"/>
              </w:rPr>
            </w:pPr>
            <w:del w:id="1901"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9A1B43A" w14:textId="6B2FA1D7" w:rsidR="002821B3" w:rsidRPr="00625324" w:rsidDel="008D72AF" w:rsidRDefault="002821B3" w:rsidP="00EF3989">
            <w:pPr>
              <w:pStyle w:val="TAC"/>
              <w:rPr>
                <w:del w:id="1902" w:author="Ericsson user" w:date="2021-05-05T09:12:00Z"/>
              </w:rPr>
            </w:pPr>
            <w:del w:id="1903"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B8BD01D" w14:textId="1FB9E4A9" w:rsidR="002821B3" w:rsidRPr="00625324" w:rsidDel="008D72AF" w:rsidRDefault="002821B3" w:rsidP="00EF3989">
            <w:pPr>
              <w:pStyle w:val="TAC"/>
              <w:rPr>
                <w:del w:id="1904" w:author="Ericsson user" w:date="2021-05-05T09:12:00Z"/>
              </w:rPr>
            </w:pPr>
            <w:del w:id="1905"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DBBC778" w14:textId="62ED635C" w:rsidR="002821B3" w:rsidRPr="00625324" w:rsidDel="008D72AF" w:rsidRDefault="002821B3" w:rsidP="00EF3989">
            <w:pPr>
              <w:pStyle w:val="TAC"/>
              <w:rPr>
                <w:del w:id="1906" w:author="Ericsson user" w:date="2021-05-05T09:12:00Z"/>
              </w:rPr>
            </w:pPr>
            <w:del w:id="1907"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7E025D4" w14:textId="3372ADE2" w:rsidR="002821B3" w:rsidRPr="00625324" w:rsidDel="008D72AF" w:rsidRDefault="002821B3" w:rsidP="00EF3989">
            <w:pPr>
              <w:pStyle w:val="TAC"/>
              <w:rPr>
                <w:del w:id="1908" w:author="Ericsson user" w:date="2021-05-05T09:12:00Z"/>
              </w:rPr>
            </w:pPr>
            <w:del w:id="1909"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D180AC2" w14:textId="0B66E71D" w:rsidR="002821B3" w:rsidRPr="00625324" w:rsidDel="008D72AF" w:rsidRDefault="002821B3" w:rsidP="00EF3989">
            <w:pPr>
              <w:pStyle w:val="TAC"/>
              <w:rPr>
                <w:del w:id="1910" w:author="Ericsson user" w:date="2021-05-05T09:12:00Z"/>
              </w:rPr>
            </w:pPr>
            <w:del w:id="1911"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E619F07" w14:textId="40793BF0" w:rsidR="002821B3" w:rsidRPr="00625324" w:rsidDel="008D72AF" w:rsidRDefault="002821B3" w:rsidP="00EF3989">
            <w:pPr>
              <w:pStyle w:val="TAC"/>
              <w:rPr>
                <w:del w:id="1912" w:author="Ericsson user" w:date="2021-05-05T09:12:00Z"/>
              </w:rPr>
            </w:pPr>
            <w:del w:id="1913" w:author="Ericsson user" w:date="2021-05-05T09:12:00Z">
              <w:r w:rsidRPr="00625324" w:rsidDel="008D72AF">
                <w:delText>-</w:delText>
              </w:r>
            </w:del>
          </w:p>
        </w:tc>
      </w:tr>
      <w:tr w:rsidR="002821B3" w:rsidRPr="00625324" w:rsidDel="008D72AF" w14:paraId="6A757722" w14:textId="654AA414" w:rsidTr="001B395D">
        <w:trPr>
          <w:del w:id="1914"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9445518" w14:textId="60E42ED3" w:rsidR="002821B3" w:rsidRPr="00625324" w:rsidDel="008D72AF" w:rsidRDefault="002821B3" w:rsidP="00EF3989">
            <w:pPr>
              <w:spacing w:after="0"/>
              <w:rPr>
                <w:del w:id="1915"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6D812866" w14:textId="2CE5365C" w:rsidR="002821B3" w:rsidRPr="00625324" w:rsidDel="008D72AF" w:rsidRDefault="002821B3" w:rsidP="00EF3989">
            <w:pPr>
              <w:pStyle w:val="TAC"/>
              <w:rPr>
                <w:del w:id="1916" w:author="Ericsson user" w:date="2021-05-05T09:12:00Z"/>
              </w:rPr>
            </w:pPr>
          </w:p>
        </w:tc>
        <w:tc>
          <w:tcPr>
            <w:tcW w:w="618" w:type="dxa"/>
            <w:tcBorders>
              <w:top w:val="nil"/>
              <w:left w:val="single" w:sz="4" w:space="0" w:color="auto"/>
              <w:bottom w:val="single" w:sz="4" w:space="0" w:color="auto"/>
              <w:right w:val="single" w:sz="4" w:space="0" w:color="auto"/>
            </w:tcBorders>
          </w:tcPr>
          <w:p w14:paraId="0EF7B11E" w14:textId="70633BDD" w:rsidR="002821B3" w:rsidRPr="00625324" w:rsidDel="008D72AF" w:rsidRDefault="002821B3" w:rsidP="00EF3989">
            <w:pPr>
              <w:pStyle w:val="TAC"/>
              <w:rPr>
                <w:del w:id="1917" w:author="Ericsson user" w:date="2021-05-05T09:12:00Z"/>
              </w:rPr>
            </w:pPr>
          </w:p>
        </w:tc>
        <w:tc>
          <w:tcPr>
            <w:tcW w:w="939" w:type="dxa"/>
            <w:tcBorders>
              <w:top w:val="nil"/>
              <w:left w:val="single" w:sz="4" w:space="0" w:color="auto"/>
              <w:bottom w:val="single" w:sz="4" w:space="0" w:color="auto"/>
              <w:right w:val="single" w:sz="4" w:space="0" w:color="auto"/>
            </w:tcBorders>
          </w:tcPr>
          <w:p w14:paraId="4F527A47" w14:textId="29FC8253" w:rsidR="002821B3" w:rsidRPr="00625324" w:rsidDel="008D72AF" w:rsidRDefault="002821B3" w:rsidP="00EF3989">
            <w:pPr>
              <w:pStyle w:val="TAC"/>
              <w:rPr>
                <w:del w:id="1918"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2A29E058" w14:textId="13E20B0E" w:rsidR="002821B3" w:rsidRPr="00625324" w:rsidDel="008D72AF" w:rsidRDefault="002821B3" w:rsidP="00EF3989">
            <w:pPr>
              <w:pStyle w:val="TAC"/>
              <w:rPr>
                <w:del w:id="1919" w:author="Ericsson user" w:date="2021-05-05T09:12:00Z"/>
              </w:rPr>
            </w:pPr>
            <w:del w:id="1920"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23904EB0" w14:textId="558C632C" w:rsidR="002821B3" w:rsidRPr="00625324" w:rsidDel="008D72AF" w:rsidRDefault="002821B3" w:rsidP="00EF3989">
            <w:pPr>
              <w:pStyle w:val="TAC"/>
              <w:rPr>
                <w:del w:id="1921" w:author="Ericsson user" w:date="2021-05-05T09:12:00Z"/>
              </w:rPr>
            </w:pPr>
            <w:del w:id="1922"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2276AAF" w14:textId="44DB366D" w:rsidR="002821B3" w:rsidRPr="00625324" w:rsidDel="008D72AF" w:rsidRDefault="002821B3" w:rsidP="00EF3989">
            <w:pPr>
              <w:pStyle w:val="TAC"/>
              <w:rPr>
                <w:del w:id="1923" w:author="Ericsson user" w:date="2021-05-05T09:12:00Z"/>
              </w:rPr>
            </w:pPr>
            <w:del w:id="1924" w:author="Ericsson user" w:date="2021-05-05T09:12:00Z">
              <w:r w:rsidRPr="00625324" w:rsidDel="008D72AF">
                <w:delText>2672.400</w:delText>
              </w:r>
            </w:del>
          </w:p>
        </w:tc>
        <w:tc>
          <w:tcPr>
            <w:tcW w:w="992" w:type="dxa"/>
            <w:tcBorders>
              <w:top w:val="single" w:sz="4" w:space="0" w:color="auto"/>
              <w:left w:val="single" w:sz="4" w:space="0" w:color="auto"/>
              <w:bottom w:val="single" w:sz="4" w:space="0" w:color="auto"/>
              <w:right w:val="single" w:sz="4" w:space="0" w:color="auto"/>
            </w:tcBorders>
            <w:hideMark/>
          </w:tcPr>
          <w:p w14:paraId="6D34B6FB" w14:textId="7B5C6B78" w:rsidR="002821B3" w:rsidRPr="00625324" w:rsidDel="008D72AF" w:rsidRDefault="002821B3" w:rsidP="00EF3989">
            <w:pPr>
              <w:pStyle w:val="TAC"/>
              <w:rPr>
                <w:del w:id="1925" w:author="Ericsson user" w:date="2021-05-05T09:12:00Z"/>
              </w:rPr>
            </w:pPr>
            <w:del w:id="1926" w:author="Ericsson user" w:date="2021-05-05T09:12:00Z">
              <w:r w:rsidRPr="00625324" w:rsidDel="008D72AF">
                <w:delText>41414</w:delText>
              </w:r>
            </w:del>
          </w:p>
        </w:tc>
        <w:tc>
          <w:tcPr>
            <w:tcW w:w="981" w:type="dxa"/>
            <w:tcBorders>
              <w:top w:val="single" w:sz="4" w:space="0" w:color="auto"/>
              <w:left w:val="single" w:sz="4" w:space="0" w:color="auto"/>
              <w:bottom w:val="single" w:sz="4" w:space="0" w:color="auto"/>
              <w:right w:val="single" w:sz="4" w:space="0" w:color="auto"/>
            </w:tcBorders>
            <w:hideMark/>
          </w:tcPr>
          <w:p w14:paraId="1A5C9B52" w14:textId="76FEDB4E" w:rsidR="002821B3" w:rsidRPr="00625324" w:rsidDel="008D72AF" w:rsidRDefault="002821B3" w:rsidP="00EF3989">
            <w:pPr>
              <w:pStyle w:val="TAC"/>
              <w:rPr>
                <w:del w:id="1927" w:author="Ericsson user" w:date="2021-05-05T09:12:00Z"/>
              </w:rPr>
            </w:pPr>
            <w:del w:id="1928"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6DBF4E10" w14:textId="148A2AEB" w:rsidR="002821B3" w:rsidRPr="00625324" w:rsidDel="008D72AF" w:rsidRDefault="002821B3" w:rsidP="00EF3989">
            <w:pPr>
              <w:pStyle w:val="TAC"/>
              <w:rPr>
                <w:del w:id="1929" w:author="Ericsson user" w:date="2021-05-05T09:12:00Z"/>
              </w:rPr>
            </w:pPr>
            <w:del w:id="1930"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F229B45" w14:textId="12F04E6D" w:rsidR="002821B3" w:rsidRPr="00625324" w:rsidDel="008D72AF" w:rsidRDefault="002821B3" w:rsidP="00EF3989">
            <w:pPr>
              <w:pStyle w:val="TAC"/>
              <w:rPr>
                <w:del w:id="1931" w:author="Ericsson user" w:date="2021-05-05T09:12:00Z"/>
              </w:rPr>
            </w:pPr>
            <w:del w:id="1932"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4DAB8FCA" w14:textId="3E4F0C69" w:rsidR="002821B3" w:rsidRPr="00625324" w:rsidDel="008D72AF" w:rsidRDefault="002821B3" w:rsidP="00EF3989">
            <w:pPr>
              <w:pStyle w:val="TAC"/>
              <w:rPr>
                <w:del w:id="1933" w:author="Ericsson user" w:date="2021-05-05T09:12:00Z"/>
              </w:rPr>
            </w:pPr>
            <w:del w:id="1934"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9B81D89" w14:textId="6EBEC0CB" w:rsidR="002821B3" w:rsidRPr="00625324" w:rsidDel="008D72AF" w:rsidRDefault="002821B3" w:rsidP="00EF3989">
            <w:pPr>
              <w:pStyle w:val="TAC"/>
              <w:rPr>
                <w:del w:id="1935" w:author="Ericsson user" w:date="2021-05-05T09:12:00Z"/>
              </w:rPr>
            </w:pPr>
            <w:del w:id="1936"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751F2DA" w14:textId="724427B2" w:rsidR="002821B3" w:rsidRPr="00625324" w:rsidDel="008D72AF" w:rsidRDefault="002821B3" w:rsidP="00EF3989">
            <w:pPr>
              <w:pStyle w:val="TAC"/>
              <w:rPr>
                <w:del w:id="1937" w:author="Ericsson user" w:date="2021-05-05T09:12:00Z"/>
              </w:rPr>
            </w:pPr>
            <w:del w:id="1938"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DDE661E" w14:textId="7BAFA55D" w:rsidR="002821B3" w:rsidRPr="00625324" w:rsidDel="008D72AF" w:rsidRDefault="002821B3" w:rsidP="00EF3989">
            <w:pPr>
              <w:pStyle w:val="TAC"/>
              <w:rPr>
                <w:del w:id="1939" w:author="Ericsson user" w:date="2021-05-05T09:12:00Z"/>
              </w:rPr>
            </w:pPr>
            <w:del w:id="1940"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8006D55" w14:textId="561B53A8" w:rsidR="002821B3" w:rsidRPr="00625324" w:rsidDel="008D72AF" w:rsidRDefault="002821B3" w:rsidP="00EF3989">
            <w:pPr>
              <w:pStyle w:val="TAC"/>
              <w:rPr>
                <w:del w:id="1941" w:author="Ericsson user" w:date="2021-05-05T09:12:00Z"/>
              </w:rPr>
            </w:pPr>
            <w:del w:id="1942"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36F26F5" w14:textId="52E826CF" w:rsidR="002821B3" w:rsidRPr="00625324" w:rsidDel="008D72AF" w:rsidRDefault="002821B3" w:rsidP="00EF3989">
            <w:pPr>
              <w:pStyle w:val="TAC"/>
              <w:rPr>
                <w:del w:id="1943" w:author="Ericsson user" w:date="2021-05-05T09:12:00Z"/>
              </w:rPr>
            </w:pPr>
            <w:del w:id="1944"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A3626A5" w14:textId="57154025" w:rsidR="002821B3" w:rsidRPr="00625324" w:rsidDel="008D72AF" w:rsidRDefault="002821B3" w:rsidP="00EF3989">
            <w:pPr>
              <w:pStyle w:val="TAC"/>
              <w:rPr>
                <w:del w:id="1945" w:author="Ericsson user" w:date="2021-05-05T09:12:00Z"/>
              </w:rPr>
            </w:pPr>
            <w:del w:id="1946" w:author="Ericsson user" w:date="2021-05-05T09:12:00Z">
              <w:r w:rsidRPr="00625324" w:rsidDel="008D72AF">
                <w:delText>-</w:delText>
              </w:r>
            </w:del>
          </w:p>
        </w:tc>
      </w:tr>
      <w:tr w:rsidR="002821B3" w:rsidRPr="00625324" w:rsidDel="008D72AF" w14:paraId="566009FF" w14:textId="02F5E926" w:rsidTr="001B395D">
        <w:trPr>
          <w:del w:id="1947"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7684279" w14:textId="7B858EE5" w:rsidR="002821B3" w:rsidRPr="00625324" w:rsidDel="008D72AF" w:rsidRDefault="002821B3" w:rsidP="00EF3989">
            <w:pPr>
              <w:spacing w:after="0"/>
              <w:rPr>
                <w:del w:id="1948" w:author="Ericsson user" w:date="2021-05-05T09:1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35CADDBF" w14:textId="0755B2D7" w:rsidR="002821B3" w:rsidRPr="00625324" w:rsidDel="008D72AF" w:rsidRDefault="002821B3" w:rsidP="00EF3989">
            <w:pPr>
              <w:pStyle w:val="TAC"/>
              <w:rPr>
                <w:del w:id="1949" w:author="Ericsson user" w:date="2021-05-05T09:12:00Z"/>
              </w:rPr>
            </w:pPr>
            <w:del w:id="1950" w:author="Ericsson user" w:date="2021-05-05T09:12:00Z">
              <w:r w:rsidRPr="00625324" w:rsidDel="008D72AF">
                <w:delText>NR</w:delText>
              </w:r>
            </w:del>
          </w:p>
        </w:tc>
        <w:tc>
          <w:tcPr>
            <w:tcW w:w="618" w:type="dxa"/>
            <w:tcBorders>
              <w:top w:val="single" w:sz="4" w:space="0" w:color="auto"/>
              <w:left w:val="single" w:sz="4" w:space="0" w:color="auto"/>
              <w:bottom w:val="nil"/>
              <w:right w:val="single" w:sz="4" w:space="0" w:color="auto"/>
            </w:tcBorders>
            <w:hideMark/>
          </w:tcPr>
          <w:p w14:paraId="42A9AE4C" w14:textId="7BAA140C" w:rsidR="002821B3" w:rsidRPr="00625324" w:rsidDel="008D72AF" w:rsidRDefault="002821B3" w:rsidP="00EF3989">
            <w:pPr>
              <w:pStyle w:val="TAC"/>
              <w:rPr>
                <w:del w:id="1951" w:author="Ericsson user" w:date="2021-05-05T09:12:00Z"/>
              </w:rPr>
            </w:pPr>
            <w:del w:id="1952" w:author="Ericsson user" w:date="2021-05-05T09:12:00Z">
              <w:r w:rsidRPr="00625324" w:rsidDel="008D72AF">
                <w:delText>15</w:delText>
              </w:r>
            </w:del>
          </w:p>
        </w:tc>
        <w:tc>
          <w:tcPr>
            <w:tcW w:w="939" w:type="dxa"/>
            <w:tcBorders>
              <w:top w:val="single" w:sz="4" w:space="0" w:color="auto"/>
              <w:left w:val="single" w:sz="4" w:space="0" w:color="auto"/>
              <w:bottom w:val="nil"/>
              <w:right w:val="single" w:sz="4" w:space="0" w:color="auto"/>
            </w:tcBorders>
            <w:hideMark/>
          </w:tcPr>
          <w:p w14:paraId="02905F26" w14:textId="33B9DCDC" w:rsidR="002821B3" w:rsidRPr="00625324" w:rsidDel="008D72AF" w:rsidRDefault="002821B3" w:rsidP="00EF3989">
            <w:pPr>
              <w:pStyle w:val="TAC"/>
              <w:rPr>
                <w:del w:id="1953" w:author="Ericsson user" w:date="2021-05-05T09:12:00Z"/>
              </w:rPr>
            </w:pPr>
            <w:del w:id="1954" w:author="Ericsson user" w:date="2021-05-05T09:12:00Z">
              <w:r w:rsidRPr="00625324" w:rsidDel="008D72AF">
                <w:delText>79</w:delText>
              </w:r>
            </w:del>
          </w:p>
        </w:tc>
        <w:tc>
          <w:tcPr>
            <w:tcW w:w="1043" w:type="dxa"/>
            <w:tcBorders>
              <w:top w:val="single" w:sz="4" w:space="0" w:color="auto"/>
              <w:left w:val="single" w:sz="4" w:space="0" w:color="auto"/>
              <w:bottom w:val="nil"/>
              <w:right w:val="single" w:sz="4" w:space="0" w:color="auto"/>
            </w:tcBorders>
            <w:hideMark/>
          </w:tcPr>
          <w:p w14:paraId="779ED77E" w14:textId="3CB67B79" w:rsidR="002821B3" w:rsidRPr="00625324" w:rsidDel="008D72AF" w:rsidRDefault="002821B3" w:rsidP="00EF3989">
            <w:pPr>
              <w:pStyle w:val="TAC"/>
              <w:rPr>
                <w:del w:id="1955" w:author="Ericsson user" w:date="2021-05-05T09:12:00Z"/>
              </w:rPr>
            </w:pPr>
            <w:del w:id="1956"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3BE00CD" w14:textId="38D259A0" w:rsidR="002821B3" w:rsidRPr="00625324" w:rsidDel="008D72AF" w:rsidRDefault="002821B3" w:rsidP="00EF3989">
            <w:pPr>
              <w:pStyle w:val="TAC"/>
              <w:rPr>
                <w:del w:id="1957" w:author="Ericsson user" w:date="2021-05-05T09:12:00Z"/>
              </w:rPr>
            </w:pPr>
            <w:del w:id="1958"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B3184F9" w14:textId="3E2064A5" w:rsidR="002821B3" w:rsidRPr="00625324" w:rsidDel="008D72AF" w:rsidRDefault="002821B3" w:rsidP="00EF3989">
            <w:pPr>
              <w:pStyle w:val="TAC"/>
              <w:rPr>
                <w:del w:id="1959" w:author="Ericsson user" w:date="2021-05-05T09:12:00Z"/>
              </w:rPr>
            </w:pPr>
            <w:del w:id="1960" w:author="Ericsson user" w:date="2021-05-05T09:12:00Z">
              <w:r w:rsidRPr="00625324" w:rsidDel="008D72AF">
                <w:delText>2503.695</w:delText>
              </w:r>
            </w:del>
          </w:p>
        </w:tc>
        <w:tc>
          <w:tcPr>
            <w:tcW w:w="992" w:type="dxa"/>
            <w:tcBorders>
              <w:top w:val="single" w:sz="4" w:space="0" w:color="auto"/>
              <w:left w:val="single" w:sz="4" w:space="0" w:color="auto"/>
              <w:bottom w:val="single" w:sz="4" w:space="0" w:color="auto"/>
              <w:right w:val="single" w:sz="4" w:space="0" w:color="auto"/>
            </w:tcBorders>
            <w:hideMark/>
          </w:tcPr>
          <w:p w14:paraId="45C72FC1" w14:textId="58F134CF" w:rsidR="002821B3" w:rsidRPr="00625324" w:rsidDel="008D72AF" w:rsidRDefault="002821B3" w:rsidP="00EF3989">
            <w:pPr>
              <w:pStyle w:val="TAC"/>
              <w:rPr>
                <w:del w:id="1961" w:author="Ericsson user" w:date="2021-05-05T09:12:00Z"/>
              </w:rPr>
            </w:pPr>
            <w:del w:id="1962" w:author="Ericsson user" w:date="2021-05-05T09:12:00Z">
              <w:r w:rsidRPr="00625324" w:rsidDel="008D72AF">
                <w:delText>500739</w:delText>
              </w:r>
            </w:del>
          </w:p>
        </w:tc>
        <w:tc>
          <w:tcPr>
            <w:tcW w:w="981" w:type="dxa"/>
            <w:tcBorders>
              <w:top w:val="single" w:sz="4" w:space="0" w:color="auto"/>
              <w:left w:val="single" w:sz="4" w:space="0" w:color="auto"/>
              <w:bottom w:val="single" w:sz="4" w:space="0" w:color="auto"/>
              <w:right w:val="single" w:sz="4" w:space="0" w:color="auto"/>
            </w:tcBorders>
            <w:hideMark/>
          </w:tcPr>
          <w:p w14:paraId="057FDD27" w14:textId="351A030F" w:rsidR="002821B3" w:rsidRPr="00625324" w:rsidDel="008D72AF" w:rsidRDefault="002821B3" w:rsidP="00EF3989">
            <w:pPr>
              <w:pStyle w:val="TAC"/>
              <w:rPr>
                <w:del w:id="1963" w:author="Ericsson user" w:date="2021-05-05T09:12:00Z"/>
              </w:rPr>
            </w:pPr>
            <w:del w:id="1964" w:author="Ericsson user" w:date="2021-05-05T09:12:00Z">
              <w:r w:rsidRPr="00625324" w:rsidDel="008D72AF">
                <w:delText>2496.585</w:delText>
              </w:r>
            </w:del>
          </w:p>
        </w:tc>
        <w:tc>
          <w:tcPr>
            <w:tcW w:w="985" w:type="dxa"/>
            <w:tcBorders>
              <w:top w:val="single" w:sz="4" w:space="0" w:color="auto"/>
              <w:left w:val="single" w:sz="4" w:space="0" w:color="auto"/>
              <w:bottom w:val="single" w:sz="4" w:space="0" w:color="auto"/>
              <w:right w:val="single" w:sz="4" w:space="0" w:color="auto"/>
            </w:tcBorders>
            <w:hideMark/>
          </w:tcPr>
          <w:p w14:paraId="1553D313" w14:textId="50381531" w:rsidR="002821B3" w:rsidRPr="00625324" w:rsidDel="008D72AF" w:rsidRDefault="002821B3" w:rsidP="00EF3989">
            <w:pPr>
              <w:pStyle w:val="TAC"/>
              <w:rPr>
                <w:del w:id="1965" w:author="Ericsson user" w:date="2021-05-05T09:12:00Z"/>
              </w:rPr>
            </w:pPr>
            <w:del w:id="1966" w:author="Ericsson user" w:date="2021-05-05T09:12:00Z">
              <w:r w:rsidRPr="00625324" w:rsidDel="008D72AF">
                <w:delText>499317</w:delText>
              </w:r>
            </w:del>
          </w:p>
        </w:tc>
        <w:tc>
          <w:tcPr>
            <w:tcW w:w="709" w:type="dxa"/>
            <w:tcBorders>
              <w:top w:val="single" w:sz="4" w:space="0" w:color="auto"/>
              <w:left w:val="single" w:sz="4" w:space="0" w:color="auto"/>
              <w:bottom w:val="single" w:sz="4" w:space="0" w:color="auto"/>
              <w:right w:val="single" w:sz="4" w:space="0" w:color="auto"/>
            </w:tcBorders>
            <w:hideMark/>
          </w:tcPr>
          <w:p w14:paraId="4BD53254" w14:textId="006A2252" w:rsidR="002821B3" w:rsidRPr="00625324" w:rsidDel="008D72AF" w:rsidRDefault="002821B3" w:rsidP="00EF3989">
            <w:pPr>
              <w:pStyle w:val="TAC"/>
              <w:rPr>
                <w:del w:id="1967" w:author="Ericsson user" w:date="2021-05-05T09:12:00Z"/>
              </w:rPr>
            </w:pPr>
            <w:del w:id="1968" w:author="Ericsson user" w:date="2021-05-05T09:12:00Z">
              <w:r w:rsidRPr="00625324" w:rsidDel="008D72AF">
                <w:delText>0</w:delText>
              </w:r>
            </w:del>
          </w:p>
        </w:tc>
        <w:tc>
          <w:tcPr>
            <w:tcW w:w="709" w:type="dxa"/>
            <w:tcBorders>
              <w:top w:val="single" w:sz="4" w:space="0" w:color="auto"/>
              <w:left w:val="single" w:sz="4" w:space="0" w:color="auto"/>
              <w:bottom w:val="nil"/>
              <w:right w:val="single" w:sz="4" w:space="0" w:color="auto"/>
            </w:tcBorders>
            <w:hideMark/>
          </w:tcPr>
          <w:p w14:paraId="4CF8A3B8" w14:textId="3691CD15" w:rsidR="002821B3" w:rsidRPr="00625324" w:rsidDel="008D72AF" w:rsidRDefault="002821B3" w:rsidP="00EF3989">
            <w:pPr>
              <w:pStyle w:val="TAC"/>
              <w:rPr>
                <w:del w:id="1969" w:author="Ericsson user" w:date="2021-05-05T09:12:00Z"/>
              </w:rPr>
            </w:pPr>
            <w:del w:id="1970" w:author="Ericsson user" w:date="2021-05-05T09:12:00Z">
              <w:r w:rsidRPr="00625324" w:rsidDel="008D72AF">
                <w:delText>15</w:delText>
              </w:r>
            </w:del>
          </w:p>
        </w:tc>
        <w:tc>
          <w:tcPr>
            <w:tcW w:w="709" w:type="dxa"/>
            <w:tcBorders>
              <w:top w:val="single" w:sz="4" w:space="0" w:color="auto"/>
              <w:left w:val="single" w:sz="4" w:space="0" w:color="auto"/>
              <w:bottom w:val="single" w:sz="4" w:space="0" w:color="auto"/>
              <w:right w:val="single" w:sz="4" w:space="0" w:color="auto"/>
            </w:tcBorders>
            <w:hideMark/>
          </w:tcPr>
          <w:p w14:paraId="79ADB690" w14:textId="3E2FAEA9" w:rsidR="002821B3" w:rsidRPr="00625324" w:rsidDel="008D72AF" w:rsidRDefault="002821B3" w:rsidP="00EF3989">
            <w:pPr>
              <w:pStyle w:val="TAC"/>
              <w:rPr>
                <w:del w:id="1971" w:author="Ericsson user" w:date="2021-05-05T09:12:00Z"/>
              </w:rPr>
            </w:pPr>
            <w:del w:id="1972" w:author="Ericsson user" w:date="2021-05-05T09:12:00Z">
              <w:r w:rsidRPr="00625324" w:rsidDel="008D72AF">
                <w:delText>6246</w:delText>
              </w:r>
            </w:del>
          </w:p>
        </w:tc>
        <w:tc>
          <w:tcPr>
            <w:tcW w:w="992" w:type="dxa"/>
            <w:tcBorders>
              <w:top w:val="single" w:sz="4" w:space="0" w:color="auto"/>
              <w:left w:val="single" w:sz="4" w:space="0" w:color="auto"/>
              <w:bottom w:val="single" w:sz="4" w:space="0" w:color="auto"/>
              <w:right w:val="single" w:sz="4" w:space="0" w:color="auto"/>
            </w:tcBorders>
            <w:hideMark/>
          </w:tcPr>
          <w:p w14:paraId="1841A1A9" w14:textId="7AFAECCD" w:rsidR="002821B3" w:rsidRPr="00625324" w:rsidDel="008D72AF" w:rsidRDefault="002821B3" w:rsidP="00EF3989">
            <w:pPr>
              <w:pStyle w:val="TAC"/>
              <w:rPr>
                <w:del w:id="1973" w:author="Ericsson user" w:date="2021-05-05T09:12:00Z"/>
              </w:rPr>
            </w:pPr>
            <w:del w:id="1974" w:author="Ericsson user" w:date="2021-05-05T09:12:00Z">
              <w:r w:rsidRPr="00625324" w:rsidDel="008D72AF">
                <w:rPr>
                  <w:rFonts w:cs="Arial"/>
                  <w:color w:val="000000"/>
                  <w:szCs w:val="18"/>
                </w:rPr>
                <w:delText>499710</w:delText>
              </w:r>
            </w:del>
          </w:p>
        </w:tc>
        <w:tc>
          <w:tcPr>
            <w:tcW w:w="709" w:type="dxa"/>
            <w:tcBorders>
              <w:top w:val="single" w:sz="4" w:space="0" w:color="auto"/>
              <w:left w:val="single" w:sz="4" w:space="0" w:color="auto"/>
              <w:bottom w:val="single" w:sz="4" w:space="0" w:color="auto"/>
              <w:right w:val="single" w:sz="4" w:space="0" w:color="auto"/>
            </w:tcBorders>
            <w:hideMark/>
          </w:tcPr>
          <w:p w14:paraId="28E380E0" w14:textId="5C0AB1D6" w:rsidR="002821B3" w:rsidRPr="00625324" w:rsidDel="008D72AF" w:rsidRDefault="002821B3" w:rsidP="00EF3989">
            <w:pPr>
              <w:pStyle w:val="TAC"/>
              <w:rPr>
                <w:del w:id="1975" w:author="Ericsson user" w:date="2021-05-05T09:12:00Z"/>
              </w:rPr>
            </w:pPr>
            <w:del w:id="1976" w:author="Ericsson user" w:date="2021-05-05T09:12:00Z">
              <w:r w:rsidRPr="00625324" w:rsidDel="008D72AF">
                <w:delText>11</w:delText>
              </w:r>
            </w:del>
          </w:p>
        </w:tc>
        <w:tc>
          <w:tcPr>
            <w:tcW w:w="850" w:type="dxa"/>
            <w:tcBorders>
              <w:top w:val="single" w:sz="4" w:space="0" w:color="auto"/>
              <w:left w:val="single" w:sz="4" w:space="0" w:color="auto"/>
              <w:bottom w:val="single" w:sz="4" w:space="0" w:color="auto"/>
              <w:right w:val="single" w:sz="4" w:space="0" w:color="auto"/>
            </w:tcBorders>
            <w:hideMark/>
          </w:tcPr>
          <w:p w14:paraId="3AD3D8DB" w14:textId="5E291522" w:rsidR="002821B3" w:rsidRPr="00625324" w:rsidDel="008D72AF" w:rsidRDefault="002821B3" w:rsidP="00EF3989">
            <w:pPr>
              <w:pStyle w:val="TAC"/>
              <w:rPr>
                <w:del w:id="1977" w:author="Ericsson user" w:date="2021-05-05T09:12:00Z"/>
              </w:rPr>
            </w:pPr>
            <w:del w:id="1978" w:author="Ericsson user" w:date="2021-05-05T09:12:00Z">
              <w:r w:rsidRPr="00625324" w:rsidDel="008D72AF">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C332E56" w14:textId="0CD3BC19" w:rsidR="002821B3" w:rsidRPr="00625324" w:rsidDel="008D72AF" w:rsidRDefault="002821B3" w:rsidP="00EF3989">
            <w:pPr>
              <w:pStyle w:val="TAC"/>
              <w:rPr>
                <w:del w:id="1979" w:author="Ericsson user" w:date="2021-05-05T09:12:00Z"/>
              </w:rPr>
            </w:pPr>
            <w:del w:id="1980" w:author="Ericsson user" w:date="2021-05-05T09:12:00Z">
              <w:r w:rsidRPr="00625324" w:rsidDel="008D72AF">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02857ED9" w14:textId="0BD845AE" w:rsidR="002821B3" w:rsidRPr="00625324" w:rsidDel="008D72AF" w:rsidRDefault="002821B3" w:rsidP="00EF3989">
            <w:pPr>
              <w:pStyle w:val="TAC"/>
              <w:rPr>
                <w:del w:id="1981" w:author="Ericsson user" w:date="2021-05-05T09:12:00Z"/>
              </w:rPr>
            </w:pPr>
            <w:del w:id="1982" w:author="Ericsson user" w:date="2021-05-05T09:12:00Z">
              <w:r w:rsidRPr="00625324" w:rsidDel="008D72AF">
                <w:delText>0</w:delText>
              </w:r>
            </w:del>
          </w:p>
        </w:tc>
      </w:tr>
      <w:tr w:rsidR="004F5E03" w:rsidRPr="00625324" w:rsidDel="008D72AF" w14:paraId="3543B78E" w14:textId="0B7A09C3" w:rsidTr="001B395D">
        <w:trPr>
          <w:del w:id="1983"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D6C5A33" w14:textId="2EFE0E7A" w:rsidR="004F5E03" w:rsidRPr="00625324" w:rsidDel="008D72AF" w:rsidRDefault="004F5E03" w:rsidP="004F5E03">
            <w:pPr>
              <w:spacing w:after="0"/>
              <w:rPr>
                <w:del w:id="1984"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00CD29DA" w14:textId="7C010848" w:rsidR="004F5E03" w:rsidRPr="00625324" w:rsidDel="008D72AF" w:rsidRDefault="004F5E03" w:rsidP="004F5E03">
            <w:pPr>
              <w:pStyle w:val="TAC"/>
              <w:rPr>
                <w:del w:id="1985" w:author="Ericsson user" w:date="2021-05-05T09:12:00Z"/>
              </w:rPr>
            </w:pPr>
            <w:del w:id="1986"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59CB4312" w14:textId="4EA7B2A8" w:rsidR="004F5E03" w:rsidRPr="00625324" w:rsidDel="008D72AF" w:rsidRDefault="004F5E03" w:rsidP="004F5E03">
            <w:pPr>
              <w:pStyle w:val="TAC"/>
              <w:rPr>
                <w:del w:id="1987" w:author="Ericsson user" w:date="2021-05-05T09:12:00Z"/>
              </w:rPr>
            </w:pPr>
          </w:p>
        </w:tc>
        <w:tc>
          <w:tcPr>
            <w:tcW w:w="939" w:type="dxa"/>
            <w:tcBorders>
              <w:top w:val="nil"/>
              <w:left w:val="single" w:sz="4" w:space="0" w:color="auto"/>
              <w:bottom w:val="nil"/>
              <w:right w:val="single" w:sz="4" w:space="0" w:color="auto"/>
            </w:tcBorders>
          </w:tcPr>
          <w:p w14:paraId="65D8F031" w14:textId="127DC4A8" w:rsidR="004F5E03" w:rsidRPr="00625324" w:rsidDel="008D72AF" w:rsidRDefault="004F5E03" w:rsidP="004F5E03">
            <w:pPr>
              <w:pStyle w:val="TAC"/>
              <w:rPr>
                <w:del w:id="1988" w:author="Ericsson user" w:date="2021-05-05T09:12:00Z"/>
              </w:rPr>
            </w:pPr>
          </w:p>
        </w:tc>
        <w:tc>
          <w:tcPr>
            <w:tcW w:w="1043" w:type="dxa"/>
            <w:tcBorders>
              <w:top w:val="nil"/>
              <w:left w:val="single" w:sz="4" w:space="0" w:color="auto"/>
              <w:bottom w:val="nil"/>
              <w:right w:val="single" w:sz="4" w:space="0" w:color="auto"/>
            </w:tcBorders>
            <w:hideMark/>
          </w:tcPr>
          <w:p w14:paraId="4E836742" w14:textId="3017421A" w:rsidR="004F5E03" w:rsidRPr="00625324" w:rsidDel="008D72AF" w:rsidRDefault="004F5E03" w:rsidP="004F5E03">
            <w:pPr>
              <w:pStyle w:val="TAC"/>
              <w:rPr>
                <w:del w:id="1989" w:author="Ericsson user" w:date="2021-05-05T09:12:00Z"/>
              </w:rPr>
            </w:pPr>
            <w:del w:id="1990"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221D388D" w14:textId="37E9E0A5" w:rsidR="004F5E03" w:rsidRPr="00625324" w:rsidDel="008D72AF" w:rsidRDefault="004F5E03" w:rsidP="004F5E03">
            <w:pPr>
              <w:pStyle w:val="TAC"/>
              <w:rPr>
                <w:del w:id="1991" w:author="Ericsson user" w:date="2021-05-05T09:12:00Z"/>
              </w:rPr>
            </w:pPr>
            <w:del w:id="1992"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560F5070" w14:textId="3D1FABC5" w:rsidR="004F5E03" w:rsidRPr="00625324" w:rsidDel="008D72AF" w:rsidRDefault="004F5E03" w:rsidP="004F5E03">
            <w:pPr>
              <w:pStyle w:val="TAC"/>
              <w:rPr>
                <w:del w:id="1993" w:author="Ericsson user" w:date="2021-05-05T09:12:00Z"/>
              </w:rPr>
            </w:pPr>
            <w:del w:id="1994" w:author="Ericsson user" w:date="2021-05-05T09:12:00Z">
              <w:r w:rsidRPr="00625324" w:rsidDel="008D72AF">
                <w:delText>2590.395</w:delText>
              </w:r>
            </w:del>
          </w:p>
        </w:tc>
        <w:tc>
          <w:tcPr>
            <w:tcW w:w="992" w:type="dxa"/>
            <w:tcBorders>
              <w:top w:val="single" w:sz="4" w:space="0" w:color="auto"/>
              <w:left w:val="single" w:sz="4" w:space="0" w:color="auto"/>
              <w:bottom w:val="single" w:sz="4" w:space="0" w:color="auto"/>
              <w:right w:val="single" w:sz="4" w:space="0" w:color="auto"/>
            </w:tcBorders>
            <w:hideMark/>
          </w:tcPr>
          <w:p w14:paraId="248DC303" w14:textId="3416B73A" w:rsidR="004F5E03" w:rsidRPr="00625324" w:rsidDel="008D72AF" w:rsidRDefault="004F5E03" w:rsidP="004F5E03">
            <w:pPr>
              <w:pStyle w:val="TAC"/>
              <w:rPr>
                <w:del w:id="1995" w:author="Ericsson user" w:date="2021-05-05T09:12:00Z"/>
              </w:rPr>
            </w:pPr>
            <w:del w:id="1996" w:author="Ericsson user" w:date="2021-05-05T09:12:00Z">
              <w:r w:rsidRPr="00625324" w:rsidDel="008D72AF">
                <w:delText>518079</w:delText>
              </w:r>
            </w:del>
          </w:p>
        </w:tc>
        <w:tc>
          <w:tcPr>
            <w:tcW w:w="981" w:type="dxa"/>
            <w:tcBorders>
              <w:top w:val="single" w:sz="4" w:space="0" w:color="auto"/>
              <w:left w:val="single" w:sz="4" w:space="0" w:color="auto"/>
              <w:bottom w:val="single" w:sz="4" w:space="0" w:color="auto"/>
              <w:right w:val="single" w:sz="4" w:space="0" w:color="auto"/>
            </w:tcBorders>
            <w:hideMark/>
          </w:tcPr>
          <w:p w14:paraId="6D7F1A43" w14:textId="56A0D924" w:rsidR="004F5E03" w:rsidRPr="00625324" w:rsidDel="008D72AF" w:rsidRDefault="004F5E03" w:rsidP="004F5E03">
            <w:pPr>
              <w:pStyle w:val="TAC"/>
              <w:rPr>
                <w:del w:id="1997" w:author="Ericsson user" w:date="2021-05-05T09:12:00Z"/>
              </w:rPr>
            </w:pPr>
            <w:del w:id="1998" w:author="Ericsson user" w:date="2021-05-05T09:12:00Z">
              <w:r w:rsidRPr="00625324" w:rsidDel="008D72AF">
                <w:delText>2564.925</w:delText>
              </w:r>
            </w:del>
          </w:p>
        </w:tc>
        <w:tc>
          <w:tcPr>
            <w:tcW w:w="985" w:type="dxa"/>
            <w:tcBorders>
              <w:top w:val="single" w:sz="4" w:space="0" w:color="auto"/>
              <w:left w:val="single" w:sz="4" w:space="0" w:color="auto"/>
              <w:bottom w:val="single" w:sz="4" w:space="0" w:color="auto"/>
              <w:right w:val="single" w:sz="4" w:space="0" w:color="auto"/>
            </w:tcBorders>
            <w:hideMark/>
          </w:tcPr>
          <w:p w14:paraId="401F63D1" w14:textId="51C8ECF0" w:rsidR="004F5E03" w:rsidRPr="00625324" w:rsidDel="008D72AF" w:rsidRDefault="004F5E03" w:rsidP="004F5E03">
            <w:pPr>
              <w:pStyle w:val="TAC"/>
              <w:rPr>
                <w:del w:id="1999" w:author="Ericsson user" w:date="2021-05-05T09:12:00Z"/>
              </w:rPr>
            </w:pPr>
            <w:del w:id="2000" w:author="Ericsson user" w:date="2021-05-05T09:12:00Z">
              <w:r w:rsidRPr="00625324" w:rsidDel="008D72AF">
                <w:delText>512985</w:delText>
              </w:r>
            </w:del>
          </w:p>
        </w:tc>
        <w:tc>
          <w:tcPr>
            <w:tcW w:w="709" w:type="dxa"/>
            <w:tcBorders>
              <w:top w:val="single" w:sz="4" w:space="0" w:color="auto"/>
              <w:left w:val="single" w:sz="4" w:space="0" w:color="auto"/>
              <w:bottom w:val="single" w:sz="4" w:space="0" w:color="auto"/>
              <w:right w:val="single" w:sz="4" w:space="0" w:color="auto"/>
            </w:tcBorders>
            <w:hideMark/>
          </w:tcPr>
          <w:p w14:paraId="0F451CEC" w14:textId="5E2E7BCC" w:rsidR="004F5E03" w:rsidRPr="00625324" w:rsidDel="008D72AF" w:rsidRDefault="004F5E03" w:rsidP="004F5E03">
            <w:pPr>
              <w:pStyle w:val="TAC"/>
              <w:rPr>
                <w:del w:id="2001" w:author="Ericsson user" w:date="2021-05-05T09:12:00Z"/>
              </w:rPr>
            </w:pPr>
            <w:del w:id="2002" w:author="Ericsson user" w:date="2021-05-05T09:12:00Z">
              <w:r w:rsidRPr="00625324" w:rsidDel="008D72AF">
                <w:delText>102</w:delText>
              </w:r>
            </w:del>
          </w:p>
        </w:tc>
        <w:tc>
          <w:tcPr>
            <w:tcW w:w="709" w:type="dxa"/>
            <w:tcBorders>
              <w:top w:val="nil"/>
              <w:left w:val="single" w:sz="4" w:space="0" w:color="auto"/>
              <w:bottom w:val="nil"/>
              <w:right w:val="single" w:sz="4" w:space="0" w:color="auto"/>
            </w:tcBorders>
          </w:tcPr>
          <w:p w14:paraId="697354F6" w14:textId="38502331" w:rsidR="004F5E03" w:rsidRPr="00625324" w:rsidDel="008D72AF" w:rsidRDefault="004F5E03" w:rsidP="004F5E03">
            <w:pPr>
              <w:pStyle w:val="TAC"/>
              <w:rPr>
                <w:del w:id="2003"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088F494C" w14:textId="6D2D9CA3" w:rsidR="004F5E03" w:rsidRPr="00625324" w:rsidDel="008D72AF" w:rsidRDefault="004F5E03" w:rsidP="004F5E03">
            <w:pPr>
              <w:pStyle w:val="TAC"/>
              <w:rPr>
                <w:del w:id="2004" w:author="Ericsson user" w:date="2021-05-05T09:12:00Z"/>
              </w:rPr>
            </w:pPr>
            <w:del w:id="2005" w:author="Ericsson user" w:date="2021-05-05T09:12:00Z">
              <w:r w:rsidRPr="00625324" w:rsidDel="008D72AF">
                <w:delText>6465</w:delText>
              </w:r>
            </w:del>
          </w:p>
        </w:tc>
        <w:tc>
          <w:tcPr>
            <w:tcW w:w="992" w:type="dxa"/>
            <w:tcBorders>
              <w:top w:val="single" w:sz="4" w:space="0" w:color="auto"/>
              <w:left w:val="single" w:sz="4" w:space="0" w:color="auto"/>
              <w:bottom w:val="single" w:sz="4" w:space="0" w:color="auto"/>
              <w:right w:val="single" w:sz="4" w:space="0" w:color="auto"/>
            </w:tcBorders>
            <w:hideMark/>
          </w:tcPr>
          <w:p w14:paraId="7BFB999C" w14:textId="4D917E9F" w:rsidR="004F5E03" w:rsidRPr="00625324" w:rsidDel="008D72AF" w:rsidRDefault="004F5E03" w:rsidP="004F5E03">
            <w:pPr>
              <w:pStyle w:val="TAC"/>
              <w:rPr>
                <w:del w:id="2006" w:author="Ericsson user" w:date="2021-05-05T09:12:00Z"/>
              </w:rPr>
            </w:pPr>
            <w:del w:id="2007" w:author="Ericsson user" w:date="2021-05-05T09:12:00Z">
              <w:r w:rsidRPr="00625324" w:rsidDel="008D72AF">
                <w:rPr>
                  <w:rFonts w:cs="Arial"/>
                  <w:color w:val="000000"/>
                  <w:szCs w:val="18"/>
                </w:rPr>
                <w:delText>517230</w:delText>
              </w:r>
            </w:del>
          </w:p>
        </w:tc>
        <w:tc>
          <w:tcPr>
            <w:tcW w:w="709" w:type="dxa"/>
            <w:tcBorders>
              <w:top w:val="single" w:sz="4" w:space="0" w:color="auto"/>
              <w:left w:val="single" w:sz="4" w:space="0" w:color="auto"/>
              <w:bottom w:val="single" w:sz="4" w:space="0" w:color="auto"/>
              <w:right w:val="single" w:sz="4" w:space="0" w:color="auto"/>
            </w:tcBorders>
            <w:hideMark/>
          </w:tcPr>
          <w:p w14:paraId="7E40EDEE" w14:textId="3A47650F" w:rsidR="004F5E03" w:rsidRPr="00625324" w:rsidDel="008D72AF" w:rsidRDefault="004F5E03" w:rsidP="004F5E03">
            <w:pPr>
              <w:pStyle w:val="TAC"/>
              <w:rPr>
                <w:del w:id="2008" w:author="Ericsson user" w:date="2021-05-05T09:12:00Z"/>
              </w:rPr>
            </w:pPr>
            <w:del w:id="2009" w:author="Ericsson user" w:date="2021-05-05T09:12:00Z">
              <w:r w:rsidRPr="00625324" w:rsidDel="008D72AF">
                <w:delText>11</w:delText>
              </w:r>
            </w:del>
          </w:p>
        </w:tc>
        <w:tc>
          <w:tcPr>
            <w:tcW w:w="850" w:type="dxa"/>
            <w:tcBorders>
              <w:top w:val="single" w:sz="4" w:space="0" w:color="auto"/>
              <w:left w:val="single" w:sz="4" w:space="0" w:color="auto"/>
              <w:bottom w:val="single" w:sz="4" w:space="0" w:color="auto"/>
              <w:right w:val="single" w:sz="4" w:space="0" w:color="auto"/>
            </w:tcBorders>
            <w:hideMark/>
          </w:tcPr>
          <w:p w14:paraId="1BF4B1D5" w14:textId="0195974A" w:rsidR="004F5E03" w:rsidRPr="00625324" w:rsidDel="008D72AF" w:rsidRDefault="004F5E03" w:rsidP="004F5E03">
            <w:pPr>
              <w:pStyle w:val="TAC"/>
              <w:rPr>
                <w:del w:id="2010" w:author="Ericsson user" w:date="2021-05-05T09:12:00Z"/>
              </w:rPr>
            </w:pPr>
            <w:del w:id="2011" w:author="Ericsson user" w:date="2021-05-05T09:12:00Z">
              <w:r w:rsidRPr="00625324" w:rsidDel="008D72AF">
                <w:delText>1</w:delText>
              </w:r>
            </w:del>
          </w:p>
        </w:tc>
        <w:tc>
          <w:tcPr>
            <w:tcW w:w="851" w:type="dxa"/>
            <w:tcBorders>
              <w:top w:val="single" w:sz="4" w:space="0" w:color="auto"/>
              <w:left w:val="single" w:sz="4" w:space="0" w:color="auto"/>
              <w:bottom w:val="single" w:sz="4" w:space="0" w:color="auto"/>
              <w:right w:val="single" w:sz="4" w:space="0" w:color="auto"/>
            </w:tcBorders>
            <w:hideMark/>
          </w:tcPr>
          <w:p w14:paraId="15570149" w14:textId="528FAD42" w:rsidR="004F5E03" w:rsidRPr="00625324" w:rsidDel="008D72AF" w:rsidRDefault="004F5E03" w:rsidP="004F5E03">
            <w:pPr>
              <w:pStyle w:val="TAC"/>
              <w:rPr>
                <w:del w:id="2012" w:author="Ericsson user" w:date="2021-05-05T09:12:00Z"/>
              </w:rPr>
            </w:pPr>
            <w:del w:id="2013" w:author="Ericsson user" w:date="2021-05-05T09:12:00Z">
              <w:r w:rsidRPr="00625324" w:rsidDel="008D72AF">
                <w:delText>(4)</w:delText>
              </w:r>
            </w:del>
          </w:p>
        </w:tc>
        <w:tc>
          <w:tcPr>
            <w:tcW w:w="992" w:type="dxa"/>
            <w:tcBorders>
              <w:top w:val="single" w:sz="4" w:space="0" w:color="auto"/>
              <w:left w:val="single" w:sz="4" w:space="0" w:color="auto"/>
              <w:bottom w:val="single" w:sz="4" w:space="0" w:color="auto"/>
              <w:right w:val="single" w:sz="4" w:space="0" w:color="auto"/>
            </w:tcBorders>
            <w:hideMark/>
          </w:tcPr>
          <w:p w14:paraId="45D91D3E" w14:textId="4C7A50C9" w:rsidR="004F5E03" w:rsidRPr="00625324" w:rsidDel="008D72AF" w:rsidRDefault="004F5E03" w:rsidP="004F5E03">
            <w:pPr>
              <w:pStyle w:val="TAC"/>
              <w:rPr>
                <w:del w:id="2014" w:author="Ericsson user" w:date="2021-05-05T09:12:00Z"/>
              </w:rPr>
            </w:pPr>
            <w:del w:id="2015" w:author="Ericsson user" w:date="2021-05-05T09:12:00Z">
              <w:r w:rsidRPr="00625324" w:rsidDel="008D72AF">
                <w:delText>107</w:delText>
              </w:r>
            </w:del>
          </w:p>
        </w:tc>
      </w:tr>
      <w:tr w:rsidR="004F5E03" w:rsidRPr="00625324" w:rsidDel="008D72AF" w14:paraId="513878A4" w14:textId="000A7FBF" w:rsidTr="001B395D">
        <w:trPr>
          <w:del w:id="2016"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1E588DF" w14:textId="63D5300A" w:rsidR="004F5E03" w:rsidRPr="00625324" w:rsidDel="008D72AF" w:rsidRDefault="004F5E03" w:rsidP="004F5E03">
            <w:pPr>
              <w:spacing w:after="0"/>
              <w:rPr>
                <w:del w:id="2017"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5DC09506" w14:textId="04A0E44D" w:rsidR="004F5E03" w:rsidRPr="00625324" w:rsidDel="008D72AF" w:rsidRDefault="004F5E03" w:rsidP="004F5E03">
            <w:pPr>
              <w:pStyle w:val="TAC"/>
              <w:rPr>
                <w:del w:id="2018" w:author="Ericsson user" w:date="2021-05-05T09:12:00Z"/>
              </w:rPr>
            </w:pPr>
          </w:p>
        </w:tc>
        <w:tc>
          <w:tcPr>
            <w:tcW w:w="618" w:type="dxa"/>
            <w:tcBorders>
              <w:top w:val="nil"/>
              <w:left w:val="single" w:sz="4" w:space="0" w:color="auto"/>
              <w:bottom w:val="single" w:sz="4" w:space="0" w:color="auto"/>
              <w:right w:val="single" w:sz="4" w:space="0" w:color="auto"/>
            </w:tcBorders>
          </w:tcPr>
          <w:p w14:paraId="4021E1FF" w14:textId="2B630A55" w:rsidR="004F5E03" w:rsidRPr="00625324" w:rsidDel="008D72AF" w:rsidRDefault="004F5E03" w:rsidP="004F5E03">
            <w:pPr>
              <w:pStyle w:val="TAC"/>
              <w:rPr>
                <w:del w:id="2019" w:author="Ericsson user" w:date="2021-05-05T09:12:00Z"/>
              </w:rPr>
            </w:pPr>
          </w:p>
        </w:tc>
        <w:tc>
          <w:tcPr>
            <w:tcW w:w="939" w:type="dxa"/>
            <w:tcBorders>
              <w:top w:val="nil"/>
              <w:left w:val="single" w:sz="4" w:space="0" w:color="auto"/>
              <w:bottom w:val="single" w:sz="4" w:space="0" w:color="auto"/>
              <w:right w:val="single" w:sz="4" w:space="0" w:color="auto"/>
            </w:tcBorders>
          </w:tcPr>
          <w:p w14:paraId="6EE7C3CF" w14:textId="119026BD" w:rsidR="004F5E03" w:rsidRPr="00625324" w:rsidDel="008D72AF" w:rsidRDefault="004F5E03" w:rsidP="004F5E03">
            <w:pPr>
              <w:pStyle w:val="TAC"/>
              <w:rPr>
                <w:del w:id="2020"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4C4FC3AD" w14:textId="2135A796" w:rsidR="004F5E03" w:rsidRPr="00625324" w:rsidDel="008D72AF" w:rsidRDefault="004F5E03" w:rsidP="004F5E03">
            <w:pPr>
              <w:pStyle w:val="TAC"/>
              <w:rPr>
                <w:del w:id="2021" w:author="Ericsson user" w:date="2021-05-05T09:12:00Z"/>
              </w:rPr>
            </w:pPr>
            <w:del w:id="2022"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2B1297D8" w14:textId="7A1ABC5B" w:rsidR="004F5E03" w:rsidRPr="00625324" w:rsidDel="008D72AF" w:rsidRDefault="004F5E03" w:rsidP="004F5E03">
            <w:pPr>
              <w:pStyle w:val="TAC"/>
              <w:rPr>
                <w:del w:id="2023" w:author="Ericsson user" w:date="2021-05-05T09:12:00Z"/>
              </w:rPr>
            </w:pPr>
            <w:del w:id="2024"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35804B3" w14:textId="4521ED4B" w:rsidR="004F5E03" w:rsidRPr="00625324" w:rsidDel="008D72AF" w:rsidRDefault="004F5E03" w:rsidP="004F5E03">
            <w:pPr>
              <w:pStyle w:val="TAC"/>
              <w:rPr>
                <w:del w:id="2025" w:author="Ericsson user" w:date="2021-05-05T09:12:00Z"/>
              </w:rPr>
            </w:pPr>
            <w:del w:id="2026" w:author="Ericsson user" w:date="2021-05-05T09:12:00Z">
              <w:r w:rsidRPr="00625324" w:rsidDel="008D72AF">
                <w:delText>2682.405</w:delText>
              </w:r>
            </w:del>
          </w:p>
        </w:tc>
        <w:tc>
          <w:tcPr>
            <w:tcW w:w="992" w:type="dxa"/>
            <w:tcBorders>
              <w:top w:val="single" w:sz="4" w:space="0" w:color="auto"/>
              <w:left w:val="single" w:sz="4" w:space="0" w:color="auto"/>
              <w:bottom w:val="single" w:sz="4" w:space="0" w:color="auto"/>
              <w:right w:val="single" w:sz="4" w:space="0" w:color="auto"/>
            </w:tcBorders>
            <w:hideMark/>
          </w:tcPr>
          <w:p w14:paraId="62B90896" w14:textId="2F09F451" w:rsidR="004F5E03" w:rsidRPr="00625324" w:rsidDel="008D72AF" w:rsidRDefault="004F5E03" w:rsidP="004F5E03">
            <w:pPr>
              <w:pStyle w:val="TAC"/>
              <w:rPr>
                <w:del w:id="2027" w:author="Ericsson user" w:date="2021-05-05T09:12:00Z"/>
              </w:rPr>
            </w:pPr>
            <w:del w:id="2028" w:author="Ericsson user" w:date="2021-05-05T09:12:00Z">
              <w:r w:rsidRPr="00625324" w:rsidDel="008D72AF">
                <w:delText>536481</w:delText>
              </w:r>
            </w:del>
          </w:p>
        </w:tc>
        <w:tc>
          <w:tcPr>
            <w:tcW w:w="981" w:type="dxa"/>
            <w:tcBorders>
              <w:top w:val="single" w:sz="4" w:space="0" w:color="auto"/>
              <w:left w:val="single" w:sz="4" w:space="0" w:color="auto"/>
              <w:bottom w:val="single" w:sz="4" w:space="0" w:color="auto"/>
              <w:right w:val="single" w:sz="4" w:space="0" w:color="auto"/>
            </w:tcBorders>
          </w:tcPr>
          <w:p w14:paraId="6F8B6038" w14:textId="7C4BC3C5" w:rsidR="004F5E03" w:rsidRPr="00625324" w:rsidDel="008D72AF" w:rsidRDefault="004F5E03" w:rsidP="004F5E03">
            <w:pPr>
              <w:pStyle w:val="TAC"/>
              <w:rPr>
                <w:del w:id="2029" w:author="Ericsson user" w:date="2021-05-05T09:12:00Z"/>
              </w:rPr>
            </w:pPr>
            <w:del w:id="2030" w:author="Ericsson user" w:date="2021-05-05T09:12:00Z">
              <w:r w:rsidRPr="00625324" w:rsidDel="008D72AF">
                <w:delText>2583.575</w:delText>
              </w:r>
            </w:del>
          </w:p>
        </w:tc>
        <w:tc>
          <w:tcPr>
            <w:tcW w:w="985" w:type="dxa"/>
            <w:tcBorders>
              <w:top w:val="single" w:sz="4" w:space="0" w:color="auto"/>
              <w:left w:val="single" w:sz="4" w:space="0" w:color="auto"/>
              <w:bottom w:val="single" w:sz="4" w:space="0" w:color="auto"/>
              <w:right w:val="single" w:sz="4" w:space="0" w:color="auto"/>
            </w:tcBorders>
            <w:hideMark/>
          </w:tcPr>
          <w:p w14:paraId="50F73C9A" w14:textId="4ABCDB1C" w:rsidR="004F5E03" w:rsidRPr="00625324" w:rsidDel="008D72AF" w:rsidRDefault="004F5E03" w:rsidP="004F5E03">
            <w:pPr>
              <w:pStyle w:val="TAC"/>
              <w:rPr>
                <w:del w:id="2031" w:author="Ericsson user" w:date="2021-05-05T09:12:00Z"/>
              </w:rPr>
            </w:pPr>
            <w:del w:id="2032" w:author="Ericsson user" w:date="2021-05-05T09:12:00Z">
              <w:r w:rsidRPr="00625324" w:rsidDel="008D72AF">
                <w:delText>16915</w:delText>
              </w:r>
            </w:del>
          </w:p>
        </w:tc>
        <w:tc>
          <w:tcPr>
            <w:tcW w:w="709" w:type="dxa"/>
            <w:tcBorders>
              <w:top w:val="single" w:sz="4" w:space="0" w:color="auto"/>
              <w:left w:val="single" w:sz="4" w:space="0" w:color="auto"/>
              <w:bottom w:val="single" w:sz="4" w:space="0" w:color="auto"/>
              <w:right w:val="single" w:sz="4" w:space="0" w:color="auto"/>
            </w:tcBorders>
            <w:hideMark/>
          </w:tcPr>
          <w:p w14:paraId="37DCCE51" w14:textId="789EC37E" w:rsidR="004F5E03" w:rsidRPr="00625324" w:rsidDel="008D72AF" w:rsidRDefault="004F5E03" w:rsidP="004F5E03">
            <w:pPr>
              <w:pStyle w:val="TAC"/>
              <w:rPr>
                <w:del w:id="2033" w:author="Ericsson user" w:date="2021-05-05T09:12:00Z"/>
              </w:rPr>
            </w:pPr>
            <w:del w:id="2034" w:author="Ericsson user" w:date="2021-05-05T09:12:00Z">
              <w:r w:rsidRPr="00625324" w:rsidDel="008D72AF">
                <w:delText>504</w:delText>
              </w:r>
            </w:del>
          </w:p>
        </w:tc>
        <w:tc>
          <w:tcPr>
            <w:tcW w:w="709" w:type="dxa"/>
            <w:tcBorders>
              <w:top w:val="nil"/>
              <w:left w:val="single" w:sz="4" w:space="0" w:color="auto"/>
              <w:bottom w:val="single" w:sz="4" w:space="0" w:color="auto"/>
              <w:right w:val="single" w:sz="4" w:space="0" w:color="auto"/>
            </w:tcBorders>
          </w:tcPr>
          <w:p w14:paraId="2CE3C242" w14:textId="7DBE9F0C" w:rsidR="004F5E03" w:rsidRPr="00625324" w:rsidDel="008D72AF" w:rsidRDefault="004F5E03" w:rsidP="004F5E03">
            <w:pPr>
              <w:pStyle w:val="TAC"/>
              <w:rPr>
                <w:del w:id="2035"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38A026BC" w14:textId="38821CF1" w:rsidR="004F5E03" w:rsidRPr="00625324" w:rsidDel="008D72AF" w:rsidRDefault="004F5E03" w:rsidP="004F5E03">
            <w:pPr>
              <w:pStyle w:val="TAC"/>
              <w:rPr>
                <w:del w:id="2036" w:author="Ericsson user" w:date="2021-05-05T09:12:00Z"/>
              </w:rPr>
            </w:pPr>
            <w:del w:id="2037" w:author="Ericsson user" w:date="2021-05-05T09:12:00Z">
              <w:r w:rsidRPr="00625324" w:rsidDel="008D72AF">
                <w:delText>6693</w:delText>
              </w:r>
            </w:del>
          </w:p>
        </w:tc>
        <w:tc>
          <w:tcPr>
            <w:tcW w:w="992" w:type="dxa"/>
            <w:tcBorders>
              <w:top w:val="single" w:sz="4" w:space="0" w:color="auto"/>
              <w:left w:val="single" w:sz="4" w:space="0" w:color="auto"/>
              <w:bottom w:val="single" w:sz="4" w:space="0" w:color="auto"/>
              <w:right w:val="single" w:sz="4" w:space="0" w:color="auto"/>
            </w:tcBorders>
            <w:hideMark/>
          </w:tcPr>
          <w:p w14:paraId="72FABC15" w14:textId="0DE58D39" w:rsidR="004F5E03" w:rsidRPr="00625324" w:rsidDel="008D72AF" w:rsidRDefault="004F5E03" w:rsidP="004F5E03">
            <w:pPr>
              <w:pStyle w:val="TAC"/>
              <w:rPr>
                <w:del w:id="2038" w:author="Ericsson user" w:date="2021-05-05T09:12:00Z"/>
              </w:rPr>
            </w:pPr>
            <w:del w:id="2039" w:author="Ericsson user" w:date="2021-05-05T09:12:00Z">
              <w:r w:rsidRPr="00625324" w:rsidDel="008D72AF">
                <w:rPr>
                  <w:rFonts w:cs="Arial"/>
                  <w:color w:val="000000"/>
                  <w:szCs w:val="18"/>
                </w:rPr>
                <w:delText>535470</w:delText>
              </w:r>
            </w:del>
          </w:p>
        </w:tc>
        <w:tc>
          <w:tcPr>
            <w:tcW w:w="709" w:type="dxa"/>
            <w:tcBorders>
              <w:top w:val="single" w:sz="4" w:space="0" w:color="auto"/>
              <w:left w:val="single" w:sz="4" w:space="0" w:color="auto"/>
              <w:bottom w:val="single" w:sz="4" w:space="0" w:color="auto"/>
              <w:right w:val="single" w:sz="4" w:space="0" w:color="auto"/>
            </w:tcBorders>
            <w:hideMark/>
          </w:tcPr>
          <w:p w14:paraId="180E5DE7" w14:textId="309E7D5D" w:rsidR="004F5E03" w:rsidRPr="00625324" w:rsidDel="008D72AF" w:rsidRDefault="004F5E03" w:rsidP="004F5E03">
            <w:pPr>
              <w:pStyle w:val="TAC"/>
              <w:rPr>
                <w:del w:id="2040" w:author="Ericsson user" w:date="2021-05-05T09:12:00Z"/>
              </w:rPr>
            </w:pPr>
            <w:del w:id="2041" w:author="Ericsson user" w:date="2021-05-05T09:12:00Z">
              <w:r w:rsidRPr="00625324" w:rsidDel="008D72AF">
                <w:delText>5</w:delText>
              </w:r>
            </w:del>
          </w:p>
        </w:tc>
        <w:tc>
          <w:tcPr>
            <w:tcW w:w="850" w:type="dxa"/>
            <w:tcBorders>
              <w:top w:val="single" w:sz="4" w:space="0" w:color="auto"/>
              <w:left w:val="single" w:sz="4" w:space="0" w:color="auto"/>
              <w:bottom w:val="single" w:sz="4" w:space="0" w:color="auto"/>
              <w:right w:val="single" w:sz="4" w:space="0" w:color="auto"/>
            </w:tcBorders>
            <w:hideMark/>
          </w:tcPr>
          <w:p w14:paraId="7A352C86" w14:textId="5FDC30E1" w:rsidR="004F5E03" w:rsidRPr="00625324" w:rsidDel="008D72AF" w:rsidRDefault="004F5E03" w:rsidP="004F5E03">
            <w:pPr>
              <w:pStyle w:val="TAC"/>
              <w:rPr>
                <w:del w:id="2042" w:author="Ericsson user" w:date="2021-05-05T09:12:00Z"/>
              </w:rPr>
            </w:pPr>
            <w:del w:id="2043" w:author="Ericsson user" w:date="2021-05-05T09:12:00Z">
              <w:r w:rsidRPr="00625324" w:rsidDel="008D72AF">
                <w:delText>1</w:delText>
              </w:r>
            </w:del>
          </w:p>
        </w:tc>
        <w:tc>
          <w:tcPr>
            <w:tcW w:w="851" w:type="dxa"/>
            <w:tcBorders>
              <w:top w:val="single" w:sz="4" w:space="0" w:color="auto"/>
              <w:left w:val="single" w:sz="4" w:space="0" w:color="auto"/>
              <w:bottom w:val="single" w:sz="4" w:space="0" w:color="auto"/>
              <w:right w:val="single" w:sz="4" w:space="0" w:color="auto"/>
            </w:tcBorders>
            <w:hideMark/>
          </w:tcPr>
          <w:p w14:paraId="64FA0711" w14:textId="0D1B206F" w:rsidR="004F5E03" w:rsidRPr="00625324" w:rsidDel="008D72AF" w:rsidRDefault="004F5E03" w:rsidP="004F5E03">
            <w:pPr>
              <w:pStyle w:val="TAC"/>
              <w:rPr>
                <w:del w:id="2044" w:author="Ericsson user" w:date="2021-05-05T09:12:00Z"/>
              </w:rPr>
            </w:pPr>
            <w:del w:id="2045" w:author="Ericsson user" w:date="2021-05-05T09:12:00Z">
              <w:r w:rsidRPr="00625324" w:rsidDel="008D72AF">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66EDF0B7" w14:textId="01324194" w:rsidR="004F5E03" w:rsidRPr="00625324" w:rsidDel="008D72AF" w:rsidRDefault="004F5E03" w:rsidP="004F5E03">
            <w:pPr>
              <w:pStyle w:val="TAC"/>
              <w:rPr>
                <w:del w:id="2046" w:author="Ericsson user" w:date="2021-05-05T09:12:00Z"/>
              </w:rPr>
            </w:pPr>
            <w:del w:id="2047" w:author="Ericsson user" w:date="2021-05-05T09:12:00Z">
              <w:r w:rsidRPr="00625324" w:rsidDel="008D72AF">
                <w:delText>505</w:delText>
              </w:r>
            </w:del>
          </w:p>
        </w:tc>
      </w:tr>
      <w:tr w:rsidR="002821B3" w:rsidRPr="00625324" w:rsidDel="008D72AF" w14:paraId="4856C57B" w14:textId="52EA739F" w:rsidTr="001B395D">
        <w:trPr>
          <w:del w:id="2048" w:author="Ericsson user" w:date="2021-05-05T09:12:00Z"/>
        </w:trPr>
        <w:tc>
          <w:tcPr>
            <w:tcW w:w="1133" w:type="dxa"/>
            <w:vMerge w:val="restart"/>
            <w:tcBorders>
              <w:top w:val="single" w:sz="4" w:space="0" w:color="auto"/>
              <w:left w:val="single" w:sz="4" w:space="0" w:color="auto"/>
              <w:bottom w:val="single" w:sz="4" w:space="0" w:color="auto"/>
              <w:right w:val="single" w:sz="4" w:space="0" w:color="auto"/>
            </w:tcBorders>
          </w:tcPr>
          <w:p w14:paraId="7E791573" w14:textId="41CB8E2F" w:rsidR="002821B3" w:rsidRPr="006A6164" w:rsidDel="008D72AF" w:rsidRDefault="002821B3" w:rsidP="00EF3989">
            <w:pPr>
              <w:pStyle w:val="TAC"/>
              <w:rPr>
                <w:del w:id="2049" w:author="Ericsson user" w:date="2021-05-05T09:12:00Z"/>
                <w:rPrChange w:id="2050" w:author="Ericsson user" w:date="2021-05-06T13:50:00Z">
                  <w:rPr>
                    <w:del w:id="2051" w:author="Ericsson user" w:date="2021-05-05T09:12:00Z"/>
                    <w:lang w:val="sv-SE"/>
                  </w:rPr>
                </w:rPrChange>
              </w:rPr>
            </w:pPr>
            <w:del w:id="2052" w:author="Ericsson user" w:date="2021-05-05T09:12:00Z">
              <w:r w:rsidRPr="006A6164" w:rsidDel="008D72AF">
                <w:rPr>
                  <w:rPrChange w:id="2053" w:author="Ericsson user" w:date="2021-05-06T13:50:00Z">
                    <w:rPr>
                      <w:lang w:val="sv-SE"/>
                    </w:rPr>
                  </w:rPrChange>
                </w:rPr>
                <w:delText>E-UTRA: 5MHz + NR: 20MHz</w:delText>
              </w:r>
            </w:del>
          </w:p>
        </w:tc>
        <w:tc>
          <w:tcPr>
            <w:tcW w:w="958" w:type="dxa"/>
            <w:tcBorders>
              <w:top w:val="single" w:sz="4" w:space="0" w:color="auto"/>
              <w:left w:val="single" w:sz="4" w:space="0" w:color="auto"/>
              <w:bottom w:val="nil"/>
              <w:right w:val="single" w:sz="4" w:space="0" w:color="auto"/>
            </w:tcBorders>
            <w:hideMark/>
          </w:tcPr>
          <w:p w14:paraId="0638CFDF" w14:textId="49B4B017" w:rsidR="002821B3" w:rsidRPr="00625324" w:rsidDel="008D72AF" w:rsidRDefault="002821B3" w:rsidP="00EF3989">
            <w:pPr>
              <w:pStyle w:val="TAC"/>
              <w:rPr>
                <w:del w:id="2054" w:author="Ericsson user" w:date="2021-05-05T09:12:00Z"/>
              </w:rPr>
            </w:pPr>
            <w:del w:id="2055" w:author="Ericsson user" w:date="2021-05-05T09:12:00Z">
              <w:r w:rsidRPr="00625324" w:rsidDel="008D72AF">
                <w:delText>E-UTRA</w:delText>
              </w:r>
            </w:del>
          </w:p>
        </w:tc>
        <w:tc>
          <w:tcPr>
            <w:tcW w:w="618" w:type="dxa"/>
            <w:tcBorders>
              <w:top w:val="single" w:sz="4" w:space="0" w:color="auto"/>
              <w:left w:val="single" w:sz="4" w:space="0" w:color="auto"/>
              <w:bottom w:val="nil"/>
              <w:right w:val="single" w:sz="4" w:space="0" w:color="auto"/>
            </w:tcBorders>
            <w:hideMark/>
          </w:tcPr>
          <w:p w14:paraId="4C8B517D" w14:textId="6FC59F74" w:rsidR="002821B3" w:rsidRPr="00625324" w:rsidDel="008D72AF" w:rsidRDefault="002821B3" w:rsidP="00EF3989">
            <w:pPr>
              <w:pStyle w:val="TAC"/>
              <w:rPr>
                <w:del w:id="2056" w:author="Ericsson user" w:date="2021-05-05T09:12:00Z"/>
              </w:rPr>
            </w:pPr>
            <w:del w:id="2057" w:author="Ericsson user" w:date="2021-05-05T09:12:00Z">
              <w:r w:rsidRPr="00625324" w:rsidDel="008D72AF">
                <w:delText>5</w:delText>
              </w:r>
            </w:del>
          </w:p>
        </w:tc>
        <w:tc>
          <w:tcPr>
            <w:tcW w:w="939" w:type="dxa"/>
            <w:tcBorders>
              <w:top w:val="single" w:sz="4" w:space="0" w:color="auto"/>
              <w:left w:val="single" w:sz="4" w:space="0" w:color="auto"/>
              <w:bottom w:val="nil"/>
              <w:right w:val="single" w:sz="4" w:space="0" w:color="auto"/>
            </w:tcBorders>
            <w:hideMark/>
          </w:tcPr>
          <w:p w14:paraId="17C1FA16" w14:textId="4136B2F9" w:rsidR="002821B3" w:rsidRPr="00625324" w:rsidDel="008D72AF" w:rsidRDefault="002821B3" w:rsidP="00EF3989">
            <w:pPr>
              <w:pStyle w:val="TAC"/>
              <w:rPr>
                <w:del w:id="2058" w:author="Ericsson user" w:date="2021-05-05T09:12:00Z"/>
              </w:rPr>
            </w:pPr>
            <w:del w:id="2059" w:author="Ericsson user" w:date="2021-05-05T09:12:00Z">
              <w:r w:rsidRPr="00625324" w:rsidDel="008D72AF">
                <w:delText>25</w:delText>
              </w:r>
            </w:del>
          </w:p>
        </w:tc>
        <w:tc>
          <w:tcPr>
            <w:tcW w:w="1043" w:type="dxa"/>
            <w:tcBorders>
              <w:top w:val="single" w:sz="4" w:space="0" w:color="auto"/>
              <w:left w:val="single" w:sz="4" w:space="0" w:color="auto"/>
              <w:bottom w:val="nil"/>
              <w:right w:val="single" w:sz="4" w:space="0" w:color="auto"/>
            </w:tcBorders>
            <w:hideMark/>
          </w:tcPr>
          <w:p w14:paraId="07A3D106" w14:textId="541F7FCE" w:rsidR="002821B3" w:rsidRPr="00625324" w:rsidDel="008D72AF" w:rsidRDefault="002821B3" w:rsidP="00EF3989">
            <w:pPr>
              <w:pStyle w:val="TAC"/>
              <w:rPr>
                <w:del w:id="2060" w:author="Ericsson user" w:date="2021-05-05T09:12:00Z"/>
              </w:rPr>
            </w:pPr>
            <w:del w:id="2061"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32967B0B" w14:textId="04D67909" w:rsidR="002821B3" w:rsidRPr="00625324" w:rsidDel="008D72AF" w:rsidRDefault="002821B3" w:rsidP="00EF3989">
            <w:pPr>
              <w:pStyle w:val="TAC"/>
              <w:rPr>
                <w:del w:id="2062" w:author="Ericsson user" w:date="2021-05-05T09:12:00Z"/>
              </w:rPr>
            </w:pPr>
            <w:del w:id="2063"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1FB20BF" w14:textId="6D2DCBEE" w:rsidR="002821B3" w:rsidRPr="00625324" w:rsidDel="008D72AF" w:rsidRDefault="002821B3" w:rsidP="00EF3989">
            <w:pPr>
              <w:pStyle w:val="TAC"/>
              <w:rPr>
                <w:del w:id="2064" w:author="Ericsson user" w:date="2021-05-05T09:12:00Z"/>
              </w:rPr>
            </w:pPr>
            <w:del w:id="2065" w:author="Ericsson user" w:date="2021-05-05T09:12:00Z">
              <w:r w:rsidRPr="00625324" w:rsidDel="008D72AF">
                <w:delText>2518.500</w:delText>
              </w:r>
            </w:del>
          </w:p>
        </w:tc>
        <w:tc>
          <w:tcPr>
            <w:tcW w:w="992" w:type="dxa"/>
            <w:tcBorders>
              <w:top w:val="single" w:sz="4" w:space="0" w:color="auto"/>
              <w:left w:val="single" w:sz="4" w:space="0" w:color="auto"/>
              <w:bottom w:val="single" w:sz="4" w:space="0" w:color="auto"/>
              <w:right w:val="single" w:sz="4" w:space="0" w:color="auto"/>
            </w:tcBorders>
            <w:hideMark/>
          </w:tcPr>
          <w:p w14:paraId="2A2431BB" w14:textId="30C11DA5" w:rsidR="002821B3" w:rsidRPr="00625324" w:rsidDel="008D72AF" w:rsidRDefault="002821B3" w:rsidP="00EF3989">
            <w:pPr>
              <w:pStyle w:val="TAC"/>
              <w:rPr>
                <w:del w:id="2066" w:author="Ericsson user" w:date="2021-05-05T09:12:00Z"/>
              </w:rPr>
            </w:pPr>
            <w:del w:id="2067" w:author="Ericsson user" w:date="2021-05-05T09:12:00Z">
              <w:r w:rsidRPr="00625324" w:rsidDel="008D72AF">
                <w:delText>39875</w:delText>
              </w:r>
            </w:del>
          </w:p>
        </w:tc>
        <w:tc>
          <w:tcPr>
            <w:tcW w:w="981" w:type="dxa"/>
            <w:tcBorders>
              <w:top w:val="single" w:sz="4" w:space="0" w:color="auto"/>
              <w:left w:val="single" w:sz="4" w:space="0" w:color="auto"/>
              <w:bottom w:val="single" w:sz="4" w:space="0" w:color="auto"/>
              <w:right w:val="single" w:sz="4" w:space="0" w:color="auto"/>
            </w:tcBorders>
            <w:hideMark/>
          </w:tcPr>
          <w:p w14:paraId="49948D74" w14:textId="04144B3A" w:rsidR="002821B3" w:rsidRPr="00625324" w:rsidDel="008D72AF" w:rsidRDefault="002821B3" w:rsidP="00EF3989">
            <w:pPr>
              <w:pStyle w:val="TAC"/>
              <w:rPr>
                <w:del w:id="2068" w:author="Ericsson user" w:date="2021-05-05T09:12:00Z"/>
              </w:rPr>
            </w:pPr>
            <w:del w:id="2069"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63036FA8" w14:textId="429FC872" w:rsidR="002821B3" w:rsidRPr="00625324" w:rsidDel="008D72AF" w:rsidRDefault="002821B3" w:rsidP="00EF3989">
            <w:pPr>
              <w:pStyle w:val="TAC"/>
              <w:rPr>
                <w:del w:id="2070" w:author="Ericsson user" w:date="2021-05-05T09:12:00Z"/>
              </w:rPr>
            </w:pPr>
            <w:del w:id="2071"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5DF7C0A" w14:textId="64F3E5A1" w:rsidR="002821B3" w:rsidRPr="00625324" w:rsidDel="008D72AF" w:rsidRDefault="002821B3" w:rsidP="00EF3989">
            <w:pPr>
              <w:pStyle w:val="TAC"/>
              <w:rPr>
                <w:del w:id="2072" w:author="Ericsson user" w:date="2021-05-05T09:12:00Z"/>
              </w:rPr>
            </w:pPr>
            <w:del w:id="2073"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39A656B6" w14:textId="23E63F2C" w:rsidR="002821B3" w:rsidRPr="00625324" w:rsidDel="008D72AF" w:rsidRDefault="002821B3" w:rsidP="00EF3989">
            <w:pPr>
              <w:pStyle w:val="TAC"/>
              <w:rPr>
                <w:del w:id="2074" w:author="Ericsson user" w:date="2021-05-05T09:12:00Z"/>
              </w:rPr>
            </w:pPr>
            <w:del w:id="2075"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D595E1B" w14:textId="7D7020CF" w:rsidR="002821B3" w:rsidRPr="00625324" w:rsidDel="008D72AF" w:rsidRDefault="002821B3" w:rsidP="00EF3989">
            <w:pPr>
              <w:pStyle w:val="TAC"/>
              <w:rPr>
                <w:del w:id="2076" w:author="Ericsson user" w:date="2021-05-05T09:12:00Z"/>
              </w:rPr>
            </w:pPr>
            <w:del w:id="2077"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87C116B" w14:textId="272AF60C" w:rsidR="002821B3" w:rsidRPr="00625324" w:rsidDel="008D72AF" w:rsidRDefault="002821B3" w:rsidP="00EF3989">
            <w:pPr>
              <w:pStyle w:val="TAC"/>
              <w:rPr>
                <w:del w:id="2078" w:author="Ericsson user" w:date="2021-05-05T09:12:00Z"/>
              </w:rPr>
            </w:pPr>
            <w:del w:id="2079"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AB50705" w14:textId="1AE5F26C" w:rsidR="002821B3" w:rsidRPr="00625324" w:rsidDel="008D72AF" w:rsidRDefault="002821B3" w:rsidP="00EF3989">
            <w:pPr>
              <w:pStyle w:val="TAC"/>
              <w:rPr>
                <w:del w:id="2080" w:author="Ericsson user" w:date="2021-05-05T09:12:00Z"/>
              </w:rPr>
            </w:pPr>
            <w:del w:id="2081"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DDB19CA" w14:textId="30AEB98A" w:rsidR="002821B3" w:rsidRPr="00625324" w:rsidDel="008D72AF" w:rsidRDefault="002821B3" w:rsidP="00EF3989">
            <w:pPr>
              <w:pStyle w:val="TAC"/>
              <w:rPr>
                <w:del w:id="2082" w:author="Ericsson user" w:date="2021-05-05T09:12:00Z"/>
              </w:rPr>
            </w:pPr>
            <w:del w:id="2083"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9794574" w14:textId="2A7A1B52" w:rsidR="002821B3" w:rsidRPr="00625324" w:rsidDel="008D72AF" w:rsidRDefault="002821B3" w:rsidP="00EF3989">
            <w:pPr>
              <w:pStyle w:val="TAC"/>
              <w:rPr>
                <w:del w:id="2084" w:author="Ericsson user" w:date="2021-05-05T09:12:00Z"/>
              </w:rPr>
            </w:pPr>
            <w:del w:id="2085"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C6A62A2" w14:textId="51E82BF0" w:rsidR="002821B3" w:rsidRPr="00625324" w:rsidDel="008D72AF" w:rsidRDefault="002821B3" w:rsidP="00EF3989">
            <w:pPr>
              <w:pStyle w:val="TAC"/>
              <w:rPr>
                <w:del w:id="2086" w:author="Ericsson user" w:date="2021-05-05T09:12:00Z"/>
              </w:rPr>
            </w:pPr>
            <w:del w:id="2087" w:author="Ericsson user" w:date="2021-05-05T09:12:00Z">
              <w:r w:rsidRPr="00625324" w:rsidDel="008D72AF">
                <w:delText>-</w:delText>
              </w:r>
            </w:del>
          </w:p>
        </w:tc>
      </w:tr>
      <w:tr w:rsidR="002821B3" w:rsidRPr="00625324" w:rsidDel="008D72AF" w14:paraId="035DB392" w14:textId="4169C8FF" w:rsidTr="001B395D">
        <w:trPr>
          <w:del w:id="2088"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3E2D76D" w14:textId="07628803" w:rsidR="002821B3" w:rsidRPr="00625324" w:rsidDel="008D72AF" w:rsidRDefault="002821B3" w:rsidP="00EF3989">
            <w:pPr>
              <w:spacing w:after="0"/>
              <w:rPr>
                <w:del w:id="2089"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706F3EF8" w14:textId="645AED78" w:rsidR="002821B3" w:rsidRPr="00625324" w:rsidDel="008D72AF" w:rsidRDefault="002821B3" w:rsidP="00EF3989">
            <w:pPr>
              <w:pStyle w:val="TAC"/>
              <w:rPr>
                <w:del w:id="2090" w:author="Ericsson user" w:date="2021-05-05T09:12:00Z"/>
              </w:rPr>
            </w:pPr>
            <w:del w:id="2091"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76CFB025" w14:textId="0F54F721" w:rsidR="002821B3" w:rsidRPr="00625324" w:rsidDel="008D72AF" w:rsidRDefault="002821B3" w:rsidP="00EF3989">
            <w:pPr>
              <w:pStyle w:val="TAC"/>
              <w:rPr>
                <w:del w:id="2092" w:author="Ericsson user" w:date="2021-05-05T09:12:00Z"/>
              </w:rPr>
            </w:pPr>
          </w:p>
        </w:tc>
        <w:tc>
          <w:tcPr>
            <w:tcW w:w="939" w:type="dxa"/>
            <w:tcBorders>
              <w:top w:val="nil"/>
              <w:left w:val="single" w:sz="4" w:space="0" w:color="auto"/>
              <w:bottom w:val="nil"/>
              <w:right w:val="single" w:sz="4" w:space="0" w:color="auto"/>
            </w:tcBorders>
          </w:tcPr>
          <w:p w14:paraId="18A5659E" w14:textId="49995AFE" w:rsidR="002821B3" w:rsidRPr="00625324" w:rsidDel="008D72AF" w:rsidRDefault="002821B3" w:rsidP="00EF3989">
            <w:pPr>
              <w:pStyle w:val="TAC"/>
              <w:rPr>
                <w:del w:id="2093" w:author="Ericsson user" w:date="2021-05-05T09:12:00Z"/>
              </w:rPr>
            </w:pPr>
          </w:p>
        </w:tc>
        <w:tc>
          <w:tcPr>
            <w:tcW w:w="1043" w:type="dxa"/>
            <w:tcBorders>
              <w:top w:val="nil"/>
              <w:left w:val="single" w:sz="4" w:space="0" w:color="auto"/>
              <w:bottom w:val="nil"/>
              <w:right w:val="single" w:sz="4" w:space="0" w:color="auto"/>
            </w:tcBorders>
            <w:hideMark/>
          </w:tcPr>
          <w:p w14:paraId="1C3820B6" w14:textId="352DF34A" w:rsidR="002821B3" w:rsidRPr="00625324" w:rsidDel="008D72AF" w:rsidRDefault="002821B3" w:rsidP="00EF3989">
            <w:pPr>
              <w:pStyle w:val="TAC"/>
              <w:rPr>
                <w:del w:id="2094" w:author="Ericsson user" w:date="2021-05-05T09:12:00Z"/>
              </w:rPr>
            </w:pPr>
            <w:del w:id="2095"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304BB671" w14:textId="7ADE86E9" w:rsidR="002821B3" w:rsidRPr="00625324" w:rsidDel="008D72AF" w:rsidRDefault="002821B3" w:rsidP="00EF3989">
            <w:pPr>
              <w:pStyle w:val="TAC"/>
              <w:rPr>
                <w:del w:id="2096" w:author="Ericsson user" w:date="2021-05-05T09:12:00Z"/>
              </w:rPr>
            </w:pPr>
            <w:del w:id="2097"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63A2DC19" w14:textId="531658AA" w:rsidR="002821B3" w:rsidRPr="00625324" w:rsidDel="008D72AF" w:rsidRDefault="002821B3" w:rsidP="00EF3989">
            <w:pPr>
              <w:pStyle w:val="TAC"/>
              <w:rPr>
                <w:del w:id="2098" w:author="Ericsson user" w:date="2021-05-05T09:12:00Z"/>
              </w:rPr>
            </w:pPr>
            <w:del w:id="2099" w:author="Ericsson user" w:date="2021-05-05T09:12:00Z">
              <w:r w:rsidRPr="00625324" w:rsidDel="008D72AF">
                <w:delText>2603.100</w:delText>
              </w:r>
            </w:del>
          </w:p>
        </w:tc>
        <w:tc>
          <w:tcPr>
            <w:tcW w:w="992" w:type="dxa"/>
            <w:tcBorders>
              <w:top w:val="single" w:sz="4" w:space="0" w:color="auto"/>
              <w:left w:val="single" w:sz="4" w:space="0" w:color="auto"/>
              <w:bottom w:val="single" w:sz="4" w:space="0" w:color="auto"/>
              <w:right w:val="single" w:sz="4" w:space="0" w:color="auto"/>
            </w:tcBorders>
            <w:hideMark/>
          </w:tcPr>
          <w:p w14:paraId="79E29D1F" w14:textId="0F0CB9EB" w:rsidR="002821B3" w:rsidRPr="00625324" w:rsidDel="008D72AF" w:rsidRDefault="002821B3" w:rsidP="00EF3989">
            <w:pPr>
              <w:pStyle w:val="TAC"/>
              <w:rPr>
                <w:del w:id="2100" w:author="Ericsson user" w:date="2021-05-05T09:12:00Z"/>
              </w:rPr>
            </w:pPr>
            <w:del w:id="2101" w:author="Ericsson user" w:date="2021-05-05T09:12:00Z">
              <w:r w:rsidRPr="00625324" w:rsidDel="008D72AF">
                <w:delText>40721</w:delText>
              </w:r>
            </w:del>
          </w:p>
        </w:tc>
        <w:tc>
          <w:tcPr>
            <w:tcW w:w="981" w:type="dxa"/>
            <w:tcBorders>
              <w:top w:val="single" w:sz="4" w:space="0" w:color="auto"/>
              <w:left w:val="single" w:sz="4" w:space="0" w:color="auto"/>
              <w:bottom w:val="single" w:sz="4" w:space="0" w:color="auto"/>
              <w:right w:val="single" w:sz="4" w:space="0" w:color="auto"/>
            </w:tcBorders>
            <w:hideMark/>
          </w:tcPr>
          <w:p w14:paraId="05B299A3" w14:textId="53C14691" w:rsidR="002821B3" w:rsidRPr="00625324" w:rsidDel="008D72AF" w:rsidRDefault="002821B3" w:rsidP="00EF3989">
            <w:pPr>
              <w:pStyle w:val="TAC"/>
              <w:rPr>
                <w:del w:id="2102" w:author="Ericsson user" w:date="2021-05-05T09:12:00Z"/>
              </w:rPr>
            </w:pPr>
            <w:del w:id="2103"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2FBCC0EE" w14:textId="452A9E3B" w:rsidR="002821B3" w:rsidRPr="00625324" w:rsidDel="008D72AF" w:rsidRDefault="002821B3" w:rsidP="00EF3989">
            <w:pPr>
              <w:pStyle w:val="TAC"/>
              <w:rPr>
                <w:del w:id="2104" w:author="Ericsson user" w:date="2021-05-05T09:12:00Z"/>
              </w:rPr>
            </w:pPr>
            <w:del w:id="2105"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7424592" w14:textId="502FB78D" w:rsidR="002821B3" w:rsidRPr="00625324" w:rsidDel="008D72AF" w:rsidRDefault="002821B3" w:rsidP="00EF3989">
            <w:pPr>
              <w:pStyle w:val="TAC"/>
              <w:rPr>
                <w:del w:id="2106" w:author="Ericsson user" w:date="2021-05-05T09:12:00Z"/>
              </w:rPr>
            </w:pPr>
            <w:del w:id="2107"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4473ED72" w14:textId="3B26CAE1" w:rsidR="002821B3" w:rsidRPr="00625324" w:rsidDel="008D72AF" w:rsidRDefault="002821B3" w:rsidP="00EF3989">
            <w:pPr>
              <w:pStyle w:val="TAC"/>
              <w:rPr>
                <w:del w:id="2108" w:author="Ericsson user" w:date="2021-05-05T09:12:00Z"/>
              </w:rPr>
            </w:pPr>
            <w:del w:id="2109"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E690E8C" w14:textId="3032BA8A" w:rsidR="002821B3" w:rsidRPr="00625324" w:rsidDel="008D72AF" w:rsidRDefault="002821B3" w:rsidP="00EF3989">
            <w:pPr>
              <w:pStyle w:val="TAC"/>
              <w:rPr>
                <w:del w:id="2110" w:author="Ericsson user" w:date="2021-05-05T09:12:00Z"/>
              </w:rPr>
            </w:pPr>
            <w:del w:id="2111"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F5FEC6D" w14:textId="022B7026" w:rsidR="002821B3" w:rsidRPr="00625324" w:rsidDel="008D72AF" w:rsidRDefault="002821B3" w:rsidP="00EF3989">
            <w:pPr>
              <w:pStyle w:val="TAC"/>
              <w:rPr>
                <w:del w:id="2112" w:author="Ericsson user" w:date="2021-05-05T09:12:00Z"/>
              </w:rPr>
            </w:pPr>
            <w:del w:id="2113"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DFDC3B9" w14:textId="02A3306B" w:rsidR="002821B3" w:rsidRPr="00625324" w:rsidDel="008D72AF" w:rsidRDefault="002821B3" w:rsidP="00EF3989">
            <w:pPr>
              <w:pStyle w:val="TAC"/>
              <w:rPr>
                <w:del w:id="2114" w:author="Ericsson user" w:date="2021-05-05T09:12:00Z"/>
              </w:rPr>
            </w:pPr>
            <w:del w:id="2115"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B4A7DE7" w14:textId="169871C6" w:rsidR="002821B3" w:rsidRPr="00625324" w:rsidDel="008D72AF" w:rsidRDefault="002821B3" w:rsidP="00EF3989">
            <w:pPr>
              <w:pStyle w:val="TAC"/>
              <w:rPr>
                <w:del w:id="2116" w:author="Ericsson user" w:date="2021-05-05T09:12:00Z"/>
              </w:rPr>
            </w:pPr>
            <w:del w:id="2117"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3CCDDC3" w14:textId="5E424639" w:rsidR="002821B3" w:rsidRPr="00625324" w:rsidDel="008D72AF" w:rsidRDefault="002821B3" w:rsidP="00EF3989">
            <w:pPr>
              <w:pStyle w:val="TAC"/>
              <w:rPr>
                <w:del w:id="2118" w:author="Ericsson user" w:date="2021-05-05T09:12:00Z"/>
              </w:rPr>
            </w:pPr>
            <w:del w:id="2119"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5644952" w14:textId="4C8C6775" w:rsidR="002821B3" w:rsidRPr="00625324" w:rsidDel="008D72AF" w:rsidRDefault="002821B3" w:rsidP="00EF3989">
            <w:pPr>
              <w:pStyle w:val="TAC"/>
              <w:rPr>
                <w:del w:id="2120" w:author="Ericsson user" w:date="2021-05-05T09:12:00Z"/>
              </w:rPr>
            </w:pPr>
            <w:del w:id="2121" w:author="Ericsson user" w:date="2021-05-05T09:12:00Z">
              <w:r w:rsidRPr="00625324" w:rsidDel="008D72AF">
                <w:delText>-</w:delText>
              </w:r>
            </w:del>
          </w:p>
        </w:tc>
      </w:tr>
      <w:tr w:rsidR="002821B3" w:rsidRPr="00625324" w:rsidDel="008D72AF" w14:paraId="20051747" w14:textId="08D1AE18" w:rsidTr="001B395D">
        <w:trPr>
          <w:del w:id="2122"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CBEA747" w14:textId="1250C225" w:rsidR="002821B3" w:rsidRPr="00625324" w:rsidDel="008D72AF" w:rsidRDefault="002821B3" w:rsidP="00EF3989">
            <w:pPr>
              <w:spacing w:after="0"/>
              <w:rPr>
                <w:del w:id="2123"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79243451" w14:textId="3F34C14F" w:rsidR="002821B3" w:rsidRPr="00625324" w:rsidDel="008D72AF" w:rsidRDefault="002821B3" w:rsidP="00EF3989">
            <w:pPr>
              <w:pStyle w:val="TAC"/>
              <w:rPr>
                <w:del w:id="2124" w:author="Ericsson user" w:date="2021-05-05T09:12:00Z"/>
              </w:rPr>
            </w:pPr>
          </w:p>
        </w:tc>
        <w:tc>
          <w:tcPr>
            <w:tcW w:w="618" w:type="dxa"/>
            <w:tcBorders>
              <w:top w:val="nil"/>
              <w:left w:val="single" w:sz="4" w:space="0" w:color="auto"/>
              <w:bottom w:val="single" w:sz="4" w:space="0" w:color="auto"/>
              <w:right w:val="single" w:sz="4" w:space="0" w:color="auto"/>
            </w:tcBorders>
          </w:tcPr>
          <w:p w14:paraId="7CF80C58" w14:textId="65E8D28E" w:rsidR="002821B3" w:rsidRPr="00625324" w:rsidDel="008D72AF" w:rsidRDefault="002821B3" w:rsidP="00EF3989">
            <w:pPr>
              <w:pStyle w:val="TAC"/>
              <w:rPr>
                <w:del w:id="2125" w:author="Ericsson user" w:date="2021-05-05T09:12:00Z"/>
              </w:rPr>
            </w:pPr>
          </w:p>
        </w:tc>
        <w:tc>
          <w:tcPr>
            <w:tcW w:w="939" w:type="dxa"/>
            <w:tcBorders>
              <w:top w:val="nil"/>
              <w:left w:val="single" w:sz="4" w:space="0" w:color="auto"/>
              <w:bottom w:val="single" w:sz="4" w:space="0" w:color="auto"/>
              <w:right w:val="single" w:sz="4" w:space="0" w:color="auto"/>
            </w:tcBorders>
          </w:tcPr>
          <w:p w14:paraId="52FE9529" w14:textId="2FE29024" w:rsidR="002821B3" w:rsidRPr="00625324" w:rsidDel="008D72AF" w:rsidRDefault="002821B3" w:rsidP="00EF3989">
            <w:pPr>
              <w:pStyle w:val="TAC"/>
              <w:rPr>
                <w:del w:id="2126"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0BAD3637" w14:textId="72040CE1" w:rsidR="002821B3" w:rsidRPr="00625324" w:rsidDel="008D72AF" w:rsidRDefault="002821B3" w:rsidP="00EF3989">
            <w:pPr>
              <w:pStyle w:val="TAC"/>
              <w:rPr>
                <w:del w:id="2127" w:author="Ericsson user" w:date="2021-05-05T09:12:00Z"/>
              </w:rPr>
            </w:pPr>
            <w:del w:id="2128"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F059A2D" w14:textId="5D6318A4" w:rsidR="002821B3" w:rsidRPr="00625324" w:rsidDel="008D72AF" w:rsidRDefault="002821B3" w:rsidP="00EF3989">
            <w:pPr>
              <w:pStyle w:val="TAC"/>
              <w:rPr>
                <w:del w:id="2129" w:author="Ericsson user" w:date="2021-05-05T09:12:00Z"/>
              </w:rPr>
            </w:pPr>
            <w:del w:id="2130"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64F85AAE" w14:textId="6E1DB55A" w:rsidR="002821B3" w:rsidRPr="00625324" w:rsidDel="008D72AF" w:rsidRDefault="002821B3" w:rsidP="00EF3989">
            <w:pPr>
              <w:pStyle w:val="TAC"/>
              <w:rPr>
                <w:del w:id="2131" w:author="Ericsson user" w:date="2021-05-05T09:12:00Z"/>
              </w:rPr>
            </w:pPr>
            <w:del w:id="2132" w:author="Ericsson user" w:date="2021-05-05T09:12:00Z">
              <w:r w:rsidRPr="00625324" w:rsidDel="008D72AF">
                <w:delText>2667.300</w:delText>
              </w:r>
            </w:del>
          </w:p>
        </w:tc>
        <w:tc>
          <w:tcPr>
            <w:tcW w:w="992" w:type="dxa"/>
            <w:tcBorders>
              <w:top w:val="single" w:sz="4" w:space="0" w:color="auto"/>
              <w:left w:val="single" w:sz="4" w:space="0" w:color="auto"/>
              <w:bottom w:val="single" w:sz="4" w:space="0" w:color="auto"/>
              <w:right w:val="single" w:sz="4" w:space="0" w:color="auto"/>
            </w:tcBorders>
            <w:hideMark/>
          </w:tcPr>
          <w:p w14:paraId="26BBB71B" w14:textId="510AD3A6" w:rsidR="002821B3" w:rsidRPr="00625324" w:rsidDel="008D72AF" w:rsidRDefault="002821B3" w:rsidP="00EF3989">
            <w:pPr>
              <w:pStyle w:val="TAC"/>
              <w:rPr>
                <w:del w:id="2133" w:author="Ericsson user" w:date="2021-05-05T09:12:00Z"/>
              </w:rPr>
            </w:pPr>
            <w:del w:id="2134" w:author="Ericsson user" w:date="2021-05-05T09:12:00Z">
              <w:r w:rsidRPr="00625324" w:rsidDel="008D72AF">
                <w:delText>41363</w:delText>
              </w:r>
            </w:del>
          </w:p>
        </w:tc>
        <w:tc>
          <w:tcPr>
            <w:tcW w:w="981" w:type="dxa"/>
            <w:tcBorders>
              <w:top w:val="single" w:sz="4" w:space="0" w:color="auto"/>
              <w:left w:val="single" w:sz="4" w:space="0" w:color="auto"/>
              <w:bottom w:val="single" w:sz="4" w:space="0" w:color="auto"/>
              <w:right w:val="single" w:sz="4" w:space="0" w:color="auto"/>
            </w:tcBorders>
            <w:hideMark/>
          </w:tcPr>
          <w:p w14:paraId="0A6C3DE2" w14:textId="1EA3AEDD" w:rsidR="002821B3" w:rsidRPr="00625324" w:rsidDel="008D72AF" w:rsidRDefault="002821B3" w:rsidP="00EF3989">
            <w:pPr>
              <w:pStyle w:val="TAC"/>
              <w:rPr>
                <w:del w:id="2135" w:author="Ericsson user" w:date="2021-05-05T09:12:00Z"/>
              </w:rPr>
            </w:pPr>
            <w:del w:id="2136"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758ECDFB" w14:textId="03804AF8" w:rsidR="002821B3" w:rsidRPr="00625324" w:rsidDel="008D72AF" w:rsidRDefault="002821B3" w:rsidP="00EF3989">
            <w:pPr>
              <w:pStyle w:val="TAC"/>
              <w:rPr>
                <w:del w:id="2137" w:author="Ericsson user" w:date="2021-05-05T09:12:00Z"/>
              </w:rPr>
            </w:pPr>
            <w:del w:id="2138"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2810FF2" w14:textId="0D61CD1F" w:rsidR="002821B3" w:rsidRPr="00625324" w:rsidDel="008D72AF" w:rsidRDefault="002821B3" w:rsidP="00EF3989">
            <w:pPr>
              <w:pStyle w:val="TAC"/>
              <w:rPr>
                <w:del w:id="2139" w:author="Ericsson user" w:date="2021-05-05T09:12:00Z"/>
              </w:rPr>
            </w:pPr>
            <w:del w:id="2140"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2C4D70D6" w14:textId="2F27349F" w:rsidR="002821B3" w:rsidRPr="00625324" w:rsidDel="008D72AF" w:rsidRDefault="002821B3" w:rsidP="00EF3989">
            <w:pPr>
              <w:pStyle w:val="TAC"/>
              <w:rPr>
                <w:del w:id="2141" w:author="Ericsson user" w:date="2021-05-05T09:12:00Z"/>
              </w:rPr>
            </w:pPr>
            <w:del w:id="2142"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1EE84E2" w14:textId="2D1F894F" w:rsidR="002821B3" w:rsidRPr="00625324" w:rsidDel="008D72AF" w:rsidRDefault="002821B3" w:rsidP="00EF3989">
            <w:pPr>
              <w:pStyle w:val="TAC"/>
              <w:rPr>
                <w:del w:id="2143" w:author="Ericsson user" w:date="2021-05-05T09:12:00Z"/>
              </w:rPr>
            </w:pPr>
            <w:del w:id="2144"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66C92FE" w14:textId="05D6F236" w:rsidR="002821B3" w:rsidRPr="00625324" w:rsidDel="008D72AF" w:rsidRDefault="002821B3" w:rsidP="00EF3989">
            <w:pPr>
              <w:pStyle w:val="TAC"/>
              <w:rPr>
                <w:del w:id="2145" w:author="Ericsson user" w:date="2021-05-05T09:12:00Z"/>
              </w:rPr>
            </w:pPr>
            <w:del w:id="2146"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E4FD94A" w14:textId="5C50A9D6" w:rsidR="002821B3" w:rsidRPr="00625324" w:rsidDel="008D72AF" w:rsidRDefault="002821B3" w:rsidP="00EF3989">
            <w:pPr>
              <w:pStyle w:val="TAC"/>
              <w:rPr>
                <w:del w:id="2147" w:author="Ericsson user" w:date="2021-05-05T09:12:00Z"/>
              </w:rPr>
            </w:pPr>
            <w:del w:id="2148"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84FBC81" w14:textId="48754780" w:rsidR="002821B3" w:rsidRPr="00625324" w:rsidDel="008D72AF" w:rsidRDefault="002821B3" w:rsidP="00EF3989">
            <w:pPr>
              <w:pStyle w:val="TAC"/>
              <w:rPr>
                <w:del w:id="2149" w:author="Ericsson user" w:date="2021-05-05T09:12:00Z"/>
              </w:rPr>
            </w:pPr>
            <w:del w:id="2150"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5FF8BC9" w14:textId="2C7A5F1A" w:rsidR="002821B3" w:rsidRPr="00625324" w:rsidDel="008D72AF" w:rsidRDefault="002821B3" w:rsidP="00EF3989">
            <w:pPr>
              <w:pStyle w:val="TAC"/>
              <w:rPr>
                <w:del w:id="2151" w:author="Ericsson user" w:date="2021-05-05T09:12:00Z"/>
              </w:rPr>
            </w:pPr>
            <w:del w:id="2152"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7A27F94" w14:textId="106B8B74" w:rsidR="002821B3" w:rsidRPr="00625324" w:rsidDel="008D72AF" w:rsidRDefault="002821B3" w:rsidP="00EF3989">
            <w:pPr>
              <w:pStyle w:val="TAC"/>
              <w:rPr>
                <w:del w:id="2153" w:author="Ericsson user" w:date="2021-05-05T09:12:00Z"/>
              </w:rPr>
            </w:pPr>
            <w:del w:id="2154" w:author="Ericsson user" w:date="2021-05-05T09:12:00Z">
              <w:r w:rsidRPr="00625324" w:rsidDel="008D72AF">
                <w:delText>-</w:delText>
              </w:r>
            </w:del>
          </w:p>
        </w:tc>
      </w:tr>
      <w:tr w:rsidR="004F5E03" w:rsidRPr="00625324" w:rsidDel="008D72AF" w14:paraId="528B6612" w14:textId="10536035" w:rsidTr="001B395D">
        <w:trPr>
          <w:del w:id="2155"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E5AAF58" w14:textId="6F109719" w:rsidR="004F5E03" w:rsidRPr="00625324" w:rsidDel="008D72AF" w:rsidRDefault="004F5E03" w:rsidP="004F5E03">
            <w:pPr>
              <w:spacing w:after="0"/>
              <w:rPr>
                <w:del w:id="2156" w:author="Ericsson user" w:date="2021-05-05T09:1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7805B7C7" w14:textId="05F517B5" w:rsidR="004F5E03" w:rsidRPr="00625324" w:rsidDel="008D72AF" w:rsidRDefault="004F5E03" w:rsidP="004F5E03">
            <w:pPr>
              <w:pStyle w:val="TAC"/>
              <w:rPr>
                <w:del w:id="2157" w:author="Ericsson user" w:date="2021-05-05T09:12:00Z"/>
              </w:rPr>
            </w:pPr>
            <w:del w:id="2158" w:author="Ericsson user" w:date="2021-05-05T09:12:00Z">
              <w:r w:rsidRPr="00625324" w:rsidDel="008D72AF">
                <w:delText>NR</w:delText>
              </w:r>
            </w:del>
          </w:p>
        </w:tc>
        <w:tc>
          <w:tcPr>
            <w:tcW w:w="618" w:type="dxa"/>
            <w:tcBorders>
              <w:top w:val="single" w:sz="4" w:space="0" w:color="auto"/>
              <w:left w:val="single" w:sz="4" w:space="0" w:color="auto"/>
              <w:bottom w:val="nil"/>
              <w:right w:val="single" w:sz="4" w:space="0" w:color="auto"/>
            </w:tcBorders>
            <w:hideMark/>
          </w:tcPr>
          <w:p w14:paraId="0E685464" w14:textId="2801D95C" w:rsidR="004F5E03" w:rsidRPr="00625324" w:rsidDel="008D72AF" w:rsidRDefault="004F5E03" w:rsidP="004F5E03">
            <w:pPr>
              <w:pStyle w:val="TAC"/>
              <w:rPr>
                <w:del w:id="2159" w:author="Ericsson user" w:date="2021-05-05T09:12:00Z"/>
              </w:rPr>
            </w:pPr>
            <w:del w:id="2160" w:author="Ericsson user" w:date="2021-05-05T09:12:00Z">
              <w:r w:rsidRPr="00625324" w:rsidDel="008D72AF">
                <w:delText>20</w:delText>
              </w:r>
            </w:del>
          </w:p>
        </w:tc>
        <w:tc>
          <w:tcPr>
            <w:tcW w:w="939" w:type="dxa"/>
            <w:tcBorders>
              <w:top w:val="single" w:sz="4" w:space="0" w:color="auto"/>
              <w:left w:val="single" w:sz="4" w:space="0" w:color="auto"/>
              <w:bottom w:val="nil"/>
              <w:right w:val="single" w:sz="4" w:space="0" w:color="auto"/>
            </w:tcBorders>
            <w:hideMark/>
          </w:tcPr>
          <w:p w14:paraId="537A46FC" w14:textId="1470A198" w:rsidR="004F5E03" w:rsidRPr="00625324" w:rsidDel="008D72AF" w:rsidRDefault="004F5E03" w:rsidP="004F5E03">
            <w:pPr>
              <w:pStyle w:val="TAC"/>
              <w:rPr>
                <w:del w:id="2161" w:author="Ericsson user" w:date="2021-05-05T09:12:00Z"/>
              </w:rPr>
            </w:pPr>
            <w:del w:id="2162" w:author="Ericsson user" w:date="2021-05-05T09:12:00Z">
              <w:r w:rsidRPr="00625324" w:rsidDel="008D72AF">
                <w:delText>106</w:delText>
              </w:r>
            </w:del>
          </w:p>
        </w:tc>
        <w:tc>
          <w:tcPr>
            <w:tcW w:w="1043" w:type="dxa"/>
            <w:tcBorders>
              <w:top w:val="single" w:sz="4" w:space="0" w:color="auto"/>
              <w:left w:val="single" w:sz="4" w:space="0" w:color="auto"/>
              <w:bottom w:val="nil"/>
              <w:right w:val="single" w:sz="4" w:space="0" w:color="auto"/>
            </w:tcBorders>
            <w:hideMark/>
          </w:tcPr>
          <w:p w14:paraId="15021667" w14:textId="0EFC079F" w:rsidR="004F5E03" w:rsidRPr="00625324" w:rsidDel="008D72AF" w:rsidRDefault="004F5E03" w:rsidP="004F5E03">
            <w:pPr>
              <w:pStyle w:val="TAC"/>
              <w:rPr>
                <w:del w:id="2163" w:author="Ericsson user" w:date="2021-05-05T09:12:00Z"/>
              </w:rPr>
            </w:pPr>
            <w:del w:id="2164"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0C2233A1" w14:textId="73010DDA" w:rsidR="004F5E03" w:rsidRPr="00625324" w:rsidDel="008D72AF" w:rsidRDefault="004F5E03" w:rsidP="004F5E03">
            <w:pPr>
              <w:pStyle w:val="TAC"/>
              <w:rPr>
                <w:del w:id="2165" w:author="Ericsson user" w:date="2021-05-05T09:12:00Z"/>
              </w:rPr>
            </w:pPr>
            <w:del w:id="2166"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7236289" w14:textId="07D7AAED" w:rsidR="004F5E03" w:rsidRPr="00625324" w:rsidDel="008D72AF" w:rsidRDefault="004F5E03" w:rsidP="004F5E03">
            <w:pPr>
              <w:pStyle w:val="TAC"/>
              <w:rPr>
                <w:del w:id="2167" w:author="Ericsson user" w:date="2021-05-05T09:12:00Z"/>
              </w:rPr>
            </w:pPr>
            <w:del w:id="2168" w:author="Ericsson user" w:date="2021-05-05T09:12:00Z">
              <w:r w:rsidRPr="00625324" w:rsidDel="008D72AF">
                <w:delText>2506.005</w:delText>
              </w:r>
            </w:del>
          </w:p>
        </w:tc>
        <w:tc>
          <w:tcPr>
            <w:tcW w:w="992" w:type="dxa"/>
            <w:tcBorders>
              <w:top w:val="single" w:sz="4" w:space="0" w:color="auto"/>
              <w:left w:val="single" w:sz="4" w:space="0" w:color="auto"/>
              <w:bottom w:val="single" w:sz="4" w:space="0" w:color="auto"/>
              <w:right w:val="single" w:sz="4" w:space="0" w:color="auto"/>
            </w:tcBorders>
            <w:hideMark/>
          </w:tcPr>
          <w:p w14:paraId="4387DA57" w14:textId="5A59B191" w:rsidR="004F5E03" w:rsidRPr="00625324" w:rsidDel="008D72AF" w:rsidRDefault="004F5E03" w:rsidP="004F5E03">
            <w:pPr>
              <w:pStyle w:val="TAC"/>
              <w:rPr>
                <w:del w:id="2169" w:author="Ericsson user" w:date="2021-05-05T09:12:00Z"/>
              </w:rPr>
            </w:pPr>
            <w:del w:id="2170" w:author="Ericsson user" w:date="2021-05-05T09:12:00Z">
              <w:r w:rsidRPr="00625324" w:rsidDel="008D72AF">
                <w:delText>501201</w:delText>
              </w:r>
            </w:del>
          </w:p>
        </w:tc>
        <w:tc>
          <w:tcPr>
            <w:tcW w:w="981" w:type="dxa"/>
            <w:tcBorders>
              <w:top w:val="single" w:sz="4" w:space="0" w:color="auto"/>
              <w:left w:val="single" w:sz="4" w:space="0" w:color="auto"/>
              <w:bottom w:val="single" w:sz="4" w:space="0" w:color="auto"/>
              <w:right w:val="single" w:sz="4" w:space="0" w:color="auto"/>
            </w:tcBorders>
          </w:tcPr>
          <w:p w14:paraId="4DD01AC4" w14:textId="4F205DDE" w:rsidR="004F5E03" w:rsidRPr="00625324" w:rsidDel="008D72AF" w:rsidRDefault="004F5E03" w:rsidP="00625324">
            <w:pPr>
              <w:pStyle w:val="TAC"/>
              <w:jc w:val="left"/>
              <w:rPr>
                <w:del w:id="2171" w:author="Ericsson user" w:date="2021-05-05T09:12:00Z"/>
              </w:rPr>
            </w:pPr>
            <w:del w:id="2172" w:author="Ericsson user" w:date="2021-05-05T09:12:00Z">
              <w:r w:rsidRPr="00625324" w:rsidDel="008D72AF">
                <w:delText>2496.465</w:delText>
              </w:r>
            </w:del>
          </w:p>
        </w:tc>
        <w:tc>
          <w:tcPr>
            <w:tcW w:w="985" w:type="dxa"/>
            <w:tcBorders>
              <w:top w:val="single" w:sz="4" w:space="0" w:color="auto"/>
              <w:left w:val="single" w:sz="4" w:space="0" w:color="auto"/>
              <w:bottom w:val="single" w:sz="4" w:space="0" w:color="auto"/>
              <w:right w:val="single" w:sz="4" w:space="0" w:color="auto"/>
            </w:tcBorders>
            <w:hideMark/>
          </w:tcPr>
          <w:p w14:paraId="439F9EE7" w14:textId="3B6C37D3" w:rsidR="004F5E03" w:rsidRPr="00625324" w:rsidDel="008D72AF" w:rsidRDefault="004F5E03" w:rsidP="00625324">
            <w:pPr>
              <w:pStyle w:val="TAC"/>
              <w:jc w:val="left"/>
              <w:rPr>
                <w:del w:id="2173" w:author="Ericsson user" w:date="2021-05-05T09:12:00Z"/>
              </w:rPr>
            </w:pPr>
            <w:del w:id="2174" w:author="Ericsson user" w:date="2021-05-05T09:12:00Z">
              <w:r w:rsidRPr="00625324" w:rsidDel="008D72AF">
                <w:delText>499293</w:delText>
              </w:r>
            </w:del>
          </w:p>
        </w:tc>
        <w:tc>
          <w:tcPr>
            <w:tcW w:w="709" w:type="dxa"/>
            <w:tcBorders>
              <w:top w:val="single" w:sz="4" w:space="0" w:color="auto"/>
              <w:left w:val="single" w:sz="4" w:space="0" w:color="auto"/>
              <w:bottom w:val="single" w:sz="4" w:space="0" w:color="auto"/>
              <w:right w:val="single" w:sz="4" w:space="0" w:color="auto"/>
            </w:tcBorders>
            <w:hideMark/>
          </w:tcPr>
          <w:p w14:paraId="5D9FEB9E" w14:textId="285C0973" w:rsidR="004F5E03" w:rsidRPr="00625324" w:rsidDel="008D72AF" w:rsidRDefault="004F5E03" w:rsidP="004F5E03">
            <w:pPr>
              <w:pStyle w:val="TAC"/>
              <w:rPr>
                <w:del w:id="2175" w:author="Ericsson user" w:date="2021-05-05T09:12:00Z"/>
              </w:rPr>
            </w:pPr>
            <w:del w:id="2176" w:author="Ericsson user" w:date="2021-05-05T09:12:00Z">
              <w:r w:rsidRPr="00625324" w:rsidDel="008D72AF">
                <w:delText>0</w:delText>
              </w:r>
            </w:del>
          </w:p>
        </w:tc>
        <w:tc>
          <w:tcPr>
            <w:tcW w:w="709" w:type="dxa"/>
            <w:tcBorders>
              <w:top w:val="single" w:sz="4" w:space="0" w:color="auto"/>
              <w:left w:val="single" w:sz="4" w:space="0" w:color="auto"/>
              <w:bottom w:val="nil"/>
              <w:right w:val="single" w:sz="4" w:space="0" w:color="auto"/>
            </w:tcBorders>
            <w:hideMark/>
          </w:tcPr>
          <w:p w14:paraId="5B1EF539" w14:textId="42ED958A" w:rsidR="004F5E03" w:rsidRPr="00625324" w:rsidDel="008D72AF" w:rsidRDefault="004F5E03" w:rsidP="004F5E03">
            <w:pPr>
              <w:pStyle w:val="TAC"/>
              <w:rPr>
                <w:del w:id="2177" w:author="Ericsson user" w:date="2021-05-05T09:12:00Z"/>
              </w:rPr>
            </w:pPr>
            <w:del w:id="2178" w:author="Ericsson user" w:date="2021-05-05T09:12:00Z">
              <w:r w:rsidRPr="00625324" w:rsidDel="008D72AF">
                <w:delText>15</w:delText>
              </w:r>
            </w:del>
          </w:p>
        </w:tc>
        <w:tc>
          <w:tcPr>
            <w:tcW w:w="709" w:type="dxa"/>
            <w:tcBorders>
              <w:top w:val="single" w:sz="4" w:space="0" w:color="auto"/>
              <w:left w:val="single" w:sz="4" w:space="0" w:color="auto"/>
              <w:bottom w:val="single" w:sz="4" w:space="0" w:color="auto"/>
              <w:right w:val="single" w:sz="4" w:space="0" w:color="auto"/>
            </w:tcBorders>
            <w:hideMark/>
          </w:tcPr>
          <w:p w14:paraId="4DB269F7" w14:textId="10931782" w:rsidR="004F5E03" w:rsidRPr="00625324" w:rsidDel="008D72AF" w:rsidRDefault="004F5E03" w:rsidP="004F5E03">
            <w:pPr>
              <w:pStyle w:val="TAC"/>
              <w:rPr>
                <w:del w:id="2179" w:author="Ericsson user" w:date="2021-05-05T09:12:00Z"/>
              </w:rPr>
            </w:pPr>
            <w:del w:id="2180" w:author="Ericsson user" w:date="2021-05-05T09:12:00Z">
              <w:r w:rsidRPr="00625324" w:rsidDel="008D72AF">
                <w:delText>6246</w:delText>
              </w:r>
            </w:del>
          </w:p>
        </w:tc>
        <w:tc>
          <w:tcPr>
            <w:tcW w:w="992" w:type="dxa"/>
            <w:tcBorders>
              <w:top w:val="single" w:sz="4" w:space="0" w:color="auto"/>
              <w:left w:val="single" w:sz="4" w:space="0" w:color="auto"/>
              <w:bottom w:val="single" w:sz="4" w:space="0" w:color="auto"/>
              <w:right w:val="single" w:sz="4" w:space="0" w:color="auto"/>
            </w:tcBorders>
            <w:hideMark/>
          </w:tcPr>
          <w:p w14:paraId="509815E6" w14:textId="04212DAA" w:rsidR="004F5E03" w:rsidRPr="00625324" w:rsidDel="008D72AF" w:rsidRDefault="004F5E03" w:rsidP="004F5E03">
            <w:pPr>
              <w:pStyle w:val="TAC"/>
              <w:rPr>
                <w:del w:id="2181" w:author="Ericsson user" w:date="2021-05-05T09:12:00Z"/>
              </w:rPr>
            </w:pPr>
            <w:del w:id="2182" w:author="Ericsson user" w:date="2021-05-05T09:12:00Z">
              <w:r w:rsidRPr="00625324" w:rsidDel="008D72AF">
                <w:rPr>
                  <w:rFonts w:cs="Arial"/>
                  <w:color w:val="000000"/>
                  <w:szCs w:val="18"/>
                </w:rPr>
                <w:delText>499710</w:delText>
              </w:r>
            </w:del>
          </w:p>
        </w:tc>
        <w:tc>
          <w:tcPr>
            <w:tcW w:w="709" w:type="dxa"/>
            <w:tcBorders>
              <w:top w:val="single" w:sz="4" w:space="0" w:color="auto"/>
              <w:left w:val="single" w:sz="4" w:space="0" w:color="auto"/>
              <w:bottom w:val="single" w:sz="4" w:space="0" w:color="auto"/>
              <w:right w:val="single" w:sz="4" w:space="0" w:color="auto"/>
            </w:tcBorders>
            <w:hideMark/>
          </w:tcPr>
          <w:p w14:paraId="758D0B58" w14:textId="7448E20C" w:rsidR="004F5E03" w:rsidRPr="00625324" w:rsidDel="008D72AF" w:rsidRDefault="004F5E03" w:rsidP="004F5E03">
            <w:pPr>
              <w:pStyle w:val="TAC"/>
              <w:rPr>
                <w:del w:id="2183" w:author="Ericsson user" w:date="2021-05-05T09:12:00Z"/>
              </w:rPr>
            </w:pPr>
            <w:del w:id="2184" w:author="Ericsson user" w:date="2021-05-05T09:12:00Z">
              <w:r w:rsidRPr="00625324" w:rsidDel="008D72AF">
                <w:delText>7</w:delText>
              </w:r>
            </w:del>
          </w:p>
        </w:tc>
        <w:tc>
          <w:tcPr>
            <w:tcW w:w="850" w:type="dxa"/>
            <w:tcBorders>
              <w:top w:val="single" w:sz="4" w:space="0" w:color="auto"/>
              <w:left w:val="single" w:sz="4" w:space="0" w:color="auto"/>
              <w:bottom w:val="single" w:sz="4" w:space="0" w:color="auto"/>
              <w:right w:val="single" w:sz="4" w:space="0" w:color="auto"/>
            </w:tcBorders>
            <w:hideMark/>
          </w:tcPr>
          <w:p w14:paraId="3EF9134C" w14:textId="5D1A25D5" w:rsidR="004F5E03" w:rsidRPr="00625324" w:rsidDel="008D72AF" w:rsidRDefault="004F5E03" w:rsidP="004F5E03">
            <w:pPr>
              <w:pStyle w:val="TAC"/>
              <w:rPr>
                <w:del w:id="2185" w:author="Ericsson user" w:date="2021-05-05T09:12:00Z"/>
              </w:rPr>
            </w:pPr>
            <w:del w:id="2186" w:author="Ericsson user" w:date="2021-05-05T09:12:00Z">
              <w:r w:rsidRPr="00625324" w:rsidDel="008D72AF">
                <w:delText>1</w:delText>
              </w:r>
            </w:del>
          </w:p>
        </w:tc>
        <w:tc>
          <w:tcPr>
            <w:tcW w:w="851" w:type="dxa"/>
            <w:tcBorders>
              <w:top w:val="single" w:sz="4" w:space="0" w:color="auto"/>
              <w:left w:val="single" w:sz="4" w:space="0" w:color="auto"/>
              <w:bottom w:val="single" w:sz="4" w:space="0" w:color="auto"/>
              <w:right w:val="single" w:sz="4" w:space="0" w:color="auto"/>
            </w:tcBorders>
            <w:hideMark/>
          </w:tcPr>
          <w:p w14:paraId="74662CD6" w14:textId="23771C9C" w:rsidR="004F5E03" w:rsidRPr="00625324" w:rsidDel="008D72AF" w:rsidRDefault="004F5E03" w:rsidP="004F5E03">
            <w:pPr>
              <w:pStyle w:val="TAC"/>
              <w:rPr>
                <w:del w:id="2187" w:author="Ericsson user" w:date="2021-05-05T09:12:00Z"/>
              </w:rPr>
            </w:pPr>
            <w:del w:id="2188" w:author="Ericsson user" w:date="2021-05-05T09:12:00Z">
              <w:r w:rsidRPr="00625324" w:rsidDel="008D72AF">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0ED312F8" w14:textId="0178BF66" w:rsidR="004F5E03" w:rsidRPr="00625324" w:rsidDel="008D72AF" w:rsidRDefault="004F5E03" w:rsidP="004F5E03">
            <w:pPr>
              <w:pStyle w:val="TAC"/>
              <w:rPr>
                <w:del w:id="2189" w:author="Ericsson user" w:date="2021-05-05T09:12:00Z"/>
              </w:rPr>
            </w:pPr>
            <w:del w:id="2190" w:author="Ericsson user" w:date="2021-05-05T09:12:00Z">
              <w:r w:rsidRPr="00625324" w:rsidDel="008D72AF">
                <w:delText>1</w:delText>
              </w:r>
            </w:del>
          </w:p>
        </w:tc>
      </w:tr>
      <w:tr w:rsidR="004F5E03" w:rsidRPr="00625324" w:rsidDel="008D72AF" w14:paraId="73011366" w14:textId="161E12E2" w:rsidTr="001B395D">
        <w:trPr>
          <w:del w:id="2191"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8D7A04C" w14:textId="699E94EA" w:rsidR="004F5E03" w:rsidRPr="00625324" w:rsidDel="008D72AF" w:rsidRDefault="004F5E03" w:rsidP="004F5E03">
            <w:pPr>
              <w:spacing w:after="0"/>
              <w:rPr>
                <w:del w:id="2192"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132D62B2" w14:textId="06F06732" w:rsidR="004F5E03" w:rsidRPr="00625324" w:rsidDel="008D72AF" w:rsidRDefault="004F5E03" w:rsidP="004F5E03">
            <w:pPr>
              <w:pStyle w:val="TAC"/>
              <w:rPr>
                <w:del w:id="2193" w:author="Ericsson user" w:date="2021-05-05T09:12:00Z"/>
              </w:rPr>
            </w:pPr>
            <w:del w:id="2194"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4F300D65" w14:textId="4FB3A555" w:rsidR="004F5E03" w:rsidRPr="00625324" w:rsidDel="008D72AF" w:rsidRDefault="004F5E03" w:rsidP="004F5E03">
            <w:pPr>
              <w:pStyle w:val="TAC"/>
              <w:rPr>
                <w:del w:id="2195" w:author="Ericsson user" w:date="2021-05-05T09:12:00Z"/>
              </w:rPr>
            </w:pPr>
          </w:p>
        </w:tc>
        <w:tc>
          <w:tcPr>
            <w:tcW w:w="939" w:type="dxa"/>
            <w:tcBorders>
              <w:top w:val="nil"/>
              <w:left w:val="single" w:sz="4" w:space="0" w:color="auto"/>
              <w:bottom w:val="nil"/>
              <w:right w:val="single" w:sz="4" w:space="0" w:color="auto"/>
            </w:tcBorders>
          </w:tcPr>
          <w:p w14:paraId="017EC784" w14:textId="39DA8240" w:rsidR="004F5E03" w:rsidRPr="00625324" w:rsidDel="008D72AF" w:rsidRDefault="004F5E03" w:rsidP="004F5E03">
            <w:pPr>
              <w:pStyle w:val="TAC"/>
              <w:rPr>
                <w:del w:id="2196" w:author="Ericsson user" w:date="2021-05-05T09:12:00Z"/>
              </w:rPr>
            </w:pPr>
          </w:p>
        </w:tc>
        <w:tc>
          <w:tcPr>
            <w:tcW w:w="1043" w:type="dxa"/>
            <w:tcBorders>
              <w:top w:val="nil"/>
              <w:left w:val="single" w:sz="4" w:space="0" w:color="auto"/>
              <w:bottom w:val="nil"/>
              <w:right w:val="single" w:sz="4" w:space="0" w:color="auto"/>
            </w:tcBorders>
            <w:hideMark/>
          </w:tcPr>
          <w:p w14:paraId="77B8D509" w14:textId="00CFC254" w:rsidR="004F5E03" w:rsidRPr="00625324" w:rsidDel="008D72AF" w:rsidRDefault="004F5E03" w:rsidP="004F5E03">
            <w:pPr>
              <w:pStyle w:val="TAC"/>
              <w:rPr>
                <w:del w:id="2197" w:author="Ericsson user" w:date="2021-05-05T09:12:00Z"/>
              </w:rPr>
            </w:pPr>
            <w:del w:id="2198"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08D1C26B" w14:textId="777AB9FA" w:rsidR="004F5E03" w:rsidRPr="00625324" w:rsidDel="008D72AF" w:rsidRDefault="004F5E03" w:rsidP="004F5E03">
            <w:pPr>
              <w:pStyle w:val="TAC"/>
              <w:rPr>
                <w:del w:id="2199" w:author="Ericsson user" w:date="2021-05-05T09:12:00Z"/>
              </w:rPr>
            </w:pPr>
            <w:del w:id="2200"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21C4388" w14:textId="6BD4CA4D" w:rsidR="004F5E03" w:rsidRPr="00625324" w:rsidDel="008D72AF" w:rsidRDefault="004F5E03" w:rsidP="004F5E03">
            <w:pPr>
              <w:pStyle w:val="TAC"/>
              <w:rPr>
                <w:del w:id="2201" w:author="Ericsson user" w:date="2021-05-05T09:12:00Z"/>
              </w:rPr>
            </w:pPr>
            <w:del w:id="2202" w:author="Ericsson user" w:date="2021-05-05T09:12:00Z">
              <w:r w:rsidRPr="00625324" w:rsidDel="008D72AF">
                <w:delText>2590.605</w:delText>
              </w:r>
            </w:del>
          </w:p>
        </w:tc>
        <w:tc>
          <w:tcPr>
            <w:tcW w:w="992" w:type="dxa"/>
            <w:tcBorders>
              <w:top w:val="single" w:sz="4" w:space="0" w:color="auto"/>
              <w:left w:val="single" w:sz="4" w:space="0" w:color="auto"/>
              <w:bottom w:val="single" w:sz="4" w:space="0" w:color="auto"/>
              <w:right w:val="single" w:sz="4" w:space="0" w:color="auto"/>
            </w:tcBorders>
            <w:hideMark/>
          </w:tcPr>
          <w:p w14:paraId="4157AF3E" w14:textId="0CA09ADC" w:rsidR="004F5E03" w:rsidRPr="00625324" w:rsidDel="008D72AF" w:rsidRDefault="004F5E03" w:rsidP="004F5E03">
            <w:pPr>
              <w:pStyle w:val="TAC"/>
              <w:rPr>
                <w:del w:id="2203" w:author="Ericsson user" w:date="2021-05-05T09:12:00Z"/>
              </w:rPr>
            </w:pPr>
            <w:del w:id="2204" w:author="Ericsson user" w:date="2021-05-05T09:12:00Z">
              <w:r w:rsidRPr="00625324" w:rsidDel="008D72AF">
                <w:delText>518121</w:delText>
              </w:r>
            </w:del>
          </w:p>
        </w:tc>
        <w:tc>
          <w:tcPr>
            <w:tcW w:w="981" w:type="dxa"/>
            <w:tcBorders>
              <w:top w:val="single" w:sz="4" w:space="0" w:color="auto"/>
              <w:left w:val="single" w:sz="4" w:space="0" w:color="auto"/>
              <w:bottom w:val="single" w:sz="4" w:space="0" w:color="auto"/>
              <w:right w:val="single" w:sz="4" w:space="0" w:color="auto"/>
            </w:tcBorders>
            <w:hideMark/>
          </w:tcPr>
          <w:p w14:paraId="5BEABAA8" w14:textId="24A0BB10" w:rsidR="004F5E03" w:rsidRPr="00625324" w:rsidDel="008D72AF" w:rsidRDefault="004F5E03" w:rsidP="004F5E03">
            <w:pPr>
              <w:pStyle w:val="TAC"/>
              <w:rPr>
                <w:del w:id="2205" w:author="Ericsson user" w:date="2021-05-05T09:12:00Z"/>
              </w:rPr>
            </w:pPr>
            <w:del w:id="2206" w:author="Ericsson user" w:date="2021-05-05T09:12:00Z">
              <w:r w:rsidRPr="00625324" w:rsidDel="008D72AF">
                <w:delText>2562.705</w:delText>
              </w:r>
            </w:del>
          </w:p>
        </w:tc>
        <w:tc>
          <w:tcPr>
            <w:tcW w:w="985" w:type="dxa"/>
            <w:tcBorders>
              <w:top w:val="single" w:sz="4" w:space="0" w:color="auto"/>
              <w:left w:val="single" w:sz="4" w:space="0" w:color="auto"/>
              <w:bottom w:val="single" w:sz="4" w:space="0" w:color="auto"/>
              <w:right w:val="single" w:sz="4" w:space="0" w:color="auto"/>
            </w:tcBorders>
            <w:hideMark/>
          </w:tcPr>
          <w:p w14:paraId="5707B6C4" w14:textId="2317FC2E" w:rsidR="004F5E03" w:rsidRPr="00625324" w:rsidDel="008D72AF" w:rsidRDefault="004F5E03" w:rsidP="004F5E03">
            <w:pPr>
              <w:pStyle w:val="TAC"/>
              <w:rPr>
                <w:del w:id="2207" w:author="Ericsson user" w:date="2021-05-05T09:12:00Z"/>
              </w:rPr>
            </w:pPr>
            <w:del w:id="2208" w:author="Ericsson user" w:date="2021-05-05T09:12:00Z">
              <w:r w:rsidRPr="00625324" w:rsidDel="008D72AF">
                <w:delText>512541</w:delText>
              </w:r>
            </w:del>
          </w:p>
        </w:tc>
        <w:tc>
          <w:tcPr>
            <w:tcW w:w="709" w:type="dxa"/>
            <w:tcBorders>
              <w:top w:val="single" w:sz="4" w:space="0" w:color="auto"/>
              <w:left w:val="single" w:sz="4" w:space="0" w:color="auto"/>
              <w:bottom w:val="single" w:sz="4" w:space="0" w:color="auto"/>
              <w:right w:val="single" w:sz="4" w:space="0" w:color="auto"/>
            </w:tcBorders>
            <w:hideMark/>
          </w:tcPr>
          <w:p w14:paraId="5DFB6115" w14:textId="2369172B" w:rsidR="004F5E03" w:rsidRPr="00625324" w:rsidDel="008D72AF" w:rsidRDefault="004F5E03" w:rsidP="004F5E03">
            <w:pPr>
              <w:pStyle w:val="TAC"/>
              <w:rPr>
                <w:del w:id="2209" w:author="Ericsson user" w:date="2021-05-05T09:12:00Z"/>
              </w:rPr>
            </w:pPr>
            <w:del w:id="2210" w:author="Ericsson user" w:date="2021-05-05T09:12:00Z">
              <w:r w:rsidRPr="00625324" w:rsidDel="008D72AF">
                <w:delText>102</w:delText>
              </w:r>
            </w:del>
          </w:p>
        </w:tc>
        <w:tc>
          <w:tcPr>
            <w:tcW w:w="709" w:type="dxa"/>
            <w:tcBorders>
              <w:top w:val="nil"/>
              <w:left w:val="single" w:sz="4" w:space="0" w:color="auto"/>
              <w:bottom w:val="nil"/>
              <w:right w:val="single" w:sz="4" w:space="0" w:color="auto"/>
            </w:tcBorders>
          </w:tcPr>
          <w:p w14:paraId="0FC84157" w14:textId="11AA918F" w:rsidR="004F5E03" w:rsidRPr="00625324" w:rsidDel="008D72AF" w:rsidRDefault="004F5E03" w:rsidP="004F5E03">
            <w:pPr>
              <w:pStyle w:val="TAC"/>
              <w:rPr>
                <w:del w:id="2211"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107F70DD" w14:textId="0302F608" w:rsidR="004F5E03" w:rsidRPr="00625324" w:rsidDel="008D72AF" w:rsidRDefault="004F5E03" w:rsidP="004F5E03">
            <w:pPr>
              <w:pStyle w:val="TAC"/>
              <w:rPr>
                <w:del w:id="2212" w:author="Ericsson user" w:date="2021-05-05T09:12:00Z"/>
              </w:rPr>
            </w:pPr>
            <w:del w:id="2213" w:author="Ericsson user" w:date="2021-05-05T09:12:00Z">
              <w:r w:rsidRPr="00625324" w:rsidDel="008D72AF">
                <w:delText>6459</w:delText>
              </w:r>
            </w:del>
          </w:p>
        </w:tc>
        <w:tc>
          <w:tcPr>
            <w:tcW w:w="992" w:type="dxa"/>
            <w:tcBorders>
              <w:top w:val="single" w:sz="4" w:space="0" w:color="auto"/>
              <w:left w:val="single" w:sz="4" w:space="0" w:color="auto"/>
              <w:bottom w:val="single" w:sz="4" w:space="0" w:color="auto"/>
              <w:right w:val="single" w:sz="4" w:space="0" w:color="auto"/>
            </w:tcBorders>
            <w:hideMark/>
          </w:tcPr>
          <w:p w14:paraId="041981FD" w14:textId="1614F717" w:rsidR="004F5E03" w:rsidRPr="00625324" w:rsidDel="008D72AF" w:rsidRDefault="004F5E03" w:rsidP="004F5E03">
            <w:pPr>
              <w:pStyle w:val="TAC"/>
              <w:rPr>
                <w:del w:id="2214" w:author="Ericsson user" w:date="2021-05-05T09:12:00Z"/>
              </w:rPr>
            </w:pPr>
            <w:del w:id="2215" w:author="Ericsson user" w:date="2021-05-05T09:12:00Z">
              <w:r w:rsidRPr="00625324" w:rsidDel="008D72AF">
                <w:rPr>
                  <w:rFonts w:cs="Arial"/>
                  <w:color w:val="000000"/>
                  <w:szCs w:val="18"/>
                </w:rPr>
                <w:delText>516750</w:delText>
              </w:r>
            </w:del>
          </w:p>
        </w:tc>
        <w:tc>
          <w:tcPr>
            <w:tcW w:w="709" w:type="dxa"/>
            <w:tcBorders>
              <w:top w:val="single" w:sz="4" w:space="0" w:color="auto"/>
              <w:left w:val="single" w:sz="4" w:space="0" w:color="auto"/>
              <w:bottom w:val="single" w:sz="4" w:space="0" w:color="auto"/>
              <w:right w:val="single" w:sz="4" w:space="0" w:color="auto"/>
            </w:tcBorders>
            <w:hideMark/>
          </w:tcPr>
          <w:p w14:paraId="619C871F" w14:textId="6FE036F8" w:rsidR="004F5E03" w:rsidRPr="00625324" w:rsidDel="008D72AF" w:rsidRDefault="004F5E03" w:rsidP="004F5E03">
            <w:pPr>
              <w:pStyle w:val="TAC"/>
              <w:rPr>
                <w:del w:id="2216" w:author="Ericsson user" w:date="2021-05-05T09:12:00Z"/>
              </w:rPr>
            </w:pPr>
            <w:del w:id="2217" w:author="Ericsson user" w:date="2021-05-05T09:12:00Z">
              <w:r w:rsidRPr="00625324" w:rsidDel="008D72AF">
                <w:delText>11</w:delText>
              </w:r>
            </w:del>
          </w:p>
        </w:tc>
        <w:tc>
          <w:tcPr>
            <w:tcW w:w="850" w:type="dxa"/>
            <w:tcBorders>
              <w:top w:val="single" w:sz="4" w:space="0" w:color="auto"/>
              <w:left w:val="single" w:sz="4" w:space="0" w:color="auto"/>
              <w:bottom w:val="single" w:sz="4" w:space="0" w:color="auto"/>
              <w:right w:val="single" w:sz="4" w:space="0" w:color="auto"/>
            </w:tcBorders>
            <w:hideMark/>
          </w:tcPr>
          <w:p w14:paraId="4CF8A3A7" w14:textId="171CC14B" w:rsidR="004F5E03" w:rsidRPr="00625324" w:rsidDel="008D72AF" w:rsidRDefault="004F5E03" w:rsidP="004F5E03">
            <w:pPr>
              <w:pStyle w:val="TAC"/>
              <w:rPr>
                <w:del w:id="2218" w:author="Ericsson user" w:date="2021-05-05T09:12:00Z"/>
              </w:rPr>
            </w:pPr>
            <w:del w:id="2219" w:author="Ericsson user" w:date="2021-05-05T09:12:00Z">
              <w:r w:rsidRPr="00625324" w:rsidDel="008D72AF">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79AB0D04" w14:textId="615FCECC" w:rsidR="004F5E03" w:rsidRPr="00625324" w:rsidDel="008D72AF" w:rsidRDefault="004F5E03" w:rsidP="004F5E03">
            <w:pPr>
              <w:pStyle w:val="TAC"/>
              <w:rPr>
                <w:del w:id="2220" w:author="Ericsson user" w:date="2021-05-05T09:12:00Z"/>
              </w:rPr>
            </w:pPr>
            <w:del w:id="2221" w:author="Ericsson user" w:date="2021-05-05T09:12:00Z">
              <w:r w:rsidRPr="00625324" w:rsidDel="008D72AF">
                <w:delText>(4)</w:delText>
              </w:r>
            </w:del>
          </w:p>
        </w:tc>
        <w:tc>
          <w:tcPr>
            <w:tcW w:w="992" w:type="dxa"/>
            <w:tcBorders>
              <w:top w:val="single" w:sz="4" w:space="0" w:color="auto"/>
              <w:left w:val="single" w:sz="4" w:space="0" w:color="auto"/>
              <w:bottom w:val="single" w:sz="4" w:space="0" w:color="auto"/>
              <w:right w:val="single" w:sz="4" w:space="0" w:color="auto"/>
            </w:tcBorders>
            <w:hideMark/>
          </w:tcPr>
          <w:p w14:paraId="321F3A01" w14:textId="4FE81944" w:rsidR="004F5E03" w:rsidRPr="00625324" w:rsidDel="008D72AF" w:rsidRDefault="004F5E03" w:rsidP="004F5E03">
            <w:pPr>
              <w:pStyle w:val="TAC"/>
              <w:rPr>
                <w:del w:id="2222" w:author="Ericsson user" w:date="2021-05-05T09:12:00Z"/>
              </w:rPr>
            </w:pPr>
            <w:del w:id="2223" w:author="Ericsson user" w:date="2021-05-05T09:12:00Z">
              <w:r w:rsidRPr="00625324" w:rsidDel="008D72AF">
                <w:delText>106</w:delText>
              </w:r>
            </w:del>
          </w:p>
        </w:tc>
      </w:tr>
      <w:tr w:rsidR="004F5E03" w:rsidRPr="00625324" w:rsidDel="008D72AF" w14:paraId="791E0C49" w14:textId="00F809DD" w:rsidTr="001B395D">
        <w:trPr>
          <w:del w:id="2224"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B52247F" w14:textId="1AC71F07" w:rsidR="004F5E03" w:rsidRPr="00625324" w:rsidDel="008D72AF" w:rsidRDefault="004F5E03" w:rsidP="004F5E03">
            <w:pPr>
              <w:spacing w:after="0"/>
              <w:rPr>
                <w:del w:id="2225"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694EDA1A" w14:textId="63FE087D" w:rsidR="004F5E03" w:rsidRPr="00625324" w:rsidDel="008D72AF" w:rsidRDefault="004F5E03" w:rsidP="004F5E03">
            <w:pPr>
              <w:pStyle w:val="TAC"/>
              <w:rPr>
                <w:del w:id="2226" w:author="Ericsson user" w:date="2021-05-05T09:12:00Z"/>
              </w:rPr>
            </w:pPr>
          </w:p>
        </w:tc>
        <w:tc>
          <w:tcPr>
            <w:tcW w:w="618" w:type="dxa"/>
            <w:tcBorders>
              <w:top w:val="nil"/>
              <w:left w:val="single" w:sz="4" w:space="0" w:color="auto"/>
              <w:bottom w:val="single" w:sz="4" w:space="0" w:color="auto"/>
              <w:right w:val="single" w:sz="4" w:space="0" w:color="auto"/>
            </w:tcBorders>
          </w:tcPr>
          <w:p w14:paraId="1111F99B" w14:textId="23987F0D" w:rsidR="004F5E03" w:rsidRPr="00625324" w:rsidDel="008D72AF" w:rsidRDefault="004F5E03" w:rsidP="004F5E03">
            <w:pPr>
              <w:pStyle w:val="TAC"/>
              <w:rPr>
                <w:del w:id="2227" w:author="Ericsson user" w:date="2021-05-05T09:12:00Z"/>
              </w:rPr>
            </w:pPr>
          </w:p>
        </w:tc>
        <w:tc>
          <w:tcPr>
            <w:tcW w:w="939" w:type="dxa"/>
            <w:tcBorders>
              <w:top w:val="nil"/>
              <w:left w:val="single" w:sz="4" w:space="0" w:color="auto"/>
              <w:bottom w:val="single" w:sz="4" w:space="0" w:color="auto"/>
              <w:right w:val="single" w:sz="4" w:space="0" w:color="auto"/>
            </w:tcBorders>
          </w:tcPr>
          <w:p w14:paraId="79A160D5" w14:textId="2C4ECED2" w:rsidR="004F5E03" w:rsidRPr="00625324" w:rsidDel="008D72AF" w:rsidRDefault="004F5E03" w:rsidP="004F5E03">
            <w:pPr>
              <w:pStyle w:val="TAC"/>
              <w:rPr>
                <w:del w:id="2228"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3F0CCE0E" w14:textId="34E932B8" w:rsidR="004F5E03" w:rsidRPr="00625324" w:rsidDel="008D72AF" w:rsidRDefault="004F5E03" w:rsidP="004F5E03">
            <w:pPr>
              <w:pStyle w:val="TAC"/>
              <w:rPr>
                <w:del w:id="2229" w:author="Ericsson user" w:date="2021-05-05T09:12:00Z"/>
              </w:rPr>
            </w:pPr>
            <w:del w:id="2230"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6949C088" w14:textId="78992F02" w:rsidR="004F5E03" w:rsidRPr="00625324" w:rsidDel="008D72AF" w:rsidRDefault="004F5E03" w:rsidP="004F5E03">
            <w:pPr>
              <w:pStyle w:val="TAC"/>
              <w:rPr>
                <w:del w:id="2231" w:author="Ericsson user" w:date="2021-05-05T09:12:00Z"/>
              </w:rPr>
            </w:pPr>
            <w:del w:id="2232"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D6C0C41" w14:textId="3D9729A1" w:rsidR="004F5E03" w:rsidRPr="00625324" w:rsidDel="008D72AF" w:rsidRDefault="004F5E03" w:rsidP="004F5E03">
            <w:pPr>
              <w:pStyle w:val="TAC"/>
              <w:rPr>
                <w:del w:id="2233" w:author="Ericsson user" w:date="2021-05-05T09:12:00Z"/>
              </w:rPr>
            </w:pPr>
            <w:del w:id="2234" w:author="Ericsson user" w:date="2021-05-05T09:12:00Z">
              <w:r w:rsidRPr="00625324" w:rsidDel="008D72AF">
                <w:delText>2679.795</w:delText>
              </w:r>
            </w:del>
          </w:p>
        </w:tc>
        <w:tc>
          <w:tcPr>
            <w:tcW w:w="992" w:type="dxa"/>
            <w:tcBorders>
              <w:top w:val="single" w:sz="4" w:space="0" w:color="auto"/>
              <w:left w:val="single" w:sz="4" w:space="0" w:color="auto"/>
              <w:bottom w:val="single" w:sz="4" w:space="0" w:color="auto"/>
              <w:right w:val="single" w:sz="4" w:space="0" w:color="auto"/>
            </w:tcBorders>
            <w:hideMark/>
          </w:tcPr>
          <w:p w14:paraId="451EF434" w14:textId="7D2BB2A1" w:rsidR="004F5E03" w:rsidRPr="00625324" w:rsidDel="008D72AF" w:rsidRDefault="004F5E03" w:rsidP="004F5E03">
            <w:pPr>
              <w:pStyle w:val="TAC"/>
              <w:rPr>
                <w:del w:id="2235" w:author="Ericsson user" w:date="2021-05-05T09:12:00Z"/>
              </w:rPr>
            </w:pPr>
            <w:del w:id="2236" w:author="Ericsson user" w:date="2021-05-05T09:12:00Z">
              <w:r w:rsidRPr="00625324" w:rsidDel="008D72AF">
                <w:delText>535959</w:delText>
              </w:r>
            </w:del>
          </w:p>
        </w:tc>
        <w:tc>
          <w:tcPr>
            <w:tcW w:w="981" w:type="dxa"/>
            <w:tcBorders>
              <w:top w:val="single" w:sz="4" w:space="0" w:color="auto"/>
              <w:left w:val="single" w:sz="4" w:space="0" w:color="auto"/>
              <w:bottom w:val="single" w:sz="4" w:space="0" w:color="auto"/>
              <w:right w:val="single" w:sz="4" w:space="0" w:color="auto"/>
            </w:tcBorders>
            <w:hideMark/>
          </w:tcPr>
          <w:p w14:paraId="4F8B3985" w14:textId="50B28A58" w:rsidR="004F5E03" w:rsidRPr="00625324" w:rsidDel="008D72AF" w:rsidRDefault="004F5E03" w:rsidP="004F5E03">
            <w:pPr>
              <w:pStyle w:val="TAC"/>
              <w:rPr>
                <w:del w:id="2237" w:author="Ericsson user" w:date="2021-05-05T09:12:00Z"/>
              </w:rPr>
            </w:pPr>
            <w:del w:id="2238" w:author="Ericsson user" w:date="2021-05-05T09:12:00Z">
              <w:r w:rsidRPr="00625324" w:rsidDel="008D72AF">
                <w:delText>2579.535</w:delText>
              </w:r>
            </w:del>
          </w:p>
        </w:tc>
        <w:tc>
          <w:tcPr>
            <w:tcW w:w="985" w:type="dxa"/>
            <w:tcBorders>
              <w:top w:val="single" w:sz="4" w:space="0" w:color="auto"/>
              <w:left w:val="single" w:sz="4" w:space="0" w:color="auto"/>
              <w:bottom w:val="single" w:sz="4" w:space="0" w:color="auto"/>
              <w:right w:val="single" w:sz="4" w:space="0" w:color="auto"/>
            </w:tcBorders>
            <w:hideMark/>
          </w:tcPr>
          <w:p w14:paraId="2B2A79DC" w14:textId="71556966" w:rsidR="004F5E03" w:rsidRPr="00625324" w:rsidDel="008D72AF" w:rsidRDefault="004F5E03" w:rsidP="004F5E03">
            <w:pPr>
              <w:pStyle w:val="TAC"/>
              <w:rPr>
                <w:del w:id="2239" w:author="Ericsson user" w:date="2021-05-05T09:12:00Z"/>
              </w:rPr>
            </w:pPr>
            <w:del w:id="2240" w:author="Ericsson user" w:date="2021-05-05T09:12:00Z">
              <w:r w:rsidRPr="00625324" w:rsidDel="008D72AF">
                <w:delText>515907</w:delText>
              </w:r>
            </w:del>
          </w:p>
        </w:tc>
        <w:tc>
          <w:tcPr>
            <w:tcW w:w="709" w:type="dxa"/>
            <w:tcBorders>
              <w:top w:val="single" w:sz="4" w:space="0" w:color="auto"/>
              <w:left w:val="single" w:sz="4" w:space="0" w:color="auto"/>
              <w:bottom w:val="single" w:sz="4" w:space="0" w:color="auto"/>
              <w:right w:val="single" w:sz="4" w:space="0" w:color="auto"/>
            </w:tcBorders>
            <w:hideMark/>
          </w:tcPr>
          <w:p w14:paraId="1791BEE5" w14:textId="043E5FFA" w:rsidR="004F5E03" w:rsidRPr="00625324" w:rsidDel="008D72AF" w:rsidRDefault="004F5E03" w:rsidP="004F5E03">
            <w:pPr>
              <w:pStyle w:val="TAC"/>
              <w:rPr>
                <w:del w:id="2241" w:author="Ericsson user" w:date="2021-05-05T09:12:00Z"/>
              </w:rPr>
            </w:pPr>
            <w:del w:id="2242" w:author="Ericsson user" w:date="2021-05-05T09:12:00Z">
              <w:r w:rsidRPr="00625324" w:rsidDel="008D72AF">
                <w:delText>504</w:delText>
              </w:r>
            </w:del>
          </w:p>
        </w:tc>
        <w:tc>
          <w:tcPr>
            <w:tcW w:w="709" w:type="dxa"/>
            <w:tcBorders>
              <w:top w:val="nil"/>
              <w:left w:val="single" w:sz="4" w:space="0" w:color="auto"/>
              <w:bottom w:val="single" w:sz="4" w:space="0" w:color="auto"/>
              <w:right w:val="single" w:sz="4" w:space="0" w:color="auto"/>
            </w:tcBorders>
          </w:tcPr>
          <w:p w14:paraId="4D552617" w14:textId="67F49CCF" w:rsidR="004F5E03" w:rsidRPr="00625324" w:rsidDel="008D72AF" w:rsidRDefault="004F5E03" w:rsidP="004F5E03">
            <w:pPr>
              <w:pStyle w:val="TAC"/>
              <w:rPr>
                <w:del w:id="2243"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56A32475" w14:textId="1C12B99A" w:rsidR="004F5E03" w:rsidRPr="00625324" w:rsidDel="008D72AF" w:rsidRDefault="004F5E03" w:rsidP="004F5E03">
            <w:pPr>
              <w:pStyle w:val="TAC"/>
              <w:rPr>
                <w:del w:id="2244" w:author="Ericsson user" w:date="2021-05-05T09:12:00Z"/>
              </w:rPr>
            </w:pPr>
            <w:del w:id="2245" w:author="Ericsson user" w:date="2021-05-05T09:12:00Z">
              <w:r w:rsidRPr="00625324" w:rsidDel="008D72AF">
                <w:delText>6681</w:delText>
              </w:r>
            </w:del>
          </w:p>
        </w:tc>
        <w:tc>
          <w:tcPr>
            <w:tcW w:w="992" w:type="dxa"/>
            <w:tcBorders>
              <w:top w:val="single" w:sz="4" w:space="0" w:color="auto"/>
              <w:left w:val="single" w:sz="4" w:space="0" w:color="auto"/>
              <w:bottom w:val="single" w:sz="4" w:space="0" w:color="auto"/>
              <w:right w:val="single" w:sz="4" w:space="0" w:color="auto"/>
            </w:tcBorders>
            <w:hideMark/>
          </w:tcPr>
          <w:p w14:paraId="4BBA901E" w14:textId="2E164891" w:rsidR="004F5E03" w:rsidRPr="00625324" w:rsidDel="008D72AF" w:rsidRDefault="004F5E03" w:rsidP="004F5E03">
            <w:pPr>
              <w:pStyle w:val="TAC"/>
              <w:rPr>
                <w:del w:id="2246" w:author="Ericsson user" w:date="2021-05-05T09:12:00Z"/>
              </w:rPr>
            </w:pPr>
            <w:del w:id="2247" w:author="Ericsson user" w:date="2021-05-05T09:12:00Z">
              <w:r w:rsidRPr="00625324" w:rsidDel="008D72AF">
                <w:rPr>
                  <w:rFonts w:cs="Arial"/>
                  <w:color w:val="000000"/>
                  <w:szCs w:val="18"/>
                </w:rPr>
                <w:delText>534510</w:delText>
              </w:r>
            </w:del>
          </w:p>
        </w:tc>
        <w:tc>
          <w:tcPr>
            <w:tcW w:w="709" w:type="dxa"/>
            <w:tcBorders>
              <w:top w:val="single" w:sz="4" w:space="0" w:color="auto"/>
              <w:left w:val="single" w:sz="4" w:space="0" w:color="auto"/>
              <w:bottom w:val="single" w:sz="4" w:space="0" w:color="auto"/>
              <w:right w:val="single" w:sz="4" w:space="0" w:color="auto"/>
            </w:tcBorders>
            <w:hideMark/>
          </w:tcPr>
          <w:p w14:paraId="4F37B327" w14:textId="722C92AF" w:rsidR="004F5E03" w:rsidRPr="00625324" w:rsidDel="008D72AF" w:rsidRDefault="004F5E03" w:rsidP="004F5E03">
            <w:pPr>
              <w:pStyle w:val="TAC"/>
              <w:rPr>
                <w:del w:id="2248" w:author="Ericsson user" w:date="2021-05-05T09:12:00Z"/>
              </w:rPr>
            </w:pPr>
            <w:del w:id="2249" w:author="Ericsson user" w:date="2021-05-05T09:12:00Z">
              <w:r w:rsidRPr="00625324" w:rsidDel="008D72AF">
                <w:delText>9</w:delText>
              </w:r>
            </w:del>
          </w:p>
        </w:tc>
        <w:tc>
          <w:tcPr>
            <w:tcW w:w="850" w:type="dxa"/>
            <w:tcBorders>
              <w:top w:val="single" w:sz="4" w:space="0" w:color="auto"/>
              <w:left w:val="single" w:sz="4" w:space="0" w:color="auto"/>
              <w:bottom w:val="single" w:sz="4" w:space="0" w:color="auto"/>
              <w:right w:val="single" w:sz="4" w:space="0" w:color="auto"/>
            </w:tcBorders>
            <w:hideMark/>
          </w:tcPr>
          <w:p w14:paraId="26E0BA5C" w14:textId="44BA65B3" w:rsidR="004F5E03" w:rsidRPr="00625324" w:rsidDel="008D72AF" w:rsidRDefault="004F5E03" w:rsidP="004F5E03">
            <w:pPr>
              <w:pStyle w:val="TAC"/>
              <w:rPr>
                <w:del w:id="2250" w:author="Ericsson user" w:date="2021-05-05T09:12:00Z"/>
              </w:rPr>
            </w:pPr>
            <w:del w:id="2251" w:author="Ericsson user" w:date="2021-05-05T09:12:00Z">
              <w:r w:rsidRPr="00625324" w:rsidDel="008D72AF">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65A1113" w14:textId="497D05A8" w:rsidR="004F5E03" w:rsidRPr="00625324" w:rsidDel="008D72AF" w:rsidRDefault="004F5E03" w:rsidP="004F5E03">
            <w:pPr>
              <w:pStyle w:val="TAC"/>
              <w:rPr>
                <w:del w:id="2252" w:author="Ericsson user" w:date="2021-05-05T09:12:00Z"/>
              </w:rPr>
            </w:pPr>
            <w:del w:id="2253" w:author="Ericsson user" w:date="2021-05-05T09:12:00Z">
              <w:r w:rsidRPr="00625324" w:rsidDel="008D72AF">
                <w:delText>(2)</w:delText>
              </w:r>
            </w:del>
          </w:p>
        </w:tc>
        <w:tc>
          <w:tcPr>
            <w:tcW w:w="992" w:type="dxa"/>
            <w:tcBorders>
              <w:top w:val="single" w:sz="4" w:space="0" w:color="auto"/>
              <w:left w:val="single" w:sz="4" w:space="0" w:color="auto"/>
              <w:bottom w:val="single" w:sz="4" w:space="0" w:color="auto"/>
              <w:right w:val="single" w:sz="4" w:space="0" w:color="auto"/>
            </w:tcBorders>
            <w:hideMark/>
          </w:tcPr>
          <w:p w14:paraId="184DBB7B" w14:textId="592F2700" w:rsidR="004F5E03" w:rsidRPr="00625324" w:rsidDel="008D72AF" w:rsidRDefault="004F5E03" w:rsidP="004F5E03">
            <w:pPr>
              <w:pStyle w:val="TAC"/>
              <w:rPr>
                <w:del w:id="2254" w:author="Ericsson user" w:date="2021-05-05T09:12:00Z"/>
              </w:rPr>
            </w:pPr>
            <w:del w:id="2255" w:author="Ericsson user" w:date="2021-05-05T09:12:00Z">
              <w:r w:rsidRPr="00625324" w:rsidDel="008D72AF">
                <w:delText>506</w:delText>
              </w:r>
            </w:del>
          </w:p>
        </w:tc>
      </w:tr>
      <w:tr w:rsidR="002821B3" w:rsidRPr="00625324" w:rsidDel="008D72AF" w14:paraId="1B8243EF" w14:textId="1ABBCE4C" w:rsidTr="001B395D">
        <w:trPr>
          <w:del w:id="2256" w:author="Ericsson user" w:date="2021-05-05T09:12:00Z"/>
        </w:trPr>
        <w:tc>
          <w:tcPr>
            <w:tcW w:w="1133" w:type="dxa"/>
            <w:vMerge w:val="restart"/>
            <w:tcBorders>
              <w:top w:val="single" w:sz="4" w:space="0" w:color="auto"/>
              <w:left w:val="single" w:sz="4" w:space="0" w:color="auto"/>
              <w:bottom w:val="single" w:sz="4" w:space="0" w:color="auto"/>
              <w:right w:val="single" w:sz="4" w:space="0" w:color="auto"/>
            </w:tcBorders>
          </w:tcPr>
          <w:p w14:paraId="10CA4BFA" w14:textId="0CFB54DA" w:rsidR="002821B3" w:rsidRPr="006A6164" w:rsidDel="008D72AF" w:rsidRDefault="002821B3" w:rsidP="00EF3989">
            <w:pPr>
              <w:pStyle w:val="TAC"/>
              <w:rPr>
                <w:del w:id="2257" w:author="Ericsson user" w:date="2021-05-05T09:12:00Z"/>
                <w:rPrChange w:id="2258" w:author="Ericsson user" w:date="2021-05-06T13:50:00Z">
                  <w:rPr>
                    <w:del w:id="2259" w:author="Ericsson user" w:date="2021-05-05T09:12:00Z"/>
                    <w:lang w:val="sv-SE"/>
                  </w:rPr>
                </w:rPrChange>
              </w:rPr>
            </w:pPr>
            <w:del w:id="2260" w:author="Ericsson user" w:date="2021-05-05T09:12:00Z">
              <w:r w:rsidRPr="006A6164" w:rsidDel="008D72AF">
                <w:rPr>
                  <w:rPrChange w:id="2261" w:author="Ericsson user" w:date="2021-05-06T13:50:00Z">
                    <w:rPr>
                      <w:lang w:val="sv-SE"/>
                    </w:rPr>
                  </w:rPrChange>
                </w:rPr>
                <w:delText>E-UTRA: 5MHz + NR: 40MHz</w:delText>
              </w:r>
            </w:del>
          </w:p>
        </w:tc>
        <w:tc>
          <w:tcPr>
            <w:tcW w:w="958" w:type="dxa"/>
            <w:tcBorders>
              <w:top w:val="single" w:sz="4" w:space="0" w:color="auto"/>
              <w:left w:val="single" w:sz="4" w:space="0" w:color="auto"/>
              <w:bottom w:val="nil"/>
              <w:right w:val="single" w:sz="4" w:space="0" w:color="auto"/>
            </w:tcBorders>
            <w:hideMark/>
          </w:tcPr>
          <w:p w14:paraId="3BD1683F" w14:textId="2281200D" w:rsidR="002821B3" w:rsidRPr="00625324" w:rsidDel="008D72AF" w:rsidRDefault="002821B3" w:rsidP="00EF3989">
            <w:pPr>
              <w:pStyle w:val="TAC"/>
              <w:rPr>
                <w:del w:id="2262" w:author="Ericsson user" w:date="2021-05-05T09:12:00Z"/>
              </w:rPr>
            </w:pPr>
            <w:del w:id="2263" w:author="Ericsson user" w:date="2021-05-05T09:12:00Z">
              <w:r w:rsidRPr="00625324" w:rsidDel="008D72AF">
                <w:delText>E-UTRA</w:delText>
              </w:r>
            </w:del>
          </w:p>
        </w:tc>
        <w:tc>
          <w:tcPr>
            <w:tcW w:w="618" w:type="dxa"/>
            <w:tcBorders>
              <w:top w:val="single" w:sz="4" w:space="0" w:color="auto"/>
              <w:left w:val="single" w:sz="4" w:space="0" w:color="auto"/>
              <w:bottom w:val="nil"/>
              <w:right w:val="single" w:sz="4" w:space="0" w:color="auto"/>
            </w:tcBorders>
            <w:hideMark/>
          </w:tcPr>
          <w:p w14:paraId="6B991C17" w14:textId="6D81E558" w:rsidR="002821B3" w:rsidRPr="00625324" w:rsidDel="008D72AF" w:rsidRDefault="002821B3" w:rsidP="00EF3989">
            <w:pPr>
              <w:pStyle w:val="TAC"/>
              <w:rPr>
                <w:del w:id="2264" w:author="Ericsson user" w:date="2021-05-05T09:12:00Z"/>
              </w:rPr>
            </w:pPr>
            <w:del w:id="2265" w:author="Ericsson user" w:date="2021-05-05T09:12:00Z">
              <w:r w:rsidRPr="00625324" w:rsidDel="008D72AF">
                <w:delText>5</w:delText>
              </w:r>
            </w:del>
          </w:p>
        </w:tc>
        <w:tc>
          <w:tcPr>
            <w:tcW w:w="939" w:type="dxa"/>
            <w:tcBorders>
              <w:top w:val="single" w:sz="4" w:space="0" w:color="auto"/>
              <w:left w:val="single" w:sz="4" w:space="0" w:color="auto"/>
              <w:bottom w:val="nil"/>
              <w:right w:val="single" w:sz="4" w:space="0" w:color="auto"/>
            </w:tcBorders>
            <w:hideMark/>
          </w:tcPr>
          <w:p w14:paraId="6BD78B13" w14:textId="1182B538" w:rsidR="002821B3" w:rsidRPr="00625324" w:rsidDel="008D72AF" w:rsidRDefault="002821B3" w:rsidP="00EF3989">
            <w:pPr>
              <w:pStyle w:val="TAC"/>
              <w:rPr>
                <w:del w:id="2266" w:author="Ericsson user" w:date="2021-05-05T09:12:00Z"/>
              </w:rPr>
            </w:pPr>
            <w:del w:id="2267" w:author="Ericsson user" w:date="2021-05-05T09:12:00Z">
              <w:r w:rsidRPr="00625324" w:rsidDel="008D72AF">
                <w:delText>25</w:delText>
              </w:r>
            </w:del>
          </w:p>
        </w:tc>
        <w:tc>
          <w:tcPr>
            <w:tcW w:w="1043" w:type="dxa"/>
            <w:tcBorders>
              <w:top w:val="single" w:sz="4" w:space="0" w:color="auto"/>
              <w:left w:val="single" w:sz="4" w:space="0" w:color="auto"/>
              <w:bottom w:val="nil"/>
              <w:right w:val="single" w:sz="4" w:space="0" w:color="auto"/>
            </w:tcBorders>
            <w:hideMark/>
          </w:tcPr>
          <w:p w14:paraId="46FF4752" w14:textId="5EA8D4A4" w:rsidR="002821B3" w:rsidRPr="00625324" w:rsidDel="008D72AF" w:rsidRDefault="002821B3" w:rsidP="00EF3989">
            <w:pPr>
              <w:pStyle w:val="TAC"/>
              <w:rPr>
                <w:del w:id="2268" w:author="Ericsson user" w:date="2021-05-05T09:12:00Z"/>
              </w:rPr>
            </w:pPr>
            <w:del w:id="2269"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4A5FF286" w14:textId="2885CC97" w:rsidR="002821B3" w:rsidRPr="00625324" w:rsidDel="008D72AF" w:rsidRDefault="002821B3" w:rsidP="00EF3989">
            <w:pPr>
              <w:pStyle w:val="TAC"/>
              <w:rPr>
                <w:del w:id="2270" w:author="Ericsson user" w:date="2021-05-05T09:12:00Z"/>
              </w:rPr>
            </w:pPr>
            <w:del w:id="2271"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DE7E16F" w14:textId="0315D2C9" w:rsidR="002821B3" w:rsidRPr="00625324" w:rsidDel="008D72AF" w:rsidRDefault="002821B3" w:rsidP="00EF3989">
            <w:pPr>
              <w:pStyle w:val="TAC"/>
              <w:rPr>
                <w:del w:id="2272" w:author="Ericsson user" w:date="2021-05-05T09:12:00Z"/>
              </w:rPr>
            </w:pPr>
            <w:del w:id="2273" w:author="Ericsson user" w:date="2021-05-05T09:12:00Z">
              <w:r w:rsidRPr="00625324" w:rsidDel="008D72AF">
                <w:delText>2538.600</w:delText>
              </w:r>
            </w:del>
          </w:p>
        </w:tc>
        <w:tc>
          <w:tcPr>
            <w:tcW w:w="992" w:type="dxa"/>
            <w:tcBorders>
              <w:top w:val="single" w:sz="4" w:space="0" w:color="auto"/>
              <w:left w:val="single" w:sz="4" w:space="0" w:color="auto"/>
              <w:bottom w:val="single" w:sz="4" w:space="0" w:color="auto"/>
              <w:right w:val="single" w:sz="4" w:space="0" w:color="auto"/>
            </w:tcBorders>
            <w:hideMark/>
          </w:tcPr>
          <w:p w14:paraId="23C0489A" w14:textId="0C3F57B8" w:rsidR="002821B3" w:rsidRPr="00625324" w:rsidDel="008D72AF" w:rsidRDefault="002821B3" w:rsidP="00EF3989">
            <w:pPr>
              <w:pStyle w:val="TAC"/>
              <w:rPr>
                <w:del w:id="2274" w:author="Ericsson user" w:date="2021-05-05T09:12:00Z"/>
              </w:rPr>
            </w:pPr>
            <w:del w:id="2275" w:author="Ericsson user" w:date="2021-05-05T09:12:00Z">
              <w:r w:rsidRPr="00625324" w:rsidDel="008D72AF">
                <w:delText>40076</w:delText>
              </w:r>
            </w:del>
          </w:p>
        </w:tc>
        <w:tc>
          <w:tcPr>
            <w:tcW w:w="981" w:type="dxa"/>
            <w:tcBorders>
              <w:top w:val="single" w:sz="4" w:space="0" w:color="auto"/>
              <w:left w:val="single" w:sz="4" w:space="0" w:color="auto"/>
              <w:bottom w:val="single" w:sz="4" w:space="0" w:color="auto"/>
              <w:right w:val="single" w:sz="4" w:space="0" w:color="auto"/>
            </w:tcBorders>
            <w:hideMark/>
          </w:tcPr>
          <w:p w14:paraId="22ADF74A" w14:textId="3C62A07B" w:rsidR="002821B3" w:rsidRPr="00625324" w:rsidDel="008D72AF" w:rsidRDefault="002821B3" w:rsidP="00EF3989">
            <w:pPr>
              <w:pStyle w:val="TAC"/>
              <w:rPr>
                <w:del w:id="2276" w:author="Ericsson user" w:date="2021-05-05T09:12:00Z"/>
              </w:rPr>
            </w:pPr>
            <w:del w:id="2277"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06F4A655" w14:textId="31B845A2" w:rsidR="002821B3" w:rsidRPr="00625324" w:rsidDel="008D72AF" w:rsidRDefault="002821B3" w:rsidP="00EF3989">
            <w:pPr>
              <w:pStyle w:val="TAC"/>
              <w:rPr>
                <w:del w:id="2278" w:author="Ericsson user" w:date="2021-05-05T09:12:00Z"/>
              </w:rPr>
            </w:pPr>
            <w:del w:id="2279"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29DB330" w14:textId="062091B9" w:rsidR="002821B3" w:rsidRPr="00625324" w:rsidDel="008D72AF" w:rsidRDefault="002821B3" w:rsidP="00EF3989">
            <w:pPr>
              <w:pStyle w:val="TAC"/>
              <w:rPr>
                <w:del w:id="2280" w:author="Ericsson user" w:date="2021-05-05T09:12:00Z"/>
              </w:rPr>
            </w:pPr>
            <w:del w:id="2281"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26F02E00" w14:textId="036315E7" w:rsidR="002821B3" w:rsidRPr="00625324" w:rsidDel="008D72AF" w:rsidRDefault="002821B3" w:rsidP="00EF3989">
            <w:pPr>
              <w:pStyle w:val="TAC"/>
              <w:rPr>
                <w:del w:id="2282" w:author="Ericsson user" w:date="2021-05-05T09:12:00Z"/>
              </w:rPr>
            </w:pPr>
            <w:del w:id="2283"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7218FB0" w14:textId="7DE3843C" w:rsidR="002821B3" w:rsidRPr="00625324" w:rsidDel="008D72AF" w:rsidRDefault="002821B3" w:rsidP="00EF3989">
            <w:pPr>
              <w:pStyle w:val="TAC"/>
              <w:rPr>
                <w:del w:id="2284" w:author="Ericsson user" w:date="2021-05-05T09:12:00Z"/>
              </w:rPr>
            </w:pPr>
            <w:del w:id="2285"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D923D0A" w14:textId="037E289C" w:rsidR="002821B3" w:rsidRPr="00625324" w:rsidDel="008D72AF" w:rsidRDefault="002821B3" w:rsidP="00EF3989">
            <w:pPr>
              <w:pStyle w:val="TAC"/>
              <w:rPr>
                <w:del w:id="2286" w:author="Ericsson user" w:date="2021-05-05T09:12:00Z"/>
              </w:rPr>
            </w:pPr>
            <w:del w:id="2287"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E3C63E7" w14:textId="0D4ABD81" w:rsidR="002821B3" w:rsidRPr="00625324" w:rsidDel="008D72AF" w:rsidRDefault="002821B3" w:rsidP="00EF3989">
            <w:pPr>
              <w:pStyle w:val="TAC"/>
              <w:rPr>
                <w:del w:id="2288" w:author="Ericsson user" w:date="2021-05-05T09:12:00Z"/>
              </w:rPr>
            </w:pPr>
            <w:del w:id="2289"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DD16265" w14:textId="57778487" w:rsidR="002821B3" w:rsidRPr="00625324" w:rsidDel="008D72AF" w:rsidRDefault="002821B3" w:rsidP="00EF3989">
            <w:pPr>
              <w:pStyle w:val="TAC"/>
              <w:rPr>
                <w:del w:id="2290" w:author="Ericsson user" w:date="2021-05-05T09:12:00Z"/>
              </w:rPr>
            </w:pPr>
            <w:del w:id="2291"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4B88F7C" w14:textId="43BAC02E" w:rsidR="002821B3" w:rsidRPr="00625324" w:rsidDel="008D72AF" w:rsidRDefault="002821B3" w:rsidP="00EF3989">
            <w:pPr>
              <w:pStyle w:val="TAC"/>
              <w:rPr>
                <w:del w:id="2292" w:author="Ericsson user" w:date="2021-05-05T09:12:00Z"/>
              </w:rPr>
            </w:pPr>
            <w:del w:id="2293"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7657D3C" w14:textId="2CB79AD6" w:rsidR="002821B3" w:rsidRPr="00625324" w:rsidDel="008D72AF" w:rsidRDefault="002821B3" w:rsidP="00EF3989">
            <w:pPr>
              <w:pStyle w:val="TAC"/>
              <w:rPr>
                <w:del w:id="2294" w:author="Ericsson user" w:date="2021-05-05T09:12:00Z"/>
              </w:rPr>
            </w:pPr>
            <w:del w:id="2295" w:author="Ericsson user" w:date="2021-05-05T09:12:00Z">
              <w:r w:rsidRPr="00625324" w:rsidDel="008D72AF">
                <w:delText>-</w:delText>
              </w:r>
            </w:del>
          </w:p>
        </w:tc>
      </w:tr>
      <w:tr w:rsidR="002821B3" w:rsidRPr="00625324" w:rsidDel="008D72AF" w14:paraId="4A178E1D" w14:textId="1FC4BF65" w:rsidTr="001B395D">
        <w:trPr>
          <w:del w:id="2296"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F74F932" w14:textId="31E6092F" w:rsidR="002821B3" w:rsidRPr="00625324" w:rsidDel="008D72AF" w:rsidRDefault="002821B3" w:rsidP="00EF3989">
            <w:pPr>
              <w:spacing w:after="0"/>
              <w:rPr>
                <w:del w:id="2297"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7588D70A" w14:textId="1DF40E26" w:rsidR="002821B3" w:rsidRPr="00625324" w:rsidDel="008D72AF" w:rsidRDefault="002821B3" w:rsidP="00EF3989">
            <w:pPr>
              <w:pStyle w:val="TAC"/>
              <w:rPr>
                <w:del w:id="2298" w:author="Ericsson user" w:date="2021-05-05T09:12:00Z"/>
              </w:rPr>
            </w:pPr>
            <w:del w:id="2299"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1DAE9FC8" w14:textId="36CF8911" w:rsidR="002821B3" w:rsidRPr="00625324" w:rsidDel="008D72AF" w:rsidRDefault="002821B3" w:rsidP="00EF3989">
            <w:pPr>
              <w:pStyle w:val="TAC"/>
              <w:rPr>
                <w:del w:id="2300" w:author="Ericsson user" w:date="2021-05-05T09:12:00Z"/>
              </w:rPr>
            </w:pPr>
          </w:p>
        </w:tc>
        <w:tc>
          <w:tcPr>
            <w:tcW w:w="939" w:type="dxa"/>
            <w:tcBorders>
              <w:top w:val="nil"/>
              <w:left w:val="single" w:sz="4" w:space="0" w:color="auto"/>
              <w:bottom w:val="nil"/>
              <w:right w:val="single" w:sz="4" w:space="0" w:color="auto"/>
            </w:tcBorders>
          </w:tcPr>
          <w:p w14:paraId="4F348CF4" w14:textId="52CA3308" w:rsidR="002821B3" w:rsidRPr="00625324" w:rsidDel="008D72AF" w:rsidRDefault="002821B3" w:rsidP="00EF3989">
            <w:pPr>
              <w:pStyle w:val="TAC"/>
              <w:rPr>
                <w:del w:id="2301" w:author="Ericsson user" w:date="2021-05-05T09:12:00Z"/>
              </w:rPr>
            </w:pPr>
          </w:p>
        </w:tc>
        <w:tc>
          <w:tcPr>
            <w:tcW w:w="1043" w:type="dxa"/>
            <w:tcBorders>
              <w:top w:val="nil"/>
              <w:left w:val="single" w:sz="4" w:space="0" w:color="auto"/>
              <w:bottom w:val="nil"/>
              <w:right w:val="single" w:sz="4" w:space="0" w:color="auto"/>
            </w:tcBorders>
            <w:hideMark/>
          </w:tcPr>
          <w:p w14:paraId="2E10498E" w14:textId="5BBC8950" w:rsidR="002821B3" w:rsidRPr="00625324" w:rsidDel="008D72AF" w:rsidRDefault="002821B3" w:rsidP="00EF3989">
            <w:pPr>
              <w:pStyle w:val="TAC"/>
              <w:rPr>
                <w:del w:id="2302" w:author="Ericsson user" w:date="2021-05-05T09:12:00Z"/>
              </w:rPr>
            </w:pPr>
            <w:del w:id="2303"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41E2890E" w14:textId="166A0D73" w:rsidR="002821B3" w:rsidRPr="00625324" w:rsidDel="008D72AF" w:rsidRDefault="002821B3" w:rsidP="00EF3989">
            <w:pPr>
              <w:pStyle w:val="TAC"/>
              <w:rPr>
                <w:del w:id="2304" w:author="Ericsson user" w:date="2021-05-05T09:12:00Z"/>
              </w:rPr>
            </w:pPr>
            <w:del w:id="2305"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2AB0A7F8" w14:textId="7F4A8BE7" w:rsidR="002821B3" w:rsidRPr="00625324" w:rsidDel="008D72AF" w:rsidRDefault="002821B3" w:rsidP="00EF3989">
            <w:pPr>
              <w:pStyle w:val="TAC"/>
              <w:rPr>
                <w:del w:id="2306" w:author="Ericsson user" w:date="2021-05-05T09:12:00Z"/>
              </w:rPr>
            </w:pPr>
            <w:del w:id="2307" w:author="Ericsson user" w:date="2021-05-05T09:12:00Z">
              <w:r w:rsidRPr="00625324" w:rsidDel="008D72AF">
                <w:delText>2613.000</w:delText>
              </w:r>
            </w:del>
          </w:p>
        </w:tc>
        <w:tc>
          <w:tcPr>
            <w:tcW w:w="992" w:type="dxa"/>
            <w:tcBorders>
              <w:top w:val="single" w:sz="4" w:space="0" w:color="auto"/>
              <w:left w:val="single" w:sz="4" w:space="0" w:color="auto"/>
              <w:bottom w:val="single" w:sz="4" w:space="0" w:color="auto"/>
              <w:right w:val="single" w:sz="4" w:space="0" w:color="auto"/>
            </w:tcBorders>
            <w:hideMark/>
          </w:tcPr>
          <w:p w14:paraId="56288C51" w14:textId="39519E88" w:rsidR="002821B3" w:rsidRPr="00625324" w:rsidDel="008D72AF" w:rsidRDefault="002821B3" w:rsidP="00EF3989">
            <w:pPr>
              <w:pStyle w:val="TAC"/>
              <w:rPr>
                <w:del w:id="2308" w:author="Ericsson user" w:date="2021-05-05T09:12:00Z"/>
              </w:rPr>
            </w:pPr>
            <w:del w:id="2309" w:author="Ericsson user" w:date="2021-05-05T09:12:00Z">
              <w:r w:rsidRPr="00625324" w:rsidDel="008D72AF">
                <w:delText>40820</w:delText>
              </w:r>
            </w:del>
          </w:p>
        </w:tc>
        <w:tc>
          <w:tcPr>
            <w:tcW w:w="981" w:type="dxa"/>
            <w:tcBorders>
              <w:top w:val="single" w:sz="4" w:space="0" w:color="auto"/>
              <w:left w:val="single" w:sz="4" w:space="0" w:color="auto"/>
              <w:bottom w:val="single" w:sz="4" w:space="0" w:color="auto"/>
              <w:right w:val="single" w:sz="4" w:space="0" w:color="auto"/>
            </w:tcBorders>
            <w:hideMark/>
          </w:tcPr>
          <w:p w14:paraId="6C9BD43E" w14:textId="06E57F3F" w:rsidR="002821B3" w:rsidRPr="00625324" w:rsidDel="008D72AF" w:rsidRDefault="002821B3" w:rsidP="00EF3989">
            <w:pPr>
              <w:pStyle w:val="TAC"/>
              <w:rPr>
                <w:del w:id="2310" w:author="Ericsson user" w:date="2021-05-05T09:12:00Z"/>
              </w:rPr>
            </w:pPr>
            <w:del w:id="2311"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312A400B" w14:textId="5734D827" w:rsidR="002821B3" w:rsidRPr="00625324" w:rsidDel="008D72AF" w:rsidRDefault="002821B3" w:rsidP="00EF3989">
            <w:pPr>
              <w:pStyle w:val="TAC"/>
              <w:rPr>
                <w:del w:id="2312" w:author="Ericsson user" w:date="2021-05-05T09:12:00Z"/>
              </w:rPr>
            </w:pPr>
            <w:del w:id="2313"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CE7A0AA" w14:textId="5BEE7840" w:rsidR="002821B3" w:rsidRPr="00625324" w:rsidDel="008D72AF" w:rsidRDefault="002821B3" w:rsidP="00EF3989">
            <w:pPr>
              <w:pStyle w:val="TAC"/>
              <w:rPr>
                <w:del w:id="2314" w:author="Ericsson user" w:date="2021-05-05T09:12:00Z"/>
              </w:rPr>
            </w:pPr>
            <w:del w:id="2315"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1D0B7C37" w14:textId="0D165A6B" w:rsidR="002821B3" w:rsidRPr="00625324" w:rsidDel="008D72AF" w:rsidRDefault="002821B3" w:rsidP="00EF3989">
            <w:pPr>
              <w:pStyle w:val="TAC"/>
              <w:rPr>
                <w:del w:id="2316" w:author="Ericsson user" w:date="2021-05-05T09:12:00Z"/>
              </w:rPr>
            </w:pPr>
            <w:del w:id="2317"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CA91761" w14:textId="2493C7F7" w:rsidR="002821B3" w:rsidRPr="00625324" w:rsidDel="008D72AF" w:rsidRDefault="002821B3" w:rsidP="00EF3989">
            <w:pPr>
              <w:pStyle w:val="TAC"/>
              <w:rPr>
                <w:del w:id="2318" w:author="Ericsson user" w:date="2021-05-05T09:12:00Z"/>
              </w:rPr>
            </w:pPr>
            <w:del w:id="2319"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DF2D66D" w14:textId="29BECBBA" w:rsidR="002821B3" w:rsidRPr="00625324" w:rsidDel="008D72AF" w:rsidRDefault="002821B3" w:rsidP="00EF3989">
            <w:pPr>
              <w:pStyle w:val="TAC"/>
              <w:rPr>
                <w:del w:id="2320" w:author="Ericsson user" w:date="2021-05-05T09:12:00Z"/>
              </w:rPr>
            </w:pPr>
            <w:del w:id="2321"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8190CE8" w14:textId="1A52599B" w:rsidR="002821B3" w:rsidRPr="00625324" w:rsidDel="008D72AF" w:rsidRDefault="002821B3" w:rsidP="00EF3989">
            <w:pPr>
              <w:pStyle w:val="TAC"/>
              <w:rPr>
                <w:del w:id="2322" w:author="Ericsson user" w:date="2021-05-05T09:12:00Z"/>
              </w:rPr>
            </w:pPr>
            <w:del w:id="2323"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410FD0C" w14:textId="2C32AEA1" w:rsidR="002821B3" w:rsidRPr="00625324" w:rsidDel="008D72AF" w:rsidRDefault="002821B3" w:rsidP="00EF3989">
            <w:pPr>
              <w:pStyle w:val="TAC"/>
              <w:rPr>
                <w:del w:id="2324" w:author="Ericsson user" w:date="2021-05-05T09:12:00Z"/>
              </w:rPr>
            </w:pPr>
            <w:del w:id="2325"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AC863E4" w14:textId="630A8D86" w:rsidR="002821B3" w:rsidRPr="00625324" w:rsidDel="008D72AF" w:rsidRDefault="002821B3" w:rsidP="00EF3989">
            <w:pPr>
              <w:pStyle w:val="TAC"/>
              <w:rPr>
                <w:del w:id="2326" w:author="Ericsson user" w:date="2021-05-05T09:12:00Z"/>
              </w:rPr>
            </w:pPr>
            <w:del w:id="2327"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4ACF3F4" w14:textId="1DE61BC9" w:rsidR="002821B3" w:rsidRPr="00625324" w:rsidDel="008D72AF" w:rsidRDefault="002821B3" w:rsidP="00EF3989">
            <w:pPr>
              <w:pStyle w:val="TAC"/>
              <w:rPr>
                <w:del w:id="2328" w:author="Ericsson user" w:date="2021-05-05T09:12:00Z"/>
              </w:rPr>
            </w:pPr>
            <w:del w:id="2329" w:author="Ericsson user" w:date="2021-05-05T09:12:00Z">
              <w:r w:rsidRPr="00625324" w:rsidDel="008D72AF">
                <w:delText>-</w:delText>
              </w:r>
            </w:del>
          </w:p>
        </w:tc>
      </w:tr>
      <w:tr w:rsidR="002821B3" w:rsidRPr="00625324" w:rsidDel="008D72AF" w14:paraId="78379238" w14:textId="13A8BCA6" w:rsidTr="001B395D">
        <w:trPr>
          <w:del w:id="2330"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4B3CA67" w14:textId="59EF4335" w:rsidR="002821B3" w:rsidRPr="00625324" w:rsidDel="008D72AF" w:rsidRDefault="002821B3" w:rsidP="00EF3989">
            <w:pPr>
              <w:spacing w:after="0"/>
              <w:rPr>
                <w:del w:id="2331"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0068790F" w14:textId="4AF226F7" w:rsidR="002821B3" w:rsidRPr="00625324" w:rsidDel="008D72AF" w:rsidRDefault="002821B3" w:rsidP="00EF3989">
            <w:pPr>
              <w:pStyle w:val="TAC"/>
              <w:rPr>
                <w:del w:id="2332" w:author="Ericsson user" w:date="2021-05-05T09:12:00Z"/>
              </w:rPr>
            </w:pPr>
          </w:p>
        </w:tc>
        <w:tc>
          <w:tcPr>
            <w:tcW w:w="618" w:type="dxa"/>
            <w:tcBorders>
              <w:top w:val="nil"/>
              <w:left w:val="single" w:sz="4" w:space="0" w:color="auto"/>
              <w:bottom w:val="single" w:sz="4" w:space="0" w:color="auto"/>
              <w:right w:val="single" w:sz="4" w:space="0" w:color="auto"/>
            </w:tcBorders>
          </w:tcPr>
          <w:p w14:paraId="42F8EB4C" w14:textId="46CD9BFC" w:rsidR="002821B3" w:rsidRPr="00625324" w:rsidDel="008D72AF" w:rsidRDefault="002821B3" w:rsidP="00EF3989">
            <w:pPr>
              <w:pStyle w:val="TAC"/>
              <w:rPr>
                <w:del w:id="2333" w:author="Ericsson user" w:date="2021-05-05T09:12:00Z"/>
              </w:rPr>
            </w:pPr>
          </w:p>
        </w:tc>
        <w:tc>
          <w:tcPr>
            <w:tcW w:w="939" w:type="dxa"/>
            <w:tcBorders>
              <w:top w:val="nil"/>
              <w:left w:val="single" w:sz="4" w:space="0" w:color="auto"/>
              <w:bottom w:val="single" w:sz="4" w:space="0" w:color="auto"/>
              <w:right w:val="single" w:sz="4" w:space="0" w:color="auto"/>
            </w:tcBorders>
          </w:tcPr>
          <w:p w14:paraId="62679AF3" w14:textId="58E5EC9C" w:rsidR="002821B3" w:rsidRPr="00625324" w:rsidDel="008D72AF" w:rsidRDefault="002821B3" w:rsidP="00EF3989">
            <w:pPr>
              <w:pStyle w:val="TAC"/>
              <w:rPr>
                <w:del w:id="2334"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3BB04A6C" w14:textId="79907B46" w:rsidR="002821B3" w:rsidRPr="00625324" w:rsidDel="008D72AF" w:rsidRDefault="002821B3" w:rsidP="00EF3989">
            <w:pPr>
              <w:pStyle w:val="TAC"/>
              <w:rPr>
                <w:del w:id="2335" w:author="Ericsson user" w:date="2021-05-05T09:12:00Z"/>
              </w:rPr>
            </w:pPr>
            <w:del w:id="2336"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7523EB85" w14:textId="4FE8A6B4" w:rsidR="002821B3" w:rsidRPr="00625324" w:rsidDel="008D72AF" w:rsidRDefault="002821B3" w:rsidP="00EF3989">
            <w:pPr>
              <w:pStyle w:val="TAC"/>
              <w:rPr>
                <w:del w:id="2337" w:author="Ericsson user" w:date="2021-05-05T09:12:00Z"/>
              </w:rPr>
            </w:pPr>
            <w:del w:id="2338"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E0F48CB" w14:textId="3D4B3845" w:rsidR="002821B3" w:rsidRPr="00625324" w:rsidDel="008D72AF" w:rsidRDefault="002821B3" w:rsidP="00EF3989">
            <w:pPr>
              <w:pStyle w:val="TAC"/>
              <w:rPr>
                <w:del w:id="2339" w:author="Ericsson user" w:date="2021-05-05T09:12:00Z"/>
              </w:rPr>
            </w:pPr>
            <w:del w:id="2340" w:author="Ericsson user" w:date="2021-05-05T09:12:00Z">
              <w:r w:rsidRPr="00625324" w:rsidDel="008D72AF">
                <w:delText>2647.500</w:delText>
              </w:r>
            </w:del>
          </w:p>
        </w:tc>
        <w:tc>
          <w:tcPr>
            <w:tcW w:w="992" w:type="dxa"/>
            <w:tcBorders>
              <w:top w:val="single" w:sz="4" w:space="0" w:color="auto"/>
              <w:left w:val="single" w:sz="4" w:space="0" w:color="auto"/>
              <w:bottom w:val="single" w:sz="4" w:space="0" w:color="auto"/>
              <w:right w:val="single" w:sz="4" w:space="0" w:color="auto"/>
            </w:tcBorders>
            <w:hideMark/>
          </w:tcPr>
          <w:p w14:paraId="2B68A123" w14:textId="513A7F73" w:rsidR="002821B3" w:rsidRPr="00625324" w:rsidDel="008D72AF" w:rsidRDefault="002821B3" w:rsidP="00EF3989">
            <w:pPr>
              <w:pStyle w:val="TAC"/>
              <w:rPr>
                <w:del w:id="2341" w:author="Ericsson user" w:date="2021-05-05T09:12:00Z"/>
              </w:rPr>
            </w:pPr>
            <w:del w:id="2342" w:author="Ericsson user" w:date="2021-05-05T09:12:00Z">
              <w:r w:rsidRPr="00625324" w:rsidDel="008D72AF">
                <w:delText>41165</w:delText>
              </w:r>
            </w:del>
          </w:p>
        </w:tc>
        <w:tc>
          <w:tcPr>
            <w:tcW w:w="981" w:type="dxa"/>
            <w:tcBorders>
              <w:top w:val="single" w:sz="4" w:space="0" w:color="auto"/>
              <w:left w:val="single" w:sz="4" w:space="0" w:color="auto"/>
              <w:bottom w:val="single" w:sz="4" w:space="0" w:color="auto"/>
              <w:right w:val="single" w:sz="4" w:space="0" w:color="auto"/>
            </w:tcBorders>
            <w:hideMark/>
          </w:tcPr>
          <w:p w14:paraId="67FA8C43" w14:textId="22CA039E" w:rsidR="002821B3" w:rsidRPr="00625324" w:rsidDel="008D72AF" w:rsidRDefault="002821B3" w:rsidP="00EF3989">
            <w:pPr>
              <w:pStyle w:val="TAC"/>
              <w:rPr>
                <w:del w:id="2343" w:author="Ericsson user" w:date="2021-05-05T09:12:00Z"/>
              </w:rPr>
            </w:pPr>
            <w:del w:id="2344"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11E3CA4C" w14:textId="11D16305" w:rsidR="002821B3" w:rsidRPr="00625324" w:rsidDel="008D72AF" w:rsidRDefault="002821B3" w:rsidP="00EF3989">
            <w:pPr>
              <w:pStyle w:val="TAC"/>
              <w:rPr>
                <w:del w:id="2345" w:author="Ericsson user" w:date="2021-05-05T09:12:00Z"/>
              </w:rPr>
            </w:pPr>
            <w:del w:id="2346"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AD484EC" w14:textId="61A10D5A" w:rsidR="002821B3" w:rsidRPr="00625324" w:rsidDel="008D72AF" w:rsidRDefault="002821B3" w:rsidP="00EF3989">
            <w:pPr>
              <w:pStyle w:val="TAC"/>
              <w:rPr>
                <w:del w:id="2347" w:author="Ericsson user" w:date="2021-05-05T09:12:00Z"/>
              </w:rPr>
            </w:pPr>
            <w:del w:id="2348"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75FC3E3A" w14:textId="20150ED4" w:rsidR="002821B3" w:rsidRPr="00625324" w:rsidDel="008D72AF" w:rsidRDefault="002821B3" w:rsidP="00EF3989">
            <w:pPr>
              <w:pStyle w:val="TAC"/>
              <w:rPr>
                <w:del w:id="2349" w:author="Ericsson user" w:date="2021-05-05T09:12:00Z"/>
              </w:rPr>
            </w:pPr>
            <w:del w:id="2350"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8EC37DF" w14:textId="44342F95" w:rsidR="002821B3" w:rsidRPr="00625324" w:rsidDel="008D72AF" w:rsidRDefault="002821B3" w:rsidP="00EF3989">
            <w:pPr>
              <w:pStyle w:val="TAC"/>
              <w:rPr>
                <w:del w:id="2351" w:author="Ericsson user" w:date="2021-05-05T09:12:00Z"/>
              </w:rPr>
            </w:pPr>
            <w:del w:id="2352"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9284924" w14:textId="51791C9D" w:rsidR="002821B3" w:rsidRPr="00625324" w:rsidDel="008D72AF" w:rsidRDefault="002821B3" w:rsidP="00EF3989">
            <w:pPr>
              <w:pStyle w:val="TAC"/>
              <w:rPr>
                <w:del w:id="2353" w:author="Ericsson user" w:date="2021-05-05T09:12:00Z"/>
              </w:rPr>
            </w:pPr>
            <w:del w:id="2354"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98ACFD5" w14:textId="24FAACF1" w:rsidR="002821B3" w:rsidRPr="00625324" w:rsidDel="008D72AF" w:rsidRDefault="002821B3" w:rsidP="00EF3989">
            <w:pPr>
              <w:pStyle w:val="TAC"/>
              <w:rPr>
                <w:del w:id="2355" w:author="Ericsson user" w:date="2021-05-05T09:12:00Z"/>
              </w:rPr>
            </w:pPr>
            <w:del w:id="2356"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D53EB7B" w14:textId="2E11D85D" w:rsidR="002821B3" w:rsidRPr="00625324" w:rsidDel="008D72AF" w:rsidRDefault="002821B3" w:rsidP="00EF3989">
            <w:pPr>
              <w:pStyle w:val="TAC"/>
              <w:rPr>
                <w:del w:id="2357" w:author="Ericsson user" w:date="2021-05-05T09:12:00Z"/>
              </w:rPr>
            </w:pPr>
            <w:del w:id="2358"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77DA401" w14:textId="6CEE7747" w:rsidR="002821B3" w:rsidRPr="00625324" w:rsidDel="008D72AF" w:rsidRDefault="002821B3" w:rsidP="00EF3989">
            <w:pPr>
              <w:pStyle w:val="TAC"/>
              <w:rPr>
                <w:del w:id="2359" w:author="Ericsson user" w:date="2021-05-05T09:12:00Z"/>
              </w:rPr>
            </w:pPr>
            <w:del w:id="2360"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A09776F" w14:textId="53342CD5" w:rsidR="002821B3" w:rsidRPr="00625324" w:rsidDel="008D72AF" w:rsidRDefault="002821B3" w:rsidP="00EF3989">
            <w:pPr>
              <w:pStyle w:val="TAC"/>
              <w:rPr>
                <w:del w:id="2361" w:author="Ericsson user" w:date="2021-05-05T09:12:00Z"/>
              </w:rPr>
            </w:pPr>
            <w:del w:id="2362" w:author="Ericsson user" w:date="2021-05-05T09:12:00Z">
              <w:r w:rsidRPr="00625324" w:rsidDel="008D72AF">
                <w:delText>-</w:delText>
              </w:r>
            </w:del>
          </w:p>
        </w:tc>
      </w:tr>
      <w:tr w:rsidR="004F5E03" w:rsidRPr="00625324" w:rsidDel="008D72AF" w14:paraId="78F724C3" w14:textId="2668CFF6" w:rsidTr="001B395D">
        <w:trPr>
          <w:del w:id="2363"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6F177B1" w14:textId="4B59FAE7" w:rsidR="004F5E03" w:rsidRPr="00625324" w:rsidDel="008D72AF" w:rsidRDefault="004F5E03" w:rsidP="004F5E03">
            <w:pPr>
              <w:spacing w:after="0"/>
              <w:rPr>
                <w:del w:id="2364" w:author="Ericsson user" w:date="2021-05-05T09:1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788972D3" w14:textId="2765A554" w:rsidR="004F5E03" w:rsidRPr="00625324" w:rsidDel="008D72AF" w:rsidRDefault="004F5E03" w:rsidP="004F5E03">
            <w:pPr>
              <w:pStyle w:val="TAC"/>
              <w:rPr>
                <w:del w:id="2365" w:author="Ericsson user" w:date="2021-05-05T09:12:00Z"/>
              </w:rPr>
            </w:pPr>
            <w:del w:id="2366" w:author="Ericsson user" w:date="2021-05-05T09:12:00Z">
              <w:r w:rsidRPr="00625324" w:rsidDel="008D72AF">
                <w:delText>NR</w:delText>
              </w:r>
            </w:del>
          </w:p>
        </w:tc>
        <w:tc>
          <w:tcPr>
            <w:tcW w:w="618" w:type="dxa"/>
            <w:tcBorders>
              <w:top w:val="single" w:sz="4" w:space="0" w:color="auto"/>
              <w:left w:val="single" w:sz="4" w:space="0" w:color="auto"/>
              <w:bottom w:val="nil"/>
              <w:right w:val="single" w:sz="4" w:space="0" w:color="auto"/>
            </w:tcBorders>
            <w:hideMark/>
          </w:tcPr>
          <w:p w14:paraId="4C070B54" w14:textId="4A2E048E" w:rsidR="004F5E03" w:rsidRPr="00625324" w:rsidDel="008D72AF" w:rsidRDefault="004F5E03" w:rsidP="004F5E03">
            <w:pPr>
              <w:pStyle w:val="TAC"/>
              <w:rPr>
                <w:del w:id="2367" w:author="Ericsson user" w:date="2021-05-05T09:12:00Z"/>
              </w:rPr>
            </w:pPr>
            <w:del w:id="2368" w:author="Ericsson user" w:date="2021-05-05T09:12:00Z">
              <w:r w:rsidRPr="00625324" w:rsidDel="008D72AF">
                <w:delText>40</w:delText>
              </w:r>
            </w:del>
          </w:p>
        </w:tc>
        <w:tc>
          <w:tcPr>
            <w:tcW w:w="939" w:type="dxa"/>
            <w:tcBorders>
              <w:top w:val="single" w:sz="4" w:space="0" w:color="auto"/>
              <w:left w:val="single" w:sz="4" w:space="0" w:color="auto"/>
              <w:bottom w:val="nil"/>
              <w:right w:val="single" w:sz="4" w:space="0" w:color="auto"/>
            </w:tcBorders>
            <w:hideMark/>
          </w:tcPr>
          <w:p w14:paraId="454A66F6" w14:textId="3BAC2628" w:rsidR="004F5E03" w:rsidRPr="00625324" w:rsidDel="008D72AF" w:rsidRDefault="004F5E03" w:rsidP="004F5E03">
            <w:pPr>
              <w:pStyle w:val="TAC"/>
              <w:rPr>
                <w:del w:id="2369" w:author="Ericsson user" w:date="2021-05-05T09:12:00Z"/>
              </w:rPr>
            </w:pPr>
            <w:del w:id="2370" w:author="Ericsson user" w:date="2021-05-05T09:12:00Z">
              <w:r w:rsidRPr="00625324" w:rsidDel="008D72AF">
                <w:delText>216</w:delText>
              </w:r>
            </w:del>
          </w:p>
        </w:tc>
        <w:tc>
          <w:tcPr>
            <w:tcW w:w="1043" w:type="dxa"/>
            <w:tcBorders>
              <w:top w:val="single" w:sz="4" w:space="0" w:color="auto"/>
              <w:left w:val="single" w:sz="4" w:space="0" w:color="auto"/>
              <w:bottom w:val="nil"/>
              <w:right w:val="single" w:sz="4" w:space="0" w:color="auto"/>
            </w:tcBorders>
            <w:hideMark/>
          </w:tcPr>
          <w:p w14:paraId="525CD637" w14:textId="065B7D4B" w:rsidR="004F5E03" w:rsidRPr="00625324" w:rsidDel="008D72AF" w:rsidRDefault="004F5E03" w:rsidP="004F5E03">
            <w:pPr>
              <w:pStyle w:val="TAC"/>
              <w:rPr>
                <w:del w:id="2371" w:author="Ericsson user" w:date="2021-05-05T09:12:00Z"/>
              </w:rPr>
            </w:pPr>
            <w:del w:id="2372"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4E92D691" w14:textId="4F677F8C" w:rsidR="004F5E03" w:rsidRPr="00625324" w:rsidDel="008D72AF" w:rsidRDefault="004F5E03" w:rsidP="004F5E03">
            <w:pPr>
              <w:pStyle w:val="TAC"/>
              <w:rPr>
                <w:del w:id="2373" w:author="Ericsson user" w:date="2021-05-05T09:12:00Z"/>
              </w:rPr>
            </w:pPr>
            <w:del w:id="2374"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723E69AA" w14:textId="7EB2D6E7" w:rsidR="004F5E03" w:rsidRPr="00625324" w:rsidDel="008D72AF" w:rsidRDefault="004F5E03" w:rsidP="004F5E03">
            <w:pPr>
              <w:pStyle w:val="TAC"/>
              <w:rPr>
                <w:del w:id="2375" w:author="Ericsson user" w:date="2021-05-05T09:12:00Z"/>
              </w:rPr>
            </w:pPr>
            <w:del w:id="2376" w:author="Ericsson user" w:date="2021-05-05T09:12:00Z">
              <w:r w:rsidRPr="00625324" w:rsidDel="008D72AF">
                <w:delText>2516.100</w:delText>
              </w:r>
            </w:del>
          </w:p>
        </w:tc>
        <w:tc>
          <w:tcPr>
            <w:tcW w:w="992" w:type="dxa"/>
            <w:tcBorders>
              <w:top w:val="single" w:sz="4" w:space="0" w:color="auto"/>
              <w:left w:val="single" w:sz="4" w:space="0" w:color="auto"/>
              <w:bottom w:val="single" w:sz="4" w:space="0" w:color="auto"/>
              <w:right w:val="single" w:sz="4" w:space="0" w:color="auto"/>
            </w:tcBorders>
            <w:hideMark/>
          </w:tcPr>
          <w:p w14:paraId="5F689BA9" w14:textId="376837F6" w:rsidR="004F5E03" w:rsidRPr="00625324" w:rsidDel="008D72AF" w:rsidRDefault="004F5E03" w:rsidP="004F5E03">
            <w:pPr>
              <w:pStyle w:val="TAC"/>
              <w:rPr>
                <w:del w:id="2377" w:author="Ericsson user" w:date="2021-05-05T09:12:00Z"/>
              </w:rPr>
            </w:pPr>
            <w:del w:id="2378" w:author="Ericsson user" w:date="2021-05-05T09:12:00Z">
              <w:r w:rsidRPr="00625324" w:rsidDel="008D72AF">
                <w:delText>503220</w:delText>
              </w:r>
            </w:del>
          </w:p>
        </w:tc>
        <w:tc>
          <w:tcPr>
            <w:tcW w:w="981" w:type="dxa"/>
            <w:tcBorders>
              <w:top w:val="single" w:sz="4" w:space="0" w:color="auto"/>
              <w:left w:val="single" w:sz="4" w:space="0" w:color="auto"/>
              <w:bottom w:val="single" w:sz="4" w:space="0" w:color="auto"/>
              <w:right w:val="single" w:sz="4" w:space="0" w:color="auto"/>
            </w:tcBorders>
            <w:hideMark/>
          </w:tcPr>
          <w:p w14:paraId="4B289ACE" w14:textId="5546E93F" w:rsidR="004F5E03" w:rsidRPr="00625324" w:rsidDel="008D72AF" w:rsidRDefault="004F5E03" w:rsidP="004F5E03">
            <w:pPr>
              <w:pStyle w:val="TAC"/>
              <w:rPr>
                <w:del w:id="2379" w:author="Ericsson user" w:date="2021-05-05T09:12:00Z"/>
              </w:rPr>
            </w:pPr>
            <w:del w:id="2380" w:author="Ericsson user" w:date="2021-05-05T09:12:00Z">
              <w:r w:rsidRPr="00625324" w:rsidDel="008D72AF">
                <w:delText>2496.66</w:delText>
              </w:r>
            </w:del>
          </w:p>
        </w:tc>
        <w:tc>
          <w:tcPr>
            <w:tcW w:w="985" w:type="dxa"/>
            <w:tcBorders>
              <w:top w:val="single" w:sz="4" w:space="0" w:color="auto"/>
              <w:left w:val="single" w:sz="4" w:space="0" w:color="auto"/>
              <w:bottom w:val="single" w:sz="4" w:space="0" w:color="auto"/>
              <w:right w:val="single" w:sz="4" w:space="0" w:color="auto"/>
            </w:tcBorders>
            <w:hideMark/>
          </w:tcPr>
          <w:p w14:paraId="6FC7A6B3" w14:textId="69E3823A" w:rsidR="004F5E03" w:rsidRPr="00625324" w:rsidDel="008D72AF" w:rsidRDefault="004F5E03" w:rsidP="004F5E03">
            <w:pPr>
              <w:pStyle w:val="TAC"/>
              <w:rPr>
                <w:del w:id="2381" w:author="Ericsson user" w:date="2021-05-05T09:12:00Z"/>
              </w:rPr>
            </w:pPr>
            <w:del w:id="2382" w:author="Ericsson user" w:date="2021-05-05T09:12:00Z">
              <w:r w:rsidRPr="00625324" w:rsidDel="008D72AF">
                <w:delText>499332</w:delText>
              </w:r>
            </w:del>
          </w:p>
        </w:tc>
        <w:tc>
          <w:tcPr>
            <w:tcW w:w="709" w:type="dxa"/>
            <w:tcBorders>
              <w:top w:val="single" w:sz="4" w:space="0" w:color="auto"/>
              <w:left w:val="single" w:sz="4" w:space="0" w:color="auto"/>
              <w:bottom w:val="single" w:sz="4" w:space="0" w:color="auto"/>
              <w:right w:val="single" w:sz="4" w:space="0" w:color="auto"/>
            </w:tcBorders>
            <w:hideMark/>
          </w:tcPr>
          <w:p w14:paraId="5953275F" w14:textId="41559F90" w:rsidR="004F5E03" w:rsidRPr="00625324" w:rsidDel="008D72AF" w:rsidRDefault="004F5E03" w:rsidP="004F5E03">
            <w:pPr>
              <w:pStyle w:val="TAC"/>
              <w:rPr>
                <w:del w:id="2383" w:author="Ericsson user" w:date="2021-05-05T09:12:00Z"/>
              </w:rPr>
            </w:pPr>
            <w:del w:id="2384" w:author="Ericsson user" w:date="2021-05-05T09:12:00Z">
              <w:r w:rsidRPr="00625324" w:rsidDel="008D72AF">
                <w:delText>0</w:delText>
              </w:r>
            </w:del>
          </w:p>
        </w:tc>
        <w:tc>
          <w:tcPr>
            <w:tcW w:w="709" w:type="dxa"/>
            <w:tcBorders>
              <w:top w:val="single" w:sz="4" w:space="0" w:color="auto"/>
              <w:left w:val="single" w:sz="4" w:space="0" w:color="auto"/>
              <w:bottom w:val="nil"/>
              <w:right w:val="single" w:sz="4" w:space="0" w:color="auto"/>
            </w:tcBorders>
            <w:hideMark/>
          </w:tcPr>
          <w:p w14:paraId="661A5B93" w14:textId="33973898" w:rsidR="004F5E03" w:rsidRPr="00625324" w:rsidDel="008D72AF" w:rsidRDefault="004F5E03" w:rsidP="004F5E03">
            <w:pPr>
              <w:pStyle w:val="TAC"/>
              <w:rPr>
                <w:del w:id="2385" w:author="Ericsson user" w:date="2021-05-05T09:12:00Z"/>
              </w:rPr>
            </w:pPr>
            <w:del w:id="2386" w:author="Ericsson user" w:date="2021-05-05T09:12:00Z">
              <w:r w:rsidRPr="00625324" w:rsidDel="008D72AF">
                <w:delText>15</w:delText>
              </w:r>
            </w:del>
          </w:p>
        </w:tc>
        <w:tc>
          <w:tcPr>
            <w:tcW w:w="709" w:type="dxa"/>
            <w:tcBorders>
              <w:top w:val="single" w:sz="4" w:space="0" w:color="auto"/>
              <w:left w:val="single" w:sz="4" w:space="0" w:color="auto"/>
              <w:bottom w:val="single" w:sz="4" w:space="0" w:color="auto"/>
              <w:right w:val="single" w:sz="4" w:space="0" w:color="auto"/>
            </w:tcBorders>
            <w:hideMark/>
          </w:tcPr>
          <w:p w14:paraId="1C37FE1B" w14:textId="2F1EE471" w:rsidR="004F5E03" w:rsidRPr="00625324" w:rsidDel="008D72AF" w:rsidRDefault="004F5E03" w:rsidP="004F5E03">
            <w:pPr>
              <w:pStyle w:val="TAC"/>
              <w:rPr>
                <w:del w:id="2387" w:author="Ericsson user" w:date="2021-05-05T09:12:00Z"/>
              </w:rPr>
            </w:pPr>
            <w:del w:id="2388" w:author="Ericsson user" w:date="2021-05-05T09:12:00Z">
              <w:r w:rsidRPr="00625324" w:rsidDel="008D72AF">
                <w:delText>6246</w:delText>
              </w:r>
            </w:del>
          </w:p>
        </w:tc>
        <w:tc>
          <w:tcPr>
            <w:tcW w:w="992" w:type="dxa"/>
            <w:tcBorders>
              <w:top w:val="single" w:sz="4" w:space="0" w:color="auto"/>
              <w:left w:val="single" w:sz="4" w:space="0" w:color="auto"/>
              <w:bottom w:val="single" w:sz="4" w:space="0" w:color="auto"/>
              <w:right w:val="single" w:sz="4" w:space="0" w:color="auto"/>
            </w:tcBorders>
            <w:hideMark/>
          </w:tcPr>
          <w:p w14:paraId="2B1C1446" w14:textId="47ECE387" w:rsidR="004F5E03" w:rsidRPr="00625324" w:rsidDel="008D72AF" w:rsidRDefault="004F5E03" w:rsidP="004F5E03">
            <w:pPr>
              <w:pStyle w:val="TAC"/>
              <w:rPr>
                <w:del w:id="2389" w:author="Ericsson user" w:date="2021-05-05T09:12:00Z"/>
              </w:rPr>
            </w:pPr>
            <w:del w:id="2390" w:author="Ericsson user" w:date="2021-05-05T09:12:00Z">
              <w:r w:rsidRPr="00625324" w:rsidDel="008D72AF">
                <w:rPr>
                  <w:rFonts w:cs="Arial"/>
                  <w:color w:val="000000"/>
                  <w:szCs w:val="18"/>
                </w:rPr>
                <w:delText>499710</w:delText>
              </w:r>
            </w:del>
          </w:p>
        </w:tc>
        <w:tc>
          <w:tcPr>
            <w:tcW w:w="709" w:type="dxa"/>
            <w:tcBorders>
              <w:top w:val="single" w:sz="4" w:space="0" w:color="auto"/>
              <w:left w:val="single" w:sz="4" w:space="0" w:color="auto"/>
              <w:bottom w:val="single" w:sz="4" w:space="0" w:color="auto"/>
              <w:right w:val="single" w:sz="4" w:space="0" w:color="auto"/>
            </w:tcBorders>
            <w:hideMark/>
          </w:tcPr>
          <w:p w14:paraId="6F427953" w14:textId="1B46F1AD" w:rsidR="004F5E03" w:rsidRPr="00625324" w:rsidDel="008D72AF" w:rsidRDefault="004F5E03" w:rsidP="004F5E03">
            <w:pPr>
              <w:pStyle w:val="TAC"/>
              <w:rPr>
                <w:del w:id="2391" w:author="Ericsson user" w:date="2021-05-05T09:12:00Z"/>
              </w:rPr>
            </w:pPr>
            <w:del w:id="2392" w:author="Ericsson user" w:date="2021-05-05T09:12:00Z">
              <w:r w:rsidRPr="00625324" w:rsidDel="008D72AF">
                <w:delText>6</w:delText>
              </w:r>
            </w:del>
          </w:p>
        </w:tc>
        <w:tc>
          <w:tcPr>
            <w:tcW w:w="850" w:type="dxa"/>
            <w:tcBorders>
              <w:top w:val="single" w:sz="4" w:space="0" w:color="auto"/>
              <w:left w:val="single" w:sz="4" w:space="0" w:color="auto"/>
              <w:bottom w:val="single" w:sz="4" w:space="0" w:color="auto"/>
              <w:right w:val="single" w:sz="4" w:space="0" w:color="auto"/>
            </w:tcBorders>
            <w:hideMark/>
          </w:tcPr>
          <w:p w14:paraId="64355252" w14:textId="523604A3" w:rsidR="004F5E03" w:rsidRPr="00625324" w:rsidDel="008D72AF" w:rsidRDefault="004F5E03" w:rsidP="004F5E03">
            <w:pPr>
              <w:pStyle w:val="TAC"/>
              <w:rPr>
                <w:del w:id="2393" w:author="Ericsson user" w:date="2021-05-05T09:12:00Z"/>
              </w:rPr>
            </w:pPr>
            <w:del w:id="2394" w:author="Ericsson user" w:date="2021-05-05T09:12:00Z">
              <w:r w:rsidRPr="00625324" w:rsidDel="008D72AF">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CA406A7" w14:textId="69613B2E" w:rsidR="004F5E03" w:rsidRPr="00625324" w:rsidDel="008D72AF" w:rsidRDefault="004F5E03" w:rsidP="00625324">
            <w:pPr>
              <w:pStyle w:val="TAC"/>
              <w:jc w:val="left"/>
              <w:rPr>
                <w:del w:id="2395" w:author="Ericsson user" w:date="2021-05-05T09:12:00Z"/>
              </w:rPr>
            </w:pPr>
            <w:del w:id="2396" w:author="Ericsson user" w:date="2021-05-05T09:12:00Z">
              <w:r w:rsidRPr="00625324" w:rsidDel="008D72AF">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6BA01FF7" w14:textId="6B654083" w:rsidR="004F5E03" w:rsidRPr="00625324" w:rsidDel="008D72AF" w:rsidRDefault="004F5E03" w:rsidP="004F5E03">
            <w:pPr>
              <w:pStyle w:val="TAC"/>
              <w:rPr>
                <w:del w:id="2397" w:author="Ericsson user" w:date="2021-05-05T09:12:00Z"/>
              </w:rPr>
            </w:pPr>
            <w:del w:id="2398" w:author="Ericsson user" w:date="2021-05-05T09:12:00Z">
              <w:r w:rsidRPr="00625324" w:rsidDel="008D72AF">
                <w:delText>0</w:delText>
              </w:r>
            </w:del>
          </w:p>
        </w:tc>
      </w:tr>
      <w:tr w:rsidR="004F5E03" w:rsidRPr="00625324" w:rsidDel="008D72AF" w14:paraId="49D52D90" w14:textId="4D599A9C" w:rsidTr="001B395D">
        <w:trPr>
          <w:del w:id="2399"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C4A4B8B" w14:textId="1DFED946" w:rsidR="004F5E03" w:rsidRPr="00625324" w:rsidDel="008D72AF" w:rsidRDefault="004F5E03" w:rsidP="004F5E03">
            <w:pPr>
              <w:spacing w:after="0"/>
              <w:rPr>
                <w:del w:id="2400"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0940F355" w14:textId="02451634" w:rsidR="004F5E03" w:rsidRPr="00625324" w:rsidDel="008D72AF" w:rsidRDefault="004F5E03" w:rsidP="004F5E03">
            <w:pPr>
              <w:pStyle w:val="TAC"/>
              <w:rPr>
                <w:del w:id="2401" w:author="Ericsson user" w:date="2021-05-05T09:12:00Z"/>
              </w:rPr>
            </w:pPr>
            <w:del w:id="2402"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1BC3C392" w14:textId="2F7168D0" w:rsidR="004F5E03" w:rsidRPr="00625324" w:rsidDel="008D72AF" w:rsidRDefault="004F5E03" w:rsidP="004F5E03">
            <w:pPr>
              <w:pStyle w:val="TAC"/>
              <w:rPr>
                <w:del w:id="2403" w:author="Ericsson user" w:date="2021-05-05T09:12:00Z"/>
              </w:rPr>
            </w:pPr>
          </w:p>
        </w:tc>
        <w:tc>
          <w:tcPr>
            <w:tcW w:w="939" w:type="dxa"/>
            <w:tcBorders>
              <w:top w:val="nil"/>
              <w:left w:val="single" w:sz="4" w:space="0" w:color="auto"/>
              <w:bottom w:val="nil"/>
              <w:right w:val="single" w:sz="4" w:space="0" w:color="auto"/>
            </w:tcBorders>
          </w:tcPr>
          <w:p w14:paraId="40327AA7" w14:textId="2CCEB594" w:rsidR="004F5E03" w:rsidRPr="00625324" w:rsidDel="008D72AF" w:rsidRDefault="004F5E03" w:rsidP="004F5E03">
            <w:pPr>
              <w:pStyle w:val="TAC"/>
              <w:rPr>
                <w:del w:id="2404" w:author="Ericsson user" w:date="2021-05-05T09:12:00Z"/>
              </w:rPr>
            </w:pPr>
          </w:p>
        </w:tc>
        <w:tc>
          <w:tcPr>
            <w:tcW w:w="1043" w:type="dxa"/>
            <w:tcBorders>
              <w:top w:val="nil"/>
              <w:left w:val="single" w:sz="4" w:space="0" w:color="auto"/>
              <w:bottom w:val="nil"/>
              <w:right w:val="single" w:sz="4" w:space="0" w:color="auto"/>
            </w:tcBorders>
            <w:hideMark/>
          </w:tcPr>
          <w:p w14:paraId="6B981E80" w14:textId="7CACCCCF" w:rsidR="004F5E03" w:rsidRPr="00625324" w:rsidDel="008D72AF" w:rsidRDefault="004F5E03" w:rsidP="004F5E03">
            <w:pPr>
              <w:pStyle w:val="TAC"/>
              <w:rPr>
                <w:del w:id="2405" w:author="Ericsson user" w:date="2021-05-05T09:12:00Z"/>
              </w:rPr>
            </w:pPr>
            <w:del w:id="2406"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45D6F96E" w14:textId="2AE717C6" w:rsidR="004F5E03" w:rsidRPr="00625324" w:rsidDel="008D72AF" w:rsidRDefault="004F5E03" w:rsidP="004F5E03">
            <w:pPr>
              <w:pStyle w:val="TAC"/>
              <w:rPr>
                <w:del w:id="2407" w:author="Ericsson user" w:date="2021-05-05T09:12:00Z"/>
              </w:rPr>
            </w:pPr>
            <w:del w:id="2408"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632BBE36" w14:textId="3A8DBC5B" w:rsidR="004F5E03" w:rsidRPr="00625324" w:rsidDel="008D72AF" w:rsidRDefault="004F5E03" w:rsidP="004F5E03">
            <w:pPr>
              <w:pStyle w:val="TAC"/>
              <w:rPr>
                <w:del w:id="2409" w:author="Ericsson user" w:date="2021-05-05T09:12:00Z"/>
              </w:rPr>
            </w:pPr>
            <w:del w:id="2410" w:author="Ericsson user" w:date="2021-05-05T09:12:00Z">
              <w:r w:rsidRPr="00625324" w:rsidDel="008D72AF">
                <w:delText>2590.500</w:delText>
              </w:r>
            </w:del>
          </w:p>
        </w:tc>
        <w:tc>
          <w:tcPr>
            <w:tcW w:w="992" w:type="dxa"/>
            <w:tcBorders>
              <w:top w:val="single" w:sz="4" w:space="0" w:color="auto"/>
              <w:left w:val="single" w:sz="4" w:space="0" w:color="auto"/>
              <w:bottom w:val="single" w:sz="4" w:space="0" w:color="auto"/>
              <w:right w:val="single" w:sz="4" w:space="0" w:color="auto"/>
            </w:tcBorders>
            <w:hideMark/>
          </w:tcPr>
          <w:p w14:paraId="202D01E0" w14:textId="42427D20" w:rsidR="004F5E03" w:rsidRPr="00625324" w:rsidDel="008D72AF" w:rsidRDefault="004F5E03" w:rsidP="004F5E03">
            <w:pPr>
              <w:pStyle w:val="TAC"/>
              <w:rPr>
                <w:del w:id="2411" w:author="Ericsson user" w:date="2021-05-05T09:12:00Z"/>
              </w:rPr>
            </w:pPr>
            <w:del w:id="2412" w:author="Ericsson user" w:date="2021-05-05T09:12:00Z">
              <w:r w:rsidRPr="00625324" w:rsidDel="008D72AF">
                <w:delText>518100</w:delText>
              </w:r>
            </w:del>
          </w:p>
        </w:tc>
        <w:tc>
          <w:tcPr>
            <w:tcW w:w="981" w:type="dxa"/>
            <w:tcBorders>
              <w:top w:val="single" w:sz="4" w:space="0" w:color="auto"/>
              <w:left w:val="single" w:sz="4" w:space="0" w:color="auto"/>
              <w:bottom w:val="single" w:sz="4" w:space="0" w:color="auto"/>
              <w:right w:val="single" w:sz="4" w:space="0" w:color="auto"/>
            </w:tcBorders>
            <w:hideMark/>
          </w:tcPr>
          <w:p w14:paraId="79ADA332" w14:textId="6DC5056F" w:rsidR="004F5E03" w:rsidRPr="00625324" w:rsidDel="008D72AF" w:rsidRDefault="004F5E03" w:rsidP="004F5E03">
            <w:pPr>
              <w:pStyle w:val="TAC"/>
              <w:rPr>
                <w:del w:id="2413" w:author="Ericsson user" w:date="2021-05-05T09:12:00Z"/>
              </w:rPr>
            </w:pPr>
            <w:del w:id="2414" w:author="Ericsson user" w:date="2021-05-05T09:12:00Z">
              <w:r w:rsidRPr="00625324" w:rsidDel="008D72AF">
                <w:delText>2552.7</w:delText>
              </w:r>
            </w:del>
          </w:p>
        </w:tc>
        <w:tc>
          <w:tcPr>
            <w:tcW w:w="985" w:type="dxa"/>
            <w:tcBorders>
              <w:top w:val="single" w:sz="4" w:space="0" w:color="auto"/>
              <w:left w:val="single" w:sz="4" w:space="0" w:color="auto"/>
              <w:bottom w:val="single" w:sz="4" w:space="0" w:color="auto"/>
              <w:right w:val="single" w:sz="4" w:space="0" w:color="auto"/>
            </w:tcBorders>
            <w:hideMark/>
          </w:tcPr>
          <w:p w14:paraId="155AB78B" w14:textId="3AC5CE9E" w:rsidR="004F5E03" w:rsidRPr="00625324" w:rsidDel="008D72AF" w:rsidRDefault="004F5E03" w:rsidP="004F5E03">
            <w:pPr>
              <w:pStyle w:val="TAC"/>
              <w:rPr>
                <w:del w:id="2415" w:author="Ericsson user" w:date="2021-05-05T09:12:00Z"/>
              </w:rPr>
            </w:pPr>
            <w:del w:id="2416" w:author="Ericsson user" w:date="2021-05-05T09:12:00Z">
              <w:r w:rsidRPr="00625324" w:rsidDel="008D72AF">
                <w:delText>510540</w:delText>
              </w:r>
            </w:del>
          </w:p>
        </w:tc>
        <w:tc>
          <w:tcPr>
            <w:tcW w:w="709" w:type="dxa"/>
            <w:tcBorders>
              <w:top w:val="single" w:sz="4" w:space="0" w:color="auto"/>
              <w:left w:val="single" w:sz="4" w:space="0" w:color="auto"/>
              <w:bottom w:val="single" w:sz="4" w:space="0" w:color="auto"/>
              <w:right w:val="single" w:sz="4" w:space="0" w:color="auto"/>
            </w:tcBorders>
            <w:hideMark/>
          </w:tcPr>
          <w:p w14:paraId="54400512" w14:textId="430EE73D" w:rsidR="004F5E03" w:rsidRPr="00625324" w:rsidDel="008D72AF" w:rsidRDefault="004F5E03" w:rsidP="004F5E03">
            <w:pPr>
              <w:pStyle w:val="TAC"/>
              <w:rPr>
                <w:del w:id="2417" w:author="Ericsson user" w:date="2021-05-05T09:12:00Z"/>
              </w:rPr>
            </w:pPr>
            <w:del w:id="2418" w:author="Ericsson user" w:date="2021-05-05T09:12:00Z">
              <w:r w:rsidRPr="00625324" w:rsidDel="008D72AF">
                <w:delText>102</w:delText>
              </w:r>
            </w:del>
          </w:p>
        </w:tc>
        <w:tc>
          <w:tcPr>
            <w:tcW w:w="709" w:type="dxa"/>
            <w:tcBorders>
              <w:top w:val="nil"/>
              <w:left w:val="single" w:sz="4" w:space="0" w:color="auto"/>
              <w:bottom w:val="nil"/>
              <w:right w:val="single" w:sz="4" w:space="0" w:color="auto"/>
            </w:tcBorders>
          </w:tcPr>
          <w:p w14:paraId="370F5882" w14:textId="2DC9E7E0" w:rsidR="004F5E03" w:rsidRPr="00625324" w:rsidDel="008D72AF" w:rsidRDefault="004F5E03" w:rsidP="004F5E03">
            <w:pPr>
              <w:pStyle w:val="TAC"/>
              <w:rPr>
                <w:del w:id="2419"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62C34C51" w14:textId="3B414984" w:rsidR="004F5E03" w:rsidRPr="00625324" w:rsidDel="008D72AF" w:rsidRDefault="004F5E03" w:rsidP="004F5E03">
            <w:pPr>
              <w:pStyle w:val="TAC"/>
              <w:rPr>
                <w:del w:id="2420" w:author="Ericsson user" w:date="2021-05-05T09:12:00Z"/>
              </w:rPr>
            </w:pPr>
            <w:del w:id="2421" w:author="Ericsson user" w:date="2021-05-05T09:12:00Z">
              <w:r w:rsidRPr="00625324" w:rsidDel="008D72AF">
                <w:delText>6432</w:delText>
              </w:r>
            </w:del>
          </w:p>
        </w:tc>
        <w:tc>
          <w:tcPr>
            <w:tcW w:w="992" w:type="dxa"/>
            <w:tcBorders>
              <w:top w:val="single" w:sz="4" w:space="0" w:color="auto"/>
              <w:left w:val="single" w:sz="4" w:space="0" w:color="auto"/>
              <w:bottom w:val="single" w:sz="4" w:space="0" w:color="auto"/>
              <w:right w:val="single" w:sz="4" w:space="0" w:color="auto"/>
            </w:tcBorders>
            <w:hideMark/>
          </w:tcPr>
          <w:p w14:paraId="79539823" w14:textId="7B7DE929" w:rsidR="004F5E03" w:rsidRPr="00625324" w:rsidDel="008D72AF" w:rsidRDefault="004F5E03" w:rsidP="004F5E03">
            <w:pPr>
              <w:pStyle w:val="TAC"/>
              <w:rPr>
                <w:del w:id="2422" w:author="Ericsson user" w:date="2021-05-05T09:12:00Z"/>
              </w:rPr>
            </w:pPr>
            <w:del w:id="2423" w:author="Ericsson user" w:date="2021-05-05T09:12:00Z">
              <w:r w:rsidRPr="00625324" w:rsidDel="008D72AF">
                <w:rPr>
                  <w:rFonts w:cs="Arial"/>
                  <w:color w:val="000000"/>
                  <w:szCs w:val="18"/>
                </w:rPr>
                <w:delText>514590</w:delText>
              </w:r>
            </w:del>
          </w:p>
        </w:tc>
        <w:tc>
          <w:tcPr>
            <w:tcW w:w="709" w:type="dxa"/>
            <w:tcBorders>
              <w:top w:val="single" w:sz="4" w:space="0" w:color="auto"/>
              <w:left w:val="single" w:sz="4" w:space="0" w:color="auto"/>
              <w:bottom w:val="single" w:sz="4" w:space="0" w:color="auto"/>
              <w:right w:val="single" w:sz="4" w:space="0" w:color="auto"/>
            </w:tcBorders>
            <w:hideMark/>
          </w:tcPr>
          <w:p w14:paraId="17007951" w14:textId="08A38702" w:rsidR="004F5E03" w:rsidRPr="00625324" w:rsidDel="008D72AF" w:rsidRDefault="004F5E03" w:rsidP="004F5E03">
            <w:pPr>
              <w:pStyle w:val="TAC"/>
              <w:rPr>
                <w:del w:id="2424" w:author="Ericsson user" w:date="2021-05-05T09:12:00Z"/>
              </w:rPr>
            </w:pPr>
            <w:del w:id="2425" w:author="Ericsson user" w:date="2021-05-05T09:12:00Z">
              <w:r w:rsidRPr="00625324" w:rsidDel="008D72AF">
                <w:delText>6</w:delText>
              </w:r>
            </w:del>
          </w:p>
        </w:tc>
        <w:tc>
          <w:tcPr>
            <w:tcW w:w="850" w:type="dxa"/>
            <w:tcBorders>
              <w:top w:val="single" w:sz="4" w:space="0" w:color="auto"/>
              <w:left w:val="single" w:sz="4" w:space="0" w:color="auto"/>
              <w:bottom w:val="single" w:sz="4" w:space="0" w:color="auto"/>
              <w:right w:val="single" w:sz="4" w:space="0" w:color="auto"/>
            </w:tcBorders>
            <w:hideMark/>
          </w:tcPr>
          <w:p w14:paraId="083AE2FC" w14:textId="1873405A" w:rsidR="004F5E03" w:rsidRPr="00625324" w:rsidDel="008D72AF" w:rsidRDefault="004F5E03" w:rsidP="004F5E03">
            <w:pPr>
              <w:pStyle w:val="TAC"/>
              <w:rPr>
                <w:del w:id="2426" w:author="Ericsson user" w:date="2021-05-05T09:12:00Z"/>
              </w:rPr>
            </w:pPr>
            <w:del w:id="2427" w:author="Ericsson user" w:date="2021-05-05T09:12:00Z">
              <w:r w:rsidRPr="00625324" w:rsidDel="008D72AF">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562286C2" w14:textId="5F3D7C1D" w:rsidR="004F5E03" w:rsidRPr="00625324" w:rsidDel="008D72AF" w:rsidRDefault="004F5E03" w:rsidP="004F5E03">
            <w:pPr>
              <w:pStyle w:val="TAC"/>
              <w:rPr>
                <w:del w:id="2428" w:author="Ericsson user" w:date="2021-05-05T09:12:00Z"/>
              </w:rPr>
            </w:pPr>
            <w:del w:id="2429" w:author="Ericsson user" w:date="2021-05-05T09:12:00Z">
              <w:r w:rsidRPr="00625324" w:rsidDel="008D72AF">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05989693" w14:textId="2DC3D89C" w:rsidR="004F5E03" w:rsidRPr="00625324" w:rsidDel="008D72AF" w:rsidRDefault="004F5E03" w:rsidP="004F5E03">
            <w:pPr>
              <w:pStyle w:val="TAC"/>
              <w:rPr>
                <w:del w:id="2430" w:author="Ericsson user" w:date="2021-05-05T09:12:00Z"/>
              </w:rPr>
            </w:pPr>
            <w:del w:id="2431" w:author="Ericsson user" w:date="2021-05-05T09:12:00Z">
              <w:r w:rsidRPr="00625324" w:rsidDel="008D72AF">
                <w:delText>102</w:delText>
              </w:r>
            </w:del>
          </w:p>
        </w:tc>
      </w:tr>
      <w:tr w:rsidR="004F5E03" w:rsidRPr="00625324" w:rsidDel="008D72AF" w14:paraId="58931DDD" w14:textId="5B3C239A" w:rsidTr="001B395D">
        <w:trPr>
          <w:del w:id="2432"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241D4F1" w14:textId="018D2685" w:rsidR="004F5E03" w:rsidRPr="00625324" w:rsidDel="008D72AF" w:rsidRDefault="004F5E03" w:rsidP="004F5E03">
            <w:pPr>
              <w:spacing w:after="0"/>
              <w:rPr>
                <w:del w:id="2433"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0292DD0C" w14:textId="1F0B799C" w:rsidR="004F5E03" w:rsidRPr="00625324" w:rsidDel="008D72AF" w:rsidRDefault="004F5E03" w:rsidP="004F5E03">
            <w:pPr>
              <w:pStyle w:val="TAC"/>
              <w:rPr>
                <w:del w:id="2434" w:author="Ericsson user" w:date="2021-05-05T09:12:00Z"/>
              </w:rPr>
            </w:pPr>
          </w:p>
        </w:tc>
        <w:tc>
          <w:tcPr>
            <w:tcW w:w="618" w:type="dxa"/>
            <w:tcBorders>
              <w:top w:val="nil"/>
              <w:left w:val="single" w:sz="4" w:space="0" w:color="auto"/>
              <w:bottom w:val="single" w:sz="4" w:space="0" w:color="auto"/>
              <w:right w:val="single" w:sz="4" w:space="0" w:color="auto"/>
            </w:tcBorders>
          </w:tcPr>
          <w:p w14:paraId="5736D160" w14:textId="16451F7B" w:rsidR="004F5E03" w:rsidRPr="00625324" w:rsidDel="008D72AF" w:rsidRDefault="004F5E03" w:rsidP="004F5E03">
            <w:pPr>
              <w:pStyle w:val="TAC"/>
              <w:rPr>
                <w:del w:id="2435" w:author="Ericsson user" w:date="2021-05-05T09:12:00Z"/>
              </w:rPr>
            </w:pPr>
          </w:p>
        </w:tc>
        <w:tc>
          <w:tcPr>
            <w:tcW w:w="939" w:type="dxa"/>
            <w:tcBorders>
              <w:top w:val="nil"/>
              <w:left w:val="single" w:sz="4" w:space="0" w:color="auto"/>
              <w:bottom w:val="single" w:sz="4" w:space="0" w:color="auto"/>
              <w:right w:val="single" w:sz="4" w:space="0" w:color="auto"/>
            </w:tcBorders>
          </w:tcPr>
          <w:p w14:paraId="6D0B3CAC" w14:textId="74D56D70" w:rsidR="004F5E03" w:rsidRPr="00625324" w:rsidDel="008D72AF" w:rsidRDefault="004F5E03" w:rsidP="004F5E03">
            <w:pPr>
              <w:pStyle w:val="TAC"/>
              <w:rPr>
                <w:del w:id="2436"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6323796F" w14:textId="7D0BF418" w:rsidR="004F5E03" w:rsidRPr="00625324" w:rsidDel="008D72AF" w:rsidRDefault="004F5E03" w:rsidP="004F5E03">
            <w:pPr>
              <w:pStyle w:val="TAC"/>
              <w:rPr>
                <w:del w:id="2437" w:author="Ericsson user" w:date="2021-05-05T09:12:00Z"/>
              </w:rPr>
            </w:pPr>
            <w:del w:id="2438"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62F68757" w14:textId="71B5F947" w:rsidR="004F5E03" w:rsidRPr="00625324" w:rsidDel="008D72AF" w:rsidRDefault="004F5E03" w:rsidP="004F5E03">
            <w:pPr>
              <w:pStyle w:val="TAC"/>
              <w:rPr>
                <w:del w:id="2439" w:author="Ericsson user" w:date="2021-05-05T09:12:00Z"/>
              </w:rPr>
            </w:pPr>
            <w:del w:id="2440"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6B303A7" w14:textId="5B8E6D85" w:rsidR="004F5E03" w:rsidRPr="00625324" w:rsidDel="008D72AF" w:rsidRDefault="004F5E03" w:rsidP="004F5E03">
            <w:pPr>
              <w:pStyle w:val="TAC"/>
              <w:rPr>
                <w:del w:id="2441" w:author="Ericsson user" w:date="2021-05-05T09:12:00Z"/>
              </w:rPr>
            </w:pPr>
            <w:del w:id="2442" w:author="Ericsson user" w:date="2021-05-05T09:12:00Z">
              <w:r w:rsidRPr="00625324" w:rsidDel="008D72AF">
                <w:delText>2670.000</w:delText>
              </w:r>
            </w:del>
          </w:p>
        </w:tc>
        <w:tc>
          <w:tcPr>
            <w:tcW w:w="992" w:type="dxa"/>
            <w:tcBorders>
              <w:top w:val="single" w:sz="4" w:space="0" w:color="auto"/>
              <w:left w:val="single" w:sz="4" w:space="0" w:color="auto"/>
              <w:bottom w:val="single" w:sz="4" w:space="0" w:color="auto"/>
              <w:right w:val="single" w:sz="4" w:space="0" w:color="auto"/>
            </w:tcBorders>
            <w:hideMark/>
          </w:tcPr>
          <w:p w14:paraId="3C9FD87D" w14:textId="3122FFC1" w:rsidR="004F5E03" w:rsidRPr="00625324" w:rsidDel="008D72AF" w:rsidRDefault="004F5E03" w:rsidP="004F5E03">
            <w:pPr>
              <w:pStyle w:val="TAC"/>
              <w:rPr>
                <w:del w:id="2443" w:author="Ericsson user" w:date="2021-05-05T09:12:00Z"/>
              </w:rPr>
            </w:pPr>
            <w:del w:id="2444" w:author="Ericsson user" w:date="2021-05-05T09:12:00Z">
              <w:r w:rsidRPr="00625324" w:rsidDel="008D72AF">
                <w:delText>534000</w:delText>
              </w:r>
            </w:del>
          </w:p>
        </w:tc>
        <w:tc>
          <w:tcPr>
            <w:tcW w:w="981" w:type="dxa"/>
            <w:tcBorders>
              <w:top w:val="single" w:sz="4" w:space="0" w:color="auto"/>
              <w:left w:val="single" w:sz="4" w:space="0" w:color="auto"/>
              <w:bottom w:val="single" w:sz="4" w:space="0" w:color="auto"/>
              <w:right w:val="single" w:sz="4" w:space="0" w:color="auto"/>
            </w:tcBorders>
          </w:tcPr>
          <w:p w14:paraId="5B40FD70" w14:textId="574B0D79" w:rsidR="004F5E03" w:rsidRPr="00625324" w:rsidDel="008D72AF" w:rsidRDefault="004F5E03" w:rsidP="00625324">
            <w:pPr>
              <w:pStyle w:val="TAC"/>
              <w:jc w:val="left"/>
              <w:rPr>
                <w:del w:id="2445" w:author="Ericsson user" w:date="2021-05-05T09:12:00Z"/>
              </w:rPr>
            </w:pPr>
            <w:del w:id="2446" w:author="Ericsson user" w:date="2021-05-05T09:12:00Z">
              <w:r w:rsidRPr="00625324" w:rsidDel="008D72AF">
                <w:delText>2559.84</w:delText>
              </w:r>
            </w:del>
          </w:p>
        </w:tc>
        <w:tc>
          <w:tcPr>
            <w:tcW w:w="985" w:type="dxa"/>
            <w:tcBorders>
              <w:top w:val="single" w:sz="4" w:space="0" w:color="auto"/>
              <w:left w:val="single" w:sz="4" w:space="0" w:color="auto"/>
              <w:bottom w:val="single" w:sz="4" w:space="0" w:color="auto"/>
              <w:right w:val="single" w:sz="4" w:space="0" w:color="auto"/>
            </w:tcBorders>
          </w:tcPr>
          <w:p w14:paraId="67479D35" w14:textId="335771BE" w:rsidR="004F5E03" w:rsidRPr="00625324" w:rsidDel="008D72AF" w:rsidRDefault="004F5E03" w:rsidP="004F5E03">
            <w:pPr>
              <w:pStyle w:val="TAC"/>
              <w:rPr>
                <w:del w:id="2447" w:author="Ericsson user" w:date="2021-05-05T09:12:00Z"/>
              </w:rPr>
            </w:pPr>
            <w:del w:id="2448" w:author="Ericsson user" w:date="2021-05-05T09:12:00Z">
              <w:r w:rsidRPr="00625324" w:rsidDel="008D72AF">
                <w:delText>511968</w:delText>
              </w:r>
            </w:del>
          </w:p>
        </w:tc>
        <w:tc>
          <w:tcPr>
            <w:tcW w:w="709" w:type="dxa"/>
            <w:tcBorders>
              <w:top w:val="single" w:sz="4" w:space="0" w:color="auto"/>
              <w:left w:val="single" w:sz="4" w:space="0" w:color="auto"/>
              <w:bottom w:val="single" w:sz="4" w:space="0" w:color="auto"/>
              <w:right w:val="single" w:sz="4" w:space="0" w:color="auto"/>
            </w:tcBorders>
            <w:hideMark/>
          </w:tcPr>
          <w:p w14:paraId="4166ED32" w14:textId="4432E3D8" w:rsidR="004F5E03" w:rsidRPr="00625324" w:rsidDel="008D72AF" w:rsidRDefault="004F5E03" w:rsidP="004F5E03">
            <w:pPr>
              <w:pStyle w:val="TAC"/>
              <w:rPr>
                <w:del w:id="2449" w:author="Ericsson user" w:date="2021-05-05T09:12:00Z"/>
              </w:rPr>
            </w:pPr>
            <w:del w:id="2450" w:author="Ericsson user" w:date="2021-05-05T09:12:00Z">
              <w:r w:rsidRPr="00625324" w:rsidDel="008D72AF">
                <w:delText>504</w:delText>
              </w:r>
            </w:del>
          </w:p>
        </w:tc>
        <w:tc>
          <w:tcPr>
            <w:tcW w:w="709" w:type="dxa"/>
            <w:tcBorders>
              <w:top w:val="nil"/>
              <w:left w:val="single" w:sz="4" w:space="0" w:color="auto"/>
              <w:bottom w:val="single" w:sz="4" w:space="0" w:color="auto"/>
              <w:right w:val="single" w:sz="4" w:space="0" w:color="auto"/>
            </w:tcBorders>
          </w:tcPr>
          <w:p w14:paraId="24A66312" w14:textId="6F5B9FB8" w:rsidR="004F5E03" w:rsidRPr="00625324" w:rsidDel="008D72AF" w:rsidRDefault="004F5E03" w:rsidP="004F5E03">
            <w:pPr>
              <w:pStyle w:val="TAC"/>
              <w:rPr>
                <w:del w:id="2451"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1E335D18" w14:textId="32F97BCB" w:rsidR="004F5E03" w:rsidRPr="00625324" w:rsidDel="008D72AF" w:rsidRDefault="004F5E03" w:rsidP="004F5E03">
            <w:pPr>
              <w:pStyle w:val="TAC"/>
              <w:rPr>
                <w:del w:id="2452" w:author="Ericsson user" w:date="2021-05-05T09:12:00Z"/>
              </w:rPr>
            </w:pPr>
            <w:del w:id="2453" w:author="Ericsson user" w:date="2021-05-05T09:12:00Z">
              <w:r w:rsidRPr="00625324" w:rsidDel="008D72AF">
                <w:delText>6633</w:delText>
              </w:r>
            </w:del>
          </w:p>
        </w:tc>
        <w:tc>
          <w:tcPr>
            <w:tcW w:w="992" w:type="dxa"/>
            <w:tcBorders>
              <w:top w:val="single" w:sz="4" w:space="0" w:color="auto"/>
              <w:left w:val="single" w:sz="4" w:space="0" w:color="auto"/>
              <w:bottom w:val="single" w:sz="4" w:space="0" w:color="auto"/>
              <w:right w:val="single" w:sz="4" w:space="0" w:color="auto"/>
            </w:tcBorders>
            <w:hideMark/>
          </w:tcPr>
          <w:p w14:paraId="338713FF" w14:textId="60F50E39" w:rsidR="004F5E03" w:rsidRPr="00625324" w:rsidDel="008D72AF" w:rsidRDefault="004F5E03" w:rsidP="004F5E03">
            <w:pPr>
              <w:pStyle w:val="TAC"/>
              <w:rPr>
                <w:del w:id="2454" w:author="Ericsson user" w:date="2021-05-05T09:12:00Z"/>
              </w:rPr>
            </w:pPr>
            <w:del w:id="2455" w:author="Ericsson user" w:date="2021-05-05T09:12:00Z">
              <w:r w:rsidRPr="00625324" w:rsidDel="008D72AF">
                <w:rPr>
                  <w:rFonts w:cs="Arial"/>
                  <w:color w:val="000000"/>
                  <w:szCs w:val="18"/>
                </w:rPr>
                <w:delText>530670</w:delText>
              </w:r>
            </w:del>
          </w:p>
        </w:tc>
        <w:tc>
          <w:tcPr>
            <w:tcW w:w="709" w:type="dxa"/>
            <w:tcBorders>
              <w:top w:val="single" w:sz="4" w:space="0" w:color="auto"/>
              <w:left w:val="single" w:sz="4" w:space="0" w:color="auto"/>
              <w:bottom w:val="single" w:sz="4" w:space="0" w:color="auto"/>
              <w:right w:val="single" w:sz="4" w:space="0" w:color="auto"/>
            </w:tcBorders>
            <w:hideMark/>
          </w:tcPr>
          <w:p w14:paraId="6016F2E7" w14:textId="1EA7E593" w:rsidR="004F5E03" w:rsidRPr="00625324" w:rsidDel="008D72AF" w:rsidRDefault="004F5E03" w:rsidP="004F5E03">
            <w:pPr>
              <w:pStyle w:val="TAC"/>
              <w:rPr>
                <w:del w:id="2456" w:author="Ericsson user" w:date="2021-05-05T09:12:00Z"/>
              </w:rPr>
            </w:pPr>
            <w:del w:id="2457" w:author="Ericsson user" w:date="2021-05-05T09:12:00Z">
              <w:r w:rsidRPr="00625324" w:rsidDel="008D72AF">
                <w:delText>6</w:delText>
              </w:r>
            </w:del>
          </w:p>
        </w:tc>
        <w:tc>
          <w:tcPr>
            <w:tcW w:w="850" w:type="dxa"/>
            <w:tcBorders>
              <w:top w:val="single" w:sz="4" w:space="0" w:color="auto"/>
              <w:left w:val="single" w:sz="4" w:space="0" w:color="auto"/>
              <w:bottom w:val="single" w:sz="4" w:space="0" w:color="auto"/>
              <w:right w:val="single" w:sz="4" w:space="0" w:color="auto"/>
            </w:tcBorders>
            <w:hideMark/>
          </w:tcPr>
          <w:p w14:paraId="6B717CE1" w14:textId="00C47779" w:rsidR="004F5E03" w:rsidRPr="00625324" w:rsidDel="008D72AF" w:rsidRDefault="004F5E03" w:rsidP="004F5E03">
            <w:pPr>
              <w:pStyle w:val="TAC"/>
              <w:rPr>
                <w:del w:id="2458" w:author="Ericsson user" w:date="2021-05-05T09:12:00Z"/>
              </w:rPr>
            </w:pPr>
            <w:del w:id="2459" w:author="Ericsson user" w:date="2021-05-05T09:12:00Z">
              <w:r w:rsidRPr="00625324" w:rsidDel="008D72AF">
                <w:delText>1</w:delText>
              </w:r>
            </w:del>
          </w:p>
        </w:tc>
        <w:tc>
          <w:tcPr>
            <w:tcW w:w="851" w:type="dxa"/>
            <w:tcBorders>
              <w:top w:val="single" w:sz="4" w:space="0" w:color="auto"/>
              <w:left w:val="single" w:sz="4" w:space="0" w:color="auto"/>
              <w:bottom w:val="single" w:sz="4" w:space="0" w:color="auto"/>
              <w:right w:val="single" w:sz="4" w:space="0" w:color="auto"/>
            </w:tcBorders>
            <w:hideMark/>
          </w:tcPr>
          <w:p w14:paraId="7BD0B254" w14:textId="778FA98E" w:rsidR="004F5E03" w:rsidRPr="00625324" w:rsidDel="008D72AF" w:rsidRDefault="004F5E03" w:rsidP="004F5E03">
            <w:pPr>
              <w:pStyle w:val="TAC"/>
              <w:rPr>
                <w:del w:id="2460" w:author="Ericsson user" w:date="2021-05-05T09:12:00Z"/>
              </w:rPr>
            </w:pPr>
            <w:del w:id="2461" w:author="Ericsson user" w:date="2021-05-05T09:12:00Z">
              <w:r w:rsidRPr="00625324" w:rsidDel="008D72AF">
                <w:delText>(4)</w:delText>
              </w:r>
            </w:del>
          </w:p>
        </w:tc>
        <w:tc>
          <w:tcPr>
            <w:tcW w:w="992" w:type="dxa"/>
            <w:tcBorders>
              <w:top w:val="single" w:sz="4" w:space="0" w:color="auto"/>
              <w:left w:val="single" w:sz="4" w:space="0" w:color="auto"/>
              <w:bottom w:val="single" w:sz="4" w:space="0" w:color="auto"/>
              <w:right w:val="single" w:sz="4" w:space="0" w:color="auto"/>
            </w:tcBorders>
            <w:hideMark/>
          </w:tcPr>
          <w:p w14:paraId="1056449E" w14:textId="1331093D" w:rsidR="004F5E03" w:rsidRPr="00625324" w:rsidDel="008D72AF" w:rsidRDefault="004F5E03" w:rsidP="004F5E03">
            <w:pPr>
              <w:pStyle w:val="TAC"/>
              <w:rPr>
                <w:del w:id="2462" w:author="Ericsson user" w:date="2021-05-05T09:12:00Z"/>
              </w:rPr>
            </w:pPr>
            <w:del w:id="2463" w:author="Ericsson user" w:date="2021-05-05T09:12:00Z">
              <w:r w:rsidRPr="00625324" w:rsidDel="008D72AF">
                <w:delText>509</w:delText>
              </w:r>
            </w:del>
          </w:p>
        </w:tc>
      </w:tr>
      <w:tr w:rsidR="002821B3" w:rsidRPr="00625324" w:rsidDel="008D72AF" w14:paraId="0BD656CE" w14:textId="45D63175" w:rsidTr="001B395D">
        <w:trPr>
          <w:del w:id="2464" w:author="Ericsson user" w:date="2021-05-05T09:12:00Z"/>
        </w:trPr>
        <w:tc>
          <w:tcPr>
            <w:tcW w:w="1133" w:type="dxa"/>
            <w:vMerge w:val="restart"/>
            <w:tcBorders>
              <w:top w:val="single" w:sz="4" w:space="0" w:color="auto"/>
              <w:left w:val="single" w:sz="4" w:space="0" w:color="auto"/>
              <w:bottom w:val="single" w:sz="4" w:space="0" w:color="auto"/>
              <w:right w:val="single" w:sz="4" w:space="0" w:color="auto"/>
            </w:tcBorders>
            <w:hideMark/>
          </w:tcPr>
          <w:p w14:paraId="1EED9788" w14:textId="05CB45A5" w:rsidR="002821B3" w:rsidRPr="006A6164" w:rsidDel="008D72AF" w:rsidRDefault="002821B3" w:rsidP="00EF3989">
            <w:pPr>
              <w:pStyle w:val="TAC"/>
              <w:rPr>
                <w:del w:id="2465" w:author="Ericsson user" w:date="2021-05-05T09:12:00Z"/>
                <w:rPrChange w:id="2466" w:author="Ericsson user" w:date="2021-05-06T13:50:00Z">
                  <w:rPr>
                    <w:del w:id="2467" w:author="Ericsson user" w:date="2021-05-05T09:12:00Z"/>
                    <w:lang w:val="sv-SE"/>
                  </w:rPr>
                </w:rPrChange>
              </w:rPr>
            </w:pPr>
            <w:del w:id="2468" w:author="Ericsson user" w:date="2021-05-05T09:12:00Z">
              <w:r w:rsidRPr="006A6164" w:rsidDel="008D72AF">
                <w:rPr>
                  <w:rPrChange w:id="2469" w:author="Ericsson user" w:date="2021-05-06T13:50:00Z">
                    <w:rPr>
                      <w:lang w:val="sv-SE"/>
                    </w:rPr>
                  </w:rPrChange>
                </w:rPr>
                <w:delText>E-UTRA: 5MHz + NR: 50MHz</w:delText>
              </w:r>
            </w:del>
          </w:p>
        </w:tc>
        <w:tc>
          <w:tcPr>
            <w:tcW w:w="958" w:type="dxa"/>
            <w:tcBorders>
              <w:top w:val="single" w:sz="4" w:space="0" w:color="auto"/>
              <w:left w:val="single" w:sz="4" w:space="0" w:color="auto"/>
              <w:bottom w:val="nil"/>
              <w:right w:val="single" w:sz="4" w:space="0" w:color="auto"/>
            </w:tcBorders>
            <w:hideMark/>
          </w:tcPr>
          <w:p w14:paraId="1BDAF3A2" w14:textId="1FFD5A14" w:rsidR="002821B3" w:rsidRPr="00625324" w:rsidDel="008D72AF" w:rsidRDefault="002821B3" w:rsidP="00EF3989">
            <w:pPr>
              <w:pStyle w:val="TAC"/>
              <w:rPr>
                <w:del w:id="2470" w:author="Ericsson user" w:date="2021-05-05T09:12:00Z"/>
              </w:rPr>
            </w:pPr>
            <w:del w:id="2471" w:author="Ericsson user" w:date="2021-05-05T09:12:00Z">
              <w:r w:rsidRPr="00625324" w:rsidDel="008D72AF">
                <w:delText>E-UTRA</w:delText>
              </w:r>
            </w:del>
          </w:p>
        </w:tc>
        <w:tc>
          <w:tcPr>
            <w:tcW w:w="618" w:type="dxa"/>
            <w:tcBorders>
              <w:top w:val="single" w:sz="4" w:space="0" w:color="auto"/>
              <w:left w:val="single" w:sz="4" w:space="0" w:color="auto"/>
              <w:bottom w:val="nil"/>
              <w:right w:val="single" w:sz="4" w:space="0" w:color="auto"/>
            </w:tcBorders>
            <w:hideMark/>
          </w:tcPr>
          <w:p w14:paraId="39C13C4F" w14:textId="1732F5D5" w:rsidR="002821B3" w:rsidRPr="00625324" w:rsidDel="008D72AF" w:rsidRDefault="002821B3" w:rsidP="00EF3989">
            <w:pPr>
              <w:pStyle w:val="TAC"/>
              <w:rPr>
                <w:del w:id="2472" w:author="Ericsson user" w:date="2021-05-05T09:12:00Z"/>
              </w:rPr>
            </w:pPr>
            <w:del w:id="2473" w:author="Ericsson user" w:date="2021-05-05T09:12:00Z">
              <w:r w:rsidRPr="00625324" w:rsidDel="008D72AF">
                <w:delText>5</w:delText>
              </w:r>
            </w:del>
          </w:p>
        </w:tc>
        <w:tc>
          <w:tcPr>
            <w:tcW w:w="939" w:type="dxa"/>
            <w:tcBorders>
              <w:top w:val="single" w:sz="4" w:space="0" w:color="auto"/>
              <w:left w:val="single" w:sz="4" w:space="0" w:color="auto"/>
              <w:bottom w:val="nil"/>
              <w:right w:val="single" w:sz="4" w:space="0" w:color="auto"/>
            </w:tcBorders>
            <w:hideMark/>
          </w:tcPr>
          <w:p w14:paraId="45336DDA" w14:textId="3AF9A363" w:rsidR="002821B3" w:rsidRPr="00625324" w:rsidDel="008D72AF" w:rsidRDefault="002821B3" w:rsidP="00EF3989">
            <w:pPr>
              <w:pStyle w:val="TAC"/>
              <w:rPr>
                <w:del w:id="2474" w:author="Ericsson user" w:date="2021-05-05T09:12:00Z"/>
              </w:rPr>
            </w:pPr>
            <w:del w:id="2475" w:author="Ericsson user" w:date="2021-05-05T09:12:00Z">
              <w:r w:rsidRPr="00625324" w:rsidDel="008D72AF">
                <w:delText>25</w:delText>
              </w:r>
            </w:del>
          </w:p>
        </w:tc>
        <w:tc>
          <w:tcPr>
            <w:tcW w:w="1043" w:type="dxa"/>
            <w:tcBorders>
              <w:top w:val="single" w:sz="4" w:space="0" w:color="auto"/>
              <w:left w:val="single" w:sz="4" w:space="0" w:color="auto"/>
              <w:bottom w:val="nil"/>
              <w:right w:val="single" w:sz="4" w:space="0" w:color="auto"/>
            </w:tcBorders>
            <w:hideMark/>
          </w:tcPr>
          <w:p w14:paraId="610A2527" w14:textId="46645757" w:rsidR="002821B3" w:rsidRPr="00625324" w:rsidDel="008D72AF" w:rsidRDefault="002821B3" w:rsidP="00EF3989">
            <w:pPr>
              <w:pStyle w:val="TAC"/>
              <w:rPr>
                <w:del w:id="2476" w:author="Ericsson user" w:date="2021-05-05T09:12:00Z"/>
              </w:rPr>
            </w:pPr>
            <w:del w:id="2477"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5D4024A7" w14:textId="0B0186B2" w:rsidR="002821B3" w:rsidRPr="00625324" w:rsidDel="008D72AF" w:rsidRDefault="002821B3" w:rsidP="00EF3989">
            <w:pPr>
              <w:pStyle w:val="TAC"/>
              <w:rPr>
                <w:del w:id="2478" w:author="Ericsson user" w:date="2021-05-05T09:12:00Z"/>
              </w:rPr>
            </w:pPr>
            <w:del w:id="2479"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00CB128F" w14:textId="103BBBAF" w:rsidR="002821B3" w:rsidRPr="00625324" w:rsidDel="008D72AF" w:rsidRDefault="002821B3" w:rsidP="00EF3989">
            <w:pPr>
              <w:pStyle w:val="TAC"/>
              <w:rPr>
                <w:del w:id="2480" w:author="Ericsson user" w:date="2021-05-05T09:12:00Z"/>
              </w:rPr>
            </w:pPr>
            <w:del w:id="2481" w:author="Ericsson user" w:date="2021-05-05T09:12:00Z">
              <w:r w:rsidRPr="00625324" w:rsidDel="008D72AF">
                <w:delText>2548.500</w:delText>
              </w:r>
            </w:del>
          </w:p>
        </w:tc>
        <w:tc>
          <w:tcPr>
            <w:tcW w:w="992" w:type="dxa"/>
            <w:tcBorders>
              <w:top w:val="single" w:sz="4" w:space="0" w:color="auto"/>
              <w:left w:val="single" w:sz="4" w:space="0" w:color="auto"/>
              <w:bottom w:val="single" w:sz="4" w:space="0" w:color="auto"/>
              <w:right w:val="single" w:sz="4" w:space="0" w:color="auto"/>
            </w:tcBorders>
            <w:hideMark/>
          </w:tcPr>
          <w:p w14:paraId="09939D0B" w14:textId="1B3BFD12" w:rsidR="002821B3" w:rsidRPr="00625324" w:rsidDel="008D72AF" w:rsidRDefault="002821B3" w:rsidP="00EF3989">
            <w:pPr>
              <w:pStyle w:val="TAC"/>
              <w:rPr>
                <w:del w:id="2482" w:author="Ericsson user" w:date="2021-05-05T09:12:00Z"/>
              </w:rPr>
            </w:pPr>
            <w:del w:id="2483" w:author="Ericsson user" w:date="2021-05-05T09:12:00Z">
              <w:r w:rsidRPr="00625324" w:rsidDel="008D72AF">
                <w:delText>40175</w:delText>
              </w:r>
            </w:del>
          </w:p>
        </w:tc>
        <w:tc>
          <w:tcPr>
            <w:tcW w:w="981" w:type="dxa"/>
            <w:tcBorders>
              <w:top w:val="single" w:sz="4" w:space="0" w:color="auto"/>
              <w:left w:val="single" w:sz="4" w:space="0" w:color="auto"/>
              <w:bottom w:val="single" w:sz="4" w:space="0" w:color="auto"/>
              <w:right w:val="single" w:sz="4" w:space="0" w:color="auto"/>
            </w:tcBorders>
            <w:hideMark/>
          </w:tcPr>
          <w:p w14:paraId="7EFC5F19" w14:textId="2AA2FBFC" w:rsidR="002821B3" w:rsidRPr="00625324" w:rsidDel="008D72AF" w:rsidRDefault="002821B3" w:rsidP="00EF3989">
            <w:pPr>
              <w:pStyle w:val="TAC"/>
              <w:rPr>
                <w:del w:id="2484" w:author="Ericsson user" w:date="2021-05-05T09:12:00Z"/>
              </w:rPr>
            </w:pPr>
            <w:del w:id="2485"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32D93EF3" w14:textId="0FF09C36" w:rsidR="002821B3" w:rsidRPr="00625324" w:rsidDel="008D72AF" w:rsidRDefault="002821B3" w:rsidP="00EF3989">
            <w:pPr>
              <w:pStyle w:val="TAC"/>
              <w:rPr>
                <w:del w:id="2486" w:author="Ericsson user" w:date="2021-05-05T09:12:00Z"/>
              </w:rPr>
            </w:pPr>
            <w:del w:id="2487"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350D20F" w14:textId="15210B03" w:rsidR="002821B3" w:rsidRPr="00625324" w:rsidDel="008D72AF" w:rsidRDefault="002821B3" w:rsidP="00EF3989">
            <w:pPr>
              <w:pStyle w:val="TAC"/>
              <w:rPr>
                <w:del w:id="2488" w:author="Ericsson user" w:date="2021-05-05T09:12:00Z"/>
              </w:rPr>
            </w:pPr>
            <w:del w:id="2489"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5E9764DC" w14:textId="140B3870" w:rsidR="002821B3" w:rsidRPr="00625324" w:rsidDel="008D72AF" w:rsidRDefault="002821B3" w:rsidP="00EF3989">
            <w:pPr>
              <w:pStyle w:val="TAC"/>
              <w:rPr>
                <w:del w:id="2490" w:author="Ericsson user" w:date="2021-05-05T09:12:00Z"/>
              </w:rPr>
            </w:pPr>
            <w:del w:id="2491"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1053CD6" w14:textId="21CE2724" w:rsidR="002821B3" w:rsidRPr="00625324" w:rsidDel="008D72AF" w:rsidRDefault="002821B3" w:rsidP="00EF3989">
            <w:pPr>
              <w:pStyle w:val="TAC"/>
              <w:rPr>
                <w:del w:id="2492" w:author="Ericsson user" w:date="2021-05-05T09:12:00Z"/>
              </w:rPr>
            </w:pPr>
            <w:del w:id="2493"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0FBD3AD" w14:textId="77C126AF" w:rsidR="002821B3" w:rsidRPr="00625324" w:rsidDel="008D72AF" w:rsidRDefault="002821B3" w:rsidP="00EF3989">
            <w:pPr>
              <w:pStyle w:val="TAC"/>
              <w:rPr>
                <w:del w:id="2494" w:author="Ericsson user" w:date="2021-05-05T09:12:00Z"/>
              </w:rPr>
            </w:pPr>
            <w:del w:id="2495"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7F49075" w14:textId="44CEAC74" w:rsidR="002821B3" w:rsidRPr="00625324" w:rsidDel="008D72AF" w:rsidRDefault="002821B3" w:rsidP="00EF3989">
            <w:pPr>
              <w:pStyle w:val="TAC"/>
              <w:rPr>
                <w:del w:id="2496" w:author="Ericsson user" w:date="2021-05-05T09:12:00Z"/>
              </w:rPr>
            </w:pPr>
            <w:del w:id="2497"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C568EAD" w14:textId="6150886E" w:rsidR="002821B3" w:rsidRPr="00625324" w:rsidDel="008D72AF" w:rsidRDefault="002821B3" w:rsidP="00EF3989">
            <w:pPr>
              <w:pStyle w:val="TAC"/>
              <w:rPr>
                <w:del w:id="2498" w:author="Ericsson user" w:date="2021-05-05T09:12:00Z"/>
              </w:rPr>
            </w:pPr>
            <w:del w:id="2499"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FAC6933" w14:textId="28B75DBC" w:rsidR="002821B3" w:rsidRPr="00625324" w:rsidDel="008D72AF" w:rsidRDefault="002821B3" w:rsidP="00EF3989">
            <w:pPr>
              <w:pStyle w:val="TAC"/>
              <w:rPr>
                <w:del w:id="2500" w:author="Ericsson user" w:date="2021-05-05T09:12:00Z"/>
              </w:rPr>
            </w:pPr>
            <w:del w:id="2501"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44CA804" w14:textId="48537C59" w:rsidR="002821B3" w:rsidRPr="00625324" w:rsidDel="008D72AF" w:rsidRDefault="002821B3" w:rsidP="00EF3989">
            <w:pPr>
              <w:pStyle w:val="TAC"/>
              <w:rPr>
                <w:del w:id="2502" w:author="Ericsson user" w:date="2021-05-05T09:12:00Z"/>
              </w:rPr>
            </w:pPr>
            <w:del w:id="2503" w:author="Ericsson user" w:date="2021-05-05T09:12:00Z">
              <w:r w:rsidRPr="00625324" w:rsidDel="008D72AF">
                <w:delText>-</w:delText>
              </w:r>
            </w:del>
          </w:p>
        </w:tc>
      </w:tr>
      <w:tr w:rsidR="002821B3" w:rsidRPr="00625324" w:rsidDel="008D72AF" w14:paraId="53A04013" w14:textId="3F0A1445" w:rsidTr="001B395D">
        <w:trPr>
          <w:del w:id="2504"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8CCDCE7" w14:textId="45342826" w:rsidR="002821B3" w:rsidRPr="00625324" w:rsidDel="008D72AF" w:rsidRDefault="002821B3" w:rsidP="00EF3989">
            <w:pPr>
              <w:spacing w:after="0"/>
              <w:rPr>
                <w:del w:id="2505"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26434902" w14:textId="6301FB76" w:rsidR="002821B3" w:rsidRPr="00625324" w:rsidDel="008D72AF" w:rsidRDefault="002821B3" w:rsidP="00EF3989">
            <w:pPr>
              <w:pStyle w:val="TAC"/>
              <w:rPr>
                <w:del w:id="2506" w:author="Ericsson user" w:date="2021-05-05T09:12:00Z"/>
              </w:rPr>
            </w:pPr>
            <w:del w:id="2507"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7E54A950" w14:textId="5E18D4ED" w:rsidR="002821B3" w:rsidRPr="00625324" w:rsidDel="008D72AF" w:rsidRDefault="002821B3" w:rsidP="00EF3989">
            <w:pPr>
              <w:pStyle w:val="TAC"/>
              <w:rPr>
                <w:del w:id="2508" w:author="Ericsson user" w:date="2021-05-05T09:12:00Z"/>
              </w:rPr>
            </w:pPr>
          </w:p>
        </w:tc>
        <w:tc>
          <w:tcPr>
            <w:tcW w:w="939" w:type="dxa"/>
            <w:tcBorders>
              <w:top w:val="nil"/>
              <w:left w:val="single" w:sz="4" w:space="0" w:color="auto"/>
              <w:bottom w:val="nil"/>
              <w:right w:val="single" w:sz="4" w:space="0" w:color="auto"/>
            </w:tcBorders>
          </w:tcPr>
          <w:p w14:paraId="10F06F3B" w14:textId="79AD79FC" w:rsidR="002821B3" w:rsidRPr="00625324" w:rsidDel="008D72AF" w:rsidRDefault="002821B3" w:rsidP="00EF3989">
            <w:pPr>
              <w:pStyle w:val="TAC"/>
              <w:rPr>
                <w:del w:id="2509" w:author="Ericsson user" w:date="2021-05-05T09:12:00Z"/>
              </w:rPr>
            </w:pPr>
          </w:p>
        </w:tc>
        <w:tc>
          <w:tcPr>
            <w:tcW w:w="1043" w:type="dxa"/>
            <w:tcBorders>
              <w:top w:val="nil"/>
              <w:left w:val="single" w:sz="4" w:space="0" w:color="auto"/>
              <w:bottom w:val="nil"/>
              <w:right w:val="single" w:sz="4" w:space="0" w:color="auto"/>
            </w:tcBorders>
            <w:hideMark/>
          </w:tcPr>
          <w:p w14:paraId="72E7E600" w14:textId="689F6949" w:rsidR="002821B3" w:rsidRPr="00625324" w:rsidDel="008D72AF" w:rsidRDefault="002821B3" w:rsidP="00EF3989">
            <w:pPr>
              <w:pStyle w:val="TAC"/>
              <w:rPr>
                <w:del w:id="2510" w:author="Ericsson user" w:date="2021-05-05T09:12:00Z"/>
              </w:rPr>
            </w:pPr>
            <w:del w:id="2511"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456F7759" w14:textId="2D3D4AFA" w:rsidR="002821B3" w:rsidRPr="00625324" w:rsidDel="008D72AF" w:rsidRDefault="002821B3" w:rsidP="00EF3989">
            <w:pPr>
              <w:pStyle w:val="TAC"/>
              <w:rPr>
                <w:del w:id="2512" w:author="Ericsson user" w:date="2021-05-05T09:12:00Z"/>
              </w:rPr>
            </w:pPr>
            <w:del w:id="2513"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60427A28" w14:textId="6AAA61A1" w:rsidR="002821B3" w:rsidRPr="00625324" w:rsidDel="008D72AF" w:rsidRDefault="002821B3" w:rsidP="00EF3989">
            <w:pPr>
              <w:pStyle w:val="TAC"/>
              <w:rPr>
                <w:del w:id="2514" w:author="Ericsson user" w:date="2021-05-05T09:12:00Z"/>
              </w:rPr>
            </w:pPr>
            <w:del w:id="2515" w:author="Ericsson user" w:date="2021-05-05T09:12:00Z">
              <w:r w:rsidRPr="00625324" w:rsidDel="008D72AF">
                <w:delText>2618.100</w:delText>
              </w:r>
            </w:del>
          </w:p>
        </w:tc>
        <w:tc>
          <w:tcPr>
            <w:tcW w:w="992" w:type="dxa"/>
            <w:tcBorders>
              <w:top w:val="single" w:sz="4" w:space="0" w:color="auto"/>
              <w:left w:val="single" w:sz="4" w:space="0" w:color="auto"/>
              <w:bottom w:val="single" w:sz="4" w:space="0" w:color="auto"/>
              <w:right w:val="single" w:sz="4" w:space="0" w:color="auto"/>
            </w:tcBorders>
            <w:hideMark/>
          </w:tcPr>
          <w:p w14:paraId="71552ECA" w14:textId="62B8C19E" w:rsidR="002821B3" w:rsidRPr="00625324" w:rsidDel="008D72AF" w:rsidRDefault="002821B3" w:rsidP="00EF3989">
            <w:pPr>
              <w:pStyle w:val="TAC"/>
              <w:rPr>
                <w:del w:id="2516" w:author="Ericsson user" w:date="2021-05-05T09:12:00Z"/>
              </w:rPr>
            </w:pPr>
            <w:del w:id="2517" w:author="Ericsson user" w:date="2021-05-05T09:12:00Z">
              <w:r w:rsidRPr="00625324" w:rsidDel="008D72AF">
                <w:delText>40871</w:delText>
              </w:r>
            </w:del>
          </w:p>
        </w:tc>
        <w:tc>
          <w:tcPr>
            <w:tcW w:w="981" w:type="dxa"/>
            <w:tcBorders>
              <w:top w:val="single" w:sz="4" w:space="0" w:color="auto"/>
              <w:left w:val="single" w:sz="4" w:space="0" w:color="auto"/>
              <w:bottom w:val="single" w:sz="4" w:space="0" w:color="auto"/>
              <w:right w:val="single" w:sz="4" w:space="0" w:color="auto"/>
            </w:tcBorders>
            <w:hideMark/>
          </w:tcPr>
          <w:p w14:paraId="6BF0E88D" w14:textId="4EF6C70B" w:rsidR="002821B3" w:rsidRPr="00625324" w:rsidDel="008D72AF" w:rsidRDefault="002821B3" w:rsidP="00EF3989">
            <w:pPr>
              <w:pStyle w:val="TAC"/>
              <w:rPr>
                <w:del w:id="2518" w:author="Ericsson user" w:date="2021-05-05T09:12:00Z"/>
              </w:rPr>
            </w:pPr>
            <w:del w:id="2519"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14165C17" w14:textId="407F5F56" w:rsidR="002821B3" w:rsidRPr="00625324" w:rsidDel="008D72AF" w:rsidRDefault="002821B3" w:rsidP="00EF3989">
            <w:pPr>
              <w:pStyle w:val="TAC"/>
              <w:rPr>
                <w:del w:id="2520" w:author="Ericsson user" w:date="2021-05-05T09:12:00Z"/>
              </w:rPr>
            </w:pPr>
            <w:del w:id="2521"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8D7A35D" w14:textId="5345FB2E" w:rsidR="002821B3" w:rsidRPr="00625324" w:rsidDel="008D72AF" w:rsidRDefault="002821B3" w:rsidP="00EF3989">
            <w:pPr>
              <w:pStyle w:val="TAC"/>
              <w:rPr>
                <w:del w:id="2522" w:author="Ericsson user" w:date="2021-05-05T09:12:00Z"/>
              </w:rPr>
            </w:pPr>
            <w:del w:id="2523"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43A30BCA" w14:textId="31F97DEE" w:rsidR="002821B3" w:rsidRPr="00625324" w:rsidDel="008D72AF" w:rsidRDefault="002821B3" w:rsidP="00EF3989">
            <w:pPr>
              <w:pStyle w:val="TAC"/>
              <w:rPr>
                <w:del w:id="2524" w:author="Ericsson user" w:date="2021-05-05T09:12:00Z"/>
              </w:rPr>
            </w:pPr>
            <w:del w:id="2525"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1081887" w14:textId="5CF5DD40" w:rsidR="002821B3" w:rsidRPr="00625324" w:rsidDel="008D72AF" w:rsidRDefault="002821B3" w:rsidP="00EF3989">
            <w:pPr>
              <w:pStyle w:val="TAC"/>
              <w:rPr>
                <w:del w:id="2526" w:author="Ericsson user" w:date="2021-05-05T09:12:00Z"/>
              </w:rPr>
            </w:pPr>
            <w:del w:id="2527"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EA1CC36" w14:textId="2F52A670" w:rsidR="002821B3" w:rsidRPr="00625324" w:rsidDel="008D72AF" w:rsidRDefault="002821B3" w:rsidP="00EF3989">
            <w:pPr>
              <w:pStyle w:val="TAC"/>
              <w:rPr>
                <w:del w:id="2528" w:author="Ericsson user" w:date="2021-05-05T09:12:00Z"/>
              </w:rPr>
            </w:pPr>
            <w:del w:id="2529"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023ECEF" w14:textId="5E4420AA" w:rsidR="002821B3" w:rsidRPr="00625324" w:rsidDel="008D72AF" w:rsidRDefault="002821B3" w:rsidP="00EF3989">
            <w:pPr>
              <w:pStyle w:val="TAC"/>
              <w:rPr>
                <w:del w:id="2530" w:author="Ericsson user" w:date="2021-05-05T09:12:00Z"/>
              </w:rPr>
            </w:pPr>
            <w:del w:id="2531"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D458B4E" w14:textId="5C644DDE" w:rsidR="002821B3" w:rsidRPr="00625324" w:rsidDel="008D72AF" w:rsidRDefault="002821B3" w:rsidP="00EF3989">
            <w:pPr>
              <w:pStyle w:val="TAC"/>
              <w:rPr>
                <w:del w:id="2532" w:author="Ericsson user" w:date="2021-05-05T09:12:00Z"/>
              </w:rPr>
            </w:pPr>
            <w:del w:id="2533"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FFDFA30" w14:textId="5ED3DDBC" w:rsidR="002821B3" w:rsidRPr="00625324" w:rsidDel="008D72AF" w:rsidRDefault="002821B3" w:rsidP="00EF3989">
            <w:pPr>
              <w:pStyle w:val="TAC"/>
              <w:rPr>
                <w:del w:id="2534" w:author="Ericsson user" w:date="2021-05-05T09:12:00Z"/>
              </w:rPr>
            </w:pPr>
            <w:del w:id="2535"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D73EEE3" w14:textId="53A36943" w:rsidR="002821B3" w:rsidRPr="00625324" w:rsidDel="008D72AF" w:rsidRDefault="002821B3" w:rsidP="00EF3989">
            <w:pPr>
              <w:pStyle w:val="TAC"/>
              <w:rPr>
                <w:del w:id="2536" w:author="Ericsson user" w:date="2021-05-05T09:12:00Z"/>
              </w:rPr>
            </w:pPr>
            <w:del w:id="2537" w:author="Ericsson user" w:date="2021-05-05T09:12:00Z">
              <w:r w:rsidRPr="00625324" w:rsidDel="008D72AF">
                <w:delText>-</w:delText>
              </w:r>
            </w:del>
          </w:p>
        </w:tc>
      </w:tr>
      <w:tr w:rsidR="002821B3" w:rsidRPr="00625324" w:rsidDel="008D72AF" w14:paraId="6A656693" w14:textId="36850520" w:rsidTr="001B395D">
        <w:trPr>
          <w:del w:id="2538"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5C6E8ED" w14:textId="00B873B6" w:rsidR="002821B3" w:rsidRPr="00625324" w:rsidDel="008D72AF" w:rsidRDefault="002821B3" w:rsidP="00EF3989">
            <w:pPr>
              <w:spacing w:after="0"/>
              <w:rPr>
                <w:del w:id="2539"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7AE2A5A2" w14:textId="3F3BBC06" w:rsidR="002821B3" w:rsidRPr="00625324" w:rsidDel="008D72AF" w:rsidRDefault="002821B3" w:rsidP="00EF3989">
            <w:pPr>
              <w:pStyle w:val="TAC"/>
              <w:rPr>
                <w:del w:id="2540" w:author="Ericsson user" w:date="2021-05-05T09:12:00Z"/>
              </w:rPr>
            </w:pPr>
          </w:p>
        </w:tc>
        <w:tc>
          <w:tcPr>
            <w:tcW w:w="618" w:type="dxa"/>
            <w:tcBorders>
              <w:top w:val="nil"/>
              <w:left w:val="single" w:sz="4" w:space="0" w:color="auto"/>
              <w:bottom w:val="single" w:sz="4" w:space="0" w:color="auto"/>
              <w:right w:val="single" w:sz="4" w:space="0" w:color="auto"/>
            </w:tcBorders>
          </w:tcPr>
          <w:p w14:paraId="63F93A60" w14:textId="71A900C7" w:rsidR="002821B3" w:rsidRPr="00625324" w:rsidDel="008D72AF" w:rsidRDefault="002821B3" w:rsidP="00EF3989">
            <w:pPr>
              <w:pStyle w:val="TAC"/>
              <w:rPr>
                <w:del w:id="2541" w:author="Ericsson user" w:date="2021-05-05T09:12:00Z"/>
              </w:rPr>
            </w:pPr>
          </w:p>
        </w:tc>
        <w:tc>
          <w:tcPr>
            <w:tcW w:w="939" w:type="dxa"/>
            <w:tcBorders>
              <w:top w:val="nil"/>
              <w:left w:val="single" w:sz="4" w:space="0" w:color="auto"/>
              <w:bottom w:val="single" w:sz="4" w:space="0" w:color="auto"/>
              <w:right w:val="single" w:sz="4" w:space="0" w:color="auto"/>
            </w:tcBorders>
          </w:tcPr>
          <w:p w14:paraId="6B415EE5" w14:textId="7B8FCC59" w:rsidR="002821B3" w:rsidRPr="00625324" w:rsidDel="008D72AF" w:rsidRDefault="002821B3" w:rsidP="00EF3989">
            <w:pPr>
              <w:pStyle w:val="TAC"/>
              <w:rPr>
                <w:del w:id="2542"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45E27838" w14:textId="3D5E8A80" w:rsidR="002821B3" w:rsidRPr="00625324" w:rsidDel="008D72AF" w:rsidRDefault="002821B3" w:rsidP="00EF3989">
            <w:pPr>
              <w:pStyle w:val="TAC"/>
              <w:rPr>
                <w:del w:id="2543" w:author="Ericsson user" w:date="2021-05-05T09:12:00Z"/>
              </w:rPr>
            </w:pPr>
            <w:del w:id="2544"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1C2ACE18" w14:textId="27DDFF38" w:rsidR="002821B3" w:rsidRPr="00625324" w:rsidDel="008D72AF" w:rsidRDefault="002821B3" w:rsidP="00EF3989">
            <w:pPr>
              <w:pStyle w:val="TAC"/>
              <w:rPr>
                <w:del w:id="2545" w:author="Ericsson user" w:date="2021-05-05T09:12:00Z"/>
              </w:rPr>
            </w:pPr>
            <w:del w:id="2546"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13128B7" w14:textId="0A453422" w:rsidR="002821B3" w:rsidRPr="00625324" w:rsidDel="008D72AF" w:rsidRDefault="002821B3" w:rsidP="00EF3989">
            <w:pPr>
              <w:pStyle w:val="TAC"/>
              <w:rPr>
                <w:del w:id="2547" w:author="Ericsson user" w:date="2021-05-05T09:12:00Z"/>
              </w:rPr>
            </w:pPr>
            <w:del w:id="2548" w:author="Ericsson user" w:date="2021-05-05T09:12:00Z">
              <w:r w:rsidRPr="00625324" w:rsidDel="008D72AF">
                <w:delText>2637.300</w:delText>
              </w:r>
            </w:del>
          </w:p>
        </w:tc>
        <w:tc>
          <w:tcPr>
            <w:tcW w:w="992" w:type="dxa"/>
            <w:tcBorders>
              <w:top w:val="single" w:sz="4" w:space="0" w:color="auto"/>
              <w:left w:val="single" w:sz="4" w:space="0" w:color="auto"/>
              <w:bottom w:val="single" w:sz="4" w:space="0" w:color="auto"/>
              <w:right w:val="single" w:sz="4" w:space="0" w:color="auto"/>
            </w:tcBorders>
            <w:hideMark/>
          </w:tcPr>
          <w:p w14:paraId="45F3BE96" w14:textId="07EF7028" w:rsidR="002821B3" w:rsidRPr="00625324" w:rsidDel="008D72AF" w:rsidRDefault="002821B3" w:rsidP="00EF3989">
            <w:pPr>
              <w:pStyle w:val="TAC"/>
              <w:rPr>
                <w:del w:id="2549" w:author="Ericsson user" w:date="2021-05-05T09:12:00Z"/>
              </w:rPr>
            </w:pPr>
            <w:del w:id="2550" w:author="Ericsson user" w:date="2021-05-05T09:12:00Z">
              <w:r w:rsidRPr="00625324" w:rsidDel="008D72AF">
                <w:delText>41063</w:delText>
              </w:r>
            </w:del>
          </w:p>
        </w:tc>
        <w:tc>
          <w:tcPr>
            <w:tcW w:w="981" w:type="dxa"/>
            <w:tcBorders>
              <w:top w:val="single" w:sz="4" w:space="0" w:color="auto"/>
              <w:left w:val="single" w:sz="4" w:space="0" w:color="auto"/>
              <w:bottom w:val="single" w:sz="4" w:space="0" w:color="auto"/>
              <w:right w:val="single" w:sz="4" w:space="0" w:color="auto"/>
            </w:tcBorders>
            <w:hideMark/>
          </w:tcPr>
          <w:p w14:paraId="32E34C9F" w14:textId="4A03A09A" w:rsidR="002821B3" w:rsidRPr="00625324" w:rsidDel="008D72AF" w:rsidRDefault="002821B3" w:rsidP="00EF3989">
            <w:pPr>
              <w:pStyle w:val="TAC"/>
              <w:rPr>
                <w:del w:id="2551" w:author="Ericsson user" w:date="2021-05-05T09:12:00Z"/>
              </w:rPr>
            </w:pPr>
            <w:del w:id="2552"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54FF3837" w14:textId="77A65AF2" w:rsidR="002821B3" w:rsidRPr="00625324" w:rsidDel="008D72AF" w:rsidRDefault="002821B3" w:rsidP="00EF3989">
            <w:pPr>
              <w:pStyle w:val="TAC"/>
              <w:rPr>
                <w:del w:id="2553" w:author="Ericsson user" w:date="2021-05-05T09:12:00Z"/>
              </w:rPr>
            </w:pPr>
            <w:del w:id="2554"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E1C889F" w14:textId="32A23FB8" w:rsidR="002821B3" w:rsidRPr="00625324" w:rsidDel="008D72AF" w:rsidRDefault="002821B3" w:rsidP="00EF3989">
            <w:pPr>
              <w:pStyle w:val="TAC"/>
              <w:rPr>
                <w:del w:id="2555" w:author="Ericsson user" w:date="2021-05-05T09:12:00Z"/>
              </w:rPr>
            </w:pPr>
            <w:del w:id="2556"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07B21228" w14:textId="00078951" w:rsidR="002821B3" w:rsidRPr="00625324" w:rsidDel="008D72AF" w:rsidRDefault="002821B3" w:rsidP="00EF3989">
            <w:pPr>
              <w:pStyle w:val="TAC"/>
              <w:rPr>
                <w:del w:id="2557" w:author="Ericsson user" w:date="2021-05-05T09:12:00Z"/>
              </w:rPr>
            </w:pPr>
            <w:del w:id="2558"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56F4C91" w14:textId="6EA72E7F" w:rsidR="002821B3" w:rsidRPr="00625324" w:rsidDel="008D72AF" w:rsidRDefault="002821B3" w:rsidP="00EF3989">
            <w:pPr>
              <w:pStyle w:val="TAC"/>
              <w:rPr>
                <w:del w:id="2559" w:author="Ericsson user" w:date="2021-05-05T09:12:00Z"/>
              </w:rPr>
            </w:pPr>
            <w:del w:id="2560"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9D92DD2" w14:textId="54995EA2" w:rsidR="002821B3" w:rsidRPr="00625324" w:rsidDel="008D72AF" w:rsidRDefault="002821B3" w:rsidP="00EF3989">
            <w:pPr>
              <w:pStyle w:val="TAC"/>
              <w:rPr>
                <w:del w:id="2561" w:author="Ericsson user" w:date="2021-05-05T09:12:00Z"/>
              </w:rPr>
            </w:pPr>
            <w:del w:id="2562"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BBF8E49" w14:textId="4559CD45" w:rsidR="002821B3" w:rsidRPr="00625324" w:rsidDel="008D72AF" w:rsidRDefault="002821B3" w:rsidP="00EF3989">
            <w:pPr>
              <w:pStyle w:val="TAC"/>
              <w:rPr>
                <w:del w:id="2563" w:author="Ericsson user" w:date="2021-05-05T09:12:00Z"/>
              </w:rPr>
            </w:pPr>
            <w:del w:id="2564"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EC23473" w14:textId="194BBBCA" w:rsidR="002821B3" w:rsidRPr="00625324" w:rsidDel="008D72AF" w:rsidRDefault="002821B3" w:rsidP="00EF3989">
            <w:pPr>
              <w:pStyle w:val="TAC"/>
              <w:rPr>
                <w:del w:id="2565" w:author="Ericsson user" w:date="2021-05-05T09:12:00Z"/>
              </w:rPr>
            </w:pPr>
            <w:del w:id="2566"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B6306E2" w14:textId="25B14E00" w:rsidR="002821B3" w:rsidRPr="00625324" w:rsidDel="008D72AF" w:rsidRDefault="002821B3" w:rsidP="00EF3989">
            <w:pPr>
              <w:pStyle w:val="TAC"/>
              <w:rPr>
                <w:del w:id="2567" w:author="Ericsson user" w:date="2021-05-05T09:12:00Z"/>
              </w:rPr>
            </w:pPr>
            <w:del w:id="2568"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10BBD2D" w14:textId="05089D3E" w:rsidR="002821B3" w:rsidRPr="00625324" w:rsidDel="008D72AF" w:rsidRDefault="002821B3" w:rsidP="00EF3989">
            <w:pPr>
              <w:pStyle w:val="TAC"/>
              <w:rPr>
                <w:del w:id="2569" w:author="Ericsson user" w:date="2021-05-05T09:12:00Z"/>
              </w:rPr>
            </w:pPr>
            <w:del w:id="2570" w:author="Ericsson user" w:date="2021-05-05T09:12:00Z">
              <w:r w:rsidRPr="00625324" w:rsidDel="008D72AF">
                <w:delText>-</w:delText>
              </w:r>
            </w:del>
          </w:p>
        </w:tc>
      </w:tr>
      <w:tr w:rsidR="004F5E03" w:rsidRPr="00625324" w:rsidDel="008D72AF" w14:paraId="67E38ECE" w14:textId="38ECF676" w:rsidTr="001B395D">
        <w:trPr>
          <w:del w:id="2571"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F1CFFBA" w14:textId="28227FE8" w:rsidR="004F5E03" w:rsidRPr="00625324" w:rsidDel="008D72AF" w:rsidRDefault="004F5E03" w:rsidP="004F5E03">
            <w:pPr>
              <w:spacing w:after="0"/>
              <w:rPr>
                <w:del w:id="2572" w:author="Ericsson user" w:date="2021-05-05T09:1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268B52BF" w14:textId="46CA8988" w:rsidR="004F5E03" w:rsidRPr="00625324" w:rsidDel="008D72AF" w:rsidRDefault="004F5E03" w:rsidP="004F5E03">
            <w:pPr>
              <w:pStyle w:val="TAC"/>
              <w:rPr>
                <w:del w:id="2573" w:author="Ericsson user" w:date="2021-05-05T09:12:00Z"/>
              </w:rPr>
            </w:pPr>
            <w:del w:id="2574" w:author="Ericsson user" w:date="2021-05-05T09:12:00Z">
              <w:r w:rsidRPr="00625324" w:rsidDel="008D72AF">
                <w:delText>NR</w:delText>
              </w:r>
            </w:del>
          </w:p>
        </w:tc>
        <w:tc>
          <w:tcPr>
            <w:tcW w:w="618" w:type="dxa"/>
            <w:tcBorders>
              <w:top w:val="single" w:sz="4" w:space="0" w:color="auto"/>
              <w:left w:val="single" w:sz="4" w:space="0" w:color="auto"/>
              <w:bottom w:val="nil"/>
              <w:right w:val="single" w:sz="4" w:space="0" w:color="auto"/>
            </w:tcBorders>
            <w:hideMark/>
          </w:tcPr>
          <w:p w14:paraId="49F22A80" w14:textId="37AAE758" w:rsidR="004F5E03" w:rsidRPr="00625324" w:rsidDel="008D72AF" w:rsidRDefault="004F5E03" w:rsidP="004F5E03">
            <w:pPr>
              <w:pStyle w:val="TAC"/>
              <w:rPr>
                <w:del w:id="2575" w:author="Ericsson user" w:date="2021-05-05T09:12:00Z"/>
              </w:rPr>
            </w:pPr>
            <w:del w:id="2576" w:author="Ericsson user" w:date="2021-05-05T09:12:00Z">
              <w:r w:rsidRPr="00625324" w:rsidDel="008D72AF">
                <w:delText>50</w:delText>
              </w:r>
            </w:del>
          </w:p>
        </w:tc>
        <w:tc>
          <w:tcPr>
            <w:tcW w:w="939" w:type="dxa"/>
            <w:tcBorders>
              <w:top w:val="single" w:sz="4" w:space="0" w:color="auto"/>
              <w:left w:val="single" w:sz="4" w:space="0" w:color="auto"/>
              <w:bottom w:val="nil"/>
              <w:right w:val="single" w:sz="4" w:space="0" w:color="auto"/>
            </w:tcBorders>
            <w:hideMark/>
          </w:tcPr>
          <w:p w14:paraId="6A55446B" w14:textId="0B7ADD55" w:rsidR="004F5E03" w:rsidRPr="00625324" w:rsidDel="008D72AF" w:rsidRDefault="004F5E03" w:rsidP="004F5E03">
            <w:pPr>
              <w:pStyle w:val="TAC"/>
              <w:rPr>
                <w:del w:id="2577" w:author="Ericsson user" w:date="2021-05-05T09:12:00Z"/>
              </w:rPr>
            </w:pPr>
            <w:del w:id="2578" w:author="Ericsson user" w:date="2021-05-05T09:12:00Z">
              <w:r w:rsidRPr="00625324" w:rsidDel="008D72AF">
                <w:delText>270</w:delText>
              </w:r>
            </w:del>
          </w:p>
        </w:tc>
        <w:tc>
          <w:tcPr>
            <w:tcW w:w="1043" w:type="dxa"/>
            <w:tcBorders>
              <w:top w:val="single" w:sz="4" w:space="0" w:color="auto"/>
              <w:left w:val="single" w:sz="4" w:space="0" w:color="auto"/>
              <w:bottom w:val="nil"/>
              <w:right w:val="single" w:sz="4" w:space="0" w:color="auto"/>
            </w:tcBorders>
            <w:hideMark/>
          </w:tcPr>
          <w:p w14:paraId="642EA77E" w14:textId="55C3C7CA" w:rsidR="004F5E03" w:rsidRPr="00625324" w:rsidDel="008D72AF" w:rsidRDefault="004F5E03" w:rsidP="004F5E03">
            <w:pPr>
              <w:pStyle w:val="TAC"/>
              <w:rPr>
                <w:del w:id="2579" w:author="Ericsson user" w:date="2021-05-05T09:12:00Z"/>
              </w:rPr>
            </w:pPr>
            <w:del w:id="2580"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6CDC78D1" w14:textId="3C26A56B" w:rsidR="004F5E03" w:rsidRPr="00625324" w:rsidDel="008D72AF" w:rsidRDefault="004F5E03" w:rsidP="004F5E03">
            <w:pPr>
              <w:pStyle w:val="TAC"/>
              <w:rPr>
                <w:del w:id="2581" w:author="Ericsson user" w:date="2021-05-05T09:12:00Z"/>
              </w:rPr>
            </w:pPr>
            <w:del w:id="2582"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6113E747" w14:textId="1CD34DDA" w:rsidR="004F5E03" w:rsidRPr="00625324" w:rsidDel="008D72AF" w:rsidRDefault="004F5E03" w:rsidP="004F5E03">
            <w:pPr>
              <w:pStyle w:val="TAC"/>
              <w:rPr>
                <w:del w:id="2583" w:author="Ericsson user" w:date="2021-05-05T09:12:00Z"/>
              </w:rPr>
            </w:pPr>
            <w:del w:id="2584" w:author="Ericsson user" w:date="2021-05-05T09:12:00Z">
              <w:r w:rsidRPr="00625324" w:rsidDel="008D72AF">
                <w:delText>2521.005</w:delText>
              </w:r>
            </w:del>
          </w:p>
        </w:tc>
        <w:tc>
          <w:tcPr>
            <w:tcW w:w="992" w:type="dxa"/>
            <w:tcBorders>
              <w:top w:val="single" w:sz="4" w:space="0" w:color="auto"/>
              <w:left w:val="single" w:sz="4" w:space="0" w:color="auto"/>
              <w:bottom w:val="single" w:sz="4" w:space="0" w:color="auto"/>
              <w:right w:val="single" w:sz="4" w:space="0" w:color="auto"/>
            </w:tcBorders>
            <w:hideMark/>
          </w:tcPr>
          <w:p w14:paraId="539C8AA6" w14:textId="4ADA98B8" w:rsidR="004F5E03" w:rsidRPr="00625324" w:rsidDel="008D72AF" w:rsidRDefault="004F5E03" w:rsidP="004F5E03">
            <w:pPr>
              <w:pStyle w:val="TAC"/>
              <w:rPr>
                <w:del w:id="2585" w:author="Ericsson user" w:date="2021-05-05T09:12:00Z"/>
              </w:rPr>
            </w:pPr>
            <w:del w:id="2586" w:author="Ericsson user" w:date="2021-05-05T09:12:00Z">
              <w:r w:rsidRPr="00625324" w:rsidDel="008D72AF">
                <w:delText>504201</w:delText>
              </w:r>
            </w:del>
          </w:p>
        </w:tc>
        <w:tc>
          <w:tcPr>
            <w:tcW w:w="981" w:type="dxa"/>
            <w:tcBorders>
              <w:top w:val="single" w:sz="4" w:space="0" w:color="auto"/>
              <w:left w:val="single" w:sz="4" w:space="0" w:color="auto"/>
              <w:bottom w:val="single" w:sz="4" w:space="0" w:color="auto"/>
              <w:right w:val="single" w:sz="4" w:space="0" w:color="auto"/>
            </w:tcBorders>
            <w:hideMark/>
          </w:tcPr>
          <w:p w14:paraId="377FE5CF" w14:textId="0678B91D" w:rsidR="004F5E03" w:rsidRPr="00625324" w:rsidDel="008D72AF" w:rsidRDefault="004F5E03" w:rsidP="004F5E03">
            <w:pPr>
              <w:pStyle w:val="TAC"/>
              <w:rPr>
                <w:del w:id="2587" w:author="Ericsson user" w:date="2021-05-05T09:12:00Z"/>
              </w:rPr>
            </w:pPr>
            <w:del w:id="2588" w:author="Ericsson user" w:date="2021-05-05T09:12:00Z">
              <w:r w:rsidRPr="00625324" w:rsidDel="008D72AF">
                <w:delText>2496.705</w:delText>
              </w:r>
            </w:del>
          </w:p>
        </w:tc>
        <w:tc>
          <w:tcPr>
            <w:tcW w:w="985" w:type="dxa"/>
            <w:tcBorders>
              <w:top w:val="single" w:sz="4" w:space="0" w:color="auto"/>
              <w:left w:val="single" w:sz="4" w:space="0" w:color="auto"/>
              <w:bottom w:val="single" w:sz="4" w:space="0" w:color="auto"/>
              <w:right w:val="single" w:sz="4" w:space="0" w:color="auto"/>
            </w:tcBorders>
            <w:hideMark/>
          </w:tcPr>
          <w:p w14:paraId="40A0186E" w14:textId="371C8277" w:rsidR="004F5E03" w:rsidRPr="00625324" w:rsidDel="008D72AF" w:rsidRDefault="004F5E03" w:rsidP="004F5E03">
            <w:pPr>
              <w:pStyle w:val="TAC"/>
              <w:rPr>
                <w:del w:id="2589" w:author="Ericsson user" w:date="2021-05-05T09:12:00Z"/>
              </w:rPr>
            </w:pPr>
            <w:del w:id="2590" w:author="Ericsson user" w:date="2021-05-05T09:12:00Z">
              <w:r w:rsidRPr="00625324" w:rsidDel="008D72AF">
                <w:delText>499341</w:delText>
              </w:r>
            </w:del>
          </w:p>
        </w:tc>
        <w:tc>
          <w:tcPr>
            <w:tcW w:w="709" w:type="dxa"/>
            <w:tcBorders>
              <w:top w:val="single" w:sz="4" w:space="0" w:color="auto"/>
              <w:left w:val="single" w:sz="4" w:space="0" w:color="auto"/>
              <w:bottom w:val="single" w:sz="4" w:space="0" w:color="auto"/>
              <w:right w:val="single" w:sz="4" w:space="0" w:color="auto"/>
            </w:tcBorders>
            <w:hideMark/>
          </w:tcPr>
          <w:p w14:paraId="58D612D2" w14:textId="527FA9BA" w:rsidR="004F5E03" w:rsidRPr="00625324" w:rsidDel="008D72AF" w:rsidRDefault="004F5E03" w:rsidP="004F5E03">
            <w:pPr>
              <w:pStyle w:val="TAC"/>
              <w:rPr>
                <w:del w:id="2591" w:author="Ericsson user" w:date="2021-05-05T09:12:00Z"/>
              </w:rPr>
            </w:pPr>
            <w:del w:id="2592" w:author="Ericsson user" w:date="2021-05-05T09:12:00Z">
              <w:r w:rsidRPr="00625324" w:rsidDel="008D72AF">
                <w:delText>0</w:delText>
              </w:r>
            </w:del>
          </w:p>
        </w:tc>
        <w:tc>
          <w:tcPr>
            <w:tcW w:w="709" w:type="dxa"/>
            <w:tcBorders>
              <w:top w:val="single" w:sz="4" w:space="0" w:color="auto"/>
              <w:left w:val="single" w:sz="4" w:space="0" w:color="auto"/>
              <w:bottom w:val="nil"/>
              <w:right w:val="single" w:sz="4" w:space="0" w:color="auto"/>
            </w:tcBorders>
            <w:hideMark/>
          </w:tcPr>
          <w:p w14:paraId="279CDA7B" w14:textId="23C59825" w:rsidR="004F5E03" w:rsidRPr="00625324" w:rsidDel="008D72AF" w:rsidRDefault="004F5E03" w:rsidP="004F5E03">
            <w:pPr>
              <w:pStyle w:val="TAC"/>
              <w:rPr>
                <w:del w:id="2593" w:author="Ericsson user" w:date="2021-05-05T09:12:00Z"/>
              </w:rPr>
            </w:pPr>
            <w:del w:id="2594" w:author="Ericsson user" w:date="2021-05-05T09:12:00Z">
              <w:r w:rsidRPr="00625324" w:rsidDel="008D72AF">
                <w:delText>15</w:delText>
              </w:r>
            </w:del>
          </w:p>
        </w:tc>
        <w:tc>
          <w:tcPr>
            <w:tcW w:w="709" w:type="dxa"/>
            <w:tcBorders>
              <w:top w:val="single" w:sz="4" w:space="0" w:color="auto"/>
              <w:left w:val="single" w:sz="4" w:space="0" w:color="auto"/>
              <w:bottom w:val="single" w:sz="4" w:space="0" w:color="auto"/>
              <w:right w:val="single" w:sz="4" w:space="0" w:color="auto"/>
            </w:tcBorders>
            <w:hideMark/>
          </w:tcPr>
          <w:p w14:paraId="47767281" w14:textId="0560E70C" w:rsidR="004F5E03" w:rsidRPr="00625324" w:rsidDel="008D72AF" w:rsidRDefault="004F5E03" w:rsidP="004F5E03">
            <w:pPr>
              <w:pStyle w:val="TAC"/>
              <w:rPr>
                <w:del w:id="2595" w:author="Ericsson user" w:date="2021-05-05T09:12:00Z"/>
              </w:rPr>
            </w:pPr>
            <w:del w:id="2596" w:author="Ericsson user" w:date="2021-05-05T09:12:00Z">
              <w:r w:rsidRPr="00625324" w:rsidDel="008D72AF">
                <w:delText>6246</w:delText>
              </w:r>
            </w:del>
          </w:p>
        </w:tc>
        <w:tc>
          <w:tcPr>
            <w:tcW w:w="992" w:type="dxa"/>
            <w:tcBorders>
              <w:top w:val="single" w:sz="4" w:space="0" w:color="auto"/>
              <w:left w:val="single" w:sz="4" w:space="0" w:color="auto"/>
              <w:bottom w:val="single" w:sz="4" w:space="0" w:color="auto"/>
              <w:right w:val="single" w:sz="4" w:space="0" w:color="auto"/>
            </w:tcBorders>
            <w:hideMark/>
          </w:tcPr>
          <w:p w14:paraId="2613A631" w14:textId="32DFE5EF" w:rsidR="004F5E03" w:rsidRPr="00625324" w:rsidDel="008D72AF" w:rsidRDefault="004F5E03" w:rsidP="004F5E03">
            <w:pPr>
              <w:pStyle w:val="TAC"/>
              <w:rPr>
                <w:del w:id="2597" w:author="Ericsson user" w:date="2021-05-05T09:12:00Z"/>
              </w:rPr>
            </w:pPr>
            <w:del w:id="2598" w:author="Ericsson user" w:date="2021-05-05T09:12:00Z">
              <w:r w:rsidRPr="00625324" w:rsidDel="008D72AF">
                <w:rPr>
                  <w:rFonts w:cs="Arial"/>
                  <w:color w:val="000000"/>
                  <w:szCs w:val="18"/>
                </w:rPr>
                <w:delText>499710</w:delText>
              </w:r>
            </w:del>
          </w:p>
        </w:tc>
        <w:tc>
          <w:tcPr>
            <w:tcW w:w="709" w:type="dxa"/>
            <w:tcBorders>
              <w:top w:val="single" w:sz="4" w:space="0" w:color="auto"/>
              <w:left w:val="single" w:sz="4" w:space="0" w:color="auto"/>
              <w:bottom w:val="single" w:sz="4" w:space="0" w:color="auto"/>
              <w:right w:val="single" w:sz="4" w:space="0" w:color="auto"/>
            </w:tcBorders>
            <w:hideMark/>
          </w:tcPr>
          <w:p w14:paraId="5ADB6BC8" w14:textId="4A9900B6" w:rsidR="004F5E03" w:rsidRPr="00625324" w:rsidDel="008D72AF" w:rsidRDefault="004F5E03" w:rsidP="004F5E03">
            <w:pPr>
              <w:pStyle w:val="TAC"/>
              <w:rPr>
                <w:del w:id="2599" w:author="Ericsson user" w:date="2021-05-05T09:12:00Z"/>
              </w:rPr>
            </w:pPr>
            <w:del w:id="2600" w:author="Ericsson user" w:date="2021-05-05T09:12:00Z">
              <w:r w:rsidRPr="00625324" w:rsidDel="008D72AF">
                <w:delText>3</w:delText>
              </w:r>
            </w:del>
          </w:p>
        </w:tc>
        <w:tc>
          <w:tcPr>
            <w:tcW w:w="850" w:type="dxa"/>
            <w:tcBorders>
              <w:top w:val="single" w:sz="4" w:space="0" w:color="auto"/>
              <w:left w:val="single" w:sz="4" w:space="0" w:color="auto"/>
              <w:bottom w:val="single" w:sz="4" w:space="0" w:color="auto"/>
              <w:right w:val="single" w:sz="4" w:space="0" w:color="auto"/>
            </w:tcBorders>
            <w:hideMark/>
          </w:tcPr>
          <w:p w14:paraId="2EC2CA86" w14:textId="734399E6" w:rsidR="004F5E03" w:rsidRPr="00625324" w:rsidDel="008D72AF" w:rsidRDefault="004F5E03" w:rsidP="004F5E03">
            <w:pPr>
              <w:pStyle w:val="TAC"/>
              <w:rPr>
                <w:del w:id="2601" w:author="Ericsson user" w:date="2021-05-05T09:12:00Z"/>
              </w:rPr>
            </w:pPr>
            <w:del w:id="2602" w:author="Ericsson user" w:date="2021-05-05T09:12:00Z">
              <w:r w:rsidRPr="00625324" w:rsidDel="008D72AF">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01E03B9E" w14:textId="14FACD29" w:rsidR="004F5E03" w:rsidRPr="00625324" w:rsidDel="008D72AF" w:rsidRDefault="004F5E03" w:rsidP="004F5E03">
            <w:pPr>
              <w:pStyle w:val="TAC"/>
              <w:rPr>
                <w:del w:id="2603" w:author="Ericsson user" w:date="2021-05-05T09:12:00Z"/>
              </w:rPr>
            </w:pPr>
            <w:del w:id="2604" w:author="Ericsson user" w:date="2021-05-05T09:12:00Z">
              <w:r w:rsidRPr="00625324" w:rsidDel="008D72AF">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125BD413" w14:textId="51C62101" w:rsidR="004F5E03" w:rsidRPr="00625324" w:rsidDel="008D72AF" w:rsidRDefault="004F5E03" w:rsidP="004F5E03">
            <w:pPr>
              <w:pStyle w:val="TAC"/>
              <w:rPr>
                <w:del w:id="2605" w:author="Ericsson user" w:date="2021-05-05T09:12:00Z"/>
              </w:rPr>
            </w:pPr>
            <w:del w:id="2606" w:author="Ericsson user" w:date="2021-05-05T09:12:00Z">
              <w:r w:rsidRPr="00625324" w:rsidDel="008D72AF">
                <w:delText>0</w:delText>
              </w:r>
            </w:del>
          </w:p>
        </w:tc>
      </w:tr>
      <w:tr w:rsidR="004F5E03" w:rsidRPr="00625324" w:rsidDel="008D72AF" w14:paraId="1E7A1989" w14:textId="16618CBE" w:rsidTr="001B395D">
        <w:trPr>
          <w:del w:id="2607"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FEA64A2" w14:textId="75B7D133" w:rsidR="004F5E03" w:rsidRPr="00625324" w:rsidDel="008D72AF" w:rsidRDefault="004F5E03" w:rsidP="004F5E03">
            <w:pPr>
              <w:spacing w:after="0"/>
              <w:rPr>
                <w:del w:id="2608"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7E234EA0" w14:textId="11A69B72" w:rsidR="004F5E03" w:rsidRPr="00625324" w:rsidDel="008D72AF" w:rsidRDefault="004F5E03" w:rsidP="004F5E03">
            <w:pPr>
              <w:pStyle w:val="TAC"/>
              <w:rPr>
                <w:del w:id="2609" w:author="Ericsson user" w:date="2021-05-05T09:12:00Z"/>
              </w:rPr>
            </w:pPr>
            <w:del w:id="2610"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2B8C3DAC" w14:textId="3FA61AD0" w:rsidR="004F5E03" w:rsidRPr="00625324" w:rsidDel="008D72AF" w:rsidRDefault="004F5E03" w:rsidP="004F5E03">
            <w:pPr>
              <w:pStyle w:val="TAC"/>
              <w:rPr>
                <w:del w:id="2611" w:author="Ericsson user" w:date="2021-05-05T09:12:00Z"/>
              </w:rPr>
            </w:pPr>
          </w:p>
        </w:tc>
        <w:tc>
          <w:tcPr>
            <w:tcW w:w="939" w:type="dxa"/>
            <w:tcBorders>
              <w:top w:val="nil"/>
              <w:left w:val="single" w:sz="4" w:space="0" w:color="auto"/>
              <w:bottom w:val="nil"/>
              <w:right w:val="single" w:sz="4" w:space="0" w:color="auto"/>
            </w:tcBorders>
          </w:tcPr>
          <w:p w14:paraId="3E26B88A" w14:textId="625F7274" w:rsidR="004F5E03" w:rsidRPr="00625324" w:rsidDel="008D72AF" w:rsidRDefault="004F5E03" w:rsidP="004F5E03">
            <w:pPr>
              <w:pStyle w:val="TAC"/>
              <w:rPr>
                <w:del w:id="2612" w:author="Ericsson user" w:date="2021-05-05T09:12:00Z"/>
              </w:rPr>
            </w:pPr>
          </w:p>
        </w:tc>
        <w:tc>
          <w:tcPr>
            <w:tcW w:w="1043" w:type="dxa"/>
            <w:tcBorders>
              <w:top w:val="nil"/>
              <w:left w:val="single" w:sz="4" w:space="0" w:color="auto"/>
              <w:bottom w:val="nil"/>
              <w:right w:val="single" w:sz="4" w:space="0" w:color="auto"/>
            </w:tcBorders>
            <w:hideMark/>
          </w:tcPr>
          <w:p w14:paraId="6E8263CA" w14:textId="38A20AF6" w:rsidR="004F5E03" w:rsidRPr="00625324" w:rsidDel="008D72AF" w:rsidRDefault="004F5E03" w:rsidP="004F5E03">
            <w:pPr>
              <w:pStyle w:val="TAC"/>
              <w:rPr>
                <w:del w:id="2613" w:author="Ericsson user" w:date="2021-05-05T09:12:00Z"/>
              </w:rPr>
            </w:pPr>
            <w:del w:id="2614"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1B3B3E89" w14:textId="33845BD5" w:rsidR="004F5E03" w:rsidRPr="00625324" w:rsidDel="008D72AF" w:rsidRDefault="004F5E03" w:rsidP="004F5E03">
            <w:pPr>
              <w:pStyle w:val="TAC"/>
              <w:rPr>
                <w:del w:id="2615" w:author="Ericsson user" w:date="2021-05-05T09:12:00Z"/>
              </w:rPr>
            </w:pPr>
            <w:del w:id="2616"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4ADAD4E0" w14:textId="2E9A3B0D" w:rsidR="004F5E03" w:rsidRPr="00625324" w:rsidDel="008D72AF" w:rsidRDefault="004F5E03" w:rsidP="004F5E03">
            <w:pPr>
              <w:pStyle w:val="TAC"/>
              <w:rPr>
                <w:del w:id="2617" w:author="Ericsson user" w:date="2021-05-05T09:12:00Z"/>
              </w:rPr>
            </w:pPr>
            <w:del w:id="2618" w:author="Ericsson user" w:date="2021-05-05T09:12:00Z">
              <w:r w:rsidRPr="00625324" w:rsidDel="008D72AF">
                <w:delText>2590.605</w:delText>
              </w:r>
            </w:del>
          </w:p>
        </w:tc>
        <w:tc>
          <w:tcPr>
            <w:tcW w:w="992" w:type="dxa"/>
            <w:tcBorders>
              <w:top w:val="single" w:sz="4" w:space="0" w:color="auto"/>
              <w:left w:val="single" w:sz="4" w:space="0" w:color="auto"/>
              <w:bottom w:val="single" w:sz="4" w:space="0" w:color="auto"/>
              <w:right w:val="single" w:sz="4" w:space="0" w:color="auto"/>
            </w:tcBorders>
            <w:hideMark/>
          </w:tcPr>
          <w:p w14:paraId="48257DAD" w14:textId="1A975ED1" w:rsidR="004F5E03" w:rsidRPr="00625324" w:rsidDel="008D72AF" w:rsidRDefault="004F5E03" w:rsidP="004F5E03">
            <w:pPr>
              <w:pStyle w:val="TAC"/>
              <w:rPr>
                <w:del w:id="2619" w:author="Ericsson user" w:date="2021-05-05T09:12:00Z"/>
              </w:rPr>
            </w:pPr>
            <w:del w:id="2620" w:author="Ericsson user" w:date="2021-05-05T09:12:00Z">
              <w:r w:rsidRPr="00625324" w:rsidDel="008D72AF">
                <w:delText>518121</w:delText>
              </w:r>
            </w:del>
          </w:p>
        </w:tc>
        <w:tc>
          <w:tcPr>
            <w:tcW w:w="981" w:type="dxa"/>
            <w:tcBorders>
              <w:top w:val="single" w:sz="4" w:space="0" w:color="auto"/>
              <w:left w:val="single" w:sz="4" w:space="0" w:color="auto"/>
              <w:bottom w:val="single" w:sz="4" w:space="0" w:color="auto"/>
              <w:right w:val="single" w:sz="4" w:space="0" w:color="auto"/>
            </w:tcBorders>
            <w:hideMark/>
          </w:tcPr>
          <w:p w14:paraId="615329B1" w14:textId="46FCD5BE" w:rsidR="004F5E03" w:rsidRPr="00625324" w:rsidDel="008D72AF" w:rsidRDefault="004F5E03" w:rsidP="004F5E03">
            <w:pPr>
              <w:pStyle w:val="TAC"/>
              <w:rPr>
                <w:del w:id="2621" w:author="Ericsson user" w:date="2021-05-05T09:12:00Z"/>
              </w:rPr>
            </w:pPr>
            <w:del w:id="2622" w:author="Ericsson user" w:date="2021-05-05T09:12:00Z">
              <w:r w:rsidRPr="00625324" w:rsidDel="008D72AF">
                <w:delText>2547.945</w:delText>
              </w:r>
            </w:del>
          </w:p>
        </w:tc>
        <w:tc>
          <w:tcPr>
            <w:tcW w:w="985" w:type="dxa"/>
            <w:tcBorders>
              <w:top w:val="single" w:sz="4" w:space="0" w:color="auto"/>
              <w:left w:val="single" w:sz="4" w:space="0" w:color="auto"/>
              <w:bottom w:val="single" w:sz="4" w:space="0" w:color="auto"/>
              <w:right w:val="single" w:sz="4" w:space="0" w:color="auto"/>
            </w:tcBorders>
            <w:hideMark/>
          </w:tcPr>
          <w:p w14:paraId="4E734EF4" w14:textId="6E659CD5" w:rsidR="004F5E03" w:rsidRPr="00625324" w:rsidDel="008D72AF" w:rsidRDefault="004F5E03" w:rsidP="004F5E03">
            <w:pPr>
              <w:pStyle w:val="TAC"/>
              <w:rPr>
                <w:del w:id="2623" w:author="Ericsson user" w:date="2021-05-05T09:12:00Z"/>
              </w:rPr>
            </w:pPr>
            <w:del w:id="2624" w:author="Ericsson user" w:date="2021-05-05T09:12:00Z">
              <w:r w:rsidRPr="00625324" w:rsidDel="008D72AF">
                <w:delText>509589</w:delText>
              </w:r>
            </w:del>
          </w:p>
        </w:tc>
        <w:tc>
          <w:tcPr>
            <w:tcW w:w="709" w:type="dxa"/>
            <w:tcBorders>
              <w:top w:val="single" w:sz="4" w:space="0" w:color="auto"/>
              <w:left w:val="single" w:sz="4" w:space="0" w:color="auto"/>
              <w:bottom w:val="single" w:sz="4" w:space="0" w:color="auto"/>
              <w:right w:val="single" w:sz="4" w:space="0" w:color="auto"/>
            </w:tcBorders>
            <w:hideMark/>
          </w:tcPr>
          <w:p w14:paraId="38A8D6CF" w14:textId="3733AFF3" w:rsidR="004F5E03" w:rsidRPr="00625324" w:rsidDel="008D72AF" w:rsidRDefault="004F5E03" w:rsidP="004F5E03">
            <w:pPr>
              <w:pStyle w:val="TAC"/>
              <w:rPr>
                <w:del w:id="2625" w:author="Ericsson user" w:date="2021-05-05T09:12:00Z"/>
              </w:rPr>
            </w:pPr>
            <w:del w:id="2626" w:author="Ericsson user" w:date="2021-05-05T09:12:00Z">
              <w:r w:rsidRPr="00625324" w:rsidDel="008D72AF">
                <w:delText>102</w:delText>
              </w:r>
            </w:del>
          </w:p>
        </w:tc>
        <w:tc>
          <w:tcPr>
            <w:tcW w:w="709" w:type="dxa"/>
            <w:tcBorders>
              <w:top w:val="nil"/>
              <w:left w:val="single" w:sz="4" w:space="0" w:color="auto"/>
              <w:bottom w:val="nil"/>
              <w:right w:val="single" w:sz="4" w:space="0" w:color="auto"/>
            </w:tcBorders>
          </w:tcPr>
          <w:p w14:paraId="404599D1" w14:textId="54F1E188" w:rsidR="004F5E03" w:rsidRPr="00625324" w:rsidDel="008D72AF" w:rsidRDefault="004F5E03" w:rsidP="004F5E03">
            <w:pPr>
              <w:pStyle w:val="TAC"/>
              <w:rPr>
                <w:del w:id="2627"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492ABFDE" w14:textId="0925183C" w:rsidR="004F5E03" w:rsidRPr="00625324" w:rsidDel="008D72AF" w:rsidRDefault="004F5E03" w:rsidP="004F5E03">
            <w:pPr>
              <w:pStyle w:val="TAC"/>
              <w:rPr>
                <w:del w:id="2628" w:author="Ericsson user" w:date="2021-05-05T09:12:00Z"/>
              </w:rPr>
            </w:pPr>
            <w:del w:id="2629" w:author="Ericsson user" w:date="2021-05-05T09:12:00Z">
              <w:r w:rsidRPr="00625324" w:rsidDel="008D72AF">
                <w:delText>6420</w:delText>
              </w:r>
            </w:del>
          </w:p>
        </w:tc>
        <w:tc>
          <w:tcPr>
            <w:tcW w:w="992" w:type="dxa"/>
            <w:tcBorders>
              <w:top w:val="single" w:sz="4" w:space="0" w:color="auto"/>
              <w:left w:val="single" w:sz="4" w:space="0" w:color="auto"/>
              <w:bottom w:val="single" w:sz="4" w:space="0" w:color="auto"/>
              <w:right w:val="single" w:sz="4" w:space="0" w:color="auto"/>
            </w:tcBorders>
            <w:hideMark/>
          </w:tcPr>
          <w:p w14:paraId="080F726E" w14:textId="2366F07C" w:rsidR="004F5E03" w:rsidRPr="00625324" w:rsidDel="008D72AF" w:rsidRDefault="004F5E03" w:rsidP="004F5E03">
            <w:pPr>
              <w:pStyle w:val="TAC"/>
              <w:rPr>
                <w:del w:id="2630" w:author="Ericsson user" w:date="2021-05-05T09:12:00Z"/>
              </w:rPr>
            </w:pPr>
            <w:del w:id="2631" w:author="Ericsson user" w:date="2021-05-05T09:12:00Z">
              <w:r w:rsidRPr="00625324" w:rsidDel="008D72AF">
                <w:rPr>
                  <w:rFonts w:cs="Arial"/>
                  <w:color w:val="000000"/>
                  <w:szCs w:val="18"/>
                </w:rPr>
                <w:delText>513630</w:delText>
              </w:r>
            </w:del>
          </w:p>
        </w:tc>
        <w:tc>
          <w:tcPr>
            <w:tcW w:w="709" w:type="dxa"/>
            <w:tcBorders>
              <w:top w:val="single" w:sz="4" w:space="0" w:color="auto"/>
              <w:left w:val="single" w:sz="4" w:space="0" w:color="auto"/>
              <w:bottom w:val="single" w:sz="4" w:space="0" w:color="auto"/>
              <w:right w:val="single" w:sz="4" w:space="0" w:color="auto"/>
            </w:tcBorders>
            <w:hideMark/>
          </w:tcPr>
          <w:p w14:paraId="53A5A413" w14:textId="75197F62" w:rsidR="004F5E03" w:rsidRPr="00625324" w:rsidDel="008D72AF" w:rsidRDefault="004F5E03" w:rsidP="004F5E03">
            <w:pPr>
              <w:pStyle w:val="TAC"/>
              <w:rPr>
                <w:del w:id="2632" w:author="Ericsson user" w:date="2021-05-05T09:12:00Z"/>
              </w:rPr>
            </w:pPr>
            <w:del w:id="2633" w:author="Ericsson user" w:date="2021-05-05T09:12:00Z">
              <w:r w:rsidRPr="00625324" w:rsidDel="008D72AF">
                <w:delText>3</w:delText>
              </w:r>
            </w:del>
          </w:p>
        </w:tc>
        <w:tc>
          <w:tcPr>
            <w:tcW w:w="850" w:type="dxa"/>
            <w:tcBorders>
              <w:top w:val="single" w:sz="4" w:space="0" w:color="auto"/>
              <w:left w:val="single" w:sz="4" w:space="0" w:color="auto"/>
              <w:bottom w:val="single" w:sz="4" w:space="0" w:color="auto"/>
              <w:right w:val="single" w:sz="4" w:space="0" w:color="auto"/>
            </w:tcBorders>
            <w:hideMark/>
          </w:tcPr>
          <w:p w14:paraId="14945CFF" w14:textId="141BC4AC" w:rsidR="004F5E03" w:rsidRPr="00625324" w:rsidDel="008D72AF" w:rsidRDefault="004F5E03" w:rsidP="004F5E03">
            <w:pPr>
              <w:pStyle w:val="TAC"/>
              <w:rPr>
                <w:del w:id="2634" w:author="Ericsson user" w:date="2021-05-05T09:12:00Z"/>
              </w:rPr>
            </w:pPr>
            <w:del w:id="2635" w:author="Ericsson user" w:date="2021-05-05T09:12:00Z">
              <w:r w:rsidRPr="00625324" w:rsidDel="008D72AF">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AC0724A" w14:textId="36CD2392" w:rsidR="004F5E03" w:rsidRPr="00625324" w:rsidDel="008D72AF" w:rsidRDefault="004F5E03" w:rsidP="004F5E03">
            <w:pPr>
              <w:pStyle w:val="TAC"/>
              <w:rPr>
                <w:del w:id="2636" w:author="Ericsson user" w:date="2021-05-05T09:12:00Z"/>
              </w:rPr>
            </w:pPr>
            <w:del w:id="2637" w:author="Ericsson user" w:date="2021-05-05T09:12:00Z">
              <w:r w:rsidRPr="00625324" w:rsidDel="008D72AF">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63ED3794" w14:textId="338F2A96" w:rsidR="004F5E03" w:rsidRPr="00625324" w:rsidDel="008D72AF" w:rsidRDefault="004F5E03" w:rsidP="004F5E03">
            <w:pPr>
              <w:pStyle w:val="TAC"/>
              <w:rPr>
                <w:del w:id="2638" w:author="Ericsson user" w:date="2021-05-05T09:12:00Z"/>
              </w:rPr>
            </w:pPr>
            <w:del w:id="2639" w:author="Ericsson user" w:date="2021-05-05T09:12:00Z">
              <w:r w:rsidRPr="00625324" w:rsidDel="008D72AF">
                <w:delText>102</w:delText>
              </w:r>
            </w:del>
          </w:p>
        </w:tc>
      </w:tr>
      <w:tr w:rsidR="004F5E03" w:rsidRPr="00625324" w:rsidDel="008D72AF" w14:paraId="2FB93247" w14:textId="684F2226" w:rsidTr="001B395D">
        <w:trPr>
          <w:del w:id="2640"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D325E68" w14:textId="37611D1B" w:rsidR="004F5E03" w:rsidRPr="00625324" w:rsidDel="008D72AF" w:rsidRDefault="004F5E03" w:rsidP="004F5E03">
            <w:pPr>
              <w:spacing w:after="0"/>
              <w:rPr>
                <w:del w:id="2641"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205C9A1E" w14:textId="23A6649C" w:rsidR="004F5E03" w:rsidRPr="00625324" w:rsidDel="008D72AF" w:rsidRDefault="004F5E03" w:rsidP="004F5E03">
            <w:pPr>
              <w:pStyle w:val="TAC"/>
              <w:rPr>
                <w:del w:id="2642" w:author="Ericsson user" w:date="2021-05-05T09:12:00Z"/>
              </w:rPr>
            </w:pPr>
          </w:p>
        </w:tc>
        <w:tc>
          <w:tcPr>
            <w:tcW w:w="618" w:type="dxa"/>
            <w:tcBorders>
              <w:top w:val="nil"/>
              <w:left w:val="single" w:sz="4" w:space="0" w:color="auto"/>
              <w:bottom w:val="single" w:sz="4" w:space="0" w:color="auto"/>
              <w:right w:val="single" w:sz="4" w:space="0" w:color="auto"/>
            </w:tcBorders>
          </w:tcPr>
          <w:p w14:paraId="1B913EAD" w14:textId="416E794E" w:rsidR="004F5E03" w:rsidRPr="00625324" w:rsidDel="008D72AF" w:rsidRDefault="004F5E03" w:rsidP="004F5E03">
            <w:pPr>
              <w:pStyle w:val="TAC"/>
              <w:rPr>
                <w:del w:id="2643" w:author="Ericsson user" w:date="2021-05-05T09:12:00Z"/>
              </w:rPr>
            </w:pPr>
          </w:p>
        </w:tc>
        <w:tc>
          <w:tcPr>
            <w:tcW w:w="939" w:type="dxa"/>
            <w:tcBorders>
              <w:top w:val="nil"/>
              <w:left w:val="single" w:sz="4" w:space="0" w:color="auto"/>
              <w:bottom w:val="single" w:sz="4" w:space="0" w:color="auto"/>
              <w:right w:val="single" w:sz="4" w:space="0" w:color="auto"/>
            </w:tcBorders>
          </w:tcPr>
          <w:p w14:paraId="2E1E3B28" w14:textId="46308DDC" w:rsidR="004F5E03" w:rsidRPr="00625324" w:rsidDel="008D72AF" w:rsidRDefault="004F5E03" w:rsidP="004F5E03">
            <w:pPr>
              <w:pStyle w:val="TAC"/>
              <w:rPr>
                <w:del w:id="2644"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58D02BDF" w14:textId="7148B2C6" w:rsidR="004F5E03" w:rsidRPr="00625324" w:rsidDel="008D72AF" w:rsidRDefault="004F5E03" w:rsidP="004F5E03">
            <w:pPr>
              <w:pStyle w:val="TAC"/>
              <w:rPr>
                <w:del w:id="2645" w:author="Ericsson user" w:date="2021-05-05T09:12:00Z"/>
              </w:rPr>
            </w:pPr>
            <w:del w:id="2646"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452FE8A5" w14:textId="385C21C3" w:rsidR="004F5E03" w:rsidRPr="00625324" w:rsidDel="008D72AF" w:rsidRDefault="004F5E03" w:rsidP="004F5E03">
            <w:pPr>
              <w:pStyle w:val="TAC"/>
              <w:rPr>
                <w:del w:id="2647" w:author="Ericsson user" w:date="2021-05-05T09:12:00Z"/>
              </w:rPr>
            </w:pPr>
            <w:del w:id="2648"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59FCEB97" w14:textId="182821EB" w:rsidR="004F5E03" w:rsidRPr="00625324" w:rsidDel="008D72AF" w:rsidRDefault="004F5E03" w:rsidP="004F5E03">
            <w:pPr>
              <w:pStyle w:val="TAC"/>
              <w:rPr>
                <w:del w:id="2649" w:author="Ericsson user" w:date="2021-05-05T09:12:00Z"/>
              </w:rPr>
            </w:pPr>
            <w:del w:id="2650" w:author="Ericsson user" w:date="2021-05-05T09:12:00Z">
              <w:r w:rsidRPr="00625324" w:rsidDel="008D72AF">
                <w:delText>2664.795</w:delText>
              </w:r>
            </w:del>
          </w:p>
        </w:tc>
        <w:tc>
          <w:tcPr>
            <w:tcW w:w="992" w:type="dxa"/>
            <w:tcBorders>
              <w:top w:val="single" w:sz="4" w:space="0" w:color="auto"/>
              <w:left w:val="single" w:sz="4" w:space="0" w:color="auto"/>
              <w:bottom w:val="single" w:sz="4" w:space="0" w:color="auto"/>
              <w:right w:val="single" w:sz="4" w:space="0" w:color="auto"/>
            </w:tcBorders>
            <w:hideMark/>
          </w:tcPr>
          <w:p w14:paraId="56E6DE0A" w14:textId="4E9DA819" w:rsidR="004F5E03" w:rsidRPr="00625324" w:rsidDel="008D72AF" w:rsidRDefault="004F5E03" w:rsidP="004F5E03">
            <w:pPr>
              <w:pStyle w:val="TAC"/>
              <w:rPr>
                <w:del w:id="2651" w:author="Ericsson user" w:date="2021-05-05T09:12:00Z"/>
              </w:rPr>
            </w:pPr>
            <w:del w:id="2652" w:author="Ericsson user" w:date="2021-05-05T09:12:00Z">
              <w:r w:rsidRPr="00625324" w:rsidDel="008D72AF">
                <w:delText>532959</w:delText>
              </w:r>
            </w:del>
          </w:p>
        </w:tc>
        <w:tc>
          <w:tcPr>
            <w:tcW w:w="981" w:type="dxa"/>
            <w:tcBorders>
              <w:top w:val="single" w:sz="4" w:space="0" w:color="auto"/>
              <w:left w:val="single" w:sz="4" w:space="0" w:color="auto"/>
              <w:bottom w:val="single" w:sz="4" w:space="0" w:color="auto"/>
              <w:right w:val="single" w:sz="4" w:space="0" w:color="auto"/>
            </w:tcBorders>
            <w:hideMark/>
          </w:tcPr>
          <w:p w14:paraId="71E10BD5" w14:textId="6047507F" w:rsidR="004F5E03" w:rsidRPr="00625324" w:rsidDel="008D72AF" w:rsidRDefault="004F5E03" w:rsidP="00625324">
            <w:pPr>
              <w:pStyle w:val="TAC"/>
              <w:jc w:val="left"/>
              <w:rPr>
                <w:del w:id="2653" w:author="Ericsson user" w:date="2021-05-05T09:12:00Z"/>
              </w:rPr>
            </w:pPr>
            <w:del w:id="2654" w:author="Ericsson user" w:date="2021-05-05T09:12:00Z">
              <w:r w:rsidRPr="00625324" w:rsidDel="008D72AF">
                <w:delText>2549.775</w:delText>
              </w:r>
            </w:del>
          </w:p>
        </w:tc>
        <w:tc>
          <w:tcPr>
            <w:tcW w:w="985" w:type="dxa"/>
            <w:tcBorders>
              <w:top w:val="single" w:sz="4" w:space="0" w:color="auto"/>
              <w:left w:val="single" w:sz="4" w:space="0" w:color="auto"/>
              <w:bottom w:val="single" w:sz="4" w:space="0" w:color="auto"/>
              <w:right w:val="single" w:sz="4" w:space="0" w:color="auto"/>
            </w:tcBorders>
            <w:hideMark/>
          </w:tcPr>
          <w:p w14:paraId="618FE14A" w14:textId="2109A0AC" w:rsidR="004F5E03" w:rsidRPr="00625324" w:rsidDel="008D72AF" w:rsidRDefault="004F5E03" w:rsidP="004F5E03">
            <w:pPr>
              <w:pStyle w:val="TAC"/>
              <w:rPr>
                <w:del w:id="2655" w:author="Ericsson user" w:date="2021-05-05T09:12:00Z"/>
              </w:rPr>
            </w:pPr>
            <w:del w:id="2656" w:author="Ericsson user" w:date="2021-05-05T09:12:00Z">
              <w:r w:rsidRPr="00625324" w:rsidDel="008D72AF">
                <w:delText>509955</w:delText>
              </w:r>
            </w:del>
          </w:p>
        </w:tc>
        <w:tc>
          <w:tcPr>
            <w:tcW w:w="709" w:type="dxa"/>
            <w:tcBorders>
              <w:top w:val="single" w:sz="4" w:space="0" w:color="auto"/>
              <w:left w:val="single" w:sz="4" w:space="0" w:color="auto"/>
              <w:bottom w:val="single" w:sz="4" w:space="0" w:color="auto"/>
              <w:right w:val="single" w:sz="4" w:space="0" w:color="auto"/>
            </w:tcBorders>
            <w:hideMark/>
          </w:tcPr>
          <w:p w14:paraId="67C2B7E9" w14:textId="1DCCB621" w:rsidR="004F5E03" w:rsidRPr="00625324" w:rsidDel="008D72AF" w:rsidRDefault="004F5E03" w:rsidP="004F5E03">
            <w:pPr>
              <w:pStyle w:val="TAC"/>
              <w:rPr>
                <w:del w:id="2657" w:author="Ericsson user" w:date="2021-05-05T09:12:00Z"/>
              </w:rPr>
            </w:pPr>
            <w:del w:id="2658" w:author="Ericsson user" w:date="2021-05-05T09:12:00Z">
              <w:r w:rsidRPr="00625324" w:rsidDel="008D72AF">
                <w:delText>504</w:delText>
              </w:r>
            </w:del>
          </w:p>
        </w:tc>
        <w:tc>
          <w:tcPr>
            <w:tcW w:w="709" w:type="dxa"/>
            <w:tcBorders>
              <w:top w:val="nil"/>
              <w:left w:val="single" w:sz="4" w:space="0" w:color="auto"/>
              <w:bottom w:val="single" w:sz="4" w:space="0" w:color="auto"/>
              <w:right w:val="single" w:sz="4" w:space="0" w:color="auto"/>
            </w:tcBorders>
          </w:tcPr>
          <w:p w14:paraId="3416524B" w14:textId="5173E435" w:rsidR="004F5E03" w:rsidRPr="00625324" w:rsidDel="008D72AF" w:rsidRDefault="004F5E03" w:rsidP="004F5E03">
            <w:pPr>
              <w:pStyle w:val="TAC"/>
              <w:rPr>
                <w:del w:id="2659"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575FC942" w14:textId="2803A287" w:rsidR="004F5E03" w:rsidRPr="00625324" w:rsidDel="008D72AF" w:rsidRDefault="004F5E03" w:rsidP="004F5E03">
            <w:pPr>
              <w:pStyle w:val="TAC"/>
              <w:rPr>
                <w:del w:id="2660" w:author="Ericsson user" w:date="2021-05-05T09:12:00Z"/>
              </w:rPr>
            </w:pPr>
            <w:del w:id="2661" w:author="Ericsson user" w:date="2021-05-05T09:12:00Z">
              <w:r w:rsidRPr="00625324" w:rsidDel="008D72AF">
                <w:delText>6606</w:delText>
              </w:r>
            </w:del>
          </w:p>
        </w:tc>
        <w:tc>
          <w:tcPr>
            <w:tcW w:w="992" w:type="dxa"/>
            <w:tcBorders>
              <w:top w:val="single" w:sz="4" w:space="0" w:color="auto"/>
              <w:left w:val="single" w:sz="4" w:space="0" w:color="auto"/>
              <w:bottom w:val="single" w:sz="4" w:space="0" w:color="auto"/>
              <w:right w:val="single" w:sz="4" w:space="0" w:color="auto"/>
            </w:tcBorders>
            <w:hideMark/>
          </w:tcPr>
          <w:p w14:paraId="10B8C3CB" w14:textId="566B681A" w:rsidR="004F5E03" w:rsidRPr="00625324" w:rsidDel="008D72AF" w:rsidRDefault="004F5E03" w:rsidP="004F5E03">
            <w:pPr>
              <w:pStyle w:val="TAC"/>
              <w:rPr>
                <w:del w:id="2662" w:author="Ericsson user" w:date="2021-05-05T09:12:00Z"/>
              </w:rPr>
            </w:pPr>
            <w:del w:id="2663" w:author="Ericsson user" w:date="2021-05-05T09:12:00Z">
              <w:r w:rsidRPr="00625324" w:rsidDel="008D72AF">
                <w:rPr>
                  <w:rFonts w:cs="Arial"/>
                  <w:color w:val="000000"/>
                  <w:szCs w:val="18"/>
                </w:rPr>
                <w:delText>528510</w:delText>
              </w:r>
            </w:del>
          </w:p>
        </w:tc>
        <w:tc>
          <w:tcPr>
            <w:tcW w:w="709" w:type="dxa"/>
            <w:tcBorders>
              <w:top w:val="single" w:sz="4" w:space="0" w:color="auto"/>
              <w:left w:val="single" w:sz="4" w:space="0" w:color="auto"/>
              <w:bottom w:val="single" w:sz="4" w:space="0" w:color="auto"/>
              <w:right w:val="single" w:sz="4" w:space="0" w:color="auto"/>
            </w:tcBorders>
            <w:hideMark/>
          </w:tcPr>
          <w:p w14:paraId="1B3BFBEB" w14:textId="2A30D25E" w:rsidR="004F5E03" w:rsidRPr="00625324" w:rsidDel="008D72AF" w:rsidRDefault="004F5E03" w:rsidP="004F5E03">
            <w:pPr>
              <w:pStyle w:val="TAC"/>
              <w:rPr>
                <w:del w:id="2664" w:author="Ericsson user" w:date="2021-05-05T09:12:00Z"/>
              </w:rPr>
            </w:pPr>
            <w:del w:id="2665" w:author="Ericsson user" w:date="2021-05-05T09:12:00Z">
              <w:r w:rsidRPr="00625324" w:rsidDel="008D72AF">
                <w:delText>5</w:delText>
              </w:r>
            </w:del>
          </w:p>
        </w:tc>
        <w:tc>
          <w:tcPr>
            <w:tcW w:w="850" w:type="dxa"/>
            <w:tcBorders>
              <w:top w:val="single" w:sz="4" w:space="0" w:color="auto"/>
              <w:left w:val="single" w:sz="4" w:space="0" w:color="auto"/>
              <w:bottom w:val="single" w:sz="4" w:space="0" w:color="auto"/>
              <w:right w:val="single" w:sz="4" w:space="0" w:color="auto"/>
            </w:tcBorders>
            <w:hideMark/>
          </w:tcPr>
          <w:p w14:paraId="673C308C" w14:textId="48BE1FA8" w:rsidR="004F5E03" w:rsidRPr="00625324" w:rsidDel="008D72AF" w:rsidRDefault="004F5E03" w:rsidP="004F5E03">
            <w:pPr>
              <w:pStyle w:val="TAC"/>
              <w:rPr>
                <w:del w:id="2666" w:author="Ericsson user" w:date="2021-05-05T09:12:00Z"/>
              </w:rPr>
            </w:pPr>
            <w:del w:id="2667" w:author="Ericsson user" w:date="2021-05-05T09:12:00Z">
              <w:r w:rsidRPr="00625324" w:rsidDel="008D72AF">
                <w:delText>1</w:delText>
              </w:r>
            </w:del>
          </w:p>
        </w:tc>
        <w:tc>
          <w:tcPr>
            <w:tcW w:w="851" w:type="dxa"/>
            <w:tcBorders>
              <w:top w:val="single" w:sz="4" w:space="0" w:color="auto"/>
              <w:left w:val="single" w:sz="4" w:space="0" w:color="auto"/>
              <w:bottom w:val="single" w:sz="4" w:space="0" w:color="auto"/>
              <w:right w:val="single" w:sz="4" w:space="0" w:color="auto"/>
            </w:tcBorders>
            <w:hideMark/>
          </w:tcPr>
          <w:p w14:paraId="0B1F6452" w14:textId="388FFBBC" w:rsidR="004F5E03" w:rsidRPr="00625324" w:rsidDel="008D72AF" w:rsidRDefault="004F5E03" w:rsidP="004F5E03">
            <w:pPr>
              <w:pStyle w:val="TAC"/>
              <w:rPr>
                <w:del w:id="2668" w:author="Ericsson user" w:date="2021-05-05T09:12:00Z"/>
              </w:rPr>
            </w:pPr>
            <w:del w:id="2669" w:author="Ericsson user" w:date="2021-05-05T09:12:00Z">
              <w:r w:rsidRPr="00625324" w:rsidDel="008D72AF">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4E586220" w14:textId="043109BC" w:rsidR="004F5E03" w:rsidRPr="00625324" w:rsidDel="008D72AF" w:rsidRDefault="004F5E03" w:rsidP="004F5E03">
            <w:pPr>
              <w:pStyle w:val="TAC"/>
              <w:rPr>
                <w:del w:id="2670" w:author="Ericsson user" w:date="2021-05-05T09:12:00Z"/>
              </w:rPr>
            </w:pPr>
            <w:del w:id="2671" w:author="Ericsson user" w:date="2021-05-05T09:12:00Z">
              <w:r w:rsidRPr="00625324" w:rsidDel="008D72AF">
                <w:delText>510505</w:delText>
              </w:r>
            </w:del>
          </w:p>
        </w:tc>
      </w:tr>
      <w:tr w:rsidR="002821B3" w:rsidRPr="00625324" w:rsidDel="008D72AF" w14:paraId="23A9AA60" w14:textId="7985855F" w:rsidTr="001B395D">
        <w:trPr>
          <w:del w:id="2672" w:author="Ericsson user" w:date="2021-05-05T09:12:00Z"/>
        </w:trPr>
        <w:tc>
          <w:tcPr>
            <w:tcW w:w="1133" w:type="dxa"/>
            <w:vMerge w:val="restart"/>
            <w:tcBorders>
              <w:top w:val="single" w:sz="4" w:space="0" w:color="auto"/>
              <w:left w:val="single" w:sz="4" w:space="0" w:color="auto"/>
              <w:bottom w:val="single" w:sz="4" w:space="0" w:color="auto"/>
              <w:right w:val="single" w:sz="4" w:space="0" w:color="auto"/>
            </w:tcBorders>
          </w:tcPr>
          <w:p w14:paraId="6ECAA0A9" w14:textId="5836AC5F" w:rsidR="002821B3" w:rsidRPr="006A6164" w:rsidDel="008D72AF" w:rsidRDefault="002821B3" w:rsidP="00EF3989">
            <w:pPr>
              <w:pStyle w:val="TAC"/>
              <w:rPr>
                <w:del w:id="2673" w:author="Ericsson user" w:date="2021-05-05T09:12:00Z"/>
                <w:rPrChange w:id="2674" w:author="Ericsson user" w:date="2021-05-06T13:50:00Z">
                  <w:rPr>
                    <w:del w:id="2675" w:author="Ericsson user" w:date="2021-05-05T09:12:00Z"/>
                    <w:lang w:val="sv-SE"/>
                  </w:rPr>
                </w:rPrChange>
              </w:rPr>
            </w:pPr>
            <w:del w:id="2676" w:author="Ericsson user" w:date="2021-05-05T09:12:00Z">
              <w:r w:rsidRPr="006A6164" w:rsidDel="008D72AF">
                <w:rPr>
                  <w:rPrChange w:id="2677" w:author="Ericsson user" w:date="2021-05-06T13:50:00Z">
                    <w:rPr>
                      <w:lang w:val="sv-SE"/>
                    </w:rPr>
                  </w:rPrChange>
                </w:rPr>
                <w:delText>E-UTRA: 10MHz + NR: 10MHz</w:delText>
              </w:r>
            </w:del>
          </w:p>
        </w:tc>
        <w:tc>
          <w:tcPr>
            <w:tcW w:w="958" w:type="dxa"/>
            <w:tcBorders>
              <w:top w:val="single" w:sz="4" w:space="0" w:color="auto"/>
              <w:left w:val="single" w:sz="4" w:space="0" w:color="auto"/>
              <w:bottom w:val="nil"/>
              <w:right w:val="single" w:sz="4" w:space="0" w:color="auto"/>
            </w:tcBorders>
            <w:hideMark/>
          </w:tcPr>
          <w:p w14:paraId="6E826F8C" w14:textId="6C3B4295" w:rsidR="002821B3" w:rsidRPr="00625324" w:rsidDel="008D72AF" w:rsidRDefault="002821B3" w:rsidP="00EF3989">
            <w:pPr>
              <w:pStyle w:val="TAC"/>
              <w:rPr>
                <w:del w:id="2678" w:author="Ericsson user" w:date="2021-05-05T09:12:00Z"/>
              </w:rPr>
            </w:pPr>
            <w:del w:id="2679" w:author="Ericsson user" w:date="2021-05-05T09:12:00Z">
              <w:r w:rsidRPr="00625324" w:rsidDel="008D72AF">
                <w:delText>E-UTRA</w:delText>
              </w:r>
            </w:del>
          </w:p>
        </w:tc>
        <w:tc>
          <w:tcPr>
            <w:tcW w:w="618" w:type="dxa"/>
            <w:tcBorders>
              <w:top w:val="single" w:sz="4" w:space="0" w:color="auto"/>
              <w:left w:val="single" w:sz="4" w:space="0" w:color="auto"/>
              <w:bottom w:val="nil"/>
              <w:right w:val="single" w:sz="4" w:space="0" w:color="auto"/>
            </w:tcBorders>
            <w:hideMark/>
          </w:tcPr>
          <w:p w14:paraId="1CFE4D51" w14:textId="2AA2A77E" w:rsidR="002821B3" w:rsidRPr="00625324" w:rsidDel="008D72AF" w:rsidRDefault="002821B3" w:rsidP="00EF3989">
            <w:pPr>
              <w:pStyle w:val="TAC"/>
              <w:rPr>
                <w:del w:id="2680" w:author="Ericsson user" w:date="2021-05-05T09:12:00Z"/>
              </w:rPr>
            </w:pPr>
            <w:del w:id="2681" w:author="Ericsson user" w:date="2021-05-05T09:12:00Z">
              <w:r w:rsidRPr="00625324" w:rsidDel="008D72AF">
                <w:delText>10</w:delText>
              </w:r>
            </w:del>
          </w:p>
        </w:tc>
        <w:tc>
          <w:tcPr>
            <w:tcW w:w="939" w:type="dxa"/>
            <w:tcBorders>
              <w:top w:val="single" w:sz="4" w:space="0" w:color="auto"/>
              <w:left w:val="single" w:sz="4" w:space="0" w:color="auto"/>
              <w:bottom w:val="nil"/>
              <w:right w:val="single" w:sz="4" w:space="0" w:color="auto"/>
            </w:tcBorders>
            <w:hideMark/>
          </w:tcPr>
          <w:p w14:paraId="62E8CEDA" w14:textId="4F1AB87F" w:rsidR="002821B3" w:rsidRPr="00625324" w:rsidDel="008D72AF" w:rsidRDefault="002821B3" w:rsidP="00EF3989">
            <w:pPr>
              <w:pStyle w:val="TAC"/>
              <w:rPr>
                <w:del w:id="2682" w:author="Ericsson user" w:date="2021-05-05T09:12:00Z"/>
              </w:rPr>
            </w:pPr>
            <w:del w:id="2683" w:author="Ericsson user" w:date="2021-05-05T09:12:00Z">
              <w:r w:rsidRPr="00625324" w:rsidDel="008D72AF">
                <w:delText>50</w:delText>
              </w:r>
            </w:del>
          </w:p>
        </w:tc>
        <w:tc>
          <w:tcPr>
            <w:tcW w:w="1043" w:type="dxa"/>
            <w:tcBorders>
              <w:top w:val="single" w:sz="4" w:space="0" w:color="auto"/>
              <w:left w:val="single" w:sz="4" w:space="0" w:color="auto"/>
              <w:bottom w:val="nil"/>
              <w:right w:val="single" w:sz="4" w:space="0" w:color="auto"/>
            </w:tcBorders>
            <w:hideMark/>
          </w:tcPr>
          <w:p w14:paraId="18546467" w14:textId="50FC469A" w:rsidR="002821B3" w:rsidRPr="00625324" w:rsidDel="008D72AF" w:rsidRDefault="002821B3" w:rsidP="00EF3989">
            <w:pPr>
              <w:pStyle w:val="TAC"/>
              <w:rPr>
                <w:del w:id="2684" w:author="Ericsson user" w:date="2021-05-05T09:12:00Z"/>
              </w:rPr>
            </w:pPr>
            <w:del w:id="2685"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789C89C6" w14:textId="5C01A15F" w:rsidR="002821B3" w:rsidRPr="00625324" w:rsidDel="008D72AF" w:rsidRDefault="002821B3" w:rsidP="00EF3989">
            <w:pPr>
              <w:pStyle w:val="TAC"/>
              <w:rPr>
                <w:del w:id="2686" w:author="Ericsson user" w:date="2021-05-05T09:12:00Z"/>
              </w:rPr>
            </w:pPr>
            <w:del w:id="2687"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85E6046" w14:textId="0B92DBC4" w:rsidR="002821B3" w:rsidRPr="00625324" w:rsidDel="008D72AF" w:rsidRDefault="002821B3" w:rsidP="00EF3989">
            <w:pPr>
              <w:pStyle w:val="TAC"/>
              <w:rPr>
                <w:del w:id="2688" w:author="Ericsson user" w:date="2021-05-05T09:12:00Z"/>
              </w:rPr>
            </w:pPr>
            <w:del w:id="2689" w:author="Ericsson user" w:date="2021-05-05T09:12:00Z">
              <w:r w:rsidRPr="00625324" w:rsidDel="008D72AF">
                <w:delText>2511.300</w:delText>
              </w:r>
            </w:del>
          </w:p>
        </w:tc>
        <w:tc>
          <w:tcPr>
            <w:tcW w:w="992" w:type="dxa"/>
            <w:tcBorders>
              <w:top w:val="single" w:sz="4" w:space="0" w:color="auto"/>
              <w:left w:val="single" w:sz="4" w:space="0" w:color="auto"/>
              <w:bottom w:val="single" w:sz="4" w:space="0" w:color="auto"/>
              <w:right w:val="single" w:sz="4" w:space="0" w:color="auto"/>
            </w:tcBorders>
            <w:hideMark/>
          </w:tcPr>
          <w:p w14:paraId="47A03445" w14:textId="1D7A7482" w:rsidR="002821B3" w:rsidRPr="00625324" w:rsidDel="008D72AF" w:rsidRDefault="002821B3" w:rsidP="00EF3989">
            <w:pPr>
              <w:pStyle w:val="TAC"/>
              <w:rPr>
                <w:del w:id="2690" w:author="Ericsson user" w:date="2021-05-05T09:12:00Z"/>
              </w:rPr>
            </w:pPr>
            <w:del w:id="2691" w:author="Ericsson user" w:date="2021-05-05T09:12:00Z">
              <w:r w:rsidRPr="00625324" w:rsidDel="008D72AF">
                <w:delText>39803</w:delText>
              </w:r>
            </w:del>
          </w:p>
        </w:tc>
        <w:tc>
          <w:tcPr>
            <w:tcW w:w="981" w:type="dxa"/>
            <w:tcBorders>
              <w:top w:val="single" w:sz="4" w:space="0" w:color="auto"/>
              <w:left w:val="single" w:sz="4" w:space="0" w:color="auto"/>
              <w:bottom w:val="single" w:sz="4" w:space="0" w:color="auto"/>
              <w:right w:val="single" w:sz="4" w:space="0" w:color="auto"/>
            </w:tcBorders>
            <w:hideMark/>
          </w:tcPr>
          <w:p w14:paraId="680228E9" w14:textId="581636CD" w:rsidR="002821B3" w:rsidRPr="00625324" w:rsidDel="008D72AF" w:rsidRDefault="002821B3" w:rsidP="00EF3989">
            <w:pPr>
              <w:pStyle w:val="TAC"/>
              <w:rPr>
                <w:del w:id="2692" w:author="Ericsson user" w:date="2021-05-05T09:12:00Z"/>
              </w:rPr>
            </w:pPr>
            <w:del w:id="2693"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35E8576D" w14:textId="4A0CC890" w:rsidR="002821B3" w:rsidRPr="00625324" w:rsidDel="008D72AF" w:rsidRDefault="002821B3" w:rsidP="00EF3989">
            <w:pPr>
              <w:pStyle w:val="TAC"/>
              <w:rPr>
                <w:del w:id="2694" w:author="Ericsson user" w:date="2021-05-05T09:12:00Z"/>
              </w:rPr>
            </w:pPr>
            <w:del w:id="2695"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D6EAFD7" w14:textId="5F79DDC0" w:rsidR="002821B3" w:rsidRPr="00625324" w:rsidDel="008D72AF" w:rsidRDefault="002821B3" w:rsidP="00EF3989">
            <w:pPr>
              <w:pStyle w:val="TAC"/>
              <w:rPr>
                <w:del w:id="2696" w:author="Ericsson user" w:date="2021-05-05T09:12:00Z"/>
              </w:rPr>
            </w:pPr>
            <w:del w:id="2697"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0A5C8A46" w14:textId="7C34922D" w:rsidR="002821B3" w:rsidRPr="00625324" w:rsidDel="008D72AF" w:rsidRDefault="002821B3" w:rsidP="00EF3989">
            <w:pPr>
              <w:pStyle w:val="TAC"/>
              <w:rPr>
                <w:del w:id="2698" w:author="Ericsson user" w:date="2021-05-05T09:12:00Z"/>
              </w:rPr>
            </w:pPr>
            <w:del w:id="2699"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B3157A1" w14:textId="1F8A7DE4" w:rsidR="002821B3" w:rsidRPr="00625324" w:rsidDel="008D72AF" w:rsidRDefault="002821B3" w:rsidP="00EF3989">
            <w:pPr>
              <w:pStyle w:val="TAC"/>
              <w:rPr>
                <w:del w:id="2700" w:author="Ericsson user" w:date="2021-05-05T09:12:00Z"/>
              </w:rPr>
            </w:pPr>
            <w:del w:id="2701"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EFB77CE" w14:textId="36182180" w:rsidR="002821B3" w:rsidRPr="00625324" w:rsidDel="008D72AF" w:rsidRDefault="002821B3" w:rsidP="00EF3989">
            <w:pPr>
              <w:pStyle w:val="TAC"/>
              <w:rPr>
                <w:del w:id="2702" w:author="Ericsson user" w:date="2021-05-05T09:12:00Z"/>
              </w:rPr>
            </w:pPr>
            <w:del w:id="2703"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02FFC25" w14:textId="1BF1722C" w:rsidR="002821B3" w:rsidRPr="00625324" w:rsidDel="008D72AF" w:rsidRDefault="002821B3" w:rsidP="00EF3989">
            <w:pPr>
              <w:pStyle w:val="TAC"/>
              <w:rPr>
                <w:del w:id="2704" w:author="Ericsson user" w:date="2021-05-05T09:12:00Z"/>
              </w:rPr>
            </w:pPr>
            <w:del w:id="2705"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BE8D6E7" w14:textId="10A882E4" w:rsidR="002821B3" w:rsidRPr="00625324" w:rsidDel="008D72AF" w:rsidRDefault="002821B3" w:rsidP="00EF3989">
            <w:pPr>
              <w:pStyle w:val="TAC"/>
              <w:rPr>
                <w:del w:id="2706" w:author="Ericsson user" w:date="2021-05-05T09:12:00Z"/>
              </w:rPr>
            </w:pPr>
            <w:del w:id="2707"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E895659" w14:textId="6D6636F5" w:rsidR="002821B3" w:rsidRPr="00625324" w:rsidDel="008D72AF" w:rsidRDefault="002821B3" w:rsidP="00EF3989">
            <w:pPr>
              <w:pStyle w:val="TAC"/>
              <w:rPr>
                <w:del w:id="2708" w:author="Ericsson user" w:date="2021-05-05T09:12:00Z"/>
              </w:rPr>
            </w:pPr>
            <w:del w:id="2709"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5C28D0A" w14:textId="01B78C14" w:rsidR="002821B3" w:rsidRPr="00625324" w:rsidDel="008D72AF" w:rsidRDefault="002821B3" w:rsidP="00EF3989">
            <w:pPr>
              <w:pStyle w:val="TAC"/>
              <w:rPr>
                <w:del w:id="2710" w:author="Ericsson user" w:date="2021-05-05T09:12:00Z"/>
              </w:rPr>
            </w:pPr>
            <w:del w:id="2711" w:author="Ericsson user" w:date="2021-05-05T09:12:00Z">
              <w:r w:rsidRPr="00625324" w:rsidDel="008D72AF">
                <w:delText>-</w:delText>
              </w:r>
            </w:del>
          </w:p>
        </w:tc>
      </w:tr>
      <w:tr w:rsidR="002821B3" w:rsidRPr="00625324" w:rsidDel="008D72AF" w14:paraId="7A33857F" w14:textId="3BFE8A81" w:rsidTr="001B395D">
        <w:trPr>
          <w:del w:id="2712"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EF9F460" w14:textId="125A90DE" w:rsidR="002821B3" w:rsidRPr="00625324" w:rsidDel="008D72AF" w:rsidRDefault="002821B3" w:rsidP="00EF3989">
            <w:pPr>
              <w:spacing w:after="0"/>
              <w:rPr>
                <w:del w:id="2713"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1620D601" w14:textId="0316C444" w:rsidR="002821B3" w:rsidRPr="00625324" w:rsidDel="008D72AF" w:rsidRDefault="002821B3" w:rsidP="00EF3989">
            <w:pPr>
              <w:pStyle w:val="TAC"/>
              <w:rPr>
                <w:del w:id="2714" w:author="Ericsson user" w:date="2021-05-05T09:12:00Z"/>
              </w:rPr>
            </w:pPr>
            <w:del w:id="2715"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04BE90A6" w14:textId="1B741D20" w:rsidR="002821B3" w:rsidRPr="00625324" w:rsidDel="008D72AF" w:rsidRDefault="002821B3" w:rsidP="00EF3989">
            <w:pPr>
              <w:pStyle w:val="TAC"/>
              <w:rPr>
                <w:del w:id="2716" w:author="Ericsson user" w:date="2021-05-05T09:12:00Z"/>
              </w:rPr>
            </w:pPr>
          </w:p>
        </w:tc>
        <w:tc>
          <w:tcPr>
            <w:tcW w:w="939" w:type="dxa"/>
            <w:tcBorders>
              <w:top w:val="nil"/>
              <w:left w:val="single" w:sz="4" w:space="0" w:color="auto"/>
              <w:bottom w:val="nil"/>
              <w:right w:val="single" w:sz="4" w:space="0" w:color="auto"/>
            </w:tcBorders>
          </w:tcPr>
          <w:p w14:paraId="1DBFF132" w14:textId="508E25D9" w:rsidR="002821B3" w:rsidRPr="00625324" w:rsidDel="008D72AF" w:rsidRDefault="002821B3" w:rsidP="00EF3989">
            <w:pPr>
              <w:pStyle w:val="TAC"/>
              <w:rPr>
                <w:del w:id="2717" w:author="Ericsson user" w:date="2021-05-05T09:12:00Z"/>
              </w:rPr>
            </w:pPr>
          </w:p>
        </w:tc>
        <w:tc>
          <w:tcPr>
            <w:tcW w:w="1043" w:type="dxa"/>
            <w:tcBorders>
              <w:top w:val="nil"/>
              <w:left w:val="single" w:sz="4" w:space="0" w:color="auto"/>
              <w:bottom w:val="nil"/>
              <w:right w:val="single" w:sz="4" w:space="0" w:color="auto"/>
            </w:tcBorders>
            <w:hideMark/>
          </w:tcPr>
          <w:p w14:paraId="6794CA2D" w14:textId="055ECA2F" w:rsidR="002821B3" w:rsidRPr="00625324" w:rsidDel="008D72AF" w:rsidRDefault="002821B3" w:rsidP="00EF3989">
            <w:pPr>
              <w:pStyle w:val="TAC"/>
              <w:rPr>
                <w:del w:id="2718" w:author="Ericsson user" w:date="2021-05-05T09:12:00Z"/>
              </w:rPr>
            </w:pPr>
            <w:del w:id="2719"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521D1755" w14:textId="45C06D89" w:rsidR="002821B3" w:rsidRPr="00625324" w:rsidDel="008D72AF" w:rsidRDefault="002821B3" w:rsidP="00EF3989">
            <w:pPr>
              <w:pStyle w:val="TAC"/>
              <w:rPr>
                <w:del w:id="2720" w:author="Ericsson user" w:date="2021-05-05T09:12:00Z"/>
              </w:rPr>
            </w:pPr>
            <w:del w:id="2721"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411502CD" w14:textId="12E57C96" w:rsidR="002821B3" w:rsidRPr="00625324" w:rsidDel="008D72AF" w:rsidRDefault="002821B3" w:rsidP="00EF3989">
            <w:pPr>
              <w:pStyle w:val="TAC"/>
              <w:rPr>
                <w:del w:id="2722" w:author="Ericsson user" w:date="2021-05-05T09:12:00Z"/>
              </w:rPr>
            </w:pPr>
            <w:del w:id="2723" w:author="Ericsson user" w:date="2021-05-05T09:12:00Z">
              <w:r w:rsidRPr="00625324" w:rsidDel="008D72AF">
                <w:delText>2598.000</w:delText>
              </w:r>
            </w:del>
          </w:p>
        </w:tc>
        <w:tc>
          <w:tcPr>
            <w:tcW w:w="992" w:type="dxa"/>
            <w:tcBorders>
              <w:top w:val="single" w:sz="4" w:space="0" w:color="auto"/>
              <w:left w:val="single" w:sz="4" w:space="0" w:color="auto"/>
              <w:bottom w:val="single" w:sz="4" w:space="0" w:color="auto"/>
              <w:right w:val="single" w:sz="4" w:space="0" w:color="auto"/>
            </w:tcBorders>
            <w:hideMark/>
          </w:tcPr>
          <w:p w14:paraId="5E195407" w14:textId="7980E3D0" w:rsidR="002821B3" w:rsidRPr="00625324" w:rsidDel="008D72AF" w:rsidRDefault="002821B3" w:rsidP="00EF3989">
            <w:pPr>
              <w:pStyle w:val="TAC"/>
              <w:rPr>
                <w:del w:id="2724" w:author="Ericsson user" w:date="2021-05-05T09:12:00Z"/>
              </w:rPr>
            </w:pPr>
            <w:del w:id="2725" w:author="Ericsson user" w:date="2021-05-05T09:12:00Z">
              <w:r w:rsidRPr="00625324" w:rsidDel="008D72AF">
                <w:delText>40670</w:delText>
              </w:r>
            </w:del>
          </w:p>
        </w:tc>
        <w:tc>
          <w:tcPr>
            <w:tcW w:w="981" w:type="dxa"/>
            <w:tcBorders>
              <w:top w:val="single" w:sz="4" w:space="0" w:color="auto"/>
              <w:left w:val="single" w:sz="4" w:space="0" w:color="auto"/>
              <w:bottom w:val="single" w:sz="4" w:space="0" w:color="auto"/>
              <w:right w:val="single" w:sz="4" w:space="0" w:color="auto"/>
            </w:tcBorders>
            <w:hideMark/>
          </w:tcPr>
          <w:p w14:paraId="0CB97D6B" w14:textId="72BD3265" w:rsidR="002821B3" w:rsidRPr="00625324" w:rsidDel="008D72AF" w:rsidRDefault="002821B3" w:rsidP="00EF3989">
            <w:pPr>
              <w:pStyle w:val="TAC"/>
              <w:rPr>
                <w:del w:id="2726" w:author="Ericsson user" w:date="2021-05-05T09:12:00Z"/>
              </w:rPr>
            </w:pPr>
            <w:del w:id="2727"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430D226D" w14:textId="30E481CE" w:rsidR="002821B3" w:rsidRPr="00625324" w:rsidDel="008D72AF" w:rsidRDefault="002821B3" w:rsidP="00EF3989">
            <w:pPr>
              <w:pStyle w:val="TAC"/>
              <w:rPr>
                <w:del w:id="2728" w:author="Ericsson user" w:date="2021-05-05T09:12:00Z"/>
              </w:rPr>
            </w:pPr>
            <w:del w:id="2729"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9EE7E0C" w14:textId="48AC314F" w:rsidR="002821B3" w:rsidRPr="00625324" w:rsidDel="008D72AF" w:rsidRDefault="002821B3" w:rsidP="00EF3989">
            <w:pPr>
              <w:pStyle w:val="TAC"/>
              <w:rPr>
                <w:del w:id="2730" w:author="Ericsson user" w:date="2021-05-05T09:12:00Z"/>
              </w:rPr>
            </w:pPr>
            <w:del w:id="2731"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7D667303" w14:textId="5D95B1EA" w:rsidR="002821B3" w:rsidRPr="00625324" w:rsidDel="008D72AF" w:rsidRDefault="002821B3" w:rsidP="00EF3989">
            <w:pPr>
              <w:pStyle w:val="TAC"/>
              <w:rPr>
                <w:del w:id="2732" w:author="Ericsson user" w:date="2021-05-05T09:12:00Z"/>
              </w:rPr>
            </w:pPr>
            <w:del w:id="2733"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E57466E" w14:textId="2560F330" w:rsidR="002821B3" w:rsidRPr="00625324" w:rsidDel="008D72AF" w:rsidRDefault="002821B3" w:rsidP="00EF3989">
            <w:pPr>
              <w:pStyle w:val="TAC"/>
              <w:rPr>
                <w:del w:id="2734" w:author="Ericsson user" w:date="2021-05-05T09:12:00Z"/>
              </w:rPr>
            </w:pPr>
            <w:del w:id="2735"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535CC0B" w14:textId="20FDC834" w:rsidR="002821B3" w:rsidRPr="00625324" w:rsidDel="008D72AF" w:rsidRDefault="002821B3" w:rsidP="00EF3989">
            <w:pPr>
              <w:pStyle w:val="TAC"/>
              <w:rPr>
                <w:del w:id="2736" w:author="Ericsson user" w:date="2021-05-05T09:12:00Z"/>
              </w:rPr>
            </w:pPr>
            <w:del w:id="2737"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BE192EC" w14:textId="7CEA9F1D" w:rsidR="002821B3" w:rsidRPr="00625324" w:rsidDel="008D72AF" w:rsidRDefault="002821B3" w:rsidP="00EF3989">
            <w:pPr>
              <w:pStyle w:val="TAC"/>
              <w:rPr>
                <w:del w:id="2738" w:author="Ericsson user" w:date="2021-05-05T09:12:00Z"/>
              </w:rPr>
            </w:pPr>
            <w:del w:id="2739"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7CE21CD" w14:textId="6D87F134" w:rsidR="002821B3" w:rsidRPr="00625324" w:rsidDel="008D72AF" w:rsidRDefault="002821B3" w:rsidP="00EF3989">
            <w:pPr>
              <w:pStyle w:val="TAC"/>
              <w:rPr>
                <w:del w:id="2740" w:author="Ericsson user" w:date="2021-05-05T09:12:00Z"/>
              </w:rPr>
            </w:pPr>
            <w:del w:id="2741"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9F3ACE8" w14:textId="32470F9B" w:rsidR="002821B3" w:rsidRPr="00625324" w:rsidDel="008D72AF" w:rsidRDefault="002821B3" w:rsidP="00EF3989">
            <w:pPr>
              <w:pStyle w:val="TAC"/>
              <w:rPr>
                <w:del w:id="2742" w:author="Ericsson user" w:date="2021-05-05T09:12:00Z"/>
              </w:rPr>
            </w:pPr>
            <w:del w:id="2743"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43D2EA7" w14:textId="6E6BE35E" w:rsidR="002821B3" w:rsidRPr="00625324" w:rsidDel="008D72AF" w:rsidRDefault="002821B3" w:rsidP="00EF3989">
            <w:pPr>
              <w:pStyle w:val="TAC"/>
              <w:rPr>
                <w:del w:id="2744" w:author="Ericsson user" w:date="2021-05-05T09:12:00Z"/>
              </w:rPr>
            </w:pPr>
            <w:del w:id="2745" w:author="Ericsson user" w:date="2021-05-05T09:12:00Z">
              <w:r w:rsidRPr="00625324" w:rsidDel="008D72AF">
                <w:delText>-</w:delText>
              </w:r>
            </w:del>
          </w:p>
        </w:tc>
      </w:tr>
      <w:tr w:rsidR="002821B3" w:rsidRPr="00625324" w:rsidDel="008D72AF" w14:paraId="2281973D" w14:textId="6D8A3B6F" w:rsidTr="001B395D">
        <w:trPr>
          <w:del w:id="2746"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5954842" w14:textId="2F144C5C" w:rsidR="002821B3" w:rsidRPr="00625324" w:rsidDel="008D72AF" w:rsidRDefault="002821B3" w:rsidP="00EF3989">
            <w:pPr>
              <w:spacing w:after="0"/>
              <w:rPr>
                <w:del w:id="2747"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6B01CDD6" w14:textId="38C22290" w:rsidR="002821B3" w:rsidRPr="00625324" w:rsidDel="008D72AF" w:rsidRDefault="002821B3" w:rsidP="00EF3989">
            <w:pPr>
              <w:pStyle w:val="TAC"/>
              <w:rPr>
                <w:del w:id="2748" w:author="Ericsson user" w:date="2021-05-05T09:12:00Z"/>
              </w:rPr>
            </w:pPr>
          </w:p>
        </w:tc>
        <w:tc>
          <w:tcPr>
            <w:tcW w:w="618" w:type="dxa"/>
            <w:tcBorders>
              <w:top w:val="nil"/>
              <w:left w:val="single" w:sz="4" w:space="0" w:color="auto"/>
              <w:bottom w:val="single" w:sz="4" w:space="0" w:color="auto"/>
              <w:right w:val="single" w:sz="4" w:space="0" w:color="auto"/>
            </w:tcBorders>
          </w:tcPr>
          <w:p w14:paraId="3F427DFB" w14:textId="0AB4D08C" w:rsidR="002821B3" w:rsidRPr="00625324" w:rsidDel="008D72AF" w:rsidRDefault="002821B3" w:rsidP="00EF3989">
            <w:pPr>
              <w:pStyle w:val="TAC"/>
              <w:rPr>
                <w:del w:id="2749" w:author="Ericsson user" w:date="2021-05-05T09:12:00Z"/>
              </w:rPr>
            </w:pPr>
          </w:p>
        </w:tc>
        <w:tc>
          <w:tcPr>
            <w:tcW w:w="939" w:type="dxa"/>
            <w:tcBorders>
              <w:top w:val="nil"/>
              <w:left w:val="single" w:sz="4" w:space="0" w:color="auto"/>
              <w:bottom w:val="single" w:sz="4" w:space="0" w:color="auto"/>
              <w:right w:val="single" w:sz="4" w:space="0" w:color="auto"/>
            </w:tcBorders>
          </w:tcPr>
          <w:p w14:paraId="74E7EE1B" w14:textId="55B1435B" w:rsidR="002821B3" w:rsidRPr="00625324" w:rsidDel="008D72AF" w:rsidRDefault="002821B3" w:rsidP="00EF3989">
            <w:pPr>
              <w:pStyle w:val="TAC"/>
              <w:rPr>
                <w:del w:id="2750"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00A67F8B" w14:textId="059BB313" w:rsidR="002821B3" w:rsidRPr="00625324" w:rsidDel="008D72AF" w:rsidRDefault="002821B3" w:rsidP="00EF3989">
            <w:pPr>
              <w:pStyle w:val="TAC"/>
              <w:rPr>
                <w:del w:id="2751" w:author="Ericsson user" w:date="2021-05-05T09:12:00Z"/>
              </w:rPr>
            </w:pPr>
            <w:del w:id="2752"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E77A32F" w14:textId="27F52AA2" w:rsidR="002821B3" w:rsidRPr="00625324" w:rsidDel="008D72AF" w:rsidRDefault="002821B3" w:rsidP="00EF3989">
            <w:pPr>
              <w:pStyle w:val="TAC"/>
              <w:rPr>
                <w:del w:id="2753" w:author="Ericsson user" w:date="2021-05-05T09:12:00Z"/>
              </w:rPr>
            </w:pPr>
            <w:del w:id="2754"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1EBBF195" w14:textId="2DE448FE" w:rsidR="002821B3" w:rsidRPr="00625324" w:rsidDel="008D72AF" w:rsidRDefault="002821B3" w:rsidP="00EF3989">
            <w:pPr>
              <w:pStyle w:val="TAC"/>
              <w:rPr>
                <w:del w:id="2755" w:author="Ericsson user" w:date="2021-05-05T09:12:00Z"/>
              </w:rPr>
            </w:pPr>
            <w:del w:id="2756" w:author="Ericsson user" w:date="2021-05-05T09:12:00Z">
              <w:r w:rsidRPr="00625324" w:rsidDel="008D72AF">
                <w:delText>2674.800</w:delText>
              </w:r>
            </w:del>
          </w:p>
        </w:tc>
        <w:tc>
          <w:tcPr>
            <w:tcW w:w="992" w:type="dxa"/>
            <w:tcBorders>
              <w:top w:val="single" w:sz="4" w:space="0" w:color="auto"/>
              <w:left w:val="single" w:sz="4" w:space="0" w:color="auto"/>
              <w:bottom w:val="single" w:sz="4" w:space="0" w:color="auto"/>
              <w:right w:val="single" w:sz="4" w:space="0" w:color="auto"/>
            </w:tcBorders>
            <w:hideMark/>
          </w:tcPr>
          <w:p w14:paraId="2B2FA640" w14:textId="5551ACF7" w:rsidR="002821B3" w:rsidRPr="00625324" w:rsidDel="008D72AF" w:rsidRDefault="002821B3" w:rsidP="00EF3989">
            <w:pPr>
              <w:pStyle w:val="TAC"/>
              <w:rPr>
                <w:del w:id="2757" w:author="Ericsson user" w:date="2021-05-05T09:12:00Z"/>
              </w:rPr>
            </w:pPr>
            <w:del w:id="2758" w:author="Ericsson user" w:date="2021-05-05T09:12:00Z">
              <w:r w:rsidRPr="00625324" w:rsidDel="008D72AF">
                <w:delText>41438</w:delText>
              </w:r>
            </w:del>
          </w:p>
        </w:tc>
        <w:tc>
          <w:tcPr>
            <w:tcW w:w="981" w:type="dxa"/>
            <w:tcBorders>
              <w:top w:val="single" w:sz="4" w:space="0" w:color="auto"/>
              <w:left w:val="single" w:sz="4" w:space="0" w:color="auto"/>
              <w:bottom w:val="single" w:sz="4" w:space="0" w:color="auto"/>
              <w:right w:val="single" w:sz="4" w:space="0" w:color="auto"/>
            </w:tcBorders>
            <w:hideMark/>
          </w:tcPr>
          <w:p w14:paraId="5E09C186" w14:textId="0001C987" w:rsidR="002821B3" w:rsidRPr="00625324" w:rsidDel="008D72AF" w:rsidRDefault="002821B3" w:rsidP="00EF3989">
            <w:pPr>
              <w:pStyle w:val="TAC"/>
              <w:rPr>
                <w:del w:id="2759" w:author="Ericsson user" w:date="2021-05-05T09:12:00Z"/>
              </w:rPr>
            </w:pPr>
            <w:del w:id="2760"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375212D3" w14:textId="204BA89E" w:rsidR="002821B3" w:rsidRPr="00625324" w:rsidDel="008D72AF" w:rsidRDefault="002821B3" w:rsidP="00EF3989">
            <w:pPr>
              <w:pStyle w:val="TAC"/>
              <w:rPr>
                <w:del w:id="2761" w:author="Ericsson user" w:date="2021-05-05T09:12:00Z"/>
              </w:rPr>
            </w:pPr>
            <w:del w:id="2762"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2A9026A" w14:textId="6DAF388D" w:rsidR="002821B3" w:rsidRPr="00625324" w:rsidDel="008D72AF" w:rsidRDefault="002821B3" w:rsidP="00EF3989">
            <w:pPr>
              <w:pStyle w:val="TAC"/>
              <w:rPr>
                <w:del w:id="2763" w:author="Ericsson user" w:date="2021-05-05T09:12:00Z"/>
              </w:rPr>
            </w:pPr>
            <w:del w:id="2764"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08CE8D94" w14:textId="482F14F8" w:rsidR="002821B3" w:rsidRPr="00625324" w:rsidDel="008D72AF" w:rsidRDefault="002821B3" w:rsidP="00EF3989">
            <w:pPr>
              <w:pStyle w:val="TAC"/>
              <w:rPr>
                <w:del w:id="2765" w:author="Ericsson user" w:date="2021-05-05T09:12:00Z"/>
              </w:rPr>
            </w:pPr>
            <w:del w:id="2766"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71A1DE9" w14:textId="4673CBDF" w:rsidR="002821B3" w:rsidRPr="00625324" w:rsidDel="008D72AF" w:rsidRDefault="002821B3" w:rsidP="00EF3989">
            <w:pPr>
              <w:pStyle w:val="TAC"/>
              <w:rPr>
                <w:del w:id="2767" w:author="Ericsson user" w:date="2021-05-05T09:12:00Z"/>
              </w:rPr>
            </w:pPr>
            <w:del w:id="2768"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FFA67DC" w14:textId="1C33CFFD" w:rsidR="002821B3" w:rsidRPr="00625324" w:rsidDel="008D72AF" w:rsidRDefault="002821B3" w:rsidP="00EF3989">
            <w:pPr>
              <w:pStyle w:val="TAC"/>
              <w:rPr>
                <w:del w:id="2769" w:author="Ericsson user" w:date="2021-05-05T09:12:00Z"/>
              </w:rPr>
            </w:pPr>
            <w:del w:id="2770"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46F3246" w14:textId="59B404F1" w:rsidR="002821B3" w:rsidRPr="00625324" w:rsidDel="008D72AF" w:rsidRDefault="002821B3" w:rsidP="00EF3989">
            <w:pPr>
              <w:pStyle w:val="TAC"/>
              <w:rPr>
                <w:del w:id="2771" w:author="Ericsson user" w:date="2021-05-05T09:12:00Z"/>
              </w:rPr>
            </w:pPr>
            <w:del w:id="2772"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8E8689E" w14:textId="11287505" w:rsidR="002821B3" w:rsidRPr="00625324" w:rsidDel="008D72AF" w:rsidRDefault="002821B3" w:rsidP="00EF3989">
            <w:pPr>
              <w:pStyle w:val="TAC"/>
              <w:rPr>
                <w:del w:id="2773" w:author="Ericsson user" w:date="2021-05-05T09:12:00Z"/>
              </w:rPr>
            </w:pPr>
            <w:del w:id="2774"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7025049" w14:textId="13EC07FC" w:rsidR="002821B3" w:rsidRPr="00625324" w:rsidDel="008D72AF" w:rsidRDefault="002821B3" w:rsidP="00EF3989">
            <w:pPr>
              <w:pStyle w:val="TAC"/>
              <w:rPr>
                <w:del w:id="2775" w:author="Ericsson user" w:date="2021-05-05T09:12:00Z"/>
              </w:rPr>
            </w:pPr>
            <w:del w:id="2776"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ECEE706" w14:textId="1A669C63" w:rsidR="002821B3" w:rsidRPr="00625324" w:rsidDel="008D72AF" w:rsidRDefault="002821B3" w:rsidP="00EF3989">
            <w:pPr>
              <w:pStyle w:val="TAC"/>
              <w:rPr>
                <w:del w:id="2777" w:author="Ericsson user" w:date="2021-05-05T09:12:00Z"/>
              </w:rPr>
            </w:pPr>
            <w:del w:id="2778" w:author="Ericsson user" w:date="2021-05-05T09:12:00Z">
              <w:r w:rsidRPr="00625324" w:rsidDel="008D72AF">
                <w:delText>-</w:delText>
              </w:r>
            </w:del>
          </w:p>
        </w:tc>
      </w:tr>
      <w:tr w:rsidR="004F5E03" w:rsidRPr="00625324" w:rsidDel="008D72AF" w14:paraId="17BAA355" w14:textId="15D9073E" w:rsidTr="001B395D">
        <w:trPr>
          <w:del w:id="2779"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093D2A1" w14:textId="6B16F760" w:rsidR="004F5E03" w:rsidRPr="00625324" w:rsidDel="008D72AF" w:rsidRDefault="004F5E03" w:rsidP="004F5E03">
            <w:pPr>
              <w:spacing w:after="0"/>
              <w:rPr>
                <w:del w:id="2780" w:author="Ericsson user" w:date="2021-05-05T09:1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220451AB" w14:textId="53A25ED8" w:rsidR="004F5E03" w:rsidRPr="00625324" w:rsidDel="008D72AF" w:rsidRDefault="004F5E03" w:rsidP="004F5E03">
            <w:pPr>
              <w:pStyle w:val="TAC"/>
              <w:rPr>
                <w:del w:id="2781" w:author="Ericsson user" w:date="2021-05-05T09:12:00Z"/>
              </w:rPr>
            </w:pPr>
            <w:del w:id="2782" w:author="Ericsson user" w:date="2021-05-05T09:12:00Z">
              <w:r w:rsidRPr="00625324" w:rsidDel="008D72AF">
                <w:delText>NR</w:delText>
              </w:r>
            </w:del>
          </w:p>
        </w:tc>
        <w:tc>
          <w:tcPr>
            <w:tcW w:w="618" w:type="dxa"/>
            <w:tcBorders>
              <w:top w:val="single" w:sz="4" w:space="0" w:color="auto"/>
              <w:left w:val="single" w:sz="4" w:space="0" w:color="auto"/>
              <w:bottom w:val="nil"/>
              <w:right w:val="single" w:sz="4" w:space="0" w:color="auto"/>
            </w:tcBorders>
            <w:hideMark/>
          </w:tcPr>
          <w:p w14:paraId="1ABDC52C" w14:textId="5E333D4C" w:rsidR="004F5E03" w:rsidRPr="00625324" w:rsidDel="008D72AF" w:rsidRDefault="004F5E03" w:rsidP="004F5E03">
            <w:pPr>
              <w:pStyle w:val="TAC"/>
              <w:rPr>
                <w:del w:id="2783" w:author="Ericsson user" w:date="2021-05-05T09:12:00Z"/>
              </w:rPr>
            </w:pPr>
            <w:del w:id="2784" w:author="Ericsson user" w:date="2021-05-05T09:12:00Z">
              <w:r w:rsidRPr="00625324" w:rsidDel="008D72AF">
                <w:delText>10</w:delText>
              </w:r>
            </w:del>
          </w:p>
        </w:tc>
        <w:tc>
          <w:tcPr>
            <w:tcW w:w="939" w:type="dxa"/>
            <w:tcBorders>
              <w:top w:val="single" w:sz="4" w:space="0" w:color="auto"/>
              <w:left w:val="single" w:sz="4" w:space="0" w:color="auto"/>
              <w:bottom w:val="nil"/>
              <w:right w:val="single" w:sz="4" w:space="0" w:color="auto"/>
            </w:tcBorders>
            <w:hideMark/>
          </w:tcPr>
          <w:p w14:paraId="7D41D75D" w14:textId="5DE425E8" w:rsidR="004F5E03" w:rsidRPr="00625324" w:rsidDel="008D72AF" w:rsidRDefault="004F5E03" w:rsidP="004F5E03">
            <w:pPr>
              <w:pStyle w:val="TAC"/>
              <w:rPr>
                <w:del w:id="2785" w:author="Ericsson user" w:date="2021-05-05T09:12:00Z"/>
              </w:rPr>
            </w:pPr>
            <w:del w:id="2786" w:author="Ericsson user" w:date="2021-05-05T09:12:00Z">
              <w:r w:rsidRPr="00625324" w:rsidDel="008D72AF">
                <w:delText>52</w:delText>
              </w:r>
            </w:del>
          </w:p>
        </w:tc>
        <w:tc>
          <w:tcPr>
            <w:tcW w:w="1043" w:type="dxa"/>
            <w:tcBorders>
              <w:top w:val="single" w:sz="4" w:space="0" w:color="auto"/>
              <w:left w:val="single" w:sz="4" w:space="0" w:color="auto"/>
              <w:bottom w:val="nil"/>
              <w:right w:val="single" w:sz="4" w:space="0" w:color="auto"/>
            </w:tcBorders>
            <w:hideMark/>
          </w:tcPr>
          <w:p w14:paraId="61EFF555" w14:textId="523AC7CA" w:rsidR="004F5E03" w:rsidRPr="00625324" w:rsidDel="008D72AF" w:rsidRDefault="004F5E03" w:rsidP="004F5E03">
            <w:pPr>
              <w:pStyle w:val="TAC"/>
              <w:rPr>
                <w:del w:id="2787" w:author="Ericsson user" w:date="2021-05-05T09:12:00Z"/>
              </w:rPr>
            </w:pPr>
            <w:del w:id="2788"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4DA3A31B" w14:textId="520874BC" w:rsidR="004F5E03" w:rsidRPr="00625324" w:rsidDel="008D72AF" w:rsidRDefault="004F5E03" w:rsidP="004F5E03">
            <w:pPr>
              <w:pStyle w:val="TAC"/>
              <w:rPr>
                <w:del w:id="2789" w:author="Ericsson user" w:date="2021-05-05T09:12:00Z"/>
              </w:rPr>
            </w:pPr>
            <w:del w:id="2790"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9B52BDC" w14:textId="446EB801" w:rsidR="004F5E03" w:rsidRPr="00625324" w:rsidDel="008D72AF" w:rsidRDefault="004F5E03" w:rsidP="004F5E03">
            <w:pPr>
              <w:pStyle w:val="TAC"/>
              <w:rPr>
                <w:del w:id="2791" w:author="Ericsson user" w:date="2021-05-05T09:12:00Z"/>
              </w:rPr>
            </w:pPr>
            <w:del w:id="2792" w:author="Ericsson user" w:date="2021-05-05T09:12:00Z">
              <w:r w:rsidRPr="00625324" w:rsidDel="008D72AF">
                <w:delText>2501.295</w:delText>
              </w:r>
            </w:del>
          </w:p>
        </w:tc>
        <w:tc>
          <w:tcPr>
            <w:tcW w:w="992" w:type="dxa"/>
            <w:tcBorders>
              <w:top w:val="single" w:sz="4" w:space="0" w:color="auto"/>
              <w:left w:val="single" w:sz="4" w:space="0" w:color="auto"/>
              <w:bottom w:val="single" w:sz="4" w:space="0" w:color="auto"/>
              <w:right w:val="single" w:sz="4" w:space="0" w:color="auto"/>
            </w:tcBorders>
            <w:hideMark/>
          </w:tcPr>
          <w:p w14:paraId="566063B9" w14:textId="1E014FA7" w:rsidR="004F5E03" w:rsidRPr="00625324" w:rsidDel="008D72AF" w:rsidRDefault="004F5E03" w:rsidP="004F5E03">
            <w:pPr>
              <w:pStyle w:val="TAC"/>
              <w:rPr>
                <w:del w:id="2793" w:author="Ericsson user" w:date="2021-05-05T09:12:00Z"/>
              </w:rPr>
            </w:pPr>
            <w:del w:id="2794" w:author="Ericsson user" w:date="2021-05-05T09:12:00Z">
              <w:r w:rsidRPr="00625324" w:rsidDel="008D72AF">
                <w:delText>500259</w:delText>
              </w:r>
            </w:del>
          </w:p>
        </w:tc>
        <w:tc>
          <w:tcPr>
            <w:tcW w:w="981" w:type="dxa"/>
            <w:tcBorders>
              <w:top w:val="single" w:sz="4" w:space="0" w:color="auto"/>
              <w:left w:val="single" w:sz="4" w:space="0" w:color="auto"/>
              <w:bottom w:val="single" w:sz="4" w:space="0" w:color="auto"/>
              <w:right w:val="single" w:sz="4" w:space="0" w:color="auto"/>
            </w:tcBorders>
            <w:hideMark/>
          </w:tcPr>
          <w:p w14:paraId="4ADE9104" w14:textId="0832FC53" w:rsidR="004F5E03" w:rsidRPr="00625324" w:rsidDel="008D72AF" w:rsidRDefault="004F5E03" w:rsidP="004F5E03">
            <w:pPr>
              <w:pStyle w:val="TAC"/>
              <w:rPr>
                <w:del w:id="2795" w:author="Ericsson user" w:date="2021-05-05T09:12:00Z"/>
              </w:rPr>
            </w:pPr>
            <w:del w:id="2796" w:author="Ericsson user" w:date="2021-05-05T09:12:00Z">
              <w:r w:rsidRPr="00625324" w:rsidDel="008D72AF">
                <w:delText>2496.615</w:delText>
              </w:r>
            </w:del>
          </w:p>
        </w:tc>
        <w:tc>
          <w:tcPr>
            <w:tcW w:w="985" w:type="dxa"/>
            <w:tcBorders>
              <w:top w:val="single" w:sz="4" w:space="0" w:color="auto"/>
              <w:left w:val="single" w:sz="4" w:space="0" w:color="auto"/>
              <w:bottom w:val="single" w:sz="4" w:space="0" w:color="auto"/>
              <w:right w:val="single" w:sz="4" w:space="0" w:color="auto"/>
            </w:tcBorders>
            <w:hideMark/>
          </w:tcPr>
          <w:p w14:paraId="576E1401" w14:textId="47613B97" w:rsidR="004F5E03" w:rsidRPr="00625324" w:rsidDel="008D72AF" w:rsidRDefault="004F5E03" w:rsidP="004F5E03">
            <w:pPr>
              <w:pStyle w:val="TAC"/>
              <w:rPr>
                <w:del w:id="2797" w:author="Ericsson user" w:date="2021-05-05T09:12:00Z"/>
              </w:rPr>
            </w:pPr>
            <w:del w:id="2798" w:author="Ericsson user" w:date="2021-05-05T09:12:00Z">
              <w:r w:rsidRPr="00625324" w:rsidDel="008D72AF">
                <w:delText>499323</w:delText>
              </w:r>
            </w:del>
          </w:p>
        </w:tc>
        <w:tc>
          <w:tcPr>
            <w:tcW w:w="709" w:type="dxa"/>
            <w:tcBorders>
              <w:top w:val="single" w:sz="4" w:space="0" w:color="auto"/>
              <w:left w:val="single" w:sz="4" w:space="0" w:color="auto"/>
              <w:bottom w:val="single" w:sz="4" w:space="0" w:color="auto"/>
              <w:right w:val="single" w:sz="4" w:space="0" w:color="auto"/>
            </w:tcBorders>
            <w:hideMark/>
          </w:tcPr>
          <w:p w14:paraId="35024421" w14:textId="1446A0C1" w:rsidR="004F5E03" w:rsidRPr="00625324" w:rsidDel="008D72AF" w:rsidRDefault="004F5E03" w:rsidP="004F5E03">
            <w:pPr>
              <w:pStyle w:val="TAC"/>
              <w:rPr>
                <w:del w:id="2799" w:author="Ericsson user" w:date="2021-05-05T09:12:00Z"/>
              </w:rPr>
            </w:pPr>
            <w:del w:id="2800" w:author="Ericsson user" w:date="2021-05-05T09:12:00Z">
              <w:r w:rsidRPr="00625324" w:rsidDel="008D72AF">
                <w:delText>0</w:delText>
              </w:r>
            </w:del>
          </w:p>
        </w:tc>
        <w:tc>
          <w:tcPr>
            <w:tcW w:w="709" w:type="dxa"/>
            <w:tcBorders>
              <w:top w:val="single" w:sz="4" w:space="0" w:color="auto"/>
              <w:left w:val="single" w:sz="4" w:space="0" w:color="auto"/>
              <w:bottom w:val="nil"/>
              <w:right w:val="single" w:sz="4" w:space="0" w:color="auto"/>
            </w:tcBorders>
            <w:hideMark/>
          </w:tcPr>
          <w:p w14:paraId="32FC70B1" w14:textId="1589DFE0" w:rsidR="004F5E03" w:rsidRPr="00625324" w:rsidDel="008D72AF" w:rsidRDefault="004F5E03" w:rsidP="004F5E03">
            <w:pPr>
              <w:pStyle w:val="TAC"/>
              <w:rPr>
                <w:del w:id="2801" w:author="Ericsson user" w:date="2021-05-05T09:12:00Z"/>
              </w:rPr>
            </w:pPr>
            <w:del w:id="2802" w:author="Ericsson user" w:date="2021-05-05T09:12:00Z">
              <w:r w:rsidRPr="00625324" w:rsidDel="008D72AF">
                <w:delText>15</w:delText>
              </w:r>
            </w:del>
          </w:p>
        </w:tc>
        <w:tc>
          <w:tcPr>
            <w:tcW w:w="709" w:type="dxa"/>
            <w:tcBorders>
              <w:top w:val="single" w:sz="4" w:space="0" w:color="auto"/>
              <w:left w:val="single" w:sz="4" w:space="0" w:color="auto"/>
              <w:bottom w:val="single" w:sz="4" w:space="0" w:color="auto"/>
              <w:right w:val="single" w:sz="4" w:space="0" w:color="auto"/>
            </w:tcBorders>
            <w:hideMark/>
          </w:tcPr>
          <w:p w14:paraId="197C13D0" w14:textId="7055A111" w:rsidR="004F5E03" w:rsidRPr="00625324" w:rsidDel="008D72AF" w:rsidRDefault="004F5E03" w:rsidP="004F5E03">
            <w:pPr>
              <w:pStyle w:val="TAC"/>
              <w:rPr>
                <w:del w:id="2803" w:author="Ericsson user" w:date="2021-05-05T09:12:00Z"/>
              </w:rPr>
            </w:pPr>
            <w:del w:id="2804" w:author="Ericsson user" w:date="2021-05-05T09:12:00Z">
              <w:r w:rsidRPr="00625324" w:rsidDel="008D72AF">
                <w:delText>6246</w:delText>
              </w:r>
            </w:del>
          </w:p>
        </w:tc>
        <w:tc>
          <w:tcPr>
            <w:tcW w:w="992" w:type="dxa"/>
            <w:tcBorders>
              <w:top w:val="single" w:sz="4" w:space="0" w:color="auto"/>
              <w:left w:val="single" w:sz="4" w:space="0" w:color="auto"/>
              <w:bottom w:val="single" w:sz="4" w:space="0" w:color="auto"/>
              <w:right w:val="single" w:sz="4" w:space="0" w:color="auto"/>
            </w:tcBorders>
            <w:hideMark/>
          </w:tcPr>
          <w:p w14:paraId="4810E06A" w14:textId="4742EFC3" w:rsidR="004F5E03" w:rsidRPr="00625324" w:rsidDel="008D72AF" w:rsidRDefault="004F5E03" w:rsidP="004F5E03">
            <w:pPr>
              <w:pStyle w:val="TAC"/>
              <w:rPr>
                <w:del w:id="2805" w:author="Ericsson user" w:date="2021-05-05T09:12:00Z"/>
              </w:rPr>
            </w:pPr>
            <w:del w:id="2806" w:author="Ericsson user" w:date="2021-05-05T09:12:00Z">
              <w:r w:rsidRPr="00625324" w:rsidDel="008D72AF">
                <w:rPr>
                  <w:rFonts w:cs="Arial"/>
                  <w:color w:val="000000"/>
                  <w:szCs w:val="18"/>
                </w:rPr>
                <w:delText>499710</w:delText>
              </w:r>
            </w:del>
          </w:p>
        </w:tc>
        <w:tc>
          <w:tcPr>
            <w:tcW w:w="709" w:type="dxa"/>
            <w:tcBorders>
              <w:top w:val="single" w:sz="4" w:space="0" w:color="auto"/>
              <w:left w:val="single" w:sz="4" w:space="0" w:color="auto"/>
              <w:bottom w:val="single" w:sz="4" w:space="0" w:color="auto"/>
              <w:right w:val="single" w:sz="4" w:space="0" w:color="auto"/>
            </w:tcBorders>
            <w:hideMark/>
          </w:tcPr>
          <w:p w14:paraId="4A7E11C8" w14:textId="68B163A5" w:rsidR="004F5E03" w:rsidRPr="00625324" w:rsidDel="008D72AF" w:rsidRDefault="004F5E03" w:rsidP="004F5E03">
            <w:pPr>
              <w:pStyle w:val="TAC"/>
              <w:rPr>
                <w:del w:id="2807" w:author="Ericsson user" w:date="2021-05-05T09:12:00Z"/>
              </w:rPr>
            </w:pPr>
            <w:del w:id="2808" w:author="Ericsson user" w:date="2021-05-05T09:12:00Z">
              <w:r w:rsidRPr="00625324" w:rsidDel="008D72AF">
                <w:delText>9</w:delText>
              </w:r>
            </w:del>
          </w:p>
        </w:tc>
        <w:tc>
          <w:tcPr>
            <w:tcW w:w="850" w:type="dxa"/>
            <w:tcBorders>
              <w:top w:val="single" w:sz="4" w:space="0" w:color="auto"/>
              <w:left w:val="single" w:sz="4" w:space="0" w:color="auto"/>
              <w:bottom w:val="single" w:sz="4" w:space="0" w:color="auto"/>
              <w:right w:val="single" w:sz="4" w:space="0" w:color="auto"/>
            </w:tcBorders>
            <w:hideMark/>
          </w:tcPr>
          <w:p w14:paraId="617D063D" w14:textId="16DAB476" w:rsidR="004F5E03" w:rsidRPr="00625324" w:rsidDel="008D72AF" w:rsidRDefault="004F5E03" w:rsidP="004F5E03">
            <w:pPr>
              <w:pStyle w:val="TAC"/>
              <w:rPr>
                <w:del w:id="2809" w:author="Ericsson user" w:date="2021-05-05T09:12:00Z"/>
              </w:rPr>
            </w:pPr>
            <w:del w:id="2810" w:author="Ericsson user" w:date="2021-05-05T09:12:00Z">
              <w:r w:rsidRPr="00625324" w:rsidDel="008D72AF">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465312C" w14:textId="2FA948D8" w:rsidR="004F5E03" w:rsidRPr="00625324" w:rsidDel="008D72AF" w:rsidRDefault="004F5E03" w:rsidP="004F5E03">
            <w:pPr>
              <w:pStyle w:val="TAC"/>
              <w:rPr>
                <w:del w:id="2811" w:author="Ericsson user" w:date="2021-05-05T09:12:00Z"/>
              </w:rPr>
            </w:pPr>
            <w:del w:id="2812" w:author="Ericsson user" w:date="2021-05-05T09:12:00Z">
              <w:r w:rsidRPr="00625324" w:rsidDel="008D72AF">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091C24C1" w14:textId="4D88D826" w:rsidR="004F5E03" w:rsidRPr="00625324" w:rsidDel="008D72AF" w:rsidRDefault="004F5E03" w:rsidP="004F5E03">
            <w:pPr>
              <w:pStyle w:val="TAC"/>
              <w:rPr>
                <w:del w:id="2813" w:author="Ericsson user" w:date="2021-05-05T09:12:00Z"/>
              </w:rPr>
            </w:pPr>
            <w:del w:id="2814" w:author="Ericsson user" w:date="2021-05-05T09:12:00Z">
              <w:r w:rsidRPr="00625324" w:rsidDel="008D72AF">
                <w:delText>0</w:delText>
              </w:r>
            </w:del>
          </w:p>
        </w:tc>
      </w:tr>
      <w:tr w:rsidR="004F5E03" w:rsidRPr="00625324" w:rsidDel="008D72AF" w14:paraId="2128593A" w14:textId="5765FD7F" w:rsidTr="001B395D">
        <w:trPr>
          <w:del w:id="2815"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E18B597" w14:textId="41F79C68" w:rsidR="004F5E03" w:rsidRPr="00625324" w:rsidDel="008D72AF" w:rsidRDefault="004F5E03" w:rsidP="004F5E03">
            <w:pPr>
              <w:spacing w:after="0"/>
              <w:rPr>
                <w:del w:id="2816"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44FB4729" w14:textId="29913F8F" w:rsidR="004F5E03" w:rsidRPr="00625324" w:rsidDel="008D72AF" w:rsidRDefault="004F5E03" w:rsidP="004F5E03">
            <w:pPr>
              <w:pStyle w:val="TAC"/>
              <w:rPr>
                <w:del w:id="2817" w:author="Ericsson user" w:date="2021-05-05T09:12:00Z"/>
              </w:rPr>
            </w:pPr>
            <w:del w:id="2818"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76E5B98C" w14:textId="44400D1E" w:rsidR="004F5E03" w:rsidRPr="00625324" w:rsidDel="008D72AF" w:rsidRDefault="004F5E03" w:rsidP="004F5E03">
            <w:pPr>
              <w:pStyle w:val="TAC"/>
              <w:rPr>
                <w:del w:id="2819" w:author="Ericsson user" w:date="2021-05-05T09:12:00Z"/>
              </w:rPr>
            </w:pPr>
          </w:p>
        </w:tc>
        <w:tc>
          <w:tcPr>
            <w:tcW w:w="939" w:type="dxa"/>
            <w:tcBorders>
              <w:top w:val="nil"/>
              <w:left w:val="single" w:sz="4" w:space="0" w:color="auto"/>
              <w:bottom w:val="nil"/>
              <w:right w:val="single" w:sz="4" w:space="0" w:color="auto"/>
            </w:tcBorders>
          </w:tcPr>
          <w:p w14:paraId="660C1EE7" w14:textId="68440C44" w:rsidR="004F5E03" w:rsidRPr="00625324" w:rsidDel="008D72AF" w:rsidRDefault="004F5E03" w:rsidP="004F5E03">
            <w:pPr>
              <w:pStyle w:val="TAC"/>
              <w:rPr>
                <w:del w:id="2820" w:author="Ericsson user" w:date="2021-05-05T09:12:00Z"/>
              </w:rPr>
            </w:pPr>
          </w:p>
        </w:tc>
        <w:tc>
          <w:tcPr>
            <w:tcW w:w="1043" w:type="dxa"/>
            <w:tcBorders>
              <w:top w:val="nil"/>
              <w:left w:val="single" w:sz="4" w:space="0" w:color="auto"/>
              <w:bottom w:val="nil"/>
              <w:right w:val="single" w:sz="4" w:space="0" w:color="auto"/>
            </w:tcBorders>
            <w:hideMark/>
          </w:tcPr>
          <w:p w14:paraId="7A0A653F" w14:textId="6F4DD13F" w:rsidR="004F5E03" w:rsidRPr="00625324" w:rsidDel="008D72AF" w:rsidRDefault="004F5E03" w:rsidP="004F5E03">
            <w:pPr>
              <w:pStyle w:val="TAC"/>
              <w:rPr>
                <w:del w:id="2821" w:author="Ericsson user" w:date="2021-05-05T09:12:00Z"/>
              </w:rPr>
            </w:pPr>
            <w:del w:id="2822"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7BDB2036" w14:textId="0D4C6B24" w:rsidR="004F5E03" w:rsidRPr="00625324" w:rsidDel="008D72AF" w:rsidRDefault="004F5E03" w:rsidP="004F5E03">
            <w:pPr>
              <w:pStyle w:val="TAC"/>
              <w:rPr>
                <w:del w:id="2823" w:author="Ericsson user" w:date="2021-05-05T09:12:00Z"/>
              </w:rPr>
            </w:pPr>
            <w:del w:id="2824"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206FC16A" w14:textId="516EF251" w:rsidR="004F5E03" w:rsidRPr="00625324" w:rsidDel="008D72AF" w:rsidRDefault="004F5E03" w:rsidP="004F5E03">
            <w:pPr>
              <w:pStyle w:val="TAC"/>
              <w:rPr>
                <w:del w:id="2825" w:author="Ericsson user" w:date="2021-05-05T09:12:00Z"/>
              </w:rPr>
            </w:pPr>
            <w:del w:id="2826" w:author="Ericsson user" w:date="2021-05-05T09:12:00Z">
              <w:r w:rsidRPr="00625324" w:rsidDel="008D72AF">
                <w:delText>2587.995</w:delText>
              </w:r>
            </w:del>
          </w:p>
        </w:tc>
        <w:tc>
          <w:tcPr>
            <w:tcW w:w="992" w:type="dxa"/>
            <w:tcBorders>
              <w:top w:val="single" w:sz="4" w:space="0" w:color="auto"/>
              <w:left w:val="single" w:sz="4" w:space="0" w:color="auto"/>
              <w:bottom w:val="single" w:sz="4" w:space="0" w:color="auto"/>
              <w:right w:val="single" w:sz="4" w:space="0" w:color="auto"/>
            </w:tcBorders>
            <w:hideMark/>
          </w:tcPr>
          <w:p w14:paraId="7A5BB47B" w14:textId="11A9B46B" w:rsidR="004F5E03" w:rsidRPr="00625324" w:rsidDel="008D72AF" w:rsidRDefault="004F5E03" w:rsidP="004F5E03">
            <w:pPr>
              <w:pStyle w:val="TAC"/>
              <w:rPr>
                <w:del w:id="2827" w:author="Ericsson user" w:date="2021-05-05T09:12:00Z"/>
              </w:rPr>
            </w:pPr>
            <w:del w:id="2828" w:author="Ericsson user" w:date="2021-05-05T09:12:00Z">
              <w:r w:rsidRPr="00625324" w:rsidDel="008D72AF">
                <w:delText>517599</w:delText>
              </w:r>
            </w:del>
          </w:p>
        </w:tc>
        <w:tc>
          <w:tcPr>
            <w:tcW w:w="981" w:type="dxa"/>
            <w:tcBorders>
              <w:top w:val="single" w:sz="4" w:space="0" w:color="auto"/>
              <w:left w:val="single" w:sz="4" w:space="0" w:color="auto"/>
              <w:bottom w:val="single" w:sz="4" w:space="0" w:color="auto"/>
              <w:right w:val="single" w:sz="4" w:space="0" w:color="auto"/>
            </w:tcBorders>
            <w:hideMark/>
          </w:tcPr>
          <w:p w14:paraId="2B27BCA2" w14:textId="2E0D5710" w:rsidR="004F5E03" w:rsidRPr="00625324" w:rsidDel="008D72AF" w:rsidRDefault="004F5E03" w:rsidP="00625324">
            <w:pPr>
              <w:pStyle w:val="TAC"/>
              <w:jc w:val="left"/>
              <w:rPr>
                <w:del w:id="2829" w:author="Ericsson user" w:date="2021-05-05T09:12:00Z"/>
              </w:rPr>
            </w:pPr>
            <w:del w:id="2830" w:author="Ericsson user" w:date="2021-05-05T09:12:00Z">
              <w:r w:rsidRPr="00625324" w:rsidDel="008D72AF">
                <w:delText>955</w:delText>
              </w:r>
            </w:del>
          </w:p>
        </w:tc>
        <w:tc>
          <w:tcPr>
            <w:tcW w:w="985" w:type="dxa"/>
            <w:tcBorders>
              <w:top w:val="single" w:sz="4" w:space="0" w:color="auto"/>
              <w:left w:val="single" w:sz="4" w:space="0" w:color="auto"/>
              <w:bottom w:val="single" w:sz="4" w:space="0" w:color="auto"/>
              <w:right w:val="single" w:sz="4" w:space="0" w:color="auto"/>
            </w:tcBorders>
            <w:hideMark/>
          </w:tcPr>
          <w:p w14:paraId="2E7C66B3" w14:textId="1D426FE7" w:rsidR="004F5E03" w:rsidRPr="00625324" w:rsidDel="008D72AF" w:rsidRDefault="004F5E03" w:rsidP="00625324">
            <w:pPr>
              <w:pStyle w:val="TAC"/>
              <w:jc w:val="left"/>
              <w:rPr>
                <w:del w:id="2831" w:author="Ericsson user" w:date="2021-05-05T09:12:00Z"/>
              </w:rPr>
            </w:pPr>
            <w:del w:id="2832" w:author="Ericsson user" w:date="2021-05-05T09:12:00Z">
              <w:r w:rsidRPr="00625324" w:rsidDel="008D72AF">
                <w:delText>512991</w:delText>
              </w:r>
            </w:del>
          </w:p>
        </w:tc>
        <w:tc>
          <w:tcPr>
            <w:tcW w:w="709" w:type="dxa"/>
            <w:tcBorders>
              <w:top w:val="single" w:sz="4" w:space="0" w:color="auto"/>
              <w:left w:val="single" w:sz="4" w:space="0" w:color="auto"/>
              <w:bottom w:val="single" w:sz="4" w:space="0" w:color="auto"/>
              <w:right w:val="single" w:sz="4" w:space="0" w:color="auto"/>
            </w:tcBorders>
            <w:hideMark/>
          </w:tcPr>
          <w:p w14:paraId="757C9E51" w14:textId="5AEC8024" w:rsidR="004F5E03" w:rsidRPr="00625324" w:rsidDel="008D72AF" w:rsidRDefault="004F5E03" w:rsidP="004F5E03">
            <w:pPr>
              <w:pStyle w:val="TAC"/>
              <w:rPr>
                <w:del w:id="2833" w:author="Ericsson user" w:date="2021-05-05T09:12:00Z"/>
              </w:rPr>
            </w:pPr>
            <w:del w:id="2834" w:author="Ericsson user" w:date="2021-05-05T09:12:00Z">
              <w:r w:rsidRPr="00625324" w:rsidDel="008D72AF">
                <w:delText>102</w:delText>
              </w:r>
            </w:del>
          </w:p>
        </w:tc>
        <w:tc>
          <w:tcPr>
            <w:tcW w:w="709" w:type="dxa"/>
            <w:tcBorders>
              <w:top w:val="nil"/>
              <w:left w:val="single" w:sz="4" w:space="0" w:color="auto"/>
              <w:bottom w:val="nil"/>
              <w:right w:val="single" w:sz="4" w:space="0" w:color="auto"/>
            </w:tcBorders>
          </w:tcPr>
          <w:p w14:paraId="48D27998" w14:textId="3DFCD52C" w:rsidR="004F5E03" w:rsidRPr="00625324" w:rsidDel="008D72AF" w:rsidRDefault="004F5E03" w:rsidP="004F5E03">
            <w:pPr>
              <w:pStyle w:val="TAC"/>
              <w:rPr>
                <w:del w:id="2835"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4D8F92E9" w14:textId="123FCBEA" w:rsidR="004F5E03" w:rsidRPr="00625324" w:rsidDel="008D72AF" w:rsidRDefault="004F5E03" w:rsidP="004F5E03">
            <w:pPr>
              <w:pStyle w:val="TAC"/>
              <w:rPr>
                <w:del w:id="2836" w:author="Ericsson user" w:date="2021-05-05T09:12:00Z"/>
              </w:rPr>
            </w:pPr>
            <w:del w:id="2837" w:author="Ericsson user" w:date="2021-05-05T09:12:00Z">
              <w:r w:rsidRPr="00625324" w:rsidDel="008D72AF">
                <w:delText>6465</w:delText>
              </w:r>
            </w:del>
          </w:p>
        </w:tc>
        <w:tc>
          <w:tcPr>
            <w:tcW w:w="992" w:type="dxa"/>
            <w:tcBorders>
              <w:top w:val="single" w:sz="4" w:space="0" w:color="auto"/>
              <w:left w:val="single" w:sz="4" w:space="0" w:color="auto"/>
              <w:bottom w:val="single" w:sz="4" w:space="0" w:color="auto"/>
              <w:right w:val="single" w:sz="4" w:space="0" w:color="auto"/>
            </w:tcBorders>
            <w:hideMark/>
          </w:tcPr>
          <w:p w14:paraId="1803D48E" w14:textId="77F69624" w:rsidR="004F5E03" w:rsidRPr="00625324" w:rsidDel="008D72AF" w:rsidRDefault="004F5E03" w:rsidP="004F5E03">
            <w:pPr>
              <w:pStyle w:val="TAC"/>
              <w:rPr>
                <w:del w:id="2838" w:author="Ericsson user" w:date="2021-05-05T09:12:00Z"/>
              </w:rPr>
            </w:pPr>
            <w:del w:id="2839" w:author="Ericsson user" w:date="2021-05-05T09:12:00Z">
              <w:r w:rsidRPr="00625324" w:rsidDel="008D72AF">
                <w:rPr>
                  <w:rFonts w:cs="Arial"/>
                  <w:color w:val="000000"/>
                  <w:szCs w:val="18"/>
                </w:rPr>
                <w:delText>517230</w:delText>
              </w:r>
            </w:del>
          </w:p>
        </w:tc>
        <w:tc>
          <w:tcPr>
            <w:tcW w:w="709" w:type="dxa"/>
            <w:tcBorders>
              <w:top w:val="single" w:sz="4" w:space="0" w:color="auto"/>
              <w:left w:val="single" w:sz="4" w:space="0" w:color="auto"/>
              <w:bottom w:val="single" w:sz="4" w:space="0" w:color="auto"/>
              <w:right w:val="single" w:sz="4" w:space="0" w:color="auto"/>
            </w:tcBorders>
            <w:hideMark/>
          </w:tcPr>
          <w:p w14:paraId="65FE123E" w14:textId="53CA8B25" w:rsidR="004F5E03" w:rsidRPr="00625324" w:rsidDel="008D72AF" w:rsidRDefault="004F5E03" w:rsidP="004F5E03">
            <w:pPr>
              <w:pStyle w:val="TAC"/>
              <w:rPr>
                <w:del w:id="2840" w:author="Ericsson user" w:date="2021-05-05T09:12:00Z"/>
              </w:rPr>
            </w:pPr>
            <w:del w:id="2841" w:author="Ericsson user" w:date="2021-05-05T09:12:00Z">
              <w:r w:rsidRPr="00625324" w:rsidDel="008D72AF">
                <w:delText>9</w:delText>
              </w:r>
            </w:del>
          </w:p>
        </w:tc>
        <w:tc>
          <w:tcPr>
            <w:tcW w:w="850" w:type="dxa"/>
            <w:tcBorders>
              <w:top w:val="single" w:sz="4" w:space="0" w:color="auto"/>
              <w:left w:val="single" w:sz="4" w:space="0" w:color="auto"/>
              <w:bottom w:val="single" w:sz="4" w:space="0" w:color="auto"/>
              <w:right w:val="single" w:sz="4" w:space="0" w:color="auto"/>
            </w:tcBorders>
            <w:hideMark/>
          </w:tcPr>
          <w:p w14:paraId="5F0EB960" w14:textId="31D52210" w:rsidR="004F5E03" w:rsidRPr="00625324" w:rsidDel="008D72AF" w:rsidRDefault="004F5E03" w:rsidP="004F5E03">
            <w:pPr>
              <w:pStyle w:val="TAC"/>
              <w:rPr>
                <w:del w:id="2842" w:author="Ericsson user" w:date="2021-05-05T09:12:00Z"/>
              </w:rPr>
            </w:pPr>
            <w:del w:id="2843" w:author="Ericsson user" w:date="2021-05-05T09:12:00Z">
              <w:r w:rsidRPr="00625324" w:rsidDel="008D72AF">
                <w:delText>1</w:delText>
              </w:r>
            </w:del>
          </w:p>
        </w:tc>
        <w:tc>
          <w:tcPr>
            <w:tcW w:w="851" w:type="dxa"/>
            <w:tcBorders>
              <w:top w:val="single" w:sz="4" w:space="0" w:color="auto"/>
              <w:left w:val="single" w:sz="4" w:space="0" w:color="auto"/>
              <w:bottom w:val="single" w:sz="4" w:space="0" w:color="auto"/>
              <w:right w:val="single" w:sz="4" w:space="0" w:color="auto"/>
            </w:tcBorders>
            <w:hideMark/>
          </w:tcPr>
          <w:p w14:paraId="52EA8472" w14:textId="0C41C46B" w:rsidR="004F5E03" w:rsidRPr="00625324" w:rsidDel="008D72AF" w:rsidRDefault="004F5E03" w:rsidP="004F5E03">
            <w:pPr>
              <w:pStyle w:val="TAC"/>
              <w:rPr>
                <w:del w:id="2844" w:author="Ericsson user" w:date="2021-05-05T09:12:00Z"/>
              </w:rPr>
            </w:pPr>
            <w:del w:id="2845" w:author="Ericsson user" w:date="2021-05-05T09:12:00Z">
              <w:r w:rsidRPr="00625324" w:rsidDel="008D72AF">
                <w:delText>(4)</w:delText>
              </w:r>
            </w:del>
          </w:p>
        </w:tc>
        <w:tc>
          <w:tcPr>
            <w:tcW w:w="992" w:type="dxa"/>
            <w:tcBorders>
              <w:top w:val="single" w:sz="4" w:space="0" w:color="auto"/>
              <w:left w:val="single" w:sz="4" w:space="0" w:color="auto"/>
              <w:bottom w:val="single" w:sz="4" w:space="0" w:color="auto"/>
              <w:right w:val="single" w:sz="4" w:space="0" w:color="auto"/>
            </w:tcBorders>
            <w:hideMark/>
          </w:tcPr>
          <w:p w14:paraId="09E7EAD3" w14:textId="251951DB" w:rsidR="004F5E03" w:rsidRPr="00625324" w:rsidDel="008D72AF" w:rsidRDefault="004F5E03" w:rsidP="004F5E03">
            <w:pPr>
              <w:pStyle w:val="TAC"/>
              <w:rPr>
                <w:del w:id="2846" w:author="Ericsson user" w:date="2021-05-05T09:12:00Z"/>
              </w:rPr>
            </w:pPr>
            <w:del w:id="2847" w:author="Ericsson user" w:date="2021-05-05T09:12:00Z">
              <w:r w:rsidRPr="00625324" w:rsidDel="008D72AF">
                <w:delText>107</w:delText>
              </w:r>
            </w:del>
          </w:p>
        </w:tc>
      </w:tr>
      <w:tr w:rsidR="004F5E03" w:rsidRPr="00625324" w:rsidDel="008D72AF" w14:paraId="6CBA0E5C" w14:textId="5EC85F80" w:rsidTr="001B395D">
        <w:trPr>
          <w:del w:id="2848"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3F3BEDE" w14:textId="7EBAE127" w:rsidR="004F5E03" w:rsidRPr="00625324" w:rsidDel="008D72AF" w:rsidRDefault="004F5E03" w:rsidP="004F5E03">
            <w:pPr>
              <w:spacing w:after="0"/>
              <w:rPr>
                <w:del w:id="2849"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58EE1859" w14:textId="625C8436" w:rsidR="004F5E03" w:rsidRPr="00625324" w:rsidDel="008D72AF" w:rsidRDefault="004F5E03" w:rsidP="004F5E03">
            <w:pPr>
              <w:pStyle w:val="TAC"/>
              <w:rPr>
                <w:del w:id="2850" w:author="Ericsson user" w:date="2021-05-05T09:12:00Z"/>
              </w:rPr>
            </w:pPr>
          </w:p>
        </w:tc>
        <w:tc>
          <w:tcPr>
            <w:tcW w:w="618" w:type="dxa"/>
            <w:tcBorders>
              <w:top w:val="nil"/>
              <w:left w:val="single" w:sz="4" w:space="0" w:color="auto"/>
              <w:bottom w:val="single" w:sz="4" w:space="0" w:color="auto"/>
              <w:right w:val="single" w:sz="4" w:space="0" w:color="auto"/>
            </w:tcBorders>
          </w:tcPr>
          <w:p w14:paraId="4128F608" w14:textId="1248ECF4" w:rsidR="004F5E03" w:rsidRPr="00625324" w:rsidDel="008D72AF" w:rsidRDefault="004F5E03" w:rsidP="004F5E03">
            <w:pPr>
              <w:pStyle w:val="TAC"/>
              <w:rPr>
                <w:del w:id="2851" w:author="Ericsson user" w:date="2021-05-05T09:12:00Z"/>
              </w:rPr>
            </w:pPr>
          </w:p>
        </w:tc>
        <w:tc>
          <w:tcPr>
            <w:tcW w:w="939" w:type="dxa"/>
            <w:tcBorders>
              <w:top w:val="nil"/>
              <w:left w:val="single" w:sz="4" w:space="0" w:color="auto"/>
              <w:bottom w:val="single" w:sz="4" w:space="0" w:color="auto"/>
              <w:right w:val="single" w:sz="4" w:space="0" w:color="auto"/>
            </w:tcBorders>
          </w:tcPr>
          <w:p w14:paraId="5B7379BB" w14:textId="12B6FE3F" w:rsidR="004F5E03" w:rsidRPr="00625324" w:rsidDel="008D72AF" w:rsidRDefault="004F5E03" w:rsidP="004F5E03">
            <w:pPr>
              <w:pStyle w:val="TAC"/>
              <w:rPr>
                <w:del w:id="2852"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7811D931" w14:textId="0A1B732A" w:rsidR="004F5E03" w:rsidRPr="00625324" w:rsidDel="008D72AF" w:rsidRDefault="004F5E03" w:rsidP="004F5E03">
            <w:pPr>
              <w:pStyle w:val="TAC"/>
              <w:rPr>
                <w:del w:id="2853" w:author="Ericsson user" w:date="2021-05-05T09:12:00Z"/>
              </w:rPr>
            </w:pPr>
            <w:del w:id="2854"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5FC619F8" w14:textId="45D270F7" w:rsidR="004F5E03" w:rsidRPr="00625324" w:rsidDel="008D72AF" w:rsidRDefault="004F5E03" w:rsidP="004F5E03">
            <w:pPr>
              <w:pStyle w:val="TAC"/>
              <w:rPr>
                <w:del w:id="2855" w:author="Ericsson user" w:date="2021-05-05T09:12:00Z"/>
              </w:rPr>
            </w:pPr>
            <w:del w:id="2856"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DDF31F5" w14:textId="2259A751" w:rsidR="004F5E03" w:rsidRPr="00625324" w:rsidDel="008D72AF" w:rsidRDefault="004F5E03" w:rsidP="004F5E03">
            <w:pPr>
              <w:pStyle w:val="TAC"/>
              <w:rPr>
                <w:del w:id="2857" w:author="Ericsson user" w:date="2021-05-05T09:12:00Z"/>
              </w:rPr>
            </w:pPr>
            <w:del w:id="2858" w:author="Ericsson user" w:date="2021-05-05T09:12:00Z">
              <w:r w:rsidRPr="00625324" w:rsidDel="008D72AF">
                <w:delText>2684.805</w:delText>
              </w:r>
            </w:del>
          </w:p>
        </w:tc>
        <w:tc>
          <w:tcPr>
            <w:tcW w:w="992" w:type="dxa"/>
            <w:tcBorders>
              <w:top w:val="single" w:sz="4" w:space="0" w:color="auto"/>
              <w:left w:val="single" w:sz="4" w:space="0" w:color="auto"/>
              <w:bottom w:val="single" w:sz="4" w:space="0" w:color="auto"/>
              <w:right w:val="single" w:sz="4" w:space="0" w:color="auto"/>
            </w:tcBorders>
            <w:hideMark/>
          </w:tcPr>
          <w:p w14:paraId="068C6F4E" w14:textId="6696B658" w:rsidR="004F5E03" w:rsidRPr="00625324" w:rsidDel="008D72AF" w:rsidRDefault="004F5E03" w:rsidP="004F5E03">
            <w:pPr>
              <w:pStyle w:val="TAC"/>
              <w:rPr>
                <w:del w:id="2859" w:author="Ericsson user" w:date="2021-05-05T09:12:00Z"/>
              </w:rPr>
            </w:pPr>
            <w:del w:id="2860" w:author="Ericsson user" w:date="2021-05-05T09:12:00Z">
              <w:r w:rsidRPr="00625324" w:rsidDel="008D72AF">
                <w:delText>536961</w:delText>
              </w:r>
            </w:del>
          </w:p>
        </w:tc>
        <w:tc>
          <w:tcPr>
            <w:tcW w:w="981" w:type="dxa"/>
            <w:tcBorders>
              <w:top w:val="single" w:sz="4" w:space="0" w:color="auto"/>
              <w:left w:val="single" w:sz="4" w:space="0" w:color="auto"/>
              <w:bottom w:val="single" w:sz="4" w:space="0" w:color="auto"/>
              <w:right w:val="single" w:sz="4" w:space="0" w:color="auto"/>
            </w:tcBorders>
            <w:hideMark/>
          </w:tcPr>
          <w:p w14:paraId="5496BB02" w14:textId="6E9B1FFC" w:rsidR="004F5E03" w:rsidRPr="00625324" w:rsidDel="008D72AF" w:rsidRDefault="004F5E03" w:rsidP="00625324">
            <w:pPr>
              <w:pStyle w:val="TAC"/>
              <w:jc w:val="left"/>
              <w:rPr>
                <w:del w:id="2861" w:author="Ericsson user" w:date="2021-05-05T09:12:00Z"/>
              </w:rPr>
            </w:pPr>
            <w:del w:id="2862" w:author="Ericsson user" w:date="2021-05-05T09:12:00Z">
              <w:r w:rsidRPr="00625324" w:rsidDel="008D72AF">
                <w:delText>2589.405</w:delText>
              </w:r>
            </w:del>
          </w:p>
        </w:tc>
        <w:tc>
          <w:tcPr>
            <w:tcW w:w="985" w:type="dxa"/>
            <w:tcBorders>
              <w:top w:val="single" w:sz="4" w:space="0" w:color="auto"/>
              <w:left w:val="single" w:sz="4" w:space="0" w:color="auto"/>
              <w:bottom w:val="single" w:sz="4" w:space="0" w:color="auto"/>
              <w:right w:val="single" w:sz="4" w:space="0" w:color="auto"/>
            </w:tcBorders>
            <w:hideMark/>
          </w:tcPr>
          <w:p w14:paraId="359113FE" w14:textId="0354CFD9" w:rsidR="004F5E03" w:rsidRPr="00625324" w:rsidDel="008D72AF" w:rsidRDefault="004F5E03" w:rsidP="00625324">
            <w:pPr>
              <w:pStyle w:val="TAC"/>
              <w:jc w:val="left"/>
              <w:rPr>
                <w:del w:id="2863" w:author="Ericsson user" w:date="2021-05-05T09:12:00Z"/>
              </w:rPr>
            </w:pPr>
            <w:del w:id="2864" w:author="Ericsson user" w:date="2021-05-05T09:12:00Z">
              <w:r w:rsidRPr="00625324" w:rsidDel="008D72AF">
                <w:delText>517881</w:delText>
              </w:r>
            </w:del>
          </w:p>
        </w:tc>
        <w:tc>
          <w:tcPr>
            <w:tcW w:w="709" w:type="dxa"/>
            <w:tcBorders>
              <w:top w:val="single" w:sz="4" w:space="0" w:color="auto"/>
              <w:left w:val="single" w:sz="4" w:space="0" w:color="auto"/>
              <w:bottom w:val="single" w:sz="4" w:space="0" w:color="auto"/>
              <w:right w:val="single" w:sz="4" w:space="0" w:color="auto"/>
            </w:tcBorders>
            <w:hideMark/>
          </w:tcPr>
          <w:p w14:paraId="19B8D011" w14:textId="5AE3B705" w:rsidR="004F5E03" w:rsidRPr="00625324" w:rsidDel="008D72AF" w:rsidRDefault="004F5E03" w:rsidP="004F5E03">
            <w:pPr>
              <w:pStyle w:val="TAC"/>
              <w:rPr>
                <w:del w:id="2865" w:author="Ericsson user" w:date="2021-05-05T09:12:00Z"/>
              </w:rPr>
            </w:pPr>
            <w:del w:id="2866" w:author="Ericsson user" w:date="2021-05-05T09:12:00Z">
              <w:r w:rsidRPr="00625324" w:rsidDel="008D72AF">
                <w:delText>504</w:delText>
              </w:r>
            </w:del>
          </w:p>
        </w:tc>
        <w:tc>
          <w:tcPr>
            <w:tcW w:w="709" w:type="dxa"/>
            <w:tcBorders>
              <w:top w:val="nil"/>
              <w:left w:val="single" w:sz="4" w:space="0" w:color="auto"/>
              <w:bottom w:val="single" w:sz="4" w:space="0" w:color="auto"/>
              <w:right w:val="single" w:sz="4" w:space="0" w:color="auto"/>
            </w:tcBorders>
          </w:tcPr>
          <w:p w14:paraId="6212D904" w14:textId="6CF12B22" w:rsidR="004F5E03" w:rsidRPr="00625324" w:rsidDel="008D72AF" w:rsidRDefault="004F5E03" w:rsidP="004F5E03">
            <w:pPr>
              <w:pStyle w:val="TAC"/>
              <w:rPr>
                <w:del w:id="2867"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081C5B2E" w14:textId="4739E421" w:rsidR="004F5E03" w:rsidRPr="00625324" w:rsidDel="008D72AF" w:rsidRDefault="004F5E03" w:rsidP="004F5E03">
            <w:pPr>
              <w:pStyle w:val="TAC"/>
              <w:rPr>
                <w:del w:id="2868" w:author="Ericsson user" w:date="2021-05-05T09:12:00Z"/>
              </w:rPr>
            </w:pPr>
            <w:del w:id="2869" w:author="Ericsson user" w:date="2021-05-05T09:12:00Z">
              <w:r w:rsidRPr="00625324" w:rsidDel="008D72AF">
                <w:delText>6705</w:delText>
              </w:r>
            </w:del>
          </w:p>
        </w:tc>
        <w:tc>
          <w:tcPr>
            <w:tcW w:w="992" w:type="dxa"/>
            <w:tcBorders>
              <w:top w:val="single" w:sz="4" w:space="0" w:color="auto"/>
              <w:left w:val="single" w:sz="4" w:space="0" w:color="auto"/>
              <w:bottom w:val="single" w:sz="4" w:space="0" w:color="auto"/>
              <w:right w:val="single" w:sz="4" w:space="0" w:color="auto"/>
            </w:tcBorders>
            <w:hideMark/>
          </w:tcPr>
          <w:p w14:paraId="42E29654" w14:textId="5A81DA34" w:rsidR="004F5E03" w:rsidRPr="00625324" w:rsidDel="008D72AF" w:rsidRDefault="004F5E03" w:rsidP="004F5E03">
            <w:pPr>
              <w:pStyle w:val="TAC"/>
              <w:rPr>
                <w:del w:id="2870" w:author="Ericsson user" w:date="2021-05-05T09:12:00Z"/>
              </w:rPr>
            </w:pPr>
            <w:del w:id="2871" w:author="Ericsson user" w:date="2021-05-05T09:12:00Z">
              <w:r w:rsidRPr="00625324" w:rsidDel="008D72AF">
                <w:rPr>
                  <w:rFonts w:cs="Arial"/>
                  <w:color w:val="000000"/>
                  <w:szCs w:val="18"/>
                </w:rPr>
                <w:delText>536430</w:delText>
              </w:r>
            </w:del>
          </w:p>
        </w:tc>
        <w:tc>
          <w:tcPr>
            <w:tcW w:w="709" w:type="dxa"/>
            <w:tcBorders>
              <w:top w:val="single" w:sz="4" w:space="0" w:color="auto"/>
              <w:left w:val="single" w:sz="4" w:space="0" w:color="auto"/>
              <w:bottom w:val="single" w:sz="4" w:space="0" w:color="auto"/>
              <w:right w:val="single" w:sz="4" w:space="0" w:color="auto"/>
            </w:tcBorders>
            <w:hideMark/>
          </w:tcPr>
          <w:p w14:paraId="09ADEB36" w14:textId="184DB9EF" w:rsidR="004F5E03" w:rsidRPr="00625324" w:rsidDel="008D72AF" w:rsidRDefault="004F5E03" w:rsidP="004F5E03">
            <w:pPr>
              <w:pStyle w:val="TAC"/>
              <w:rPr>
                <w:del w:id="2872" w:author="Ericsson user" w:date="2021-05-05T09:12:00Z"/>
              </w:rPr>
            </w:pPr>
            <w:del w:id="2873" w:author="Ericsson user" w:date="2021-05-05T09:12:00Z">
              <w:r w:rsidRPr="00625324" w:rsidDel="008D72AF">
                <w:delText>3</w:delText>
              </w:r>
            </w:del>
          </w:p>
        </w:tc>
        <w:tc>
          <w:tcPr>
            <w:tcW w:w="850" w:type="dxa"/>
            <w:tcBorders>
              <w:top w:val="single" w:sz="4" w:space="0" w:color="auto"/>
              <w:left w:val="single" w:sz="4" w:space="0" w:color="auto"/>
              <w:bottom w:val="single" w:sz="4" w:space="0" w:color="auto"/>
              <w:right w:val="single" w:sz="4" w:space="0" w:color="auto"/>
            </w:tcBorders>
            <w:hideMark/>
          </w:tcPr>
          <w:p w14:paraId="70253029" w14:textId="2CEB90A5" w:rsidR="004F5E03" w:rsidRPr="00625324" w:rsidDel="008D72AF" w:rsidRDefault="004F5E03" w:rsidP="004F5E03">
            <w:pPr>
              <w:pStyle w:val="TAC"/>
              <w:rPr>
                <w:del w:id="2874" w:author="Ericsson user" w:date="2021-05-05T09:12:00Z"/>
              </w:rPr>
            </w:pPr>
            <w:del w:id="2875" w:author="Ericsson user" w:date="2021-05-05T09:12:00Z">
              <w:r w:rsidRPr="00625324" w:rsidDel="008D72AF">
                <w:delText>1</w:delText>
              </w:r>
            </w:del>
          </w:p>
        </w:tc>
        <w:tc>
          <w:tcPr>
            <w:tcW w:w="851" w:type="dxa"/>
            <w:tcBorders>
              <w:top w:val="single" w:sz="4" w:space="0" w:color="auto"/>
              <w:left w:val="single" w:sz="4" w:space="0" w:color="auto"/>
              <w:bottom w:val="single" w:sz="4" w:space="0" w:color="auto"/>
              <w:right w:val="single" w:sz="4" w:space="0" w:color="auto"/>
            </w:tcBorders>
            <w:hideMark/>
          </w:tcPr>
          <w:p w14:paraId="5DB581EA" w14:textId="29DBC1D9" w:rsidR="004F5E03" w:rsidRPr="00625324" w:rsidDel="008D72AF" w:rsidRDefault="004F5E03" w:rsidP="004F5E03">
            <w:pPr>
              <w:pStyle w:val="TAC"/>
              <w:rPr>
                <w:del w:id="2876" w:author="Ericsson user" w:date="2021-05-05T09:12:00Z"/>
              </w:rPr>
            </w:pPr>
            <w:del w:id="2877" w:author="Ericsson user" w:date="2021-05-05T09:12:00Z">
              <w:r w:rsidRPr="00625324" w:rsidDel="008D72AF">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1745D2F0" w14:textId="4D44ADB2" w:rsidR="004F5E03" w:rsidRPr="00625324" w:rsidDel="008D72AF" w:rsidRDefault="004F5E03" w:rsidP="004F5E03">
            <w:pPr>
              <w:pStyle w:val="TAC"/>
              <w:rPr>
                <w:del w:id="2878" w:author="Ericsson user" w:date="2021-05-05T09:12:00Z"/>
              </w:rPr>
            </w:pPr>
            <w:del w:id="2879" w:author="Ericsson user" w:date="2021-05-05T09:12:00Z">
              <w:r w:rsidRPr="00625324" w:rsidDel="008D72AF">
                <w:delText>505</w:delText>
              </w:r>
            </w:del>
          </w:p>
        </w:tc>
      </w:tr>
      <w:tr w:rsidR="004F5E03" w:rsidRPr="00625324" w:rsidDel="008D72AF" w14:paraId="6F74948A" w14:textId="6B358883" w:rsidTr="001B395D">
        <w:trPr>
          <w:del w:id="2880" w:author="Ericsson user" w:date="2021-05-05T09:12:00Z"/>
        </w:trPr>
        <w:tc>
          <w:tcPr>
            <w:tcW w:w="1133" w:type="dxa"/>
            <w:vMerge w:val="restart"/>
            <w:tcBorders>
              <w:top w:val="single" w:sz="4" w:space="0" w:color="auto"/>
              <w:left w:val="single" w:sz="4" w:space="0" w:color="auto"/>
              <w:bottom w:val="single" w:sz="4" w:space="0" w:color="auto"/>
              <w:right w:val="single" w:sz="4" w:space="0" w:color="auto"/>
            </w:tcBorders>
          </w:tcPr>
          <w:p w14:paraId="38C5E312" w14:textId="7E06E11E" w:rsidR="004F5E03" w:rsidRPr="006A6164" w:rsidDel="008D72AF" w:rsidRDefault="004F5E03" w:rsidP="004F5E03">
            <w:pPr>
              <w:pStyle w:val="TAC"/>
              <w:rPr>
                <w:del w:id="2881" w:author="Ericsson user" w:date="2021-05-05T09:12:00Z"/>
                <w:rPrChange w:id="2882" w:author="Ericsson user" w:date="2021-05-06T13:50:00Z">
                  <w:rPr>
                    <w:del w:id="2883" w:author="Ericsson user" w:date="2021-05-05T09:12:00Z"/>
                    <w:lang w:val="sv-SE"/>
                  </w:rPr>
                </w:rPrChange>
              </w:rPr>
            </w:pPr>
            <w:del w:id="2884" w:author="Ericsson user" w:date="2021-05-05T09:12:00Z">
              <w:r w:rsidRPr="006A6164" w:rsidDel="008D72AF">
                <w:rPr>
                  <w:rPrChange w:id="2885" w:author="Ericsson user" w:date="2021-05-06T13:50:00Z">
                    <w:rPr>
                      <w:lang w:val="sv-SE"/>
                    </w:rPr>
                  </w:rPrChange>
                </w:rPr>
                <w:delText>E-UTRA: 10MHz + NR: 15MHz</w:delText>
              </w:r>
            </w:del>
          </w:p>
        </w:tc>
        <w:tc>
          <w:tcPr>
            <w:tcW w:w="958" w:type="dxa"/>
            <w:tcBorders>
              <w:top w:val="single" w:sz="4" w:space="0" w:color="auto"/>
              <w:left w:val="single" w:sz="4" w:space="0" w:color="auto"/>
              <w:bottom w:val="nil"/>
              <w:right w:val="single" w:sz="4" w:space="0" w:color="auto"/>
            </w:tcBorders>
            <w:hideMark/>
          </w:tcPr>
          <w:p w14:paraId="1AA508ED" w14:textId="6DAD1B81" w:rsidR="004F5E03" w:rsidRPr="00625324" w:rsidDel="008D72AF" w:rsidRDefault="004F5E03" w:rsidP="004F5E03">
            <w:pPr>
              <w:pStyle w:val="TAC"/>
              <w:rPr>
                <w:del w:id="2886" w:author="Ericsson user" w:date="2021-05-05T09:12:00Z"/>
              </w:rPr>
            </w:pPr>
            <w:del w:id="2887" w:author="Ericsson user" w:date="2021-05-05T09:12:00Z">
              <w:r w:rsidRPr="00625324" w:rsidDel="008D72AF">
                <w:delText>E-UTRA</w:delText>
              </w:r>
            </w:del>
          </w:p>
        </w:tc>
        <w:tc>
          <w:tcPr>
            <w:tcW w:w="618" w:type="dxa"/>
            <w:tcBorders>
              <w:top w:val="single" w:sz="4" w:space="0" w:color="auto"/>
              <w:left w:val="single" w:sz="4" w:space="0" w:color="auto"/>
              <w:bottom w:val="nil"/>
              <w:right w:val="single" w:sz="4" w:space="0" w:color="auto"/>
            </w:tcBorders>
            <w:hideMark/>
          </w:tcPr>
          <w:p w14:paraId="48542857" w14:textId="4D9F3C07" w:rsidR="004F5E03" w:rsidRPr="00625324" w:rsidDel="008D72AF" w:rsidRDefault="004F5E03" w:rsidP="004F5E03">
            <w:pPr>
              <w:pStyle w:val="TAC"/>
              <w:rPr>
                <w:del w:id="2888" w:author="Ericsson user" w:date="2021-05-05T09:12:00Z"/>
              </w:rPr>
            </w:pPr>
            <w:del w:id="2889" w:author="Ericsson user" w:date="2021-05-05T09:12:00Z">
              <w:r w:rsidRPr="00625324" w:rsidDel="008D72AF">
                <w:delText>10</w:delText>
              </w:r>
            </w:del>
          </w:p>
        </w:tc>
        <w:tc>
          <w:tcPr>
            <w:tcW w:w="939" w:type="dxa"/>
            <w:tcBorders>
              <w:top w:val="single" w:sz="4" w:space="0" w:color="auto"/>
              <w:left w:val="single" w:sz="4" w:space="0" w:color="auto"/>
              <w:bottom w:val="nil"/>
              <w:right w:val="single" w:sz="4" w:space="0" w:color="auto"/>
            </w:tcBorders>
            <w:hideMark/>
          </w:tcPr>
          <w:p w14:paraId="5F9C6CF1" w14:textId="462239D0" w:rsidR="004F5E03" w:rsidRPr="00625324" w:rsidDel="008D72AF" w:rsidRDefault="004F5E03" w:rsidP="004F5E03">
            <w:pPr>
              <w:pStyle w:val="TAC"/>
              <w:rPr>
                <w:del w:id="2890" w:author="Ericsson user" w:date="2021-05-05T09:12:00Z"/>
              </w:rPr>
            </w:pPr>
            <w:del w:id="2891" w:author="Ericsson user" w:date="2021-05-05T09:12:00Z">
              <w:r w:rsidRPr="00625324" w:rsidDel="008D72AF">
                <w:delText>50</w:delText>
              </w:r>
            </w:del>
          </w:p>
        </w:tc>
        <w:tc>
          <w:tcPr>
            <w:tcW w:w="1043" w:type="dxa"/>
            <w:tcBorders>
              <w:top w:val="single" w:sz="4" w:space="0" w:color="auto"/>
              <w:left w:val="single" w:sz="4" w:space="0" w:color="auto"/>
              <w:bottom w:val="nil"/>
              <w:right w:val="single" w:sz="4" w:space="0" w:color="auto"/>
            </w:tcBorders>
            <w:hideMark/>
          </w:tcPr>
          <w:p w14:paraId="0F0C4381" w14:textId="619A72C2" w:rsidR="004F5E03" w:rsidRPr="00625324" w:rsidDel="008D72AF" w:rsidRDefault="004F5E03" w:rsidP="004F5E03">
            <w:pPr>
              <w:pStyle w:val="TAC"/>
              <w:rPr>
                <w:del w:id="2892" w:author="Ericsson user" w:date="2021-05-05T09:12:00Z"/>
              </w:rPr>
            </w:pPr>
            <w:del w:id="2893"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64865931" w14:textId="698CAA4D" w:rsidR="004F5E03" w:rsidRPr="00625324" w:rsidDel="008D72AF" w:rsidRDefault="004F5E03" w:rsidP="004F5E03">
            <w:pPr>
              <w:pStyle w:val="TAC"/>
              <w:rPr>
                <w:del w:id="2894" w:author="Ericsson user" w:date="2021-05-05T09:12:00Z"/>
              </w:rPr>
            </w:pPr>
            <w:del w:id="2895"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118A8E3" w14:textId="24A140B7" w:rsidR="004F5E03" w:rsidRPr="00625324" w:rsidDel="008D72AF" w:rsidRDefault="004F5E03" w:rsidP="004F5E03">
            <w:pPr>
              <w:pStyle w:val="TAC"/>
              <w:rPr>
                <w:del w:id="2896" w:author="Ericsson user" w:date="2021-05-05T09:12:00Z"/>
              </w:rPr>
            </w:pPr>
            <w:del w:id="2897" w:author="Ericsson user" w:date="2021-05-05T09:12:00Z">
              <w:r w:rsidRPr="00625324" w:rsidDel="008D72AF">
                <w:delText>2516.100</w:delText>
              </w:r>
            </w:del>
          </w:p>
        </w:tc>
        <w:tc>
          <w:tcPr>
            <w:tcW w:w="992" w:type="dxa"/>
            <w:tcBorders>
              <w:top w:val="single" w:sz="4" w:space="0" w:color="auto"/>
              <w:left w:val="single" w:sz="4" w:space="0" w:color="auto"/>
              <w:bottom w:val="single" w:sz="4" w:space="0" w:color="auto"/>
              <w:right w:val="single" w:sz="4" w:space="0" w:color="auto"/>
            </w:tcBorders>
            <w:hideMark/>
          </w:tcPr>
          <w:p w14:paraId="7A13B825" w14:textId="7D3CC008" w:rsidR="004F5E03" w:rsidRPr="00625324" w:rsidDel="008D72AF" w:rsidRDefault="004F5E03" w:rsidP="004F5E03">
            <w:pPr>
              <w:pStyle w:val="TAC"/>
              <w:rPr>
                <w:del w:id="2898" w:author="Ericsson user" w:date="2021-05-05T09:12:00Z"/>
              </w:rPr>
            </w:pPr>
            <w:del w:id="2899" w:author="Ericsson user" w:date="2021-05-05T09:12:00Z">
              <w:r w:rsidRPr="00625324" w:rsidDel="008D72AF">
                <w:delText>39851</w:delText>
              </w:r>
            </w:del>
          </w:p>
        </w:tc>
        <w:tc>
          <w:tcPr>
            <w:tcW w:w="981" w:type="dxa"/>
            <w:tcBorders>
              <w:top w:val="single" w:sz="4" w:space="0" w:color="auto"/>
              <w:left w:val="single" w:sz="4" w:space="0" w:color="auto"/>
              <w:bottom w:val="single" w:sz="4" w:space="0" w:color="auto"/>
              <w:right w:val="single" w:sz="4" w:space="0" w:color="auto"/>
            </w:tcBorders>
            <w:hideMark/>
          </w:tcPr>
          <w:p w14:paraId="618C5FAC" w14:textId="7B15B5B5" w:rsidR="004F5E03" w:rsidRPr="00625324" w:rsidDel="008D72AF" w:rsidRDefault="004F5E03" w:rsidP="004F5E03">
            <w:pPr>
              <w:pStyle w:val="TAC"/>
              <w:rPr>
                <w:del w:id="2900" w:author="Ericsson user" w:date="2021-05-05T09:12:00Z"/>
              </w:rPr>
            </w:pPr>
            <w:del w:id="2901"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613F299E" w14:textId="2078A672" w:rsidR="004F5E03" w:rsidRPr="00625324" w:rsidDel="008D72AF" w:rsidRDefault="004F5E03" w:rsidP="004F5E03">
            <w:pPr>
              <w:pStyle w:val="TAC"/>
              <w:rPr>
                <w:del w:id="2902" w:author="Ericsson user" w:date="2021-05-05T09:12:00Z"/>
              </w:rPr>
            </w:pPr>
            <w:del w:id="2903"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F2C6DF6" w14:textId="4BB11DBC" w:rsidR="004F5E03" w:rsidRPr="00625324" w:rsidDel="008D72AF" w:rsidRDefault="004F5E03" w:rsidP="004F5E03">
            <w:pPr>
              <w:pStyle w:val="TAC"/>
              <w:rPr>
                <w:del w:id="2904" w:author="Ericsson user" w:date="2021-05-05T09:12:00Z"/>
              </w:rPr>
            </w:pPr>
            <w:del w:id="2905"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76834EDB" w14:textId="6175F8FB" w:rsidR="004F5E03" w:rsidRPr="00625324" w:rsidDel="008D72AF" w:rsidRDefault="004F5E03" w:rsidP="004F5E03">
            <w:pPr>
              <w:pStyle w:val="TAC"/>
              <w:rPr>
                <w:del w:id="2906" w:author="Ericsson user" w:date="2021-05-05T09:12:00Z"/>
              </w:rPr>
            </w:pPr>
            <w:del w:id="2907"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6751541" w14:textId="251A0D6C" w:rsidR="004F5E03" w:rsidRPr="00625324" w:rsidDel="008D72AF" w:rsidRDefault="004F5E03" w:rsidP="004F5E03">
            <w:pPr>
              <w:pStyle w:val="TAC"/>
              <w:rPr>
                <w:del w:id="2908" w:author="Ericsson user" w:date="2021-05-05T09:12:00Z"/>
              </w:rPr>
            </w:pPr>
            <w:del w:id="2909"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4BD3574" w14:textId="53C88708" w:rsidR="004F5E03" w:rsidRPr="00625324" w:rsidDel="008D72AF" w:rsidRDefault="004F5E03" w:rsidP="004F5E03">
            <w:pPr>
              <w:pStyle w:val="TAC"/>
              <w:rPr>
                <w:del w:id="2910" w:author="Ericsson user" w:date="2021-05-05T09:12:00Z"/>
              </w:rPr>
            </w:pPr>
            <w:del w:id="2911"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9B890FD" w14:textId="1256C9FE" w:rsidR="004F5E03" w:rsidRPr="00625324" w:rsidDel="008D72AF" w:rsidRDefault="004F5E03" w:rsidP="004F5E03">
            <w:pPr>
              <w:pStyle w:val="TAC"/>
              <w:rPr>
                <w:del w:id="2912" w:author="Ericsson user" w:date="2021-05-05T09:12:00Z"/>
              </w:rPr>
            </w:pPr>
            <w:del w:id="2913"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89EF879" w14:textId="76A1ED92" w:rsidR="004F5E03" w:rsidRPr="00625324" w:rsidDel="008D72AF" w:rsidRDefault="004F5E03" w:rsidP="004F5E03">
            <w:pPr>
              <w:pStyle w:val="TAC"/>
              <w:rPr>
                <w:del w:id="2914" w:author="Ericsson user" w:date="2021-05-05T09:12:00Z"/>
              </w:rPr>
            </w:pPr>
            <w:del w:id="2915"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5AF2D7F" w14:textId="29356369" w:rsidR="004F5E03" w:rsidRPr="00625324" w:rsidDel="008D72AF" w:rsidRDefault="004F5E03" w:rsidP="004F5E03">
            <w:pPr>
              <w:pStyle w:val="TAC"/>
              <w:rPr>
                <w:del w:id="2916" w:author="Ericsson user" w:date="2021-05-05T09:12:00Z"/>
              </w:rPr>
            </w:pPr>
            <w:del w:id="2917"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C713E6D" w14:textId="4FCC49BC" w:rsidR="004F5E03" w:rsidRPr="00625324" w:rsidDel="008D72AF" w:rsidRDefault="004F5E03" w:rsidP="004F5E03">
            <w:pPr>
              <w:pStyle w:val="TAC"/>
              <w:rPr>
                <w:del w:id="2918" w:author="Ericsson user" w:date="2021-05-05T09:12:00Z"/>
              </w:rPr>
            </w:pPr>
            <w:del w:id="2919" w:author="Ericsson user" w:date="2021-05-05T09:12:00Z">
              <w:r w:rsidRPr="00625324" w:rsidDel="008D72AF">
                <w:delText>-</w:delText>
              </w:r>
            </w:del>
          </w:p>
        </w:tc>
      </w:tr>
      <w:tr w:rsidR="004F5E03" w:rsidRPr="00625324" w:rsidDel="008D72AF" w14:paraId="44AC6915" w14:textId="7D671C1A" w:rsidTr="001B395D">
        <w:trPr>
          <w:del w:id="2920"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6737422" w14:textId="7FC3024C" w:rsidR="004F5E03" w:rsidRPr="00625324" w:rsidDel="008D72AF" w:rsidRDefault="004F5E03" w:rsidP="004F5E03">
            <w:pPr>
              <w:spacing w:after="0"/>
              <w:rPr>
                <w:del w:id="2921"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763B1BE2" w14:textId="56289F24" w:rsidR="004F5E03" w:rsidRPr="00625324" w:rsidDel="008D72AF" w:rsidRDefault="004F5E03" w:rsidP="004F5E03">
            <w:pPr>
              <w:pStyle w:val="TAC"/>
              <w:rPr>
                <w:del w:id="2922" w:author="Ericsson user" w:date="2021-05-05T09:12:00Z"/>
              </w:rPr>
            </w:pPr>
            <w:del w:id="2923"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54A99DA5" w14:textId="6F6DFA1F" w:rsidR="004F5E03" w:rsidRPr="00625324" w:rsidDel="008D72AF" w:rsidRDefault="004F5E03" w:rsidP="004F5E03">
            <w:pPr>
              <w:pStyle w:val="TAC"/>
              <w:rPr>
                <w:del w:id="2924" w:author="Ericsson user" w:date="2021-05-05T09:12:00Z"/>
              </w:rPr>
            </w:pPr>
          </w:p>
        </w:tc>
        <w:tc>
          <w:tcPr>
            <w:tcW w:w="939" w:type="dxa"/>
            <w:tcBorders>
              <w:top w:val="nil"/>
              <w:left w:val="single" w:sz="4" w:space="0" w:color="auto"/>
              <w:bottom w:val="nil"/>
              <w:right w:val="single" w:sz="4" w:space="0" w:color="auto"/>
            </w:tcBorders>
          </w:tcPr>
          <w:p w14:paraId="0A119631" w14:textId="6921737E" w:rsidR="004F5E03" w:rsidRPr="00625324" w:rsidDel="008D72AF" w:rsidRDefault="004F5E03" w:rsidP="004F5E03">
            <w:pPr>
              <w:pStyle w:val="TAC"/>
              <w:rPr>
                <w:del w:id="2925" w:author="Ericsson user" w:date="2021-05-05T09:12:00Z"/>
              </w:rPr>
            </w:pPr>
          </w:p>
        </w:tc>
        <w:tc>
          <w:tcPr>
            <w:tcW w:w="1043" w:type="dxa"/>
            <w:tcBorders>
              <w:top w:val="nil"/>
              <w:left w:val="single" w:sz="4" w:space="0" w:color="auto"/>
              <w:bottom w:val="nil"/>
              <w:right w:val="single" w:sz="4" w:space="0" w:color="auto"/>
            </w:tcBorders>
            <w:hideMark/>
          </w:tcPr>
          <w:p w14:paraId="5FBB81B5" w14:textId="368907D8" w:rsidR="004F5E03" w:rsidRPr="00625324" w:rsidDel="008D72AF" w:rsidRDefault="004F5E03" w:rsidP="004F5E03">
            <w:pPr>
              <w:pStyle w:val="TAC"/>
              <w:rPr>
                <w:del w:id="2926" w:author="Ericsson user" w:date="2021-05-05T09:12:00Z"/>
              </w:rPr>
            </w:pPr>
            <w:del w:id="2927"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376BE787" w14:textId="6563C1B2" w:rsidR="004F5E03" w:rsidRPr="00625324" w:rsidDel="008D72AF" w:rsidRDefault="004F5E03" w:rsidP="004F5E03">
            <w:pPr>
              <w:pStyle w:val="TAC"/>
              <w:rPr>
                <w:del w:id="2928" w:author="Ericsson user" w:date="2021-05-05T09:12:00Z"/>
              </w:rPr>
            </w:pPr>
            <w:del w:id="2929"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419DF9AA" w14:textId="1B7C207F" w:rsidR="004F5E03" w:rsidRPr="00625324" w:rsidDel="008D72AF" w:rsidRDefault="004F5E03" w:rsidP="004F5E03">
            <w:pPr>
              <w:pStyle w:val="TAC"/>
              <w:rPr>
                <w:del w:id="2930" w:author="Ericsson user" w:date="2021-05-05T09:12:00Z"/>
              </w:rPr>
            </w:pPr>
            <w:del w:id="2931" w:author="Ericsson user" w:date="2021-05-05T09:12:00Z">
              <w:r w:rsidRPr="00625324" w:rsidDel="008D72AF">
                <w:delText>2600.400</w:delText>
              </w:r>
            </w:del>
          </w:p>
        </w:tc>
        <w:tc>
          <w:tcPr>
            <w:tcW w:w="992" w:type="dxa"/>
            <w:tcBorders>
              <w:top w:val="single" w:sz="4" w:space="0" w:color="auto"/>
              <w:left w:val="single" w:sz="4" w:space="0" w:color="auto"/>
              <w:bottom w:val="single" w:sz="4" w:space="0" w:color="auto"/>
              <w:right w:val="single" w:sz="4" w:space="0" w:color="auto"/>
            </w:tcBorders>
            <w:hideMark/>
          </w:tcPr>
          <w:p w14:paraId="647FBD81" w14:textId="452614D3" w:rsidR="004F5E03" w:rsidRPr="00625324" w:rsidDel="008D72AF" w:rsidRDefault="004F5E03" w:rsidP="004F5E03">
            <w:pPr>
              <w:pStyle w:val="TAC"/>
              <w:rPr>
                <w:del w:id="2932" w:author="Ericsson user" w:date="2021-05-05T09:12:00Z"/>
              </w:rPr>
            </w:pPr>
            <w:del w:id="2933" w:author="Ericsson user" w:date="2021-05-05T09:12:00Z">
              <w:r w:rsidRPr="00625324" w:rsidDel="008D72AF">
                <w:delText>406974</w:delText>
              </w:r>
            </w:del>
          </w:p>
        </w:tc>
        <w:tc>
          <w:tcPr>
            <w:tcW w:w="981" w:type="dxa"/>
            <w:tcBorders>
              <w:top w:val="single" w:sz="4" w:space="0" w:color="auto"/>
              <w:left w:val="single" w:sz="4" w:space="0" w:color="auto"/>
              <w:bottom w:val="single" w:sz="4" w:space="0" w:color="auto"/>
              <w:right w:val="single" w:sz="4" w:space="0" w:color="auto"/>
            </w:tcBorders>
            <w:hideMark/>
          </w:tcPr>
          <w:p w14:paraId="1395FA66" w14:textId="69816B45" w:rsidR="004F5E03" w:rsidRPr="00625324" w:rsidDel="008D72AF" w:rsidRDefault="004F5E03" w:rsidP="004F5E03">
            <w:pPr>
              <w:pStyle w:val="TAC"/>
              <w:rPr>
                <w:del w:id="2934" w:author="Ericsson user" w:date="2021-05-05T09:12:00Z"/>
              </w:rPr>
            </w:pPr>
            <w:del w:id="2935"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7BB3CA2E" w14:textId="1CAB39B2" w:rsidR="004F5E03" w:rsidRPr="00625324" w:rsidDel="008D72AF" w:rsidRDefault="004F5E03" w:rsidP="004F5E03">
            <w:pPr>
              <w:pStyle w:val="TAC"/>
              <w:rPr>
                <w:del w:id="2936" w:author="Ericsson user" w:date="2021-05-05T09:12:00Z"/>
              </w:rPr>
            </w:pPr>
            <w:del w:id="2937"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B605094" w14:textId="44F0C30F" w:rsidR="004F5E03" w:rsidRPr="00625324" w:rsidDel="008D72AF" w:rsidRDefault="004F5E03" w:rsidP="004F5E03">
            <w:pPr>
              <w:pStyle w:val="TAC"/>
              <w:rPr>
                <w:del w:id="2938" w:author="Ericsson user" w:date="2021-05-05T09:12:00Z"/>
              </w:rPr>
            </w:pPr>
            <w:del w:id="2939"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79001FFE" w14:textId="0A2AA57E" w:rsidR="004F5E03" w:rsidRPr="00625324" w:rsidDel="008D72AF" w:rsidRDefault="004F5E03" w:rsidP="004F5E03">
            <w:pPr>
              <w:pStyle w:val="TAC"/>
              <w:rPr>
                <w:del w:id="2940" w:author="Ericsson user" w:date="2021-05-05T09:12:00Z"/>
              </w:rPr>
            </w:pPr>
            <w:del w:id="2941"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4D85880" w14:textId="366D68C5" w:rsidR="004F5E03" w:rsidRPr="00625324" w:rsidDel="008D72AF" w:rsidRDefault="004F5E03" w:rsidP="004F5E03">
            <w:pPr>
              <w:pStyle w:val="TAC"/>
              <w:rPr>
                <w:del w:id="2942" w:author="Ericsson user" w:date="2021-05-05T09:12:00Z"/>
              </w:rPr>
            </w:pPr>
            <w:del w:id="2943"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AC7D87A" w14:textId="5C359EDE" w:rsidR="004F5E03" w:rsidRPr="00625324" w:rsidDel="008D72AF" w:rsidRDefault="004F5E03" w:rsidP="004F5E03">
            <w:pPr>
              <w:pStyle w:val="TAC"/>
              <w:rPr>
                <w:del w:id="2944" w:author="Ericsson user" w:date="2021-05-05T09:12:00Z"/>
              </w:rPr>
            </w:pPr>
            <w:del w:id="2945"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FC8A013" w14:textId="32CE2D2B" w:rsidR="004F5E03" w:rsidRPr="00625324" w:rsidDel="008D72AF" w:rsidRDefault="004F5E03" w:rsidP="004F5E03">
            <w:pPr>
              <w:pStyle w:val="TAC"/>
              <w:rPr>
                <w:del w:id="2946" w:author="Ericsson user" w:date="2021-05-05T09:12:00Z"/>
              </w:rPr>
            </w:pPr>
            <w:del w:id="2947"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EB1FE59" w14:textId="792CB944" w:rsidR="004F5E03" w:rsidRPr="00625324" w:rsidDel="008D72AF" w:rsidRDefault="004F5E03" w:rsidP="004F5E03">
            <w:pPr>
              <w:pStyle w:val="TAC"/>
              <w:rPr>
                <w:del w:id="2948" w:author="Ericsson user" w:date="2021-05-05T09:12:00Z"/>
              </w:rPr>
            </w:pPr>
            <w:del w:id="2949"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D778982" w14:textId="1088A866" w:rsidR="004F5E03" w:rsidRPr="00625324" w:rsidDel="008D72AF" w:rsidRDefault="004F5E03" w:rsidP="004F5E03">
            <w:pPr>
              <w:pStyle w:val="TAC"/>
              <w:rPr>
                <w:del w:id="2950" w:author="Ericsson user" w:date="2021-05-05T09:12:00Z"/>
              </w:rPr>
            </w:pPr>
            <w:del w:id="2951"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DE2E65E" w14:textId="525E0EB5" w:rsidR="004F5E03" w:rsidRPr="00625324" w:rsidDel="008D72AF" w:rsidRDefault="004F5E03" w:rsidP="004F5E03">
            <w:pPr>
              <w:pStyle w:val="TAC"/>
              <w:rPr>
                <w:del w:id="2952" w:author="Ericsson user" w:date="2021-05-05T09:12:00Z"/>
              </w:rPr>
            </w:pPr>
            <w:del w:id="2953" w:author="Ericsson user" w:date="2021-05-05T09:12:00Z">
              <w:r w:rsidRPr="00625324" w:rsidDel="008D72AF">
                <w:delText>-</w:delText>
              </w:r>
            </w:del>
          </w:p>
        </w:tc>
      </w:tr>
      <w:tr w:rsidR="004F5E03" w:rsidRPr="00625324" w:rsidDel="008D72AF" w14:paraId="0A5B78C0" w14:textId="45DA101A" w:rsidTr="001B395D">
        <w:trPr>
          <w:del w:id="2954"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54828AA" w14:textId="77AE164A" w:rsidR="004F5E03" w:rsidRPr="00625324" w:rsidDel="008D72AF" w:rsidRDefault="004F5E03" w:rsidP="004F5E03">
            <w:pPr>
              <w:spacing w:after="0"/>
              <w:rPr>
                <w:del w:id="2955"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5C4CDA06" w14:textId="6C9A1708" w:rsidR="004F5E03" w:rsidRPr="00625324" w:rsidDel="008D72AF" w:rsidRDefault="004F5E03" w:rsidP="004F5E03">
            <w:pPr>
              <w:pStyle w:val="TAC"/>
              <w:rPr>
                <w:del w:id="2956" w:author="Ericsson user" w:date="2021-05-05T09:12:00Z"/>
              </w:rPr>
            </w:pPr>
          </w:p>
        </w:tc>
        <w:tc>
          <w:tcPr>
            <w:tcW w:w="618" w:type="dxa"/>
            <w:tcBorders>
              <w:top w:val="nil"/>
              <w:left w:val="single" w:sz="4" w:space="0" w:color="auto"/>
              <w:bottom w:val="single" w:sz="4" w:space="0" w:color="auto"/>
              <w:right w:val="single" w:sz="4" w:space="0" w:color="auto"/>
            </w:tcBorders>
          </w:tcPr>
          <w:p w14:paraId="0B54F0F9" w14:textId="6E727B60" w:rsidR="004F5E03" w:rsidRPr="00625324" w:rsidDel="008D72AF" w:rsidRDefault="004F5E03" w:rsidP="004F5E03">
            <w:pPr>
              <w:pStyle w:val="TAC"/>
              <w:rPr>
                <w:del w:id="2957" w:author="Ericsson user" w:date="2021-05-05T09:12:00Z"/>
              </w:rPr>
            </w:pPr>
          </w:p>
        </w:tc>
        <w:tc>
          <w:tcPr>
            <w:tcW w:w="939" w:type="dxa"/>
            <w:tcBorders>
              <w:top w:val="nil"/>
              <w:left w:val="single" w:sz="4" w:space="0" w:color="auto"/>
              <w:bottom w:val="single" w:sz="4" w:space="0" w:color="auto"/>
              <w:right w:val="single" w:sz="4" w:space="0" w:color="auto"/>
            </w:tcBorders>
          </w:tcPr>
          <w:p w14:paraId="54AD3D4C" w14:textId="38F3FA40" w:rsidR="004F5E03" w:rsidRPr="00625324" w:rsidDel="008D72AF" w:rsidRDefault="004F5E03" w:rsidP="004F5E03">
            <w:pPr>
              <w:pStyle w:val="TAC"/>
              <w:rPr>
                <w:del w:id="2958"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15157955" w14:textId="2446D938" w:rsidR="004F5E03" w:rsidRPr="00625324" w:rsidDel="008D72AF" w:rsidRDefault="004F5E03" w:rsidP="004F5E03">
            <w:pPr>
              <w:pStyle w:val="TAC"/>
              <w:rPr>
                <w:del w:id="2959" w:author="Ericsson user" w:date="2021-05-05T09:12:00Z"/>
              </w:rPr>
            </w:pPr>
            <w:del w:id="2960"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73DC7ADB" w14:textId="46DDFCE4" w:rsidR="004F5E03" w:rsidRPr="00625324" w:rsidDel="008D72AF" w:rsidRDefault="004F5E03" w:rsidP="004F5E03">
            <w:pPr>
              <w:pStyle w:val="TAC"/>
              <w:rPr>
                <w:del w:id="2961" w:author="Ericsson user" w:date="2021-05-05T09:12:00Z"/>
              </w:rPr>
            </w:pPr>
            <w:del w:id="2962"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6C62209D" w14:textId="01CD9A6D" w:rsidR="004F5E03" w:rsidRPr="00625324" w:rsidDel="008D72AF" w:rsidRDefault="004F5E03" w:rsidP="004F5E03">
            <w:pPr>
              <w:pStyle w:val="TAC"/>
              <w:rPr>
                <w:del w:id="2963" w:author="Ericsson user" w:date="2021-05-05T09:12:00Z"/>
              </w:rPr>
            </w:pPr>
            <w:del w:id="2964" w:author="Ericsson user" w:date="2021-05-05T09:12:00Z">
              <w:r w:rsidRPr="00625324" w:rsidDel="008D72AF">
                <w:delText>2670.000</w:delText>
              </w:r>
            </w:del>
          </w:p>
        </w:tc>
        <w:tc>
          <w:tcPr>
            <w:tcW w:w="992" w:type="dxa"/>
            <w:tcBorders>
              <w:top w:val="single" w:sz="4" w:space="0" w:color="auto"/>
              <w:left w:val="single" w:sz="4" w:space="0" w:color="auto"/>
              <w:bottom w:val="single" w:sz="4" w:space="0" w:color="auto"/>
              <w:right w:val="single" w:sz="4" w:space="0" w:color="auto"/>
            </w:tcBorders>
            <w:hideMark/>
          </w:tcPr>
          <w:p w14:paraId="0B8A0706" w14:textId="5E4B8280" w:rsidR="004F5E03" w:rsidRPr="00625324" w:rsidDel="008D72AF" w:rsidRDefault="004F5E03" w:rsidP="004F5E03">
            <w:pPr>
              <w:pStyle w:val="TAC"/>
              <w:rPr>
                <w:del w:id="2965" w:author="Ericsson user" w:date="2021-05-05T09:12:00Z"/>
              </w:rPr>
            </w:pPr>
            <w:del w:id="2966" w:author="Ericsson user" w:date="2021-05-05T09:12:00Z">
              <w:r w:rsidRPr="00625324" w:rsidDel="008D72AF">
                <w:delText>41390</w:delText>
              </w:r>
            </w:del>
          </w:p>
        </w:tc>
        <w:tc>
          <w:tcPr>
            <w:tcW w:w="981" w:type="dxa"/>
            <w:tcBorders>
              <w:top w:val="single" w:sz="4" w:space="0" w:color="auto"/>
              <w:left w:val="single" w:sz="4" w:space="0" w:color="auto"/>
              <w:bottom w:val="single" w:sz="4" w:space="0" w:color="auto"/>
              <w:right w:val="single" w:sz="4" w:space="0" w:color="auto"/>
            </w:tcBorders>
            <w:hideMark/>
          </w:tcPr>
          <w:p w14:paraId="493C1884" w14:textId="7D2FD546" w:rsidR="004F5E03" w:rsidRPr="00625324" w:rsidDel="008D72AF" w:rsidRDefault="004F5E03" w:rsidP="004F5E03">
            <w:pPr>
              <w:pStyle w:val="TAC"/>
              <w:rPr>
                <w:del w:id="2967" w:author="Ericsson user" w:date="2021-05-05T09:12:00Z"/>
              </w:rPr>
            </w:pPr>
            <w:del w:id="2968"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218567A8" w14:textId="74F97F5F" w:rsidR="004F5E03" w:rsidRPr="00625324" w:rsidDel="008D72AF" w:rsidRDefault="004F5E03" w:rsidP="004F5E03">
            <w:pPr>
              <w:pStyle w:val="TAC"/>
              <w:rPr>
                <w:del w:id="2969" w:author="Ericsson user" w:date="2021-05-05T09:12:00Z"/>
              </w:rPr>
            </w:pPr>
            <w:del w:id="2970"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5E65A7F" w14:textId="498BAD70" w:rsidR="004F5E03" w:rsidRPr="00625324" w:rsidDel="008D72AF" w:rsidRDefault="004F5E03" w:rsidP="004F5E03">
            <w:pPr>
              <w:pStyle w:val="TAC"/>
              <w:rPr>
                <w:del w:id="2971" w:author="Ericsson user" w:date="2021-05-05T09:12:00Z"/>
              </w:rPr>
            </w:pPr>
            <w:del w:id="2972"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412A7209" w14:textId="4C714EE9" w:rsidR="004F5E03" w:rsidRPr="00625324" w:rsidDel="008D72AF" w:rsidRDefault="004F5E03" w:rsidP="004F5E03">
            <w:pPr>
              <w:pStyle w:val="TAC"/>
              <w:rPr>
                <w:del w:id="2973" w:author="Ericsson user" w:date="2021-05-05T09:12:00Z"/>
              </w:rPr>
            </w:pPr>
            <w:del w:id="2974"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4658A14" w14:textId="7226214F" w:rsidR="004F5E03" w:rsidRPr="00625324" w:rsidDel="008D72AF" w:rsidRDefault="004F5E03" w:rsidP="004F5E03">
            <w:pPr>
              <w:pStyle w:val="TAC"/>
              <w:rPr>
                <w:del w:id="2975" w:author="Ericsson user" w:date="2021-05-05T09:12:00Z"/>
              </w:rPr>
            </w:pPr>
            <w:del w:id="2976"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66EEDB2" w14:textId="05A854E0" w:rsidR="004F5E03" w:rsidRPr="00625324" w:rsidDel="008D72AF" w:rsidRDefault="004F5E03" w:rsidP="004F5E03">
            <w:pPr>
              <w:pStyle w:val="TAC"/>
              <w:rPr>
                <w:del w:id="2977" w:author="Ericsson user" w:date="2021-05-05T09:12:00Z"/>
              </w:rPr>
            </w:pPr>
            <w:del w:id="2978"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8A183A1" w14:textId="3E72ABA6" w:rsidR="004F5E03" w:rsidRPr="00625324" w:rsidDel="008D72AF" w:rsidRDefault="004F5E03" w:rsidP="004F5E03">
            <w:pPr>
              <w:pStyle w:val="TAC"/>
              <w:rPr>
                <w:del w:id="2979" w:author="Ericsson user" w:date="2021-05-05T09:12:00Z"/>
              </w:rPr>
            </w:pPr>
            <w:del w:id="2980"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74399A5" w14:textId="56E68F65" w:rsidR="004F5E03" w:rsidRPr="00625324" w:rsidDel="008D72AF" w:rsidRDefault="004F5E03" w:rsidP="004F5E03">
            <w:pPr>
              <w:pStyle w:val="TAC"/>
              <w:rPr>
                <w:del w:id="2981" w:author="Ericsson user" w:date="2021-05-05T09:12:00Z"/>
              </w:rPr>
            </w:pPr>
            <w:del w:id="2982"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76A26D5" w14:textId="4382F595" w:rsidR="004F5E03" w:rsidRPr="00625324" w:rsidDel="008D72AF" w:rsidRDefault="004F5E03" w:rsidP="004F5E03">
            <w:pPr>
              <w:pStyle w:val="TAC"/>
              <w:rPr>
                <w:del w:id="2983" w:author="Ericsson user" w:date="2021-05-05T09:12:00Z"/>
              </w:rPr>
            </w:pPr>
            <w:del w:id="2984"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E6095B0" w14:textId="29A8A54C" w:rsidR="004F5E03" w:rsidRPr="00625324" w:rsidDel="008D72AF" w:rsidRDefault="004F5E03" w:rsidP="004F5E03">
            <w:pPr>
              <w:pStyle w:val="TAC"/>
              <w:rPr>
                <w:del w:id="2985" w:author="Ericsson user" w:date="2021-05-05T09:12:00Z"/>
              </w:rPr>
            </w:pPr>
            <w:del w:id="2986" w:author="Ericsson user" w:date="2021-05-05T09:12:00Z">
              <w:r w:rsidRPr="00625324" w:rsidDel="008D72AF">
                <w:delText>-</w:delText>
              </w:r>
            </w:del>
          </w:p>
        </w:tc>
      </w:tr>
      <w:tr w:rsidR="004F5E03" w:rsidRPr="00625324" w:rsidDel="008D72AF" w14:paraId="7D31E482" w14:textId="5FA59D66" w:rsidTr="001B395D">
        <w:trPr>
          <w:del w:id="2987"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234224F" w14:textId="59A897D3" w:rsidR="004F5E03" w:rsidRPr="00625324" w:rsidDel="008D72AF" w:rsidRDefault="004F5E03" w:rsidP="004F5E03">
            <w:pPr>
              <w:spacing w:after="0"/>
              <w:rPr>
                <w:del w:id="2988" w:author="Ericsson user" w:date="2021-05-05T09:1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55151241" w14:textId="1CC819BA" w:rsidR="004F5E03" w:rsidRPr="00625324" w:rsidDel="008D72AF" w:rsidRDefault="004F5E03" w:rsidP="004F5E03">
            <w:pPr>
              <w:pStyle w:val="TAC"/>
              <w:rPr>
                <w:del w:id="2989" w:author="Ericsson user" w:date="2021-05-05T09:12:00Z"/>
              </w:rPr>
            </w:pPr>
            <w:del w:id="2990" w:author="Ericsson user" w:date="2021-05-05T09:12:00Z">
              <w:r w:rsidRPr="00625324" w:rsidDel="008D72AF">
                <w:delText>NR</w:delText>
              </w:r>
            </w:del>
          </w:p>
        </w:tc>
        <w:tc>
          <w:tcPr>
            <w:tcW w:w="618" w:type="dxa"/>
            <w:tcBorders>
              <w:top w:val="single" w:sz="4" w:space="0" w:color="auto"/>
              <w:left w:val="single" w:sz="4" w:space="0" w:color="auto"/>
              <w:bottom w:val="nil"/>
              <w:right w:val="single" w:sz="4" w:space="0" w:color="auto"/>
            </w:tcBorders>
            <w:hideMark/>
          </w:tcPr>
          <w:p w14:paraId="246A34A3" w14:textId="7DD7905C" w:rsidR="004F5E03" w:rsidRPr="00625324" w:rsidDel="008D72AF" w:rsidRDefault="004F5E03" w:rsidP="004F5E03">
            <w:pPr>
              <w:pStyle w:val="TAC"/>
              <w:rPr>
                <w:del w:id="2991" w:author="Ericsson user" w:date="2021-05-05T09:12:00Z"/>
              </w:rPr>
            </w:pPr>
            <w:del w:id="2992" w:author="Ericsson user" w:date="2021-05-05T09:12:00Z">
              <w:r w:rsidRPr="00625324" w:rsidDel="008D72AF">
                <w:delText>15</w:delText>
              </w:r>
            </w:del>
          </w:p>
        </w:tc>
        <w:tc>
          <w:tcPr>
            <w:tcW w:w="939" w:type="dxa"/>
            <w:tcBorders>
              <w:top w:val="single" w:sz="4" w:space="0" w:color="auto"/>
              <w:left w:val="single" w:sz="4" w:space="0" w:color="auto"/>
              <w:bottom w:val="nil"/>
              <w:right w:val="single" w:sz="4" w:space="0" w:color="auto"/>
            </w:tcBorders>
            <w:hideMark/>
          </w:tcPr>
          <w:p w14:paraId="19720FB5" w14:textId="4DDEE7FB" w:rsidR="004F5E03" w:rsidRPr="00625324" w:rsidDel="008D72AF" w:rsidRDefault="004F5E03" w:rsidP="004F5E03">
            <w:pPr>
              <w:pStyle w:val="TAC"/>
              <w:rPr>
                <w:del w:id="2993" w:author="Ericsson user" w:date="2021-05-05T09:12:00Z"/>
              </w:rPr>
            </w:pPr>
            <w:del w:id="2994" w:author="Ericsson user" w:date="2021-05-05T09:12:00Z">
              <w:r w:rsidRPr="00625324" w:rsidDel="008D72AF">
                <w:delText>79</w:delText>
              </w:r>
            </w:del>
          </w:p>
        </w:tc>
        <w:tc>
          <w:tcPr>
            <w:tcW w:w="1043" w:type="dxa"/>
            <w:tcBorders>
              <w:top w:val="single" w:sz="4" w:space="0" w:color="auto"/>
              <w:left w:val="single" w:sz="4" w:space="0" w:color="auto"/>
              <w:bottom w:val="nil"/>
              <w:right w:val="single" w:sz="4" w:space="0" w:color="auto"/>
            </w:tcBorders>
            <w:hideMark/>
          </w:tcPr>
          <w:p w14:paraId="47D158F6" w14:textId="0AB1CE4A" w:rsidR="004F5E03" w:rsidRPr="00625324" w:rsidDel="008D72AF" w:rsidRDefault="004F5E03" w:rsidP="004F5E03">
            <w:pPr>
              <w:pStyle w:val="TAC"/>
              <w:rPr>
                <w:del w:id="2995" w:author="Ericsson user" w:date="2021-05-05T09:12:00Z"/>
              </w:rPr>
            </w:pPr>
            <w:del w:id="2996"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454EB6C6" w14:textId="5A00DD59" w:rsidR="004F5E03" w:rsidRPr="00625324" w:rsidDel="008D72AF" w:rsidRDefault="004F5E03" w:rsidP="004F5E03">
            <w:pPr>
              <w:pStyle w:val="TAC"/>
              <w:rPr>
                <w:del w:id="2997" w:author="Ericsson user" w:date="2021-05-05T09:12:00Z"/>
              </w:rPr>
            </w:pPr>
            <w:del w:id="2998"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77C6A8DC" w14:textId="092B4C09" w:rsidR="004F5E03" w:rsidRPr="00625324" w:rsidDel="008D72AF" w:rsidRDefault="004F5E03" w:rsidP="004F5E03">
            <w:pPr>
              <w:pStyle w:val="TAC"/>
              <w:rPr>
                <w:del w:id="2999" w:author="Ericsson user" w:date="2021-05-05T09:12:00Z"/>
              </w:rPr>
            </w:pPr>
            <w:del w:id="3000" w:author="Ericsson user" w:date="2021-05-05T09:12:00Z">
              <w:r w:rsidRPr="00625324" w:rsidDel="008D72AF">
                <w:delText>2503.605</w:delText>
              </w:r>
            </w:del>
          </w:p>
        </w:tc>
        <w:tc>
          <w:tcPr>
            <w:tcW w:w="992" w:type="dxa"/>
            <w:tcBorders>
              <w:top w:val="single" w:sz="4" w:space="0" w:color="auto"/>
              <w:left w:val="single" w:sz="4" w:space="0" w:color="auto"/>
              <w:bottom w:val="single" w:sz="4" w:space="0" w:color="auto"/>
              <w:right w:val="single" w:sz="4" w:space="0" w:color="auto"/>
            </w:tcBorders>
            <w:hideMark/>
          </w:tcPr>
          <w:p w14:paraId="1B490572" w14:textId="6628D666" w:rsidR="004F5E03" w:rsidRPr="00625324" w:rsidDel="008D72AF" w:rsidRDefault="004F5E03" w:rsidP="004F5E03">
            <w:pPr>
              <w:pStyle w:val="TAC"/>
              <w:rPr>
                <w:del w:id="3001" w:author="Ericsson user" w:date="2021-05-05T09:12:00Z"/>
              </w:rPr>
            </w:pPr>
            <w:del w:id="3002" w:author="Ericsson user" w:date="2021-05-05T09:12:00Z">
              <w:r w:rsidRPr="00625324" w:rsidDel="008D72AF">
                <w:delText>500721</w:delText>
              </w:r>
            </w:del>
          </w:p>
        </w:tc>
        <w:tc>
          <w:tcPr>
            <w:tcW w:w="981" w:type="dxa"/>
            <w:tcBorders>
              <w:top w:val="single" w:sz="4" w:space="0" w:color="auto"/>
              <w:left w:val="single" w:sz="4" w:space="0" w:color="auto"/>
              <w:bottom w:val="single" w:sz="4" w:space="0" w:color="auto"/>
              <w:right w:val="single" w:sz="4" w:space="0" w:color="auto"/>
            </w:tcBorders>
            <w:hideMark/>
          </w:tcPr>
          <w:p w14:paraId="5B62B443" w14:textId="28A6B5AC" w:rsidR="004F5E03" w:rsidRPr="00625324" w:rsidDel="008D72AF" w:rsidRDefault="004F5E03" w:rsidP="00625324">
            <w:pPr>
              <w:pStyle w:val="TAC"/>
              <w:jc w:val="left"/>
              <w:rPr>
                <w:del w:id="3003" w:author="Ericsson user" w:date="2021-05-05T09:12:00Z"/>
              </w:rPr>
            </w:pPr>
            <w:del w:id="3004" w:author="Ericsson user" w:date="2021-05-05T09:12:00Z">
              <w:r w:rsidRPr="00625324" w:rsidDel="008D72AF">
                <w:delText>2496.495</w:delText>
              </w:r>
            </w:del>
          </w:p>
        </w:tc>
        <w:tc>
          <w:tcPr>
            <w:tcW w:w="985" w:type="dxa"/>
            <w:tcBorders>
              <w:top w:val="single" w:sz="4" w:space="0" w:color="auto"/>
              <w:left w:val="single" w:sz="4" w:space="0" w:color="auto"/>
              <w:bottom w:val="single" w:sz="4" w:space="0" w:color="auto"/>
              <w:right w:val="single" w:sz="4" w:space="0" w:color="auto"/>
            </w:tcBorders>
            <w:hideMark/>
          </w:tcPr>
          <w:p w14:paraId="74AA63F9" w14:textId="3D947CC1" w:rsidR="004F5E03" w:rsidRPr="00625324" w:rsidDel="008D72AF" w:rsidRDefault="004F5E03" w:rsidP="00625324">
            <w:pPr>
              <w:pStyle w:val="TAC"/>
              <w:jc w:val="left"/>
              <w:rPr>
                <w:del w:id="3005" w:author="Ericsson user" w:date="2021-05-05T09:12:00Z"/>
              </w:rPr>
            </w:pPr>
            <w:del w:id="3006" w:author="Ericsson user" w:date="2021-05-05T09:12:00Z">
              <w:r w:rsidRPr="00625324" w:rsidDel="008D72AF">
                <w:delText>499299</w:delText>
              </w:r>
            </w:del>
          </w:p>
        </w:tc>
        <w:tc>
          <w:tcPr>
            <w:tcW w:w="709" w:type="dxa"/>
            <w:tcBorders>
              <w:top w:val="single" w:sz="4" w:space="0" w:color="auto"/>
              <w:left w:val="single" w:sz="4" w:space="0" w:color="auto"/>
              <w:bottom w:val="single" w:sz="4" w:space="0" w:color="auto"/>
              <w:right w:val="single" w:sz="4" w:space="0" w:color="auto"/>
            </w:tcBorders>
            <w:hideMark/>
          </w:tcPr>
          <w:p w14:paraId="47CA4E67" w14:textId="2B49FD78" w:rsidR="004F5E03" w:rsidRPr="00625324" w:rsidDel="008D72AF" w:rsidRDefault="004F5E03" w:rsidP="004F5E03">
            <w:pPr>
              <w:pStyle w:val="TAC"/>
              <w:rPr>
                <w:del w:id="3007" w:author="Ericsson user" w:date="2021-05-05T09:12:00Z"/>
              </w:rPr>
            </w:pPr>
            <w:del w:id="3008" w:author="Ericsson user" w:date="2021-05-05T09:12:00Z">
              <w:r w:rsidRPr="00625324" w:rsidDel="008D72AF">
                <w:delText>0</w:delText>
              </w:r>
            </w:del>
          </w:p>
        </w:tc>
        <w:tc>
          <w:tcPr>
            <w:tcW w:w="709" w:type="dxa"/>
            <w:tcBorders>
              <w:top w:val="single" w:sz="4" w:space="0" w:color="auto"/>
              <w:left w:val="single" w:sz="4" w:space="0" w:color="auto"/>
              <w:bottom w:val="nil"/>
              <w:right w:val="single" w:sz="4" w:space="0" w:color="auto"/>
            </w:tcBorders>
            <w:hideMark/>
          </w:tcPr>
          <w:p w14:paraId="372EA481" w14:textId="64013158" w:rsidR="004F5E03" w:rsidRPr="00625324" w:rsidDel="008D72AF" w:rsidRDefault="004F5E03" w:rsidP="004F5E03">
            <w:pPr>
              <w:pStyle w:val="TAC"/>
              <w:rPr>
                <w:del w:id="3009" w:author="Ericsson user" w:date="2021-05-05T09:12:00Z"/>
              </w:rPr>
            </w:pPr>
            <w:del w:id="3010" w:author="Ericsson user" w:date="2021-05-05T09:12:00Z">
              <w:r w:rsidRPr="00625324" w:rsidDel="008D72AF">
                <w:delText>15</w:delText>
              </w:r>
            </w:del>
          </w:p>
        </w:tc>
        <w:tc>
          <w:tcPr>
            <w:tcW w:w="709" w:type="dxa"/>
            <w:tcBorders>
              <w:top w:val="single" w:sz="4" w:space="0" w:color="auto"/>
              <w:left w:val="single" w:sz="4" w:space="0" w:color="auto"/>
              <w:bottom w:val="single" w:sz="4" w:space="0" w:color="auto"/>
              <w:right w:val="single" w:sz="4" w:space="0" w:color="auto"/>
            </w:tcBorders>
            <w:hideMark/>
          </w:tcPr>
          <w:p w14:paraId="1369AF99" w14:textId="4B9F94FC" w:rsidR="004F5E03" w:rsidRPr="00625324" w:rsidDel="008D72AF" w:rsidRDefault="004F5E03" w:rsidP="004F5E03">
            <w:pPr>
              <w:pStyle w:val="TAC"/>
              <w:rPr>
                <w:del w:id="3011" w:author="Ericsson user" w:date="2021-05-05T09:12:00Z"/>
              </w:rPr>
            </w:pPr>
            <w:del w:id="3012" w:author="Ericsson user" w:date="2021-05-05T09:12:00Z">
              <w:r w:rsidRPr="00625324" w:rsidDel="008D72AF">
                <w:delText>6246</w:delText>
              </w:r>
            </w:del>
          </w:p>
        </w:tc>
        <w:tc>
          <w:tcPr>
            <w:tcW w:w="992" w:type="dxa"/>
            <w:tcBorders>
              <w:top w:val="single" w:sz="4" w:space="0" w:color="auto"/>
              <w:left w:val="single" w:sz="4" w:space="0" w:color="auto"/>
              <w:bottom w:val="single" w:sz="4" w:space="0" w:color="auto"/>
              <w:right w:val="single" w:sz="4" w:space="0" w:color="auto"/>
            </w:tcBorders>
            <w:hideMark/>
          </w:tcPr>
          <w:p w14:paraId="5882460A" w14:textId="1BE8E9D0" w:rsidR="004F5E03" w:rsidRPr="00625324" w:rsidDel="008D72AF" w:rsidRDefault="004F5E03" w:rsidP="004F5E03">
            <w:pPr>
              <w:pStyle w:val="TAC"/>
              <w:rPr>
                <w:del w:id="3013" w:author="Ericsson user" w:date="2021-05-05T09:12:00Z"/>
              </w:rPr>
            </w:pPr>
            <w:del w:id="3014" w:author="Ericsson user" w:date="2021-05-05T09:12:00Z">
              <w:r w:rsidRPr="00625324" w:rsidDel="008D72AF">
                <w:rPr>
                  <w:rFonts w:cs="Arial"/>
                  <w:color w:val="000000"/>
                  <w:szCs w:val="18"/>
                </w:rPr>
                <w:delText>499710</w:delText>
              </w:r>
            </w:del>
          </w:p>
        </w:tc>
        <w:tc>
          <w:tcPr>
            <w:tcW w:w="709" w:type="dxa"/>
            <w:tcBorders>
              <w:top w:val="single" w:sz="4" w:space="0" w:color="auto"/>
              <w:left w:val="single" w:sz="4" w:space="0" w:color="auto"/>
              <w:bottom w:val="single" w:sz="4" w:space="0" w:color="auto"/>
              <w:right w:val="single" w:sz="4" w:space="0" w:color="auto"/>
            </w:tcBorders>
            <w:hideMark/>
          </w:tcPr>
          <w:p w14:paraId="18C5D616" w14:textId="339FF26D" w:rsidR="004F5E03" w:rsidRPr="00625324" w:rsidDel="008D72AF" w:rsidRDefault="004F5E03" w:rsidP="004F5E03">
            <w:pPr>
              <w:pStyle w:val="TAC"/>
              <w:rPr>
                <w:del w:id="3015" w:author="Ericsson user" w:date="2021-05-05T09:12:00Z"/>
              </w:rPr>
            </w:pPr>
            <w:del w:id="3016" w:author="Ericsson user" w:date="2021-05-05T09:12:00Z">
              <w:r w:rsidRPr="00625324" w:rsidDel="008D72AF">
                <w:delText>5</w:delText>
              </w:r>
            </w:del>
          </w:p>
        </w:tc>
        <w:tc>
          <w:tcPr>
            <w:tcW w:w="850" w:type="dxa"/>
            <w:tcBorders>
              <w:top w:val="single" w:sz="4" w:space="0" w:color="auto"/>
              <w:left w:val="single" w:sz="4" w:space="0" w:color="auto"/>
              <w:bottom w:val="single" w:sz="4" w:space="0" w:color="auto"/>
              <w:right w:val="single" w:sz="4" w:space="0" w:color="auto"/>
            </w:tcBorders>
            <w:hideMark/>
          </w:tcPr>
          <w:p w14:paraId="78B2C568" w14:textId="71F15D66" w:rsidR="004F5E03" w:rsidRPr="00625324" w:rsidDel="008D72AF" w:rsidRDefault="004F5E03" w:rsidP="004F5E03">
            <w:pPr>
              <w:pStyle w:val="TAC"/>
              <w:rPr>
                <w:del w:id="3017" w:author="Ericsson user" w:date="2021-05-05T09:12:00Z"/>
              </w:rPr>
            </w:pPr>
            <w:del w:id="3018" w:author="Ericsson user" w:date="2021-05-05T09:12:00Z">
              <w:r w:rsidRPr="00625324" w:rsidDel="008D72AF">
                <w:delText>1</w:delText>
              </w:r>
            </w:del>
          </w:p>
        </w:tc>
        <w:tc>
          <w:tcPr>
            <w:tcW w:w="851" w:type="dxa"/>
            <w:tcBorders>
              <w:top w:val="single" w:sz="4" w:space="0" w:color="auto"/>
              <w:left w:val="single" w:sz="4" w:space="0" w:color="auto"/>
              <w:bottom w:val="single" w:sz="4" w:space="0" w:color="auto"/>
              <w:right w:val="single" w:sz="4" w:space="0" w:color="auto"/>
            </w:tcBorders>
            <w:hideMark/>
          </w:tcPr>
          <w:p w14:paraId="7D4C288E" w14:textId="2DF1B2AE" w:rsidR="004F5E03" w:rsidRPr="00625324" w:rsidDel="008D72AF" w:rsidRDefault="004F5E03" w:rsidP="004F5E03">
            <w:pPr>
              <w:pStyle w:val="TAC"/>
              <w:rPr>
                <w:del w:id="3019" w:author="Ericsson user" w:date="2021-05-05T09:12:00Z"/>
              </w:rPr>
            </w:pPr>
            <w:del w:id="3020" w:author="Ericsson user" w:date="2021-05-05T09:12:00Z">
              <w:r w:rsidRPr="00625324" w:rsidDel="008D72AF">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6DBCC080" w14:textId="0DA720E5" w:rsidR="004F5E03" w:rsidRPr="00625324" w:rsidDel="008D72AF" w:rsidRDefault="004F5E03" w:rsidP="004F5E03">
            <w:pPr>
              <w:pStyle w:val="TAC"/>
              <w:rPr>
                <w:del w:id="3021" w:author="Ericsson user" w:date="2021-05-05T09:12:00Z"/>
              </w:rPr>
            </w:pPr>
            <w:del w:id="3022" w:author="Ericsson user" w:date="2021-05-05T09:12:00Z">
              <w:r w:rsidRPr="00625324" w:rsidDel="008D72AF">
                <w:delText>1</w:delText>
              </w:r>
            </w:del>
          </w:p>
        </w:tc>
      </w:tr>
      <w:tr w:rsidR="004F5E03" w:rsidRPr="00625324" w:rsidDel="008D72AF" w14:paraId="5EC69C3A" w14:textId="69E9AB35" w:rsidTr="001B395D">
        <w:trPr>
          <w:del w:id="3023"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E1852B9" w14:textId="6F943256" w:rsidR="004F5E03" w:rsidRPr="00625324" w:rsidDel="008D72AF" w:rsidRDefault="004F5E03" w:rsidP="004F5E03">
            <w:pPr>
              <w:spacing w:after="0"/>
              <w:rPr>
                <w:del w:id="3024"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062A7B05" w14:textId="1A15A746" w:rsidR="004F5E03" w:rsidRPr="00625324" w:rsidDel="008D72AF" w:rsidRDefault="004F5E03" w:rsidP="004F5E03">
            <w:pPr>
              <w:pStyle w:val="TAC"/>
              <w:rPr>
                <w:del w:id="3025" w:author="Ericsson user" w:date="2021-05-05T09:12:00Z"/>
              </w:rPr>
            </w:pPr>
            <w:del w:id="3026"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26BE3361" w14:textId="4BBEF083" w:rsidR="004F5E03" w:rsidRPr="00625324" w:rsidDel="008D72AF" w:rsidRDefault="004F5E03" w:rsidP="004F5E03">
            <w:pPr>
              <w:pStyle w:val="TAC"/>
              <w:rPr>
                <w:del w:id="3027" w:author="Ericsson user" w:date="2021-05-05T09:12:00Z"/>
              </w:rPr>
            </w:pPr>
          </w:p>
        </w:tc>
        <w:tc>
          <w:tcPr>
            <w:tcW w:w="939" w:type="dxa"/>
            <w:tcBorders>
              <w:top w:val="nil"/>
              <w:left w:val="single" w:sz="4" w:space="0" w:color="auto"/>
              <w:bottom w:val="nil"/>
              <w:right w:val="single" w:sz="4" w:space="0" w:color="auto"/>
            </w:tcBorders>
          </w:tcPr>
          <w:p w14:paraId="69C5CB6E" w14:textId="771DA163" w:rsidR="004F5E03" w:rsidRPr="00625324" w:rsidDel="008D72AF" w:rsidRDefault="004F5E03" w:rsidP="004F5E03">
            <w:pPr>
              <w:pStyle w:val="TAC"/>
              <w:rPr>
                <w:del w:id="3028" w:author="Ericsson user" w:date="2021-05-05T09:12:00Z"/>
              </w:rPr>
            </w:pPr>
          </w:p>
        </w:tc>
        <w:tc>
          <w:tcPr>
            <w:tcW w:w="1043" w:type="dxa"/>
            <w:tcBorders>
              <w:top w:val="nil"/>
              <w:left w:val="single" w:sz="4" w:space="0" w:color="auto"/>
              <w:bottom w:val="nil"/>
              <w:right w:val="single" w:sz="4" w:space="0" w:color="auto"/>
            </w:tcBorders>
            <w:hideMark/>
          </w:tcPr>
          <w:p w14:paraId="641A27D4" w14:textId="17E6EEE5" w:rsidR="004F5E03" w:rsidRPr="00625324" w:rsidDel="008D72AF" w:rsidRDefault="004F5E03" w:rsidP="004F5E03">
            <w:pPr>
              <w:pStyle w:val="TAC"/>
              <w:rPr>
                <w:del w:id="3029" w:author="Ericsson user" w:date="2021-05-05T09:12:00Z"/>
              </w:rPr>
            </w:pPr>
            <w:del w:id="3030"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5A76ED4B" w14:textId="7AF56C60" w:rsidR="004F5E03" w:rsidRPr="00625324" w:rsidDel="008D72AF" w:rsidRDefault="004F5E03" w:rsidP="004F5E03">
            <w:pPr>
              <w:pStyle w:val="TAC"/>
              <w:rPr>
                <w:del w:id="3031" w:author="Ericsson user" w:date="2021-05-05T09:12:00Z"/>
              </w:rPr>
            </w:pPr>
            <w:del w:id="3032"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F7A4B10" w14:textId="5211ABCF" w:rsidR="004F5E03" w:rsidRPr="00625324" w:rsidDel="008D72AF" w:rsidRDefault="004F5E03" w:rsidP="00625324">
            <w:pPr>
              <w:pStyle w:val="TAC"/>
              <w:jc w:val="left"/>
              <w:rPr>
                <w:del w:id="3033" w:author="Ericsson user" w:date="2021-05-05T09:12:00Z"/>
              </w:rPr>
            </w:pPr>
            <w:del w:id="3034" w:author="Ericsson user" w:date="2021-05-05T09:12:00Z">
              <w:r w:rsidRPr="00625324" w:rsidDel="008D72AF">
                <w:delText>2587.905</w:delText>
              </w:r>
            </w:del>
          </w:p>
        </w:tc>
        <w:tc>
          <w:tcPr>
            <w:tcW w:w="992" w:type="dxa"/>
            <w:tcBorders>
              <w:top w:val="single" w:sz="4" w:space="0" w:color="auto"/>
              <w:left w:val="single" w:sz="4" w:space="0" w:color="auto"/>
              <w:bottom w:val="single" w:sz="4" w:space="0" w:color="auto"/>
              <w:right w:val="single" w:sz="4" w:space="0" w:color="auto"/>
            </w:tcBorders>
            <w:hideMark/>
          </w:tcPr>
          <w:p w14:paraId="319E5F1C" w14:textId="0CD7BB93" w:rsidR="004F5E03" w:rsidRPr="00625324" w:rsidDel="008D72AF" w:rsidRDefault="004F5E03" w:rsidP="00625324">
            <w:pPr>
              <w:pStyle w:val="TAC"/>
              <w:jc w:val="left"/>
              <w:rPr>
                <w:del w:id="3035" w:author="Ericsson user" w:date="2021-05-05T09:12:00Z"/>
              </w:rPr>
            </w:pPr>
            <w:del w:id="3036" w:author="Ericsson user" w:date="2021-05-05T09:12:00Z">
              <w:r w:rsidRPr="00625324" w:rsidDel="008D72AF">
                <w:delText>517581</w:delText>
              </w:r>
            </w:del>
          </w:p>
        </w:tc>
        <w:tc>
          <w:tcPr>
            <w:tcW w:w="981" w:type="dxa"/>
            <w:tcBorders>
              <w:top w:val="single" w:sz="4" w:space="0" w:color="auto"/>
              <w:left w:val="single" w:sz="4" w:space="0" w:color="auto"/>
              <w:bottom w:val="single" w:sz="4" w:space="0" w:color="auto"/>
              <w:right w:val="single" w:sz="4" w:space="0" w:color="auto"/>
            </w:tcBorders>
            <w:hideMark/>
          </w:tcPr>
          <w:p w14:paraId="23B374CA" w14:textId="00E9AB1C" w:rsidR="004F5E03" w:rsidRPr="00625324" w:rsidDel="008D72AF" w:rsidRDefault="004F5E03" w:rsidP="00625324">
            <w:pPr>
              <w:pStyle w:val="TAC"/>
              <w:jc w:val="left"/>
              <w:rPr>
                <w:del w:id="3037" w:author="Ericsson user" w:date="2021-05-05T09:12:00Z"/>
              </w:rPr>
            </w:pPr>
            <w:del w:id="3038" w:author="Ericsson user" w:date="2021-05-05T09:12:00Z">
              <w:r w:rsidRPr="00625324" w:rsidDel="008D72AF">
                <w:delText>2562.435</w:delText>
              </w:r>
            </w:del>
          </w:p>
        </w:tc>
        <w:tc>
          <w:tcPr>
            <w:tcW w:w="985" w:type="dxa"/>
            <w:tcBorders>
              <w:top w:val="single" w:sz="4" w:space="0" w:color="auto"/>
              <w:left w:val="single" w:sz="4" w:space="0" w:color="auto"/>
              <w:bottom w:val="single" w:sz="4" w:space="0" w:color="auto"/>
              <w:right w:val="single" w:sz="4" w:space="0" w:color="auto"/>
            </w:tcBorders>
            <w:hideMark/>
          </w:tcPr>
          <w:p w14:paraId="36942507" w14:textId="400BDC5A" w:rsidR="004F5E03" w:rsidRPr="00625324" w:rsidDel="008D72AF" w:rsidRDefault="004F5E03" w:rsidP="00625324">
            <w:pPr>
              <w:pStyle w:val="TAC"/>
              <w:jc w:val="left"/>
              <w:rPr>
                <w:del w:id="3039" w:author="Ericsson user" w:date="2021-05-05T09:12:00Z"/>
              </w:rPr>
            </w:pPr>
            <w:del w:id="3040" w:author="Ericsson user" w:date="2021-05-05T09:12:00Z">
              <w:r w:rsidRPr="00625324" w:rsidDel="008D72AF">
                <w:delText>512487</w:delText>
              </w:r>
            </w:del>
          </w:p>
        </w:tc>
        <w:tc>
          <w:tcPr>
            <w:tcW w:w="709" w:type="dxa"/>
            <w:tcBorders>
              <w:top w:val="single" w:sz="4" w:space="0" w:color="auto"/>
              <w:left w:val="single" w:sz="4" w:space="0" w:color="auto"/>
              <w:bottom w:val="single" w:sz="4" w:space="0" w:color="auto"/>
              <w:right w:val="single" w:sz="4" w:space="0" w:color="auto"/>
            </w:tcBorders>
            <w:hideMark/>
          </w:tcPr>
          <w:p w14:paraId="6C5D477F" w14:textId="0A760BE1" w:rsidR="004F5E03" w:rsidRPr="00625324" w:rsidDel="008D72AF" w:rsidRDefault="004F5E03" w:rsidP="004F5E03">
            <w:pPr>
              <w:pStyle w:val="TAC"/>
              <w:rPr>
                <w:del w:id="3041" w:author="Ericsson user" w:date="2021-05-05T09:12:00Z"/>
              </w:rPr>
            </w:pPr>
            <w:del w:id="3042" w:author="Ericsson user" w:date="2021-05-05T09:12:00Z">
              <w:r w:rsidRPr="00625324" w:rsidDel="008D72AF">
                <w:delText>102</w:delText>
              </w:r>
            </w:del>
          </w:p>
        </w:tc>
        <w:tc>
          <w:tcPr>
            <w:tcW w:w="709" w:type="dxa"/>
            <w:tcBorders>
              <w:top w:val="nil"/>
              <w:left w:val="single" w:sz="4" w:space="0" w:color="auto"/>
              <w:bottom w:val="nil"/>
              <w:right w:val="single" w:sz="4" w:space="0" w:color="auto"/>
            </w:tcBorders>
          </w:tcPr>
          <w:p w14:paraId="518CB7B1" w14:textId="6DB267AA" w:rsidR="004F5E03" w:rsidRPr="00625324" w:rsidDel="008D72AF" w:rsidRDefault="004F5E03" w:rsidP="004F5E03">
            <w:pPr>
              <w:pStyle w:val="TAC"/>
              <w:rPr>
                <w:del w:id="3043"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1E6FD227" w14:textId="5C037CC6" w:rsidR="004F5E03" w:rsidRPr="00625324" w:rsidDel="008D72AF" w:rsidRDefault="004F5E03" w:rsidP="004F5E03">
            <w:pPr>
              <w:pStyle w:val="TAC"/>
              <w:rPr>
                <w:del w:id="3044" w:author="Ericsson user" w:date="2021-05-05T09:12:00Z"/>
              </w:rPr>
            </w:pPr>
            <w:del w:id="3045" w:author="Ericsson user" w:date="2021-05-05T09:12:00Z">
              <w:r w:rsidRPr="00625324" w:rsidDel="008D72AF">
                <w:delText>6459</w:delText>
              </w:r>
            </w:del>
          </w:p>
        </w:tc>
        <w:tc>
          <w:tcPr>
            <w:tcW w:w="992" w:type="dxa"/>
            <w:tcBorders>
              <w:top w:val="single" w:sz="4" w:space="0" w:color="auto"/>
              <w:left w:val="single" w:sz="4" w:space="0" w:color="auto"/>
              <w:bottom w:val="single" w:sz="4" w:space="0" w:color="auto"/>
              <w:right w:val="single" w:sz="4" w:space="0" w:color="auto"/>
            </w:tcBorders>
            <w:hideMark/>
          </w:tcPr>
          <w:p w14:paraId="42DDD545" w14:textId="20BF6BED" w:rsidR="004F5E03" w:rsidRPr="00625324" w:rsidDel="008D72AF" w:rsidRDefault="004F5E03" w:rsidP="004F5E03">
            <w:pPr>
              <w:pStyle w:val="TAC"/>
              <w:rPr>
                <w:del w:id="3046" w:author="Ericsson user" w:date="2021-05-05T09:12:00Z"/>
              </w:rPr>
            </w:pPr>
            <w:del w:id="3047" w:author="Ericsson user" w:date="2021-05-05T09:12:00Z">
              <w:r w:rsidRPr="00625324" w:rsidDel="008D72AF">
                <w:rPr>
                  <w:rFonts w:cs="Arial"/>
                  <w:color w:val="000000"/>
                  <w:szCs w:val="18"/>
                </w:rPr>
                <w:delText>516750</w:delText>
              </w:r>
            </w:del>
          </w:p>
        </w:tc>
        <w:tc>
          <w:tcPr>
            <w:tcW w:w="709" w:type="dxa"/>
            <w:tcBorders>
              <w:top w:val="single" w:sz="4" w:space="0" w:color="auto"/>
              <w:left w:val="single" w:sz="4" w:space="0" w:color="auto"/>
              <w:bottom w:val="single" w:sz="4" w:space="0" w:color="auto"/>
              <w:right w:val="single" w:sz="4" w:space="0" w:color="auto"/>
            </w:tcBorders>
            <w:hideMark/>
          </w:tcPr>
          <w:p w14:paraId="534B8D42" w14:textId="05A9E292" w:rsidR="004F5E03" w:rsidRPr="00625324" w:rsidDel="008D72AF" w:rsidRDefault="004F5E03" w:rsidP="004F5E03">
            <w:pPr>
              <w:pStyle w:val="TAC"/>
              <w:rPr>
                <w:del w:id="3048" w:author="Ericsson user" w:date="2021-05-05T09:12:00Z"/>
              </w:rPr>
            </w:pPr>
            <w:del w:id="3049" w:author="Ericsson user" w:date="2021-05-05T09:12:00Z">
              <w:r w:rsidRPr="00625324" w:rsidDel="008D72AF">
                <w:delText>5</w:delText>
              </w:r>
            </w:del>
          </w:p>
        </w:tc>
        <w:tc>
          <w:tcPr>
            <w:tcW w:w="850" w:type="dxa"/>
            <w:tcBorders>
              <w:top w:val="single" w:sz="4" w:space="0" w:color="auto"/>
              <w:left w:val="single" w:sz="4" w:space="0" w:color="auto"/>
              <w:bottom w:val="single" w:sz="4" w:space="0" w:color="auto"/>
              <w:right w:val="single" w:sz="4" w:space="0" w:color="auto"/>
            </w:tcBorders>
            <w:hideMark/>
          </w:tcPr>
          <w:p w14:paraId="14770AF9" w14:textId="170CB6CC" w:rsidR="004F5E03" w:rsidRPr="00625324" w:rsidDel="008D72AF" w:rsidRDefault="004F5E03" w:rsidP="004F5E03">
            <w:pPr>
              <w:pStyle w:val="TAC"/>
              <w:rPr>
                <w:del w:id="3050" w:author="Ericsson user" w:date="2021-05-05T09:12:00Z"/>
              </w:rPr>
            </w:pPr>
            <w:del w:id="3051" w:author="Ericsson user" w:date="2021-05-05T09:12:00Z">
              <w:r w:rsidRPr="00625324" w:rsidDel="008D72AF">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35ECBECF" w14:textId="2D88EB1C" w:rsidR="004F5E03" w:rsidRPr="00625324" w:rsidDel="008D72AF" w:rsidRDefault="004F5E03" w:rsidP="004F5E03">
            <w:pPr>
              <w:pStyle w:val="TAC"/>
              <w:rPr>
                <w:del w:id="3052" w:author="Ericsson user" w:date="2021-05-05T09:12:00Z"/>
              </w:rPr>
            </w:pPr>
            <w:del w:id="3053" w:author="Ericsson user" w:date="2021-05-05T09:12:00Z">
              <w:r w:rsidRPr="00625324" w:rsidDel="008D72AF">
                <w:delText>(4)</w:delText>
              </w:r>
            </w:del>
          </w:p>
        </w:tc>
        <w:tc>
          <w:tcPr>
            <w:tcW w:w="992" w:type="dxa"/>
            <w:tcBorders>
              <w:top w:val="single" w:sz="4" w:space="0" w:color="auto"/>
              <w:left w:val="single" w:sz="4" w:space="0" w:color="auto"/>
              <w:bottom w:val="single" w:sz="4" w:space="0" w:color="auto"/>
              <w:right w:val="single" w:sz="4" w:space="0" w:color="auto"/>
            </w:tcBorders>
            <w:hideMark/>
          </w:tcPr>
          <w:p w14:paraId="5660E88F" w14:textId="76B070F0" w:rsidR="004F5E03" w:rsidRPr="00625324" w:rsidDel="008D72AF" w:rsidRDefault="004F5E03" w:rsidP="004F5E03">
            <w:pPr>
              <w:pStyle w:val="TAC"/>
              <w:rPr>
                <w:del w:id="3054" w:author="Ericsson user" w:date="2021-05-05T09:12:00Z"/>
              </w:rPr>
            </w:pPr>
            <w:del w:id="3055" w:author="Ericsson user" w:date="2021-05-05T09:12:00Z">
              <w:r w:rsidRPr="00625324" w:rsidDel="008D72AF">
                <w:delText>108</w:delText>
              </w:r>
            </w:del>
          </w:p>
        </w:tc>
      </w:tr>
      <w:tr w:rsidR="004F5E03" w:rsidRPr="00625324" w:rsidDel="008D72AF" w14:paraId="08453102" w14:textId="6395B97B" w:rsidTr="001B395D">
        <w:trPr>
          <w:del w:id="3056"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4643497" w14:textId="445A128E" w:rsidR="004F5E03" w:rsidRPr="00625324" w:rsidDel="008D72AF" w:rsidRDefault="004F5E03" w:rsidP="004F5E03">
            <w:pPr>
              <w:spacing w:after="0"/>
              <w:rPr>
                <w:del w:id="3057"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13423E54" w14:textId="4E86A68E" w:rsidR="004F5E03" w:rsidRPr="00625324" w:rsidDel="008D72AF" w:rsidRDefault="004F5E03" w:rsidP="004F5E03">
            <w:pPr>
              <w:pStyle w:val="TAC"/>
              <w:rPr>
                <w:del w:id="3058" w:author="Ericsson user" w:date="2021-05-05T09:12:00Z"/>
              </w:rPr>
            </w:pPr>
          </w:p>
        </w:tc>
        <w:tc>
          <w:tcPr>
            <w:tcW w:w="618" w:type="dxa"/>
            <w:tcBorders>
              <w:top w:val="nil"/>
              <w:left w:val="single" w:sz="4" w:space="0" w:color="auto"/>
              <w:bottom w:val="single" w:sz="4" w:space="0" w:color="auto"/>
              <w:right w:val="single" w:sz="4" w:space="0" w:color="auto"/>
            </w:tcBorders>
          </w:tcPr>
          <w:p w14:paraId="6F5DDC34" w14:textId="1EB06EAE" w:rsidR="004F5E03" w:rsidRPr="00625324" w:rsidDel="008D72AF" w:rsidRDefault="004F5E03" w:rsidP="004F5E03">
            <w:pPr>
              <w:pStyle w:val="TAC"/>
              <w:rPr>
                <w:del w:id="3059" w:author="Ericsson user" w:date="2021-05-05T09:12:00Z"/>
              </w:rPr>
            </w:pPr>
          </w:p>
        </w:tc>
        <w:tc>
          <w:tcPr>
            <w:tcW w:w="939" w:type="dxa"/>
            <w:tcBorders>
              <w:top w:val="nil"/>
              <w:left w:val="single" w:sz="4" w:space="0" w:color="auto"/>
              <w:bottom w:val="single" w:sz="4" w:space="0" w:color="auto"/>
              <w:right w:val="single" w:sz="4" w:space="0" w:color="auto"/>
            </w:tcBorders>
          </w:tcPr>
          <w:p w14:paraId="7ED59FDD" w14:textId="7192BB8F" w:rsidR="004F5E03" w:rsidRPr="00625324" w:rsidDel="008D72AF" w:rsidRDefault="004F5E03" w:rsidP="004F5E03">
            <w:pPr>
              <w:pStyle w:val="TAC"/>
              <w:rPr>
                <w:del w:id="3060"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6462CD8E" w14:textId="18886EC7" w:rsidR="004F5E03" w:rsidRPr="00625324" w:rsidDel="008D72AF" w:rsidRDefault="004F5E03" w:rsidP="004F5E03">
            <w:pPr>
              <w:pStyle w:val="TAC"/>
              <w:rPr>
                <w:del w:id="3061" w:author="Ericsson user" w:date="2021-05-05T09:12:00Z"/>
              </w:rPr>
            </w:pPr>
            <w:del w:id="3062"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3D74AC8F" w14:textId="5BE4F5BD" w:rsidR="004F5E03" w:rsidRPr="00625324" w:rsidDel="008D72AF" w:rsidRDefault="004F5E03" w:rsidP="004F5E03">
            <w:pPr>
              <w:pStyle w:val="TAC"/>
              <w:rPr>
                <w:del w:id="3063" w:author="Ericsson user" w:date="2021-05-05T09:12:00Z"/>
              </w:rPr>
            </w:pPr>
            <w:del w:id="3064"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00CB9F9" w14:textId="14500A7D" w:rsidR="004F5E03" w:rsidRPr="00625324" w:rsidDel="008D72AF" w:rsidRDefault="004F5E03" w:rsidP="004F5E03">
            <w:pPr>
              <w:pStyle w:val="TAC"/>
              <w:rPr>
                <w:del w:id="3065" w:author="Ericsson user" w:date="2021-05-05T09:12:00Z"/>
              </w:rPr>
            </w:pPr>
            <w:del w:id="3066" w:author="Ericsson user" w:date="2021-05-05T09:12:00Z">
              <w:r w:rsidRPr="00625324" w:rsidDel="008D72AF">
                <w:delText>2682.495</w:delText>
              </w:r>
            </w:del>
          </w:p>
        </w:tc>
        <w:tc>
          <w:tcPr>
            <w:tcW w:w="992" w:type="dxa"/>
            <w:tcBorders>
              <w:top w:val="single" w:sz="4" w:space="0" w:color="auto"/>
              <w:left w:val="single" w:sz="4" w:space="0" w:color="auto"/>
              <w:bottom w:val="single" w:sz="4" w:space="0" w:color="auto"/>
              <w:right w:val="single" w:sz="4" w:space="0" w:color="auto"/>
            </w:tcBorders>
            <w:hideMark/>
          </w:tcPr>
          <w:p w14:paraId="43475EFF" w14:textId="215E182C" w:rsidR="004F5E03" w:rsidRPr="00625324" w:rsidDel="008D72AF" w:rsidRDefault="004F5E03" w:rsidP="004F5E03">
            <w:pPr>
              <w:pStyle w:val="TAC"/>
              <w:rPr>
                <w:del w:id="3067" w:author="Ericsson user" w:date="2021-05-05T09:12:00Z"/>
              </w:rPr>
            </w:pPr>
            <w:del w:id="3068" w:author="Ericsson user" w:date="2021-05-05T09:12:00Z">
              <w:r w:rsidRPr="00625324" w:rsidDel="008D72AF">
                <w:delText>536499</w:delText>
              </w:r>
            </w:del>
          </w:p>
        </w:tc>
        <w:tc>
          <w:tcPr>
            <w:tcW w:w="981" w:type="dxa"/>
            <w:tcBorders>
              <w:top w:val="single" w:sz="4" w:space="0" w:color="auto"/>
              <w:left w:val="single" w:sz="4" w:space="0" w:color="auto"/>
              <w:bottom w:val="single" w:sz="4" w:space="0" w:color="auto"/>
              <w:right w:val="single" w:sz="4" w:space="0" w:color="auto"/>
            </w:tcBorders>
            <w:hideMark/>
          </w:tcPr>
          <w:p w14:paraId="241438CD" w14:textId="6314BDEE" w:rsidR="004F5E03" w:rsidRPr="00625324" w:rsidDel="008D72AF" w:rsidRDefault="004F5E03" w:rsidP="004F5E03">
            <w:pPr>
              <w:pStyle w:val="TAC"/>
              <w:rPr>
                <w:del w:id="3069" w:author="Ericsson user" w:date="2021-05-05T09:12:00Z"/>
              </w:rPr>
            </w:pPr>
            <w:del w:id="3070" w:author="Ericsson user" w:date="2021-05-05T09:12:00Z">
              <w:r w:rsidRPr="00625324" w:rsidDel="008D72AF">
                <w:delText>2584.665</w:delText>
              </w:r>
            </w:del>
          </w:p>
        </w:tc>
        <w:tc>
          <w:tcPr>
            <w:tcW w:w="985" w:type="dxa"/>
            <w:tcBorders>
              <w:top w:val="single" w:sz="4" w:space="0" w:color="auto"/>
              <w:left w:val="single" w:sz="4" w:space="0" w:color="auto"/>
              <w:bottom w:val="single" w:sz="4" w:space="0" w:color="auto"/>
              <w:right w:val="single" w:sz="4" w:space="0" w:color="auto"/>
            </w:tcBorders>
            <w:hideMark/>
          </w:tcPr>
          <w:p w14:paraId="36D3D3FC" w14:textId="5143850D" w:rsidR="004F5E03" w:rsidRPr="00625324" w:rsidDel="008D72AF" w:rsidRDefault="004F5E03" w:rsidP="004F5E03">
            <w:pPr>
              <w:pStyle w:val="TAC"/>
              <w:rPr>
                <w:del w:id="3071" w:author="Ericsson user" w:date="2021-05-05T09:12:00Z"/>
              </w:rPr>
            </w:pPr>
            <w:del w:id="3072" w:author="Ericsson user" w:date="2021-05-05T09:12:00Z">
              <w:r w:rsidRPr="00625324" w:rsidDel="008D72AF">
                <w:delText>516933</w:delText>
              </w:r>
            </w:del>
          </w:p>
        </w:tc>
        <w:tc>
          <w:tcPr>
            <w:tcW w:w="709" w:type="dxa"/>
            <w:tcBorders>
              <w:top w:val="single" w:sz="4" w:space="0" w:color="auto"/>
              <w:left w:val="single" w:sz="4" w:space="0" w:color="auto"/>
              <w:bottom w:val="single" w:sz="4" w:space="0" w:color="auto"/>
              <w:right w:val="single" w:sz="4" w:space="0" w:color="auto"/>
            </w:tcBorders>
            <w:hideMark/>
          </w:tcPr>
          <w:p w14:paraId="77783745" w14:textId="069F90BA" w:rsidR="004F5E03" w:rsidRPr="00625324" w:rsidDel="008D72AF" w:rsidRDefault="004F5E03" w:rsidP="004F5E03">
            <w:pPr>
              <w:pStyle w:val="TAC"/>
              <w:rPr>
                <w:del w:id="3073" w:author="Ericsson user" w:date="2021-05-05T09:12:00Z"/>
              </w:rPr>
            </w:pPr>
            <w:del w:id="3074" w:author="Ericsson user" w:date="2021-05-05T09:12:00Z">
              <w:r w:rsidRPr="00625324" w:rsidDel="008D72AF">
                <w:delText>504</w:delText>
              </w:r>
            </w:del>
          </w:p>
        </w:tc>
        <w:tc>
          <w:tcPr>
            <w:tcW w:w="709" w:type="dxa"/>
            <w:tcBorders>
              <w:top w:val="nil"/>
              <w:left w:val="single" w:sz="4" w:space="0" w:color="auto"/>
              <w:bottom w:val="single" w:sz="4" w:space="0" w:color="auto"/>
              <w:right w:val="single" w:sz="4" w:space="0" w:color="auto"/>
            </w:tcBorders>
          </w:tcPr>
          <w:p w14:paraId="59ED5244" w14:textId="327FDD5A" w:rsidR="004F5E03" w:rsidRPr="00625324" w:rsidDel="008D72AF" w:rsidRDefault="004F5E03" w:rsidP="004F5E03">
            <w:pPr>
              <w:pStyle w:val="TAC"/>
              <w:rPr>
                <w:del w:id="3075"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0079F2D1" w14:textId="4BEA3D9B" w:rsidR="004F5E03" w:rsidRPr="00625324" w:rsidDel="008D72AF" w:rsidRDefault="004F5E03" w:rsidP="004F5E03">
            <w:pPr>
              <w:pStyle w:val="TAC"/>
              <w:rPr>
                <w:del w:id="3076" w:author="Ericsson user" w:date="2021-05-05T09:12:00Z"/>
              </w:rPr>
            </w:pPr>
            <w:del w:id="3077" w:author="Ericsson user" w:date="2021-05-05T09:12:00Z">
              <w:r w:rsidRPr="00625324" w:rsidDel="008D72AF">
                <w:delText>6693</w:delText>
              </w:r>
            </w:del>
          </w:p>
        </w:tc>
        <w:tc>
          <w:tcPr>
            <w:tcW w:w="992" w:type="dxa"/>
            <w:tcBorders>
              <w:top w:val="single" w:sz="4" w:space="0" w:color="auto"/>
              <w:left w:val="single" w:sz="4" w:space="0" w:color="auto"/>
              <w:bottom w:val="single" w:sz="4" w:space="0" w:color="auto"/>
              <w:right w:val="single" w:sz="4" w:space="0" w:color="auto"/>
            </w:tcBorders>
            <w:hideMark/>
          </w:tcPr>
          <w:p w14:paraId="6164F5EB" w14:textId="5ED96F52" w:rsidR="004F5E03" w:rsidRPr="00625324" w:rsidDel="008D72AF" w:rsidRDefault="004F5E03" w:rsidP="004F5E03">
            <w:pPr>
              <w:pStyle w:val="TAC"/>
              <w:rPr>
                <w:del w:id="3078" w:author="Ericsson user" w:date="2021-05-05T09:12:00Z"/>
              </w:rPr>
            </w:pPr>
            <w:del w:id="3079" w:author="Ericsson user" w:date="2021-05-05T09:12:00Z">
              <w:r w:rsidRPr="00625324" w:rsidDel="008D72AF">
                <w:rPr>
                  <w:rFonts w:cs="Arial"/>
                  <w:color w:val="000000"/>
                  <w:szCs w:val="18"/>
                </w:rPr>
                <w:delText>535470</w:delText>
              </w:r>
            </w:del>
          </w:p>
        </w:tc>
        <w:tc>
          <w:tcPr>
            <w:tcW w:w="709" w:type="dxa"/>
            <w:tcBorders>
              <w:top w:val="single" w:sz="4" w:space="0" w:color="auto"/>
              <w:left w:val="single" w:sz="4" w:space="0" w:color="auto"/>
              <w:bottom w:val="single" w:sz="4" w:space="0" w:color="auto"/>
              <w:right w:val="single" w:sz="4" w:space="0" w:color="auto"/>
            </w:tcBorders>
            <w:hideMark/>
          </w:tcPr>
          <w:p w14:paraId="793B28D6" w14:textId="012938E3" w:rsidR="004F5E03" w:rsidRPr="00625324" w:rsidDel="008D72AF" w:rsidRDefault="004F5E03" w:rsidP="004F5E03">
            <w:pPr>
              <w:pStyle w:val="TAC"/>
              <w:rPr>
                <w:del w:id="3080" w:author="Ericsson user" w:date="2021-05-05T09:12:00Z"/>
              </w:rPr>
            </w:pPr>
            <w:del w:id="3081" w:author="Ericsson user" w:date="2021-05-05T09:12:00Z">
              <w:r w:rsidRPr="00625324" w:rsidDel="008D72AF">
                <w:delText>11</w:delText>
              </w:r>
            </w:del>
          </w:p>
        </w:tc>
        <w:tc>
          <w:tcPr>
            <w:tcW w:w="850" w:type="dxa"/>
            <w:tcBorders>
              <w:top w:val="single" w:sz="4" w:space="0" w:color="auto"/>
              <w:left w:val="single" w:sz="4" w:space="0" w:color="auto"/>
              <w:bottom w:val="single" w:sz="4" w:space="0" w:color="auto"/>
              <w:right w:val="single" w:sz="4" w:space="0" w:color="auto"/>
            </w:tcBorders>
            <w:hideMark/>
          </w:tcPr>
          <w:p w14:paraId="6D9A97B2" w14:textId="0808B93F" w:rsidR="004F5E03" w:rsidRPr="00625324" w:rsidDel="008D72AF" w:rsidRDefault="004F5E03" w:rsidP="004F5E03">
            <w:pPr>
              <w:pStyle w:val="TAC"/>
              <w:rPr>
                <w:del w:id="3082" w:author="Ericsson user" w:date="2021-05-05T09:12:00Z"/>
              </w:rPr>
            </w:pPr>
            <w:del w:id="3083" w:author="Ericsson user" w:date="2021-05-05T09:12:00Z">
              <w:r w:rsidRPr="00625324" w:rsidDel="008D72AF">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5EBA6E8A" w14:textId="04464B5E" w:rsidR="004F5E03" w:rsidRPr="00625324" w:rsidDel="008D72AF" w:rsidRDefault="004F5E03" w:rsidP="004F5E03">
            <w:pPr>
              <w:pStyle w:val="TAC"/>
              <w:rPr>
                <w:del w:id="3084" w:author="Ericsson user" w:date="2021-05-05T09:12:00Z"/>
              </w:rPr>
            </w:pPr>
            <w:del w:id="3085" w:author="Ericsson user" w:date="2021-05-05T09:12:00Z">
              <w:r w:rsidRPr="00625324" w:rsidDel="008D72AF">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312F8D1C" w14:textId="232BD4F6" w:rsidR="004F5E03" w:rsidRPr="00625324" w:rsidDel="008D72AF" w:rsidRDefault="004F5E03" w:rsidP="004F5E03">
            <w:pPr>
              <w:pStyle w:val="TAC"/>
              <w:rPr>
                <w:del w:id="3086" w:author="Ericsson user" w:date="2021-05-05T09:12:00Z"/>
              </w:rPr>
            </w:pPr>
            <w:del w:id="3087" w:author="Ericsson user" w:date="2021-05-05T09:12:00Z">
              <w:r w:rsidRPr="00625324" w:rsidDel="008D72AF">
                <w:delText>504</w:delText>
              </w:r>
            </w:del>
          </w:p>
        </w:tc>
      </w:tr>
      <w:tr w:rsidR="004F5E03" w:rsidRPr="00625324" w:rsidDel="008D72AF" w14:paraId="49911619" w14:textId="3E6B6DC4" w:rsidTr="001B395D">
        <w:trPr>
          <w:del w:id="3088" w:author="Ericsson user" w:date="2021-05-05T09:12:00Z"/>
        </w:trPr>
        <w:tc>
          <w:tcPr>
            <w:tcW w:w="1133" w:type="dxa"/>
            <w:vMerge w:val="restart"/>
            <w:tcBorders>
              <w:top w:val="single" w:sz="4" w:space="0" w:color="auto"/>
              <w:left w:val="single" w:sz="4" w:space="0" w:color="auto"/>
              <w:bottom w:val="single" w:sz="4" w:space="0" w:color="auto"/>
              <w:right w:val="single" w:sz="4" w:space="0" w:color="auto"/>
            </w:tcBorders>
          </w:tcPr>
          <w:p w14:paraId="6175D84A" w14:textId="3F2F16F9" w:rsidR="004F5E03" w:rsidRPr="006A6164" w:rsidDel="008D72AF" w:rsidRDefault="004F5E03" w:rsidP="004F5E03">
            <w:pPr>
              <w:pStyle w:val="TAC"/>
              <w:rPr>
                <w:del w:id="3089" w:author="Ericsson user" w:date="2021-05-05T09:12:00Z"/>
                <w:rPrChange w:id="3090" w:author="Ericsson user" w:date="2021-05-06T13:50:00Z">
                  <w:rPr>
                    <w:del w:id="3091" w:author="Ericsson user" w:date="2021-05-05T09:12:00Z"/>
                    <w:lang w:val="sv-SE"/>
                  </w:rPr>
                </w:rPrChange>
              </w:rPr>
            </w:pPr>
            <w:del w:id="3092" w:author="Ericsson user" w:date="2021-05-05T09:12:00Z">
              <w:r w:rsidRPr="006A6164" w:rsidDel="008D72AF">
                <w:rPr>
                  <w:rPrChange w:id="3093" w:author="Ericsson user" w:date="2021-05-06T13:50:00Z">
                    <w:rPr>
                      <w:lang w:val="sv-SE"/>
                    </w:rPr>
                  </w:rPrChange>
                </w:rPr>
                <w:delText>E-UTRA: 10MHz + NR: 20MHz</w:delText>
              </w:r>
            </w:del>
          </w:p>
        </w:tc>
        <w:tc>
          <w:tcPr>
            <w:tcW w:w="958" w:type="dxa"/>
            <w:tcBorders>
              <w:top w:val="single" w:sz="4" w:space="0" w:color="auto"/>
              <w:left w:val="single" w:sz="4" w:space="0" w:color="auto"/>
              <w:bottom w:val="nil"/>
              <w:right w:val="single" w:sz="4" w:space="0" w:color="auto"/>
            </w:tcBorders>
            <w:hideMark/>
          </w:tcPr>
          <w:p w14:paraId="00F7826D" w14:textId="39BDA685" w:rsidR="004F5E03" w:rsidRPr="00625324" w:rsidDel="008D72AF" w:rsidRDefault="004F5E03" w:rsidP="004F5E03">
            <w:pPr>
              <w:pStyle w:val="TAC"/>
              <w:rPr>
                <w:del w:id="3094" w:author="Ericsson user" w:date="2021-05-05T09:12:00Z"/>
              </w:rPr>
            </w:pPr>
            <w:del w:id="3095" w:author="Ericsson user" w:date="2021-05-05T09:12:00Z">
              <w:r w:rsidRPr="00625324" w:rsidDel="008D72AF">
                <w:delText>E-UTRA</w:delText>
              </w:r>
            </w:del>
          </w:p>
        </w:tc>
        <w:tc>
          <w:tcPr>
            <w:tcW w:w="618" w:type="dxa"/>
            <w:tcBorders>
              <w:top w:val="single" w:sz="4" w:space="0" w:color="auto"/>
              <w:left w:val="single" w:sz="4" w:space="0" w:color="auto"/>
              <w:bottom w:val="nil"/>
              <w:right w:val="single" w:sz="4" w:space="0" w:color="auto"/>
            </w:tcBorders>
            <w:hideMark/>
          </w:tcPr>
          <w:p w14:paraId="32534685" w14:textId="079988C6" w:rsidR="004F5E03" w:rsidRPr="00625324" w:rsidDel="008D72AF" w:rsidRDefault="004F5E03" w:rsidP="004F5E03">
            <w:pPr>
              <w:pStyle w:val="TAC"/>
              <w:rPr>
                <w:del w:id="3096" w:author="Ericsson user" w:date="2021-05-05T09:12:00Z"/>
              </w:rPr>
            </w:pPr>
            <w:del w:id="3097" w:author="Ericsson user" w:date="2021-05-05T09:12:00Z">
              <w:r w:rsidRPr="00625324" w:rsidDel="008D72AF">
                <w:delText>10</w:delText>
              </w:r>
            </w:del>
          </w:p>
        </w:tc>
        <w:tc>
          <w:tcPr>
            <w:tcW w:w="939" w:type="dxa"/>
            <w:tcBorders>
              <w:top w:val="single" w:sz="4" w:space="0" w:color="auto"/>
              <w:left w:val="single" w:sz="4" w:space="0" w:color="auto"/>
              <w:bottom w:val="nil"/>
              <w:right w:val="single" w:sz="4" w:space="0" w:color="auto"/>
            </w:tcBorders>
            <w:hideMark/>
          </w:tcPr>
          <w:p w14:paraId="3FC53BA0" w14:textId="0F4C12E7" w:rsidR="004F5E03" w:rsidRPr="00625324" w:rsidDel="008D72AF" w:rsidRDefault="004F5E03" w:rsidP="004F5E03">
            <w:pPr>
              <w:pStyle w:val="TAC"/>
              <w:rPr>
                <w:del w:id="3098" w:author="Ericsson user" w:date="2021-05-05T09:12:00Z"/>
              </w:rPr>
            </w:pPr>
            <w:del w:id="3099" w:author="Ericsson user" w:date="2021-05-05T09:12:00Z">
              <w:r w:rsidRPr="00625324" w:rsidDel="008D72AF">
                <w:delText>50</w:delText>
              </w:r>
            </w:del>
          </w:p>
        </w:tc>
        <w:tc>
          <w:tcPr>
            <w:tcW w:w="1043" w:type="dxa"/>
            <w:tcBorders>
              <w:top w:val="single" w:sz="4" w:space="0" w:color="auto"/>
              <w:left w:val="single" w:sz="4" w:space="0" w:color="auto"/>
              <w:bottom w:val="nil"/>
              <w:right w:val="single" w:sz="4" w:space="0" w:color="auto"/>
            </w:tcBorders>
            <w:hideMark/>
          </w:tcPr>
          <w:p w14:paraId="0C8D5044" w14:textId="1A0ED21C" w:rsidR="004F5E03" w:rsidRPr="00625324" w:rsidDel="008D72AF" w:rsidRDefault="004F5E03" w:rsidP="004F5E03">
            <w:pPr>
              <w:pStyle w:val="TAC"/>
              <w:rPr>
                <w:del w:id="3100" w:author="Ericsson user" w:date="2021-05-05T09:12:00Z"/>
              </w:rPr>
            </w:pPr>
            <w:del w:id="3101"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44D087D" w14:textId="084CB576" w:rsidR="004F5E03" w:rsidRPr="00625324" w:rsidDel="008D72AF" w:rsidRDefault="004F5E03" w:rsidP="004F5E03">
            <w:pPr>
              <w:pStyle w:val="TAC"/>
              <w:rPr>
                <w:del w:id="3102" w:author="Ericsson user" w:date="2021-05-05T09:12:00Z"/>
              </w:rPr>
            </w:pPr>
            <w:del w:id="3103"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3A4B5756" w14:textId="291A722D" w:rsidR="004F5E03" w:rsidRPr="00625324" w:rsidDel="008D72AF" w:rsidRDefault="004F5E03" w:rsidP="004F5E03">
            <w:pPr>
              <w:pStyle w:val="TAC"/>
              <w:rPr>
                <w:del w:id="3104" w:author="Ericsson user" w:date="2021-05-05T09:12:00Z"/>
              </w:rPr>
            </w:pPr>
            <w:del w:id="3105" w:author="Ericsson user" w:date="2021-05-05T09:12:00Z">
              <w:r w:rsidRPr="00625324" w:rsidDel="008D72AF">
                <w:delText>2521.200</w:delText>
              </w:r>
            </w:del>
          </w:p>
        </w:tc>
        <w:tc>
          <w:tcPr>
            <w:tcW w:w="992" w:type="dxa"/>
            <w:tcBorders>
              <w:top w:val="single" w:sz="4" w:space="0" w:color="auto"/>
              <w:left w:val="single" w:sz="4" w:space="0" w:color="auto"/>
              <w:bottom w:val="single" w:sz="4" w:space="0" w:color="auto"/>
              <w:right w:val="single" w:sz="4" w:space="0" w:color="auto"/>
            </w:tcBorders>
            <w:hideMark/>
          </w:tcPr>
          <w:p w14:paraId="7762535C" w14:textId="317C6D76" w:rsidR="004F5E03" w:rsidRPr="00625324" w:rsidDel="008D72AF" w:rsidRDefault="004F5E03" w:rsidP="004F5E03">
            <w:pPr>
              <w:pStyle w:val="TAC"/>
              <w:rPr>
                <w:del w:id="3106" w:author="Ericsson user" w:date="2021-05-05T09:12:00Z"/>
              </w:rPr>
            </w:pPr>
            <w:del w:id="3107" w:author="Ericsson user" w:date="2021-05-05T09:12:00Z">
              <w:r w:rsidRPr="00625324" w:rsidDel="008D72AF">
                <w:delText>39902</w:delText>
              </w:r>
            </w:del>
          </w:p>
        </w:tc>
        <w:tc>
          <w:tcPr>
            <w:tcW w:w="981" w:type="dxa"/>
            <w:tcBorders>
              <w:top w:val="single" w:sz="4" w:space="0" w:color="auto"/>
              <w:left w:val="single" w:sz="4" w:space="0" w:color="auto"/>
              <w:bottom w:val="single" w:sz="4" w:space="0" w:color="auto"/>
              <w:right w:val="single" w:sz="4" w:space="0" w:color="auto"/>
            </w:tcBorders>
            <w:hideMark/>
          </w:tcPr>
          <w:p w14:paraId="1224D774" w14:textId="06803B1A" w:rsidR="004F5E03" w:rsidRPr="00625324" w:rsidDel="008D72AF" w:rsidRDefault="004F5E03" w:rsidP="004F5E03">
            <w:pPr>
              <w:pStyle w:val="TAC"/>
              <w:rPr>
                <w:del w:id="3108" w:author="Ericsson user" w:date="2021-05-05T09:12:00Z"/>
              </w:rPr>
            </w:pPr>
            <w:del w:id="3109"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2A6A2754" w14:textId="34FB9844" w:rsidR="004F5E03" w:rsidRPr="00625324" w:rsidDel="008D72AF" w:rsidRDefault="004F5E03" w:rsidP="004F5E03">
            <w:pPr>
              <w:pStyle w:val="TAC"/>
              <w:rPr>
                <w:del w:id="3110" w:author="Ericsson user" w:date="2021-05-05T09:12:00Z"/>
              </w:rPr>
            </w:pPr>
            <w:del w:id="3111"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5737F1B" w14:textId="1C9C8721" w:rsidR="004F5E03" w:rsidRPr="00625324" w:rsidDel="008D72AF" w:rsidRDefault="004F5E03" w:rsidP="004F5E03">
            <w:pPr>
              <w:pStyle w:val="TAC"/>
              <w:rPr>
                <w:del w:id="3112" w:author="Ericsson user" w:date="2021-05-05T09:12:00Z"/>
              </w:rPr>
            </w:pPr>
            <w:del w:id="3113"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7AE0147C" w14:textId="502904CC" w:rsidR="004F5E03" w:rsidRPr="00625324" w:rsidDel="008D72AF" w:rsidRDefault="004F5E03" w:rsidP="004F5E03">
            <w:pPr>
              <w:pStyle w:val="TAC"/>
              <w:rPr>
                <w:del w:id="3114" w:author="Ericsson user" w:date="2021-05-05T09:12:00Z"/>
              </w:rPr>
            </w:pPr>
            <w:del w:id="3115"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17EC58C" w14:textId="1FB68250" w:rsidR="004F5E03" w:rsidRPr="00625324" w:rsidDel="008D72AF" w:rsidRDefault="004F5E03" w:rsidP="004F5E03">
            <w:pPr>
              <w:pStyle w:val="TAC"/>
              <w:rPr>
                <w:del w:id="3116" w:author="Ericsson user" w:date="2021-05-05T09:12:00Z"/>
              </w:rPr>
            </w:pPr>
            <w:del w:id="3117"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76D3FEE" w14:textId="43FD4E13" w:rsidR="004F5E03" w:rsidRPr="00625324" w:rsidDel="008D72AF" w:rsidRDefault="004F5E03" w:rsidP="004F5E03">
            <w:pPr>
              <w:pStyle w:val="TAC"/>
              <w:rPr>
                <w:del w:id="3118" w:author="Ericsson user" w:date="2021-05-05T09:12:00Z"/>
              </w:rPr>
            </w:pPr>
            <w:del w:id="3119"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53A96E2" w14:textId="5ADDF167" w:rsidR="004F5E03" w:rsidRPr="00625324" w:rsidDel="008D72AF" w:rsidRDefault="004F5E03" w:rsidP="004F5E03">
            <w:pPr>
              <w:pStyle w:val="TAC"/>
              <w:rPr>
                <w:del w:id="3120" w:author="Ericsson user" w:date="2021-05-05T09:12:00Z"/>
              </w:rPr>
            </w:pPr>
            <w:del w:id="3121"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3BB2010" w14:textId="28E3F957" w:rsidR="004F5E03" w:rsidRPr="00625324" w:rsidDel="008D72AF" w:rsidRDefault="004F5E03" w:rsidP="004F5E03">
            <w:pPr>
              <w:pStyle w:val="TAC"/>
              <w:rPr>
                <w:del w:id="3122" w:author="Ericsson user" w:date="2021-05-05T09:12:00Z"/>
              </w:rPr>
            </w:pPr>
            <w:del w:id="3123"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CC9D5FC" w14:textId="7A6731F7" w:rsidR="004F5E03" w:rsidRPr="00625324" w:rsidDel="008D72AF" w:rsidRDefault="004F5E03" w:rsidP="004F5E03">
            <w:pPr>
              <w:pStyle w:val="TAC"/>
              <w:rPr>
                <w:del w:id="3124" w:author="Ericsson user" w:date="2021-05-05T09:12:00Z"/>
              </w:rPr>
            </w:pPr>
            <w:del w:id="3125"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6230C06" w14:textId="401D484C" w:rsidR="004F5E03" w:rsidRPr="00625324" w:rsidDel="008D72AF" w:rsidRDefault="004F5E03" w:rsidP="004F5E03">
            <w:pPr>
              <w:pStyle w:val="TAC"/>
              <w:rPr>
                <w:del w:id="3126" w:author="Ericsson user" w:date="2021-05-05T09:12:00Z"/>
              </w:rPr>
            </w:pPr>
            <w:del w:id="3127" w:author="Ericsson user" w:date="2021-05-05T09:12:00Z">
              <w:r w:rsidRPr="00625324" w:rsidDel="008D72AF">
                <w:delText>-</w:delText>
              </w:r>
            </w:del>
          </w:p>
        </w:tc>
      </w:tr>
      <w:tr w:rsidR="004F5E03" w:rsidRPr="00625324" w:rsidDel="008D72AF" w14:paraId="36EA3A70" w14:textId="6E1E9D51" w:rsidTr="001B395D">
        <w:trPr>
          <w:del w:id="3128"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E09A7B4" w14:textId="3A5ED018" w:rsidR="004F5E03" w:rsidRPr="00625324" w:rsidDel="008D72AF" w:rsidRDefault="004F5E03" w:rsidP="004F5E03">
            <w:pPr>
              <w:spacing w:after="0"/>
              <w:rPr>
                <w:del w:id="3129"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33739070" w14:textId="6567D55A" w:rsidR="004F5E03" w:rsidRPr="00625324" w:rsidDel="008D72AF" w:rsidRDefault="004F5E03" w:rsidP="004F5E03">
            <w:pPr>
              <w:pStyle w:val="TAC"/>
              <w:rPr>
                <w:del w:id="3130" w:author="Ericsson user" w:date="2021-05-05T09:12:00Z"/>
              </w:rPr>
            </w:pPr>
            <w:del w:id="3131"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7378EFAD" w14:textId="5B70C88B" w:rsidR="004F5E03" w:rsidRPr="00625324" w:rsidDel="008D72AF" w:rsidRDefault="004F5E03" w:rsidP="004F5E03">
            <w:pPr>
              <w:pStyle w:val="TAC"/>
              <w:rPr>
                <w:del w:id="3132" w:author="Ericsson user" w:date="2021-05-05T09:12:00Z"/>
              </w:rPr>
            </w:pPr>
          </w:p>
        </w:tc>
        <w:tc>
          <w:tcPr>
            <w:tcW w:w="939" w:type="dxa"/>
            <w:tcBorders>
              <w:top w:val="nil"/>
              <w:left w:val="single" w:sz="4" w:space="0" w:color="auto"/>
              <w:bottom w:val="nil"/>
              <w:right w:val="single" w:sz="4" w:space="0" w:color="auto"/>
            </w:tcBorders>
          </w:tcPr>
          <w:p w14:paraId="018FBBA2" w14:textId="10CA5716" w:rsidR="004F5E03" w:rsidRPr="00625324" w:rsidDel="008D72AF" w:rsidRDefault="004F5E03" w:rsidP="004F5E03">
            <w:pPr>
              <w:pStyle w:val="TAC"/>
              <w:rPr>
                <w:del w:id="3133" w:author="Ericsson user" w:date="2021-05-05T09:12:00Z"/>
              </w:rPr>
            </w:pPr>
          </w:p>
        </w:tc>
        <w:tc>
          <w:tcPr>
            <w:tcW w:w="1043" w:type="dxa"/>
            <w:tcBorders>
              <w:top w:val="nil"/>
              <w:left w:val="single" w:sz="4" w:space="0" w:color="auto"/>
              <w:bottom w:val="nil"/>
              <w:right w:val="single" w:sz="4" w:space="0" w:color="auto"/>
            </w:tcBorders>
            <w:hideMark/>
          </w:tcPr>
          <w:p w14:paraId="021DEC07" w14:textId="4D59F74E" w:rsidR="004F5E03" w:rsidRPr="00625324" w:rsidDel="008D72AF" w:rsidRDefault="004F5E03" w:rsidP="004F5E03">
            <w:pPr>
              <w:pStyle w:val="TAC"/>
              <w:rPr>
                <w:del w:id="3134" w:author="Ericsson user" w:date="2021-05-05T09:12:00Z"/>
              </w:rPr>
            </w:pPr>
            <w:del w:id="3135"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50F48888" w14:textId="0649CE9A" w:rsidR="004F5E03" w:rsidRPr="00625324" w:rsidDel="008D72AF" w:rsidRDefault="004F5E03" w:rsidP="004F5E03">
            <w:pPr>
              <w:pStyle w:val="TAC"/>
              <w:rPr>
                <w:del w:id="3136" w:author="Ericsson user" w:date="2021-05-05T09:12:00Z"/>
              </w:rPr>
            </w:pPr>
            <w:del w:id="3137"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5026B364" w14:textId="6738D830" w:rsidR="004F5E03" w:rsidRPr="00625324" w:rsidDel="008D72AF" w:rsidRDefault="004F5E03" w:rsidP="004F5E03">
            <w:pPr>
              <w:pStyle w:val="TAC"/>
              <w:rPr>
                <w:del w:id="3138" w:author="Ericsson user" w:date="2021-05-05T09:12:00Z"/>
              </w:rPr>
            </w:pPr>
            <w:del w:id="3139" w:author="Ericsson user" w:date="2021-05-05T09:12:00Z">
              <w:r w:rsidRPr="00625324" w:rsidDel="008D72AF">
                <w:delText>2603.100</w:delText>
              </w:r>
            </w:del>
          </w:p>
        </w:tc>
        <w:tc>
          <w:tcPr>
            <w:tcW w:w="992" w:type="dxa"/>
            <w:tcBorders>
              <w:top w:val="single" w:sz="4" w:space="0" w:color="auto"/>
              <w:left w:val="single" w:sz="4" w:space="0" w:color="auto"/>
              <w:bottom w:val="single" w:sz="4" w:space="0" w:color="auto"/>
              <w:right w:val="single" w:sz="4" w:space="0" w:color="auto"/>
            </w:tcBorders>
            <w:hideMark/>
          </w:tcPr>
          <w:p w14:paraId="77BCD6B8" w14:textId="17AA9A7E" w:rsidR="004F5E03" w:rsidRPr="00625324" w:rsidDel="008D72AF" w:rsidRDefault="004F5E03" w:rsidP="004F5E03">
            <w:pPr>
              <w:pStyle w:val="TAC"/>
              <w:rPr>
                <w:del w:id="3140" w:author="Ericsson user" w:date="2021-05-05T09:12:00Z"/>
              </w:rPr>
            </w:pPr>
            <w:del w:id="3141" w:author="Ericsson user" w:date="2021-05-05T09:12:00Z">
              <w:r w:rsidRPr="00625324" w:rsidDel="008D72AF">
                <w:delText>40721</w:delText>
              </w:r>
            </w:del>
          </w:p>
        </w:tc>
        <w:tc>
          <w:tcPr>
            <w:tcW w:w="981" w:type="dxa"/>
            <w:tcBorders>
              <w:top w:val="single" w:sz="4" w:space="0" w:color="auto"/>
              <w:left w:val="single" w:sz="4" w:space="0" w:color="auto"/>
              <w:bottom w:val="single" w:sz="4" w:space="0" w:color="auto"/>
              <w:right w:val="single" w:sz="4" w:space="0" w:color="auto"/>
            </w:tcBorders>
            <w:hideMark/>
          </w:tcPr>
          <w:p w14:paraId="2286576B" w14:textId="14A5D02D" w:rsidR="004F5E03" w:rsidRPr="00625324" w:rsidDel="008D72AF" w:rsidRDefault="004F5E03" w:rsidP="004F5E03">
            <w:pPr>
              <w:pStyle w:val="TAC"/>
              <w:rPr>
                <w:del w:id="3142" w:author="Ericsson user" w:date="2021-05-05T09:12:00Z"/>
              </w:rPr>
            </w:pPr>
            <w:del w:id="3143"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16D4600B" w14:textId="2407F5BB" w:rsidR="004F5E03" w:rsidRPr="00625324" w:rsidDel="008D72AF" w:rsidRDefault="004F5E03" w:rsidP="004F5E03">
            <w:pPr>
              <w:pStyle w:val="TAC"/>
              <w:rPr>
                <w:del w:id="3144" w:author="Ericsson user" w:date="2021-05-05T09:12:00Z"/>
              </w:rPr>
            </w:pPr>
            <w:del w:id="3145"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C753400" w14:textId="7F12BF8A" w:rsidR="004F5E03" w:rsidRPr="00625324" w:rsidDel="008D72AF" w:rsidRDefault="004F5E03" w:rsidP="004F5E03">
            <w:pPr>
              <w:pStyle w:val="TAC"/>
              <w:rPr>
                <w:del w:id="3146" w:author="Ericsson user" w:date="2021-05-05T09:12:00Z"/>
              </w:rPr>
            </w:pPr>
            <w:del w:id="3147"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6758D211" w14:textId="11979C94" w:rsidR="004F5E03" w:rsidRPr="00625324" w:rsidDel="008D72AF" w:rsidRDefault="004F5E03" w:rsidP="004F5E03">
            <w:pPr>
              <w:pStyle w:val="TAC"/>
              <w:rPr>
                <w:del w:id="3148" w:author="Ericsson user" w:date="2021-05-05T09:12:00Z"/>
              </w:rPr>
            </w:pPr>
            <w:del w:id="3149"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57FCFEF" w14:textId="48825C7E" w:rsidR="004F5E03" w:rsidRPr="00625324" w:rsidDel="008D72AF" w:rsidRDefault="004F5E03" w:rsidP="004F5E03">
            <w:pPr>
              <w:pStyle w:val="TAC"/>
              <w:rPr>
                <w:del w:id="3150" w:author="Ericsson user" w:date="2021-05-05T09:12:00Z"/>
              </w:rPr>
            </w:pPr>
            <w:del w:id="3151"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358E409" w14:textId="7E6852EC" w:rsidR="004F5E03" w:rsidRPr="00625324" w:rsidDel="008D72AF" w:rsidRDefault="004F5E03" w:rsidP="004F5E03">
            <w:pPr>
              <w:pStyle w:val="TAC"/>
              <w:rPr>
                <w:del w:id="3152" w:author="Ericsson user" w:date="2021-05-05T09:12:00Z"/>
              </w:rPr>
            </w:pPr>
            <w:del w:id="3153"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430E970" w14:textId="1BDD95B1" w:rsidR="004F5E03" w:rsidRPr="00625324" w:rsidDel="008D72AF" w:rsidRDefault="004F5E03" w:rsidP="004F5E03">
            <w:pPr>
              <w:pStyle w:val="TAC"/>
              <w:rPr>
                <w:del w:id="3154" w:author="Ericsson user" w:date="2021-05-05T09:12:00Z"/>
              </w:rPr>
            </w:pPr>
            <w:del w:id="3155"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3784210" w14:textId="72285B6F" w:rsidR="004F5E03" w:rsidRPr="00625324" w:rsidDel="008D72AF" w:rsidRDefault="004F5E03" w:rsidP="004F5E03">
            <w:pPr>
              <w:pStyle w:val="TAC"/>
              <w:rPr>
                <w:del w:id="3156" w:author="Ericsson user" w:date="2021-05-05T09:12:00Z"/>
              </w:rPr>
            </w:pPr>
            <w:del w:id="3157"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78B0128" w14:textId="2A9073A8" w:rsidR="004F5E03" w:rsidRPr="00625324" w:rsidDel="008D72AF" w:rsidRDefault="004F5E03" w:rsidP="004F5E03">
            <w:pPr>
              <w:pStyle w:val="TAC"/>
              <w:rPr>
                <w:del w:id="3158" w:author="Ericsson user" w:date="2021-05-05T09:12:00Z"/>
              </w:rPr>
            </w:pPr>
            <w:del w:id="3159"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AB82ED9" w14:textId="7836EC92" w:rsidR="004F5E03" w:rsidRPr="00625324" w:rsidDel="008D72AF" w:rsidRDefault="004F5E03" w:rsidP="004F5E03">
            <w:pPr>
              <w:pStyle w:val="TAC"/>
              <w:rPr>
                <w:del w:id="3160" w:author="Ericsson user" w:date="2021-05-05T09:12:00Z"/>
              </w:rPr>
            </w:pPr>
            <w:del w:id="3161" w:author="Ericsson user" w:date="2021-05-05T09:12:00Z">
              <w:r w:rsidRPr="00625324" w:rsidDel="008D72AF">
                <w:delText>-</w:delText>
              </w:r>
            </w:del>
          </w:p>
        </w:tc>
      </w:tr>
      <w:tr w:rsidR="004F5E03" w:rsidRPr="00625324" w:rsidDel="008D72AF" w14:paraId="47306BA9" w14:textId="411BB89C" w:rsidTr="001B395D">
        <w:trPr>
          <w:del w:id="3162"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2D09AFA" w14:textId="27861C25" w:rsidR="004F5E03" w:rsidRPr="00625324" w:rsidDel="008D72AF" w:rsidRDefault="004F5E03" w:rsidP="004F5E03">
            <w:pPr>
              <w:spacing w:after="0"/>
              <w:rPr>
                <w:del w:id="3163"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27D63CD1" w14:textId="5EF28AAF" w:rsidR="004F5E03" w:rsidRPr="00625324" w:rsidDel="008D72AF" w:rsidRDefault="004F5E03" w:rsidP="004F5E03">
            <w:pPr>
              <w:pStyle w:val="TAC"/>
              <w:rPr>
                <w:del w:id="3164" w:author="Ericsson user" w:date="2021-05-05T09:12:00Z"/>
              </w:rPr>
            </w:pPr>
          </w:p>
        </w:tc>
        <w:tc>
          <w:tcPr>
            <w:tcW w:w="618" w:type="dxa"/>
            <w:tcBorders>
              <w:top w:val="nil"/>
              <w:left w:val="single" w:sz="4" w:space="0" w:color="auto"/>
              <w:bottom w:val="single" w:sz="4" w:space="0" w:color="auto"/>
              <w:right w:val="single" w:sz="4" w:space="0" w:color="auto"/>
            </w:tcBorders>
          </w:tcPr>
          <w:p w14:paraId="60E7E927" w14:textId="19BF5436" w:rsidR="004F5E03" w:rsidRPr="00625324" w:rsidDel="008D72AF" w:rsidRDefault="004F5E03" w:rsidP="004F5E03">
            <w:pPr>
              <w:pStyle w:val="TAC"/>
              <w:rPr>
                <w:del w:id="3165" w:author="Ericsson user" w:date="2021-05-05T09:12:00Z"/>
              </w:rPr>
            </w:pPr>
          </w:p>
        </w:tc>
        <w:tc>
          <w:tcPr>
            <w:tcW w:w="939" w:type="dxa"/>
            <w:tcBorders>
              <w:top w:val="nil"/>
              <w:left w:val="single" w:sz="4" w:space="0" w:color="auto"/>
              <w:bottom w:val="single" w:sz="4" w:space="0" w:color="auto"/>
              <w:right w:val="single" w:sz="4" w:space="0" w:color="auto"/>
            </w:tcBorders>
          </w:tcPr>
          <w:p w14:paraId="3BE86518" w14:textId="5C0E6006" w:rsidR="004F5E03" w:rsidRPr="00625324" w:rsidDel="008D72AF" w:rsidRDefault="004F5E03" w:rsidP="004F5E03">
            <w:pPr>
              <w:pStyle w:val="TAC"/>
              <w:rPr>
                <w:del w:id="3166"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5D7B2115" w14:textId="0286DA03" w:rsidR="004F5E03" w:rsidRPr="00625324" w:rsidDel="008D72AF" w:rsidRDefault="004F5E03" w:rsidP="004F5E03">
            <w:pPr>
              <w:pStyle w:val="TAC"/>
              <w:rPr>
                <w:del w:id="3167" w:author="Ericsson user" w:date="2021-05-05T09:12:00Z"/>
              </w:rPr>
            </w:pPr>
            <w:del w:id="3168"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57B11AE3" w14:textId="12D3AAB1" w:rsidR="004F5E03" w:rsidRPr="00625324" w:rsidDel="008D72AF" w:rsidRDefault="004F5E03" w:rsidP="004F5E03">
            <w:pPr>
              <w:pStyle w:val="TAC"/>
              <w:rPr>
                <w:del w:id="3169" w:author="Ericsson user" w:date="2021-05-05T09:12:00Z"/>
              </w:rPr>
            </w:pPr>
            <w:del w:id="3170"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06164C2" w14:textId="2CB800D2" w:rsidR="004F5E03" w:rsidRPr="00625324" w:rsidDel="008D72AF" w:rsidRDefault="004F5E03" w:rsidP="004F5E03">
            <w:pPr>
              <w:pStyle w:val="TAC"/>
              <w:rPr>
                <w:del w:id="3171" w:author="Ericsson user" w:date="2021-05-05T09:12:00Z"/>
              </w:rPr>
            </w:pPr>
            <w:del w:id="3172" w:author="Ericsson user" w:date="2021-05-05T09:12:00Z">
              <w:r w:rsidRPr="00625324" w:rsidDel="008D72AF">
                <w:delText>2664.900</w:delText>
              </w:r>
            </w:del>
          </w:p>
        </w:tc>
        <w:tc>
          <w:tcPr>
            <w:tcW w:w="992" w:type="dxa"/>
            <w:tcBorders>
              <w:top w:val="single" w:sz="4" w:space="0" w:color="auto"/>
              <w:left w:val="single" w:sz="4" w:space="0" w:color="auto"/>
              <w:bottom w:val="single" w:sz="4" w:space="0" w:color="auto"/>
              <w:right w:val="single" w:sz="4" w:space="0" w:color="auto"/>
            </w:tcBorders>
            <w:hideMark/>
          </w:tcPr>
          <w:p w14:paraId="73634EB3" w14:textId="0106823A" w:rsidR="004F5E03" w:rsidRPr="00625324" w:rsidDel="008D72AF" w:rsidRDefault="004F5E03" w:rsidP="004F5E03">
            <w:pPr>
              <w:pStyle w:val="TAC"/>
              <w:rPr>
                <w:del w:id="3173" w:author="Ericsson user" w:date="2021-05-05T09:12:00Z"/>
              </w:rPr>
            </w:pPr>
            <w:del w:id="3174" w:author="Ericsson user" w:date="2021-05-05T09:12:00Z">
              <w:r w:rsidRPr="00625324" w:rsidDel="008D72AF">
                <w:delText>41339</w:delText>
              </w:r>
            </w:del>
          </w:p>
        </w:tc>
        <w:tc>
          <w:tcPr>
            <w:tcW w:w="981" w:type="dxa"/>
            <w:tcBorders>
              <w:top w:val="single" w:sz="4" w:space="0" w:color="auto"/>
              <w:left w:val="single" w:sz="4" w:space="0" w:color="auto"/>
              <w:bottom w:val="single" w:sz="4" w:space="0" w:color="auto"/>
              <w:right w:val="single" w:sz="4" w:space="0" w:color="auto"/>
            </w:tcBorders>
            <w:hideMark/>
          </w:tcPr>
          <w:p w14:paraId="43CF1C44" w14:textId="3939CE02" w:rsidR="004F5E03" w:rsidRPr="00625324" w:rsidDel="008D72AF" w:rsidRDefault="004F5E03" w:rsidP="004F5E03">
            <w:pPr>
              <w:pStyle w:val="TAC"/>
              <w:rPr>
                <w:del w:id="3175" w:author="Ericsson user" w:date="2021-05-05T09:12:00Z"/>
              </w:rPr>
            </w:pPr>
            <w:del w:id="3176"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7B7C44A0" w14:textId="2D543763" w:rsidR="004F5E03" w:rsidRPr="00625324" w:rsidDel="008D72AF" w:rsidRDefault="004F5E03" w:rsidP="004F5E03">
            <w:pPr>
              <w:pStyle w:val="TAC"/>
              <w:rPr>
                <w:del w:id="3177" w:author="Ericsson user" w:date="2021-05-05T09:12:00Z"/>
              </w:rPr>
            </w:pPr>
            <w:del w:id="3178"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961ABDA" w14:textId="5BA10182" w:rsidR="004F5E03" w:rsidRPr="00625324" w:rsidDel="008D72AF" w:rsidRDefault="004F5E03" w:rsidP="004F5E03">
            <w:pPr>
              <w:pStyle w:val="TAC"/>
              <w:rPr>
                <w:del w:id="3179" w:author="Ericsson user" w:date="2021-05-05T09:12:00Z"/>
              </w:rPr>
            </w:pPr>
            <w:del w:id="3180"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630AC29A" w14:textId="53282A1A" w:rsidR="004F5E03" w:rsidRPr="00625324" w:rsidDel="008D72AF" w:rsidRDefault="004F5E03" w:rsidP="004F5E03">
            <w:pPr>
              <w:pStyle w:val="TAC"/>
              <w:rPr>
                <w:del w:id="3181" w:author="Ericsson user" w:date="2021-05-05T09:12:00Z"/>
              </w:rPr>
            </w:pPr>
            <w:del w:id="3182"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ED88A2E" w14:textId="35B00C92" w:rsidR="004F5E03" w:rsidRPr="00625324" w:rsidDel="008D72AF" w:rsidRDefault="004F5E03" w:rsidP="004F5E03">
            <w:pPr>
              <w:pStyle w:val="TAC"/>
              <w:rPr>
                <w:del w:id="3183" w:author="Ericsson user" w:date="2021-05-05T09:12:00Z"/>
              </w:rPr>
            </w:pPr>
            <w:del w:id="3184"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439C055" w14:textId="2FBA673A" w:rsidR="004F5E03" w:rsidRPr="00625324" w:rsidDel="008D72AF" w:rsidRDefault="004F5E03" w:rsidP="004F5E03">
            <w:pPr>
              <w:pStyle w:val="TAC"/>
              <w:rPr>
                <w:del w:id="3185" w:author="Ericsson user" w:date="2021-05-05T09:12:00Z"/>
              </w:rPr>
            </w:pPr>
            <w:del w:id="3186"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6944A80" w14:textId="1186641E" w:rsidR="004F5E03" w:rsidRPr="00625324" w:rsidDel="008D72AF" w:rsidRDefault="004F5E03" w:rsidP="004F5E03">
            <w:pPr>
              <w:pStyle w:val="TAC"/>
              <w:rPr>
                <w:del w:id="3187" w:author="Ericsson user" w:date="2021-05-05T09:12:00Z"/>
              </w:rPr>
            </w:pPr>
            <w:del w:id="3188"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1FB1799" w14:textId="155B1453" w:rsidR="004F5E03" w:rsidRPr="00625324" w:rsidDel="008D72AF" w:rsidRDefault="004F5E03" w:rsidP="004F5E03">
            <w:pPr>
              <w:pStyle w:val="TAC"/>
              <w:rPr>
                <w:del w:id="3189" w:author="Ericsson user" w:date="2021-05-05T09:12:00Z"/>
              </w:rPr>
            </w:pPr>
            <w:del w:id="3190"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8C50F3E" w14:textId="1DBC51C8" w:rsidR="004F5E03" w:rsidRPr="00625324" w:rsidDel="008D72AF" w:rsidRDefault="004F5E03" w:rsidP="004F5E03">
            <w:pPr>
              <w:pStyle w:val="TAC"/>
              <w:rPr>
                <w:del w:id="3191" w:author="Ericsson user" w:date="2021-05-05T09:12:00Z"/>
              </w:rPr>
            </w:pPr>
            <w:del w:id="3192"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AE67C04" w14:textId="21D69B97" w:rsidR="004F5E03" w:rsidRPr="00625324" w:rsidDel="008D72AF" w:rsidRDefault="004F5E03" w:rsidP="004F5E03">
            <w:pPr>
              <w:pStyle w:val="TAC"/>
              <w:rPr>
                <w:del w:id="3193" w:author="Ericsson user" w:date="2021-05-05T09:12:00Z"/>
              </w:rPr>
            </w:pPr>
            <w:del w:id="3194" w:author="Ericsson user" w:date="2021-05-05T09:12:00Z">
              <w:r w:rsidRPr="00625324" w:rsidDel="008D72AF">
                <w:delText>-</w:delText>
              </w:r>
            </w:del>
          </w:p>
        </w:tc>
      </w:tr>
      <w:tr w:rsidR="004F5E03" w:rsidRPr="00625324" w:rsidDel="008D72AF" w14:paraId="117A631D" w14:textId="46EB993B" w:rsidTr="001B395D">
        <w:trPr>
          <w:del w:id="3195"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79F13CE" w14:textId="5F8620D2" w:rsidR="004F5E03" w:rsidRPr="00625324" w:rsidDel="008D72AF" w:rsidRDefault="004F5E03" w:rsidP="004F5E03">
            <w:pPr>
              <w:spacing w:after="0"/>
              <w:rPr>
                <w:del w:id="3196" w:author="Ericsson user" w:date="2021-05-05T09:1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1CC77E69" w14:textId="7709CDD8" w:rsidR="004F5E03" w:rsidRPr="00625324" w:rsidDel="008D72AF" w:rsidRDefault="004F5E03" w:rsidP="004F5E03">
            <w:pPr>
              <w:pStyle w:val="TAC"/>
              <w:rPr>
                <w:del w:id="3197" w:author="Ericsson user" w:date="2021-05-05T09:12:00Z"/>
              </w:rPr>
            </w:pPr>
            <w:del w:id="3198" w:author="Ericsson user" w:date="2021-05-05T09:12:00Z">
              <w:r w:rsidRPr="00625324" w:rsidDel="008D72AF">
                <w:delText>NR</w:delText>
              </w:r>
            </w:del>
          </w:p>
        </w:tc>
        <w:tc>
          <w:tcPr>
            <w:tcW w:w="618" w:type="dxa"/>
            <w:tcBorders>
              <w:top w:val="single" w:sz="4" w:space="0" w:color="auto"/>
              <w:left w:val="single" w:sz="4" w:space="0" w:color="auto"/>
              <w:bottom w:val="nil"/>
              <w:right w:val="single" w:sz="4" w:space="0" w:color="auto"/>
            </w:tcBorders>
            <w:hideMark/>
          </w:tcPr>
          <w:p w14:paraId="2C493AF1" w14:textId="5A1CD033" w:rsidR="004F5E03" w:rsidRPr="00625324" w:rsidDel="008D72AF" w:rsidRDefault="004F5E03" w:rsidP="004F5E03">
            <w:pPr>
              <w:pStyle w:val="TAC"/>
              <w:rPr>
                <w:del w:id="3199" w:author="Ericsson user" w:date="2021-05-05T09:12:00Z"/>
              </w:rPr>
            </w:pPr>
            <w:del w:id="3200" w:author="Ericsson user" w:date="2021-05-05T09:12:00Z">
              <w:r w:rsidRPr="00625324" w:rsidDel="008D72AF">
                <w:delText>20</w:delText>
              </w:r>
            </w:del>
          </w:p>
        </w:tc>
        <w:tc>
          <w:tcPr>
            <w:tcW w:w="939" w:type="dxa"/>
            <w:tcBorders>
              <w:top w:val="single" w:sz="4" w:space="0" w:color="auto"/>
              <w:left w:val="single" w:sz="4" w:space="0" w:color="auto"/>
              <w:bottom w:val="nil"/>
              <w:right w:val="single" w:sz="4" w:space="0" w:color="auto"/>
            </w:tcBorders>
            <w:hideMark/>
          </w:tcPr>
          <w:p w14:paraId="1066FD41" w14:textId="33C60E6E" w:rsidR="004F5E03" w:rsidRPr="00625324" w:rsidDel="008D72AF" w:rsidRDefault="004F5E03" w:rsidP="004F5E03">
            <w:pPr>
              <w:pStyle w:val="TAC"/>
              <w:rPr>
                <w:del w:id="3201" w:author="Ericsson user" w:date="2021-05-05T09:12:00Z"/>
              </w:rPr>
            </w:pPr>
            <w:del w:id="3202" w:author="Ericsson user" w:date="2021-05-05T09:12:00Z">
              <w:r w:rsidRPr="00625324" w:rsidDel="008D72AF">
                <w:delText>106</w:delText>
              </w:r>
            </w:del>
          </w:p>
        </w:tc>
        <w:tc>
          <w:tcPr>
            <w:tcW w:w="1043" w:type="dxa"/>
            <w:tcBorders>
              <w:top w:val="single" w:sz="4" w:space="0" w:color="auto"/>
              <w:left w:val="single" w:sz="4" w:space="0" w:color="auto"/>
              <w:bottom w:val="nil"/>
              <w:right w:val="single" w:sz="4" w:space="0" w:color="auto"/>
            </w:tcBorders>
            <w:hideMark/>
          </w:tcPr>
          <w:p w14:paraId="5A0E67F3" w14:textId="21763B91" w:rsidR="004F5E03" w:rsidRPr="00625324" w:rsidDel="008D72AF" w:rsidRDefault="004F5E03" w:rsidP="004F5E03">
            <w:pPr>
              <w:pStyle w:val="TAC"/>
              <w:rPr>
                <w:del w:id="3203" w:author="Ericsson user" w:date="2021-05-05T09:12:00Z"/>
              </w:rPr>
            </w:pPr>
            <w:del w:id="3204"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75B6BE19" w14:textId="2B5F63E5" w:rsidR="004F5E03" w:rsidRPr="00625324" w:rsidDel="008D72AF" w:rsidRDefault="004F5E03" w:rsidP="004F5E03">
            <w:pPr>
              <w:pStyle w:val="TAC"/>
              <w:rPr>
                <w:del w:id="3205" w:author="Ericsson user" w:date="2021-05-05T09:12:00Z"/>
              </w:rPr>
            </w:pPr>
            <w:del w:id="3206"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7EA7C9B4" w14:textId="5285BEF7" w:rsidR="004F5E03" w:rsidRPr="00625324" w:rsidDel="008D72AF" w:rsidRDefault="004F5E03" w:rsidP="004F5E03">
            <w:pPr>
              <w:pStyle w:val="TAC"/>
              <w:rPr>
                <w:del w:id="3207" w:author="Ericsson user" w:date="2021-05-05T09:12:00Z"/>
              </w:rPr>
            </w:pPr>
            <w:del w:id="3208" w:author="Ericsson user" w:date="2021-05-05T09:12:00Z">
              <w:r w:rsidRPr="00625324" w:rsidDel="008D72AF">
                <w:delText>2506.200</w:delText>
              </w:r>
            </w:del>
          </w:p>
        </w:tc>
        <w:tc>
          <w:tcPr>
            <w:tcW w:w="992" w:type="dxa"/>
            <w:tcBorders>
              <w:top w:val="single" w:sz="4" w:space="0" w:color="auto"/>
              <w:left w:val="single" w:sz="4" w:space="0" w:color="auto"/>
              <w:bottom w:val="single" w:sz="4" w:space="0" w:color="auto"/>
              <w:right w:val="single" w:sz="4" w:space="0" w:color="auto"/>
            </w:tcBorders>
            <w:hideMark/>
          </w:tcPr>
          <w:p w14:paraId="05F1EBB7" w14:textId="2F1F3526" w:rsidR="004F5E03" w:rsidRPr="00625324" w:rsidDel="008D72AF" w:rsidRDefault="004F5E03" w:rsidP="004F5E03">
            <w:pPr>
              <w:pStyle w:val="TAC"/>
              <w:rPr>
                <w:del w:id="3209" w:author="Ericsson user" w:date="2021-05-05T09:12:00Z"/>
              </w:rPr>
            </w:pPr>
            <w:del w:id="3210" w:author="Ericsson user" w:date="2021-05-05T09:12:00Z">
              <w:r w:rsidRPr="00625324" w:rsidDel="008D72AF">
                <w:delText>501240</w:delText>
              </w:r>
            </w:del>
          </w:p>
        </w:tc>
        <w:tc>
          <w:tcPr>
            <w:tcW w:w="981" w:type="dxa"/>
            <w:tcBorders>
              <w:top w:val="single" w:sz="4" w:space="0" w:color="auto"/>
              <w:left w:val="single" w:sz="4" w:space="0" w:color="auto"/>
              <w:bottom w:val="single" w:sz="4" w:space="0" w:color="auto"/>
              <w:right w:val="single" w:sz="4" w:space="0" w:color="auto"/>
            </w:tcBorders>
            <w:hideMark/>
          </w:tcPr>
          <w:p w14:paraId="2CEC7F8F" w14:textId="45A16D90" w:rsidR="004F5E03" w:rsidRPr="00625324" w:rsidDel="008D72AF" w:rsidRDefault="004F5E03" w:rsidP="004F5E03">
            <w:pPr>
              <w:pStyle w:val="TAC"/>
              <w:rPr>
                <w:del w:id="3211" w:author="Ericsson user" w:date="2021-05-05T09:12:00Z"/>
              </w:rPr>
            </w:pPr>
            <w:del w:id="3212" w:author="Ericsson user" w:date="2021-05-05T09:12:00Z">
              <w:r w:rsidRPr="00625324" w:rsidDel="008D72AF">
                <w:delText>2496.66</w:delText>
              </w:r>
            </w:del>
          </w:p>
        </w:tc>
        <w:tc>
          <w:tcPr>
            <w:tcW w:w="985" w:type="dxa"/>
            <w:tcBorders>
              <w:top w:val="single" w:sz="4" w:space="0" w:color="auto"/>
              <w:left w:val="single" w:sz="4" w:space="0" w:color="auto"/>
              <w:bottom w:val="single" w:sz="4" w:space="0" w:color="auto"/>
              <w:right w:val="single" w:sz="4" w:space="0" w:color="auto"/>
            </w:tcBorders>
            <w:hideMark/>
          </w:tcPr>
          <w:p w14:paraId="07E64DA5" w14:textId="3EB8B97F" w:rsidR="004F5E03" w:rsidRPr="00625324" w:rsidDel="008D72AF" w:rsidRDefault="004F5E03" w:rsidP="004F5E03">
            <w:pPr>
              <w:pStyle w:val="TAC"/>
              <w:rPr>
                <w:del w:id="3213" w:author="Ericsson user" w:date="2021-05-05T09:12:00Z"/>
              </w:rPr>
            </w:pPr>
            <w:del w:id="3214" w:author="Ericsson user" w:date="2021-05-05T09:12:00Z">
              <w:r w:rsidRPr="00625324" w:rsidDel="008D72AF">
                <w:delText>499332</w:delText>
              </w:r>
            </w:del>
          </w:p>
        </w:tc>
        <w:tc>
          <w:tcPr>
            <w:tcW w:w="709" w:type="dxa"/>
            <w:tcBorders>
              <w:top w:val="single" w:sz="4" w:space="0" w:color="auto"/>
              <w:left w:val="single" w:sz="4" w:space="0" w:color="auto"/>
              <w:bottom w:val="single" w:sz="4" w:space="0" w:color="auto"/>
              <w:right w:val="single" w:sz="4" w:space="0" w:color="auto"/>
            </w:tcBorders>
            <w:hideMark/>
          </w:tcPr>
          <w:p w14:paraId="293D6B5D" w14:textId="56F69010" w:rsidR="004F5E03" w:rsidRPr="00625324" w:rsidDel="008D72AF" w:rsidRDefault="004F5E03" w:rsidP="004F5E03">
            <w:pPr>
              <w:pStyle w:val="TAC"/>
              <w:rPr>
                <w:del w:id="3215" w:author="Ericsson user" w:date="2021-05-05T09:12:00Z"/>
              </w:rPr>
            </w:pPr>
            <w:del w:id="3216" w:author="Ericsson user" w:date="2021-05-05T09:12:00Z">
              <w:r w:rsidRPr="00625324" w:rsidDel="008D72AF">
                <w:delText>0</w:delText>
              </w:r>
            </w:del>
          </w:p>
        </w:tc>
        <w:tc>
          <w:tcPr>
            <w:tcW w:w="709" w:type="dxa"/>
            <w:tcBorders>
              <w:top w:val="single" w:sz="4" w:space="0" w:color="auto"/>
              <w:left w:val="single" w:sz="4" w:space="0" w:color="auto"/>
              <w:bottom w:val="nil"/>
              <w:right w:val="single" w:sz="4" w:space="0" w:color="auto"/>
            </w:tcBorders>
            <w:hideMark/>
          </w:tcPr>
          <w:p w14:paraId="344CA002" w14:textId="7294CF7A" w:rsidR="004F5E03" w:rsidRPr="00625324" w:rsidDel="008D72AF" w:rsidRDefault="004F5E03" w:rsidP="004F5E03">
            <w:pPr>
              <w:pStyle w:val="TAC"/>
              <w:rPr>
                <w:del w:id="3217" w:author="Ericsson user" w:date="2021-05-05T09:12:00Z"/>
              </w:rPr>
            </w:pPr>
            <w:del w:id="3218" w:author="Ericsson user" w:date="2021-05-05T09:12:00Z">
              <w:r w:rsidRPr="00625324" w:rsidDel="008D72AF">
                <w:delText>15</w:delText>
              </w:r>
            </w:del>
          </w:p>
        </w:tc>
        <w:tc>
          <w:tcPr>
            <w:tcW w:w="709" w:type="dxa"/>
            <w:tcBorders>
              <w:top w:val="single" w:sz="4" w:space="0" w:color="auto"/>
              <w:left w:val="single" w:sz="4" w:space="0" w:color="auto"/>
              <w:bottom w:val="single" w:sz="4" w:space="0" w:color="auto"/>
              <w:right w:val="single" w:sz="4" w:space="0" w:color="auto"/>
            </w:tcBorders>
            <w:hideMark/>
          </w:tcPr>
          <w:p w14:paraId="7AA342AB" w14:textId="5B8A7B72" w:rsidR="004F5E03" w:rsidRPr="00625324" w:rsidDel="008D72AF" w:rsidRDefault="004F5E03" w:rsidP="004F5E03">
            <w:pPr>
              <w:pStyle w:val="TAC"/>
              <w:rPr>
                <w:del w:id="3219" w:author="Ericsson user" w:date="2021-05-05T09:12:00Z"/>
              </w:rPr>
            </w:pPr>
            <w:del w:id="3220" w:author="Ericsson user" w:date="2021-05-05T09:12:00Z">
              <w:r w:rsidRPr="00625324" w:rsidDel="008D72AF">
                <w:delText>6246</w:delText>
              </w:r>
            </w:del>
          </w:p>
        </w:tc>
        <w:tc>
          <w:tcPr>
            <w:tcW w:w="992" w:type="dxa"/>
            <w:tcBorders>
              <w:top w:val="single" w:sz="4" w:space="0" w:color="auto"/>
              <w:left w:val="single" w:sz="4" w:space="0" w:color="auto"/>
              <w:bottom w:val="single" w:sz="4" w:space="0" w:color="auto"/>
              <w:right w:val="single" w:sz="4" w:space="0" w:color="auto"/>
            </w:tcBorders>
            <w:hideMark/>
          </w:tcPr>
          <w:p w14:paraId="64418112" w14:textId="4C4CA37F" w:rsidR="004F5E03" w:rsidRPr="00625324" w:rsidDel="008D72AF" w:rsidRDefault="004F5E03" w:rsidP="004F5E03">
            <w:pPr>
              <w:pStyle w:val="TAC"/>
              <w:rPr>
                <w:del w:id="3221" w:author="Ericsson user" w:date="2021-05-05T09:12:00Z"/>
              </w:rPr>
            </w:pPr>
            <w:del w:id="3222" w:author="Ericsson user" w:date="2021-05-05T09:12:00Z">
              <w:r w:rsidRPr="00625324" w:rsidDel="008D72AF">
                <w:rPr>
                  <w:rFonts w:cs="Arial"/>
                  <w:color w:val="000000"/>
                  <w:szCs w:val="18"/>
                </w:rPr>
                <w:delText>499710</w:delText>
              </w:r>
            </w:del>
          </w:p>
        </w:tc>
        <w:tc>
          <w:tcPr>
            <w:tcW w:w="709" w:type="dxa"/>
            <w:tcBorders>
              <w:top w:val="single" w:sz="4" w:space="0" w:color="auto"/>
              <w:left w:val="single" w:sz="4" w:space="0" w:color="auto"/>
              <w:bottom w:val="single" w:sz="4" w:space="0" w:color="auto"/>
              <w:right w:val="single" w:sz="4" w:space="0" w:color="auto"/>
            </w:tcBorders>
            <w:hideMark/>
          </w:tcPr>
          <w:p w14:paraId="40017F8F" w14:textId="4890B8EF" w:rsidR="004F5E03" w:rsidRPr="00625324" w:rsidDel="008D72AF" w:rsidRDefault="004F5E03" w:rsidP="004F5E03">
            <w:pPr>
              <w:pStyle w:val="TAC"/>
              <w:rPr>
                <w:del w:id="3223" w:author="Ericsson user" w:date="2021-05-05T09:12:00Z"/>
              </w:rPr>
            </w:pPr>
            <w:del w:id="3224" w:author="Ericsson user" w:date="2021-05-05T09:12:00Z">
              <w:r w:rsidRPr="00625324" w:rsidDel="008D72AF">
                <w:delText>6</w:delText>
              </w:r>
            </w:del>
          </w:p>
        </w:tc>
        <w:tc>
          <w:tcPr>
            <w:tcW w:w="850" w:type="dxa"/>
            <w:tcBorders>
              <w:top w:val="single" w:sz="4" w:space="0" w:color="auto"/>
              <w:left w:val="single" w:sz="4" w:space="0" w:color="auto"/>
              <w:bottom w:val="single" w:sz="4" w:space="0" w:color="auto"/>
              <w:right w:val="single" w:sz="4" w:space="0" w:color="auto"/>
            </w:tcBorders>
            <w:hideMark/>
          </w:tcPr>
          <w:p w14:paraId="148759A2" w14:textId="5034D229" w:rsidR="004F5E03" w:rsidRPr="00625324" w:rsidDel="008D72AF" w:rsidRDefault="004F5E03" w:rsidP="004F5E03">
            <w:pPr>
              <w:pStyle w:val="TAC"/>
              <w:rPr>
                <w:del w:id="3225" w:author="Ericsson user" w:date="2021-05-05T09:12:00Z"/>
              </w:rPr>
            </w:pPr>
            <w:del w:id="3226" w:author="Ericsson user" w:date="2021-05-05T09:12:00Z">
              <w:r w:rsidRPr="00625324" w:rsidDel="008D72AF">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278656AC" w14:textId="692F2700" w:rsidR="004F5E03" w:rsidRPr="00625324" w:rsidDel="008D72AF" w:rsidRDefault="004F5E03" w:rsidP="004F5E03">
            <w:pPr>
              <w:pStyle w:val="TAC"/>
              <w:rPr>
                <w:del w:id="3227" w:author="Ericsson user" w:date="2021-05-05T09:12:00Z"/>
              </w:rPr>
            </w:pPr>
            <w:del w:id="3228" w:author="Ericsson user" w:date="2021-05-05T09:12:00Z">
              <w:r w:rsidRPr="00625324" w:rsidDel="008D72AF">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67B7CE83" w14:textId="5ABE05A6" w:rsidR="004F5E03" w:rsidRPr="00625324" w:rsidDel="008D72AF" w:rsidRDefault="004F5E03" w:rsidP="004F5E03">
            <w:pPr>
              <w:pStyle w:val="TAC"/>
              <w:rPr>
                <w:del w:id="3229" w:author="Ericsson user" w:date="2021-05-05T09:12:00Z"/>
              </w:rPr>
            </w:pPr>
            <w:del w:id="3230" w:author="Ericsson user" w:date="2021-05-05T09:12:00Z">
              <w:r w:rsidRPr="00625324" w:rsidDel="008D72AF">
                <w:delText>0</w:delText>
              </w:r>
            </w:del>
          </w:p>
        </w:tc>
      </w:tr>
      <w:tr w:rsidR="004F5E03" w:rsidRPr="00625324" w:rsidDel="008D72AF" w14:paraId="17EEE661" w14:textId="38EB6EA7" w:rsidTr="001B395D">
        <w:trPr>
          <w:del w:id="3231"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F391C1D" w14:textId="576243CD" w:rsidR="004F5E03" w:rsidRPr="00625324" w:rsidDel="008D72AF" w:rsidRDefault="004F5E03" w:rsidP="004F5E03">
            <w:pPr>
              <w:spacing w:after="0"/>
              <w:rPr>
                <w:del w:id="3232"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6CF8506F" w14:textId="1505C172" w:rsidR="004F5E03" w:rsidRPr="00625324" w:rsidDel="008D72AF" w:rsidRDefault="004F5E03" w:rsidP="004F5E03">
            <w:pPr>
              <w:pStyle w:val="TAC"/>
              <w:rPr>
                <w:del w:id="3233" w:author="Ericsson user" w:date="2021-05-05T09:12:00Z"/>
              </w:rPr>
            </w:pPr>
            <w:del w:id="3234"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0D32B29B" w14:textId="18DAF447" w:rsidR="004F5E03" w:rsidRPr="00625324" w:rsidDel="008D72AF" w:rsidRDefault="004F5E03" w:rsidP="004F5E03">
            <w:pPr>
              <w:pStyle w:val="TAC"/>
              <w:rPr>
                <w:del w:id="3235" w:author="Ericsson user" w:date="2021-05-05T09:12:00Z"/>
              </w:rPr>
            </w:pPr>
          </w:p>
        </w:tc>
        <w:tc>
          <w:tcPr>
            <w:tcW w:w="939" w:type="dxa"/>
            <w:tcBorders>
              <w:top w:val="nil"/>
              <w:left w:val="single" w:sz="4" w:space="0" w:color="auto"/>
              <w:bottom w:val="nil"/>
              <w:right w:val="single" w:sz="4" w:space="0" w:color="auto"/>
            </w:tcBorders>
          </w:tcPr>
          <w:p w14:paraId="6CFA9695" w14:textId="22DA14AC" w:rsidR="004F5E03" w:rsidRPr="00625324" w:rsidDel="008D72AF" w:rsidRDefault="004F5E03" w:rsidP="004F5E03">
            <w:pPr>
              <w:pStyle w:val="TAC"/>
              <w:rPr>
                <w:del w:id="3236" w:author="Ericsson user" w:date="2021-05-05T09:12:00Z"/>
              </w:rPr>
            </w:pPr>
          </w:p>
        </w:tc>
        <w:tc>
          <w:tcPr>
            <w:tcW w:w="1043" w:type="dxa"/>
            <w:tcBorders>
              <w:top w:val="nil"/>
              <w:left w:val="single" w:sz="4" w:space="0" w:color="auto"/>
              <w:bottom w:val="nil"/>
              <w:right w:val="single" w:sz="4" w:space="0" w:color="auto"/>
            </w:tcBorders>
            <w:hideMark/>
          </w:tcPr>
          <w:p w14:paraId="646FCDC2" w14:textId="7A35FFFB" w:rsidR="004F5E03" w:rsidRPr="00625324" w:rsidDel="008D72AF" w:rsidRDefault="004F5E03" w:rsidP="004F5E03">
            <w:pPr>
              <w:pStyle w:val="TAC"/>
              <w:rPr>
                <w:del w:id="3237" w:author="Ericsson user" w:date="2021-05-05T09:12:00Z"/>
              </w:rPr>
            </w:pPr>
            <w:del w:id="3238"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30358097" w14:textId="6303B909" w:rsidR="004F5E03" w:rsidRPr="00625324" w:rsidDel="008D72AF" w:rsidRDefault="004F5E03" w:rsidP="004F5E03">
            <w:pPr>
              <w:pStyle w:val="TAC"/>
              <w:rPr>
                <w:del w:id="3239" w:author="Ericsson user" w:date="2021-05-05T09:12:00Z"/>
              </w:rPr>
            </w:pPr>
            <w:del w:id="3240"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F92F707" w14:textId="12EA6234" w:rsidR="004F5E03" w:rsidRPr="00625324" w:rsidDel="008D72AF" w:rsidRDefault="004F5E03" w:rsidP="004F5E03">
            <w:pPr>
              <w:pStyle w:val="TAC"/>
              <w:rPr>
                <w:del w:id="3241" w:author="Ericsson user" w:date="2021-05-05T09:12:00Z"/>
              </w:rPr>
            </w:pPr>
            <w:del w:id="3242" w:author="Ericsson user" w:date="2021-05-05T09:12:00Z">
              <w:r w:rsidRPr="00625324" w:rsidDel="008D72AF">
                <w:delText>2588.100</w:delText>
              </w:r>
            </w:del>
          </w:p>
        </w:tc>
        <w:tc>
          <w:tcPr>
            <w:tcW w:w="992" w:type="dxa"/>
            <w:tcBorders>
              <w:top w:val="single" w:sz="4" w:space="0" w:color="auto"/>
              <w:left w:val="single" w:sz="4" w:space="0" w:color="auto"/>
              <w:bottom w:val="single" w:sz="4" w:space="0" w:color="auto"/>
              <w:right w:val="single" w:sz="4" w:space="0" w:color="auto"/>
            </w:tcBorders>
            <w:hideMark/>
          </w:tcPr>
          <w:p w14:paraId="141B76AD" w14:textId="00EC0571" w:rsidR="004F5E03" w:rsidRPr="00625324" w:rsidDel="008D72AF" w:rsidRDefault="004F5E03" w:rsidP="004F5E03">
            <w:pPr>
              <w:pStyle w:val="TAC"/>
              <w:rPr>
                <w:del w:id="3243" w:author="Ericsson user" w:date="2021-05-05T09:12:00Z"/>
              </w:rPr>
            </w:pPr>
            <w:del w:id="3244" w:author="Ericsson user" w:date="2021-05-05T09:12:00Z">
              <w:r w:rsidRPr="00625324" w:rsidDel="008D72AF">
                <w:delText>517620</w:delText>
              </w:r>
            </w:del>
          </w:p>
        </w:tc>
        <w:tc>
          <w:tcPr>
            <w:tcW w:w="981" w:type="dxa"/>
            <w:tcBorders>
              <w:top w:val="single" w:sz="4" w:space="0" w:color="auto"/>
              <w:left w:val="single" w:sz="4" w:space="0" w:color="auto"/>
              <w:bottom w:val="single" w:sz="4" w:space="0" w:color="auto"/>
              <w:right w:val="single" w:sz="4" w:space="0" w:color="auto"/>
            </w:tcBorders>
            <w:hideMark/>
          </w:tcPr>
          <w:p w14:paraId="7CA487FC" w14:textId="0F5F0ECE" w:rsidR="004F5E03" w:rsidRPr="00625324" w:rsidDel="008D72AF" w:rsidRDefault="004F5E03" w:rsidP="004F5E03">
            <w:pPr>
              <w:pStyle w:val="TAC"/>
              <w:rPr>
                <w:del w:id="3245" w:author="Ericsson user" w:date="2021-05-05T09:12:00Z"/>
              </w:rPr>
            </w:pPr>
            <w:del w:id="3246" w:author="Ericsson user" w:date="2021-05-05T09:12:00Z">
              <w:r w:rsidRPr="00625324" w:rsidDel="008D72AF">
                <w:delText>2560.2</w:delText>
              </w:r>
            </w:del>
          </w:p>
        </w:tc>
        <w:tc>
          <w:tcPr>
            <w:tcW w:w="985" w:type="dxa"/>
            <w:tcBorders>
              <w:top w:val="single" w:sz="4" w:space="0" w:color="auto"/>
              <w:left w:val="single" w:sz="4" w:space="0" w:color="auto"/>
              <w:bottom w:val="single" w:sz="4" w:space="0" w:color="auto"/>
              <w:right w:val="single" w:sz="4" w:space="0" w:color="auto"/>
            </w:tcBorders>
            <w:hideMark/>
          </w:tcPr>
          <w:p w14:paraId="4F01D724" w14:textId="23C18907" w:rsidR="004F5E03" w:rsidRPr="00625324" w:rsidDel="008D72AF" w:rsidRDefault="004F5E03" w:rsidP="004F5E03">
            <w:pPr>
              <w:pStyle w:val="TAC"/>
              <w:rPr>
                <w:del w:id="3247" w:author="Ericsson user" w:date="2021-05-05T09:12:00Z"/>
              </w:rPr>
            </w:pPr>
            <w:del w:id="3248" w:author="Ericsson user" w:date="2021-05-05T09:12:00Z">
              <w:r w:rsidRPr="00625324" w:rsidDel="008D72AF">
                <w:delText>512040</w:delText>
              </w:r>
            </w:del>
          </w:p>
        </w:tc>
        <w:tc>
          <w:tcPr>
            <w:tcW w:w="709" w:type="dxa"/>
            <w:tcBorders>
              <w:top w:val="single" w:sz="4" w:space="0" w:color="auto"/>
              <w:left w:val="single" w:sz="4" w:space="0" w:color="auto"/>
              <w:bottom w:val="single" w:sz="4" w:space="0" w:color="auto"/>
              <w:right w:val="single" w:sz="4" w:space="0" w:color="auto"/>
            </w:tcBorders>
            <w:hideMark/>
          </w:tcPr>
          <w:p w14:paraId="14A75F04" w14:textId="291B3AA8" w:rsidR="004F5E03" w:rsidRPr="00625324" w:rsidDel="008D72AF" w:rsidRDefault="004F5E03" w:rsidP="004F5E03">
            <w:pPr>
              <w:pStyle w:val="TAC"/>
              <w:rPr>
                <w:del w:id="3249" w:author="Ericsson user" w:date="2021-05-05T09:12:00Z"/>
              </w:rPr>
            </w:pPr>
            <w:del w:id="3250" w:author="Ericsson user" w:date="2021-05-05T09:12:00Z">
              <w:r w:rsidRPr="00625324" w:rsidDel="008D72AF">
                <w:delText>102</w:delText>
              </w:r>
            </w:del>
          </w:p>
        </w:tc>
        <w:tc>
          <w:tcPr>
            <w:tcW w:w="709" w:type="dxa"/>
            <w:tcBorders>
              <w:top w:val="nil"/>
              <w:left w:val="single" w:sz="4" w:space="0" w:color="auto"/>
              <w:bottom w:val="nil"/>
              <w:right w:val="single" w:sz="4" w:space="0" w:color="auto"/>
            </w:tcBorders>
          </w:tcPr>
          <w:p w14:paraId="73F4D53F" w14:textId="14A61520" w:rsidR="004F5E03" w:rsidRPr="00625324" w:rsidDel="008D72AF" w:rsidRDefault="004F5E03" w:rsidP="004F5E03">
            <w:pPr>
              <w:pStyle w:val="TAC"/>
              <w:rPr>
                <w:del w:id="3251"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12A5C5F4" w14:textId="0C3B086F" w:rsidR="004F5E03" w:rsidRPr="00625324" w:rsidDel="008D72AF" w:rsidRDefault="004F5E03" w:rsidP="004F5E03">
            <w:pPr>
              <w:pStyle w:val="TAC"/>
              <w:rPr>
                <w:del w:id="3252" w:author="Ericsson user" w:date="2021-05-05T09:12:00Z"/>
              </w:rPr>
            </w:pPr>
            <w:del w:id="3253" w:author="Ericsson user" w:date="2021-05-05T09:12:00Z">
              <w:r w:rsidRPr="00625324" w:rsidDel="008D72AF">
                <w:delText>6453</w:delText>
              </w:r>
            </w:del>
          </w:p>
        </w:tc>
        <w:tc>
          <w:tcPr>
            <w:tcW w:w="992" w:type="dxa"/>
            <w:tcBorders>
              <w:top w:val="single" w:sz="4" w:space="0" w:color="auto"/>
              <w:left w:val="single" w:sz="4" w:space="0" w:color="auto"/>
              <w:bottom w:val="single" w:sz="4" w:space="0" w:color="auto"/>
              <w:right w:val="single" w:sz="4" w:space="0" w:color="auto"/>
            </w:tcBorders>
            <w:hideMark/>
          </w:tcPr>
          <w:p w14:paraId="7CA7E30D" w14:textId="77E6454E" w:rsidR="004F5E03" w:rsidRPr="00625324" w:rsidDel="008D72AF" w:rsidRDefault="004F5E03" w:rsidP="004F5E03">
            <w:pPr>
              <w:pStyle w:val="TAC"/>
              <w:rPr>
                <w:del w:id="3254" w:author="Ericsson user" w:date="2021-05-05T09:12:00Z"/>
              </w:rPr>
            </w:pPr>
            <w:del w:id="3255" w:author="Ericsson user" w:date="2021-05-05T09:12:00Z">
              <w:r w:rsidRPr="00625324" w:rsidDel="008D72AF">
                <w:rPr>
                  <w:rFonts w:cs="Arial"/>
                  <w:color w:val="000000"/>
                  <w:szCs w:val="18"/>
                </w:rPr>
                <w:delText>516270</w:delText>
              </w:r>
            </w:del>
          </w:p>
        </w:tc>
        <w:tc>
          <w:tcPr>
            <w:tcW w:w="709" w:type="dxa"/>
            <w:tcBorders>
              <w:top w:val="single" w:sz="4" w:space="0" w:color="auto"/>
              <w:left w:val="single" w:sz="4" w:space="0" w:color="auto"/>
              <w:bottom w:val="single" w:sz="4" w:space="0" w:color="auto"/>
              <w:right w:val="single" w:sz="4" w:space="0" w:color="auto"/>
            </w:tcBorders>
            <w:hideMark/>
          </w:tcPr>
          <w:p w14:paraId="4FBE5984" w14:textId="3A0E1E4D" w:rsidR="004F5E03" w:rsidRPr="00625324" w:rsidDel="008D72AF" w:rsidRDefault="004F5E03" w:rsidP="004F5E03">
            <w:pPr>
              <w:pStyle w:val="TAC"/>
              <w:rPr>
                <w:del w:id="3256" w:author="Ericsson user" w:date="2021-05-05T09:12:00Z"/>
              </w:rPr>
            </w:pPr>
            <w:del w:id="3257" w:author="Ericsson user" w:date="2021-05-05T09:12:00Z">
              <w:r w:rsidRPr="00625324" w:rsidDel="008D72AF">
                <w:delText>6</w:delText>
              </w:r>
            </w:del>
          </w:p>
        </w:tc>
        <w:tc>
          <w:tcPr>
            <w:tcW w:w="850" w:type="dxa"/>
            <w:tcBorders>
              <w:top w:val="single" w:sz="4" w:space="0" w:color="auto"/>
              <w:left w:val="single" w:sz="4" w:space="0" w:color="auto"/>
              <w:bottom w:val="single" w:sz="4" w:space="0" w:color="auto"/>
              <w:right w:val="single" w:sz="4" w:space="0" w:color="auto"/>
            </w:tcBorders>
            <w:hideMark/>
          </w:tcPr>
          <w:p w14:paraId="547CF717" w14:textId="73DEAEC7" w:rsidR="004F5E03" w:rsidRPr="00625324" w:rsidDel="008D72AF" w:rsidRDefault="004F5E03" w:rsidP="004F5E03">
            <w:pPr>
              <w:pStyle w:val="TAC"/>
              <w:rPr>
                <w:del w:id="3258" w:author="Ericsson user" w:date="2021-05-05T09:12:00Z"/>
              </w:rPr>
            </w:pPr>
            <w:del w:id="3259" w:author="Ericsson user" w:date="2021-05-05T09:12:00Z">
              <w:r w:rsidRPr="00625324" w:rsidDel="008D72AF">
                <w:delText>1</w:delText>
              </w:r>
            </w:del>
          </w:p>
        </w:tc>
        <w:tc>
          <w:tcPr>
            <w:tcW w:w="851" w:type="dxa"/>
            <w:tcBorders>
              <w:top w:val="single" w:sz="4" w:space="0" w:color="auto"/>
              <w:left w:val="single" w:sz="4" w:space="0" w:color="auto"/>
              <w:bottom w:val="single" w:sz="4" w:space="0" w:color="auto"/>
              <w:right w:val="single" w:sz="4" w:space="0" w:color="auto"/>
            </w:tcBorders>
            <w:hideMark/>
          </w:tcPr>
          <w:p w14:paraId="59201AE6" w14:textId="03BFC900" w:rsidR="004F5E03" w:rsidRPr="00625324" w:rsidDel="008D72AF" w:rsidRDefault="004F5E03" w:rsidP="004F5E03">
            <w:pPr>
              <w:pStyle w:val="TAC"/>
              <w:rPr>
                <w:del w:id="3260" w:author="Ericsson user" w:date="2021-05-05T09:12:00Z"/>
              </w:rPr>
            </w:pPr>
            <w:del w:id="3261" w:author="Ericsson user" w:date="2021-05-05T09:12:00Z">
              <w:r w:rsidRPr="00625324" w:rsidDel="008D72AF">
                <w:delText>2 (4)</w:delText>
              </w:r>
            </w:del>
          </w:p>
        </w:tc>
        <w:tc>
          <w:tcPr>
            <w:tcW w:w="992" w:type="dxa"/>
            <w:tcBorders>
              <w:top w:val="single" w:sz="4" w:space="0" w:color="auto"/>
              <w:left w:val="single" w:sz="4" w:space="0" w:color="auto"/>
              <w:bottom w:val="single" w:sz="4" w:space="0" w:color="auto"/>
              <w:right w:val="single" w:sz="4" w:space="0" w:color="auto"/>
            </w:tcBorders>
            <w:hideMark/>
          </w:tcPr>
          <w:p w14:paraId="3FB4D8D3" w14:textId="4E9EB0A4" w:rsidR="004F5E03" w:rsidRPr="00625324" w:rsidDel="008D72AF" w:rsidRDefault="004F5E03" w:rsidP="004F5E03">
            <w:pPr>
              <w:pStyle w:val="TAC"/>
              <w:rPr>
                <w:del w:id="3262" w:author="Ericsson user" w:date="2021-05-05T09:12:00Z"/>
              </w:rPr>
            </w:pPr>
            <w:del w:id="3263" w:author="Ericsson user" w:date="2021-05-05T09:12:00Z">
              <w:r w:rsidRPr="00625324" w:rsidDel="008D72AF">
                <w:delText>107</w:delText>
              </w:r>
            </w:del>
          </w:p>
        </w:tc>
      </w:tr>
      <w:tr w:rsidR="004F5E03" w:rsidRPr="00625324" w:rsidDel="008D72AF" w14:paraId="41963B48" w14:textId="33115A6A" w:rsidTr="001B395D">
        <w:trPr>
          <w:del w:id="3264"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308D4E8" w14:textId="3B00C5CC" w:rsidR="004F5E03" w:rsidRPr="00625324" w:rsidDel="008D72AF" w:rsidRDefault="004F5E03" w:rsidP="004F5E03">
            <w:pPr>
              <w:spacing w:after="0"/>
              <w:rPr>
                <w:del w:id="3265"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44DC8E90" w14:textId="27B107BD" w:rsidR="004F5E03" w:rsidRPr="00625324" w:rsidDel="008D72AF" w:rsidRDefault="004F5E03" w:rsidP="004F5E03">
            <w:pPr>
              <w:pStyle w:val="TAC"/>
              <w:rPr>
                <w:del w:id="3266" w:author="Ericsson user" w:date="2021-05-05T09:12:00Z"/>
              </w:rPr>
            </w:pPr>
          </w:p>
        </w:tc>
        <w:tc>
          <w:tcPr>
            <w:tcW w:w="618" w:type="dxa"/>
            <w:tcBorders>
              <w:top w:val="nil"/>
              <w:left w:val="single" w:sz="4" w:space="0" w:color="auto"/>
              <w:bottom w:val="single" w:sz="4" w:space="0" w:color="auto"/>
              <w:right w:val="single" w:sz="4" w:space="0" w:color="auto"/>
            </w:tcBorders>
          </w:tcPr>
          <w:p w14:paraId="5C5612B0" w14:textId="4D82B553" w:rsidR="004F5E03" w:rsidRPr="00625324" w:rsidDel="008D72AF" w:rsidRDefault="004F5E03" w:rsidP="004F5E03">
            <w:pPr>
              <w:pStyle w:val="TAC"/>
              <w:rPr>
                <w:del w:id="3267" w:author="Ericsson user" w:date="2021-05-05T09:12:00Z"/>
              </w:rPr>
            </w:pPr>
          </w:p>
        </w:tc>
        <w:tc>
          <w:tcPr>
            <w:tcW w:w="939" w:type="dxa"/>
            <w:tcBorders>
              <w:top w:val="nil"/>
              <w:left w:val="single" w:sz="4" w:space="0" w:color="auto"/>
              <w:bottom w:val="single" w:sz="4" w:space="0" w:color="auto"/>
              <w:right w:val="single" w:sz="4" w:space="0" w:color="auto"/>
            </w:tcBorders>
          </w:tcPr>
          <w:p w14:paraId="6D17C4C0" w14:textId="2A731EED" w:rsidR="004F5E03" w:rsidRPr="00625324" w:rsidDel="008D72AF" w:rsidRDefault="004F5E03" w:rsidP="004F5E03">
            <w:pPr>
              <w:pStyle w:val="TAC"/>
              <w:rPr>
                <w:del w:id="3268"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43E3D949" w14:textId="57F1BB38" w:rsidR="004F5E03" w:rsidRPr="00625324" w:rsidDel="008D72AF" w:rsidRDefault="004F5E03" w:rsidP="004F5E03">
            <w:pPr>
              <w:pStyle w:val="TAC"/>
              <w:rPr>
                <w:del w:id="3269" w:author="Ericsson user" w:date="2021-05-05T09:12:00Z"/>
              </w:rPr>
            </w:pPr>
            <w:del w:id="3270"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17138FC7" w14:textId="238C4238" w:rsidR="004F5E03" w:rsidRPr="00625324" w:rsidDel="008D72AF" w:rsidRDefault="004F5E03" w:rsidP="004F5E03">
            <w:pPr>
              <w:pStyle w:val="TAC"/>
              <w:rPr>
                <w:del w:id="3271" w:author="Ericsson user" w:date="2021-05-05T09:12:00Z"/>
              </w:rPr>
            </w:pPr>
            <w:del w:id="3272"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647F78FE" w14:textId="4B860402" w:rsidR="004F5E03" w:rsidRPr="00625324" w:rsidDel="008D72AF" w:rsidRDefault="004F5E03" w:rsidP="004F5E03">
            <w:pPr>
              <w:pStyle w:val="TAC"/>
              <w:rPr>
                <w:del w:id="3273" w:author="Ericsson user" w:date="2021-05-05T09:12:00Z"/>
              </w:rPr>
            </w:pPr>
            <w:del w:id="3274" w:author="Ericsson user" w:date="2021-05-05T09:12:00Z">
              <w:r w:rsidRPr="00625324" w:rsidDel="008D72AF">
                <w:delText>2679.900</w:delText>
              </w:r>
            </w:del>
          </w:p>
        </w:tc>
        <w:tc>
          <w:tcPr>
            <w:tcW w:w="992" w:type="dxa"/>
            <w:tcBorders>
              <w:top w:val="single" w:sz="4" w:space="0" w:color="auto"/>
              <w:left w:val="single" w:sz="4" w:space="0" w:color="auto"/>
              <w:bottom w:val="single" w:sz="4" w:space="0" w:color="auto"/>
              <w:right w:val="single" w:sz="4" w:space="0" w:color="auto"/>
            </w:tcBorders>
            <w:hideMark/>
          </w:tcPr>
          <w:p w14:paraId="09518EDB" w14:textId="19CC1498" w:rsidR="004F5E03" w:rsidRPr="00625324" w:rsidDel="008D72AF" w:rsidRDefault="004F5E03" w:rsidP="004F5E03">
            <w:pPr>
              <w:pStyle w:val="TAC"/>
              <w:rPr>
                <w:del w:id="3275" w:author="Ericsson user" w:date="2021-05-05T09:12:00Z"/>
              </w:rPr>
            </w:pPr>
            <w:del w:id="3276" w:author="Ericsson user" w:date="2021-05-05T09:12:00Z">
              <w:r w:rsidRPr="00625324" w:rsidDel="008D72AF">
                <w:delText>535980</w:delText>
              </w:r>
            </w:del>
          </w:p>
        </w:tc>
        <w:tc>
          <w:tcPr>
            <w:tcW w:w="981" w:type="dxa"/>
            <w:tcBorders>
              <w:top w:val="single" w:sz="4" w:space="0" w:color="auto"/>
              <w:left w:val="single" w:sz="4" w:space="0" w:color="auto"/>
              <w:bottom w:val="single" w:sz="4" w:space="0" w:color="auto"/>
              <w:right w:val="single" w:sz="4" w:space="0" w:color="auto"/>
            </w:tcBorders>
            <w:hideMark/>
          </w:tcPr>
          <w:p w14:paraId="18E20E39" w14:textId="15D8654D" w:rsidR="004F5E03" w:rsidRPr="00625324" w:rsidDel="008D72AF" w:rsidRDefault="004F5E03" w:rsidP="004F5E03">
            <w:pPr>
              <w:pStyle w:val="TAC"/>
              <w:rPr>
                <w:del w:id="3277" w:author="Ericsson user" w:date="2021-05-05T09:12:00Z"/>
              </w:rPr>
            </w:pPr>
            <w:del w:id="3278" w:author="Ericsson user" w:date="2021-05-05T09:12:00Z">
              <w:r w:rsidRPr="00625324" w:rsidDel="008D72AF">
                <w:delText>2579.64</w:delText>
              </w:r>
            </w:del>
          </w:p>
        </w:tc>
        <w:tc>
          <w:tcPr>
            <w:tcW w:w="985" w:type="dxa"/>
            <w:tcBorders>
              <w:top w:val="single" w:sz="4" w:space="0" w:color="auto"/>
              <w:left w:val="single" w:sz="4" w:space="0" w:color="auto"/>
              <w:bottom w:val="single" w:sz="4" w:space="0" w:color="auto"/>
              <w:right w:val="single" w:sz="4" w:space="0" w:color="auto"/>
            </w:tcBorders>
            <w:hideMark/>
          </w:tcPr>
          <w:p w14:paraId="3348700F" w14:textId="51A335BD" w:rsidR="004F5E03" w:rsidRPr="00625324" w:rsidDel="008D72AF" w:rsidRDefault="004F5E03" w:rsidP="004F5E03">
            <w:pPr>
              <w:pStyle w:val="TAC"/>
              <w:rPr>
                <w:del w:id="3279" w:author="Ericsson user" w:date="2021-05-05T09:12:00Z"/>
              </w:rPr>
            </w:pPr>
            <w:del w:id="3280" w:author="Ericsson user" w:date="2021-05-05T09:12:00Z">
              <w:r w:rsidRPr="00625324" w:rsidDel="008D72AF">
                <w:delText>515928</w:delText>
              </w:r>
            </w:del>
          </w:p>
        </w:tc>
        <w:tc>
          <w:tcPr>
            <w:tcW w:w="709" w:type="dxa"/>
            <w:tcBorders>
              <w:top w:val="single" w:sz="4" w:space="0" w:color="auto"/>
              <w:left w:val="single" w:sz="4" w:space="0" w:color="auto"/>
              <w:bottom w:val="single" w:sz="4" w:space="0" w:color="auto"/>
              <w:right w:val="single" w:sz="4" w:space="0" w:color="auto"/>
            </w:tcBorders>
            <w:hideMark/>
          </w:tcPr>
          <w:p w14:paraId="7CFFB0A2" w14:textId="3B57F157" w:rsidR="004F5E03" w:rsidRPr="00625324" w:rsidDel="008D72AF" w:rsidRDefault="004F5E03" w:rsidP="004F5E03">
            <w:pPr>
              <w:pStyle w:val="TAC"/>
              <w:rPr>
                <w:del w:id="3281" w:author="Ericsson user" w:date="2021-05-05T09:12:00Z"/>
              </w:rPr>
            </w:pPr>
            <w:del w:id="3282" w:author="Ericsson user" w:date="2021-05-05T09:12:00Z">
              <w:r w:rsidRPr="00625324" w:rsidDel="008D72AF">
                <w:delText>504</w:delText>
              </w:r>
            </w:del>
          </w:p>
        </w:tc>
        <w:tc>
          <w:tcPr>
            <w:tcW w:w="709" w:type="dxa"/>
            <w:tcBorders>
              <w:top w:val="nil"/>
              <w:left w:val="single" w:sz="4" w:space="0" w:color="auto"/>
              <w:bottom w:val="single" w:sz="4" w:space="0" w:color="auto"/>
              <w:right w:val="single" w:sz="4" w:space="0" w:color="auto"/>
            </w:tcBorders>
          </w:tcPr>
          <w:p w14:paraId="7828381A" w14:textId="37D26CD9" w:rsidR="004F5E03" w:rsidRPr="00625324" w:rsidDel="008D72AF" w:rsidRDefault="004F5E03" w:rsidP="004F5E03">
            <w:pPr>
              <w:pStyle w:val="TAC"/>
              <w:rPr>
                <w:del w:id="3283"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39FD2406" w14:textId="78ED25A0" w:rsidR="004F5E03" w:rsidRPr="00625324" w:rsidDel="008D72AF" w:rsidRDefault="004F5E03" w:rsidP="004F5E03">
            <w:pPr>
              <w:pStyle w:val="TAC"/>
              <w:rPr>
                <w:del w:id="3284" w:author="Ericsson user" w:date="2021-05-05T09:12:00Z"/>
              </w:rPr>
            </w:pPr>
            <w:del w:id="3285" w:author="Ericsson user" w:date="2021-05-05T09:12:00Z">
              <w:r w:rsidRPr="00625324" w:rsidDel="008D72AF">
                <w:delText>6681</w:delText>
              </w:r>
            </w:del>
          </w:p>
        </w:tc>
        <w:tc>
          <w:tcPr>
            <w:tcW w:w="992" w:type="dxa"/>
            <w:tcBorders>
              <w:top w:val="single" w:sz="4" w:space="0" w:color="auto"/>
              <w:left w:val="single" w:sz="4" w:space="0" w:color="auto"/>
              <w:bottom w:val="single" w:sz="4" w:space="0" w:color="auto"/>
              <w:right w:val="single" w:sz="4" w:space="0" w:color="auto"/>
            </w:tcBorders>
            <w:hideMark/>
          </w:tcPr>
          <w:p w14:paraId="3F5BC748" w14:textId="1777980F" w:rsidR="004F5E03" w:rsidRPr="00625324" w:rsidDel="008D72AF" w:rsidRDefault="004F5E03" w:rsidP="004F5E03">
            <w:pPr>
              <w:pStyle w:val="TAC"/>
              <w:rPr>
                <w:del w:id="3286" w:author="Ericsson user" w:date="2021-05-05T09:12:00Z"/>
              </w:rPr>
            </w:pPr>
            <w:del w:id="3287" w:author="Ericsson user" w:date="2021-05-05T09:12:00Z">
              <w:r w:rsidRPr="00625324" w:rsidDel="008D72AF">
                <w:rPr>
                  <w:rFonts w:cs="Arial"/>
                  <w:color w:val="000000"/>
                  <w:szCs w:val="18"/>
                </w:rPr>
                <w:delText>534510</w:delText>
              </w:r>
            </w:del>
          </w:p>
        </w:tc>
        <w:tc>
          <w:tcPr>
            <w:tcW w:w="709" w:type="dxa"/>
            <w:tcBorders>
              <w:top w:val="single" w:sz="4" w:space="0" w:color="auto"/>
              <w:left w:val="single" w:sz="4" w:space="0" w:color="auto"/>
              <w:bottom w:val="single" w:sz="4" w:space="0" w:color="auto"/>
              <w:right w:val="single" w:sz="4" w:space="0" w:color="auto"/>
            </w:tcBorders>
            <w:hideMark/>
          </w:tcPr>
          <w:p w14:paraId="3EF8EB79" w14:textId="4A129BF7" w:rsidR="004F5E03" w:rsidRPr="00625324" w:rsidDel="008D72AF" w:rsidRDefault="004F5E03" w:rsidP="004F5E03">
            <w:pPr>
              <w:pStyle w:val="TAC"/>
              <w:rPr>
                <w:del w:id="3288" w:author="Ericsson user" w:date="2021-05-05T09:12:00Z"/>
              </w:rPr>
            </w:pPr>
            <w:del w:id="3289" w:author="Ericsson user" w:date="2021-05-05T09:12:00Z">
              <w:r w:rsidRPr="00625324" w:rsidDel="008D72AF">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6E6E6462" w14:textId="6C7A95D2" w:rsidR="004F5E03" w:rsidRPr="00625324" w:rsidDel="008D72AF" w:rsidRDefault="004F5E03" w:rsidP="004F5E03">
            <w:pPr>
              <w:pStyle w:val="TAC"/>
              <w:rPr>
                <w:del w:id="3290" w:author="Ericsson user" w:date="2021-05-05T09:12:00Z"/>
              </w:rPr>
            </w:pPr>
            <w:del w:id="3291" w:author="Ericsson user" w:date="2021-05-05T09:12:00Z">
              <w:r w:rsidRPr="00625324" w:rsidDel="008D72AF">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C0E053B" w14:textId="6ABEEF72" w:rsidR="004F5E03" w:rsidRPr="00625324" w:rsidDel="008D72AF" w:rsidRDefault="004F5E03" w:rsidP="004F5E03">
            <w:pPr>
              <w:pStyle w:val="TAC"/>
              <w:rPr>
                <w:del w:id="3292" w:author="Ericsson user" w:date="2021-05-05T09:12:00Z"/>
              </w:rPr>
            </w:pPr>
            <w:del w:id="3293" w:author="Ericsson user" w:date="2021-05-05T09:12:00Z">
              <w:r w:rsidRPr="00625324" w:rsidDel="008D72AF">
                <w:delText>1 (2)</w:delText>
              </w:r>
            </w:del>
          </w:p>
        </w:tc>
        <w:tc>
          <w:tcPr>
            <w:tcW w:w="992" w:type="dxa"/>
            <w:tcBorders>
              <w:top w:val="single" w:sz="4" w:space="0" w:color="auto"/>
              <w:left w:val="single" w:sz="4" w:space="0" w:color="auto"/>
              <w:bottom w:val="single" w:sz="4" w:space="0" w:color="auto"/>
              <w:right w:val="single" w:sz="4" w:space="0" w:color="auto"/>
            </w:tcBorders>
            <w:hideMark/>
          </w:tcPr>
          <w:p w14:paraId="60EB6533" w14:textId="03CEE41A" w:rsidR="004F5E03" w:rsidRPr="00625324" w:rsidDel="008D72AF" w:rsidRDefault="004F5E03" w:rsidP="004F5E03">
            <w:pPr>
              <w:pStyle w:val="TAC"/>
              <w:rPr>
                <w:del w:id="3294" w:author="Ericsson user" w:date="2021-05-05T09:12:00Z"/>
              </w:rPr>
            </w:pPr>
            <w:del w:id="3295" w:author="Ericsson user" w:date="2021-05-05T09:12:00Z">
              <w:r w:rsidRPr="00625324" w:rsidDel="008D72AF">
                <w:delText>506</w:delText>
              </w:r>
            </w:del>
          </w:p>
        </w:tc>
      </w:tr>
      <w:tr w:rsidR="004F5E03" w:rsidRPr="00625324" w:rsidDel="008D72AF" w14:paraId="374BD696" w14:textId="2FD1069E" w:rsidTr="001B395D">
        <w:trPr>
          <w:del w:id="3296" w:author="Ericsson user" w:date="2021-05-05T09:12:00Z"/>
        </w:trPr>
        <w:tc>
          <w:tcPr>
            <w:tcW w:w="1133" w:type="dxa"/>
            <w:vMerge w:val="restart"/>
            <w:tcBorders>
              <w:top w:val="single" w:sz="4" w:space="0" w:color="auto"/>
              <w:left w:val="single" w:sz="4" w:space="0" w:color="auto"/>
              <w:bottom w:val="single" w:sz="4" w:space="0" w:color="auto"/>
              <w:right w:val="single" w:sz="4" w:space="0" w:color="auto"/>
            </w:tcBorders>
          </w:tcPr>
          <w:p w14:paraId="3B6D0642" w14:textId="22B1633B" w:rsidR="004F5E03" w:rsidRPr="006A6164" w:rsidDel="008D72AF" w:rsidRDefault="004F5E03" w:rsidP="004F5E03">
            <w:pPr>
              <w:pStyle w:val="TAC"/>
              <w:rPr>
                <w:del w:id="3297" w:author="Ericsson user" w:date="2021-05-05T09:12:00Z"/>
                <w:rPrChange w:id="3298" w:author="Ericsson user" w:date="2021-05-06T13:50:00Z">
                  <w:rPr>
                    <w:del w:id="3299" w:author="Ericsson user" w:date="2021-05-05T09:12:00Z"/>
                    <w:lang w:val="sv-SE"/>
                  </w:rPr>
                </w:rPrChange>
              </w:rPr>
            </w:pPr>
            <w:del w:id="3300" w:author="Ericsson user" w:date="2021-05-05T09:12:00Z">
              <w:r w:rsidRPr="006A6164" w:rsidDel="008D72AF">
                <w:rPr>
                  <w:rPrChange w:id="3301" w:author="Ericsson user" w:date="2021-05-06T13:50:00Z">
                    <w:rPr>
                      <w:lang w:val="sv-SE"/>
                    </w:rPr>
                  </w:rPrChange>
                </w:rPr>
                <w:delText>E-UTRA: 10MHz + NR: 40MHz</w:delText>
              </w:r>
            </w:del>
          </w:p>
        </w:tc>
        <w:tc>
          <w:tcPr>
            <w:tcW w:w="958" w:type="dxa"/>
            <w:tcBorders>
              <w:top w:val="single" w:sz="4" w:space="0" w:color="auto"/>
              <w:left w:val="single" w:sz="4" w:space="0" w:color="auto"/>
              <w:bottom w:val="nil"/>
              <w:right w:val="single" w:sz="4" w:space="0" w:color="auto"/>
            </w:tcBorders>
            <w:hideMark/>
          </w:tcPr>
          <w:p w14:paraId="6095E84B" w14:textId="369D0524" w:rsidR="004F5E03" w:rsidRPr="00625324" w:rsidDel="008D72AF" w:rsidRDefault="004F5E03" w:rsidP="004F5E03">
            <w:pPr>
              <w:pStyle w:val="TAC"/>
              <w:rPr>
                <w:del w:id="3302" w:author="Ericsson user" w:date="2021-05-05T09:12:00Z"/>
              </w:rPr>
            </w:pPr>
            <w:del w:id="3303" w:author="Ericsson user" w:date="2021-05-05T09:12:00Z">
              <w:r w:rsidRPr="00625324" w:rsidDel="008D72AF">
                <w:delText>E-UTRA</w:delText>
              </w:r>
            </w:del>
          </w:p>
        </w:tc>
        <w:tc>
          <w:tcPr>
            <w:tcW w:w="618" w:type="dxa"/>
            <w:tcBorders>
              <w:top w:val="single" w:sz="4" w:space="0" w:color="auto"/>
              <w:left w:val="single" w:sz="4" w:space="0" w:color="auto"/>
              <w:bottom w:val="nil"/>
              <w:right w:val="single" w:sz="4" w:space="0" w:color="auto"/>
            </w:tcBorders>
            <w:hideMark/>
          </w:tcPr>
          <w:p w14:paraId="71FD68AC" w14:textId="3051ACC9" w:rsidR="004F5E03" w:rsidRPr="00625324" w:rsidDel="008D72AF" w:rsidRDefault="004F5E03" w:rsidP="004F5E03">
            <w:pPr>
              <w:pStyle w:val="TAC"/>
              <w:rPr>
                <w:del w:id="3304" w:author="Ericsson user" w:date="2021-05-05T09:12:00Z"/>
              </w:rPr>
            </w:pPr>
            <w:del w:id="3305" w:author="Ericsson user" w:date="2021-05-05T09:12:00Z">
              <w:r w:rsidRPr="00625324" w:rsidDel="008D72AF">
                <w:delText>10</w:delText>
              </w:r>
            </w:del>
          </w:p>
        </w:tc>
        <w:tc>
          <w:tcPr>
            <w:tcW w:w="939" w:type="dxa"/>
            <w:tcBorders>
              <w:top w:val="single" w:sz="4" w:space="0" w:color="auto"/>
              <w:left w:val="single" w:sz="4" w:space="0" w:color="auto"/>
              <w:bottom w:val="nil"/>
              <w:right w:val="single" w:sz="4" w:space="0" w:color="auto"/>
            </w:tcBorders>
            <w:hideMark/>
          </w:tcPr>
          <w:p w14:paraId="21A5901D" w14:textId="66C21B1D" w:rsidR="004F5E03" w:rsidRPr="00625324" w:rsidDel="008D72AF" w:rsidRDefault="004F5E03" w:rsidP="004F5E03">
            <w:pPr>
              <w:pStyle w:val="TAC"/>
              <w:rPr>
                <w:del w:id="3306" w:author="Ericsson user" w:date="2021-05-05T09:12:00Z"/>
              </w:rPr>
            </w:pPr>
            <w:del w:id="3307" w:author="Ericsson user" w:date="2021-05-05T09:12:00Z">
              <w:r w:rsidRPr="00625324" w:rsidDel="008D72AF">
                <w:delText>50</w:delText>
              </w:r>
            </w:del>
          </w:p>
        </w:tc>
        <w:tc>
          <w:tcPr>
            <w:tcW w:w="1043" w:type="dxa"/>
            <w:tcBorders>
              <w:top w:val="single" w:sz="4" w:space="0" w:color="auto"/>
              <w:left w:val="single" w:sz="4" w:space="0" w:color="auto"/>
              <w:bottom w:val="nil"/>
              <w:right w:val="single" w:sz="4" w:space="0" w:color="auto"/>
            </w:tcBorders>
            <w:hideMark/>
          </w:tcPr>
          <w:p w14:paraId="6796654D" w14:textId="23B71C86" w:rsidR="004F5E03" w:rsidRPr="00625324" w:rsidDel="008D72AF" w:rsidRDefault="004F5E03" w:rsidP="004F5E03">
            <w:pPr>
              <w:pStyle w:val="TAC"/>
              <w:rPr>
                <w:del w:id="3308" w:author="Ericsson user" w:date="2021-05-05T09:12:00Z"/>
              </w:rPr>
            </w:pPr>
            <w:del w:id="3309"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0FB920BB" w14:textId="778BB59B" w:rsidR="004F5E03" w:rsidRPr="00625324" w:rsidDel="008D72AF" w:rsidRDefault="004F5E03" w:rsidP="004F5E03">
            <w:pPr>
              <w:pStyle w:val="TAC"/>
              <w:rPr>
                <w:del w:id="3310" w:author="Ericsson user" w:date="2021-05-05T09:12:00Z"/>
              </w:rPr>
            </w:pPr>
            <w:del w:id="3311"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C294CAC" w14:textId="6431E298" w:rsidR="004F5E03" w:rsidRPr="00625324" w:rsidDel="008D72AF" w:rsidRDefault="004F5E03" w:rsidP="004F5E03">
            <w:pPr>
              <w:pStyle w:val="TAC"/>
              <w:rPr>
                <w:del w:id="3312" w:author="Ericsson user" w:date="2021-05-05T09:12:00Z"/>
              </w:rPr>
            </w:pPr>
            <w:del w:id="3313" w:author="Ericsson user" w:date="2021-05-05T09:12:00Z">
              <w:r w:rsidRPr="00625324" w:rsidDel="008D72AF">
                <w:delText>2541.300</w:delText>
              </w:r>
            </w:del>
          </w:p>
        </w:tc>
        <w:tc>
          <w:tcPr>
            <w:tcW w:w="992" w:type="dxa"/>
            <w:tcBorders>
              <w:top w:val="single" w:sz="4" w:space="0" w:color="auto"/>
              <w:left w:val="single" w:sz="4" w:space="0" w:color="auto"/>
              <w:bottom w:val="single" w:sz="4" w:space="0" w:color="auto"/>
              <w:right w:val="single" w:sz="4" w:space="0" w:color="auto"/>
            </w:tcBorders>
            <w:hideMark/>
          </w:tcPr>
          <w:p w14:paraId="676F38CD" w14:textId="602146A4" w:rsidR="004F5E03" w:rsidRPr="00625324" w:rsidDel="008D72AF" w:rsidRDefault="004F5E03" w:rsidP="004F5E03">
            <w:pPr>
              <w:pStyle w:val="TAC"/>
              <w:rPr>
                <w:del w:id="3314" w:author="Ericsson user" w:date="2021-05-05T09:12:00Z"/>
              </w:rPr>
            </w:pPr>
            <w:del w:id="3315" w:author="Ericsson user" w:date="2021-05-05T09:12:00Z">
              <w:r w:rsidRPr="00625324" w:rsidDel="008D72AF">
                <w:delText>40103</w:delText>
              </w:r>
            </w:del>
          </w:p>
        </w:tc>
        <w:tc>
          <w:tcPr>
            <w:tcW w:w="981" w:type="dxa"/>
            <w:tcBorders>
              <w:top w:val="single" w:sz="4" w:space="0" w:color="auto"/>
              <w:left w:val="single" w:sz="4" w:space="0" w:color="auto"/>
              <w:bottom w:val="single" w:sz="4" w:space="0" w:color="auto"/>
              <w:right w:val="single" w:sz="4" w:space="0" w:color="auto"/>
            </w:tcBorders>
            <w:hideMark/>
          </w:tcPr>
          <w:p w14:paraId="30E2F3E7" w14:textId="4F7152D6" w:rsidR="004F5E03" w:rsidRPr="00625324" w:rsidDel="008D72AF" w:rsidRDefault="004F5E03" w:rsidP="004F5E03">
            <w:pPr>
              <w:pStyle w:val="TAC"/>
              <w:rPr>
                <w:del w:id="3316" w:author="Ericsson user" w:date="2021-05-05T09:12:00Z"/>
              </w:rPr>
            </w:pPr>
            <w:del w:id="3317"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0DB3C02F" w14:textId="60048254" w:rsidR="004F5E03" w:rsidRPr="00625324" w:rsidDel="008D72AF" w:rsidRDefault="004F5E03" w:rsidP="004F5E03">
            <w:pPr>
              <w:pStyle w:val="TAC"/>
              <w:rPr>
                <w:del w:id="3318" w:author="Ericsson user" w:date="2021-05-05T09:12:00Z"/>
              </w:rPr>
            </w:pPr>
            <w:del w:id="3319"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3E087B1" w14:textId="737B88B0" w:rsidR="004F5E03" w:rsidRPr="00625324" w:rsidDel="008D72AF" w:rsidRDefault="004F5E03" w:rsidP="004F5E03">
            <w:pPr>
              <w:pStyle w:val="TAC"/>
              <w:rPr>
                <w:del w:id="3320" w:author="Ericsson user" w:date="2021-05-05T09:12:00Z"/>
              </w:rPr>
            </w:pPr>
            <w:del w:id="3321"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17C2691F" w14:textId="26902FA4" w:rsidR="004F5E03" w:rsidRPr="00625324" w:rsidDel="008D72AF" w:rsidRDefault="004F5E03" w:rsidP="004F5E03">
            <w:pPr>
              <w:pStyle w:val="TAC"/>
              <w:rPr>
                <w:del w:id="3322" w:author="Ericsson user" w:date="2021-05-05T09:12:00Z"/>
              </w:rPr>
            </w:pPr>
            <w:del w:id="3323"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847793F" w14:textId="4BD1F3D5" w:rsidR="004F5E03" w:rsidRPr="00625324" w:rsidDel="008D72AF" w:rsidRDefault="004F5E03" w:rsidP="004F5E03">
            <w:pPr>
              <w:pStyle w:val="TAC"/>
              <w:rPr>
                <w:del w:id="3324" w:author="Ericsson user" w:date="2021-05-05T09:12:00Z"/>
              </w:rPr>
            </w:pPr>
            <w:del w:id="3325"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9031518" w14:textId="78258BDD" w:rsidR="004F5E03" w:rsidRPr="00625324" w:rsidDel="008D72AF" w:rsidRDefault="004F5E03" w:rsidP="004F5E03">
            <w:pPr>
              <w:pStyle w:val="TAC"/>
              <w:rPr>
                <w:del w:id="3326" w:author="Ericsson user" w:date="2021-05-05T09:12:00Z"/>
              </w:rPr>
            </w:pPr>
            <w:del w:id="3327"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64CFDD4" w14:textId="1165A483" w:rsidR="004F5E03" w:rsidRPr="00625324" w:rsidDel="008D72AF" w:rsidRDefault="004F5E03" w:rsidP="004F5E03">
            <w:pPr>
              <w:pStyle w:val="TAC"/>
              <w:rPr>
                <w:del w:id="3328" w:author="Ericsson user" w:date="2021-05-05T09:12:00Z"/>
              </w:rPr>
            </w:pPr>
            <w:del w:id="3329"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2B28C20" w14:textId="547B7E3F" w:rsidR="004F5E03" w:rsidRPr="00625324" w:rsidDel="008D72AF" w:rsidRDefault="004F5E03" w:rsidP="004F5E03">
            <w:pPr>
              <w:pStyle w:val="TAC"/>
              <w:rPr>
                <w:del w:id="3330" w:author="Ericsson user" w:date="2021-05-05T09:12:00Z"/>
              </w:rPr>
            </w:pPr>
            <w:del w:id="3331"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6B686DB" w14:textId="479ABA51" w:rsidR="004F5E03" w:rsidRPr="00625324" w:rsidDel="008D72AF" w:rsidRDefault="004F5E03" w:rsidP="004F5E03">
            <w:pPr>
              <w:pStyle w:val="TAC"/>
              <w:rPr>
                <w:del w:id="3332" w:author="Ericsson user" w:date="2021-05-05T09:12:00Z"/>
              </w:rPr>
            </w:pPr>
            <w:del w:id="3333"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3607A97" w14:textId="608A2C44" w:rsidR="004F5E03" w:rsidRPr="00625324" w:rsidDel="008D72AF" w:rsidRDefault="004F5E03" w:rsidP="004F5E03">
            <w:pPr>
              <w:pStyle w:val="TAC"/>
              <w:rPr>
                <w:del w:id="3334" w:author="Ericsson user" w:date="2021-05-05T09:12:00Z"/>
              </w:rPr>
            </w:pPr>
            <w:del w:id="3335" w:author="Ericsson user" w:date="2021-05-05T09:12:00Z">
              <w:r w:rsidRPr="00625324" w:rsidDel="008D72AF">
                <w:delText>-</w:delText>
              </w:r>
            </w:del>
          </w:p>
        </w:tc>
      </w:tr>
      <w:tr w:rsidR="004F5E03" w:rsidRPr="00625324" w:rsidDel="008D72AF" w14:paraId="379B17B7" w14:textId="4072C7C5" w:rsidTr="001B395D">
        <w:trPr>
          <w:del w:id="3336"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3740943" w14:textId="00F7B40B" w:rsidR="004F5E03" w:rsidRPr="00625324" w:rsidDel="008D72AF" w:rsidRDefault="004F5E03" w:rsidP="004F5E03">
            <w:pPr>
              <w:spacing w:after="0"/>
              <w:rPr>
                <w:del w:id="3337"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45944833" w14:textId="7E3C4484" w:rsidR="004F5E03" w:rsidRPr="00625324" w:rsidDel="008D72AF" w:rsidRDefault="004F5E03" w:rsidP="004F5E03">
            <w:pPr>
              <w:pStyle w:val="TAC"/>
              <w:rPr>
                <w:del w:id="3338" w:author="Ericsson user" w:date="2021-05-05T09:12:00Z"/>
              </w:rPr>
            </w:pPr>
            <w:del w:id="3339"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64A2A5EA" w14:textId="691D7602" w:rsidR="004F5E03" w:rsidRPr="00625324" w:rsidDel="008D72AF" w:rsidRDefault="004F5E03" w:rsidP="004F5E03">
            <w:pPr>
              <w:pStyle w:val="TAC"/>
              <w:rPr>
                <w:del w:id="3340" w:author="Ericsson user" w:date="2021-05-05T09:12:00Z"/>
              </w:rPr>
            </w:pPr>
          </w:p>
        </w:tc>
        <w:tc>
          <w:tcPr>
            <w:tcW w:w="939" w:type="dxa"/>
            <w:tcBorders>
              <w:top w:val="nil"/>
              <w:left w:val="single" w:sz="4" w:space="0" w:color="auto"/>
              <w:bottom w:val="nil"/>
              <w:right w:val="single" w:sz="4" w:space="0" w:color="auto"/>
            </w:tcBorders>
          </w:tcPr>
          <w:p w14:paraId="4EC3F698" w14:textId="2A4526E2" w:rsidR="004F5E03" w:rsidRPr="00625324" w:rsidDel="008D72AF" w:rsidRDefault="004F5E03" w:rsidP="004F5E03">
            <w:pPr>
              <w:pStyle w:val="TAC"/>
              <w:rPr>
                <w:del w:id="3341" w:author="Ericsson user" w:date="2021-05-05T09:12:00Z"/>
              </w:rPr>
            </w:pPr>
          </w:p>
        </w:tc>
        <w:tc>
          <w:tcPr>
            <w:tcW w:w="1043" w:type="dxa"/>
            <w:tcBorders>
              <w:top w:val="nil"/>
              <w:left w:val="single" w:sz="4" w:space="0" w:color="auto"/>
              <w:bottom w:val="nil"/>
              <w:right w:val="single" w:sz="4" w:space="0" w:color="auto"/>
            </w:tcBorders>
            <w:hideMark/>
          </w:tcPr>
          <w:p w14:paraId="4ED81755" w14:textId="018CA1A6" w:rsidR="004F5E03" w:rsidRPr="00625324" w:rsidDel="008D72AF" w:rsidRDefault="004F5E03" w:rsidP="004F5E03">
            <w:pPr>
              <w:pStyle w:val="TAC"/>
              <w:rPr>
                <w:del w:id="3342" w:author="Ericsson user" w:date="2021-05-05T09:12:00Z"/>
              </w:rPr>
            </w:pPr>
            <w:del w:id="3343"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53040A38" w14:textId="35E4AF14" w:rsidR="004F5E03" w:rsidRPr="00625324" w:rsidDel="008D72AF" w:rsidRDefault="004F5E03" w:rsidP="004F5E03">
            <w:pPr>
              <w:pStyle w:val="TAC"/>
              <w:rPr>
                <w:del w:id="3344" w:author="Ericsson user" w:date="2021-05-05T09:12:00Z"/>
              </w:rPr>
            </w:pPr>
            <w:del w:id="3345"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5D08E739" w14:textId="00744D43" w:rsidR="004F5E03" w:rsidRPr="00625324" w:rsidDel="008D72AF" w:rsidRDefault="004F5E03" w:rsidP="004F5E03">
            <w:pPr>
              <w:pStyle w:val="TAC"/>
              <w:rPr>
                <w:del w:id="3346" w:author="Ericsson user" w:date="2021-05-05T09:12:00Z"/>
              </w:rPr>
            </w:pPr>
            <w:del w:id="3347" w:author="Ericsson user" w:date="2021-05-05T09:12:00Z">
              <w:r w:rsidRPr="00625324" w:rsidDel="008D72AF">
                <w:delText>2613.000</w:delText>
              </w:r>
            </w:del>
          </w:p>
        </w:tc>
        <w:tc>
          <w:tcPr>
            <w:tcW w:w="992" w:type="dxa"/>
            <w:tcBorders>
              <w:top w:val="single" w:sz="4" w:space="0" w:color="auto"/>
              <w:left w:val="single" w:sz="4" w:space="0" w:color="auto"/>
              <w:bottom w:val="single" w:sz="4" w:space="0" w:color="auto"/>
              <w:right w:val="single" w:sz="4" w:space="0" w:color="auto"/>
            </w:tcBorders>
            <w:hideMark/>
          </w:tcPr>
          <w:p w14:paraId="399B7097" w14:textId="7E07FD33" w:rsidR="004F5E03" w:rsidRPr="00625324" w:rsidDel="008D72AF" w:rsidRDefault="004F5E03" w:rsidP="004F5E03">
            <w:pPr>
              <w:pStyle w:val="TAC"/>
              <w:rPr>
                <w:del w:id="3348" w:author="Ericsson user" w:date="2021-05-05T09:12:00Z"/>
              </w:rPr>
            </w:pPr>
            <w:del w:id="3349" w:author="Ericsson user" w:date="2021-05-05T09:12:00Z">
              <w:r w:rsidRPr="00625324" w:rsidDel="008D72AF">
                <w:delText>40820</w:delText>
              </w:r>
            </w:del>
          </w:p>
        </w:tc>
        <w:tc>
          <w:tcPr>
            <w:tcW w:w="981" w:type="dxa"/>
            <w:tcBorders>
              <w:top w:val="single" w:sz="4" w:space="0" w:color="auto"/>
              <w:left w:val="single" w:sz="4" w:space="0" w:color="auto"/>
              <w:bottom w:val="single" w:sz="4" w:space="0" w:color="auto"/>
              <w:right w:val="single" w:sz="4" w:space="0" w:color="auto"/>
            </w:tcBorders>
            <w:hideMark/>
          </w:tcPr>
          <w:p w14:paraId="1B3B2680" w14:textId="1CF6F8D7" w:rsidR="004F5E03" w:rsidRPr="00625324" w:rsidDel="008D72AF" w:rsidRDefault="004F5E03" w:rsidP="004F5E03">
            <w:pPr>
              <w:pStyle w:val="TAC"/>
              <w:rPr>
                <w:del w:id="3350" w:author="Ericsson user" w:date="2021-05-05T09:12:00Z"/>
              </w:rPr>
            </w:pPr>
            <w:del w:id="3351"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4740C794" w14:textId="42094946" w:rsidR="004F5E03" w:rsidRPr="00625324" w:rsidDel="008D72AF" w:rsidRDefault="004F5E03" w:rsidP="004F5E03">
            <w:pPr>
              <w:pStyle w:val="TAC"/>
              <w:rPr>
                <w:del w:id="3352" w:author="Ericsson user" w:date="2021-05-05T09:12:00Z"/>
              </w:rPr>
            </w:pPr>
            <w:del w:id="3353"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B3552C2" w14:textId="13550422" w:rsidR="004F5E03" w:rsidRPr="00625324" w:rsidDel="008D72AF" w:rsidRDefault="004F5E03" w:rsidP="004F5E03">
            <w:pPr>
              <w:pStyle w:val="TAC"/>
              <w:rPr>
                <w:del w:id="3354" w:author="Ericsson user" w:date="2021-05-05T09:12:00Z"/>
              </w:rPr>
            </w:pPr>
            <w:del w:id="3355"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67B495B8" w14:textId="012C08B2" w:rsidR="004F5E03" w:rsidRPr="00625324" w:rsidDel="008D72AF" w:rsidRDefault="004F5E03" w:rsidP="004F5E03">
            <w:pPr>
              <w:pStyle w:val="TAC"/>
              <w:rPr>
                <w:del w:id="3356" w:author="Ericsson user" w:date="2021-05-05T09:12:00Z"/>
              </w:rPr>
            </w:pPr>
            <w:del w:id="3357"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5E0AB5B" w14:textId="32EFC339" w:rsidR="004F5E03" w:rsidRPr="00625324" w:rsidDel="008D72AF" w:rsidRDefault="004F5E03" w:rsidP="004F5E03">
            <w:pPr>
              <w:pStyle w:val="TAC"/>
              <w:rPr>
                <w:del w:id="3358" w:author="Ericsson user" w:date="2021-05-05T09:12:00Z"/>
              </w:rPr>
            </w:pPr>
            <w:del w:id="3359"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71A9108" w14:textId="1A8DA746" w:rsidR="004F5E03" w:rsidRPr="00625324" w:rsidDel="008D72AF" w:rsidRDefault="004F5E03" w:rsidP="004F5E03">
            <w:pPr>
              <w:pStyle w:val="TAC"/>
              <w:rPr>
                <w:del w:id="3360" w:author="Ericsson user" w:date="2021-05-05T09:12:00Z"/>
              </w:rPr>
            </w:pPr>
            <w:del w:id="3361"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13ACAFC" w14:textId="6D4B91D7" w:rsidR="004F5E03" w:rsidRPr="00625324" w:rsidDel="008D72AF" w:rsidRDefault="004F5E03" w:rsidP="004F5E03">
            <w:pPr>
              <w:pStyle w:val="TAC"/>
              <w:rPr>
                <w:del w:id="3362" w:author="Ericsson user" w:date="2021-05-05T09:12:00Z"/>
              </w:rPr>
            </w:pPr>
            <w:del w:id="3363"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789C850" w14:textId="7652663F" w:rsidR="004F5E03" w:rsidRPr="00625324" w:rsidDel="008D72AF" w:rsidRDefault="004F5E03" w:rsidP="004F5E03">
            <w:pPr>
              <w:pStyle w:val="TAC"/>
              <w:rPr>
                <w:del w:id="3364" w:author="Ericsson user" w:date="2021-05-05T09:12:00Z"/>
              </w:rPr>
            </w:pPr>
            <w:del w:id="3365"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BD689B2" w14:textId="18C1B7F0" w:rsidR="004F5E03" w:rsidRPr="00625324" w:rsidDel="008D72AF" w:rsidRDefault="004F5E03" w:rsidP="004F5E03">
            <w:pPr>
              <w:pStyle w:val="TAC"/>
              <w:rPr>
                <w:del w:id="3366" w:author="Ericsson user" w:date="2021-05-05T09:12:00Z"/>
              </w:rPr>
            </w:pPr>
            <w:del w:id="3367"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06D2E6E" w14:textId="31666664" w:rsidR="004F5E03" w:rsidRPr="00625324" w:rsidDel="008D72AF" w:rsidRDefault="004F5E03" w:rsidP="004F5E03">
            <w:pPr>
              <w:pStyle w:val="TAC"/>
              <w:rPr>
                <w:del w:id="3368" w:author="Ericsson user" w:date="2021-05-05T09:12:00Z"/>
              </w:rPr>
            </w:pPr>
            <w:del w:id="3369" w:author="Ericsson user" w:date="2021-05-05T09:12:00Z">
              <w:r w:rsidRPr="00625324" w:rsidDel="008D72AF">
                <w:delText>-</w:delText>
              </w:r>
            </w:del>
          </w:p>
        </w:tc>
      </w:tr>
      <w:tr w:rsidR="004F5E03" w:rsidRPr="00625324" w:rsidDel="008D72AF" w14:paraId="6C780464" w14:textId="3FFF1061" w:rsidTr="001B395D">
        <w:trPr>
          <w:del w:id="3370"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3E99495" w14:textId="0E66A850" w:rsidR="004F5E03" w:rsidRPr="00625324" w:rsidDel="008D72AF" w:rsidRDefault="004F5E03" w:rsidP="004F5E03">
            <w:pPr>
              <w:spacing w:after="0"/>
              <w:rPr>
                <w:del w:id="3371"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42F5EE72" w14:textId="1353AD14" w:rsidR="004F5E03" w:rsidRPr="00625324" w:rsidDel="008D72AF" w:rsidRDefault="004F5E03" w:rsidP="004F5E03">
            <w:pPr>
              <w:pStyle w:val="TAC"/>
              <w:rPr>
                <w:del w:id="3372" w:author="Ericsson user" w:date="2021-05-05T09:12:00Z"/>
              </w:rPr>
            </w:pPr>
          </w:p>
        </w:tc>
        <w:tc>
          <w:tcPr>
            <w:tcW w:w="618" w:type="dxa"/>
            <w:tcBorders>
              <w:top w:val="nil"/>
              <w:left w:val="single" w:sz="4" w:space="0" w:color="auto"/>
              <w:bottom w:val="single" w:sz="4" w:space="0" w:color="auto"/>
              <w:right w:val="single" w:sz="4" w:space="0" w:color="auto"/>
            </w:tcBorders>
          </w:tcPr>
          <w:p w14:paraId="6FC96ED7" w14:textId="0C238B98" w:rsidR="004F5E03" w:rsidRPr="00625324" w:rsidDel="008D72AF" w:rsidRDefault="004F5E03" w:rsidP="004F5E03">
            <w:pPr>
              <w:pStyle w:val="TAC"/>
              <w:rPr>
                <w:del w:id="3373" w:author="Ericsson user" w:date="2021-05-05T09:12:00Z"/>
              </w:rPr>
            </w:pPr>
          </w:p>
        </w:tc>
        <w:tc>
          <w:tcPr>
            <w:tcW w:w="939" w:type="dxa"/>
            <w:tcBorders>
              <w:top w:val="nil"/>
              <w:left w:val="single" w:sz="4" w:space="0" w:color="auto"/>
              <w:bottom w:val="single" w:sz="4" w:space="0" w:color="auto"/>
              <w:right w:val="single" w:sz="4" w:space="0" w:color="auto"/>
            </w:tcBorders>
          </w:tcPr>
          <w:p w14:paraId="1DAE2FBC" w14:textId="4AAF09F4" w:rsidR="004F5E03" w:rsidRPr="00625324" w:rsidDel="008D72AF" w:rsidRDefault="004F5E03" w:rsidP="004F5E03">
            <w:pPr>
              <w:pStyle w:val="TAC"/>
              <w:rPr>
                <w:del w:id="3374"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3E69FC10" w14:textId="670CC5E7" w:rsidR="004F5E03" w:rsidRPr="00625324" w:rsidDel="008D72AF" w:rsidRDefault="004F5E03" w:rsidP="004F5E03">
            <w:pPr>
              <w:pStyle w:val="TAC"/>
              <w:rPr>
                <w:del w:id="3375" w:author="Ericsson user" w:date="2021-05-05T09:12:00Z"/>
              </w:rPr>
            </w:pPr>
            <w:del w:id="3376"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2F7D792" w14:textId="5D3B5617" w:rsidR="004F5E03" w:rsidRPr="00625324" w:rsidDel="008D72AF" w:rsidRDefault="004F5E03" w:rsidP="004F5E03">
            <w:pPr>
              <w:pStyle w:val="TAC"/>
              <w:rPr>
                <w:del w:id="3377" w:author="Ericsson user" w:date="2021-05-05T09:12:00Z"/>
              </w:rPr>
            </w:pPr>
            <w:del w:id="3378"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915A2C6" w14:textId="07DAEC26" w:rsidR="004F5E03" w:rsidRPr="00625324" w:rsidDel="008D72AF" w:rsidRDefault="004F5E03" w:rsidP="004F5E03">
            <w:pPr>
              <w:pStyle w:val="TAC"/>
              <w:rPr>
                <w:del w:id="3379" w:author="Ericsson user" w:date="2021-05-05T09:12:00Z"/>
              </w:rPr>
            </w:pPr>
            <w:del w:id="3380" w:author="Ericsson user" w:date="2021-05-05T09:12:00Z">
              <w:r w:rsidRPr="00625324" w:rsidDel="008D72AF">
                <w:delText>2644.800</w:delText>
              </w:r>
            </w:del>
          </w:p>
        </w:tc>
        <w:tc>
          <w:tcPr>
            <w:tcW w:w="992" w:type="dxa"/>
            <w:tcBorders>
              <w:top w:val="single" w:sz="4" w:space="0" w:color="auto"/>
              <w:left w:val="single" w:sz="4" w:space="0" w:color="auto"/>
              <w:bottom w:val="single" w:sz="4" w:space="0" w:color="auto"/>
              <w:right w:val="single" w:sz="4" w:space="0" w:color="auto"/>
            </w:tcBorders>
            <w:hideMark/>
          </w:tcPr>
          <w:p w14:paraId="4E12829D" w14:textId="0C64C780" w:rsidR="004F5E03" w:rsidRPr="00625324" w:rsidDel="008D72AF" w:rsidRDefault="004F5E03" w:rsidP="004F5E03">
            <w:pPr>
              <w:pStyle w:val="TAC"/>
              <w:rPr>
                <w:del w:id="3381" w:author="Ericsson user" w:date="2021-05-05T09:12:00Z"/>
              </w:rPr>
            </w:pPr>
            <w:del w:id="3382" w:author="Ericsson user" w:date="2021-05-05T09:12:00Z">
              <w:r w:rsidRPr="00625324" w:rsidDel="008D72AF">
                <w:delText>41138</w:delText>
              </w:r>
            </w:del>
          </w:p>
        </w:tc>
        <w:tc>
          <w:tcPr>
            <w:tcW w:w="981" w:type="dxa"/>
            <w:tcBorders>
              <w:top w:val="single" w:sz="4" w:space="0" w:color="auto"/>
              <w:left w:val="single" w:sz="4" w:space="0" w:color="auto"/>
              <w:bottom w:val="single" w:sz="4" w:space="0" w:color="auto"/>
              <w:right w:val="single" w:sz="4" w:space="0" w:color="auto"/>
            </w:tcBorders>
            <w:hideMark/>
          </w:tcPr>
          <w:p w14:paraId="3729952E" w14:textId="4FA21D2D" w:rsidR="004F5E03" w:rsidRPr="00625324" w:rsidDel="008D72AF" w:rsidRDefault="004F5E03" w:rsidP="004F5E03">
            <w:pPr>
              <w:pStyle w:val="TAC"/>
              <w:rPr>
                <w:del w:id="3383" w:author="Ericsson user" w:date="2021-05-05T09:12:00Z"/>
              </w:rPr>
            </w:pPr>
            <w:del w:id="3384"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514CDEE0" w14:textId="345CAA20" w:rsidR="004F5E03" w:rsidRPr="00625324" w:rsidDel="008D72AF" w:rsidRDefault="004F5E03" w:rsidP="004F5E03">
            <w:pPr>
              <w:pStyle w:val="TAC"/>
              <w:rPr>
                <w:del w:id="3385" w:author="Ericsson user" w:date="2021-05-05T09:12:00Z"/>
              </w:rPr>
            </w:pPr>
            <w:del w:id="3386"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D0F1710" w14:textId="69B6A401" w:rsidR="004F5E03" w:rsidRPr="00625324" w:rsidDel="008D72AF" w:rsidRDefault="004F5E03" w:rsidP="004F5E03">
            <w:pPr>
              <w:pStyle w:val="TAC"/>
              <w:rPr>
                <w:del w:id="3387" w:author="Ericsson user" w:date="2021-05-05T09:12:00Z"/>
              </w:rPr>
            </w:pPr>
            <w:del w:id="3388"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16F47291" w14:textId="16305C8A" w:rsidR="004F5E03" w:rsidRPr="00625324" w:rsidDel="008D72AF" w:rsidRDefault="004F5E03" w:rsidP="004F5E03">
            <w:pPr>
              <w:pStyle w:val="TAC"/>
              <w:rPr>
                <w:del w:id="3389" w:author="Ericsson user" w:date="2021-05-05T09:12:00Z"/>
              </w:rPr>
            </w:pPr>
            <w:del w:id="3390"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ADBEF88" w14:textId="31578B46" w:rsidR="004F5E03" w:rsidRPr="00625324" w:rsidDel="008D72AF" w:rsidRDefault="004F5E03" w:rsidP="004F5E03">
            <w:pPr>
              <w:pStyle w:val="TAC"/>
              <w:rPr>
                <w:del w:id="3391" w:author="Ericsson user" w:date="2021-05-05T09:12:00Z"/>
              </w:rPr>
            </w:pPr>
            <w:del w:id="3392"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280F97E" w14:textId="7A16D1EE" w:rsidR="004F5E03" w:rsidRPr="00625324" w:rsidDel="008D72AF" w:rsidRDefault="004F5E03" w:rsidP="004F5E03">
            <w:pPr>
              <w:pStyle w:val="TAC"/>
              <w:rPr>
                <w:del w:id="3393" w:author="Ericsson user" w:date="2021-05-05T09:12:00Z"/>
              </w:rPr>
            </w:pPr>
            <w:del w:id="3394"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8F01C62" w14:textId="5783AF4C" w:rsidR="004F5E03" w:rsidRPr="00625324" w:rsidDel="008D72AF" w:rsidRDefault="004F5E03" w:rsidP="004F5E03">
            <w:pPr>
              <w:pStyle w:val="TAC"/>
              <w:rPr>
                <w:del w:id="3395" w:author="Ericsson user" w:date="2021-05-05T09:12:00Z"/>
              </w:rPr>
            </w:pPr>
            <w:del w:id="3396"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E7DABA0" w14:textId="0E4C1E07" w:rsidR="004F5E03" w:rsidRPr="00625324" w:rsidDel="008D72AF" w:rsidRDefault="004F5E03" w:rsidP="004F5E03">
            <w:pPr>
              <w:pStyle w:val="TAC"/>
              <w:rPr>
                <w:del w:id="3397" w:author="Ericsson user" w:date="2021-05-05T09:12:00Z"/>
              </w:rPr>
            </w:pPr>
            <w:del w:id="3398"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62DF2A9" w14:textId="46CF26FD" w:rsidR="004F5E03" w:rsidRPr="00625324" w:rsidDel="008D72AF" w:rsidRDefault="004F5E03" w:rsidP="004F5E03">
            <w:pPr>
              <w:pStyle w:val="TAC"/>
              <w:rPr>
                <w:del w:id="3399" w:author="Ericsson user" w:date="2021-05-05T09:12:00Z"/>
              </w:rPr>
            </w:pPr>
            <w:del w:id="3400"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BC33FEB" w14:textId="688135EF" w:rsidR="004F5E03" w:rsidRPr="00625324" w:rsidDel="008D72AF" w:rsidRDefault="004F5E03" w:rsidP="004F5E03">
            <w:pPr>
              <w:pStyle w:val="TAC"/>
              <w:rPr>
                <w:del w:id="3401" w:author="Ericsson user" w:date="2021-05-05T09:12:00Z"/>
              </w:rPr>
            </w:pPr>
            <w:del w:id="3402" w:author="Ericsson user" w:date="2021-05-05T09:12:00Z">
              <w:r w:rsidRPr="00625324" w:rsidDel="008D72AF">
                <w:delText>-</w:delText>
              </w:r>
            </w:del>
          </w:p>
        </w:tc>
      </w:tr>
      <w:tr w:rsidR="004F5E03" w:rsidRPr="00625324" w:rsidDel="008D72AF" w14:paraId="39AEE68F" w14:textId="65FF7DC8" w:rsidTr="001B395D">
        <w:trPr>
          <w:del w:id="3403"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34D715B" w14:textId="37242B10" w:rsidR="004F5E03" w:rsidRPr="00625324" w:rsidDel="008D72AF" w:rsidRDefault="004F5E03" w:rsidP="004F5E03">
            <w:pPr>
              <w:spacing w:after="0"/>
              <w:rPr>
                <w:del w:id="3404" w:author="Ericsson user" w:date="2021-05-05T09:1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5D0281CE" w14:textId="43742947" w:rsidR="004F5E03" w:rsidRPr="00625324" w:rsidDel="008D72AF" w:rsidRDefault="004F5E03" w:rsidP="004F5E03">
            <w:pPr>
              <w:pStyle w:val="TAC"/>
              <w:rPr>
                <w:del w:id="3405" w:author="Ericsson user" w:date="2021-05-05T09:12:00Z"/>
              </w:rPr>
            </w:pPr>
            <w:del w:id="3406" w:author="Ericsson user" w:date="2021-05-05T09:12:00Z">
              <w:r w:rsidRPr="00625324" w:rsidDel="008D72AF">
                <w:delText>NR</w:delText>
              </w:r>
            </w:del>
          </w:p>
        </w:tc>
        <w:tc>
          <w:tcPr>
            <w:tcW w:w="618" w:type="dxa"/>
            <w:tcBorders>
              <w:top w:val="single" w:sz="4" w:space="0" w:color="auto"/>
              <w:left w:val="single" w:sz="4" w:space="0" w:color="auto"/>
              <w:bottom w:val="nil"/>
              <w:right w:val="single" w:sz="4" w:space="0" w:color="auto"/>
            </w:tcBorders>
            <w:hideMark/>
          </w:tcPr>
          <w:p w14:paraId="443A9C32" w14:textId="3CB51502" w:rsidR="004F5E03" w:rsidRPr="00625324" w:rsidDel="008D72AF" w:rsidRDefault="004F5E03" w:rsidP="004F5E03">
            <w:pPr>
              <w:pStyle w:val="TAC"/>
              <w:rPr>
                <w:del w:id="3407" w:author="Ericsson user" w:date="2021-05-05T09:12:00Z"/>
              </w:rPr>
            </w:pPr>
            <w:del w:id="3408" w:author="Ericsson user" w:date="2021-05-05T09:12:00Z">
              <w:r w:rsidRPr="00625324" w:rsidDel="008D72AF">
                <w:delText>40</w:delText>
              </w:r>
            </w:del>
          </w:p>
        </w:tc>
        <w:tc>
          <w:tcPr>
            <w:tcW w:w="939" w:type="dxa"/>
            <w:tcBorders>
              <w:top w:val="single" w:sz="4" w:space="0" w:color="auto"/>
              <w:left w:val="single" w:sz="4" w:space="0" w:color="auto"/>
              <w:bottom w:val="nil"/>
              <w:right w:val="single" w:sz="4" w:space="0" w:color="auto"/>
            </w:tcBorders>
            <w:hideMark/>
          </w:tcPr>
          <w:p w14:paraId="1786F445" w14:textId="67A93DF1" w:rsidR="004F5E03" w:rsidRPr="00625324" w:rsidDel="008D72AF" w:rsidRDefault="004F5E03" w:rsidP="004F5E03">
            <w:pPr>
              <w:pStyle w:val="TAC"/>
              <w:rPr>
                <w:del w:id="3409" w:author="Ericsson user" w:date="2021-05-05T09:12:00Z"/>
              </w:rPr>
            </w:pPr>
            <w:del w:id="3410" w:author="Ericsson user" w:date="2021-05-05T09:12:00Z">
              <w:r w:rsidRPr="00625324" w:rsidDel="008D72AF">
                <w:delText>216</w:delText>
              </w:r>
            </w:del>
          </w:p>
        </w:tc>
        <w:tc>
          <w:tcPr>
            <w:tcW w:w="1043" w:type="dxa"/>
            <w:tcBorders>
              <w:top w:val="single" w:sz="4" w:space="0" w:color="auto"/>
              <w:left w:val="single" w:sz="4" w:space="0" w:color="auto"/>
              <w:bottom w:val="nil"/>
              <w:right w:val="single" w:sz="4" w:space="0" w:color="auto"/>
            </w:tcBorders>
            <w:hideMark/>
          </w:tcPr>
          <w:p w14:paraId="2F55C732" w14:textId="1C286F18" w:rsidR="004F5E03" w:rsidRPr="00625324" w:rsidDel="008D72AF" w:rsidRDefault="004F5E03" w:rsidP="004F5E03">
            <w:pPr>
              <w:pStyle w:val="TAC"/>
              <w:rPr>
                <w:del w:id="3411" w:author="Ericsson user" w:date="2021-05-05T09:12:00Z"/>
              </w:rPr>
            </w:pPr>
            <w:del w:id="3412"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08C791A0" w14:textId="23C8DE04" w:rsidR="004F5E03" w:rsidRPr="00625324" w:rsidDel="008D72AF" w:rsidRDefault="004F5E03" w:rsidP="004F5E03">
            <w:pPr>
              <w:pStyle w:val="TAC"/>
              <w:rPr>
                <w:del w:id="3413" w:author="Ericsson user" w:date="2021-05-05T09:12:00Z"/>
              </w:rPr>
            </w:pPr>
            <w:del w:id="3414"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6B2A4D09" w14:textId="72E5D838" w:rsidR="004F5E03" w:rsidRPr="00625324" w:rsidDel="008D72AF" w:rsidRDefault="004F5E03" w:rsidP="004F5E03">
            <w:pPr>
              <w:pStyle w:val="TAC"/>
              <w:rPr>
                <w:del w:id="3415" w:author="Ericsson user" w:date="2021-05-05T09:12:00Z"/>
              </w:rPr>
            </w:pPr>
            <w:del w:id="3416" w:author="Ericsson user" w:date="2021-05-05T09:12:00Z">
              <w:r w:rsidRPr="00625324" w:rsidDel="008D72AF">
                <w:delText>2516.295</w:delText>
              </w:r>
            </w:del>
          </w:p>
        </w:tc>
        <w:tc>
          <w:tcPr>
            <w:tcW w:w="992" w:type="dxa"/>
            <w:tcBorders>
              <w:top w:val="single" w:sz="4" w:space="0" w:color="auto"/>
              <w:left w:val="single" w:sz="4" w:space="0" w:color="auto"/>
              <w:bottom w:val="single" w:sz="4" w:space="0" w:color="auto"/>
              <w:right w:val="single" w:sz="4" w:space="0" w:color="auto"/>
            </w:tcBorders>
            <w:hideMark/>
          </w:tcPr>
          <w:p w14:paraId="50DA4F06" w14:textId="2CD9022E" w:rsidR="004F5E03" w:rsidRPr="00625324" w:rsidDel="008D72AF" w:rsidRDefault="004F5E03" w:rsidP="004F5E03">
            <w:pPr>
              <w:pStyle w:val="TAC"/>
              <w:rPr>
                <w:del w:id="3417" w:author="Ericsson user" w:date="2021-05-05T09:12:00Z"/>
              </w:rPr>
            </w:pPr>
            <w:del w:id="3418" w:author="Ericsson user" w:date="2021-05-05T09:12:00Z">
              <w:r w:rsidRPr="00625324" w:rsidDel="008D72AF">
                <w:delText>503259</w:delText>
              </w:r>
            </w:del>
          </w:p>
        </w:tc>
        <w:tc>
          <w:tcPr>
            <w:tcW w:w="981" w:type="dxa"/>
            <w:tcBorders>
              <w:top w:val="single" w:sz="4" w:space="0" w:color="auto"/>
              <w:left w:val="single" w:sz="4" w:space="0" w:color="auto"/>
              <w:bottom w:val="single" w:sz="4" w:space="0" w:color="auto"/>
              <w:right w:val="single" w:sz="4" w:space="0" w:color="auto"/>
            </w:tcBorders>
            <w:hideMark/>
          </w:tcPr>
          <w:p w14:paraId="621683A7" w14:textId="45510517" w:rsidR="004F5E03" w:rsidRPr="00625324" w:rsidDel="008D72AF" w:rsidRDefault="004F5E03" w:rsidP="004F5E03">
            <w:pPr>
              <w:pStyle w:val="TAC"/>
              <w:rPr>
                <w:del w:id="3419" w:author="Ericsson user" w:date="2021-05-05T09:12:00Z"/>
              </w:rPr>
            </w:pPr>
            <w:del w:id="3420" w:author="Ericsson user" w:date="2021-05-05T09:12:00Z">
              <w:r w:rsidRPr="00625324" w:rsidDel="008D72AF">
                <w:delText>2496.855</w:delText>
              </w:r>
            </w:del>
          </w:p>
        </w:tc>
        <w:tc>
          <w:tcPr>
            <w:tcW w:w="985" w:type="dxa"/>
            <w:tcBorders>
              <w:top w:val="single" w:sz="4" w:space="0" w:color="auto"/>
              <w:left w:val="single" w:sz="4" w:space="0" w:color="auto"/>
              <w:bottom w:val="single" w:sz="4" w:space="0" w:color="auto"/>
              <w:right w:val="single" w:sz="4" w:space="0" w:color="auto"/>
            </w:tcBorders>
            <w:hideMark/>
          </w:tcPr>
          <w:p w14:paraId="14C57BC8" w14:textId="5578C31C" w:rsidR="004F5E03" w:rsidRPr="00625324" w:rsidDel="008D72AF" w:rsidRDefault="004F5E03" w:rsidP="004F5E03">
            <w:pPr>
              <w:pStyle w:val="TAC"/>
              <w:rPr>
                <w:del w:id="3421" w:author="Ericsson user" w:date="2021-05-05T09:12:00Z"/>
              </w:rPr>
            </w:pPr>
            <w:del w:id="3422" w:author="Ericsson user" w:date="2021-05-05T09:12:00Z">
              <w:r w:rsidRPr="00625324" w:rsidDel="008D72AF">
                <w:delText>499371</w:delText>
              </w:r>
            </w:del>
          </w:p>
        </w:tc>
        <w:tc>
          <w:tcPr>
            <w:tcW w:w="709" w:type="dxa"/>
            <w:tcBorders>
              <w:top w:val="single" w:sz="4" w:space="0" w:color="auto"/>
              <w:left w:val="single" w:sz="4" w:space="0" w:color="auto"/>
              <w:bottom w:val="single" w:sz="4" w:space="0" w:color="auto"/>
              <w:right w:val="single" w:sz="4" w:space="0" w:color="auto"/>
            </w:tcBorders>
            <w:hideMark/>
          </w:tcPr>
          <w:p w14:paraId="772A6086" w14:textId="38787FA4" w:rsidR="004F5E03" w:rsidRPr="00625324" w:rsidDel="008D72AF" w:rsidRDefault="004F5E03" w:rsidP="004F5E03">
            <w:pPr>
              <w:pStyle w:val="TAC"/>
              <w:rPr>
                <w:del w:id="3423" w:author="Ericsson user" w:date="2021-05-05T09:12:00Z"/>
              </w:rPr>
            </w:pPr>
            <w:del w:id="3424" w:author="Ericsson user" w:date="2021-05-05T09:12:00Z">
              <w:r w:rsidRPr="00625324" w:rsidDel="008D72AF">
                <w:delText>0</w:delText>
              </w:r>
            </w:del>
          </w:p>
        </w:tc>
        <w:tc>
          <w:tcPr>
            <w:tcW w:w="709" w:type="dxa"/>
            <w:tcBorders>
              <w:top w:val="single" w:sz="4" w:space="0" w:color="auto"/>
              <w:left w:val="single" w:sz="4" w:space="0" w:color="auto"/>
              <w:bottom w:val="nil"/>
              <w:right w:val="single" w:sz="4" w:space="0" w:color="auto"/>
            </w:tcBorders>
            <w:hideMark/>
          </w:tcPr>
          <w:p w14:paraId="2FC5EFB7" w14:textId="14789C94" w:rsidR="004F5E03" w:rsidRPr="00625324" w:rsidDel="008D72AF" w:rsidRDefault="004F5E03" w:rsidP="004F5E03">
            <w:pPr>
              <w:pStyle w:val="TAC"/>
              <w:rPr>
                <w:del w:id="3425" w:author="Ericsson user" w:date="2021-05-05T09:12:00Z"/>
              </w:rPr>
            </w:pPr>
            <w:del w:id="3426" w:author="Ericsson user" w:date="2021-05-05T09:12:00Z">
              <w:r w:rsidRPr="00625324" w:rsidDel="008D72AF">
                <w:delText>15</w:delText>
              </w:r>
            </w:del>
          </w:p>
        </w:tc>
        <w:tc>
          <w:tcPr>
            <w:tcW w:w="709" w:type="dxa"/>
            <w:tcBorders>
              <w:top w:val="single" w:sz="4" w:space="0" w:color="auto"/>
              <w:left w:val="single" w:sz="4" w:space="0" w:color="auto"/>
              <w:bottom w:val="single" w:sz="4" w:space="0" w:color="auto"/>
              <w:right w:val="single" w:sz="4" w:space="0" w:color="auto"/>
            </w:tcBorders>
            <w:hideMark/>
          </w:tcPr>
          <w:p w14:paraId="5789FCD8" w14:textId="283F9298" w:rsidR="004F5E03" w:rsidRPr="00625324" w:rsidDel="008D72AF" w:rsidRDefault="004F5E03" w:rsidP="004F5E03">
            <w:pPr>
              <w:pStyle w:val="TAC"/>
              <w:rPr>
                <w:del w:id="3427" w:author="Ericsson user" w:date="2021-05-05T09:12:00Z"/>
              </w:rPr>
            </w:pPr>
            <w:del w:id="3428" w:author="Ericsson user" w:date="2021-05-05T09:12:00Z">
              <w:r w:rsidRPr="00625324" w:rsidDel="008D72AF">
                <w:delText>6249</w:delText>
              </w:r>
            </w:del>
          </w:p>
        </w:tc>
        <w:tc>
          <w:tcPr>
            <w:tcW w:w="992" w:type="dxa"/>
            <w:tcBorders>
              <w:top w:val="single" w:sz="4" w:space="0" w:color="auto"/>
              <w:left w:val="single" w:sz="4" w:space="0" w:color="auto"/>
              <w:bottom w:val="single" w:sz="4" w:space="0" w:color="auto"/>
              <w:right w:val="single" w:sz="4" w:space="0" w:color="auto"/>
            </w:tcBorders>
            <w:hideMark/>
          </w:tcPr>
          <w:p w14:paraId="63B5E19A" w14:textId="7897BB83" w:rsidR="004F5E03" w:rsidRPr="00625324" w:rsidDel="008D72AF" w:rsidRDefault="004F5E03" w:rsidP="004F5E03">
            <w:pPr>
              <w:pStyle w:val="TAC"/>
              <w:rPr>
                <w:del w:id="3429" w:author="Ericsson user" w:date="2021-05-05T09:12:00Z"/>
              </w:rPr>
            </w:pPr>
            <w:del w:id="3430" w:author="Ericsson user" w:date="2021-05-05T09:12:00Z">
              <w:r w:rsidRPr="00625324" w:rsidDel="008D72AF">
                <w:rPr>
                  <w:rFonts w:cs="Arial"/>
                  <w:color w:val="000000"/>
                  <w:szCs w:val="18"/>
                </w:rPr>
                <w:delText>499950</w:delText>
              </w:r>
            </w:del>
          </w:p>
        </w:tc>
        <w:tc>
          <w:tcPr>
            <w:tcW w:w="709" w:type="dxa"/>
            <w:tcBorders>
              <w:top w:val="single" w:sz="4" w:space="0" w:color="auto"/>
              <w:left w:val="single" w:sz="4" w:space="0" w:color="auto"/>
              <w:bottom w:val="single" w:sz="4" w:space="0" w:color="auto"/>
              <w:right w:val="single" w:sz="4" w:space="0" w:color="auto"/>
            </w:tcBorders>
            <w:hideMark/>
          </w:tcPr>
          <w:p w14:paraId="539CC9CE" w14:textId="07CBE588" w:rsidR="004F5E03" w:rsidRPr="00625324" w:rsidDel="008D72AF" w:rsidRDefault="004F5E03" w:rsidP="004F5E03">
            <w:pPr>
              <w:pStyle w:val="TAC"/>
              <w:rPr>
                <w:del w:id="3431" w:author="Ericsson user" w:date="2021-05-05T09:12:00Z"/>
              </w:rPr>
            </w:pPr>
            <w:del w:id="3432" w:author="Ericsson user" w:date="2021-05-05T09:12:00Z">
              <w:r w:rsidRPr="00625324" w:rsidDel="008D72AF">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40F6BD27" w14:textId="63D6A3CD" w:rsidR="004F5E03" w:rsidRPr="00625324" w:rsidDel="008D72AF" w:rsidRDefault="004F5E03" w:rsidP="004F5E03">
            <w:pPr>
              <w:pStyle w:val="TAC"/>
              <w:rPr>
                <w:del w:id="3433" w:author="Ericsson user" w:date="2021-05-05T09:12:00Z"/>
              </w:rPr>
            </w:pPr>
            <w:del w:id="3434" w:author="Ericsson user" w:date="2021-05-05T09:12:00Z">
              <w:r w:rsidRPr="00625324" w:rsidDel="008D72AF">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54C3486D" w14:textId="6DC8566E" w:rsidR="004F5E03" w:rsidRPr="00625324" w:rsidDel="008D72AF" w:rsidRDefault="004F5E03" w:rsidP="004F5E03">
            <w:pPr>
              <w:pStyle w:val="TAC"/>
              <w:rPr>
                <w:del w:id="3435" w:author="Ericsson user" w:date="2021-05-05T09:12:00Z"/>
              </w:rPr>
            </w:pPr>
            <w:del w:id="3436" w:author="Ericsson user" w:date="2021-05-05T09:12:00Z">
              <w:r w:rsidRPr="00625324" w:rsidDel="008D72AF">
                <w:delText>2 (4)</w:delText>
              </w:r>
            </w:del>
          </w:p>
        </w:tc>
        <w:tc>
          <w:tcPr>
            <w:tcW w:w="992" w:type="dxa"/>
            <w:tcBorders>
              <w:top w:val="single" w:sz="4" w:space="0" w:color="auto"/>
              <w:left w:val="single" w:sz="4" w:space="0" w:color="auto"/>
              <w:bottom w:val="single" w:sz="4" w:space="0" w:color="auto"/>
              <w:right w:val="single" w:sz="4" w:space="0" w:color="auto"/>
            </w:tcBorders>
            <w:hideMark/>
          </w:tcPr>
          <w:p w14:paraId="62BE4D78" w14:textId="19622A5A" w:rsidR="004F5E03" w:rsidRPr="00625324" w:rsidDel="008D72AF" w:rsidRDefault="004F5E03" w:rsidP="004F5E03">
            <w:pPr>
              <w:pStyle w:val="TAC"/>
              <w:rPr>
                <w:del w:id="3437" w:author="Ericsson user" w:date="2021-05-05T09:12:00Z"/>
              </w:rPr>
            </w:pPr>
            <w:del w:id="3438" w:author="Ericsson user" w:date="2021-05-05T09:12:00Z">
              <w:r w:rsidRPr="00625324" w:rsidDel="008D72AF">
                <w:delText>6</w:delText>
              </w:r>
            </w:del>
          </w:p>
        </w:tc>
      </w:tr>
      <w:tr w:rsidR="004F5E03" w:rsidRPr="00625324" w:rsidDel="008D72AF" w14:paraId="4B8B01A9" w14:textId="1141B0D5" w:rsidTr="001B395D">
        <w:trPr>
          <w:del w:id="3439"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5CFE05B" w14:textId="15895F9D" w:rsidR="004F5E03" w:rsidRPr="00625324" w:rsidDel="008D72AF" w:rsidRDefault="004F5E03" w:rsidP="004F5E03">
            <w:pPr>
              <w:spacing w:after="0"/>
              <w:rPr>
                <w:del w:id="3440"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12DEC5D3" w14:textId="0ED565E4" w:rsidR="004F5E03" w:rsidRPr="00625324" w:rsidDel="008D72AF" w:rsidRDefault="004F5E03" w:rsidP="004F5E03">
            <w:pPr>
              <w:pStyle w:val="TAC"/>
              <w:rPr>
                <w:del w:id="3441" w:author="Ericsson user" w:date="2021-05-05T09:12:00Z"/>
              </w:rPr>
            </w:pPr>
            <w:del w:id="3442"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0757DD10" w14:textId="2BB29ED1" w:rsidR="004F5E03" w:rsidRPr="00625324" w:rsidDel="008D72AF" w:rsidRDefault="004F5E03" w:rsidP="004F5E03">
            <w:pPr>
              <w:pStyle w:val="TAC"/>
              <w:rPr>
                <w:del w:id="3443" w:author="Ericsson user" w:date="2021-05-05T09:12:00Z"/>
              </w:rPr>
            </w:pPr>
          </w:p>
        </w:tc>
        <w:tc>
          <w:tcPr>
            <w:tcW w:w="939" w:type="dxa"/>
            <w:tcBorders>
              <w:top w:val="nil"/>
              <w:left w:val="single" w:sz="4" w:space="0" w:color="auto"/>
              <w:bottom w:val="nil"/>
              <w:right w:val="single" w:sz="4" w:space="0" w:color="auto"/>
            </w:tcBorders>
          </w:tcPr>
          <w:p w14:paraId="50C86523" w14:textId="7E837A3C" w:rsidR="004F5E03" w:rsidRPr="00625324" w:rsidDel="008D72AF" w:rsidRDefault="004F5E03" w:rsidP="004F5E03">
            <w:pPr>
              <w:pStyle w:val="TAC"/>
              <w:rPr>
                <w:del w:id="3444" w:author="Ericsson user" w:date="2021-05-05T09:12:00Z"/>
              </w:rPr>
            </w:pPr>
          </w:p>
        </w:tc>
        <w:tc>
          <w:tcPr>
            <w:tcW w:w="1043" w:type="dxa"/>
            <w:tcBorders>
              <w:top w:val="nil"/>
              <w:left w:val="single" w:sz="4" w:space="0" w:color="auto"/>
              <w:bottom w:val="nil"/>
              <w:right w:val="single" w:sz="4" w:space="0" w:color="auto"/>
            </w:tcBorders>
            <w:hideMark/>
          </w:tcPr>
          <w:p w14:paraId="32DCBDA4" w14:textId="209DD219" w:rsidR="004F5E03" w:rsidRPr="00625324" w:rsidDel="008D72AF" w:rsidRDefault="004F5E03" w:rsidP="004F5E03">
            <w:pPr>
              <w:pStyle w:val="TAC"/>
              <w:rPr>
                <w:del w:id="3445" w:author="Ericsson user" w:date="2021-05-05T09:12:00Z"/>
              </w:rPr>
            </w:pPr>
            <w:del w:id="3446"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596412D2" w14:textId="25FFC6D6" w:rsidR="004F5E03" w:rsidRPr="00625324" w:rsidDel="008D72AF" w:rsidRDefault="004F5E03" w:rsidP="004F5E03">
            <w:pPr>
              <w:pStyle w:val="TAC"/>
              <w:rPr>
                <w:del w:id="3447" w:author="Ericsson user" w:date="2021-05-05T09:12:00Z"/>
              </w:rPr>
            </w:pPr>
            <w:del w:id="3448"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6F32DEBF" w14:textId="097C84A2" w:rsidR="004F5E03" w:rsidRPr="00625324" w:rsidDel="008D72AF" w:rsidRDefault="004F5E03" w:rsidP="004F5E03">
            <w:pPr>
              <w:pStyle w:val="TAC"/>
              <w:rPr>
                <w:del w:id="3449" w:author="Ericsson user" w:date="2021-05-05T09:12:00Z"/>
              </w:rPr>
            </w:pPr>
            <w:del w:id="3450" w:author="Ericsson user" w:date="2021-05-05T09:12:00Z">
              <w:r w:rsidRPr="00625324" w:rsidDel="008D72AF">
                <w:delText>2587.995</w:delText>
              </w:r>
            </w:del>
          </w:p>
        </w:tc>
        <w:tc>
          <w:tcPr>
            <w:tcW w:w="992" w:type="dxa"/>
            <w:tcBorders>
              <w:top w:val="single" w:sz="4" w:space="0" w:color="auto"/>
              <w:left w:val="single" w:sz="4" w:space="0" w:color="auto"/>
              <w:bottom w:val="single" w:sz="4" w:space="0" w:color="auto"/>
              <w:right w:val="single" w:sz="4" w:space="0" w:color="auto"/>
            </w:tcBorders>
            <w:hideMark/>
          </w:tcPr>
          <w:p w14:paraId="0D984B23" w14:textId="51BC1419" w:rsidR="004F5E03" w:rsidRPr="00625324" w:rsidDel="008D72AF" w:rsidRDefault="004F5E03" w:rsidP="004F5E03">
            <w:pPr>
              <w:pStyle w:val="TAC"/>
              <w:rPr>
                <w:del w:id="3451" w:author="Ericsson user" w:date="2021-05-05T09:12:00Z"/>
              </w:rPr>
            </w:pPr>
            <w:del w:id="3452" w:author="Ericsson user" w:date="2021-05-05T09:12:00Z">
              <w:r w:rsidRPr="00625324" w:rsidDel="008D72AF">
                <w:delText>517599</w:delText>
              </w:r>
            </w:del>
          </w:p>
        </w:tc>
        <w:tc>
          <w:tcPr>
            <w:tcW w:w="981" w:type="dxa"/>
            <w:tcBorders>
              <w:top w:val="single" w:sz="4" w:space="0" w:color="auto"/>
              <w:left w:val="single" w:sz="4" w:space="0" w:color="auto"/>
              <w:bottom w:val="single" w:sz="4" w:space="0" w:color="auto"/>
              <w:right w:val="single" w:sz="4" w:space="0" w:color="auto"/>
            </w:tcBorders>
            <w:hideMark/>
          </w:tcPr>
          <w:p w14:paraId="26873A09" w14:textId="5DB7F30E" w:rsidR="004F5E03" w:rsidRPr="00625324" w:rsidDel="008D72AF" w:rsidRDefault="004F5E03" w:rsidP="004F5E03">
            <w:pPr>
              <w:pStyle w:val="TAC"/>
              <w:rPr>
                <w:del w:id="3453" w:author="Ericsson user" w:date="2021-05-05T09:12:00Z"/>
              </w:rPr>
            </w:pPr>
            <w:del w:id="3454" w:author="Ericsson user" w:date="2021-05-05T09:12:00Z">
              <w:r w:rsidRPr="00625324" w:rsidDel="008D72AF">
                <w:delText>2550.195</w:delText>
              </w:r>
            </w:del>
          </w:p>
        </w:tc>
        <w:tc>
          <w:tcPr>
            <w:tcW w:w="985" w:type="dxa"/>
            <w:tcBorders>
              <w:top w:val="single" w:sz="4" w:space="0" w:color="auto"/>
              <w:left w:val="single" w:sz="4" w:space="0" w:color="auto"/>
              <w:bottom w:val="single" w:sz="4" w:space="0" w:color="auto"/>
              <w:right w:val="single" w:sz="4" w:space="0" w:color="auto"/>
            </w:tcBorders>
            <w:hideMark/>
          </w:tcPr>
          <w:p w14:paraId="2CCA2737" w14:textId="5B16AB79" w:rsidR="004F5E03" w:rsidRPr="00625324" w:rsidDel="008D72AF" w:rsidRDefault="004F5E03" w:rsidP="004F5E03">
            <w:pPr>
              <w:pStyle w:val="TAC"/>
              <w:rPr>
                <w:del w:id="3455" w:author="Ericsson user" w:date="2021-05-05T09:12:00Z"/>
              </w:rPr>
            </w:pPr>
            <w:del w:id="3456" w:author="Ericsson user" w:date="2021-05-05T09:12:00Z">
              <w:r w:rsidRPr="00625324" w:rsidDel="008D72AF">
                <w:delText>510039</w:delText>
              </w:r>
            </w:del>
          </w:p>
        </w:tc>
        <w:tc>
          <w:tcPr>
            <w:tcW w:w="709" w:type="dxa"/>
            <w:tcBorders>
              <w:top w:val="single" w:sz="4" w:space="0" w:color="auto"/>
              <w:left w:val="single" w:sz="4" w:space="0" w:color="auto"/>
              <w:bottom w:val="single" w:sz="4" w:space="0" w:color="auto"/>
              <w:right w:val="single" w:sz="4" w:space="0" w:color="auto"/>
            </w:tcBorders>
            <w:hideMark/>
          </w:tcPr>
          <w:p w14:paraId="624F2871" w14:textId="64AE564C" w:rsidR="004F5E03" w:rsidRPr="00625324" w:rsidDel="008D72AF" w:rsidRDefault="004F5E03" w:rsidP="004F5E03">
            <w:pPr>
              <w:pStyle w:val="TAC"/>
              <w:rPr>
                <w:del w:id="3457" w:author="Ericsson user" w:date="2021-05-05T09:12:00Z"/>
              </w:rPr>
            </w:pPr>
            <w:del w:id="3458" w:author="Ericsson user" w:date="2021-05-05T09:12:00Z">
              <w:r w:rsidRPr="00625324" w:rsidDel="008D72AF">
                <w:delText>102</w:delText>
              </w:r>
            </w:del>
          </w:p>
        </w:tc>
        <w:tc>
          <w:tcPr>
            <w:tcW w:w="709" w:type="dxa"/>
            <w:tcBorders>
              <w:top w:val="nil"/>
              <w:left w:val="single" w:sz="4" w:space="0" w:color="auto"/>
              <w:bottom w:val="nil"/>
              <w:right w:val="single" w:sz="4" w:space="0" w:color="auto"/>
            </w:tcBorders>
          </w:tcPr>
          <w:p w14:paraId="11CF717D" w14:textId="0F318B7D" w:rsidR="004F5E03" w:rsidRPr="00625324" w:rsidDel="008D72AF" w:rsidRDefault="004F5E03" w:rsidP="004F5E03">
            <w:pPr>
              <w:pStyle w:val="TAC"/>
              <w:rPr>
                <w:del w:id="3459"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5E41743E" w14:textId="547BE5C5" w:rsidR="004F5E03" w:rsidRPr="00625324" w:rsidDel="008D72AF" w:rsidRDefault="004F5E03" w:rsidP="004F5E03">
            <w:pPr>
              <w:pStyle w:val="TAC"/>
              <w:rPr>
                <w:del w:id="3460" w:author="Ericsson user" w:date="2021-05-05T09:12:00Z"/>
              </w:rPr>
            </w:pPr>
            <w:del w:id="3461" w:author="Ericsson user" w:date="2021-05-05T09:12:00Z">
              <w:r w:rsidRPr="00625324" w:rsidDel="008D72AF">
                <w:delText>6426</w:delText>
              </w:r>
            </w:del>
          </w:p>
        </w:tc>
        <w:tc>
          <w:tcPr>
            <w:tcW w:w="992" w:type="dxa"/>
            <w:tcBorders>
              <w:top w:val="single" w:sz="4" w:space="0" w:color="auto"/>
              <w:left w:val="single" w:sz="4" w:space="0" w:color="auto"/>
              <w:bottom w:val="single" w:sz="4" w:space="0" w:color="auto"/>
              <w:right w:val="single" w:sz="4" w:space="0" w:color="auto"/>
            </w:tcBorders>
            <w:hideMark/>
          </w:tcPr>
          <w:p w14:paraId="10155255" w14:textId="6ABC456B" w:rsidR="004F5E03" w:rsidRPr="00625324" w:rsidDel="008D72AF" w:rsidRDefault="004F5E03" w:rsidP="004F5E03">
            <w:pPr>
              <w:pStyle w:val="TAC"/>
              <w:rPr>
                <w:del w:id="3462" w:author="Ericsson user" w:date="2021-05-05T09:12:00Z"/>
              </w:rPr>
            </w:pPr>
            <w:del w:id="3463" w:author="Ericsson user" w:date="2021-05-05T09:12:00Z">
              <w:r w:rsidRPr="00625324" w:rsidDel="008D72AF">
                <w:rPr>
                  <w:rFonts w:cs="Arial"/>
                  <w:color w:val="000000"/>
                  <w:szCs w:val="18"/>
                </w:rPr>
                <w:delText>514110</w:delText>
              </w:r>
            </w:del>
          </w:p>
        </w:tc>
        <w:tc>
          <w:tcPr>
            <w:tcW w:w="709" w:type="dxa"/>
            <w:tcBorders>
              <w:top w:val="single" w:sz="4" w:space="0" w:color="auto"/>
              <w:left w:val="single" w:sz="4" w:space="0" w:color="auto"/>
              <w:bottom w:val="single" w:sz="4" w:space="0" w:color="auto"/>
              <w:right w:val="single" w:sz="4" w:space="0" w:color="auto"/>
            </w:tcBorders>
            <w:hideMark/>
          </w:tcPr>
          <w:p w14:paraId="1D043842" w14:textId="095977BC" w:rsidR="004F5E03" w:rsidRPr="00625324" w:rsidDel="008D72AF" w:rsidRDefault="004F5E03" w:rsidP="004F5E03">
            <w:pPr>
              <w:pStyle w:val="TAC"/>
              <w:rPr>
                <w:del w:id="3464" w:author="Ericsson user" w:date="2021-05-05T09:12:00Z"/>
              </w:rPr>
            </w:pPr>
            <w:del w:id="3465" w:author="Ericsson user" w:date="2021-05-05T09:12:00Z">
              <w:r w:rsidRPr="00625324" w:rsidDel="008D72AF">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45EF0A5A" w14:textId="3A5BCB64" w:rsidR="004F5E03" w:rsidRPr="00625324" w:rsidDel="008D72AF" w:rsidRDefault="004F5E03" w:rsidP="004F5E03">
            <w:pPr>
              <w:pStyle w:val="TAC"/>
              <w:rPr>
                <w:del w:id="3466" w:author="Ericsson user" w:date="2021-05-05T09:12:00Z"/>
              </w:rPr>
            </w:pPr>
            <w:del w:id="3467" w:author="Ericsson user" w:date="2021-05-05T09:12:00Z">
              <w:r w:rsidRPr="00625324" w:rsidDel="008D72AF">
                <w:delText>1</w:delText>
              </w:r>
            </w:del>
          </w:p>
        </w:tc>
        <w:tc>
          <w:tcPr>
            <w:tcW w:w="851" w:type="dxa"/>
            <w:tcBorders>
              <w:top w:val="single" w:sz="4" w:space="0" w:color="auto"/>
              <w:left w:val="single" w:sz="4" w:space="0" w:color="auto"/>
              <w:bottom w:val="single" w:sz="4" w:space="0" w:color="auto"/>
              <w:right w:val="single" w:sz="4" w:space="0" w:color="auto"/>
            </w:tcBorders>
            <w:hideMark/>
          </w:tcPr>
          <w:p w14:paraId="7E6CF862" w14:textId="21612A3E" w:rsidR="004F5E03" w:rsidRPr="00625324" w:rsidDel="008D72AF" w:rsidRDefault="004F5E03" w:rsidP="004F5E03">
            <w:pPr>
              <w:pStyle w:val="TAC"/>
              <w:rPr>
                <w:del w:id="3468" w:author="Ericsson user" w:date="2021-05-05T09:12:00Z"/>
              </w:rPr>
            </w:pPr>
            <w:del w:id="3469" w:author="Ericsson user" w:date="2021-05-05T09:12:00Z">
              <w:r w:rsidRPr="00625324" w:rsidDel="008D72AF">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3581B1B3" w14:textId="0262541E" w:rsidR="004F5E03" w:rsidRPr="00625324" w:rsidDel="008D72AF" w:rsidRDefault="004F5E03" w:rsidP="004F5E03">
            <w:pPr>
              <w:pStyle w:val="TAC"/>
              <w:rPr>
                <w:del w:id="3470" w:author="Ericsson user" w:date="2021-05-05T09:12:00Z"/>
              </w:rPr>
            </w:pPr>
            <w:del w:id="3471" w:author="Ericsson user" w:date="2021-05-05T09:12:00Z">
              <w:r w:rsidRPr="00625324" w:rsidDel="008D72AF">
                <w:delText>103</w:delText>
              </w:r>
            </w:del>
          </w:p>
        </w:tc>
      </w:tr>
      <w:tr w:rsidR="004F5E03" w:rsidRPr="00625324" w:rsidDel="008D72AF" w14:paraId="3E8DED61" w14:textId="465DB2CD" w:rsidTr="001B395D">
        <w:trPr>
          <w:del w:id="3472"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ECB7DDF" w14:textId="20299C1F" w:rsidR="004F5E03" w:rsidRPr="00625324" w:rsidDel="008D72AF" w:rsidRDefault="004F5E03" w:rsidP="004F5E03">
            <w:pPr>
              <w:spacing w:after="0"/>
              <w:rPr>
                <w:del w:id="3473"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4FA8A6CF" w14:textId="77571957" w:rsidR="004F5E03" w:rsidRPr="00625324" w:rsidDel="008D72AF" w:rsidRDefault="004F5E03" w:rsidP="004F5E03">
            <w:pPr>
              <w:pStyle w:val="TAC"/>
              <w:rPr>
                <w:del w:id="3474" w:author="Ericsson user" w:date="2021-05-05T09:12:00Z"/>
              </w:rPr>
            </w:pPr>
          </w:p>
        </w:tc>
        <w:tc>
          <w:tcPr>
            <w:tcW w:w="618" w:type="dxa"/>
            <w:tcBorders>
              <w:top w:val="nil"/>
              <w:left w:val="single" w:sz="4" w:space="0" w:color="auto"/>
              <w:bottom w:val="single" w:sz="4" w:space="0" w:color="auto"/>
              <w:right w:val="single" w:sz="4" w:space="0" w:color="auto"/>
            </w:tcBorders>
          </w:tcPr>
          <w:p w14:paraId="14142207" w14:textId="637414C4" w:rsidR="004F5E03" w:rsidRPr="00625324" w:rsidDel="008D72AF" w:rsidRDefault="004F5E03" w:rsidP="004F5E03">
            <w:pPr>
              <w:pStyle w:val="TAC"/>
              <w:rPr>
                <w:del w:id="3475" w:author="Ericsson user" w:date="2021-05-05T09:12:00Z"/>
              </w:rPr>
            </w:pPr>
          </w:p>
        </w:tc>
        <w:tc>
          <w:tcPr>
            <w:tcW w:w="939" w:type="dxa"/>
            <w:tcBorders>
              <w:top w:val="nil"/>
              <w:left w:val="single" w:sz="4" w:space="0" w:color="auto"/>
              <w:bottom w:val="single" w:sz="4" w:space="0" w:color="auto"/>
              <w:right w:val="single" w:sz="4" w:space="0" w:color="auto"/>
            </w:tcBorders>
          </w:tcPr>
          <w:p w14:paraId="636A1D50" w14:textId="774D8E46" w:rsidR="004F5E03" w:rsidRPr="00625324" w:rsidDel="008D72AF" w:rsidRDefault="004F5E03" w:rsidP="004F5E03">
            <w:pPr>
              <w:pStyle w:val="TAC"/>
              <w:rPr>
                <w:del w:id="3476"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78F37DCB" w14:textId="4C74FC5D" w:rsidR="004F5E03" w:rsidRPr="00625324" w:rsidDel="008D72AF" w:rsidRDefault="004F5E03" w:rsidP="004F5E03">
            <w:pPr>
              <w:pStyle w:val="TAC"/>
              <w:rPr>
                <w:del w:id="3477" w:author="Ericsson user" w:date="2021-05-05T09:12:00Z"/>
              </w:rPr>
            </w:pPr>
            <w:del w:id="3478"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302DDEFD" w14:textId="574B306B" w:rsidR="004F5E03" w:rsidRPr="00625324" w:rsidDel="008D72AF" w:rsidRDefault="004F5E03" w:rsidP="004F5E03">
            <w:pPr>
              <w:pStyle w:val="TAC"/>
              <w:rPr>
                <w:del w:id="3479" w:author="Ericsson user" w:date="2021-05-05T09:12:00Z"/>
              </w:rPr>
            </w:pPr>
            <w:del w:id="3480"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6AD06EB1" w14:textId="1AA5220D" w:rsidR="004F5E03" w:rsidRPr="00625324" w:rsidDel="008D72AF" w:rsidRDefault="004F5E03" w:rsidP="004F5E03">
            <w:pPr>
              <w:pStyle w:val="TAC"/>
              <w:rPr>
                <w:del w:id="3481" w:author="Ericsson user" w:date="2021-05-05T09:12:00Z"/>
              </w:rPr>
            </w:pPr>
            <w:del w:id="3482" w:author="Ericsson user" w:date="2021-05-05T09:12:00Z">
              <w:r w:rsidRPr="00625324" w:rsidDel="008D72AF">
                <w:delText>2669.805</w:delText>
              </w:r>
            </w:del>
          </w:p>
        </w:tc>
        <w:tc>
          <w:tcPr>
            <w:tcW w:w="992" w:type="dxa"/>
            <w:tcBorders>
              <w:top w:val="single" w:sz="4" w:space="0" w:color="auto"/>
              <w:left w:val="single" w:sz="4" w:space="0" w:color="auto"/>
              <w:bottom w:val="single" w:sz="4" w:space="0" w:color="auto"/>
              <w:right w:val="single" w:sz="4" w:space="0" w:color="auto"/>
            </w:tcBorders>
            <w:hideMark/>
          </w:tcPr>
          <w:p w14:paraId="593373E3" w14:textId="50F768C0" w:rsidR="004F5E03" w:rsidRPr="00625324" w:rsidDel="008D72AF" w:rsidRDefault="004F5E03" w:rsidP="004F5E03">
            <w:pPr>
              <w:pStyle w:val="TAC"/>
              <w:rPr>
                <w:del w:id="3483" w:author="Ericsson user" w:date="2021-05-05T09:12:00Z"/>
              </w:rPr>
            </w:pPr>
            <w:del w:id="3484" w:author="Ericsson user" w:date="2021-05-05T09:12:00Z">
              <w:r w:rsidRPr="00625324" w:rsidDel="008D72AF">
                <w:delText>533961</w:delText>
              </w:r>
            </w:del>
          </w:p>
        </w:tc>
        <w:tc>
          <w:tcPr>
            <w:tcW w:w="981" w:type="dxa"/>
            <w:tcBorders>
              <w:top w:val="single" w:sz="4" w:space="0" w:color="auto"/>
              <w:left w:val="single" w:sz="4" w:space="0" w:color="auto"/>
              <w:bottom w:val="single" w:sz="4" w:space="0" w:color="auto"/>
              <w:right w:val="single" w:sz="4" w:space="0" w:color="auto"/>
            </w:tcBorders>
          </w:tcPr>
          <w:p w14:paraId="25F1A169" w14:textId="77D6A9AE" w:rsidR="004F5E03" w:rsidRPr="00625324" w:rsidDel="008D72AF" w:rsidRDefault="004F5E03" w:rsidP="004F5E03">
            <w:pPr>
              <w:pStyle w:val="TAC"/>
              <w:rPr>
                <w:del w:id="3485" w:author="Ericsson user" w:date="2021-05-05T09:12:00Z"/>
              </w:rPr>
            </w:pPr>
            <w:del w:id="3486" w:author="Ericsson user" w:date="2021-05-05T09:12:00Z">
              <w:r w:rsidRPr="00625324" w:rsidDel="008D72AF">
                <w:delText>2559.645</w:delText>
              </w:r>
            </w:del>
          </w:p>
        </w:tc>
        <w:tc>
          <w:tcPr>
            <w:tcW w:w="985" w:type="dxa"/>
            <w:tcBorders>
              <w:top w:val="single" w:sz="4" w:space="0" w:color="auto"/>
              <w:left w:val="single" w:sz="4" w:space="0" w:color="auto"/>
              <w:bottom w:val="single" w:sz="4" w:space="0" w:color="auto"/>
              <w:right w:val="single" w:sz="4" w:space="0" w:color="auto"/>
            </w:tcBorders>
            <w:hideMark/>
          </w:tcPr>
          <w:p w14:paraId="41C9F9BC" w14:textId="6EEEC690" w:rsidR="004F5E03" w:rsidRPr="00625324" w:rsidDel="008D72AF" w:rsidRDefault="004F5E03" w:rsidP="004F5E03">
            <w:pPr>
              <w:pStyle w:val="TAC"/>
              <w:rPr>
                <w:del w:id="3487" w:author="Ericsson user" w:date="2021-05-05T09:12:00Z"/>
              </w:rPr>
            </w:pPr>
            <w:del w:id="3488" w:author="Ericsson user" w:date="2021-05-05T09:12:00Z">
              <w:r w:rsidRPr="00625324" w:rsidDel="008D72AF">
                <w:delText>511929</w:delText>
              </w:r>
            </w:del>
          </w:p>
        </w:tc>
        <w:tc>
          <w:tcPr>
            <w:tcW w:w="709" w:type="dxa"/>
            <w:tcBorders>
              <w:top w:val="single" w:sz="4" w:space="0" w:color="auto"/>
              <w:left w:val="single" w:sz="4" w:space="0" w:color="auto"/>
              <w:bottom w:val="single" w:sz="4" w:space="0" w:color="auto"/>
              <w:right w:val="single" w:sz="4" w:space="0" w:color="auto"/>
            </w:tcBorders>
            <w:hideMark/>
          </w:tcPr>
          <w:p w14:paraId="7C7E6ACC" w14:textId="311CA406" w:rsidR="004F5E03" w:rsidRPr="00625324" w:rsidDel="008D72AF" w:rsidRDefault="004F5E03" w:rsidP="004F5E03">
            <w:pPr>
              <w:pStyle w:val="TAC"/>
              <w:rPr>
                <w:del w:id="3489" w:author="Ericsson user" w:date="2021-05-05T09:12:00Z"/>
              </w:rPr>
            </w:pPr>
            <w:del w:id="3490" w:author="Ericsson user" w:date="2021-05-05T09:12:00Z">
              <w:r w:rsidRPr="00625324" w:rsidDel="008D72AF">
                <w:delText>504</w:delText>
              </w:r>
            </w:del>
          </w:p>
        </w:tc>
        <w:tc>
          <w:tcPr>
            <w:tcW w:w="709" w:type="dxa"/>
            <w:tcBorders>
              <w:top w:val="nil"/>
              <w:left w:val="single" w:sz="4" w:space="0" w:color="auto"/>
              <w:bottom w:val="single" w:sz="4" w:space="0" w:color="auto"/>
              <w:right w:val="single" w:sz="4" w:space="0" w:color="auto"/>
            </w:tcBorders>
          </w:tcPr>
          <w:p w14:paraId="18D41B95" w14:textId="32CD43C3" w:rsidR="004F5E03" w:rsidRPr="00625324" w:rsidDel="008D72AF" w:rsidRDefault="004F5E03" w:rsidP="004F5E03">
            <w:pPr>
              <w:pStyle w:val="TAC"/>
              <w:rPr>
                <w:del w:id="3491"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1C32E631" w14:textId="1F1E7387" w:rsidR="004F5E03" w:rsidRPr="00625324" w:rsidDel="008D72AF" w:rsidRDefault="004F5E03" w:rsidP="004F5E03">
            <w:pPr>
              <w:pStyle w:val="TAC"/>
              <w:rPr>
                <w:del w:id="3492" w:author="Ericsson user" w:date="2021-05-05T09:12:00Z"/>
              </w:rPr>
            </w:pPr>
            <w:del w:id="3493" w:author="Ericsson user" w:date="2021-05-05T09:12:00Z">
              <w:r w:rsidRPr="00625324" w:rsidDel="008D72AF">
                <w:delText>6633</w:delText>
              </w:r>
            </w:del>
          </w:p>
        </w:tc>
        <w:tc>
          <w:tcPr>
            <w:tcW w:w="992" w:type="dxa"/>
            <w:tcBorders>
              <w:top w:val="single" w:sz="4" w:space="0" w:color="auto"/>
              <w:left w:val="single" w:sz="4" w:space="0" w:color="auto"/>
              <w:bottom w:val="single" w:sz="4" w:space="0" w:color="auto"/>
              <w:right w:val="single" w:sz="4" w:space="0" w:color="auto"/>
            </w:tcBorders>
            <w:hideMark/>
          </w:tcPr>
          <w:p w14:paraId="67B5AF14" w14:textId="138D5AB6" w:rsidR="004F5E03" w:rsidRPr="00625324" w:rsidDel="008D72AF" w:rsidRDefault="004F5E03" w:rsidP="004F5E03">
            <w:pPr>
              <w:pStyle w:val="TAC"/>
              <w:rPr>
                <w:del w:id="3494" w:author="Ericsson user" w:date="2021-05-05T09:12:00Z"/>
              </w:rPr>
            </w:pPr>
            <w:del w:id="3495" w:author="Ericsson user" w:date="2021-05-05T09:12:00Z">
              <w:r w:rsidRPr="00625324" w:rsidDel="008D72AF">
                <w:delText>530670</w:delText>
              </w:r>
            </w:del>
          </w:p>
        </w:tc>
        <w:tc>
          <w:tcPr>
            <w:tcW w:w="709" w:type="dxa"/>
            <w:tcBorders>
              <w:top w:val="single" w:sz="4" w:space="0" w:color="auto"/>
              <w:left w:val="single" w:sz="4" w:space="0" w:color="auto"/>
              <w:bottom w:val="single" w:sz="4" w:space="0" w:color="auto"/>
              <w:right w:val="single" w:sz="4" w:space="0" w:color="auto"/>
            </w:tcBorders>
            <w:hideMark/>
          </w:tcPr>
          <w:p w14:paraId="400A84D5" w14:textId="442C2AF5" w:rsidR="004F5E03" w:rsidRPr="00625324" w:rsidDel="008D72AF" w:rsidRDefault="004F5E03" w:rsidP="004F5E03">
            <w:pPr>
              <w:pStyle w:val="TAC"/>
              <w:rPr>
                <w:del w:id="3496" w:author="Ericsson user" w:date="2021-05-05T09:12:00Z"/>
              </w:rPr>
            </w:pPr>
            <w:del w:id="3497" w:author="Ericsson user" w:date="2021-05-05T09:12:00Z">
              <w:r w:rsidRPr="00625324" w:rsidDel="008D72AF">
                <w:delText>7</w:delText>
              </w:r>
            </w:del>
          </w:p>
        </w:tc>
        <w:tc>
          <w:tcPr>
            <w:tcW w:w="850" w:type="dxa"/>
            <w:tcBorders>
              <w:top w:val="single" w:sz="4" w:space="0" w:color="auto"/>
              <w:left w:val="single" w:sz="4" w:space="0" w:color="auto"/>
              <w:bottom w:val="single" w:sz="4" w:space="0" w:color="auto"/>
              <w:right w:val="single" w:sz="4" w:space="0" w:color="auto"/>
            </w:tcBorders>
            <w:hideMark/>
          </w:tcPr>
          <w:p w14:paraId="6E96AECD" w14:textId="50A7A9D8" w:rsidR="004F5E03" w:rsidRPr="00625324" w:rsidDel="008D72AF" w:rsidRDefault="004F5E03" w:rsidP="004F5E03">
            <w:pPr>
              <w:pStyle w:val="TAC"/>
              <w:rPr>
                <w:del w:id="3498" w:author="Ericsson user" w:date="2021-05-05T09:12:00Z"/>
              </w:rPr>
            </w:pPr>
            <w:del w:id="3499" w:author="Ericsson user" w:date="2021-05-05T09:12:00Z">
              <w:r w:rsidRPr="00625324" w:rsidDel="008D72AF">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25BCDCFE" w14:textId="65D9935E" w:rsidR="004F5E03" w:rsidRPr="00625324" w:rsidDel="008D72AF" w:rsidRDefault="004F5E03" w:rsidP="004F5E03">
            <w:pPr>
              <w:pStyle w:val="TAC"/>
              <w:rPr>
                <w:del w:id="3500" w:author="Ericsson user" w:date="2021-05-05T09:12:00Z"/>
              </w:rPr>
            </w:pPr>
            <w:del w:id="3501" w:author="Ericsson user" w:date="2021-05-05T09:12:00Z">
              <w:r w:rsidRPr="00625324" w:rsidDel="008D72AF">
                <w:delText>2 (4)</w:delText>
              </w:r>
            </w:del>
          </w:p>
        </w:tc>
        <w:tc>
          <w:tcPr>
            <w:tcW w:w="992" w:type="dxa"/>
            <w:tcBorders>
              <w:top w:val="single" w:sz="4" w:space="0" w:color="auto"/>
              <w:left w:val="single" w:sz="4" w:space="0" w:color="auto"/>
              <w:bottom w:val="single" w:sz="4" w:space="0" w:color="auto"/>
              <w:right w:val="single" w:sz="4" w:space="0" w:color="auto"/>
            </w:tcBorders>
            <w:hideMark/>
          </w:tcPr>
          <w:p w14:paraId="5976D31D" w14:textId="3A32B530" w:rsidR="004F5E03" w:rsidRPr="00625324" w:rsidDel="008D72AF" w:rsidRDefault="004F5E03" w:rsidP="004F5E03">
            <w:pPr>
              <w:pStyle w:val="TAC"/>
              <w:rPr>
                <w:del w:id="3502" w:author="Ericsson user" w:date="2021-05-05T09:12:00Z"/>
              </w:rPr>
            </w:pPr>
            <w:del w:id="3503" w:author="Ericsson user" w:date="2021-05-05T09:12:00Z">
              <w:r w:rsidRPr="00625324" w:rsidDel="008D72AF">
                <w:delText>510</w:delText>
              </w:r>
            </w:del>
          </w:p>
        </w:tc>
      </w:tr>
      <w:tr w:rsidR="004F5E03" w:rsidRPr="00625324" w:rsidDel="008D72AF" w14:paraId="7003E859" w14:textId="0FA48D3D" w:rsidTr="001B395D">
        <w:trPr>
          <w:del w:id="3504" w:author="Ericsson user" w:date="2021-05-05T09:12:00Z"/>
        </w:trPr>
        <w:tc>
          <w:tcPr>
            <w:tcW w:w="1133" w:type="dxa"/>
            <w:vMerge w:val="restart"/>
            <w:tcBorders>
              <w:top w:val="single" w:sz="4" w:space="0" w:color="auto"/>
              <w:left w:val="single" w:sz="4" w:space="0" w:color="auto"/>
              <w:bottom w:val="single" w:sz="4" w:space="0" w:color="auto"/>
              <w:right w:val="single" w:sz="4" w:space="0" w:color="auto"/>
            </w:tcBorders>
            <w:hideMark/>
          </w:tcPr>
          <w:p w14:paraId="65D88704" w14:textId="4EC42C0C" w:rsidR="004F5E03" w:rsidRPr="006A6164" w:rsidDel="008D72AF" w:rsidRDefault="004F5E03" w:rsidP="004F5E03">
            <w:pPr>
              <w:pStyle w:val="TAC"/>
              <w:rPr>
                <w:del w:id="3505" w:author="Ericsson user" w:date="2021-05-05T09:12:00Z"/>
                <w:rPrChange w:id="3506" w:author="Ericsson user" w:date="2021-05-06T13:50:00Z">
                  <w:rPr>
                    <w:del w:id="3507" w:author="Ericsson user" w:date="2021-05-05T09:12:00Z"/>
                    <w:lang w:val="sv-SE"/>
                  </w:rPr>
                </w:rPrChange>
              </w:rPr>
            </w:pPr>
            <w:del w:id="3508" w:author="Ericsson user" w:date="2021-05-05T09:12:00Z">
              <w:r w:rsidRPr="006A6164" w:rsidDel="008D72AF">
                <w:rPr>
                  <w:rPrChange w:id="3509" w:author="Ericsson user" w:date="2021-05-06T13:50:00Z">
                    <w:rPr>
                      <w:lang w:val="sv-SE"/>
                    </w:rPr>
                  </w:rPrChange>
                </w:rPr>
                <w:delText>E-UTRA: 10MHz + NR: 50MHz</w:delText>
              </w:r>
            </w:del>
          </w:p>
        </w:tc>
        <w:tc>
          <w:tcPr>
            <w:tcW w:w="958" w:type="dxa"/>
            <w:tcBorders>
              <w:top w:val="single" w:sz="4" w:space="0" w:color="auto"/>
              <w:left w:val="single" w:sz="4" w:space="0" w:color="auto"/>
              <w:bottom w:val="nil"/>
              <w:right w:val="single" w:sz="4" w:space="0" w:color="auto"/>
            </w:tcBorders>
            <w:hideMark/>
          </w:tcPr>
          <w:p w14:paraId="3EC08A0E" w14:textId="1BA75A8C" w:rsidR="004F5E03" w:rsidRPr="00625324" w:rsidDel="008D72AF" w:rsidRDefault="004F5E03" w:rsidP="004F5E03">
            <w:pPr>
              <w:pStyle w:val="TAC"/>
              <w:rPr>
                <w:del w:id="3510" w:author="Ericsson user" w:date="2021-05-05T09:12:00Z"/>
              </w:rPr>
            </w:pPr>
            <w:del w:id="3511" w:author="Ericsson user" w:date="2021-05-05T09:12:00Z">
              <w:r w:rsidRPr="00625324" w:rsidDel="008D72AF">
                <w:delText>E-UTRA</w:delText>
              </w:r>
            </w:del>
          </w:p>
        </w:tc>
        <w:tc>
          <w:tcPr>
            <w:tcW w:w="618" w:type="dxa"/>
            <w:tcBorders>
              <w:top w:val="single" w:sz="4" w:space="0" w:color="auto"/>
              <w:left w:val="single" w:sz="4" w:space="0" w:color="auto"/>
              <w:bottom w:val="nil"/>
              <w:right w:val="single" w:sz="4" w:space="0" w:color="auto"/>
            </w:tcBorders>
            <w:hideMark/>
          </w:tcPr>
          <w:p w14:paraId="7B7D209C" w14:textId="635A2E60" w:rsidR="004F5E03" w:rsidRPr="00625324" w:rsidDel="008D72AF" w:rsidRDefault="004F5E03" w:rsidP="004F5E03">
            <w:pPr>
              <w:pStyle w:val="TAC"/>
              <w:rPr>
                <w:del w:id="3512" w:author="Ericsson user" w:date="2021-05-05T09:12:00Z"/>
              </w:rPr>
            </w:pPr>
            <w:del w:id="3513" w:author="Ericsson user" w:date="2021-05-05T09:12:00Z">
              <w:r w:rsidRPr="00625324" w:rsidDel="008D72AF">
                <w:delText>10</w:delText>
              </w:r>
            </w:del>
          </w:p>
        </w:tc>
        <w:tc>
          <w:tcPr>
            <w:tcW w:w="939" w:type="dxa"/>
            <w:tcBorders>
              <w:top w:val="single" w:sz="4" w:space="0" w:color="auto"/>
              <w:left w:val="single" w:sz="4" w:space="0" w:color="auto"/>
              <w:bottom w:val="nil"/>
              <w:right w:val="single" w:sz="4" w:space="0" w:color="auto"/>
            </w:tcBorders>
            <w:hideMark/>
          </w:tcPr>
          <w:p w14:paraId="0A590599" w14:textId="6696A9B4" w:rsidR="004F5E03" w:rsidRPr="00625324" w:rsidDel="008D72AF" w:rsidRDefault="004F5E03" w:rsidP="004F5E03">
            <w:pPr>
              <w:pStyle w:val="TAC"/>
              <w:rPr>
                <w:del w:id="3514" w:author="Ericsson user" w:date="2021-05-05T09:12:00Z"/>
              </w:rPr>
            </w:pPr>
            <w:del w:id="3515" w:author="Ericsson user" w:date="2021-05-05T09:12:00Z">
              <w:r w:rsidRPr="00625324" w:rsidDel="008D72AF">
                <w:delText>50</w:delText>
              </w:r>
            </w:del>
          </w:p>
        </w:tc>
        <w:tc>
          <w:tcPr>
            <w:tcW w:w="1043" w:type="dxa"/>
            <w:tcBorders>
              <w:top w:val="single" w:sz="4" w:space="0" w:color="auto"/>
              <w:left w:val="single" w:sz="4" w:space="0" w:color="auto"/>
              <w:bottom w:val="nil"/>
              <w:right w:val="single" w:sz="4" w:space="0" w:color="auto"/>
            </w:tcBorders>
            <w:hideMark/>
          </w:tcPr>
          <w:p w14:paraId="14387B0D" w14:textId="41872EBE" w:rsidR="004F5E03" w:rsidRPr="00625324" w:rsidDel="008D72AF" w:rsidRDefault="004F5E03" w:rsidP="004F5E03">
            <w:pPr>
              <w:pStyle w:val="TAC"/>
              <w:rPr>
                <w:del w:id="3516" w:author="Ericsson user" w:date="2021-05-05T09:12:00Z"/>
              </w:rPr>
            </w:pPr>
            <w:del w:id="3517"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55D56B9A" w14:textId="2BEEE98C" w:rsidR="004F5E03" w:rsidRPr="00625324" w:rsidDel="008D72AF" w:rsidRDefault="004F5E03" w:rsidP="004F5E03">
            <w:pPr>
              <w:pStyle w:val="TAC"/>
              <w:rPr>
                <w:del w:id="3518" w:author="Ericsson user" w:date="2021-05-05T09:12:00Z"/>
              </w:rPr>
            </w:pPr>
            <w:del w:id="3519"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778DD087" w14:textId="31393415" w:rsidR="004F5E03" w:rsidRPr="00625324" w:rsidDel="008D72AF" w:rsidRDefault="004F5E03" w:rsidP="004F5E03">
            <w:pPr>
              <w:pStyle w:val="TAC"/>
              <w:rPr>
                <w:del w:id="3520" w:author="Ericsson user" w:date="2021-05-05T09:12:00Z"/>
              </w:rPr>
            </w:pPr>
            <w:del w:id="3521" w:author="Ericsson user" w:date="2021-05-05T09:12:00Z">
              <w:r w:rsidRPr="00625324" w:rsidDel="008D72AF">
                <w:delText>2551.200</w:delText>
              </w:r>
            </w:del>
          </w:p>
        </w:tc>
        <w:tc>
          <w:tcPr>
            <w:tcW w:w="992" w:type="dxa"/>
            <w:tcBorders>
              <w:top w:val="single" w:sz="4" w:space="0" w:color="auto"/>
              <w:left w:val="single" w:sz="4" w:space="0" w:color="auto"/>
              <w:bottom w:val="single" w:sz="4" w:space="0" w:color="auto"/>
              <w:right w:val="single" w:sz="4" w:space="0" w:color="auto"/>
            </w:tcBorders>
            <w:hideMark/>
          </w:tcPr>
          <w:p w14:paraId="1685C63A" w14:textId="7C868ABA" w:rsidR="004F5E03" w:rsidRPr="00625324" w:rsidDel="008D72AF" w:rsidRDefault="004F5E03" w:rsidP="004F5E03">
            <w:pPr>
              <w:pStyle w:val="TAC"/>
              <w:rPr>
                <w:del w:id="3522" w:author="Ericsson user" w:date="2021-05-05T09:12:00Z"/>
              </w:rPr>
            </w:pPr>
            <w:del w:id="3523" w:author="Ericsson user" w:date="2021-05-05T09:12:00Z">
              <w:r w:rsidRPr="00625324" w:rsidDel="008D72AF">
                <w:delText>40202</w:delText>
              </w:r>
            </w:del>
          </w:p>
        </w:tc>
        <w:tc>
          <w:tcPr>
            <w:tcW w:w="981" w:type="dxa"/>
            <w:tcBorders>
              <w:top w:val="single" w:sz="4" w:space="0" w:color="auto"/>
              <w:left w:val="single" w:sz="4" w:space="0" w:color="auto"/>
              <w:bottom w:val="single" w:sz="4" w:space="0" w:color="auto"/>
              <w:right w:val="single" w:sz="4" w:space="0" w:color="auto"/>
            </w:tcBorders>
            <w:hideMark/>
          </w:tcPr>
          <w:p w14:paraId="25126A3A" w14:textId="1BB2C2E2" w:rsidR="004F5E03" w:rsidRPr="00625324" w:rsidDel="008D72AF" w:rsidRDefault="004F5E03" w:rsidP="004F5E03">
            <w:pPr>
              <w:pStyle w:val="TAC"/>
              <w:rPr>
                <w:del w:id="3524" w:author="Ericsson user" w:date="2021-05-05T09:12:00Z"/>
              </w:rPr>
            </w:pPr>
            <w:del w:id="3525"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4E81EDAA" w14:textId="5D7B03AA" w:rsidR="004F5E03" w:rsidRPr="00625324" w:rsidDel="008D72AF" w:rsidRDefault="004F5E03" w:rsidP="004F5E03">
            <w:pPr>
              <w:pStyle w:val="TAC"/>
              <w:rPr>
                <w:del w:id="3526" w:author="Ericsson user" w:date="2021-05-05T09:12:00Z"/>
              </w:rPr>
            </w:pPr>
            <w:del w:id="3527"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9876E3E" w14:textId="2080EF77" w:rsidR="004F5E03" w:rsidRPr="00625324" w:rsidDel="008D72AF" w:rsidRDefault="004F5E03" w:rsidP="004F5E03">
            <w:pPr>
              <w:pStyle w:val="TAC"/>
              <w:rPr>
                <w:del w:id="3528" w:author="Ericsson user" w:date="2021-05-05T09:12:00Z"/>
              </w:rPr>
            </w:pPr>
            <w:del w:id="3529"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0B9D386A" w14:textId="07BE76A8" w:rsidR="004F5E03" w:rsidRPr="00625324" w:rsidDel="008D72AF" w:rsidRDefault="004F5E03" w:rsidP="004F5E03">
            <w:pPr>
              <w:pStyle w:val="TAC"/>
              <w:rPr>
                <w:del w:id="3530" w:author="Ericsson user" w:date="2021-05-05T09:12:00Z"/>
              </w:rPr>
            </w:pPr>
            <w:del w:id="3531"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989DF99" w14:textId="54779FA1" w:rsidR="004F5E03" w:rsidRPr="00625324" w:rsidDel="008D72AF" w:rsidRDefault="004F5E03" w:rsidP="004F5E03">
            <w:pPr>
              <w:pStyle w:val="TAC"/>
              <w:rPr>
                <w:del w:id="3532" w:author="Ericsson user" w:date="2021-05-05T09:12:00Z"/>
              </w:rPr>
            </w:pPr>
            <w:del w:id="3533"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953C70D" w14:textId="37D9325A" w:rsidR="004F5E03" w:rsidRPr="00625324" w:rsidDel="008D72AF" w:rsidRDefault="004F5E03" w:rsidP="004F5E03">
            <w:pPr>
              <w:pStyle w:val="TAC"/>
              <w:rPr>
                <w:del w:id="3534" w:author="Ericsson user" w:date="2021-05-05T09:12:00Z"/>
              </w:rPr>
            </w:pPr>
            <w:del w:id="3535"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E0808BB" w14:textId="5DA6BC6A" w:rsidR="004F5E03" w:rsidRPr="00625324" w:rsidDel="008D72AF" w:rsidRDefault="004F5E03" w:rsidP="004F5E03">
            <w:pPr>
              <w:pStyle w:val="TAC"/>
              <w:rPr>
                <w:del w:id="3536" w:author="Ericsson user" w:date="2021-05-05T09:12:00Z"/>
              </w:rPr>
            </w:pPr>
            <w:del w:id="3537"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5439A97" w14:textId="1FCB919D" w:rsidR="004F5E03" w:rsidRPr="00625324" w:rsidDel="008D72AF" w:rsidRDefault="004F5E03" w:rsidP="004F5E03">
            <w:pPr>
              <w:pStyle w:val="TAC"/>
              <w:rPr>
                <w:del w:id="3538" w:author="Ericsson user" w:date="2021-05-05T09:12:00Z"/>
              </w:rPr>
            </w:pPr>
            <w:del w:id="3539"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D8E7695" w14:textId="4C0E8CFD" w:rsidR="004F5E03" w:rsidRPr="00625324" w:rsidDel="008D72AF" w:rsidRDefault="004F5E03" w:rsidP="004F5E03">
            <w:pPr>
              <w:pStyle w:val="TAC"/>
              <w:rPr>
                <w:del w:id="3540" w:author="Ericsson user" w:date="2021-05-05T09:12:00Z"/>
              </w:rPr>
            </w:pPr>
            <w:del w:id="3541"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D682945" w14:textId="6EAD7669" w:rsidR="004F5E03" w:rsidRPr="00625324" w:rsidDel="008D72AF" w:rsidRDefault="004F5E03" w:rsidP="004F5E03">
            <w:pPr>
              <w:pStyle w:val="TAC"/>
              <w:rPr>
                <w:del w:id="3542" w:author="Ericsson user" w:date="2021-05-05T09:12:00Z"/>
              </w:rPr>
            </w:pPr>
            <w:del w:id="3543" w:author="Ericsson user" w:date="2021-05-05T09:12:00Z">
              <w:r w:rsidRPr="00625324" w:rsidDel="008D72AF">
                <w:delText>-</w:delText>
              </w:r>
            </w:del>
          </w:p>
        </w:tc>
      </w:tr>
      <w:tr w:rsidR="004F5E03" w:rsidRPr="00625324" w:rsidDel="008D72AF" w14:paraId="60DD00B7" w14:textId="4B6CA9AB" w:rsidTr="001B395D">
        <w:trPr>
          <w:del w:id="3544"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0F58595" w14:textId="36CB10A3" w:rsidR="004F5E03" w:rsidRPr="00625324" w:rsidDel="008D72AF" w:rsidRDefault="004F5E03" w:rsidP="004F5E03">
            <w:pPr>
              <w:spacing w:after="0"/>
              <w:rPr>
                <w:del w:id="3545"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46128AA8" w14:textId="5F29F3DA" w:rsidR="004F5E03" w:rsidRPr="00625324" w:rsidDel="008D72AF" w:rsidRDefault="004F5E03" w:rsidP="004F5E03">
            <w:pPr>
              <w:pStyle w:val="TAC"/>
              <w:rPr>
                <w:del w:id="3546" w:author="Ericsson user" w:date="2021-05-05T09:12:00Z"/>
              </w:rPr>
            </w:pPr>
            <w:del w:id="3547"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505E2D97" w14:textId="677CE6C8" w:rsidR="004F5E03" w:rsidRPr="00625324" w:rsidDel="008D72AF" w:rsidRDefault="004F5E03" w:rsidP="004F5E03">
            <w:pPr>
              <w:pStyle w:val="TAC"/>
              <w:rPr>
                <w:del w:id="3548" w:author="Ericsson user" w:date="2021-05-05T09:12:00Z"/>
              </w:rPr>
            </w:pPr>
          </w:p>
        </w:tc>
        <w:tc>
          <w:tcPr>
            <w:tcW w:w="939" w:type="dxa"/>
            <w:tcBorders>
              <w:top w:val="nil"/>
              <w:left w:val="single" w:sz="4" w:space="0" w:color="auto"/>
              <w:bottom w:val="nil"/>
              <w:right w:val="single" w:sz="4" w:space="0" w:color="auto"/>
            </w:tcBorders>
          </w:tcPr>
          <w:p w14:paraId="4807DC89" w14:textId="3DAE78C6" w:rsidR="004F5E03" w:rsidRPr="00625324" w:rsidDel="008D72AF" w:rsidRDefault="004F5E03" w:rsidP="004F5E03">
            <w:pPr>
              <w:pStyle w:val="TAC"/>
              <w:rPr>
                <w:del w:id="3549" w:author="Ericsson user" w:date="2021-05-05T09:12:00Z"/>
              </w:rPr>
            </w:pPr>
          </w:p>
        </w:tc>
        <w:tc>
          <w:tcPr>
            <w:tcW w:w="1043" w:type="dxa"/>
            <w:tcBorders>
              <w:top w:val="nil"/>
              <w:left w:val="single" w:sz="4" w:space="0" w:color="auto"/>
              <w:bottom w:val="nil"/>
              <w:right w:val="single" w:sz="4" w:space="0" w:color="auto"/>
            </w:tcBorders>
            <w:hideMark/>
          </w:tcPr>
          <w:p w14:paraId="70A45613" w14:textId="0BDB182B" w:rsidR="004F5E03" w:rsidRPr="00625324" w:rsidDel="008D72AF" w:rsidRDefault="004F5E03" w:rsidP="004F5E03">
            <w:pPr>
              <w:pStyle w:val="TAC"/>
              <w:rPr>
                <w:del w:id="3550" w:author="Ericsson user" w:date="2021-05-05T09:12:00Z"/>
              </w:rPr>
            </w:pPr>
            <w:del w:id="3551"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6B86FCBA" w14:textId="3F74C2F0" w:rsidR="004F5E03" w:rsidRPr="00625324" w:rsidDel="008D72AF" w:rsidRDefault="004F5E03" w:rsidP="004F5E03">
            <w:pPr>
              <w:pStyle w:val="TAC"/>
              <w:rPr>
                <w:del w:id="3552" w:author="Ericsson user" w:date="2021-05-05T09:12:00Z"/>
              </w:rPr>
            </w:pPr>
            <w:del w:id="3553"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349A6614" w14:textId="7C82B68F" w:rsidR="004F5E03" w:rsidRPr="00625324" w:rsidDel="008D72AF" w:rsidRDefault="004F5E03" w:rsidP="004F5E03">
            <w:pPr>
              <w:pStyle w:val="TAC"/>
              <w:rPr>
                <w:del w:id="3554" w:author="Ericsson user" w:date="2021-05-05T09:12:00Z"/>
              </w:rPr>
            </w:pPr>
            <w:del w:id="3555" w:author="Ericsson user" w:date="2021-05-05T09:12:00Z">
              <w:r w:rsidRPr="00625324" w:rsidDel="008D72AF">
                <w:delText>2618.100</w:delText>
              </w:r>
            </w:del>
          </w:p>
        </w:tc>
        <w:tc>
          <w:tcPr>
            <w:tcW w:w="992" w:type="dxa"/>
            <w:tcBorders>
              <w:top w:val="single" w:sz="4" w:space="0" w:color="auto"/>
              <w:left w:val="single" w:sz="4" w:space="0" w:color="auto"/>
              <w:bottom w:val="single" w:sz="4" w:space="0" w:color="auto"/>
              <w:right w:val="single" w:sz="4" w:space="0" w:color="auto"/>
            </w:tcBorders>
            <w:hideMark/>
          </w:tcPr>
          <w:p w14:paraId="224AE682" w14:textId="202C82D0" w:rsidR="004F5E03" w:rsidRPr="00625324" w:rsidDel="008D72AF" w:rsidRDefault="004F5E03" w:rsidP="004F5E03">
            <w:pPr>
              <w:pStyle w:val="TAC"/>
              <w:rPr>
                <w:del w:id="3556" w:author="Ericsson user" w:date="2021-05-05T09:12:00Z"/>
              </w:rPr>
            </w:pPr>
            <w:del w:id="3557" w:author="Ericsson user" w:date="2021-05-05T09:12:00Z">
              <w:r w:rsidRPr="00625324" w:rsidDel="008D72AF">
                <w:delText>40871</w:delText>
              </w:r>
            </w:del>
          </w:p>
        </w:tc>
        <w:tc>
          <w:tcPr>
            <w:tcW w:w="981" w:type="dxa"/>
            <w:tcBorders>
              <w:top w:val="single" w:sz="4" w:space="0" w:color="auto"/>
              <w:left w:val="single" w:sz="4" w:space="0" w:color="auto"/>
              <w:bottom w:val="single" w:sz="4" w:space="0" w:color="auto"/>
              <w:right w:val="single" w:sz="4" w:space="0" w:color="auto"/>
            </w:tcBorders>
            <w:hideMark/>
          </w:tcPr>
          <w:p w14:paraId="2E79C984" w14:textId="1D6B5F1F" w:rsidR="004F5E03" w:rsidRPr="00625324" w:rsidDel="008D72AF" w:rsidRDefault="004F5E03" w:rsidP="004F5E03">
            <w:pPr>
              <w:pStyle w:val="TAC"/>
              <w:rPr>
                <w:del w:id="3558" w:author="Ericsson user" w:date="2021-05-05T09:12:00Z"/>
              </w:rPr>
            </w:pPr>
            <w:del w:id="3559"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1134A0F3" w14:textId="457D763C" w:rsidR="004F5E03" w:rsidRPr="00625324" w:rsidDel="008D72AF" w:rsidRDefault="004F5E03" w:rsidP="004F5E03">
            <w:pPr>
              <w:pStyle w:val="TAC"/>
              <w:rPr>
                <w:del w:id="3560" w:author="Ericsson user" w:date="2021-05-05T09:12:00Z"/>
              </w:rPr>
            </w:pPr>
            <w:del w:id="3561"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B0F5582" w14:textId="6892ABE9" w:rsidR="004F5E03" w:rsidRPr="00625324" w:rsidDel="008D72AF" w:rsidRDefault="004F5E03" w:rsidP="004F5E03">
            <w:pPr>
              <w:pStyle w:val="TAC"/>
              <w:rPr>
                <w:del w:id="3562" w:author="Ericsson user" w:date="2021-05-05T09:12:00Z"/>
              </w:rPr>
            </w:pPr>
            <w:del w:id="3563"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06501DCB" w14:textId="109BDCCD" w:rsidR="004F5E03" w:rsidRPr="00625324" w:rsidDel="008D72AF" w:rsidRDefault="004F5E03" w:rsidP="004F5E03">
            <w:pPr>
              <w:pStyle w:val="TAC"/>
              <w:rPr>
                <w:del w:id="3564" w:author="Ericsson user" w:date="2021-05-05T09:12:00Z"/>
              </w:rPr>
            </w:pPr>
            <w:del w:id="3565"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A93A5C0" w14:textId="2C00D2D0" w:rsidR="004F5E03" w:rsidRPr="00625324" w:rsidDel="008D72AF" w:rsidRDefault="004F5E03" w:rsidP="004F5E03">
            <w:pPr>
              <w:pStyle w:val="TAC"/>
              <w:rPr>
                <w:del w:id="3566" w:author="Ericsson user" w:date="2021-05-05T09:12:00Z"/>
              </w:rPr>
            </w:pPr>
            <w:del w:id="3567"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D4A88A6" w14:textId="55F1D1D5" w:rsidR="004F5E03" w:rsidRPr="00625324" w:rsidDel="008D72AF" w:rsidRDefault="004F5E03" w:rsidP="004F5E03">
            <w:pPr>
              <w:pStyle w:val="TAC"/>
              <w:rPr>
                <w:del w:id="3568" w:author="Ericsson user" w:date="2021-05-05T09:12:00Z"/>
              </w:rPr>
            </w:pPr>
            <w:del w:id="3569"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F69103C" w14:textId="14C031FB" w:rsidR="004F5E03" w:rsidRPr="00625324" w:rsidDel="008D72AF" w:rsidRDefault="004F5E03" w:rsidP="004F5E03">
            <w:pPr>
              <w:pStyle w:val="TAC"/>
              <w:rPr>
                <w:del w:id="3570" w:author="Ericsson user" w:date="2021-05-05T09:12:00Z"/>
              </w:rPr>
            </w:pPr>
            <w:del w:id="3571"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CA0B607" w14:textId="30EAFEE1" w:rsidR="004F5E03" w:rsidRPr="00625324" w:rsidDel="008D72AF" w:rsidRDefault="004F5E03" w:rsidP="004F5E03">
            <w:pPr>
              <w:pStyle w:val="TAC"/>
              <w:rPr>
                <w:del w:id="3572" w:author="Ericsson user" w:date="2021-05-05T09:12:00Z"/>
              </w:rPr>
            </w:pPr>
            <w:del w:id="3573"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C73D10F" w14:textId="4C561D8A" w:rsidR="004F5E03" w:rsidRPr="00625324" w:rsidDel="008D72AF" w:rsidRDefault="004F5E03" w:rsidP="004F5E03">
            <w:pPr>
              <w:pStyle w:val="TAC"/>
              <w:rPr>
                <w:del w:id="3574" w:author="Ericsson user" w:date="2021-05-05T09:12:00Z"/>
              </w:rPr>
            </w:pPr>
            <w:del w:id="3575"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227EDDC" w14:textId="19B18CA1" w:rsidR="004F5E03" w:rsidRPr="00625324" w:rsidDel="008D72AF" w:rsidRDefault="004F5E03" w:rsidP="004F5E03">
            <w:pPr>
              <w:pStyle w:val="TAC"/>
              <w:rPr>
                <w:del w:id="3576" w:author="Ericsson user" w:date="2021-05-05T09:12:00Z"/>
              </w:rPr>
            </w:pPr>
            <w:del w:id="3577" w:author="Ericsson user" w:date="2021-05-05T09:12:00Z">
              <w:r w:rsidRPr="00625324" w:rsidDel="008D72AF">
                <w:delText>-</w:delText>
              </w:r>
            </w:del>
          </w:p>
        </w:tc>
      </w:tr>
      <w:tr w:rsidR="004F5E03" w:rsidRPr="00625324" w:rsidDel="008D72AF" w14:paraId="00FCF2CD" w14:textId="76A739B4" w:rsidTr="001B395D">
        <w:trPr>
          <w:del w:id="3578"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971469F" w14:textId="22B5F345" w:rsidR="004F5E03" w:rsidRPr="00625324" w:rsidDel="008D72AF" w:rsidRDefault="004F5E03" w:rsidP="004F5E03">
            <w:pPr>
              <w:spacing w:after="0"/>
              <w:rPr>
                <w:del w:id="3579"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29AF08F2" w14:textId="394251FE" w:rsidR="004F5E03" w:rsidRPr="00625324" w:rsidDel="008D72AF" w:rsidRDefault="004F5E03" w:rsidP="004F5E03">
            <w:pPr>
              <w:pStyle w:val="TAC"/>
              <w:rPr>
                <w:del w:id="3580" w:author="Ericsson user" w:date="2021-05-05T09:12:00Z"/>
              </w:rPr>
            </w:pPr>
          </w:p>
        </w:tc>
        <w:tc>
          <w:tcPr>
            <w:tcW w:w="618" w:type="dxa"/>
            <w:tcBorders>
              <w:top w:val="nil"/>
              <w:left w:val="single" w:sz="4" w:space="0" w:color="auto"/>
              <w:bottom w:val="single" w:sz="4" w:space="0" w:color="auto"/>
              <w:right w:val="single" w:sz="4" w:space="0" w:color="auto"/>
            </w:tcBorders>
          </w:tcPr>
          <w:p w14:paraId="3AF6F4D2" w14:textId="40505264" w:rsidR="004F5E03" w:rsidRPr="00625324" w:rsidDel="008D72AF" w:rsidRDefault="004F5E03" w:rsidP="004F5E03">
            <w:pPr>
              <w:pStyle w:val="TAC"/>
              <w:rPr>
                <w:del w:id="3581" w:author="Ericsson user" w:date="2021-05-05T09:12:00Z"/>
              </w:rPr>
            </w:pPr>
          </w:p>
        </w:tc>
        <w:tc>
          <w:tcPr>
            <w:tcW w:w="939" w:type="dxa"/>
            <w:tcBorders>
              <w:top w:val="nil"/>
              <w:left w:val="single" w:sz="4" w:space="0" w:color="auto"/>
              <w:bottom w:val="single" w:sz="4" w:space="0" w:color="auto"/>
              <w:right w:val="single" w:sz="4" w:space="0" w:color="auto"/>
            </w:tcBorders>
          </w:tcPr>
          <w:p w14:paraId="2F1AEC04" w14:textId="6475AD5A" w:rsidR="004F5E03" w:rsidRPr="00625324" w:rsidDel="008D72AF" w:rsidRDefault="004F5E03" w:rsidP="004F5E03">
            <w:pPr>
              <w:pStyle w:val="TAC"/>
              <w:rPr>
                <w:del w:id="3582"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36DD131F" w14:textId="34ECDA65" w:rsidR="004F5E03" w:rsidRPr="00625324" w:rsidDel="008D72AF" w:rsidRDefault="004F5E03" w:rsidP="004F5E03">
            <w:pPr>
              <w:pStyle w:val="TAC"/>
              <w:rPr>
                <w:del w:id="3583" w:author="Ericsson user" w:date="2021-05-05T09:12:00Z"/>
              </w:rPr>
            </w:pPr>
            <w:del w:id="3584"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5A33528B" w14:textId="29416FC0" w:rsidR="004F5E03" w:rsidRPr="00625324" w:rsidDel="008D72AF" w:rsidRDefault="004F5E03" w:rsidP="004F5E03">
            <w:pPr>
              <w:pStyle w:val="TAC"/>
              <w:rPr>
                <w:del w:id="3585" w:author="Ericsson user" w:date="2021-05-05T09:12:00Z"/>
              </w:rPr>
            </w:pPr>
            <w:del w:id="3586"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DF286DE" w14:textId="26109780" w:rsidR="004F5E03" w:rsidRPr="00625324" w:rsidDel="008D72AF" w:rsidRDefault="004F5E03" w:rsidP="004F5E03">
            <w:pPr>
              <w:pStyle w:val="TAC"/>
              <w:rPr>
                <w:del w:id="3587" w:author="Ericsson user" w:date="2021-05-05T09:12:00Z"/>
              </w:rPr>
            </w:pPr>
            <w:del w:id="3588" w:author="Ericsson user" w:date="2021-05-05T09:12:00Z">
              <w:r w:rsidRPr="00625324" w:rsidDel="008D72AF">
                <w:delText>2634.900</w:delText>
              </w:r>
            </w:del>
          </w:p>
        </w:tc>
        <w:tc>
          <w:tcPr>
            <w:tcW w:w="992" w:type="dxa"/>
            <w:tcBorders>
              <w:top w:val="single" w:sz="4" w:space="0" w:color="auto"/>
              <w:left w:val="single" w:sz="4" w:space="0" w:color="auto"/>
              <w:bottom w:val="single" w:sz="4" w:space="0" w:color="auto"/>
              <w:right w:val="single" w:sz="4" w:space="0" w:color="auto"/>
            </w:tcBorders>
            <w:hideMark/>
          </w:tcPr>
          <w:p w14:paraId="5C2CF3D3" w14:textId="02461418" w:rsidR="004F5E03" w:rsidRPr="00625324" w:rsidDel="008D72AF" w:rsidRDefault="004F5E03" w:rsidP="004F5E03">
            <w:pPr>
              <w:pStyle w:val="TAC"/>
              <w:rPr>
                <w:del w:id="3589" w:author="Ericsson user" w:date="2021-05-05T09:12:00Z"/>
              </w:rPr>
            </w:pPr>
            <w:del w:id="3590" w:author="Ericsson user" w:date="2021-05-05T09:12:00Z">
              <w:r w:rsidRPr="00625324" w:rsidDel="008D72AF">
                <w:delText>41039</w:delText>
              </w:r>
            </w:del>
          </w:p>
        </w:tc>
        <w:tc>
          <w:tcPr>
            <w:tcW w:w="981" w:type="dxa"/>
            <w:tcBorders>
              <w:top w:val="single" w:sz="4" w:space="0" w:color="auto"/>
              <w:left w:val="single" w:sz="4" w:space="0" w:color="auto"/>
              <w:bottom w:val="single" w:sz="4" w:space="0" w:color="auto"/>
              <w:right w:val="single" w:sz="4" w:space="0" w:color="auto"/>
            </w:tcBorders>
            <w:hideMark/>
          </w:tcPr>
          <w:p w14:paraId="4392C530" w14:textId="4A264176" w:rsidR="004F5E03" w:rsidRPr="00625324" w:rsidDel="008D72AF" w:rsidRDefault="004F5E03" w:rsidP="004F5E03">
            <w:pPr>
              <w:pStyle w:val="TAC"/>
              <w:rPr>
                <w:del w:id="3591" w:author="Ericsson user" w:date="2021-05-05T09:12:00Z"/>
              </w:rPr>
            </w:pPr>
            <w:del w:id="3592"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70A38C9D" w14:textId="756F2027" w:rsidR="004F5E03" w:rsidRPr="00625324" w:rsidDel="008D72AF" w:rsidRDefault="004F5E03" w:rsidP="004F5E03">
            <w:pPr>
              <w:pStyle w:val="TAC"/>
              <w:rPr>
                <w:del w:id="3593" w:author="Ericsson user" w:date="2021-05-05T09:12:00Z"/>
              </w:rPr>
            </w:pPr>
            <w:del w:id="3594"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D565C7E" w14:textId="59236604" w:rsidR="004F5E03" w:rsidRPr="00625324" w:rsidDel="008D72AF" w:rsidRDefault="004F5E03" w:rsidP="004F5E03">
            <w:pPr>
              <w:pStyle w:val="TAC"/>
              <w:rPr>
                <w:del w:id="3595" w:author="Ericsson user" w:date="2021-05-05T09:12:00Z"/>
              </w:rPr>
            </w:pPr>
            <w:del w:id="3596"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0527388D" w14:textId="2AFFDF90" w:rsidR="004F5E03" w:rsidRPr="00625324" w:rsidDel="008D72AF" w:rsidRDefault="004F5E03" w:rsidP="004F5E03">
            <w:pPr>
              <w:pStyle w:val="TAC"/>
              <w:rPr>
                <w:del w:id="3597" w:author="Ericsson user" w:date="2021-05-05T09:12:00Z"/>
              </w:rPr>
            </w:pPr>
            <w:del w:id="3598"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CB1267B" w14:textId="1983CF9E" w:rsidR="004F5E03" w:rsidRPr="00625324" w:rsidDel="008D72AF" w:rsidRDefault="004F5E03" w:rsidP="004F5E03">
            <w:pPr>
              <w:pStyle w:val="TAC"/>
              <w:rPr>
                <w:del w:id="3599" w:author="Ericsson user" w:date="2021-05-05T09:12:00Z"/>
              </w:rPr>
            </w:pPr>
            <w:del w:id="3600"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31E0B6F" w14:textId="27CD6059" w:rsidR="004F5E03" w:rsidRPr="00625324" w:rsidDel="008D72AF" w:rsidRDefault="004F5E03" w:rsidP="004F5E03">
            <w:pPr>
              <w:pStyle w:val="TAC"/>
              <w:rPr>
                <w:del w:id="3601" w:author="Ericsson user" w:date="2021-05-05T09:12:00Z"/>
              </w:rPr>
            </w:pPr>
            <w:del w:id="3602"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2A9777D" w14:textId="56757E0D" w:rsidR="004F5E03" w:rsidRPr="00625324" w:rsidDel="008D72AF" w:rsidRDefault="004F5E03" w:rsidP="004F5E03">
            <w:pPr>
              <w:pStyle w:val="TAC"/>
              <w:rPr>
                <w:del w:id="3603" w:author="Ericsson user" w:date="2021-05-05T09:12:00Z"/>
              </w:rPr>
            </w:pPr>
            <w:del w:id="3604"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A59F244" w14:textId="47BF4591" w:rsidR="004F5E03" w:rsidRPr="00625324" w:rsidDel="008D72AF" w:rsidRDefault="004F5E03" w:rsidP="004F5E03">
            <w:pPr>
              <w:pStyle w:val="TAC"/>
              <w:rPr>
                <w:del w:id="3605" w:author="Ericsson user" w:date="2021-05-05T09:12:00Z"/>
              </w:rPr>
            </w:pPr>
            <w:del w:id="3606"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7AFFE49" w14:textId="1D621AAA" w:rsidR="004F5E03" w:rsidRPr="00625324" w:rsidDel="008D72AF" w:rsidRDefault="004F5E03" w:rsidP="004F5E03">
            <w:pPr>
              <w:pStyle w:val="TAC"/>
              <w:rPr>
                <w:del w:id="3607" w:author="Ericsson user" w:date="2021-05-05T09:12:00Z"/>
              </w:rPr>
            </w:pPr>
            <w:del w:id="3608"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5BAF95B" w14:textId="09A0BE0A" w:rsidR="004F5E03" w:rsidRPr="00625324" w:rsidDel="008D72AF" w:rsidRDefault="004F5E03" w:rsidP="004F5E03">
            <w:pPr>
              <w:pStyle w:val="TAC"/>
              <w:rPr>
                <w:del w:id="3609" w:author="Ericsson user" w:date="2021-05-05T09:12:00Z"/>
              </w:rPr>
            </w:pPr>
            <w:del w:id="3610" w:author="Ericsson user" w:date="2021-05-05T09:12:00Z">
              <w:r w:rsidRPr="00625324" w:rsidDel="008D72AF">
                <w:delText>-</w:delText>
              </w:r>
            </w:del>
          </w:p>
        </w:tc>
      </w:tr>
      <w:tr w:rsidR="004F5E03" w:rsidRPr="00625324" w:rsidDel="008D72AF" w14:paraId="2A8EE90A" w14:textId="6BAFBFD3" w:rsidTr="001B395D">
        <w:trPr>
          <w:del w:id="3611"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2FB54AE" w14:textId="085DB7D0" w:rsidR="004F5E03" w:rsidRPr="00625324" w:rsidDel="008D72AF" w:rsidRDefault="004F5E03" w:rsidP="004F5E03">
            <w:pPr>
              <w:spacing w:after="0"/>
              <w:rPr>
                <w:del w:id="3612" w:author="Ericsson user" w:date="2021-05-05T09:1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7EEC3F25" w14:textId="488B7A83" w:rsidR="004F5E03" w:rsidRPr="00625324" w:rsidDel="008D72AF" w:rsidRDefault="004F5E03" w:rsidP="004F5E03">
            <w:pPr>
              <w:pStyle w:val="TAC"/>
              <w:rPr>
                <w:del w:id="3613" w:author="Ericsson user" w:date="2021-05-05T09:12:00Z"/>
              </w:rPr>
            </w:pPr>
            <w:del w:id="3614" w:author="Ericsson user" w:date="2021-05-05T09:12:00Z">
              <w:r w:rsidRPr="00625324" w:rsidDel="008D72AF">
                <w:delText>NR</w:delText>
              </w:r>
            </w:del>
          </w:p>
        </w:tc>
        <w:tc>
          <w:tcPr>
            <w:tcW w:w="618" w:type="dxa"/>
            <w:tcBorders>
              <w:top w:val="single" w:sz="4" w:space="0" w:color="auto"/>
              <w:left w:val="single" w:sz="4" w:space="0" w:color="auto"/>
              <w:bottom w:val="nil"/>
              <w:right w:val="single" w:sz="4" w:space="0" w:color="auto"/>
            </w:tcBorders>
            <w:hideMark/>
          </w:tcPr>
          <w:p w14:paraId="483F7306" w14:textId="3AEF1B96" w:rsidR="004F5E03" w:rsidRPr="00625324" w:rsidDel="008D72AF" w:rsidRDefault="004F5E03" w:rsidP="004F5E03">
            <w:pPr>
              <w:pStyle w:val="TAC"/>
              <w:rPr>
                <w:del w:id="3615" w:author="Ericsson user" w:date="2021-05-05T09:12:00Z"/>
              </w:rPr>
            </w:pPr>
            <w:del w:id="3616" w:author="Ericsson user" w:date="2021-05-05T09:12:00Z">
              <w:r w:rsidRPr="00625324" w:rsidDel="008D72AF">
                <w:delText>50</w:delText>
              </w:r>
            </w:del>
          </w:p>
        </w:tc>
        <w:tc>
          <w:tcPr>
            <w:tcW w:w="939" w:type="dxa"/>
            <w:tcBorders>
              <w:top w:val="single" w:sz="4" w:space="0" w:color="auto"/>
              <w:left w:val="single" w:sz="4" w:space="0" w:color="auto"/>
              <w:bottom w:val="nil"/>
              <w:right w:val="single" w:sz="4" w:space="0" w:color="auto"/>
            </w:tcBorders>
            <w:hideMark/>
          </w:tcPr>
          <w:p w14:paraId="452C9328" w14:textId="23916DE7" w:rsidR="004F5E03" w:rsidRPr="00625324" w:rsidDel="008D72AF" w:rsidRDefault="004F5E03" w:rsidP="004F5E03">
            <w:pPr>
              <w:pStyle w:val="TAC"/>
              <w:rPr>
                <w:del w:id="3617" w:author="Ericsson user" w:date="2021-05-05T09:12:00Z"/>
              </w:rPr>
            </w:pPr>
            <w:del w:id="3618" w:author="Ericsson user" w:date="2021-05-05T09:12:00Z">
              <w:r w:rsidRPr="00625324" w:rsidDel="008D72AF">
                <w:delText>270</w:delText>
              </w:r>
            </w:del>
          </w:p>
        </w:tc>
        <w:tc>
          <w:tcPr>
            <w:tcW w:w="1043" w:type="dxa"/>
            <w:tcBorders>
              <w:top w:val="single" w:sz="4" w:space="0" w:color="auto"/>
              <w:left w:val="single" w:sz="4" w:space="0" w:color="auto"/>
              <w:bottom w:val="nil"/>
              <w:right w:val="single" w:sz="4" w:space="0" w:color="auto"/>
            </w:tcBorders>
            <w:hideMark/>
          </w:tcPr>
          <w:p w14:paraId="5A164789" w14:textId="21DFAC01" w:rsidR="004F5E03" w:rsidRPr="00625324" w:rsidDel="008D72AF" w:rsidRDefault="004F5E03" w:rsidP="004F5E03">
            <w:pPr>
              <w:pStyle w:val="TAC"/>
              <w:rPr>
                <w:del w:id="3619" w:author="Ericsson user" w:date="2021-05-05T09:12:00Z"/>
              </w:rPr>
            </w:pPr>
            <w:del w:id="3620"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3C34317" w14:textId="65DE8851" w:rsidR="004F5E03" w:rsidRPr="00625324" w:rsidDel="008D72AF" w:rsidRDefault="004F5E03" w:rsidP="004F5E03">
            <w:pPr>
              <w:pStyle w:val="TAC"/>
              <w:rPr>
                <w:del w:id="3621" w:author="Ericsson user" w:date="2021-05-05T09:12:00Z"/>
              </w:rPr>
            </w:pPr>
            <w:del w:id="3622"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4F1878D" w14:textId="6C4BD4A6" w:rsidR="004F5E03" w:rsidRPr="00625324" w:rsidDel="008D72AF" w:rsidRDefault="004F5E03" w:rsidP="004F5E03">
            <w:pPr>
              <w:pStyle w:val="TAC"/>
              <w:rPr>
                <w:del w:id="3623" w:author="Ericsson user" w:date="2021-05-05T09:12:00Z"/>
              </w:rPr>
            </w:pPr>
            <w:del w:id="3624" w:author="Ericsson user" w:date="2021-05-05T09:12:00Z">
              <w:r w:rsidRPr="00625324" w:rsidDel="008D72AF">
                <w:delText>2521.200</w:delText>
              </w:r>
            </w:del>
          </w:p>
        </w:tc>
        <w:tc>
          <w:tcPr>
            <w:tcW w:w="992" w:type="dxa"/>
            <w:tcBorders>
              <w:top w:val="single" w:sz="4" w:space="0" w:color="auto"/>
              <w:left w:val="single" w:sz="4" w:space="0" w:color="auto"/>
              <w:bottom w:val="single" w:sz="4" w:space="0" w:color="auto"/>
              <w:right w:val="single" w:sz="4" w:space="0" w:color="auto"/>
            </w:tcBorders>
            <w:hideMark/>
          </w:tcPr>
          <w:p w14:paraId="10E9D68F" w14:textId="458C486B" w:rsidR="004F5E03" w:rsidRPr="00625324" w:rsidDel="008D72AF" w:rsidRDefault="004F5E03" w:rsidP="004F5E03">
            <w:pPr>
              <w:pStyle w:val="TAC"/>
              <w:rPr>
                <w:del w:id="3625" w:author="Ericsson user" w:date="2021-05-05T09:12:00Z"/>
              </w:rPr>
            </w:pPr>
            <w:del w:id="3626" w:author="Ericsson user" w:date="2021-05-05T09:12:00Z">
              <w:r w:rsidRPr="00625324" w:rsidDel="008D72AF">
                <w:delText>504240</w:delText>
              </w:r>
            </w:del>
          </w:p>
        </w:tc>
        <w:tc>
          <w:tcPr>
            <w:tcW w:w="981" w:type="dxa"/>
            <w:tcBorders>
              <w:top w:val="single" w:sz="4" w:space="0" w:color="auto"/>
              <w:left w:val="single" w:sz="4" w:space="0" w:color="auto"/>
              <w:bottom w:val="single" w:sz="4" w:space="0" w:color="auto"/>
              <w:right w:val="single" w:sz="4" w:space="0" w:color="auto"/>
            </w:tcBorders>
            <w:hideMark/>
          </w:tcPr>
          <w:p w14:paraId="75D8F779" w14:textId="25393A5D" w:rsidR="004F5E03" w:rsidRPr="00625324" w:rsidDel="008D72AF" w:rsidRDefault="004F5E03" w:rsidP="004F5E03">
            <w:pPr>
              <w:pStyle w:val="TAC"/>
              <w:rPr>
                <w:del w:id="3627" w:author="Ericsson user" w:date="2021-05-05T09:12:00Z"/>
              </w:rPr>
            </w:pPr>
            <w:del w:id="3628" w:author="Ericsson user" w:date="2021-05-05T09:12:00Z">
              <w:r w:rsidRPr="00625324" w:rsidDel="008D72AF">
                <w:delText>2496.9</w:delText>
              </w:r>
            </w:del>
          </w:p>
        </w:tc>
        <w:tc>
          <w:tcPr>
            <w:tcW w:w="985" w:type="dxa"/>
            <w:tcBorders>
              <w:top w:val="single" w:sz="4" w:space="0" w:color="auto"/>
              <w:left w:val="single" w:sz="4" w:space="0" w:color="auto"/>
              <w:bottom w:val="single" w:sz="4" w:space="0" w:color="auto"/>
              <w:right w:val="single" w:sz="4" w:space="0" w:color="auto"/>
            </w:tcBorders>
            <w:hideMark/>
          </w:tcPr>
          <w:p w14:paraId="1F9AE0C2" w14:textId="2CCCC26E" w:rsidR="004F5E03" w:rsidRPr="00625324" w:rsidDel="008D72AF" w:rsidRDefault="004F5E03" w:rsidP="004F5E03">
            <w:pPr>
              <w:pStyle w:val="TAC"/>
              <w:rPr>
                <w:del w:id="3629" w:author="Ericsson user" w:date="2021-05-05T09:12:00Z"/>
              </w:rPr>
            </w:pPr>
            <w:del w:id="3630" w:author="Ericsson user" w:date="2021-05-05T09:12:00Z">
              <w:r w:rsidRPr="00625324" w:rsidDel="008D72AF">
                <w:delText>499380</w:delText>
              </w:r>
            </w:del>
          </w:p>
        </w:tc>
        <w:tc>
          <w:tcPr>
            <w:tcW w:w="709" w:type="dxa"/>
            <w:tcBorders>
              <w:top w:val="single" w:sz="4" w:space="0" w:color="auto"/>
              <w:left w:val="single" w:sz="4" w:space="0" w:color="auto"/>
              <w:bottom w:val="single" w:sz="4" w:space="0" w:color="auto"/>
              <w:right w:val="single" w:sz="4" w:space="0" w:color="auto"/>
            </w:tcBorders>
            <w:hideMark/>
          </w:tcPr>
          <w:p w14:paraId="13AD3970" w14:textId="619009C3" w:rsidR="004F5E03" w:rsidRPr="00625324" w:rsidDel="008D72AF" w:rsidRDefault="004F5E03" w:rsidP="004F5E03">
            <w:pPr>
              <w:pStyle w:val="TAC"/>
              <w:rPr>
                <w:del w:id="3631" w:author="Ericsson user" w:date="2021-05-05T09:12:00Z"/>
              </w:rPr>
            </w:pPr>
            <w:del w:id="3632" w:author="Ericsson user" w:date="2021-05-05T09:12:00Z">
              <w:r w:rsidRPr="00625324" w:rsidDel="008D72AF">
                <w:delText>0</w:delText>
              </w:r>
            </w:del>
          </w:p>
        </w:tc>
        <w:tc>
          <w:tcPr>
            <w:tcW w:w="709" w:type="dxa"/>
            <w:tcBorders>
              <w:top w:val="single" w:sz="4" w:space="0" w:color="auto"/>
              <w:left w:val="single" w:sz="4" w:space="0" w:color="auto"/>
              <w:bottom w:val="nil"/>
              <w:right w:val="single" w:sz="4" w:space="0" w:color="auto"/>
            </w:tcBorders>
            <w:hideMark/>
          </w:tcPr>
          <w:p w14:paraId="778131AF" w14:textId="601F5CA6" w:rsidR="004F5E03" w:rsidRPr="00625324" w:rsidDel="008D72AF" w:rsidRDefault="004F5E03" w:rsidP="004F5E03">
            <w:pPr>
              <w:pStyle w:val="TAC"/>
              <w:rPr>
                <w:del w:id="3633" w:author="Ericsson user" w:date="2021-05-05T09:12:00Z"/>
              </w:rPr>
            </w:pPr>
            <w:del w:id="3634" w:author="Ericsson user" w:date="2021-05-05T09:12:00Z">
              <w:r w:rsidRPr="00625324" w:rsidDel="008D72AF">
                <w:delText>15</w:delText>
              </w:r>
            </w:del>
          </w:p>
        </w:tc>
        <w:tc>
          <w:tcPr>
            <w:tcW w:w="709" w:type="dxa"/>
            <w:tcBorders>
              <w:top w:val="single" w:sz="4" w:space="0" w:color="auto"/>
              <w:left w:val="single" w:sz="4" w:space="0" w:color="auto"/>
              <w:bottom w:val="single" w:sz="4" w:space="0" w:color="auto"/>
              <w:right w:val="single" w:sz="4" w:space="0" w:color="auto"/>
            </w:tcBorders>
            <w:hideMark/>
          </w:tcPr>
          <w:p w14:paraId="325C0907" w14:textId="56AE96F0" w:rsidR="004F5E03" w:rsidRPr="00625324" w:rsidDel="008D72AF" w:rsidRDefault="004F5E03" w:rsidP="004F5E03">
            <w:pPr>
              <w:pStyle w:val="TAC"/>
              <w:rPr>
                <w:del w:id="3635" w:author="Ericsson user" w:date="2021-05-05T09:12:00Z"/>
              </w:rPr>
            </w:pPr>
            <w:del w:id="3636" w:author="Ericsson user" w:date="2021-05-05T09:12:00Z">
              <w:r w:rsidRPr="00625324" w:rsidDel="008D72AF">
                <w:delText>6249</w:delText>
              </w:r>
            </w:del>
          </w:p>
        </w:tc>
        <w:tc>
          <w:tcPr>
            <w:tcW w:w="992" w:type="dxa"/>
            <w:tcBorders>
              <w:top w:val="single" w:sz="4" w:space="0" w:color="auto"/>
              <w:left w:val="single" w:sz="4" w:space="0" w:color="auto"/>
              <w:bottom w:val="single" w:sz="4" w:space="0" w:color="auto"/>
              <w:right w:val="single" w:sz="4" w:space="0" w:color="auto"/>
            </w:tcBorders>
            <w:hideMark/>
          </w:tcPr>
          <w:p w14:paraId="0FD30E2A" w14:textId="19F4C1F5" w:rsidR="004F5E03" w:rsidRPr="00625324" w:rsidDel="008D72AF" w:rsidRDefault="004F5E03" w:rsidP="004F5E03">
            <w:pPr>
              <w:pStyle w:val="TAC"/>
              <w:rPr>
                <w:del w:id="3637" w:author="Ericsson user" w:date="2021-05-05T09:12:00Z"/>
              </w:rPr>
            </w:pPr>
            <w:del w:id="3638" w:author="Ericsson user" w:date="2021-05-05T09:12:00Z">
              <w:r w:rsidRPr="00625324" w:rsidDel="008D72AF">
                <w:rPr>
                  <w:rFonts w:cs="Arial"/>
                  <w:color w:val="000000"/>
                  <w:szCs w:val="18"/>
                </w:rPr>
                <w:delText>499950</w:delText>
              </w:r>
            </w:del>
          </w:p>
        </w:tc>
        <w:tc>
          <w:tcPr>
            <w:tcW w:w="709" w:type="dxa"/>
            <w:tcBorders>
              <w:top w:val="single" w:sz="4" w:space="0" w:color="auto"/>
              <w:left w:val="single" w:sz="4" w:space="0" w:color="auto"/>
              <w:bottom w:val="single" w:sz="4" w:space="0" w:color="auto"/>
              <w:right w:val="single" w:sz="4" w:space="0" w:color="auto"/>
            </w:tcBorders>
            <w:hideMark/>
          </w:tcPr>
          <w:p w14:paraId="2ED312B6" w14:textId="66434DAA" w:rsidR="004F5E03" w:rsidRPr="00625324" w:rsidDel="008D72AF" w:rsidRDefault="004F5E03" w:rsidP="004F5E03">
            <w:pPr>
              <w:pStyle w:val="TAC"/>
              <w:rPr>
                <w:del w:id="3639" w:author="Ericsson user" w:date="2021-05-05T09:12:00Z"/>
              </w:rPr>
            </w:pPr>
            <w:del w:id="3640" w:author="Ericsson user" w:date="2021-05-05T09:12:00Z">
              <w:r w:rsidRPr="00625324" w:rsidDel="008D72AF">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7281A575" w14:textId="195115E2" w:rsidR="004F5E03" w:rsidRPr="00625324" w:rsidDel="008D72AF" w:rsidRDefault="004F5E03" w:rsidP="004F5E03">
            <w:pPr>
              <w:pStyle w:val="TAC"/>
              <w:rPr>
                <w:del w:id="3641" w:author="Ericsson user" w:date="2021-05-05T09:12:00Z"/>
              </w:rPr>
            </w:pPr>
            <w:del w:id="3642" w:author="Ericsson user" w:date="2021-05-05T09:12:00Z">
              <w:r w:rsidRPr="00625324" w:rsidDel="008D72AF">
                <w:delText>1</w:delText>
              </w:r>
            </w:del>
          </w:p>
        </w:tc>
        <w:tc>
          <w:tcPr>
            <w:tcW w:w="851" w:type="dxa"/>
            <w:tcBorders>
              <w:top w:val="single" w:sz="4" w:space="0" w:color="auto"/>
              <w:left w:val="single" w:sz="4" w:space="0" w:color="auto"/>
              <w:bottom w:val="single" w:sz="4" w:space="0" w:color="auto"/>
              <w:right w:val="single" w:sz="4" w:space="0" w:color="auto"/>
            </w:tcBorders>
            <w:hideMark/>
          </w:tcPr>
          <w:p w14:paraId="72B5756F" w14:textId="4C6ACD30" w:rsidR="004F5E03" w:rsidRPr="00625324" w:rsidDel="008D72AF" w:rsidRDefault="004F5E03" w:rsidP="004F5E03">
            <w:pPr>
              <w:pStyle w:val="TAC"/>
              <w:rPr>
                <w:del w:id="3643" w:author="Ericsson user" w:date="2021-05-05T09:12:00Z"/>
              </w:rPr>
            </w:pPr>
            <w:del w:id="3644" w:author="Ericsson user" w:date="2021-05-05T09:12:00Z">
              <w:r w:rsidRPr="00625324" w:rsidDel="008D72AF">
                <w:delText>2 (4)</w:delText>
              </w:r>
            </w:del>
          </w:p>
        </w:tc>
        <w:tc>
          <w:tcPr>
            <w:tcW w:w="992" w:type="dxa"/>
            <w:tcBorders>
              <w:top w:val="single" w:sz="4" w:space="0" w:color="auto"/>
              <w:left w:val="single" w:sz="4" w:space="0" w:color="auto"/>
              <w:bottom w:val="single" w:sz="4" w:space="0" w:color="auto"/>
              <w:right w:val="single" w:sz="4" w:space="0" w:color="auto"/>
            </w:tcBorders>
            <w:hideMark/>
          </w:tcPr>
          <w:p w14:paraId="36670DF3" w14:textId="37CDC29D" w:rsidR="004F5E03" w:rsidRPr="00625324" w:rsidDel="008D72AF" w:rsidRDefault="004F5E03" w:rsidP="004F5E03">
            <w:pPr>
              <w:pStyle w:val="TAC"/>
              <w:rPr>
                <w:del w:id="3645" w:author="Ericsson user" w:date="2021-05-05T09:12:00Z"/>
              </w:rPr>
            </w:pPr>
            <w:del w:id="3646" w:author="Ericsson user" w:date="2021-05-05T09:12:00Z">
              <w:r w:rsidRPr="00625324" w:rsidDel="008D72AF">
                <w:delText>5</w:delText>
              </w:r>
            </w:del>
          </w:p>
        </w:tc>
      </w:tr>
      <w:tr w:rsidR="004F5E03" w:rsidRPr="00625324" w:rsidDel="008D72AF" w14:paraId="24AD8A61" w14:textId="76BFB2E0" w:rsidTr="001B395D">
        <w:trPr>
          <w:del w:id="3647"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78EDC3B" w14:textId="505EE3BC" w:rsidR="004F5E03" w:rsidRPr="00625324" w:rsidDel="008D72AF" w:rsidRDefault="004F5E03" w:rsidP="004F5E03">
            <w:pPr>
              <w:spacing w:after="0"/>
              <w:rPr>
                <w:del w:id="3648"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4EA394BB" w14:textId="13A148A6" w:rsidR="004F5E03" w:rsidRPr="00625324" w:rsidDel="008D72AF" w:rsidRDefault="004F5E03" w:rsidP="004F5E03">
            <w:pPr>
              <w:pStyle w:val="TAC"/>
              <w:rPr>
                <w:del w:id="3649" w:author="Ericsson user" w:date="2021-05-05T09:12:00Z"/>
              </w:rPr>
            </w:pPr>
            <w:del w:id="3650"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748DA6D7" w14:textId="2D6CD542" w:rsidR="004F5E03" w:rsidRPr="00625324" w:rsidDel="008D72AF" w:rsidRDefault="004F5E03" w:rsidP="004F5E03">
            <w:pPr>
              <w:pStyle w:val="TAC"/>
              <w:rPr>
                <w:del w:id="3651" w:author="Ericsson user" w:date="2021-05-05T09:12:00Z"/>
              </w:rPr>
            </w:pPr>
          </w:p>
        </w:tc>
        <w:tc>
          <w:tcPr>
            <w:tcW w:w="939" w:type="dxa"/>
            <w:tcBorders>
              <w:top w:val="nil"/>
              <w:left w:val="single" w:sz="4" w:space="0" w:color="auto"/>
              <w:bottom w:val="nil"/>
              <w:right w:val="single" w:sz="4" w:space="0" w:color="auto"/>
            </w:tcBorders>
          </w:tcPr>
          <w:p w14:paraId="79468F4C" w14:textId="433E0D5C" w:rsidR="004F5E03" w:rsidRPr="00625324" w:rsidDel="008D72AF" w:rsidRDefault="004F5E03" w:rsidP="004F5E03">
            <w:pPr>
              <w:pStyle w:val="TAC"/>
              <w:rPr>
                <w:del w:id="3652" w:author="Ericsson user" w:date="2021-05-05T09:12:00Z"/>
              </w:rPr>
            </w:pPr>
          </w:p>
        </w:tc>
        <w:tc>
          <w:tcPr>
            <w:tcW w:w="1043" w:type="dxa"/>
            <w:tcBorders>
              <w:top w:val="nil"/>
              <w:left w:val="single" w:sz="4" w:space="0" w:color="auto"/>
              <w:bottom w:val="nil"/>
              <w:right w:val="single" w:sz="4" w:space="0" w:color="auto"/>
            </w:tcBorders>
            <w:hideMark/>
          </w:tcPr>
          <w:p w14:paraId="22F446EE" w14:textId="3333AB73" w:rsidR="004F5E03" w:rsidRPr="00625324" w:rsidDel="008D72AF" w:rsidRDefault="004F5E03" w:rsidP="004F5E03">
            <w:pPr>
              <w:pStyle w:val="TAC"/>
              <w:rPr>
                <w:del w:id="3653" w:author="Ericsson user" w:date="2021-05-05T09:12:00Z"/>
              </w:rPr>
            </w:pPr>
            <w:del w:id="3654"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1051D6BB" w14:textId="5A7B134A" w:rsidR="004F5E03" w:rsidRPr="00625324" w:rsidDel="008D72AF" w:rsidRDefault="004F5E03" w:rsidP="004F5E03">
            <w:pPr>
              <w:pStyle w:val="TAC"/>
              <w:rPr>
                <w:del w:id="3655" w:author="Ericsson user" w:date="2021-05-05T09:12:00Z"/>
              </w:rPr>
            </w:pPr>
            <w:del w:id="3656"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2EA7753D" w14:textId="19C6D078" w:rsidR="004F5E03" w:rsidRPr="00625324" w:rsidDel="008D72AF" w:rsidRDefault="004F5E03" w:rsidP="004F5E03">
            <w:pPr>
              <w:pStyle w:val="TAC"/>
              <w:rPr>
                <w:del w:id="3657" w:author="Ericsson user" w:date="2021-05-05T09:12:00Z"/>
              </w:rPr>
            </w:pPr>
            <w:del w:id="3658" w:author="Ericsson user" w:date="2021-05-05T09:12:00Z">
              <w:r w:rsidRPr="00625324" w:rsidDel="008D72AF">
                <w:delText>2588.100</w:delText>
              </w:r>
            </w:del>
          </w:p>
        </w:tc>
        <w:tc>
          <w:tcPr>
            <w:tcW w:w="992" w:type="dxa"/>
            <w:tcBorders>
              <w:top w:val="single" w:sz="4" w:space="0" w:color="auto"/>
              <w:left w:val="single" w:sz="4" w:space="0" w:color="auto"/>
              <w:bottom w:val="single" w:sz="4" w:space="0" w:color="auto"/>
              <w:right w:val="single" w:sz="4" w:space="0" w:color="auto"/>
            </w:tcBorders>
            <w:hideMark/>
          </w:tcPr>
          <w:p w14:paraId="69496C91" w14:textId="3B6D5DF5" w:rsidR="004F5E03" w:rsidRPr="00625324" w:rsidDel="008D72AF" w:rsidRDefault="004F5E03" w:rsidP="004F5E03">
            <w:pPr>
              <w:pStyle w:val="TAC"/>
              <w:rPr>
                <w:del w:id="3659" w:author="Ericsson user" w:date="2021-05-05T09:12:00Z"/>
              </w:rPr>
            </w:pPr>
            <w:del w:id="3660" w:author="Ericsson user" w:date="2021-05-05T09:12:00Z">
              <w:r w:rsidRPr="00625324" w:rsidDel="008D72AF">
                <w:delText>517620</w:delText>
              </w:r>
            </w:del>
          </w:p>
        </w:tc>
        <w:tc>
          <w:tcPr>
            <w:tcW w:w="981" w:type="dxa"/>
            <w:tcBorders>
              <w:top w:val="single" w:sz="4" w:space="0" w:color="auto"/>
              <w:left w:val="single" w:sz="4" w:space="0" w:color="auto"/>
              <w:bottom w:val="single" w:sz="4" w:space="0" w:color="auto"/>
              <w:right w:val="single" w:sz="4" w:space="0" w:color="auto"/>
            </w:tcBorders>
            <w:hideMark/>
          </w:tcPr>
          <w:p w14:paraId="40D6D47C" w14:textId="1F7D5782" w:rsidR="004F5E03" w:rsidRPr="00625324" w:rsidDel="008D72AF" w:rsidRDefault="004F5E03" w:rsidP="004F5E03">
            <w:pPr>
              <w:pStyle w:val="TAC"/>
              <w:rPr>
                <w:del w:id="3661" w:author="Ericsson user" w:date="2021-05-05T09:12:00Z"/>
              </w:rPr>
            </w:pPr>
            <w:del w:id="3662" w:author="Ericsson user" w:date="2021-05-05T09:12:00Z">
              <w:r w:rsidRPr="00625324" w:rsidDel="008D72AF">
                <w:delText>2545.44</w:delText>
              </w:r>
            </w:del>
          </w:p>
        </w:tc>
        <w:tc>
          <w:tcPr>
            <w:tcW w:w="985" w:type="dxa"/>
            <w:tcBorders>
              <w:top w:val="single" w:sz="4" w:space="0" w:color="auto"/>
              <w:left w:val="single" w:sz="4" w:space="0" w:color="auto"/>
              <w:bottom w:val="single" w:sz="4" w:space="0" w:color="auto"/>
              <w:right w:val="single" w:sz="4" w:space="0" w:color="auto"/>
            </w:tcBorders>
            <w:hideMark/>
          </w:tcPr>
          <w:p w14:paraId="0CA282C6" w14:textId="69B54006" w:rsidR="004F5E03" w:rsidRPr="00625324" w:rsidDel="008D72AF" w:rsidRDefault="004F5E03" w:rsidP="004F5E03">
            <w:pPr>
              <w:pStyle w:val="TAC"/>
              <w:rPr>
                <w:del w:id="3663" w:author="Ericsson user" w:date="2021-05-05T09:12:00Z"/>
              </w:rPr>
            </w:pPr>
            <w:del w:id="3664" w:author="Ericsson user" w:date="2021-05-05T09:12:00Z">
              <w:r w:rsidRPr="00625324" w:rsidDel="008D72AF">
                <w:delText>509088</w:delText>
              </w:r>
            </w:del>
          </w:p>
        </w:tc>
        <w:tc>
          <w:tcPr>
            <w:tcW w:w="709" w:type="dxa"/>
            <w:tcBorders>
              <w:top w:val="single" w:sz="4" w:space="0" w:color="auto"/>
              <w:left w:val="single" w:sz="4" w:space="0" w:color="auto"/>
              <w:bottom w:val="single" w:sz="4" w:space="0" w:color="auto"/>
              <w:right w:val="single" w:sz="4" w:space="0" w:color="auto"/>
            </w:tcBorders>
            <w:hideMark/>
          </w:tcPr>
          <w:p w14:paraId="517FA4B8" w14:textId="0CF2A543" w:rsidR="004F5E03" w:rsidRPr="00625324" w:rsidDel="008D72AF" w:rsidRDefault="004F5E03" w:rsidP="004F5E03">
            <w:pPr>
              <w:pStyle w:val="TAC"/>
              <w:rPr>
                <w:del w:id="3665" w:author="Ericsson user" w:date="2021-05-05T09:12:00Z"/>
              </w:rPr>
            </w:pPr>
            <w:del w:id="3666" w:author="Ericsson user" w:date="2021-05-05T09:12:00Z">
              <w:r w:rsidRPr="00625324" w:rsidDel="008D72AF">
                <w:delText>102</w:delText>
              </w:r>
            </w:del>
          </w:p>
        </w:tc>
        <w:tc>
          <w:tcPr>
            <w:tcW w:w="709" w:type="dxa"/>
            <w:tcBorders>
              <w:top w:val="nil"/>
              <w:left w:val="single" w:sz="4" w:space="0" w:color="auto"/>
              <w:bottom w:val="nil"/>
              <w:right w:val="single" w:sz="4" w:space="0" w:color="auto"/>
            </w:tcBorders>
          </w:tcPr>
          <w:p w14:paraId="28DF08ED" w14:textId="53BAB868" w:rsidR="004F5E03" w:rsidRPr="00625324" w:rsidDel="008D72AF" w:rsidRDefault="004F5E03" w:rsidP="004F5E03">
            <w:pPr>
              <w:pStyle w:val="TAC"/>
              <w:rPr>
                <w:del w:id="3667"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0F663D06" w14:textId="0C9C0DFB" w:rsidR="004F5E03" w:rsidRPr="00625324" w:rsidDel="008D72AF" w:rsidRDefault="004F5E03" w:rsidP="004F5E03">
            <w:pPr>
              <w:pStyle w:val="TAC"/>
              <w:rPr>
                <w:del w:id="3668" w:author="Ericsson user" w:date="2021-05-05T09:12:00Z"/>
              </w:rPr>
            </w:pPr>
            <w:del w:id="3669" w:author="Ericsson user" w:date="2021-05-05T09:12:00Z">
              <w:r w:rsidRPr="00625324" w:rsidDel="008D72AF">
                <w:delText>6414</w:delText>
              </w:r>
            </w:del>
          </w:p>
        </w:tc>
        <w:tc>
          <w:tcPr>
            <w:tcW w:w="992" w:type="dxa"/>
            <w:tcBorders>
              <w:top w:val="single" w:sz="4" w:space="0" w:color="auto"/>
              <w:left w:val="single" w:sz="4" w:space="0" w:color="auto"/>
              <w:bottom w:val="single" w:sz="4" w:space="0" w:color="auto"/>
              <w:right w:val="single" w:sz="4" w:space="0" w:color="auto"/>
            </w:tcBorders>
            <w:hideMark/>
          </w:tcPr>
          <w:p w14:paraId="603FC93F" w14:textId="431ECD8F" w:rsidR="004F5E03" w:rsidRPr="00625324" w:rsidDel="008D72AF" w:rsidRDefault="004F5E03" w:rsidP="004F5E03">
            <w:pPr>
              <w:pStyle w:val="TAC"/>
              <w:rPr>
                <w:del w:id="3670" w:author="Ericsson user" w:date="2021-05-05T09:12:00Z"/>
              </w:rPr>
            </w:pPr>
            <w:del w:id="3671" w:author="Ericsson user" w:date="2021-05-05T09:12:00Z">
              <w:r w:rsidRPr="00625324" w:rsidDel="008D72AF">
                <w:rPr>
                  <w:rFonts w:cs="Arial"/>
                  <w:color w:val="000000"/>
                  <w:szCs w:val="18"/>
                </w:rPr>
                <w:delText>513150</w:delText>
              </w:r>
            </w:del>
          </w:p>
        </w:tc>
        <w:tc>
          <w:tcPr>
            <w:tcW w:w="709" w:type="dxa"/>
            <w:tcBorders>
              <w:top w:val="single" w:sz="4" w:space="0" w:color="auto"/>
              <w:left w:val="single" w:sz="4" w:space="0" w:color="auto"/>
              <w:bottom w:val="single" w:sz="4" w:space="0" w:color="auto"/>
              <w:right w:val="single" w:sz="4" w:space="0" w:color="auto"/>
            </w:tcBorders>
            <w:hideMark/>
          </w:tcPr>
          <w:p w14:paraId="0A186D53" w14:textId="700CFE6C" w:rsidR="004F5E03" w:rsidRPr="00625324" w:rsidDel="008D72AF" w:rsidRDefault="004F5E03" w:rsidP="004F5E03">
            <w:pPr>
              <w:pStyle w:val="TAC"/>
              <w:rPr>
                <w:del w:id="3672" w:author="Ericsson user" w:date="2021-05-05T09:12:00Z"/>
              </w:rPr>
            </w:pPr>
            <w:del w:id="3673" w:author="Ericsson user" w:date="2021-05-05T09:12:00Z">
              <w:r w:rsidRPr="00625324" w:rsidDel="008D72AF">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6626D128" w14:textId="5E0EF3FC" w:rsidR="004F5E03" w:rsidRPr="00625324" w:rsidDel="008D72AF" w:rsidRDefault="004F5E03" w:rsidP="004F5E03">
            <w:pPr>
              <w:pStyle w:val="TAC"/>
              <w:rPr>
                <w:del w:id="3674" w:author="Ericsson user" w:date="2021-05-05T09:12:00Z"/>
              </w:rPr>
            </w:pPr>
            <w:del w:id="3675" w:author="Ericsson user" w:date="2021-05-05T09:12:00Z">
              <w:r w:rsidRPr="00625324" w:rsidDel="008D72AF">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7A32DAB9" w14:textId="34E9E259" w:rsidR="004F5E03" w:rsidRPr="00625324" w:rsidDel="008D72AF" w:rsidRDefault="004F5E03" w:rsidP="004F5E03">
            <w:pPr>
              <w:pStyle w:val="TAC"/>
              <w:rPr>
                <w:del w:id="3676" w:author="Ericsson user" w:date="2021-05-05T09:12:00Z"/>
              </w:rPr>
            </w:pPr>
            <w:del w:id="3677" w:author="Ericsson user" w:date="2021-05-05T09:12:00Z">
              <w:r w:rsidRPr="00625324" w:rsidDel="008D72AF">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0BFDDA54" w14:textId="28C3B33B" w:rsidR="004F5E03" w:rsidRPr="00625324" w:rsidDel="008D72AF" w:rsidRDefault="004F5E03" w:rsidP="004F5E03">
            <w:pPr>
              <w:pStyle w:val="TAC"/>
              <w:rPr>
                <w:del w:id="3678" w:author="Ericsson user" w:date="2021-05-05T09:12:00Z"/>
              </w:rPr>
            </w:pPr>
            <w:del w:id="3679" w:author="Ericsson user" w:date="2021-05-05T09:12:00Z">
              <w:r w:rsidRPr="00625324" w:rsidDel="008D72AF">
                <w:delText>102</w:delText>
              </w:r>
            </w:del>
          </w:p>
        </w:tc>
      </w:tr>
      <w:tr w:rsidR="004F5E03" w:rsidRPr="00625324" w:rsidDel="008D72AF" w14:paraId="7BB7B15B" w14:textId="23B4500E" w:rsidTr="001B395D">
        <w:trPr>
          <w:del w:id="3680"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0A2781E" w14:textId="333E306A" w:rsidR="004F5E03" w:rsidRPr="00625324" w:rsidDel="008D72AF" w:rsidRDefault="004F5E03" w:rsidP="004F5E03">
            <w:pPr>
              <w:spacing w:after="0"/>
              <w:rPr>
                <w:del w:id="3681"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63E6D84F" w14:textId="73D421DB" w:rsidR="004F5E03" w:rsidRPr="00625324" w:rsidDel="008D72AF" w:rsidRDefault="004F5E03" w:rsidP="004F5E03">
            <w:pPr>
              <w:pStyle w:val="TAC"/>
              <w:rPr>
                <w:del w:id="3682" w:author="Ericsson user" w:date="2021-05-05T09:12:00Z"/>
              </w:rPr>
            </w:pPr>
          </w:p>
        </w:tc>
        <w:tc>
          <w:tcPr>
            <w:tcW w:w="618" w:type="dxa"/>
            <w:tcBorders>
              <w:top w:val="nil"/>
              <w:left w:val="single" w:sz="4" w:space="0" w:color="auto"/>
              <w:bottom w:val="single" w:sz="4" w:space="0" w:color="auto"/>
              <w:right w:val="single" w:sz="4" w:space="0" w:color="auto"/>
            </w:tcBorders>
          </w:tcPr>
          <w:p w14:paraId="2A053E7E" w14:textId="2C23B61C" w:rsidR="004F5E03" w:rsidRPr="00625324" w:rsidDel="008D72AF" w:rsidRDefault="004F5E03" w:rsidP="004F5E03">
            <w:pPr>
              <w:pStyle w:val="TAC"/>
              <w:rPr>
                <w:del w:id="3683" w:author="Ericsson user" w:date="2021-05-05T09:12:00Z"/>
              </w:rPr>
            </w:pPr>
          </w:p>
        </w:tc>
        <w:tc>
          <w:tcPr>
            <w:tcW w:w="939" w:type="dxa"/>
            <w:tcBorders>
              <w:top w:val="nil"/>
              <w:left w:val="single" w:sz="4" w:space="0" w:color="auto"/>
              <w:bottom w:val="single" w:sz="4" w:space="0" w:color="auto"/>
              <w:right w:val="single" w:sz="4" w:space="0" w:color="auto"/>
            </w:tcBorders>
          </w:tcPr>
          <w:p w14:paraId="263B41EA" w14:textId="710E2B35" w:rsidR="004F5E03" w:rsidRPr="00625324" w:rsidDel="008D72AF" w:rsidRDefault="004F5E03" w:rsidP="004F5E03">
            <w:pPr>
              <w:pStyle w:val="TAC"/>
              <w:rPr>
                <w:del w:id="3684"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4A5C7530" w14:textId="5A9B5EA1" w:rsidR="004F5E03" w:rsidRPr="00625324" w:rsidDel="008D72AF" w:rsidRDefault="004F5E03" w:rsidP="004F5E03">
            <w:pPr>
              <w:pStyle w:val="TAC"/>
              <w:rPr>
                <w:del w:id="3685" w:author="Ericsson user" w:date="2021-05-05T09:12:00Z"/>
              </w:rPr>
            </w:pPr>
            <w:del w:id="3686"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5808A1B4" w14:textId="704619D4" w:rsidR="004F5E03" w:rsidRPr="00625324" w:rsidDel="008D72AF" w:rsidRDefault="004F5E03" w:rsidP="004F5E03">
            <w:pPr>
              <w:pStyle w:val="TAC"/>
              <w:rPr>
                <w:del w:id="3687" w:author="Ericsson user" w:date="2021-05-05T09:12:00Z"/>
              </w:rPr>
            </w:pPr>
            <w:del w:id="3688"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5E306C7A" w14:textId="2E7443C0" w:rsidR="004F5E03" w:rsidRPr="00625324" w:rsidDel="008D72AF" w:rsidRDefault="004F5E03" w:rsidP="004F5E03">
            <w:pPr>
              <w:pStyle w:val="TAC"/>
              <w:rPr>
                <w:del w:id="3689" w:author="Ericsson user" w:date="2021-05-05T09:12:00Z"/>
              </w:rPr>
            </w:pPr>
            <w:del w:id="3690" w:author="Ericsson user" w:date="2021-05-05T09:12:00Z">
              <w:r w:rsidRPr="00625324" w:rsidDel="008D72AF">
                <w:delText>2664.900</w:delText>
              </w:r>
            </w:del>
          </w:p>
        </w:tc>
        <w:tc>
          <w:tcPr>
            <w:tcW w:w="992" w:type="dxa"/>
            <w:tcBorders>
              <w:top w:val="single" w:sz="4" w:space="0" w:color="auto"/>
              <w:left w:val="single" w:sz="4" w:space="0" w:color="auto"/>
              <w:bottom w:val="single" w:sz="4" w:space="0" w:color="auto"/>
              <w:right w:val="single" w:sz="4" w:space="0" w:color="auto"/>
            </w:tcBorders>
            <w:hideMark/>
          </w:tcPr>
          <w:p w14:paraId="02BE685B" w14:textId="6F689562" w:rsidR="004F5E03" w:rsidRPr="00625324" w:rsidDel="008D72AF" w:rsidRDefault="004F5E03" w:rsidP="004F5E03">
            <w:pPr>
              <w:pStyle w:val="TAC"/>
              <w:rPr>
                <w:del w:id="3691" w:author="Ericsson user" w:date="2021-05-05T09:12:00Z"/>
              </w:rPr>
            </w:pPr>
            <w:del w:id="3692" w:author="Ericsson user" w:date="2021-05-05T09:12:00Z">
              <w:r w:rsidRPr="00625324" w:rsidDel="008D72AF">
                <w:delText>532980</w:delText>
              </w:r>
            </w:del>
          </w:p>
        </w:tc>
        <w:tc>
          <w:tcPr>
            <w:tcW w:w="981" w:type="dxa"/>
            <w:tcBorders>
              <w:top w:val="single" w:sz="4" w:space="0" w:color="auto"/>
              <w:left w:val="single" w:sz="4" w:space="0" w:color="auto"/>
              <w:bottom w:val="single" w:sz="4" w:space="0" w:color="auto"/>
              <w:right w:val="single" w:sz="4" w:space="0" w:color="auto"/>
            </w:tcBorders>
            <w:hideMark/>
          </w:tcPr>
          <w:p w14:paraId="5DB60AFA" w14:textId="680ABAC2" w:rsidR="004F5E03" w:rsidRPr="00625324" w:rsidDel="008D72AF" w:rsidRDefault="004F5E03" w:rsidP="004F5E03">
            <w:pPr>
              <w:pStyle w:val="TAC"/>
              <w:rPr>
                <w:del w:id="3693" w:author="Ericsson user" w:date="2021-05-05T09:12:00Z"/>
              </w:rPr>
            </w:pPr>
            <w:del w:id="3694" w:author="Ericsson user" w:date="2021-05-05T09:12:00Z">
              <w:r w:rsidRPr="00625324" w:rsidDel="008D72AF">
                <w:delText>2549.88</w:delText>
              </w:r>
            </w:del>
          </w:p>
        </w:tc>
        <w:tc>
          <w:tcPr>
            <w:tcW w:w="985" w:type="dxa"/>
            <w:tcBorders>
              <w:top w:val="single" w:sz="4" w:space="0" w:color="auto"/>
              <w:left w:val="single" w:sz="4" w:space="0" w:color="auto"/>
              <w:bottom w:val="single" w:sz="4" w:space="0" w:color="auto"/>
              <w:right w:val="single" w:sz="4" w:space="0" w:color="auto"/>
            </w:tcBorders>
            <w:hideMark/>
          </w:tcPr>
          <w:p w14:paraId="2BD00133" w14:textId="18ABA677" w:rsidR="004F5E03" w:rsidRPr="00625324" w:rsidDel="008D72AF" w:rsidRDefault="004F5E03" w:rsidP="004F5E03">
            <w:pPr>
              <w:pStyle w:val="TAC"/>
              <w:rPr>
                <w:del w:id="3695" w:author="Ericsson user" w:date="2021-05-05T09:12:00Z"/>
              </w:rPr>
            </w:pPr>
            <w:del w:id="3696" w:author="Ericsson user" w:date="2021-05-05T09:12:00Z">
              <w:r w:rsidRPr="00625324" w:rsidDel="008D72AF">
                <w:delText>509976</w:delText>
              </w:r>
            </w:del>
          </w:p>
        </w:tc>
        <w:tc>
          <w:tcPr>
            <w:tcW w:w="709" w:type="dxa"/>
            <w:tcBorders>
              <w:top w:val="single" w:sz="4" w:space="0" w:color="auto"/>
              <w:left w:val="single" w:sz="4" w:space="0" w:color="auto"/>
              <w:bottom w:val="single" w:sz="4" w:space="0" w:color="auto"/>
              <w:right w:val="single" w:sz="4" w:space="0" w:color="auto"/>
            </w:tcBorders>
            <w:hideMark/>
          </w:tcPr>
          <w:p w14:paraId="65CACCFA" w14:textId="714F5D93" w:rsidR="004F5E03" w:rsidRPr="00625324" w:rsidDel="008D72AF" w:rsidRDefault="004F5E03" w:rsidP="004F5E03">
            <w:pPr>
              <w:pStyle w:val="TAC"/>
              <w:rPr>
                <w:del w:id="3697" w:author="Ericsson user" w:date="2021-05-05T09:12:00Z"/>
              </w:rPr>
            </w:pPr>
            <w:del w:id="3698" w:author="Ericsson user" w:date="2021-05-05T09:12:00Z">
              <w:r w:rsidRPr="00625324" w:rsidDel="008D72AF">
                <w:delText>504</w:delText>
              </w:r>
            </w:del>
          </w:p>
        </w:tc>
        <w:tc>
          <w:tcPr>
            <w:tcW w:w="709" w:type="dxa"/>
            <w:tcBorders>
              <w:top w:val="nil"/>
              <w:left w:val="single" w:sz="4" w:space="0" w:color="auto"/>
              <w:bottom w:val="single" w:sz="4" w:space="0" w:color="auto"/>
              <w:right w:val="single" w:sz="4" w:space="0" w:color="auto"/>
            </w:tcBorders>
          </w:tcPr>
          <w:p w14:paraId="30268FA7" w14:textId="0CC5D6E7" w:rsidR="004F5E03" w:rsidRPr="00625324" w:rsidDel="008D72AF" w:rsidRDefault="004F5E03" w:rsidP="004F5E03">
            <w:pPr>
              <w:pStyle w:val="TAC"/>
              <w:rPr>
                <w:del w:id="3699"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5261C4AC" w14:textId="41EA6442" w:rsidR="004F5E03" w:rsidRPr="00625324" w:rsidDel="008D72AF" w:rsidRDefault="004F5E03" w:rsidP="004F5E03">
            <w:pPr>
              <w:pStyle w:val="TAC"/>
              <w:rPr>
                <w:del w:id="3700" w:author="Ericsson user" w:date="2021-05-05T09:12:00Z"/>
              </w:rPr>
            </w:pPr>
            <w:del w:id="3701" w:author="Ericsson user" w:date="2021-05-05T09:12:00Z">
              <w:r w:rsidRPr="00625324" w:rsidDel="008D72AF">
                <w:delText>6606</w:delText>
              </w:r>
            </w:del>
          </w:p>
        </w:tc>
        <w:tc>
          <w:tcPr>
            <w:tcW w:w="992" w:type="dxa"/>
            <w:tcBorders>
              <w:top w:val="single" w:sz="4" w:space="0" w:color="auto"/>
              <w:left w:val="single" w:sz="4" w:space="0" w:color="auto"/>
              <w:bottom w:val="single" w:sz="4" w:space="0" w:color="auto"/>
              <w:right w:val="single" w:sz="4" w:space="0" w:color="auto"/>
            </w:tcBorders>
            <w:hideMark/>
          </w:tcPr>
          <w:p w14:paraId="0BC2CD82" w14:textId="3DB4F571" w:rsidR="004F5E03" w:rsidRPr="00625324" w:rsidDel="008D72AF" w:rsidRDefault="004F5E03" w:rsidP="004F5E03">
            <w:pPr>
              <w:pStyle w:val="TAC"/>
              <w:rPr>
                <w:del w:id="3702" w:author="Ericsson user" w:date="2021-05-05T09:12:00Z"/>
              </w:rPr>
            </w:pPr>
            <w:del w:id="3703" w:author="Ericsson user" w:date="2021-05-05T09:12:00Z">
              <w:r w:rsidRPr="00625324" w:rsidDel="008D72AF">
                <w:rPr>
                  <w:rFonts w:cs="Arial"/>
                  <w:color w:val="000000"/>
                  <w:szCs w:val="18"/>
                </w:rPr>
                <w:delText>528510</w:delText>
              </w:r>
            </w:del>
          </w:p>
        </w:tc>
        <w:tc>
          <w:tcPr>
            <w:tcW w:w="709" w:type="dxa"/>
            <w:tcBorders>
              <w:top w:val="single" w:sz="4" w:space="0" w:color="auto"/>
              <w:left w:val="single" w:sz="4" w:space="0" w:color="auto"/>
              <w:bottom w:val="single" w:sz="4" w:space="0" w:color="auto"/>
              <w:right w:val="single" w:sz="4" w:space="0" w:color="auto"/>
            </w:tcBorders>
            <w:hideMark/>
          </w:tcPr>
          <w:p w14:paraId="4B52B198" w14:textId="345EA744" w:rsidR="004F5E03" w:rsidRPr="00625324" w:rsidDel="008D72AF" w:rsidRDefault="004F5E03" w:rsidP="004F5E03">
            <w:pPr>
              <w:pStyle w:val="TAC"/>
              <w:rPr>
                <w:del w:id="3704" w:author="Ericsson user" w:date="2021-05-05T09:12:00Z"/>
              </w:rPr>
            </w:pPr>
            <w:del w:id="3705" w:author="Ericsson user" w:date="2021-05-05T09:12:00Z">
              <w:r w:rsidRPr="00625324" w:rsidDel="008D72AF">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3E73E4FE" w14:textId="72E3D1D8" w:rsidR="004F5E03" w:rsidRPr="00625324" w:rsidDel="008D72AF" w:rsidRDefault="004F5E03" w:rsidP="004F5E03">
            <w:pPr>
              <w:pStyle w:val="TAC"/>
              <w:rPr>
                <w:del w:id="3706" w:author="Ericsson user" w:date="2021-05-05T09:12:00Z"/>
              </w:rPr>
            </w:pPr>
            <w:del w:id="3707" w:author="Ericsson user" w:date="2021-05-05T09:12:00Z">
              <w:r w:rsidRPr="00625324" w:rsidDel="008D72AF">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7F24B6C4" w14:textId="0885FC7B" w:rsidR="004F5E03" w:rsidRPr="00625324" w:rsidDel="008D72AF" w:rsidRDefault="004F5E03" w:rsidP="004F5E03">
            <w:pPr>
              <w:pStyle w:val="TAC"/>
              <w:rPr>
                <w:del w:id="3708" w:author="Ericsson user" w:date="2021-05-05T09:12:00Z"/>
              </w:rPr>
            </w:pPr>
            <w:del w:id="3709" w:author="Ericsson user" w:date="2021-05-05T09:12:00Z">
              <w:r w:rsidRPr="00625324" w:rsidDel="008D72AF">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3E847CE2" w14:textId="354B4574" w:rsidR="004F5E03" w:rsidRPr="00625324" w:rsidDel="008D72AF" w:rsidRDefault="004F5E03" w:rsidP="004F5E03">
            <w:pPr>
              <w:pStyle w:val="TAC"/>
              <w:rPr>
                <w:del w:id="3710" w:author="Ericsson user" w:date="2021-05-05T09:12:00Z"/>
              </w:rPr>
            </w:pPr>
            <w:del w:id="3711" w:author="Ericsson user" w:date="2021-05-05T09:12:00Z">
              <w:r w:rsidRPr="00625324" w:rsidDel="008D72AF">
                <w:delText>504</w:delText>
              </w:r>
            </w:del>
          </w:p>
        </w:tc>
      </w:tr>
      <w:tr w:rsidR="004F5E03" w:rsidRPr="00625324" w:rsidDel="008D72AF" w14:paraId="43E0C462" w14:textId="622325CD" w:rsidTr="001B395D">
        <w:trPr>
          <w:del w:id="3712" w:author="Ericsson user" w:date="2021-05-05T09:12:00Z"/>
        </w:trPr>
        <w:tc>
          <w:tcPr>
            <w:tcW w:w="1133" w:type="dxa"/>
            <w:vMerge w:val="restart"/>
            <w:tcBorders>
              <w:top w:val="single" w:sz="4" w:space="0" w:color="auto"/>
              <w:left w:val="single" w:sz="4" w:space="0" w:color="auto"/>
              <w:bottom w:val="single" w:sz="4" w:space="0" w:color="auto"/>
              <w:right w:val="single" w:sz="4" w:space="0" w:color="auto"/>
            </w:tcBorders>
          </w:tcPr>
          <w:p w14:paraId="511BE64B" w14:textId="22F0ACD1" w:rsidR="004F5E03" w:rsidRPr="006A6164" w:rsidDel="008D72AF" w:rsidRDefault="004F5E03" w:rsidP="004F5E03">
            <w:pPr>
              <w:pStyle w:val="TAC"/>
              <w:rPr>
                <w:del w:id="3713" w:author="Ericsson user" w:date="2021-05-05T09:12:00Z"/>
                <w:rPrChange w:id="3714" w:author="Ericsson user" w:date="2021-05-06T13:50:00Z">
                  <w:rPr>
                    <w:del w:id="3715" w:author="Ericsson user" w:date="2021-05-05T09:12:00Z"/>
                    <w:lang w:val="sv-SE"/>
                  </w:rPr>
                </w:rPrChange>
              </w:rPr>
            </w:pPr>
            <w:del w:id="3716" w:author="Ericsson user" w:date="2021-05-05T09:12:00Z">
              <w:r w:rsidRPr="006A6164" w:rsidDel="008D72AF">
                <w:rPr>
                  <w:rPrChange w:id="3717" w:author="Ericsson user" w:date="2021-05-06T13:50:00Z">
                    <w:rPr>
                      <w:lang w:val="sv-SE"/>
                    </w:rPr>
                  </w:rPrChange>
                </w:rPr>
                <w:delText>E-UTRA: 15MHz + NR: 10MHz</w:delText>
              </w:r>
            </w:del>
          </w:p>
        </w:tc>
        <w:tc>
          <w:tcPr>
            <w:tcW w:w="958" w:type="dxa"/>
            <w:tcBorders>
              <w:top w:val="single" w:sz="4" w:space="0" w:color="auto"/>
              <w:left w:val="single" w:sz="4" w:space="0" w:color="auto"/>
              <w:bottom w:val="nil"/>
              <w:right w:val="single" w:sz="4" w:space="0" w:color="auto"/>
            </w:tcBorders>
            <w:hideMark/>
          </w:tcPr>
          <w:p w14:paraId="365EBD5D" w14:textId="79CD2468" w:rsidR="004F5E03" w:rsidRPr="00625324" w:rsidDel="008D72AF" w:rsidRDefault="004F5E03" w:rsidP="004F5E03">
            <w:pPr>
              <w:pStyle w:val="TAC"/>
              <w:rPr>
                <w:del w:id="3718" w:author="Ericsson user" w:date="2021-05-05T09:12:00Z"/>
              </w:rPr>
            </w:pPr>
            <w:del w:id="3719" w:author="Ericsson user" w:date="2021-05-05T09:12:00Z">
              <w:r w:rsidRPr="00625324" w:rsidDel="008D72AF">
                <w:delText>E-UTRA</w:delText>
              </w:r>
            </w:del>
          </w:p>
        </w:tc>
        <w:tc>
          <w:tcPr>
            <w:tcW w:w="618" w:type="dxa"/>
            <w:tcBorders>
              <w:top w:val="single" w:sz="4" w:space="0" w:color="auto"/>
              <w:left w:val="single" w:sz="4" w:space="0" w:color="auto"/>
              <w:bottom w:val="nil"/>
              <w:right w:val="single" w:sz="4" w:space="0" w:color="auto"/>
            </w:tcBorders>
            <w:hideMark/>
          </w:tcPr>
          <w:p w14:paraId="6B9364C3" w14:textId="24CAF51F" w:rsidR="004F5E03" w:rsidRPr="00625324" w:rsidDel="008D72AF" w:rsidRDefault="004F5E03" w:rsidP="004F5E03">
            <w:pPr>
              <w:pStyle w:val="TAC"/>
              <w:rPr>
                <w:del w:id="3720" w:author="Ericsson user" w:date="2021-05-05T09:12:00Z"/>
              </w:rPr>
            </w:pPr>
            <w:del w:id="3721" w:author="Ericsson user" w:date="2021-05-05T09:12:00Z">
              <w:r w:rsidRPr="00625324" w:rsidDel="008D72AF">
                <w:delText>15</w:delText>
              </w:r>
            </w:del>
          </w:p>
        </w:tc>
        <w:tc>
          <w:tcPr>
            <w:tcW w:w="939" w:type="dxa"/>
            <w:tcBorders>
              <w:top w:val="single" w:sz="4" w:space="0" w:color="auto"/>
              <w:left w:val="single" w:sz="4" w:space="0" w:color="auto"/>
              <w:bottom w:val="nil"/>
              <w:right w:val="single" w:sz="4" w:space="0" w:color="auto"/>
            </w:tcBorders>
            <w:hideMark/>
          </w:tcPr>
          <w:p w14:paraId="108D6DBA" w14:textId="0DC65F87" w:rsidR="004F5E03" w:rsidRPr="00625324" w:rsidDel="008D72AF" w:rsidRDefault="004F5E03" w:rsidP="004F5E03">
            <w:pPr>
              <w:pStyle w:val="TAC"/>
              <w:rPr>
                <w:del w:id="3722" w:author="Ericsson user" w:date="2021-05-05T09:12:00Z"/>
              </w:rPr>
            </w:pPr>
            <w:del w:id="3723" w:author="Ericsson user" w:date="2021-05-05T09:12:00Z">
              <w:r w:rsidRPr="00625324" w:rsidDel="008D72AF">
                <w:delText>75</w:delText>
              </w:r>
            </w:del>
          </w:p>
        </w:tc>
        <w:tc>
          <w:tcPr>
            <w:tcW w:w="1043" w:type="dxa"/>
            <w:tcBorders>
              <w:top w:val="single" w:sz="4" w:space="0" w:color="auto"/>
              <w:left w:val="single" w:sz="4" w:space="0" w:color="auto"/>
              <w:bottom w:val="nil"/>
              <w:right w:val="single" w:sz="4" w:space="0" w:color="auto"/>
            </w:tcBorders>
            <w:hideMark/>
          </w:tcPr>
          <w:p w14:paraId="1CB726CE" w14:textId="7F23AEED" w:rsidR="004F5E03" w:rsidRPr="00625324" w:rsidDel="008D72AF" w:rsidRDefault="004F5E03" w:rsidP="004F5E03">
            <w:pPr>
              <w:pStyle w:val="TAC"/>
              <w:rPr>
                <w:del w:id="3724" w:author="Ericsson user" w:date="2021-05-05T09:12:00Z"/>
              </w:rPr>
            </w:pPr>
            <w:del w:id="3725"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39586316" w14:textId="297CA84F" w:rsidR="004F5E03" w:rsidRPr="00625324" w:rsidDel="008D72AF" w:rsidRDefault="004F5E03" w:rsidP="004F5E03">
            <w:pPr>
              <w:pStyle w:val="TAC"/>
              <w:rPr>
                <w:del w:id="3726" w:author="Ericsson user" w:date="2021-05-05T09:12:00Z"/>
              </w:rPr>
            </w:pPr>
            <w:del w:id="3727"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0EDE09F4" w14:textId="0C86A152" w:rsidR="004F5E03" w:rsidRPr="00625324" w:rsidDel="008D72AF" w:rsidRDefault="004F5E03" w:rsidP="004F5E03">
            <w:pPr>
              <w:pStyle w:val="TAC"/>
              <w:rPr>
                <w:del w:id="3728" w:author="Ericsson user" w:date="2021-05-05T09:12:00Z"/>
              </w:rPr>
            </w:pPr>
            <w:del w:id="3729" w:author="Ericsson user" w:date="2021-05-05T09:12:00Z">
              <w:r w:rsidRPr="00625324" w:rsidDel="008D72AF">
                <w:delText>2513.700</w:delText>
              </w:r>
            </w:del>
          </w:p>
        </w:tc>
        <w:tc>
          <w:tcPr>
            <w:tcW w:w="992" w:type="dxa"/>
            <w:tcBorders>
              <w:top w:val="single" w:sz="4" w:space="0" w:color="auto"/>
              <w:left w:val="single" w:sz="4" w:space="0" w:color="auto"/>
              <w:bottom w:val="single" w:sz="4" w:space="0" w:color="auto"/>
              <w:right w:val="single" w:sz="4" w:space="0" w:color="auto"/>
            </w:tcBorders>
            <w:hideMark/>
          </w:tcPr>
          <w:p w14:paraId="773089A3" w14:textId="04FF1536" w:rsidR="004F5E03" w:rsidRPr="00625324" w:rsidDel="008D72AF" w:rsidRDefault="004F5E03" w:rsidP="004F5E03">
            <w:pPr>
              <w:pStyle w:val="TAC"/>
              <w:rPr>
                <w:del w:id="3730" w:author="Ericsson user" w:date="2021-05-05T09:12:00Z"/>
              </w:rPr>
            </w:pPr>
            <w:del w:id="3731" w:author="Ericsson user" w:date="2021-05-05T09:12:00Z">
              <w:r w:rsidRPr="00625324" w:rsidDel="008D72AF">
                <w:delText>39827</w:delText>
              </w:r>
            </w:del>
          </w:p>
        </w:tc>
        <w:tc>
          <w:tcPr>
            <w:tcW w:w="981" w:type="dxa"/>
            <w:tcBorders>
              <w:top w:val="single" w:sz="4" w:space="0" w:color="auto"/>
              <w:left w:val="single" w:sz="4" w:space="0" w:color="auto"/>
              <w:bottom w:val="single" w:sz="4" w:space="0" w:color="auto"/>
              <w:right w:val="single" w:sz="4" w:space="0" w:color="auto"/>
            </w:tcBorders>
            <w:hideMark/>
          </w:tcPr>
          <w:p w14:paraId="1C1D34AB" w14:textId="721B3FCB" w:rsidR="004F5E03" w:rsidRPr="00625324" w:rsidDel="008D72AF" w:rsidRDefault="004F5E03" w:rsidP="004F5E03">
            <w:pPr>
              <w:pStyle w:val="TAC"/>
              <w:rPr>
                <w:del w:id="3732" w:author="Ericsson user" w:date="2021-05-05T09:12:00Z"/>
              </w:rPr>
            </w:pPr>
            <w:del w:id="3733"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277A40BD" w14:textId="1EEF126A" w:rsidR="004F5E03" w:rsidRPr="00625324" w:rsidDel="008D72AF" w:rsidRDefault="004F5E03" w:rsidP="004F5E03">
            <w:pPr>
              <w:pStyle w:val="TAC"/>
              <w:rPr>
                <w:del w:id="3734" w:author="Ericsson user" w:date="2021-05-05T09:12:00Z"/>
              </w:rPr>
            </w:pPr>
            <w:del w:id="3735"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8126A7B" w14:textId="6A69FB73" w:rsidR="004F5E03" w:rsidRPr="00625324" w:rsidDel="008D72AF" w:rsidRDefault="004F5E03" w:rsidP="004F5E03">
            <w:pPr>
              <w:pStyle w:val="TAC"/>
              <w:rPr>
                <w:del w:id="3736" w:author="Ericsson user" w:date="2021-05-05T09:12:00Z"/>
              </w:rPr>
            </w:pPr>
            <w:del w:id="3737"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158B9FAB" w14:textId="0094E675" w:rsidR="004F5E03" w:rsidRPr="00625324" w:rsidDel="008D72AF" w:rsidRDefault="004F5E03" w:rsidP="004F5E03">
            <w:pPr>
              <w:pStyle w:val="TAC"/>
              <w:rPr>
                <w:del w:id="3738" w:author="Ericsson user" w:date="2021-05-05T09:12:00Z"/>
              </w:rPr>
            </w:pPr>
            <w:del w:id="3739"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8791254" w14:textId="6E3EF883" w:rsidR="004F5E03" w:rsidRPr="00625324" w:rsidDel="008D72AF" w:rsidRDefault="004F5E03" w:rsidP="004F5E03">
            <w:pPr>
              <w:pStyle w:val="TAC"/>
              <w:rPr>
                <w:del w:id="3740" w:author="Ericsson user" w:date="2021-05-05T09:12:00Z"/>
              </w:rPr>
            </w:pPr>
            <w:del w:id="3741"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7C0E4A0" w14:textId="5D9AAA5C" w:rsidR="004F5E03" w:rsidRPr="00625324" w:rsidDel="008D72AF" w:rsidRDefault="004F5E03" w:rsidP="004F5E03">
            <w:pPr>
              <w:pStyle w:val="TAC"/>
              <w:rPr>
                <w:del w:id="3742" w:author="Ericsson user" w:date="2021-05-05T09:12:00Z"/>
              </w:rPr>
            </w:pPr>
            <w:del w:id="3743"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E0FAC3C" w14:textId="6F379252" w:rsidR="004F5E03" w:rsidRPr="00625324" w:rsidDel="008D72AF" w:rsidRDefault="004F5E03" w:rsidP="004F5E03">
            <w:pPr>
              <w:pStyle w:val="TAC"/>
              <w:rPr>
                <w:del w:id="3744" w:author="Ericsson user" w:date="2021-05-05T09:12:00Z"/>
              </w:rPr>
            </w:pPr>
            <w:del w:id="3745"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A4F5908" w14:textId="7C284311" w:rsidR="004F5E03" w:rsidRPr="00625324" w:rsidDel="008D72AF" w:rsidRDefault="004F5E03" w:rsidP="004F5E03">
            <w:pPr>
              <w:pStyle w:val="TAC"/>
              <w:rPr>
                <w:del w:id="3746" w:author="Ericsson user" w:date="2021-05-05T09:12:00Z"/>
              </w:rPr>
            </w:pPr>
            <w:del w:id="3747"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1175C93" w14:textId="71ED22C7" w:rsidR="004F5E03" w:rsidRPr="00625324" w:rsidDel="008D72AF" w:rsidRDefault="004F5E03" w:rsidP="004F5E03">
            <w:pPr>
              <w:pStyle w:val="TAC"/>
              <w:rPr>
                <w:del w:id="3748" w:author="Ericsson user" w:date="2021-05-05T09:12:00Z"/>
              </w:rPr>
            </w:pPr>
            <w:del w:id="3749"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84756FB" w14:textId="34CE1C5F" w:rsidR="004F5E03" w:rsidRPr="00625324" w:rsidDel="008D72AF" w:rsidRDefault="004F5E03" w:rsidP="004F5E03">
            <w:pPr>
              <w:pStyle w:val="TAC"/>
              <w:rPr>
                <w:del w:id="3750" w:author="Ericsson user" w:date="2021-05-05T09:12:00Z"/>
              </w:rPr>
            </w:pPr>
            <w:del w:id="3751" w:author="Ericsson user" w:date="2021-05-05T09:12:00Z">
              <w:r w:rsidRPr="00625324" w:rsidDel="008D72AF">
                <w:delText>-</w:delText>
              </w:r>
            </w:del>
          </w:p>
        </w:tc>
      </w:tr>
      <w:tr w:rsidR="004F5E03" w:rsidRPr="00625324" w:rsidDel="008D72AF" w14:paraId="20DD6782" w14:textId="04466E47" w:rsidTr="001B395D">
        <w:trPr>
          <w:del w:id="3752"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0DABE58" w14:textId="796E19A3" w:rsidR="004F5E03" w:rsidRPr="00625324" w:rsidDel="008D72AF" w:rsidRDefault="004F5E03" w:rsidP="004F5E03">
            <w:pPr>
              <w:spacing w:after="0"/>
              <w:rPr>
                <w:del w:id="3753"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02C4E82D" w14:textId="4C4E7A1B" w:rsidR="004F5E03" w:rsidRPr="00625324" w:rsidDel="008D72AF" w:rsidRDefault="004F5E03" w:rsidP="004F5E03">
            <w:pPr>
              <w:pStyle w:val="TAC"/>
              <w:rPr>
                <w:del w:id="3754" w:author="Ericsson user" w:date="2021-05-05T09:12:00Z"/>
              </w:rPr>
            </w:pPr>
            <w:del w:id="3755"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570BAE49" w14:textId="79AF2895" w:rsidR="004F5E03" w:rsidRPr="00625324" w:rsidDel="008D72AF" w:rsidRDefault="004F5E03" w:rsidP="004F5E03">
            <w:pPr>
              <w:pStyle w:val="TAC"/>
              <w:rPr>
                <w:del w:id="3756" w:author="Ericsson user" w:date="2021-05-05T09:12:00Z"/>
              </w:rPr>
            </w:pPr>
          </w:p>
        </w:tc>
        <w:tc>
          <w:tcPr>
            <w:tcW w:w="939" w:type="dxa"/>
            <w:tcBorders>
              <w:top w:val="nil"/>
              <w:left w:val="single" w:sz="4" w:space="0" w:color="auto"/>
              <w:bottom w:val="nil"/>
              <w:right w:val="single" w:sz="4" w:space="0" w:color="auto"/>
            </w:tcBorders>
          </w:tcPr>
          <w:p w14:paraId="7629F93D" w14:textId="4FB4E6F8" w:rsidR="004F5E03" w:rsidRPr="00625324" w:rsidDel="008D72AF" w:rsidRDefault="004F5E03" w:rsidP="004F5E03">
            <w:pPr>
              <w:pStyle w:val="TAC"/>
              <w:rPr>
                <w:del w:id="3757" w:author="Ericsson user" w:date="2021-05-05T09:12:00Z"/>
              </w:rPr>
            </w:pPr>
          </w:p>
        </w:tc>
        <w:tc>
          <w:tcPr>
            <w:tcW w:w="1043" w:type="dxa"/>
            <w:tcBorders>
              <w:top w:val="nil"/>
              <w:left w:val="single" w:sz="4" w:space="0" w:color="auto"/>
              <w:bottom w:val="nil"/>
              <w:right w:val="single" w:sz="4" w:space="0" w:color="auto"/>
            </w:tcBorders>
            <w:hideMark/>
          </w:tcPr>
          <w:p w14:paraId="434B9E62" w14:textId="28FCE8F5" w:rsidR="004F5E03" w:rsidRPr="00625324" w:rsidDel="008D72AF" w:rsidRDefault="004F5E03" w:rsidP="004F5E03">
            <w:pPr>
              <w:pStyle w:val="TAC"/>
              <w:rPr>
                <w:del w:id="3758" w:author="Ericsson user" w:date="2021-05-05T09:12:00Z"/>
              </w:rPr>
            </w:pPr>
            <w:del w:id="3759"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4707EDF1" w14:textId="554629B1" w:rsidR="004F5E03" w:rsidRPr="00625324" w:rsidDel="008D72AF" w:rsidRDefault="004F5E03" w:rsidP="004F5E03">
            <w:pPr>
              <w:pStyle w:val="TAC"/>
              <w:rPr>
                <w:del w:id="3760" w:author="Ericsson user" w:date="2021-05-05T09:12:00Z"/>
              </w:rPr>
            </w:pPr>
            <w:del w:id="3761"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6401650" w14:textId="29937563" w:rsidR="004F5E03" w:rsidRPr="00625324" w:rsidDel="008D72AF" w:rsidRDefault="004F5E03" w:rsidP="004F5E03">
            <w:pPr>
              <w:pStyle w:val="TAC"/>
              <w:rPr>
                <w:del w:id="3762" w:author="Ericsson user" w:date="2021-05-05T09:12:00Z"/>
              </w:rPr>
            </w:pPr>
            <w:del w:id="3763" w:author="Ericsson user" w:date="2021-05-05T09:12:00Z">
              <w:r w:rsidRPr="00625324" w:rsidDel="008D72AF">
                <w:delText>2598.000</w:delText>
              </w:r>
            </w:del>
          </w:p>
        </w:tc>
        <w:tc>
          <w:tcPr>
            <w:tcW w:w="992" w:type="dxa"/>
            <w:tcBorders>
              <w:top w:val="single" w:sz="4" w:space="0" w:color="auto"/>
              <w:left w:val="single" w:sz="4" w:space="0" w:color="auto"/>
              <w:bottom w:val="single" w:sz="4" w:space="0" w:color="auto"/>
              <w:right w:val="single" w:sz="4" w:space="0" w:color="auto"/>
            </w:tcBorders>
            <w:hideMark/>
          </w:tcPr>
          <w:p w14:paraId="33A4B3C9" w14:textId="5BD53218" w:rsidR="004F5E03" w:rsidRPr="00625324" w:rsidDel="008D72AF" w:rsidRDefault="004F5E03" w:rsidP="004F5E03">
            <w:pPr>
              <w:pStyle w:val="TAC"/>
              <w:rPr>
                <w:del w:id="3764" w:author="Ericsson user" w:date="2021-05-05T09:12:00Z"/>
              </w:rPr>
            </w:pPr>
            <w:del w:id="3765" w:author="Ericsson user" w:date="2021-05-05T09:12:00Z">
              <w:r w:rsidRPr="00625324" w:rsidDel="008D72AF">
                <w:delText>40670</w:delText>
              </w:r>
            </w:del>
          </w:p>
        </w:tc>
        <w:tc>
          <w:tcPr>
            <w:tcW w:w="981" w:type="dxa"/>
            <w:tcBorders>
              <w:top w:val="single" w:sz="4" w:space="0" w:color="auto"/>
              <w:left w:val="single" w:sz="4" w:space="0" w:color="auto"/>
              <w:bottom w:val="single" w:sz="4" w:space="0" w:color="auto"/>
              <w:right w:val="single" w:sz="4" w:space="0" w:color="auto"/>
            </w:tcBorders>
            <w:hideMark/>
          </w:tcPr>
          <w:p w14:paraId="5091ECC0" w14:textId="32C5840C" w:rsidR="004F5E03" w:rsidRPr="00625324" w:rsidDel="008D72AF" w:rsidRDefault="004F5E03" w:rsidP="004F5E03">
            <w:pPr>
              <w:pStyle w:val="TAC"/>
              <w:rPr>
                <w:del w:id="3766" w:author="Ericsson user" w:date="2021-05-05T09:12:00Z"/>
              </w:rPr>
            </w:pPr>
            <w:del w:id="3767"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09346D93" w14:textId="483FE071" w:rsidR="004F5E03" w:rsidRPr="00625324" w:rsidDel="008D72AF" w:rsidRDefault="004F5E03" w:rsidP="004F5E03">
            <w:pPr>
              <w:pStyle w:val="TAC"/>
              <w:rPr>
                <w:del w:id="3768" w:author="Ericsson user" w:date="2021-05-05T09:12:00Z"/>
              </w:rPr>
            </w:pPr>
            <w:del w:id="3769"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B5C627D" w14:textId="6096E2C3" w:rsidR="004F5E03" w:rsidRPr="00625324" w:rsidDel="008D72AF" w:rsidRDefault="004F5E03" w:rsidP="004F5E03">
            <w:pPr>
              <w:pStyle w:val="TAC"/>
              <w:rPr>
                <w:del w:id="3770" w:author="Ericsson user" w:date="2021-05-05T09:12:00Z"/>
              </w:rPr>
            </w:pPr>
            <w:del w:id="3771"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623B3731" w14:textId="1224D89C" w:rsidR="004F5E03" w:rsidRPr="00625324" w:rsidDel="008D72AF" w:rsidRDefault="004F5E03" w:rsidP="004F5E03">
            <w:pPr>
              <w:pStyle w:val="TAC"/>
              <w:rPr>
                <w:del w:id="3772" w:author="Ericsson user" w:date="2021-05-05T09:12:00Z"/>
              </w:rPr>
            </w:pPr>
            <w:del w:id="3773"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4C12E37" w14:textId="6D3217F9" w:rsidR="004F5E03" w:rsidRPr="00625324" w:rsidDel="008D72AF" w:rsidRDefault="004F5E03" w:rsidP="004F5E03">
            <w:pPr>
              <w:pStyle w:val="TAC"/>
              <w:rPr>
                <w:del w:id="3774" w:author="Ericsson user" w:date="2021-05-05T09:12:00Z"/>
              </w:rPr>
            </w:pPr>
            <w:del w:id="3775"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216BE89" w14:textId="5337D42D" w:rsidR="004F5E03" w:rsidRPr="00625324" w:rsidDel="008D72AF" w:rsidRDefault="004F5E03" w:rsidP="004F5E03">
            <w:pPr>
              <w:pStyle w:val="TAC"/>
              <w:rPr>
                <w:del w:id="3776" w:author="Ericsson user" w:date="2021-05-05T09:12:00Z"/>
              </w:rPr>
            </w:pPr>
            <w:del w:id="3777"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D985D58" w14:textId="16ED2EA7" w:rsidR="004F5E03" w:rsidRPr="00625324" w:rsidDel="008D72AF" w:rsidRDefault="004F5E03" w:rsidP="004F5E03">
            <w:pPr>
              <w:pStyle w:val="TAC"/>
              <w:rPr>
                <w:del w:id="3778" w:author="Ericsson user" w:date="2021-05-05T09:12:00Z"/>
              </w:rPr>
            </w:pPr>
            <w:del w:id="3779"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941CF0F" w14:textId="7EB76B6E" w:rsidR="004F5E03" w:rsidRPr="00625324" w:rsidDel="008D72AF" w:rsidRDefault="004F5E03" w:rsidP="004F5E03">
            <w:pPr>
              <w:pStyle w:val="TAC"/>
              <w:rPr>
                <w:del w:id="3780" w:author="Ericsson user" w:date="2021-05-05T09:12:00Z"/>
              </w:rPr>
            </w:pPr>
            <w:del w:id="3781"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CB16757" w14:textId="0FDA671D" w:rsidR="004F5E03" w:rsidRPr="00625324" w:rsidDel="008D72AF" w:rsidRDefault="004F5E03" w:rsidP="004F5E03">
            <w:pPr>
              <w:pStyle w:val="TAC"/>
              <w:rPr>
                <w:del w:id="3782" w:author="Ericsson user" w:date="2021-05-05T09:12:00Z"/>
              </w:rPr>
            </w:pPr>
            <w:del w:id="3783"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CD635DE" w14:textId="006A2CD4" w:rsidR="004F5E03" w:rsidRPr="00625324" w:rsidDel="008D72AF" w:rsidRDefault="004F5E03" w:rsidP="004F5E03">
            <w:pPr>
              <w:pStyle w:val="TAC"/>
              <w:rPr>
                <w:del w:id="3784" w:author="Ericsson user" w:date="2021-05-05T09:12:00Z"/>
              </w:rPr>
            </w:pPr>
            <w:del w:id="3785" w:author="Ericsson user" w:date="2021-05-05T09:12:00Z">
              <w:r w:rsidRPr="00625324" w:rsidDel="008D72AF">
                <w:delText>-</w:delText>
              </w:r>
            </w:del>
          </w:p>
        </w:tc>
      </w:tr>
      <w:tr w:rsidR="004F5E03" w:rsidRPr="00625324" w:rsidDel="008D72AF" w14:paraId="1B93893E" w14:textId="12BC23B1" w:rsidTr="001B395D">
        <w:trPr>
          <w:del w:id="3786"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8D8A23E" w14:textId="1D01422F" w:rsidR="004F5E03" w:rsidRPr="00625324" w:rsidDel="008D72AF" w:rsidRDefault="004F5E03" w:rsidP="004F5E03">
            <w:pPr>
              <w:spacing w:after="0"/>
              <w:rPr>
                <w:del w:id="3787"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59D51151" w14:textId="5454C060" w:rsidR="004F5E03" w:rsidRPr="00625324" w:rsidDel="008D72AF" w:rsidRDefault="004F5E03" w:rsidP="004F5E03">
            <w:pPr>
              <w:pStyle w:val="TAC"/>
              <w:rPr>
                <w:del w:id="3788" w:author="Ericsson user" w:date="2021-05-05T09:12:00Z"/>
              </w:rPr>
            </w:pPr>
          </w:p>
        </w:tc>
        <w:tc>
          <w:tcPr>
            <w:tcW w:w="618" w:type="dxa"/>
            <w:tcBorders>
              <w:top w:val="nil"/>
              <w:left w:val="single" w:sz="4" w:space="0" w:color="auto"/>
              <w:bottom w:val="single" w:sz="4" w:space="0" w:color="auto"/>
              <w:right w:val="single" w:sz="4" w:space="0" w:color="auto"/>
            </w:tcBorders>
          </w:tcPr>
          <w:p w14:paraId="5E0646BC" w14:textId="5264FF60" w:rsidR="004F5E03" w:rsidRPr="00625324" w:rsidDel="008D72AF" w:rsidRDefault="004F5E03" w:rsidP="004F5E03">
            <w:pPr>
              <w:pStyle w:val="TAC"/>
              <w:rPr>
                <w:del w:id="3789" w:author="Ericsson user" w:date="2021-05-05T09:12:00Z"/>
              </w:rPr>
            </w:pPr>
          </w:p>
        </w:tc>
        <w:tc>
          <w:tcPr>
            <w:tcW w:w="939" w:type="dxa"/>
            <w:tcBorders>
              <w:top w:val="nil"/>
              <w:left w:val="single" w:sz="4" w:space="0" w:color="auto"/>
              <w:bottom w:val="single" w:sz="4" w:space="0" w:color="auto"/>
              <w:right w:val="single" w:sz="4" w:space="0" w:color="auto"/>
            </w:tcBorders>
          </w:tcPr>
          <w:p w14:paraId="31D4933B" w14:textId="07A5D59A" w:rsidR="004F5E03" w:rsidRPr="00625324" w:rsidDel="008D72AF" w:rsidRDefault="004F5E03" w:rsidP="004F5E03">
            <w:pPr>
              <w:pStyle w:val="TAC"/>
              <w:rPr>
                <w:del w:id="3790"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43211EB7" w14:textId="22A27752" w:rsidR="004F5E03" w:rsidRPr="00625324" w:rsidDel="008D72AF" w:rsidRDefault="004F5E03" w:rsidP="004F5E03">
            <w:pPr>
              <w:pStyle w:val="TAC"/>
              <w:rPr>
                <w:del w:id="3791" w:author="Ericsson user" w:date="2021-05-05T09:12:00Z"/>
              </w:rPr>
            </w:pPr>
            <w:del w:id="3792"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68A43BFA" w14:textId="17510F13" w:rsidR="004F5E03" w:rsidRPr="00625324" w:rsidDel="008D72AF" w:rsidRDefault="004F5E03" w:rsidP="004F5E03">
            <w:pPr>
              <w:pStyle w:val="TAC"/>
              <w:rPr>
                <w:del w:id="3793" w:author="Ericsson user" w:date="2021-05-05T09:12:00Z"/>
              </w:rPr>
            </w:pPr>
            <w:del w:id="3794"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F9DDC6E" w14:textId="19885826" w:rsidR="004F5E03" w:rsidRPr="00625324" w:rsidDel="008D72AF" w:rsidRDefault="004F5E03" w:rsidP="004F5E03">
            <w:pPr>
              <w:pStyle w:val="TAC"/>
              <w:rPr>
                <w:del w:id="3795" w:author="Ericsson user" w:date="2021-05-05T09:12:00Z"/>
              </w:rPr>
            </w:pPr>
            <w:del w:id="3796" w:author="Ericsson user" w:date="2021-05-05T09:12:00Z">
              <w:r w:rsidRPr="00625324" w:rsidDel="008D72AF">
                <w:delText>2672.400</w:delText>
              </w:r>
            </w:del>
          </w:p>
        </w:tc>
        <w:tc>
          <w:tcPr>
            <w:tcW w:w="992" w:type="dxa"/>
            <w:tcBorders>
              <w:top w:val="single" w:sz="4" w:space="0" w:color="auto"/>
              <w:left w:val="single" w:sz="4" w:space="0" w:color="auto"/>
              <w:bottom w:val="single" w:sz="4" w:space="0" w:color="auto"/>
              <w:right w:val="single" w:sz="4" w:space="0" w:color="auto"/>
            </w:tcBorders>
            <w:hideMark/>
          </w:tcPr>
          <w:p w14:paraId="661E5667" w14:textId="2CA57BA3" w:rsidR="004F5E03" w:rsidRPr="00625324" w:rsidDel="008D72AF" w:rsidRDefault="004F5E03" w:rsidP="004F5E03">
            <w:pPr>
              <w:pStyle w:val="TAC"/>
              <w:rPr>
                <w:del w:id="3797" w:author="Ericsson user" w:date="2021-05-05T09:12:00Z"/>
              </w:rPr>
            </w:pPr>
            <w:del w:id="3798" w:author="Ericsson user" w:date="2021-05-05T09:12:00Z">
              <w:r w:rsidRPr="00625324" w:rsidDel="008D72AF">
                <w:delText>41414</w:delText>
              </w:r>
            </w:del>
          </w:p>
        </w:tc>
        <w:tc>
          <w:tcPr>
            <w:tcW w:w="981" w:type="dxa"/>
            <w:tcBorders>
              <w:top w:val="single" w:sz="4" w:space="0" w:color="auto"/>
              <w:left w:val="single" w:sz="4" w:space="0" w:color="auto"/>
              <w:bottom w:val="single" w:sz="4" w:space="0" w:color="auto"/>
              <w:right w:val="single" w:sz="4" w:space="0" w:color="auto"/>
            </w:tcBorders>
            <w:hideMark/>
          </w:tcPr>
          <w:p w14:paraId="34E5A3BB" w14:textId="7DBDF5D1" w:rsidR="004F5E03" w:rsidRPr="00625324" w:rsidDel="008D72AF" w:rsidRDefault="004F5E03" w:rsidP="004F5E03">
            <w:pPr>
              <w:pStyle w:val="TAC"/>
              <w:rPr>
                <w:del w:id="3799" w:author="Ericsson user" w:date="2021-05-05T09:12:00Z"/>
              </w:rPr>
            </w:pPr>
            <w:del w:id="3800"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68C70F81" w14:textId="506F5565" w:rsidR="004F5E03" w:rsidRPr="00625324" w:rsidDel="008D72AF" w:rsidRDefault="004F5E03" w:rsidP="004F5E03">
            <w:pPr>
              <w:pStyle w:val="TAC"/>
              <w:rPr>
                <w:del w:id="3801" w:author="Ericsson user" w:date="2021-05-05T09:12:00Z"/>
              </w:rPr>
            </w:pPr>
            <w:del w:id="3802"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7AAA826" w14:textId="5F548249" w:rsidR="004F5E03" w:rsidRPr="00625324" w:rsidDel="008D72AF" w:rsidRDefault="004F5E03" w:rsidP="004F5E03">
            <w:pPr>
              <w:pStyle w:val="TAC"/>
              <w:rPr>
                <w:del w:id="3803" w:author="Ericsson user" w:date="2021-05-05T09:12:00Z"/>
              </w:rPr>
            </w:pPr>
            <w:del w:id="3804"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29017CF1" w14:textId="36E3C586" w:rsidR="004F5E03" w:rsidRPr="00625324" w:rsidDel="008D72AF" w:rsidRDefault="004F5E03" w:rsidP="004F5E03">
            <w:pPr>
              <w:pStyle w:val="TAC"/>
              <w:rPr>
                <w:del w:id="3805" w:author="Ericsson user" w:date="2021-05-05T09:12:00Z"/>
              </w:rPr>
            </w:pPr>
            <w:del w:id="3806"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922F9CD" w14:textId="15EB6068" w:rsidR="004F5E03" w:rsidRPr="00625324" w:rsidDel="008D72AF" w:rsidRDefault="004F5E03" w:rsidP="004F5E03">
            <w:pPr>
              <w:pStyle w:val="TAC"/>
              <w:rPr>
                <w:del w:id="3807" w:author="Ericsson user" w:date="2021-05-05T09:12:00Z"/>
              </w:rPr>
            </w:pPr>
            <w:del w:id="3808"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DD5F58F" w14:textId="41F5E541" w:rsidR="004F5E03" w:rsidRPr="00625324" w:rsidDel="008D72AF" w:rsidRDefault="004F5E03" w:rsidP="004F5E03">
            <w:pPr>
              <w:pStyle w:val="TAC"/>
              <w:rPr>
                <w:del w:id="3809" w:author="Ericsson user" w:date="2021-05-05T09:12:00Z"/>
              </w:rPr>
            </w:pPr>
            <w:del w:id="3810"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43A1862" w14:textId="7AB40043" w:rsidR="004F5E03" w:rsidRPr="00625324" w:rsidDel="008D72AF" w:rsidRDefault="004F5E03" w:rsidP="004F5E03">
            <w:pPr>
              <w:pStyle w:val="TAC"/>
              <w:rPr>
                <w:del w:id="3811" w:author="Ericsson user" w:date="2021-05-05T09:12:00Z"/>
              </w:rPr>
            </w:pPr>
            <w:del w:id="3812"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3C6529A" w14:textId="18E02D37" w:rsidR="004F5E03" w:rsidRPr="00625324" w:rsidDel="008D72AF" w:rsidRDefault="004F5E03" w:rsidP="004F5E03">
            <w:pPr>
              <w:pStyle w:val="TAC"/>
              <w:rPr>
                <w:del w:id="3813" w:author="Ericsson user" w:date="2021-05-05T09:12:00Z"/>
              </w:rPr>
            </w:pPr>
            <w:del w:id="3814"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A5BA01C" w14:textId="2AC1D069" w:rsidR="004F5E03" w:rsidRPr="00625324" w:rsidDel="008D72AF" w:rsidRDefault="004F5E03" w:rsidP="004F5E03">
            <w:pPr>
              <w:pStyle w:val="TAC"/>
              <w:rPr>
                <w:del w:id="3815" w:author="Ericsson user" w:date="2021-05-05T09:12:00Z"/>
              </w:rPr>
            </w:pPr>
            <w:del w:id="3816"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81A148E" w14:textId="06EB7A36" w:rsidR="004F5E03" w:rsidRPr="00625324" w:rsidDel="008D72AF" w:rsidRDefault="004F5E03" w:rsidP="004F5E03">
            <w:pPr>
              <w:pStyle w:val="TAC"/>
              <w:rPr>
                <w:del w:id="3817" w:author="Ericsson user" w:date="2021-05-05T09:12:00Z"/>
              </w:rPr>
            </w:pPr>
            <w:del w:id="3818" w:author="Ericsson user" w:date="2021-05-05T09:12:00Z">
              <w:r w:rsidRPr="00625324" w:rsidDel="008D72AF">
                <w:delText>-</w:delText>
              </w:r>
            </w:del>
          </w:p>
        </w:tc>
      </w:tr>
      <w:tr w:rsidR="004F5E03" w:rsidRPr="00625324" w:rsidDel="008D72AF" w14:paraId="65438D1B" w14:textId="1F187A1C" w:rsidTr="001B395D">
        <w:trPr>
          <w:del w:id="3819"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604DA88" w14:textId="56B1E802" w:rsidR="004F5E03" w:rsidRPr="00625324" w:rsidDel="008D72AF" w:rsidRDefault="004F5E03" w:rsidP="004F5E03">
            <w:pPr>
              <w:spacing w:after="0"/>
              <w:rPr>
                <w:del w:id="3820" w:author="Ericsson user" w:date="2021-05-05T09:1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03404011" w14:textId="67981EE9" w:rsidR="004F5E03" w:rsidRPr="00625324" w:rsidDel="008D72AF" w:rsidRDefault="004F5E03" w:rsidP="004F5E03">
            <w:pPr>
              <w:pStyle w:val="TAC"/>
              <w:rPr>
                <w:del w:id="3821" w:author="Ericsson user" w:date="2021-05-05T09:12:00Z"/>
              </w:rPr>
            </w:pPr>
            <w:del w:id="3822" w:author="Ericsson user" w:date="2021-05-05T09:12:00Z">
              <w:r w:rsidRPr="00625324" w:rsidDel="008D72AF">
                <w:delText>NR</w:delText>
              </w:r>
            </w:del>
          </w:p>
        </w:tc>
        <w:tc>
          <w:tcPr>
            <w:tcW w:w="618" w:type="dxa"/>
            <w:tcBorders>
              <w:top w:val="single" w:sz="4" w:space="0" w:color="auto"/>
              <w:left w:val="single" w:sz="4" w:space="0" w:color="auto"/>
              <w:bottom w:val="nil"/>
              <w:right w:val="single" w:sz="4" w:space="0" w:color="auto"/>
            </w:tcBorders>
            <w:hideMark/>
          </w:tcPr>
          <w:p w14:paraId="52E6898B" w14:textId="1C579AFF" w:rsidR="004F5E03" w:rsidRPr="00625324" w:rsidDel="008D72AF" w:rsidRDefault="004F5E03" w:rsidP="004F5E03">
            <w:pPr>
              <w:pStyle w:val="TAC"/>
              <w:rPr>
                <w:del w:id="3823" w:author="Ericsson user" w:date="2021-05-05T09:12:00Z"/>
              </w:rPr>
            </w:pPr>
            <w:del w:id="3824" w:author="Ericsson user" w:date="2021-05-05T09:12:00Z">
              <w:r w:rsidRPr="00625324" w:rsidDel="008D72AF">
                <w:delText>10</w:delText>
              </w:r>
            </w:del>
          </w:p>
        </w:tc>
        <w:tc>
          <w:tcPr>
            <w:tcW w:w="939" w:type="dxa"/>
            <w:tcBorders>
              <w:top w:val="single" w:sz="4" w:space="0" w:color="auto"/>
              <w:left w:val="single" w:sz="4" w:space="0" w:color="auto"/>
              <w:bottom w:val="nil"/>
              <w:right w:val="single" w:sz="4" w:space="0" w:color="auto"/>
            </w:tcBorders>
            <w:hideMark/>
          </w:tcPr>
          <w:p w14:paraId="71376A45" w14:textId="602D660A" w:rsidR="004F5E03" w:rsidRPr="00625324" w:rsidDel="008D72AF" w:rsidRDefault="004F5E03" w:rsidP="004F5E03">
            <w:pPr>
              <w:pStyle w:val="TAC"/>
              <w:rPr>
                <w:del w:id="3825" w:author="Ericsson user" w:date="2021-05-05T09:12:00Z"/>
              </w:rPr>
            </w:pPr>
            <w:del w:id="3826" w:author="Ericsson user" w:date="2021-05-05T09:12:00Z">
              <w:r w:rsidRPr="00625324" w:rsidDel="008D72AF">
                <w:delText>52</w:delText>
              </w:r>
            </w:del>
          </w:p>
        </w:tc>
        <w:tc>
          <w:tcPr>
            <w:tcW w:w="1043" w:type="dxa"/>
            <w:tcBorders>
              <w:top w:val="single" w:sz="4" w:space="0" w:color="auto"/>
              <w:left w:val="single" w:sz="4" w:space="0" w:color="auto"/>
              <w:bottom w:val="nil"/>
              <w:right w:val="single" w:sz="4" w:space="0" w:color="auto"/>
            </w:tcBorders>
            <w:hideMark/>
          </w:tcPr>
          <w:p w14:paraId="75F4C290" w14:textId="35B75983" w:rsidR="004F5E03" w:rsidRPr="00625324" w:rsidDel="008D72AF" w:rsidRDefault="004F5E03" w:rsidP="004F5E03">
            <w:pPr>
              <w:pStyle w:val="TAC"/>
              <w:rPr>
                <w:del w:id="3827" w:author="Ericsson user" w:date="2021-05-05T09:12:00Z"/>
              </w:rPr>
            </w:pPr>
            <w:del w:id="3828"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49D904EC" w14:textId="39BEB328" w:rsidR="004F5E03" w:rsidRPr="00625324" w:rsidDel="008D72AF" w:rsidRDefault="004F5E03" w:rsidP="004F5E03">
            <w:pPr>
              <w:pStyle w:val="TAC"/>
              <w:rPr>
                <w:del w:id="3829" w:author="Ericsson user" w:date="2021-05-05T09:12:00Z"/>
              </w:rPr>
            </w:pPr>
            <w:del w:id="3830"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59EC041" w14:textId="6C8B9E2C" w:rsidR="004F5E03" w:rsidRPr="00625324" w:rsidDel="008D72AF" w:rsidRDefault="004F5E03" w:rsidP="004F5E03">
            <w:pPr>
              <w:pStyle w:val="TAC"/>
              <w:rPr>
                <w:del w:id="3831" w:author="Ericsson user" w:date="2021-05-05T09:12:00Z"/>
              </w:rPr>
            </w:pPr>
            <w:del w:id="3832" w:author="Ericsson user" w:date="2021-05-05T09:12:00Z">
              <w:r w:rsidRPr="00625324" w:rsidDel="008D72AF">
                <w:delText>2501.205</w:delText>
              </w:r>
            </w:del>
          </w:p>
        </w:tc>
        <w:tc>
          <w:tcPr>
            <w:tcW w:w="992" w:type="dxa"/>
            <w:tcBorders>
              <w:top w:val="single" w:sz="4" w:space="0" w:color="auto"/>
              <w:left w:val="single" w:sz="4" w:space="0" w:color="auto"/>
              <w:bottom w:val="single" w:sz="4" w:space="0" w:color="auto"/>
              <w:right w:val="single" w:sz="4" w:space="0" w:color="auto"/>
            </w:tcBorders>
            <w:hideMark/>
          </w:tcPr>
          <w:p w14:paraId="56425461" w14:textId="0469DE44" w:rsidR="004F5E03" w:rsidRPr="00625324" w:rsidDel="008D72AF" w:rsidRDefault="004F5E03" w:rsidP="004F5E03">
            <w:pPr>
              <w:pStyle w:val="TAC"/>
              <w:rPr>
                <w:del w:id="3833" w:author="Ericsson user" w:date="2021-05-05T09:12:00Z"/>
              </w:rPr>
            </w:pPr>
            <w:del w:id="3834" w:author="Ericsson user" w:date="2021-05-05T09:12:00Z">
              <w:r w:rsidRPr="00625324" w:rsidDel="008D72AF">
                <w:delText>500241</w:delText>
              </w:r>
            </w:del>
          </w:p>
        </w:tc>
        <w:tc>
          <w:tcPr>
            <w:tcW w:w="981" w:type="dxa"/>
            <w:tcBorders>
              <w:top w:val="single" w:sz="4" w:space="0" w:color="auto"/>
              <w:left w:val="single" w:sz="4" w:space="0" w:color="auto"/>
              <w:bottom w:val="single" w:sz="4" w:space="0" w:color="auto"/>
              <w:right w:val="single" w:sz="4" w:space="0" w:color="auto"/>
            </w:tcBorders>
            <w:hideMark/>
          </w:tcPr>
          <w:p w14:paraId="49ABF41D" w14:textId="1B0DEF34" w:rsidR="004F5E03" w:rsidRPr="00625324" w:rsidDel="008D72AF" w:rsidRDefault="004F5E03" w:rsidP="004F5E03">
            <w:pPr>
              <w:pStyle w:val="TAC"/>
              <w:rPr>
                <w:del w:id="3835" w:author="Ericsson user" w:date="2021-05-05T09:12:00Z"/>
              </w:rPr>
            </w:pPr>
            <w:del w:id="3836" w:author="Ericsson user" w:date="2021-05-05T09:12:00Z">
              <w:r w:rsidRPr="00625324" w:rsidDel="008D72AF">
                <w:delText>2496.525</w:delText>
              </w:r>
            </w:del>
          </w:p>
        </w:tc>
        <w:tc>
          <w:tcPr>
            <w:tcW w:w="985" w:type="dxa"/>
            <w:tcBorders>
              <w:top w:val="single" w:sz="4" w:space="0" w:color="auto"/>
              <w:left w:val="single" w:sz="4" w:space="0" w:color="auto"/>
              <w:bottom w:val="single" w:sz="4" w:space="0" w:color="auto"/>
              <w:right w:val="single" w:sz="4" w:space="0" w:color="auto"/>
            </w:tcBorders>
            <w:hideMark/>
          </w:tcPr>
          <w:p w14:paraId="64C0E56F" w14:textId="56BAFCC4" w:rsidR="004F5E03" w:rsidRPr="00625324" w:rsidDel="008D72AF" w:rsidRDefault="004F5E03" w:rsidP="004F5E03">
            <w:pPr>
              <w:pStyle w:val="TAC"/>
              <w:rPr>
                <w:del w:id="3837" w:author="Ericsson user" w:date="2021-05-05T09:12:00Z"/>
              </w:rPr>
            </w:pPr>
            <w:del w:id="3838" w:author="Ericsson user" w:date="2021-05-05T09:12:00Z">
              <w:r w:rsidRPr="00625324" w:rsidDel="008D72AF">
                <w:delText>499305</w:delText>
              </w:r>
            </w:del>
          </w:p>
        </w:tc>
        <w:tc>
          <w:tcPr>
            <w:tcW w:w="709" w:type="dxa"/>
            <w:tcBorders>
              <w:top w:val="single" w:sz="4" w:space="0" w:color="auto"/>
              <w:left w:val="single" w:sz="4" w:space="0" w:color="auto"/>
              <w:bottom w:val="single" w:sz="4" w:space="0" w:color="auto"/>
              <w:right w:val="single" w:sz="4" w:space="0" w:color="auto"/>
            </w:tcBorders>
            <w:hideMark/>
          </w:tcPr>
          <w:p w14:paraId="572EB88D" w14:textId="66C2939D" w:rsidR="004F5E03" w:rsidRPr="00625324" w:rsidDel="008D72AF" w:rsidRDefault="004F5E03" w:rsidP="004F5E03">
            <w:pPr>
              <w:pStyle w:val="TAC"/>
              <w:rPr>
                <w:del w:id="3839" w:author="Ericsson user" w:date="2021-05-05T09:12:00Z"/>
              </w:rPr>
            </w:pPr>
            <w:del w:id="3840" w:author="Ericsson user" w:date="2021-05-05T09:12:00Z">
              <w:r w:rsidRPr="00625324" w:rsidDel="008D72AF">
                <w:delText>0</w:delText>
              </w:r>
            </w:del>
          </w:p>
        </w:tc>
        <w:tc>
          <w:tcPr>
            <w:tcW w:w="709" w:type="dxa"/>
            <w:tcBorders>
              <w:top w:val="single" w:sz="4" w:space="0" w:color="auto"/>
              <w:left w:val="single" w:sz="4" w:space="0" w:color="auto"/>
              <w:bottom w:val="nil"/>
              <w:right w:val="single" w:sz="4" w:space="0" w:color="auto"/>
            </w:tcBorders>
            <w:hideMark/>
          </w:tcPr>
          <w:p w14:paraId="366AE246" w14:textId="61F436E5" w:rsidR="004F5E03" w:rsidRPr="00625324" w:rsidDel="008D72AF" w:rsidRDefault="004F5E03" w:rsidP="004F5E03">
            <w:pPr>
              <w:pStyle w:val="TAC"/>
              <w:rPr>
                <w:del w:id="3841" w:author="Ericsson user" w:date="2021-05-05T09:12:00Z"/>
              </w:rPr>
            </w:pPr>
            <w:del w:id="3842" w:author="Ericsson user" w:date="2021-05-05T09:12:00Z">
              <w:r w:rsidRPr="00625324" w:rsidDel="008D72AF">
                <w:delText>15</w:delText>
              </w:r>
            </w:del>
          </w:p>
        </w:tc>
        <w:tc>
          <w:tcPr>
            <w:tcW w:w="709" w:type="dxa"/>
            <w:tcBorders>
              <w:top w:val="single" w:sz="4" w:space="0" w:color="auto"/>
              <w:left w:val="single" w:sz="4" w:space="0" w:color="auto"/>
              <w:bottom w:val="single" w:sz="4" w:space="0" w:color="auto"/>
              <w:right w:val="single" w:sz="4" w:space="0" w:color="auto"/>
            </w:tcBorders>
            <w:hideMark/>
          </w:tcPr>
          <w:p w14:paraId="3D77643B" w14:textId="7E8D3744" w:rsidR="004F5E03" w:rsidRPr="00625324" w:rsidDel="008D72AF" w:rsidRDefault="004F5E03" w:rsidP="004F5E03">
            <w:pPr>
              <w:pStyle w:val="TAC"/>
              <w:rPr>
                <w:del w:id="3843" w:author="Ericsson user" w:date="2021-05-05T09:12:00Z"/>
              </w:rPr>
            </w:pPr>
            <w:del w:id="3844" w:author="Ericsson user" w:date="2021-05-05T09:12:00Z">
              <w:r w:rsidRPr="00625324" w:rsidDel="008D72AF">
                <w:delText>6246</w:delText>
              </w:r>
            </w:del>
          </w:p>
        </w:tc>
        <w:tc>
          <w:tcPr>
            <w:tcW w:w="992" w:type="dxa"/>
            <w:tcBorders>
              <w:top w:val="single" w:sz="4" w:space="0" w:color="auto"/>
              <w:left w:val="single" w:sz="4" w:space="0" w:color="auto"/>
              <w:bottom w:val="single" w:sz="4" w:space="0" w:color="auto"/>
              <w:right w:val="single" w:sz="4" w:space="0" w:color="auto"/>
            </w:tcBorders>
            <w:hideMark/>
          </w:tcPr>
          <w:p w14:paraId="284D0C3E" w14:textId="0C622795" w:rsidR="004F5E03" w:rsidRPr="00625324" w:rsidDel="008D72AF" w:rsidRDefault="004F5E03" w:rsidP="004F5E03">
            <w:pPr>
              <w:pStyle w:val="TAC"/>
              <w:rPr>
                <w:del w:id="3845" w:author="Ericsson user" w:date="2021-05-05T09:12:00Z"/>
              </w:rPr>
            </w:pPr>
            <w:del w:id="3846" w:author="Ericsson user" w:date="2021-05-05T09:12:00Z">
              <w:r w:rsidRPr="00625324" w:rsidDel="008D72AF">
                <w:rPr>
                  <w:rFonts w:cs="Arial"/>
                  <w:color w:val="000000"/>
                  <w:szCs w:val="18"/>
                </w:rPr>
                <w:delText>499710</w:delText>
              </w:r>
            </w:del>
          </w:p>
        </w:tc>
        <w:tc>
          <w:tcPr>
            <w:tcW w:w="709" w:type="dxa"/>
            <w:tcBorders>
              <w:top w:val="single" w:sz="4" w:space="0" w:color="auto"/>
              <w:left w:val="single" w:sz="4" w:space="0" w:color="auto"/>
              <w:bottom w:val="single" w:sz="4" w:space="0" w:color="auto"/>
              <w:right w:val="single" w:sz="4" w:space="0" w:color="auto"/>
            </w:tcBorders>
            <w:hideMark/>
          </w:tcPr>
          <w:p w14:paraId="2EDB7413" w14:textId="72C0561B" w:rsidR="004F5E03" w:rsidRPr="00625324" w:rsidDel="008D72AF" w:rsidRDefault="004F5E03" w:rsidP="004F5E03">
            <w:pPr>
              <w:pStyle w:val="TAC"/>
              <w:rPr>
                <w:del w:id="3847" w:author="Ericsson user" w:date="2021-05-05T09:12:00Z"/>
              </w:rPr>
            </w:pPr>
            <w:del w:id="3848" w:author="Ericsson user" w:date="2021-05-05T09:12:00Z">
              <w:r w:rsidRPr="00625324" w:rsidDel="008D72AF">
                <w:delText>3</w:delText>
              </w:r>
            </w:del>
          </w:p>
        </w:tc>
        <w:tc>
          <w:tcPr>
            <w:tcW w:w="850" w:type="dxa"/>
            <w:tcBorders>
              <w:top w:val="single" w:sz="4" w:space="0" w:color="auto"/>
              <w:left w:val="single" w:sz="4" w:space="0" w:color="auto"/>
              <w:bottom w:val="single" w:sz="4" w:space="0" w:color="auto"/>
              <w:right w:val="single" w:sz="4" w:space="0" w:color="auto"/>
            </w:tcBorders>
            <w:hideMark/>
          </w:tcPr>
          <w:p w14:paraId="3400D6AB" w14:textId="3B15006D" w:rsidR="004F5E03" w:rsidRPr="00625324" w:rsidDel="008D72AF" w:rsidRDefault="004F5E03" w:rsidP="004F5E03">
            <w:pPr>
              <w:pStyle w:val="TAC"/>
              <w:rPr>
                <w:del w:id="3849" w:author="Ericsson user" w:date="2021-05-05T09:12:00Z"/>
              </w:rPr>
            </w:pPr>
            <w:del w:id="3850" w:author="Ericsson user" w:date="2021-05-05T09:12:00Z">
              <w:r w:rsidRPr="00625324" w:rsidDel="008D72AF">
                <w:delText>1</w:delText>
              </w:r>
            </w:del>
          </w:p>
        </w:tc>
        <w:tc>
          <w:tcPr>
            <w:tcW w:w="851" w:type="dxa"/>
            <w:tcBorders>
              <w:top w:val="single" w:sz="4" w:space="0" w:color="auto"/>
              <w:left w:val="single" w:sz="4" w:space="0" w:color="auto"/>
              <w:bottom w:val="single" w:sz="4" w:space="0" w:color="auto"/>
              <w:right w:val="single" w:sz="4" w:space="0" w:color="auto"/>
            </w:tcBorders>
            <w:hideMark/>
          </w:tcPr>
          <w:p w14:paraId="1F3828D4" w14:textId="2C995F99" w:rsidR="004F5E03" w:rsidRPr="00625324" w:rsidDel="008D72AF" w:rsidRDefault="004F5E03" w:rsidP="004F5E03">
            <w:pPr>
              <w:pStyle w:val="TAC"/>
              <w:rPr>
                <w:del w:id="3851" w:author="Ericsson user" w:date="2021-05-05T09:12:00Z"/>
              </w:rPr>
            </w:pPr>
            <w:del w:id="3852" w:author="Ericsson user" w:date="2021-05-05T09:12:00Z">
              <w:r w:rsidRPr="00625324" w:rsidDel="008D72AF">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4883042A" w14:textId="623B7C32" w:rsidR="004F5E03" w:rsidRPr="00625324" w:rsidDel="008D72AF" w:rsidRDefault="004F5E03" w:rsidP="004F5E03">
            <w:pPr>
              <w:pStyle w:val="TAC"/>
              <w:rPr>
                <w:del w:id="3853" w:author="Ericsson user" w:date="2021-05-05T09:12:00Z"/>
              </w:rPr>
            </w:pPr>
            <w:del w:id="3854" w:author="Ericsson user" w:date="2021-05-05T09:12:00Z">
              <w:r w:rsidRPr="00625324" w:rsidDel="008D72AF">
                <w:delText>1</w:delText>
              </w:r>
            </w:del>
          </w:p>
        </w:tc>
      </w:tr>
      <w:tr w:rsidR="004F5E03" w:rsidRPr="00625324" w:rsidDel="008D72AF" w14:paraId="34AD2E05" w14:textId="0BDE83F9" w:rsidTr="001B395D">
        <w:trPr>
          <w:del w:id="3855"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B893A72" w14:textId="091145E3" w:rsidR="004F5E03" w:rsidRPr="00625324" w:rsidDel="008D72AF" w:rsidRDefault="004F5E03" w:rsidP="004F5E03">
            <w:pPr>
              <w:spacing w:after="0"/>
              <w:rPr>
                <w:del w:id="3856"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0A940800" w14:textId="458B6370" w:rsidR="004F5E03" w:rsidRPr="00625324" w:rsidDel="008D72AF" w:rsidRDefault="004F5E03" w:rsidP="004F5E03">
            <w:pPr>
              <w:pStyle w:val="TAC"/>
              <w:rPr>
                <w:del w:id="3857" w:author="Ericsson user" w:date="2021-05-05T09:12:00Z"/>
              </w:rPr>
            </w:pPr>
            <w:del w:id="3858"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6C03A0B8" w14:textId="0F728872" w:rsidR="004F5E03" w:rsidRPr="00625324" w:rsidDel="008D72AF" w:rsidRDefault="004F5E03" w:rsidP="004F5E03">
            <w:pPr>
              <w:pStyle w:val="TAC"/>
              <w:rPr>
                <w:del w:id="3859" w:author="Ericsson user" w:date="2021-05-05T09:12:00Z"/>
              </w:rPr>
            </w:pPr>
          </w:p>
        </w:tc>
        <w:tc>
          <w:tcPr>
            <w:tcW w:w="939" w:type="dxa"/>
            <w:tcBorders>
              <w:top w:val="nil"/>
              <w:left w:val="single" w:sz="4" w:space="0" w:color="auto"/>
              <w:bottom w:val="nil"/>
              <w:right w:val="single" w:sz="4" w:space="0" w:color="auto"/>
            </w:tcBorders>
          </w:tcPr>
          <w:p w14:paraId="62399FF0" w14:textId="37E93F34" w:rsidR="004F5E03" w:rsidRPr="00625324" w:rsidDel="008D72AF" w:rsidRDefault="004F5E03" w:rsidP="004F5E03">
            <w:pPr>
              <w:pStyle w:val="TAC"/>
              <w:rPr>
                <w:del w:id="3860" w:author="Ericsson user" w:date="2021-05-05T09:12:00Z"/>
              </w:rPr>
            </w:pPr>
          </w:p>
        </w:tc>
        <w:tc>
          <w:tcPr>
            <w:tcW w:w="1043" w:type="dxa"/>
            <w:tcBorders>
              <w:top w:val="nil"/>
              <w:left w:val="single" w:sz="4" w:space="0" w:color="auto"/>
              <w:bottom w:val="nil"/>
              <w:right w:val="single" w:sz="4" w:space="0" w:color="auto"/>
            </w:tcBorders>
            <w:hideMark/>
          </w:tcPr>
          <w:p w14:paraId="57B9A602" w14:textId="19A94502" w:rsidR="004F5E03" w:rsidRPr="00625324" w:rsidDel="008D72AF" w:rsidRDefault="004F5E03" w:rsidP="004F5E03">
            <w:pPr>
              <w:pStyle w:val="TAC"/>
              <w:rPr>
                <w:del w:id="3861" w:author="Ericsson user" w:date="2021-05-05T09:12:00Z"/>
              </w:rPr>
            </w:pPr>
            <w:del w:id="3862"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0822832E" w14:textId="03699338" w:rsidR="004F5E03" w:rsidRPr="00625324" w:rsidDel="008D72AF" w:rsidRDefault="004F5E03" w:rsidP="004F5E03">
            <w:pPr>
              <w:pStyle w:val="TAC"/>
              <w:rPr>
                <w:del w:id="3863" w:author="Ericsson user" w:date="2021-05-05T09:12:00Z"/>
              </w:rPr>
            </w:pPr>
            <w:del w:id="3864"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2F0F3721" w14:textId="5CDC704A" w:rsidR="004F5E03" w:rsidRPr="00625324" w:rsidDel="008D72AF" w:rsidRDefault="004F5E03" w:rsidP="004F5E03">
            <w:pPr>
              <w:pStyle w:val="TAC"/>
              <w:rPr>
                <w:del w:id="3865" w:author="Ericsson user" w:date="2021-05-05T09:12:00Z"/>
              </w:rPr>
            </w:pPr>
            <w:del w:id="3866" w:author="Ericsson user" w:date="2021-05-05T09:12:00Z">
              <w:r w:rsidRPr="00625324" w:rsidDel="008D72AF">
                <w:delText>2585.505</w:delText>
              </w:r>
            </w:del>
          </w:p>
        </w:tc>
        <w:tc>
          <w:tcPr>
            <w:tcW w:w="992" w:type="dxa"/>
            <w:tcBorders>
              <w:top w:val="single" w:sz="4" w:space="0" w:color="auto"/>
              <w:left w:val="single" w:sz="4" w:space="0" w:color="auto"/>
              <w:bottom w:val="single" w:sz="4" w:space="0" w:color="auto"/>
              <w:right w:val="single" w:sz="4" w:space="0" w:color="auto"/>
            </w:tcBorders>
            <w:hideMark/>
          </w:tcPr>
          <w:p w14:paraId="75C2C866" w14:textId="3D187303" w:rsidR="004F5E03" w:rsidRPr="00625324" w:rsidDel="008D72AF" w:rsidRDefault="004F5E03" w:rsidP="004F5E03">
            <w:pPr>
              <w:pStyle w:val="TAC"/>
              <w:rPr>
                <w:del w:id="3867" w:author="Ericsson user" w:date="2021-05-05T09:12:00Z"/>
              </w:rPr>
            </w:pPr>
            <w:del w:id="3868" w:author="Ericsson user" w:date="2021-05-05T09:12:00Z">
              <w:r w:rsidRPr="00625324" w:rsidDel="008D72AF">
                <w:delText>517101</w:delText>
              </w:r>
            </w:del>
          </w:p>
        </w:tc>
        <w:tc>
          <w:tcPr>
            <w:tcW w:w="981" w:type="dxa"/>
            <w:tcBorders>
              <w:top w:val="single" w:sz="4" w:space="0" w:color="auto"/>
              <w:left w:val="single" w:sz="4" w:space="0" w:color="auto"/>
              <w:bottom w:val="single" w:sz="4" w:space="0" w:color="auto"/>
              <w:right w:val="single" w:sz="4" w:space="0" w:color="auto"/>
            </w:tcBorders>
            <w:hideMark/>
          </w:tcPr>
          <w:p w14:paraId="4C8EE1F9" w14:textId="37FF3ECF" w:rsidR="004F5E03" w:rsidRPr="00625324" w:rsidDel="008D72AF" w:rsidRDefault="004F5E03" w:rsidP="004F5E03">
            <w:pPr>
              <w:pStyle w:val="TAC"/>
              <w:rPr>
                <w:del w:id="3869" w:author="Ericsson user" w:date="2021-05-05T09:12:00Z"/>
              </w:rPr>
            </w:pPr>
            <w:del w:id="3870" w:author="Ericsson user" w:date="2021-05-05T09:12:00Z">
              <w:r w:rsidRPr="00625324" w:rsidDel="008D72AF">
                <w:delText>2562.465</w:delText>
              </w:r>
            </w:del>
          </w:p>
        </w:tc>
        <w:tc>
          <w:tcPr>
            <w:tcW w:w="985" w:type="dxa"/>
            <w:tcBorders>
              <w:top w:val="single" w:sz="4" w:space="0" w:color="auto"/>
              <w:left w:val="single" w:sz="4" w:space="0" w:color="auto"/>
              <w:bottom w:val="single" w:sz="4" w:space="0" w:color="auto"/>
              <w:right w:val="single" w:sz="4" w:space="0" w:color="auto"/>
            </w:tcBorders>
            <w:hideMark/>
          </w:tcPr>
          <w:p w14:paraId="207FDD1C" w14:textId="272383DC" w:rsidR="004F5E03" w:rsidRPr="00625324" w:rsidDel="008D72AF" w:rsidRDefault="004F5E03" w:rsidP="004F5E03">
            <w:pPr>
              <w:pStyle w:val="TAC"/>
              <w:rPr>
                <w:del w:id="3871" w:author="Ericsson user" w:date="2021-05-05T09:12:00Z"/>
              </w:rPr>
            </w:pPr>
            <w:del w:id="3872" w:author="Ericsson user" w:date="2021-05-05T09:12:00Z">
              <w:r w:rsidRPr="00625324" w:rsidDel="008D72AF">
                <w:delText>512493</w:delText>
              </w:r>
            </w:del>
          </w:p>
        </w:tc>
        <w:tc>
          <w:tcPr>
            <w:tcW w:w="709" w:type="dxa"/>
            <w:tcBorders>
              <w:top w:val="single" w:sz="4" w:space="0" w:color="auto"/>
              <w:left w:val="single" w:sz="4" w:space="0" w:color="auto"/>
              <w:bottom w:val="single" w:sz="4" w:space="0" w:color="auto"/>
              <w:right w:val="single" w:sz="4" w:space="0" w:color="auto"/>
            </w:tcBorders>
            <w:hideMark/>
          </w:tcPr>
          <w:p w14:paraId="645231DE" w14:textId="7346425C" w:rsidR="004F5E03" w:rsidRPr="00625324" w:rsidDel="008D72AF" w:rsidRDefault="004F5E03" w:rsidP="004F5E03">
            <w:pPr>
              <w:pStyle w:val="TAC"/>
              <w:rPr>
                <w:del w:id="3873" w:author="Ericsson user" w:date="2021-05-05T09:12:00Z"/>
              </w:rPr>
            </w:pPr>
            <w:del w:id="3874" w:author="Ericsson user" w:date="2021-05-05T09:12:00Z">
              <w:r w:rsidRPr="00625324" w:rsidDel="008D72AF">
                <w:delText>102</w:delText>
              </w:r>
            </w:del>
          </w:p>
        </w:tc>
        <w:tc>
          <w:tcPr>
            <w:tcW w:w="709" w:type="dxa"/>
            <w:tcBorders>
              <w:top w:val="nil"/>
              <w:left w:val="single" w:sz="4" w:space="0" w:color="auto"/>
              <w:bottom w:val="nil"/>
              <w:right w:val="single" w:sz="4" w:space="0" w:color="auto"/>
            </w:tcBorders>
          </w:tcPr>
          <w:p w14:paraId="4050026A" w14:textId="696CB96F" w:rsidR="004F5E03" w:rsidRPr="00625324" w:rsidDel="008D72AF" w:rsidRDefault="004F5E03" w:rsidP="004F5E03">
            <w:pPr>
              <w:pStyle w:val="TAC"/>
              <w:rPr>
                <w:del w:id="3875"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58798482" w14:textId="67A1E43D" w:rsidR="004F5E03" w:rsidRPr="00625324" w:rsidDel="008D72AF" w:rsidRDefault="004F5E03" w:rsidP="004F5E03">
            <w:pPr>
              <w:pStyle w:val="TAC"/>
              <w:rPr>
                <w:del w:id="3876" w:author="Ericsson user" w:date="2021-05-05T09:12:00Z"/>
              </w:rPr>
            </w:pPr>
            <w:del w:id="3877" w:author="Ericsson user" w:date="2021-05-05T09:12:00Z">
              <w:r w:rsidRPr="00625324" w:rsidDel="008D72AF">
                <w:delText>6459</w:delText>
              </w:r>
            </w:del>
          </w:p>
        </w:tc>
        <w:tc>
          <w:tcPr>
            <w:tcW w:w="992" w:type="dxa"/>
            <w:tcBorders>
              <w:top w:val="single" w:sz="4" w:space="0" w:color="auto"/>
              <w:left w:val="single" w:sz="4" w:space="0" w:color="auto"/>
              <w:bottom w:val="single" w:sz="4" w:space="0" w:color="auto"/>
              <w:right w:val="single" w:sz="4" w:space="0" w:color="auto"/>
            </w:tcBorders>
            <w:hideMark/>
          </w:tcPr>
          <w:p w14:paraId="48DD4D90" w14:textId="36AF4A58" w:rsidR="004F5E03" w:rsidRPr="00625324" w:rsidDel="008D72AF" w:rsidRDefault="004F5E03" w:rsidP="004F5E03">
            <w:pPr>
              <w:pStyle w:val="TAC"/>
              <w:rPr>
                <w:del w:id="3878" w:author="Ericsson user" w:date="2021-05-05T09:12:00Z"/>
              </w:rPr>
            </w:pPr>
            <w:del w:id="3879" w:author="Ericsson user" w:date="2021-05-05T09:12:00Z">
              <w:r w:rsidRPr="00625324" w:rsidDel="008D72AF">
                <w:rPr>
                  <w:rFonts w:cs="Arial"/>
                  <w:color w:val="000000"/>
                  <w:szCs w:val="18"/>
                </w:rPr>
                <w:delText>516750</w:delText>
              </w:r>
            </w:del>
          </w:p>
        </w:tc>
        <w:tc>
          <w:tcPr>
            <w:tcW w:w="709" w:type="dxa"/>
            <w:tcBorders>
              <w:top w:val="single" w:sz="4" w:space="0" w:color="auto"/>
              <w:left w:val="single" w:sz="4" w:space="0" w:color="auto"/>
              <w:bottom w:val="single" w:sz="4" w:space="0" w:color="auto"/>
              <w:right w:val="single" w:sz="4" w:space="0" w:color="auto"/>
            </w:tcBorders>
            <w:hideMark/>
          </w:tcPr>
          <w:p w14:paraId="6CF55B16" w14:textId="5DE450C5" w:rsidR="004F5E03" w:rsidRPr="00625324" w:rsidDel="008D72AF" w:rsidRDefault="004F5E03" w:rsidP="004F5E03">
            <w:pPr>
              <w:pStyle w:val="TAC"/>
              <w:rPr>
                <w:del w:id="3880" w:author="Ericsson user" w:date="2021-05-05T09:12:00Z"/>
              </w:rPr>
            </w:pPr>
            <w:del w:id="3881" w:author="Ericsson user" w:date="2021-05-05T09:12:00Z">
              <w:r w:rsidRPr="00625324" w:rsidDel="008D72AF">
                <w:delText>3</w:delText>
              </w:r>
            </w:del>
          </w:p>
        </w:tc>
        <w:tc>
          <w:tcPr>
            <w:tcW w:w="850" w:type="dxa"/>
            <w:tcBorders>
              <w:top w:val="single" w:sz="4" w:space="0" w:color="auto"/>
              <w:left w:val="single" w:sz="4" w:space="0" w:color="auto"/>
              <w:bottom w:val="single" w:sz="4" w:space="0" w:color="auto"/>
              <w:right w:val="single" w:sz="4" w:space="0" w:color="auto"/>
            </w:tcBorders>
            <w:hideMark/>
          </w:tcPr>
          <w:p w14:paraId="1BB449AA" w14:textId="3CDC2436" w:rsidR="004F5E03" w:rsidRPr="00625324" w:rsidDel="008D72AF" w:rsidRDefault="004F5E03" w:rsidP="004F5E03">
            <w:pPr>
              <w:pStyle w:val="TAC"/>
              <w:rPr>
                <w:del w:id="3882" w:author="Ericsson user" w:date="2021-05-05T09:12:00Z"/>
              </w:rPr>
            </w:pPr>
            <w:del w:id="3883" w:author="Ericsson user" w:date="2021-05-05T09:12:00Z">
              <w:r w:rsidRPr="00625324" w:rsidDel="008D72AF">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6E7ABD2C" w14:textId="361D8B82" w:rsidR="004F5E03" w:rsidRPr="00625324" w:rsidDel="008D72AF" w:rsidRDefault="004F5E03" w:rsidP="004F5E03">
            <w:pPr>
              <w:pStyle w:val="TAC"/>
              <w:rPr>
                <w:del w:id="3884" w:author="Ericsson user" w:date="2021-05-05T09:12:00Z"/>
              </w:rPr>
            </w:pPr>
            <w:del w:id="3885" w:author="Ericsson user" w:date="2021-05-05T09:12:00Z">
              <w:r w:rsidRPr="00625324" w:rsidDel="008D72AF">
                <w:delText>2 (4)</w:delText>
              </w:r>
            </w:del>
          </w:p>
        </w:tc>
        <w:tc>
          <w:tcPr>
            <w:tcW w:w="992" w:type="dxa"/>
            <w:tcBorders>
              <w:top w:val="single" w:sz="4" w:space="0" w:color="auto"/>
              <w:left w:val="single" w:sz="4" w:space="0" w:color="auto"/>
              <w:bottom w:val="single" w:sz="4" w:space="0" w:color="auto"/>
              <w:right w:val="single" w:sz="4" w:space="0" w:color="auto"/>
            </w:tcBorders>
            <w:hideMark/>
          </w:tcPr>
          <w:p w14:paraId="75B82696" w14:textId="43576C32" w:rsidR="004F5E03" w:rsidRPr="00625324" w:rsidDel="008D72AF" w:rsidRDefault="004F5E03" w:rsidP="004F5E03">
            <w:pPr>
              <w:pStyle w:val="TAC"/>
              <w:rPr>
                <w:del w:id="3886" w:author="Ericsson user" w:date="2021-05-05T09:12:00Z"/>
              </w:rPr>
            </w:pPr>
            <w:del w:id="3887" w:author="Ericsson user" w:date="2021-05-05T09:12:00Z">
              <w:r w:rsidRPr="00625324" w:rsidDel="008D72AF">
                <w:delText>108</w:delText>
              </w:r>
            </w:del>
          </w:p>
        </w:tc>
      </w:tr>
      <w:tr w:rsidR="004F5E03" w:rsidRPr="00625324" w:rsidDel="008D72AF" w14:paraId="56572E4F" w14:textId="283557B8" w:rsidTr="001B395D">
        <w:trPr>
          <w:del w:id="3888"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2CB5473" w14:textId="727997B5" w:rsidR="004F5E03" w:rsidRPr="00625324" w:rsidDel="008D72AF" w:rsidRDefault="004F5E03" w:rsidP="004F5E03">
            <w:pPr>
              <w:spacing w:after="0"/>
              <w:rPr>
                <w:del w:id="3889"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7D73A96C" w14:textId="3DBDFA0F" w:rsidR="004F5E03" w:rsidRPr="00625324" w:rsidDel="008D72AF" w:rsidRDefault="004F5E03" w:rsidP="004F5E03">
            <w:pPr>
              <w:pStyle w:val="TAC"/>
              <w:rPr>
                <w:del w:id="3890" w:author="Ericsson user" w:date="2021-05-05T09:12:00Z"/>
              </w:rPr>
            </w:pPr>
          </w:p>
        </w:tc>
        <w:tc>
          <w:tcPr>
            <w:tcW w:w="618" w:type="dxa"/>
            <w:tcBorders>
              <w:top w:val="nil"/>
              <w:left w:val="single" w:sz="4" w:space="0" w:color="auto"/>
              <w:bottom w:val="single" w:sz="4" w:space="0" w:color="auto"/>
              <w:right w:val="single" w:sz="4" w:space="0" w:color="auto"/>
            </w:tcBorders>
          </w:tcPr>
          <w:p w14:paraId="593798EE" w14:textId="3C2EDC4E" w:rsidR="004F5E03" w:rsidRPr="00625324" w:rsidDel="008D72AF" w:rsidRDefault="004F5E03" w:rsidP="004F5E03">
            <w:pPr>
              <w:pStyle w:val="TAC"/>
              <w:rPr>
                <w:del w:id="3891" w:author="Ericsson user" w:date="2021-05-05T09:12:00Z"/>
              </w:rPr>
            </w:pPr>
          </w:p>
        </w:tc>
        <w:tc>
          <w:tcPr>
            <w:tcW w:w="939" w:type="dxa"/>
            <w:tcBorders>
              <w:top w:val="nil"/>
              <w:left w:val="single" w:sz="4" w:space="0" w:color="auto"/>
              <w:bottom w:val="single" w:sz="4" w:space="0" w:color="auto"/>
              <w:right w:val="single" w:sz="4" w:space="0" w:color="auto"/>
            </w:tcBorders>
          </w:tcPr>
          <w:p w14:paraId="44F2D6AD" w14:textId="6CC6616B" w:rsidR="004F5E03" w:rsidRPr="00625324" w:rsidDel="008D72AF" w:rsidRDefault="004F5E03" w:rsidP="004F5E03">
            <w:pPr>
              <w:pStyle w:val="TAC"/>
              <w:rPr>
                <w:del w:id="3892"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33227A1F" w14:textId="7D48FB90" w:rsidR="004F5E03" w:rsidRPr="00625324" w:rsidDel="008D72AF" w:rsidRDefault="004F5E03" w:rsidP="004F5E03">
            <w:pPr>
              <w:pStyle w:val="TAC"/>
              <w:rPr>
                <w:del w:id="3893" w:author="Ericsson user" w:date="2021-05-05T09:12:00Z"/>
              </w:rPr>
            </w:pPr>
            <w:del w:id="3894"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4CB3D7D8" w14:textId="1E44451E" w:rsidR="004F5E03" w:rsidRPr="00625324" w:rsidDel="008D72AF" w:rsidRDefault="004F5E03" w:rsidP="004F5E03">
            <w:pPr>
              <w:pStyle w:val="TAC"/>
              <w:rPr>
                <w:del w:id="3895" w:author="Ericsson user" w:date="2021-05-05T09:12:00Z"/>
              </w:rPr>
            </w:pPr>
            <w:del w:id="3896"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A6C587B" w14:textId="25C9EF19" w:rsidR="004F5E03" w:rsidRPr="00625324" w:rsidDel="008D72AF" w:rsidRDefault="004F5E03" w:rsidP="004F5E03">
            <w:pPr>
              <w:pStyle w:val="TAC"/>
              <w:rPr>
                <w:del w:id="3897" w:author="Ericsson user" w:date="2021-05-05T09:12:00Z"/>
              </w:rPr>
            </w:pPr>
            <w:del w:id="3898" w:author="Ericsson user" w:date="2021-05-05T09:12:00Z">
              <w:r w:rsidRPr="00625324" w:rsidDel="008D72AF">
                <w:delText>2684.895</w:delText>
              </w:r>
            </w:del>
          </w:p>
        </w:tc>
        <w:tc>
          <w:tcPr>
            <w:tcW w:w="992" w:type="dxa"/>
            <w:tcBorders>
              <w:top w:val="single" w:sz="4" w:space="0" w:color="auto"/>
              <w:left w:val="single" w:sz="4" w:space="0" w:color="auto"/>
              <w:bottom w:val="single" w:sz="4" w:space="0" w:color="auto"/>
              <w:right w:val="single" w:sz="4" w:space="0" w:color="auto"/>
            </w:tcBorders>
            <w:hideMark/>
          </w:tcPr>
          <w:p w14:paraId="198B2673" w14:textId="75127915" w:rsidR="004F5E03" w:rsidRPr="00625324" w:rsidDel="008D72AF" w:rsidRDefault="004F5E03" w:rsidP="004F5E03">
            <w:pPr>
              <w:pStyle w:val="TAC"/>
              <w:rPr>
                <w:del w:id="3899" w:author="Ericsson user" w:date="2021-05-05T09:12:00Z"/>
              </w:rPr>
            </w:pPr>
            <w:del w:id="3900" w:author="Ericsson user" w:date="2021-05-05T09:12:00Z">
              <w:r w:rsidRPr="00625324" w:rsidDel="008D72AF">
                <w:delText>536979</w:delText>
              </w:r>
            </w:del>
          </w:p>
        </w:tc>
        <w:tc>
          <w:tcPr>
            <w:tcW w:w="981" w:type="dxa"/>
            <w:tcBorders>
              <w:top w:val="single" w:sz="4" w:space="0" w:color="auto"/>
              <w:left w:val="single" w:sz="4" w:space="0" w:color="auto"/>
              <w:bottom w:val="single" w:sz="4" w:space="0" w:color="auto"/>
              <w:right w:val="single" w:sz="4" w:space="0" w:color="auto"/>
            </w:tcBorders>
            <w:hideMark/>
          </w:tcPr>
          <w:p w14:paraId="0A4ED35C" w14:textId="28225460" w:rsidR="004F5E03" w:rsidRPr="00625324" w:rsidDel="008D72AF" w:rsidRDefault="004F5E03" w:rsidP="004F5E03">
            <w:pPr>
              <w:pStyle w:val="TAC"/>
              <w:rPr>
                <w:del w:id="3901" w:author="Ericsson user" w:date="2021-05-05T09:12:00Z"/>
              </w:rPr>
            </w:pPr>
            <w:del w:id="3902" w:author="Ericsson user" w:date="2021-05-05T09:12:00Z">
              <w:r w:rsidRPr="00625324" w:rsidDel="008D72AF">
                <w:delText>2589.495</w:delText>
              </w:r>
            </w:del>
          </w:p>
        </w:tc>
        <w:tc>
          <w:tcPr>
            <w:tcW w:w="985" w:type="dxa"/>
            <w:tcBorders>
              <w:top w:val="single" w:sz="4" w:space="0" w:color="auto"/>
              <w:left w:val="single" w:sz="4" w:space="0" w:color="auto"/>
              <w:bottom w:val="single" w:sz="4" w:space="0" w:color="auto"/>
              <w:right w:val="single" w:sz="4" w:space="0" w:color="auto"/>
            </w:tcBorders>
            <w:hideMark/>
          </w:tcPr>
          <w:p w14:paraId="0D0F3223" w14:textId="00CB5942" w:rsidR="004F5E03" w:rsidRPr="00625324" w:rsidDel="008D72AF" w:rsidRDefault="004F5E03" w:rsidP="004F5E03">
            <w:pPr>
              <w:pStyle w:val="TAC"/>
              <w:rPr>
                <w:del w:id="3903" w:author="Ericsson user" w:date="2021-05-05T09:12:00Z"/>
              </w:rPr>
            </w:pPr>
            <w:del w:id="3904" w:author="Ericsson user" w:date="2021-05-05T09:12:00Z">
              <w:r w:rsidRPr="00625324" w:rsidDel="008D72AF">
                <w:delText>517899</w:delText>
              </w:r>
            </w:del>
          </w:p>
        </w:tc>
        <w:tc>
          <w:tcPr>
            <w:tcW w:w="709" w:type="dxa"/>
            <w:tcBorders>
              <w:top w:val="single" w:sz="4" w:space="0" w:color="auto"/>
              <w:left w:val="single" w:sz="4" w:space="0" w:color="auto"/>
              <w:bottom w:val="single" w:sz="4" w:space="0" w:color="auto"/>
              <w:right w:val="single" w:sz="4" w:space="0" w:color="auto"/>
            </w:tcBorders>
            <w:hideMark/>
          </w:tcPr>
          <w:p w14:paraId="1B0327A8" w14:textId="7490CA82" w:rsidR="004F5E03" w:rsidRPr="00625324" w:rsidDel="008D72AF" w:rsidRDefault="004F5E03" w:rsidP="004F5E03">
            <w:pPr>
              <w:pStyle w:val="TAC"/>
              <w:rPr>
                <w:del w:id="3905" w:author="Ericsson user" w:date="2021-05-05T09:12:00Z"/>
              </w:rPr>
            </w:pPr>
            <w:del w:id="3906" w:author="Ericsson user" w:date="2021-05-05T09:12:00Z">
              <w:r w:rsidRPr="00625324" w:rsidDel="008D72AF">
                <w:delText>504</w:delText>
              </w:r>
            </w:del>
          </w:p>
        </w:tc>
        <w:tc>
          <w:tcPr>
            <w:tcW w:w="709" w:type="dxa"/>
            <w:tcBorders>
              <w:top w:val="nil"/>
              <w:left w:val="single" w:sz="4" w:space="0" w:color="auto"/>
              <w:bottom w:val="single" w:sz="4" w:space="0" w:color="auto"/>
              <w:right w:val="single" w:sz="4" w:space="0" w:color="auto"/>
            </w:tcBorders>
          </w:tcPr>
          <w:p w14:paraId="631521AF" w14:textId="71B5D8F8" w:rsidR="004F5E03" w:rsidRPr="00625324" w:rsidDel="008D72AF" w:rsidRDefault="004F5E03" w:rsidP="004F5E03">
            <w:pPr>
              <w:pStyle w:val="TAC"/>
              <w:rPr>
                <w:del w:id="3907"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3CBA259E" w14:textId="1BCF71C2" w:rsidR="004F5E03" w:rsidRPr="00625324" w:rsidDel="008D72AF" w:rsidRDefault="004F5E03" w:rsidP="004F5E03">
            <w:pPr>
              <w:pStyle w:val="TAC"/>
              <w:rPr>
                <w:del w:id="3908" w:author="Ericsson user" w:date="2021-05-05T09:12:00Z"/>
              </w:rPr>
            </w:pPr>
            <w:del w:id="3909" w:author="Ericsson user" w:date="2021-05-05T09:12:00Z">
              <w:r w:rsidRPr="00625324" w:rsidDel="008D72AF">
                <w:delText>6705</w:delText>
              </w:r>
            </w:del>
          </w:p>
        </w:tc>
        <w:tc>
          <w:tcPr>
            <w:tcW w:w="992" w:type="dxa"/>
            <w:tcBorders>
              <w:top w:val="single" w:sz="4" w:space="0" w:color="auto"/>
              <w:left w:val="single" w:sz="4" w:space="0" w:color="auto"/>
              <w:bottom w:val="single" w:sz="4" w:space="0" w:color="auto"/>
              <w:right w:val="single" w:sz="4" w:space="0" w:color="auto"/>
            </w:tcBorders>
            <w:hideMark/>
          </w:tcPr>
          <w:p w14:paraId="4C41FF94" w14:textId="7C2FDB09" w:rsidR="004F5E03" w:rsidRPr="00625324" w:rsidDel="008D72AF" w:rsidRDefault="004F5E03" w:rsidP="004F5E03">
            <w:pPr>
              <w:pStyle w:val="TAC"/>
              <w:rPr>
                <w:del w:id="3910" w:author="Ericsson user" w:date="2021-05-05T09:12:00Z"/>
              </w:rPr>
            </w:pPr>
            <w:del w:id="3911" w:author="Ericsson user" w:date="2021-05-05T09:12:00Z">
              <w:r w:rsidRPr="00625324" w:rsidDel="008D72AF">
                <w:rPr>
                  <w:rFonts w:cs="Arial"/>
                  <w:color w:val="000000"/>
                  <w:szCs w:val="18"/>
                </w:rPr>
                <w:delText>536430</w:delText>
              </w:r>
            </w:del>
          </w:p>
        </w:tc>
        <w:tc>
          <w:tcPr>
            <w:tcW w:w="709" w:type="dxa"/>
            <w:tcBorders>
              <w:top w:val="single" w:sz="4" w:space="0" w:color="auto"/>
              <w:left w:val="single" w:sz="4" w:space="0" w:color="auto"/>
              <w:bottom w:val="single" w:sz="4" w:space="0" w:color="auto"/>
              <w:right w:val="single" w:sz="4" w:space="0" w:color="auto"/>
            </w:tcBorders>
            <w:hideMark/>
          </w:tcPr>
          <w:p w14:paraId="1AF6C129" w14:textId="4C266601" w:rsidR="004F5E03" w:rsidRPr="00625324" w:rsidDel="008D72AF" w:rsidRDefault="004F5E03" w:rsidP="004F5E03">
            <w:pPr>
              <w:pStyle w:val="TAC"/>
              <w:rPr>
                <w:del w:id="3912" w:author="Ericsson user" w:date="2021-05-05T09:12:00Z"/>
              </w:rPr>
            </w:pPr>
            <w:del w:id="3913" w:author="Ericsson user" w:date="2021-05-05T09:12:00Z">
              <w:r w:rsidRPr="00625324" w:rsidDel="008D72AF">
                <w:delText>9</w:delText>
              </w:r>
            </w:del>
          </w:p>
        </w:tc>
        <w:tc>
          <w:tcPr>
            <w:tcW w:w="850" w:type="dxa"/>
            <w:tcBorders>
              <w:top w:val="single" w:sz="4" w:space="0" w:color="auto"/>
              <w:left w:val="single" w:sz="4" w:space="0" w:color="auto"/>
              <w:bottom w:val="single" w:sz="4" w:space="0" w:color="auto"/>
              <w:right w:val="single" w:sz="4" w:space="0" w:color="auto"/>
            </w:tcBorders>
            <w:hideMark/>
          </w:tcPr>
          <w:p w14:paraId="075D070F" w14:textId="1D526F42" w:rsidR="004F5E03" w:rsidRPr="00625324" w:rsidDel="008D72AF" w:rsidRDefault="004F5E03" w:rsidP="004F5E03">
            <w:pPr>
              <w:pStyle w:val="TAC"/>
              <w:rPr>
                <w:del w:id="3914" w:author="Ericsson user" w:date="2021-05-05T09:12:00Z"/>
              </w:rPr>
            </w:pPr>
            <w:del w:id="3915" w:author="Ericsson user" w:date="2021-05-05T09:12:00Z">
              <w:r w:rsidRPr="00625324" w:rsidDel="008D72AF">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6E470AA" w14:textId="033A89D9" w:rsidR="004F5E03" w:rsidRPr="00625324" w:rsidDel="008D72AF" w:rsidRDefault="004F5E03" w:rsidP="004F5E03">
            <w:pPr>
              <w:pStyle w:val="TAC"/>
              <w:rPr>
                <w:del w:id="3916" w:author="Ericsson user" w:date="2021-05-05T09:12:00Z"/>
              </w:rPr>
            </w:pPr>
            <w:del w:id="3917" w:author="Ericsson user" w:date="2021-05-05T09:12:00Z">
              <w:r w:rsidRPr="00625324" w:rsidDel="008D72AF">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54C2F5A9" w14:textId="24E2B48D" w:rsidR="004F5E03" w:rsidRPr="00625324" w:rsidDel="008D72AF" w:rsidRDefault="004F5E03" w:rsidP="004F5E03">
            <w:pPr>
              <w:pStyle w:val="TAC"/>
              <w:rPr>
                <w:del w:id="3918" w:author="Ericsson user" w:date="2021-05-05T09:12:00Z"/>
              </w:rPr>
            </w:pPr>
            <w:del w:id="3919" w:author="Ericsson user" w:date="2021-05-05T09:12:00Z">
              <w:r w:rsidRPr="00625324" w:rsidDel="008D72AF">
                <w:delText>504</w:delText>
              </w:r>
            </w:del>
          </w:p>
        </w:tc>
      </w:tr>
      <w:tr w:rsidR="004F5E03" w:rsidRPr="00625324" w:rsidDel="008D72AF" w14:paraId="2C2A23FD" w14:textId="548B06E7" w:rsidTr="001B395D">
        <w:trPr>
          <w:del w:id="3920" w:author="Ericsson user" w:date="2021-05-05T09:12:00Z"/>
        </w:trPr>
        <w:tc>
          <w:tcPr>
            <w:tcW w:w="1133" w:type="dxa"/>
            <w:vMerge w:val="restart"/>
            <w:tcBorders>
              <w:top w:val="single" w:sz="4" w:space="0" w:color="auto"/>
              <w:left w:val="single" w:sz="4" w:space="0" w:color="auto"/>
              <w:bottom w:val="single" w:sz="4" w:space="0" w:color="auto"/>
              <w:right w:val="single" w:sz="4" w:space="0" w:color="auto"/>
            </w:tcBorders>
          </w:tcPr>
          <w:p w14:paraId="69986556" w14:textId="2875E30B" w:rsidR="004F5E03" w:rsidRPr="006A6164" w:rsidDel="008D72AF" w:rsidRDefault="004F5E03" w:rsidP="004F5E03">
            <w:pPr>
              <w:pStyle w:val="TAC"/>
              <w:rPr>
                <w:del w:id="3921" w:author="Ericsson user" w:date="2021-05-05T09:12:00Z"/>
                <w:rPrChange w:id="3922" w:author="Ericsson user" w:date="2021-05-06T13:50:00Z">
                  <w:rPr>
                    <w:del w:id="3923" w:author="Ericsson user" w:date="2021-05-05T09:12:00Z"/>
                    <w:lang w:val="sv-SE"/>
                  </w:rPr>
                </w:rPrChange>
              </w:rPr>
            </w:pPr>
            <w:del w:id="3924" w:author="Ericsson user" w:date="2021-05-05T09:12:00Z">
              <w:r w:rsidRPr="006A6164" w:rsidDel="008D72AF">
                <w:rPr>
                  <w:rPrChange w:id="3925" w:author="Ericsson user" w:date="2021-05-06T13:50:00Z">
                    <w:rPr>
                      <w:lang w:val="sv-SE"/>
                    </w:rPr>
                  </w:rPrChange>
                </w:rPr>
                <w:delText>E-UTRA: 15MHz + NR: 15MHz</w:delText>
              </w:r>
            </w:del>
          </w:p>
        </w:tc>
        <w:tc>
          <w:tcPr>
            <w:tcW w:w="958" w:type="dxa"/>
            <w:tcBorders>
              <w:top w:val="single" w:sz="4" w:space="0" w:color="auto"/>
              <w:left w:val="single" w:sz="4" w:space="0" w:color="auto"/>
              <w:bottom w:val="nil"/>
              <w:right w:val="single" w:sz="4" w:space="0" w:color="auto"/>
            </w:tcBorders>
            <w:hideMark/>
          </w:tcPr>
          <w:p w14:paraId="16748FE0" w14:textId="3E4F19FD" w:rsidR="004F5E03" w:rsidRPr="00625324" w:rsidDel="008D72AF" w:rsidRDefault="004F5E03" w:rsidP="004F5E03">
            <w:pPr>
              <w:pStyle w:val="TAC"/>
              <w:rPr>
                <w:del w:id="3926" w:author="Ericsson user" w:date="2021-05-05T09:12:00Z"/>
              </w:rPr>
            </w:pPr>
            <w:del w:id="3927" w:author="Ericsson user" w:date="2021-05-05T09:12:00Z">
              <w:r w:rsidRPr="00625324" w:rsidDel="008D72AF">
                <w:delText>E-UTRA</w:delText>
              </w:r>
            </w:del>
          </w:p>
        </w:tc>
        <w:tc>
          <w:tcPr>
            <w:tcW w:w="618" w:type="dxa"/>
            <w:tcBorders>
              <w:top w:val="single" w:sz="4" w:space="0" w:color="auto"/>
              <w:left w:val="single" w:sz="4" w:space="0" w:color="auto"/>
              <w:bottom w:val="nil"/>
              <w:right w:val="single" w:sz="4" w:space="0" w:color="auto"/>
            </w:tcBorders>
            <w:hideMark/>
          </w:tcPr>
          <w:p w14:paraId="10C052FA" w14:textId="7AA6B740" w:rsidR="004F5E03" w:rsidRPr="00625324" w:rsidDel="008D72AF" w:rsidRDefault="004F5E03" w:rsidP="004F5E03">
            <w:pPr>
              <w:pStyle w:val="TAC"/>
              <w:rPr>
                <w:del w:id="3928" w:author="Ericsson user" w:date="2021-05-05T09:12:00Z"/>
              </w:rPr>
            </w:pPr>
            <w:del w:id="3929" w:author="Ericsson user" w:date="2021-05-05T09:12:00Z">
              <w:r w:rsidRPr="00625324" w:rsidDel="008D72AF">
                <w:delText>15</w:delText>
              </w:r>
            </w:del>
          </w:p>
        </w:tc>
        <w:tc>
          <w:tcPr>
            <w:tcW w:w="939" w:type="dxa"/>
            <w:tcBorders>
              <w:top w:val="single" w:sz="4" w:space="0" w:color="auto"/>
              <w:left w:val="single" w:sz="4" w:space="0" w:color="auto"/>
              <w:bottom w:val="nil"/>
              <w:right w:val="single" w:sz="4" w:space="0" w:color="auto"/>
            </w:tcBorders>
            <w:hideMark/>
          </w:tcPr>
          <w:p w14:paraId="3D3C090D" w14:textId="3830B8B7" w:rsidR="004F5E03" w:rsidRPr="00625324" w:rsidDel="008D72AF" w:rsidRDefault="004F5E03" w:rsidP="004F5E03">
            <w:pPr>
              <w:pStyle w:val="TAC"/>
              <w:rPr>
                <w:del w:id="3930" w:author="Ericsson user" w:date="2021-05-05T09:12:00Z"/>
              </w:rPr>
            </w:pPr>
            <w:del w:id="3931" w:author="Ericsson user" w:date="2021-05-05T09:12:00Z">
              <w:r w:rsidRPr="00625324" w:rsidDel="008D72AF">
                <w:delText>75</w:delText>
              </w:r>
            </w:del>
          </w:p>
        </w:tc>
        <w:tc>
          <w:tcPr>
            <w:tcW w:w="1043" w:type="dxa"/>
            <w:tcBorders>
              <w:top w:val="single" w:sz="4" w:space="0" w:color="auto"/>
              <w:left w:val="single" w:sz="4" w:space="0" w:color="auto"/>
              <w:bottom w:val="nil"/>
              <w:right w:val="single" w:sz="4" w:space="0" w:color="auto"/>
            </w:tcBorders>
            <w:hideMark/>
          </w:tcPr>
          <w:p w14:paraId="43341575" w14:textId="507C29DE" w:rsidR="004F5E03" w:rsidRPr="00625324" w:rsidDel="008D72AF" w:rsidRDefault="004F5E03" w:rsidP="004F5E03">
            <w:pPr>
              <w:pStyle w:val="TAC"/>
              <w:rPr>
                <w:del w:id="3932" w:author="Ericsson user" w:date="2021-05-05T09:12:00Z"/>
              </w:rPr>
            </w:pPr>
            <w:del w:id="3933"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40280C42" w14:textId="45EA8606" w:rsidR="004F5E03" w:rsidRPr="00625324" w:rsidDel="008D72AF" w:rsidRDefault="004F5E03" w:rsidP="004F5E03">
            <w:pPr>
              <w:pStyle w:val="TAC"/>
              <w:rPr>
                <w:del w:id="3934" w:author="Ericsson user" w:date="2021-05-05T09:12:00Z"/>
              </w:rPr>
            </w:pPr>
            <w:del w:id="3935"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B6B2940" w14:textId="7B5041FF" w:rsidR="004F5E03" w:rsidRPr="00625324" w:rsidDel="008D72AF" w:rsidRDefault="004F5E03" w:rsidP="004F5E03">
            <w:pPr>
              <w:pStyle w:val="TAC"/>
              <w:rPr>
                <w:del w:id="3936" w:author="Ericsson user" w:date="2021-05-05T09:12:00Z"/>
              </w:rPr>
            </w:pPr>
            <w:del w:id="3937" w:author="Ericsson user" w:date="2021-05-05T09:12:00Z">
              <w:r w:rsidRPr="00625324" w:rsidDel="008D72AF">
                <w:delText>2518.500</w:delText>
              </w:r>
            </w:del>
          </w:p>
        </w:tc>
        <w:tc>
          <w:tcPr>
            <w:tcW w:w="992" w:type="dxa"/>
            <w:tcBorders>
              <w:top w:val="single" w:sz="4" w:space="0" w:color="auto"/>
              <w:left w:val="single" w:sz="4" w:space="0" w:color="auto"/>
              <w:bottom w:val="single" w:sz="4" w:space="0" w:color="auto"/>
              <w:right w:val="single" w:sz="4" w:space="0" w:color="auto"/>
            </w:tcBorders>
            <w:hideMark/>
          </w:tcPr>
          <w:p w14:paraId="391A5DF5" w14:textId="27DA1022" w:rsidR="004F5E03" w:rsidRPr="00625324" w:rsidDel="008D72AF" w:rsidRDefault="004F5E03" w:rsidP="004F5E03">
            <w:pPr>
              <w:pStyle w:val="TAC"/>
              <w:rPr>
                <w:del w:id="3938" w:author="Ericsson user" w:date="2021-05-05T09:12:00Z"/>
              </w:rPr>
            </w:pPr>
            <w:del w:id="3939" w:author="Ericsson user" w:date="2021-05-05T09:12:00Z">
              <w:r w:rsidRPr="00625324" w:rsidDel="008D72AF">
                <w:delText>39875</w:delText>
              </w:r>
            </w:del>
          </w:p>
        </w:tc>
        <w:tc>
          <w:tcPr>
            <w:tcW w:w="981" w:type="dxa"/>
            <w:tcBorders>
              <w:top w:val="single" w:sz="4" w:space="0" w:color="auto"/>
              <w:left w:val="single" w:sz="4" w:space="0" w:color="auto"/>
              <w:bottom w:val="single" w:sz="4" w:space="0" w:color="auto"/>
              <w:right w:val="single" w:sz="4" w:space="0" w:color="auto"/>
            </w:tcBorders>
            <w:hideMark/>
          </w:tcPr>
          <w:p w14:paraId="43935473" w14:textId="4F63E7D0" w:rsidR="004F5E03" w:rsidRPr="00625324" w:rsidDel="008D72AF" w:rsidRDefault="004F5E03" w:rsidP="004F5E03">
            <w:pPr>
              <w:pStyle w:val="TAC"/>
              <w:rPr>
                <w:del w:id="3940" w:author="Ericsson user" w:date="2021-05-05T09:12:00Z"/>
              </w:rPr>
            </w:pPr>
            <w:del w:id="3941"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061B8E75" w14:textId="73D62573" w:rsidR="004F5E03" w:rsidRPr="00625324" w:rsidDel="008D72AF" w:rsidRDefault="004F5E03" w:rsidP="004F5E03">
            <w:pPr>
              <w:pStyle w:val="TAC"/>
              <w:rPr>
                <w:del w:id="3942" w:author="Ericsson user" w:date="2021-05-05T09:12:00Z"/>
              </w:rPr>
            </w:pPr>
            <w:del w:id="3943"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A34C756" w14:textId="157B97F0" w:rsidR="004F5E03" w:rsidRPr="00625324" w:rsidDel="008D72AF" w:rsidRDefault="004F5E03" w:rsidP="004F5E03">
            <w:pPr>
              <w:pStyle w:val="TAC"/>
              <w:rPr>
                <w:del w:id="3944" w:author="Ericsson user" w:date="2021-05-05T09:12:00Z"/>
              </w:rPr>
            </w:pPr>
            <w:del w:id="3945"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05D02E39" w14:textId="7DC4F7B3" w:rsidR="004F5E03" w:rsidRPr="00625324" w:rsidDel="008D72AF" w:rsidRDefault="004F5E03" w:rsidP="004F5E03">
            <w:pPr>
              <w:pStyle w:val="TAC"/>
              <w:rPr>
                <w:del w:id="3946" w:author="Ericsson user" w:date="2021-05-05T09:12:00Z"/>
              </w:rPr>
            </w:pPr>
            <w:del w:id="3947"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E89FD7A" w14:textId="51E3A195" w:rsidR="004F5E03" w:rsidRPr="00625324" w:rsidDel="008D72AF" w:rsidRDefault="004F5E03" w:rsidP="004F5E03">
            <w:pPr>
              <w:pStyle w:val="TAC"/>
              <w:rPr>
                <w:del w:id="3948" w:author="Ericsson user" w:date="2021-05-05T09:12:00Z"/>
              </w:rPr>
            </w:pPr>
            <w:del w:id="3949"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ECDF0B6" w14:textId="26C52EB6" w:rsidR="004F5E03" w:rsidRPr="00625324" w:rsidDel="008D72AF" w:rsidRDefault="004F5E03" w:rsidP="004F5E03">
            <w:pPr>
              <w:pStyle w:val="TAC"/>
              <w:rPr>
                <w:del w:id="3950" w:author="Ericsson user" w:date="2021-05-05T09:12:00Z"/>
              </w:rPr>
            </w:pPr>
            <w:del w:id="3951"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D984338" w14:textId="3DBF47E2" w:rsidR="004F5E03" w:rsidRPr="00625324" w:rsidDel="008D72AF" w:rsidRDefault="004F5E03" w:rsidP="004F5E03">
            <w:pPr>
              <w:pStyle w:val="TAC"/>
              <w:rPr>
                <w:del w:id="3952" w:author="Ericsson user" w:date="2021-05-05T09:12:00Z"/>
              </w:rPr>
            </w:pPr>
            <w:del w:id="3953"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55791A9" w14:textId="13F8FFBA" w:rsidR="004F5E03" w:rsidRPr="00625324" w:rsidDel="008D72AF" w:rsidRDefault="004F5E03" w:rsidP="004F5E03">
            <w:pPr>
              <w:pStyle w:val="TAC"/>
              <w:rPr>
                <w:del w:id="3954" w:author="Ericsson user" w:date="2021-05-05T09:12:00Z"/>
              </w:rPr>
            </w:pPr>
            <w:del w:id="3955"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B7BE3D3" w14:textId="46498F07" w:rsidR="004F5E03" w:rsidRPr="00625324" w:rsidDel="008D72AF" w:rsidRDefault="004F5E03" w:rsidP="004F5E03">
            <w:pPr>
              <w:pStyle w:val="TAC"/>
              <w:rPr>
                <w:del w:id="3956" w:author="Ericsson user" w:date="2021-05-05T09:12:00Z"/>
              </w:rPr>
            </w:pPr>
            <w:del w:id="3957"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ADFF0EA" w14:textId="2C5BB066" w:rsidR="004F5E03" w:rsidRPr="00625324" w:rsidDel="008D72AF" w:rsidRDefault="004F5E03" w:rsidP="004F5E03">
            <w:pPr>
              <w:pStyle w:val="TAC"/>
              <w:rPr>
                <w:del w:id="3958" w:author="Ericsson user" w:date="2021-05-05T09:12:00Z"/>
              </w:rPr>
            </w:pPr>
            <w:del w:id="3959" w:author="Ericsson user" w:date="2021-05-05T09:12:00Z">
              <w:r w:rsidRPr="00625324" w:rsidDel="008D72AF">
                <w:delText>-</w:delText>
              </w:r>
            </w:del>
          </w:p>
        </w:tc>
      </w:tr>
      <w:tr w:rsidR="004F5E03" w:rsidRPr="00625324" w:rsidDel="008D72AF" w14:paraId="1016308D" w14:textId="7C162902" w:rsidTr="001B395D">
        <w:trPr>
          <w:del w:id="3960"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7B378CD" w14:textId="7494C18D" w:rsidR="004F5E03" w:rsidRPr="00625324" w:rsidDel="008D72AF" w:rsidRDefault="004F5E03" w:rsidP="004F5E03">
            <w:pPr>
              <w:spacing w:after="0"/>
              <w:rPr>
                <w:del w:id="3961"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6B2E2CC8" w14:textId="62B461B4" w:rsidR="004F5E03" w:rsidRPr="00625324" w:rsidDel="008D72AF" w:rsidRDefault="004F5E03" w:rsidP="004F5E03">
            <w:pPr>
              <w:pStyle w:val="TAC"/>
              <w:rPr>
                <w:del w:id="3962" w:author="Ericsson user" w:date="2021-05-05T09:12:00Z"/>
              </w:rPr>
            </w:pPr>
            <w:del w:id="3963"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6578EC77" w14:textId="3D15237D" w:rsidR="004F5E03" w:rsidRPr="00625324" w:rsidDel="008D72AF" w:rsidRDefault="004F5E03" w:rsidP="004F5E03">
            <w:pPr>
              <w:pStyle w:val="TAC"/>
              <w:rPr>
                <w:del w:id="3964" w:author="Ericsson user" w:date="2021-05-05T09:12:00Z"/>
              </w:rPr>
            </w:pPr>
          </w:p>
        </w:tc>
        <w:tc>
          <w:tcPr>
            <w:tcW w:w="939" w:type="dxa"/>
            <w:tcBorders>
              <w:top w:val="nil"/>
              <w:left w:val="single" w:sz="4" w:space="0" w:color="auto"/>
              <w:bottom w:val="nil"/>
              <w:right w:val="single" w:sz="4" w:space="0" w:color="auto"/>
            </w:tcBorders>
          </w:tcPr>
          <w:p w14:paraId="6B147C27" w14:textId="6EFF37DE" w:rsidR="004F5E03" w:rsidRPr="00625324" w:rsidDel="008D72AF" w:rsidRDefault="004F5E03" w:rsidP="004F5E03">
            <w:pPr>
              <w:pStyle w:val="TAC"/>
              <w:rPr>
                <w:del w:id="3965" w:author="Ericsson user" w:date="2021-05-05T09:12:00Z"/>
              </w:rPr>
            </w:pPr>
          </w:p>
        </w:tc>
        <w:tc>
          <w:tcPr>
            <w:tcW w:w="1043" w:type="dxa"/>
            <w:tcBorders>
              <w:top w:val="nil"/>
              <w:left w:val="single" w:sz="4" w:space="0" w:color="auto"/>
              <w:bottom w:val="nil"/>
              <w:right w:val="single" w:sz="4" w:space="0" w:color="auto"/>
            </w:tcBorders>
            <w:hideMark/>
          </w:tcPr>
          <w:p w14:paraId="0BEBC5BA" w14:textId="70822903" w:rsidR="004F5E03" w:rsidRPr="00625324" w:rsidDel="008D72AF" w:rsidRDefault="004F5E03" w:rsidP="004F5E03">
            <w:pPr>
              <w:pStyle w:val="TAC"/>
              <w:rPr>
                <w:del w:id="3966" w:author="Ericsson user" w:date="2021-05-05T09:12:00Z"/>
              </w:rPr>
            </w:pPr>
            <w:del w:id="3967"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6F0D373A" w14:textId="70174E82" w:rsidR="004F5E03" w:rsidRPr="00625324" w:rsidDel="008D72AF" w:rsidRDefault="004F5E03" w:rsidP="004F5E03">
            <w:pPr>
              <w:pStyle w:val="TAC"/>
              <w:rPr>
                <w:del w:id="3968" w:author="Ericsson user" w:date="2021-05-05T09:12:00Z"/>
              </w:rPr>
            </w:pPr>
            <w:del w:id="3969"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690C90EC" w14:textId="31B7D327" w:rsidR="004F5E03" w:rsidRPr="00625324" w:rsidDel="008D72AF" w:rsidRDefault="004F5E03" w:rsidP="004F5E03">
            <w:pPr>
              <w:pStyle w:val="TAC"/>
              <w:rPr>
                <w:del w:id="3970" w:author="Ericsson user" w:date="2021-05-05T09:12:00Z"/>
              </w:rPr>
            </w:pPr>
            <w:del w:id="3971" w:author="Ericsson user" w:date="2021-05-05T09:12:00Z">
              <w:r w:rsidRPr="00625324" w:rsidDel="008D72AF">
                <w:delText>2600.400</w:delText>
              </w:r>
            </w:del>
          </w:p>
        </w:tc>
        <w:tc>
          <w:tcPr>
            <w:tcW w:w="992" w:type="dxa"/>
            <w:tcBorders>
              <w:top w:val="single" w:sz="4" w:space="0" w:color="auto"/>
              <w:left w:val="single" w:sz="4" w:space="0" w:color="auto"/>
              <w:bottom w:val="single" w:sz="4" w:space="0" w:color="auto"/>
              <w:right w:val="single" w:sz="4" w:space="0" w:color="auto"/>
            </w:tcBorders>
            <w:hideMark/>
          </w:tcPr>
          <w:p w14:paraId="22209A75" w14:textId="6473927E" w:rsidR="004F5E03" w:rsidRPr="00625324" w:rsidDel="008D72AF" w:rsidRDefault="004F5E03" w:rsidP="004F5E03">
            <w:pPr>
              <w:pStyle w:val="TAC"/>
              <w:rPr>
                <w:del w:id="3972" w:author="Ericsson user" w:date="2021-05-05T09:12:00Z"/>
              </w:rPr>
            </w:pPr>
            <w:del w:id="3973" w:author="Ericsson user" w:date="2021-05-05T09:12:00Z">
              <w:r w:rsidRPr="00625324" w:rsidDel="008D72AF">
                <w:delText>40694</w:delText>
              </w:r>
            </w:del>
          </w:p>
        </w:tc>
        <w:tc>
          <w:tcPr>
            <w:tcW w:w="981" w:type="dxa"/>
            <w:tcBorders>
              <w:top w:val="single" w:sz="4" w:space="0" w:color="auto"/>
              <w:left w:val="single" w:sz="4" w:space="0" w:color="auto"/>
              <w:bottom w:val="single" w:sz="4" w:space="0" w:color="auto"/>
              <w:right w:val="single" w:sz="4" w:space="0" w:color="auto"/>
            </w:tcBorders>
            <w:hideMark/>
          </w:tcPr>
          <w:p w14:paraId="57D2437C" w14:textId="4C5399EE" w:rsidR="004F5E03" w:rsidRPr="00625324" w:rsidDel="008D72AF" w:rsidRDefault="004F5E03" w:rsidP="004F5E03">
            <w:pPr>
              <w:pStyle w:val="TAC"/>
              <w:rPr>
                <w:del w:id="3974" w:author="Ericsson user" w:date="2021-05-05T09:12:00Z"/>
              </w:rPr>
            </w:pPr>
            <w:del w:id="3975"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3873C2BD" w14:textId="7B3BF867" w:rsidR="004F5E03" w:rsidRPr="00625324" w:rsidDel="008D72AF" w:rsidRDefault="004F5E03" w:rsidP="004F5E03">
            <w:pPr>
              <w:pStyle w:val="TAC"/>
              <w:rPr>
                <w:del w:id="3976" w:author="Ericsson user" w:date="2021-05-05T09:12:00Z"/>
              </w:rPr>
            </w:pPr>
            <w:del w:id="3977"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C02AC91" w14:textId="39DF1604" w:rsidR="004F5E03" w:rsidRPr="00625324" w:rsidDel="008D72AF" w:rsidRDefault="004F5E03" w:rsidP="004F5E03">
            <w:pPr>
              <w:pStyle w:val="TAC"/>
              <w:rPr>
                <w:del w:id="3978" w:author="Ericsson user" w:date="2021-05-05T09:12:00Z"/>
              </w:rPr>
            </w:pPr>
            <w:del w:id="3979"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1DA323B3" w14:textId="778DA8CA" w:rsidR="004F5E03" w:rsidRPr="00625324" w:rsidDel="008D72AF" w:rsidRDefault="004F5E03" w:rsidP="004F5E03">
            <w:pPr>
              <w:pStyle w:val="TAC"/>
              <w:rPr>
                <w:del w:id="3980" w:author="Ericsson user" w:date="2021-05-05T09:12:00Z"/>
              </w:rPr>
            </w:pPr>
            <w:del w:id="3981"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69D4885" w14:textId="32DE53DB" w:rsidR="004F5E03" w:rsidRPr="00625324" w:rsidDel="008D72AF" w:rsidRDefault="004F5E03" w:rsidP="004F5E03">
            <w:pPr>
              <w:pStyle w:val="TAC"/>
              <w:rPr>
                <w:del w:id="3982" w:author="Ericsson user" w:date="2021-05-05T09:12:00Z"/>
              </w:rPr>
            </w:pPr>
            <w:del w:id="3983"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AF3DC87" w14:textId="420E0EAF" w:rsidR="004F5E03" w:rsidRPr="00625324" w:rsidDel="008D72AF" w:rsidRDefault="004F5E03" w:rsidP="004F5E03">
            <w:pPr>
              <w:pStyle w:val="TAC"/>
              <w:rPr>
                <w:del w:id="3984" w:author="Ericsson user" w:date="2021-05-05T09:12:00Z"/>
              </w:rPr>
            </w:pPr>
            <w:del w:id="3985"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85FE216" w14:textId="75FDE7FA" w:rsidR="004F5E03" w:rsidRPr="00625324" w:rsidDel="008D72AF" w:rsidRDefault="004F5E03" w:rsidP="004F5E03">
            <w:pPr>
              <w:pStyle w:val="TAC"/>
              <w:rPr>
                <w:del w:id="3986" w:author="Ericsson user" w:date="2021-05-05T09:12:00Z"/>
              </w:rPr>
            </w:pPr>
            <w:del w:id="3987"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17144ED" w14:textId="693A85C9" w:rsidR="004F5E03" w:rsidRPr="00625324" w:rsidDel="008D72AF" w:rsidRDefault="004F5E03" w:rsidP="004F5E03">
            <w:pPr>
              <w:pStyle w:val="TAC"/>
              <w:rPr>
                <w:del w:id="3988" w:author="Ericsson user" w:date="2021-05-05T09:12:00Z"/>
              </w:rPr>
            </w:pPr>
            <w:del w:id="3989"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16E1742" w14:textId="6D43BA79" w:rsidR="004F5E03" w:rsidRPr="00625324" w:rsidDel="008D72AF" w:rsidRDefault="004F5E03" w:rsidP="004F5E03">
            <w:pPr>
              <w:pStyle w:val="TAC"/>
              <w:rPr>
                <w:del w:id="3990" w:author="Ericsson user" w:date="2021-05-05T09:12:00Z"/>
              </w:rPr>
            </w:pPr>
            <w:del w:id="3991"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77F0CAD" w14:textId="232FCE9D" w:rsidR="004F5E03" w:rsidRPr="00625324" w:rsidDel="008D72AF" w:rsidRDefault="004F5E03" w:rsidP="004F5E03">
            <w:pPr>
              <w:pStyle w:val="TAC"/>
              <w:rPr>
                <w:del w:id="3992" w:author="Ericsson user" w:date="2021-05-05T09:12:00Z"/>
              </w:rPr>
            </w:pPr>
            <w:del w:id="3993" w:author="Ericsson user" w:date="2021-05-05T09:12:00Z">
              <w:r w:rsidRPr="00625324" w:rsidDel="008D72AF">
                <w:delText>-</w:delText>
              </w:r>
            </w:del>
          </w:p>
        </w:tc>
      </w:tr>
      <w:tr w:rsidR="004F5E03" w:rsidRPr="00625324" w:rsidDel="008D72AF" w14:paraId="15C3830B" w14:textId="54E06320" w:rsidTr="001B395D">
        <w:trPr>
          <w:del w:id="3994"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E5153AF" w14:textId="793038F8" w:rsidR="004F5E03" w:rsidRPr="00625324" w:rsidDel="008D72AF" w:rsidRDefault="004F5E03" w:rsidP="004F5E03">
            <w:pPr>
              <w:spacing w:after="0"/>
              <w:rPr>
                <w:del w:id="3995"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51043ED5" w14:textId="4A067D0D" w:rsidR="004F5E03" w:rsidRPr="00625324" w:rsidDel="008D72AF" w:rsidRDefault="004F5E03" w:rsidP="004F5E03">
            <w:pPr>
              <w:pStyle w:val="TAC"/>
              <w:rPr>
                <w:del w:id="3996" w:author="Ericsson user" w:date="2021-05-05T09:12:00Z"/>
              </w:rPr>
            </w:pPr>
          </w:p>
        </w:tc>
        <w:tc>
          <w:tcPr>
            <w:tcW w:w="618" w:type="dxa"/>
            <w:tcBorders>
              <w:top w:val="nil"/>
              <w:left w:val="single" w:sz="4" w:space="0" w:color="auto"/>
              <w:bottom w:val="single" w:sz="4" w:space="0" w:color="auto"/>
              <w:right w:val="single" w:sz="4" w:space="0" w:color="auto"/>
            </w:tcBorders>
          </w:tcPr>
          <w:p w14:paraId="2AEB5E8D" w14:textId="75F83868" w:rsidR="004F5E03" w:rsidRPr="00625324" w:rsidDel="008D72AF" w:rsidRDefault="004F5E03" w:rsidP="004F5E03">
            <w:pPr>
              <w:pStyle w:val="TAC"/>
              <w:rPr>
                <w:del w:id="3997" w:author="Ericsson user" w:date="2021-05-05T09:12:00Z"/>
              </w:rPr>
            </w:pPr>
          </w:p>
        </w:tc>
        <w:tc>
          <w:tcPr>
            <w:tcW w:w="939" w:type="dxa"/>
            <w:tcBorders>
              <w:top w:val="nil"/>
              <w:left w:val="single" w:sz="4" w:space="0" w:color="auto"/>
              <w:bottom w:val="single" w:sz="4" w:space="0" w:color="auto"/>
              <w:right w:val="single" w:sz="4" w:space="0" w:color="auto"/>
            </w:tcBorders>
          </w:tcPr>
          <w:p w14:paraId="229713A7" w14:textId="4E98E212" w:rsidR="004F5E03" w:rsidRPr="00625324" w:rsidDel="008D72AF" w:rsidRDefault="004F5E03" w:rsidP="004F5E03">
            <w:pPr>
              <w:pStyle w:val="TAC"/>
              <w:rPr>
                <w:del w:id="3998"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18D9ABA3" w14:textId="70E2AF1D" w:rsidR="004F5E03" w:rsidRPr="00625324" w:rsidDel="008D72AF" w:rsidRDefault="004F5E03" w:rsidP="004F5E03">
            <w:pPr>
              <w:pStyle w:val="TAC"/>
              <w:rPr>
                <w:del w:id="3999" w:author="Ericsson user" w:date="2021-05-05T09:12:00Z"/>
              </w:rPr>
            </w:pPr>
            <w:del w:id="4000"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719A4801" w14:textId="128939D7" w:rsidR="004F5E03" w:rsidRPr="00625324" w:rsidDel="008D72AF" w:rsidRDefault="004F5E03" w:rsidP="004F5E03">
            <w:pPr>
              <w:pStyle w:val="TAC"/>
              <w:rPr>
                <w:del w:id="4001" w:author="Ericsson user" w:date="2021-05-05T09:12:00Z"/>
              </w:rPr>
            </w:pPr>
            <w:del w:id="4002"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6C94C9E" w14:textId="0A6E1731" w:rsidR="004F5E03" w:rsidRPr="00625324" w:rsidDel="008D72AF" w:rsidRDefault="004F5E03" w:rsidP="004F5E03">
            <w:pPr>
              <w:pStyle w:val="TAC"/>
              <w:rPr>
                <w:del w:id="4003" w:author="Ericsson user" w:date="2021-05-05T09:12:00Z"/>
              </w:rPr>
            </w:pPr>
            <w:del w:id="4004" w:author="Ericsson user" w:date="2021-05-05T09:12:00Z">
              <w:r w:rsidRPr="00625324" w:rsidDel="008D72AF">
                <w:delText>2667.300</w:delText>
              </w:r>
            </w:del>
          </w:p>
        </w:tc>
        <w:tc>
          <w:tcPr>
            <w:tcW w:w="992" w:type="dxa"/>
            <w:tcBorders>
              <w:top w:val="single" w:sz="4" w:space="0" w:color="auto"/>
              <w:left w:val="single" w:sz="4" w:space="0" w:color="auto"/>
              <w:bottom w:val="single" w:sz="4" w:space="0" w:color="auto"/>
              <w:right w:val="single" w:sz="4" w:space="0" w:color="auto"/>
            </w:tcBorders>
            <w:hideMark/>
          </w:tcPr>
          <w:p w14:paraId="338D25C9" w14:textId="0A8F2D6D" w:rsidR="004F5E03" w:rsidRPr="00625324" w:rsidDel="008D72AF" w:rsidRDefault="004F5E03" w:rsidP="004F5E03">
            <w:pPr>
              <w:pStyle w:val="TAC"/>
              <w:rPr>
                <w:del w:id="4005" w:author="Ericsson user" w:date="2021-05-05T09:12:00Z"/>
              </w:rPr>
            </w:pPr>
            <w:del w:id="4006" w:author="Ericsson user" w:date="2021-05-05T09:12:00Z">
              <w:r w:rsidRPr="00625324" w:rsidDel="008D72AF">
                <w:delText>41363</w:delText>
              </w:r>
            </w:del>
          </w:p>
        </w:tc>
        <w:tc>
          <w:tcPr>
            <w:tcW w:w="981" w:type="dxa"/>
            <w:tcBorders>
              <w:top w:val="single" w:sz="4" w:space="0" w:color="auto"/>
              <w:left w:val="single" w:sz="4" w:space="0" w:color="auto"/>
              <w:bottom w:val="single" w:sz="4" w:space="0" w:color="auto"/>
              <w:right w:val="single" w:sz="4" w:space="0" w:color="auto"/>
            </w:tcBorders>
            <w:hideMark/>
          </w:tcPr>
          <w:p w14:paraId="48EF686F" w14:textId="5713935F" w:rsidR="004F5E03" w:rsidRPr="00625324" w:rsidDel="008D72AF" w:rsidRDefault="004F5E03" w:rsidP="004F5E03">
            <w:pPr>
              <w:pStyle w:val="TAC"/>
              <w:rPr>
                <w:del w:id="4007" w:author="Ericsson user" w:date="2021-05-05T09:12:00Z"/>
              </w:rPr>
            </w:pPr>
            <w:del w:id="4008"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2386510E" w14:textId="7C22A8F0" w:rsidR="004F5E03" w:rsidRPr="00625324" w:rsidDel="008D72AF" w:rsidRDefault="004F5E03" w:rsidP="004F5E03">
            <w:pPr>
              <w:pStyle w:val="TAC"/>
              <w:rPr>
                <w:del w:id="4009" w:author="Ericsson user" w:date="2021-05-05T09:12:00Z"/>
              </w:rPr>
            </w:pPr>
            <w:del w:id="4010"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2E03AAF" w14:textId="227D7727" w:rsidR="004F5E03" w:rsidRPr="00625324" w:rsidDel="008D72AF" w:rsidRDefault="004F5E03" w:rsidP="004F5E03">
            <w:pPr>
              <w:pStyle w:val="TAC"/>
              <w:rPr>
                <w:del w:id="4011" w:author="Ericsson user" w:date="2021-05-05T09:12:00Z"/>
              </w:rPr>
            </w:pPr>
            <w:del w:id="4012"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1F38390C" w14:textId="33C6ECBD" w:rsidR="004F5E03" w:rsidRPr="00625324" w:rsidDel="008D72AF" w:rsidRDefault="004F5E03" w:rsidP="004F5E03">
            <w:pPr>
              <w:pStyle w:val="TAC"/>
              <w:rPr>
                <w:del w:id="4013" w:author="Ericsson user" w:date="2021-05-05T09:12:00Z"/>
              </w:rPr>
            </w:pPr>
            <w:del w:id="4014"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AF1435F" w14:textId="2B61BB2F" w:rsidR="004F5E03" w:rsidRPr="00625324" w:rsidDel="008D72AF" w:rsidRDefault="004F5E03" w:rsidP="004F5E03">
            <w:pPr>
              <w:pStyle w:val="TAC"/>
              <w:rPr>
                <w:del w:id="4015" w:author="Ericsson user" w:date="2021-05-05T09:12:00Z"/>
              </w:rPr>
            </w:pPr>
            <w:del w:id="4016"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4B26E54" w14:textId="1FCA982B" w:rsidR="004F5E03" w:rsidRPr="00625324" w:rsidDel="008D72AF" w:rsidRDefault="004F5E03" w:rsidP="004F5E03">
            <w:pPr>
              <w:pStyle w:val="TAC"/>
              <w:rPr>
                <w:del w:id="4017" w:author="Ericsson user" w:date="2021-05-05T09:12:00Z"/>
              </w:rPr>
            </w:pPr>
            <w:del w:id="4018"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C3F45AF" w14:textId="38E91876" w:rsidR="004F5E03" w:rsidRPr="00625324" w:rsidDel="008D72AF" w:rsidRDefault="004F5E03" w:rsidP="004F5E03">
            <w:pPr>
              <w:pStyle w:val="TAC"/>
              <w:rPr>
                <w:del w:id="4019" w:author="Ericsson user" w:date="2021-05-05T09:12:00Z"/>
              </w:rPr>
            </w:pPr>
            <w:del w:id="4020"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2613B1E" w14:textId="2AACB71E" w:rsidR="004F5E03" w:rsidRPr="00625324" w:rsidDel="008D72AF" w:rsidRDefault="004F5E03" w:rsidP="004F5E03">
            <w:pPr>
              <w:pStyle w:val="TAC"/>
              <w:rPr>
                <w:del w:id="4021" w:author="Ericsson user" w:date="2021-05-05T09:12:00Z"/>
              </w:rPr>
            </w:pPr>
            <w:del w:id="4022"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725C124" w14:textId="0F991E38" w:rsidR="004F5E03" w:rsidRPr="00625324" w:rsidDel="008D72AF" w:rsidRDefault="004F5E03" w:rsidP="004F5E03">
            <w:pPr>
              <w:pStyle w:val="TAC"/>
              <w:rPr>
                <w:del w:id="4023" w:author="Ericsson user" w:date="2021-05-05T09:12:00Z"/>
              </w:rPr>
            </w:pPr>
            <w:del w:id="4024"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E6F7AB6" w14:textId="3DBB48B0" w:rsidR="004F5E03" w:rsidRPr="00625324" w:rsidDel="008D72AF" w:rsidRDefault="004F5E03" w:rsidP="004F5E03">
            <w:pPr>
              <w:pStyle w:val="TAC"/>
              <w:rPr>
                <w:del w:id="4025" w:author="Ericsson user" w:date="2021-05-05T09:12:00Z"/>
              </w:rPr>
            </w:pPr>
            <w:del w:id="4026" w:author="Ericsson user" w:date="2021-05-05T09:12:00Z">
              <w:r w:rsidRPr="00625324" w:rsidDel="008D72AF">
                <w:delText>-</w:delText>
              </w:r>
            </w:del>
          </w:p>
        </w:tc>
      </w:tr>
      <w:tr w:rsidR="004F5E03" w:rsidRPr="00625324" w:rsidDel="008D72AF" w14:paraId="2A19B0C6" w14:textId="7B2CB206" w:rsidTr="001B395D">
        <w:trPr>
          <w:del w:id="4027"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886F845" w14:textId="3F47AD06" w:rsidR="004F5E03" w:rsidRPr="00625324" w:rsidDel="008D72AF" w:rsidRDefault="004F5E03" w:rsidP="004F5E03">
            <w:pPr>
              <w:spacing w:after="0"/>
              <w:rPr>
                <w:del w:id="4028" w:author="Ericsson user" w:date="2021-05-05T09:1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3CEF162E" w14:textId="2624AB25" w:rsidR="004F5E03" w:rsidRPr="00625324" w:rsidDel="008D72AF" w:rsidRDefault="004F5E03" w:rsidP="004F5E03">
            <w:pPr>
              <w:pStyle w:val="TAC"/>
              <w:rPr>
                <w:del w:id="4029" w:author="Ericsson user" w:date="2021-05-05T09:12:00Z"/>
              </w:rPr>
            </w:pPr>
            <w:del w:id="4030" w:author="Ericsson user" w:date="2021-05-05T09:12:00Z">
              <w:r w:rsidRPr="00625324" w:rsidDel="008D72AF">
                <w:delText>NR</w:delText>
              </w:r>
            </w:del>
          </w:p>
        </w:tc>
        <w:tc>
          <w:tcPr>
            <w:tcW w:w="618" w:type="dxa"/>
            <w:tcBorders>
              <w:top w:val="single" w:sz="4" w:space="0" w:color="auto"/>
              <w:left w:val="single" w:sz="4" w:space="0" w:color="auto"/>
              <w:bottom w:val="nil"/>
              <w:right w:val="single" w:sz="4" w:space="0" w:color="auto"/>
            </w:tcBorders>
            <w:hideMark/>
          </w:tcPr>
          <w:p w14:paraId="3B32B582" w14:textId="44F8D966" w:rsidR="004F5E03" w:rsidRPr="00625324" w:rsidDel="008D72AF" w:rsidRDefault="004F5E03" w:rsidP="004F5E03">
            <w:pPr>
              <w:pStyle w:val="TAC"/>
              <w:rPr>
                <w:del w:id="4031" w:author="Ericsson user" w:date="2021-05-05T09:12:00Z"/>
              </w:rPr>
            </w:pPr>
            <w:del w:id="4032" w:author="Ericsson user" w:date="2021-05-05T09:12:00Z">
              <w:r w:rsidRPr="00625324" w:rsidDel="008D72AF">
                <w:delText>15</w:delText>
              </w:r>
            </w:del>
          </w:p>
        </w:tc>
        <w:tc>
          <w:tcPr>
            <w:tcW w:w="939" w:type="dxa"/>
            <w:tcBorders>
              <w:top w:val="single" w:sz="4" w:space="0" w:color="auto"/>
              <w:left w:val="single" w:sz="4" w:space="0" w:color="auto"/>
              <w:bottom w:val="nil"/>
              <w:right w:val="single" w:sz="4" w:space="0" w:color="auto"/>
            </w:tcBorders>
            <w:hideMark/>
          </w:tcPr>
          <w:p w14:paraId="236A0B0E" w14:textId="67AEE200" w:rsidR="004F5E03" w:rsidRPr="00625324" w:rsidDel="008D72AF" w:rsidRDefault="004F5E03" w:rsidP="004F5E03">
            <w:pPr>
              <w:pStyle w:val="TAC"/>
              <w:rPr>
                <w:del w:id="4033" w:author="Ericsson user" w:date="2021-05-05T09:12:00Z"/>
              </w:rPr>
            </w:pPr>
            <w:del w:id="4034" w:author="Ericsson user" w:date="2021-05-05T09:12:00Z">
              <w:r w:rsidRPr="00625324" w:rsidDel="008D72AF">
                <w:delText>79</w:delText>
              </w:r>
            </w:del>
          </w:p>
        </w:tc>
        <w:tc>
          <w:tcPr>
            <w:tcW w:w="1043" w:type="dxa"/>
            <w:tcBorders>
              <w:top w:val="single" w:sz="4" w:space="0" w:color="auto"/>
              <w:left w:val="single" w:sz="4" w:space="0" w:color="auto"/>
              <w:bottom w:val="nil"/>
              <w:right w:val="single" w:sz="4" w:space="0" w:color="auto"/>
            </w:tcBorders>
            <w:hideMark/>
          </w:tcPr>
          <w:p w14:paraId="3636CEDC" w14:textId="7CA9F495" w:rsidR="004F5E03" w:rsidRPr="00625324" w:rsidDel="008D72AF" w:rsidRDefault="004F5E03" w:rsidP="004F5E03">
            <w:pPr>
              <w:pStyle w:val="TAC"/>
              <w:rPr>
                <w:del w:id="4035" w:author="Ericsson user" w:date="2021-05-05T09:12:00Z"/>
              </w:rPr>
            </w:pPr>
            <w:del w:id="4036"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6FAA9F4B" w14:textId="19834314" w:rsidR="004F5E03" w:rsidRPr="00625324" w:rsidDel="008D72AF" w:rsidRDefault="004F5E03" w:rsidP="004F5E03">
            <w:pPr>
              <w:pStyle w:val="TAC"/>
              <w:rPr>
                <w:del w:id="4037" w:author="Ericsson user" w:date="2021-05-05T09:12:00Z"/>
              </w:rPr>
            </w:pPr>
            <w:del w:id="4038"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7FADE41F" w14:textId="366CFA8B" w:rsidR="004F5E03" w:rsidRPr="00625324" w:rsidDel="008D72AF" w:rsidRDefault="004F5E03" w:rsidP="004F5E03">
            <w:pPr>
              <w:pStyle w:val="TAC"/>
              <w:rPr>
                <w:del w:id="4039" w:author="Ericsson user" w:date="2021-05-05T09:12:00Z"/>
              </w:rPr>
            </w:pPr>
            <w:del w:id="4040" w:author="Ericsson user" w:date="2021-05-05T09:12:00Z">
              <w:r w:rsidRPr="00625324" w:rsidDel="008D72AF">
                <w:delText>2503.500</w:delText>
              </w:r>
            </w:del>
          </w:p>
        </w:tc>
        <w:tc>
          <w:tcPr>
            <w:tcW w:w="992" w:type="dxa"/>
            <w:tcBorders>
              <w:top w:val="single" w:sz="4" w:space="0" w:color="auto"/>
              <w:left w:val="single" w:sz="4" w:space="0" w:color="auto"/>
              <w:bottom w:val="single" w:sz="4" w:space="0" w:color="auto"/>
              <w:right w:val="single" w:sz="4" w:space="0" w:color="auto"/>
            </w:tcBorders>
            <w:hideMark/>
          </w:tcPr>
          <w:p w14:paraId="4D157E69" w14:textId="2B5D9FA6" w:rsidR="004F5E03" w:rsidRPr="00625324" w:rsidDel="008D72AF" w:rsidRDefault="004F5E03" w:rsidP="004F5E03">
            <w:pPr>
              <w:pStyle w:val="TAC"/>
              <w:rPr>
                <w:del w:id="4041" w:author="Ericsson user" w:date="2021-05-05T09:12:00Z"/>
              </w:rPr>
            </w:pPr>
            <w:del w:id="4042" w:author="Ericsson user" w:date="2021-05-05T09:12:00Z">
              <w:r w:rsidRPr="00625324" w:rsidDel="008D72AF">
                <w:delText>500700</w:delText>
              </w:r>
            </w:del>
          </w:p>
        </w:tc>
        <w:tc>
          <w:tcPr>
            <w:tcW w:w="981" w:type="dxa"/>
            <w:tcBorders>
              <w:top w:val="single" w:sz="4" w:space="0" w:color="auto"/>
              <w:left w:val="single" w:sz="4" w:space="0" w:color="auto"/>
              <w:bottom w:val="single" w:sz="4" w:space="0" w:color="auto"/>
              <w:right w:val="single" w:sz="4" w:space="0" w:color="auto"/>
            </w:tcBorders>
            <w:hideMark/>
          </w:tcPr>
          <w:p w14:paraId="4C9F5371" w14:textId="5CBAEC73" w:rsidR="004F5E03" w:rsidRPr="00625324" w:rsidDel="008D72AF" w:rsidRDefault="004F5E03" w:rsidP="004F5E03">
            <w:pPr>
              <w:pStyle w:val="TAC"/>
              <w:rPr>
                <w:del w:id="4043" w:author="Ericsson user" w:date="2021-05-05T09:12:00Z"/>
              </w:rPr>
            </w:pPr>
            <w:del w:id="4044" w:author="Ericsson user" w:date="2021-05-05T09:12:00Z">
              <w:r w:rsidRPr="00625324" w:rsidDel="008D72AF">
                <w:delText>2496.39</w:delText>
              </w:r>
            </w:del>
          </w:p>
        </w:tc>
        <w:tc>
          <w:tcPr>
            <w:tcW w:w="985" w:type="dxa"/>
            <w:tcBorders>
              <w:top w:val="single" w:sz="4" w:space="0" w:color="auto"/>
              <w:left w:val="single" w:sz="4" w:space="0" w:color="auto"/>
              <w:bottom w:val="single" w:sz="4" w:space="0" w:color="auto"/>
              <w:right w:val="single" w:sz="4" w:space="0" w:color="auto"/>
            </w:tcBorders>
            <w:hideMark/>
          </w:tcPr>
          <w:p w14:paraId="1750F2F7" w14:textId="50A23B63" w:rsidR="004F5E03" w:rsidRPr="00625324" w:rsidDel="008D72AF" w:rsidRDefault="004F5E03" w:rsidP="004F5E03">
            <w:pPr>
              <w:pStyle w:val="TAC"/>
              <w:rPr>
                <w:del w:id="4045" w:author="Ericsson user" w:date="2021-05-05T09:12:00Z"/>
              </w:rPr>
            </w:pPr>
            <w:del w:id="4046" w:author="Ericsson user" w:date="2021-05-05T09:12:00Z">
              <w:r w:rsidRPr="00625324" w:rsidDel="008D72AF">
                <w:delText>499278</w:delText>
              </w:r>
            </w:del>
          </w:p>
        </w:tc>
        <w:tc>
          <w:tcPr>
            <w:tcW w:w="709" w:type="dxa"/>
            <w:tcBorders>
              <w:top w:val="single" w:sz="4" w:space="0" w:color="auto"/>
              <w:left w:val="single" w:sz="4" w:space="0" w:color="auto"/>
              <w:bottom w:val="single" w:sz="4" w:space="0" w:color="auto"/>
              <w:right w:val="single" w:sz="4" w:space="0" w:color="auto"/>
            </w:tcBorders>
            <w:hideMark/>
          </w:tcPr>
          <w:p w14:paraId="1785AA33" w14:textId="2AE42DD8" w:rsidR="004F5E03" w:rsidRPr="00625324" w:rsidDel="008D72AF" w:rsidRDefault="004F5E03" w:rsidP="004F5E03">
            <w:pPr>
              <w:pStyle w:val="TAC"/>
              <w:rPr>
                <w:del w:id="4047" w:author="Ericsson user" w:date="2021-05-05T09:12:00Z"/>
              </w:rPr>
            </w:pPr>
            <w:del w:id="4048" w:author="Ericsson user" w:date="2021-05-05T09:12:00Z">
              <w:r w:rsidRPr="00625324" w:rsidDel="008D72AF">
                <w:delText>0</w:delText>
              </w:r>
            </w:del>
          </w:p>
        </w:tc>
        <w:tc>
          <w:tcPr>
            <w:tcW w:w="709" w:type="dxa"/>
            <w:tcBorders>
              <w:top w:val="single" w:sz="4" w:space="0" w:color="auto"/>
              <w:left w:val="single" w:sz="4" w:space="0" w:color="auto"/>
              <w:bottom w:val="nil"/>
              <w:right w:val="single" w:sz="4" w:space="0" w:color="auto"/>
            </w:tcBorders>
            <w:hideMark/>
          </w:tcPr>
          <w:p w14:paraId="7DDF3067" w14:textId="6505A314" w:rsidR="004F5E03" w:rsidRPr="00625324" w:rsidDel="008D72AF" w:rsidRDefault="004F5E03" w:rsidP="004F5E03">
            <w:pPr>
              <w:pStyle w:val="TAC"/>
              <w:rPr>
                <w:del w:id="4049" w:author="Ericsson user" w:date="2021-05-05T09:12:00Z"/>
              </w:rPr>
            </w:pPr>
            <w:del w:id="4050" w:author="Ericsson user" w:date="2021-05-05T09:12:00Z">
              <w:r w:rsidRPr="00625324" w:rsidDel="008D72AF">
                <w:delText>15</w:delText>
              </w:r>
            </w:del>
          </w:p>
        </w:tc>
        <w:tc>
          <w:tcPr>
            <w:tcW w:w="709" w:type="dxa"/>
            <w:tcBorders>
              <w:top w:val="single" w:sz="4" w:space="0" w:color="auto"/>
              <w:left w:val="single" w:sz="4" w:space="0" w:color="auto"/>
              <w:bottom w:val="single" w:sz="4" w:space="0" w:color="auto"/>
              <w:right w:val="single" w:sz="4" w:space="0" w:color="auto"/>
            </w:tcBorders>
            <w:hideMark/>
          </w:tcPr>
          <w:p w14:paraId="7650E35D" w14:textId="63F494A6" w:rsidR="004F5E03" w:rsidRPr="00625324" w:rsidDel="008D72AF" w:rsidRDefault="004F5E03" w:rsidP="004F5E03">
            <w:pPr>
              <w:pStyle w:val="TAC"/>
              <w:rPr>
                <w:del w:id="4051" w:author="Ericsson user" w:date="2021-05-05T09:12:00Z"/>
              </w:rPr>
            </w:pPr>
            <w:del w:id="4052" w:author="Ericsson user" w:date="2021-05-05T09:12:00Z">
              <w:r w:rsidRPr="00625324" w:rsidDel="008D72AF">
                <w:delText>6246</w:delText>
              </w:r>
            </w:del>
          </w:p>
        </w:tc>
        <w:tc>
          <w:tcPr>
            <w:tcW w:w="992" w:type="dxa"/>
            <w:tcBorders>
              <w:top w:val="single" w:sz="4" w:space="0" w:color="auto"/>
              <w:left w:val="single" w:sz="4" w:space="0" w:color="auto"/>
              <w:bottom w:val="single" w:sz="4" w:space="0" w:color="auto"/>
              <w:right w:val="single" w:sz="4" w:space="0" w:color="auto"/>
            </w:tcBorders>
            <w:hideMark/>
          </w:tcPr>
          <w:p w14:paraId="182F620C" w14:textId="0BC5CB10" w:rsidR="004F5E03" w:rsidRPr="00625324" w:rsidDel="008D72AF" w:rsidRDefault="004F5E03" w:rsidP="004F5E03">
            <w:pPr>
              <w:pStyle w:val="TAC"/>
              <w:rPr>
                <w:del w:id="4053" w:author="Ericsson user" w:date="2021-05-05T09:12:00Z"/>
              </w:rPr>
            </w:pPr>
            <w:del w:id="4054" w:author="Ericsson user" w:date="2021-05-05T09:12:00Z">
              <w:r w:rsidRPr="00625324" w:rsidDel="008D72AF">
                <w:rPr>
                  <w:rFonts w:cs="Arial"/>
                  <w:color w:val="000000"/>
                  <w:szCs w:val="18"/>
                </w:rPr>
                <w:delText>499710</w:delText>
              </w:r>
            </w:del>
          </w:p>
        </w:tc>
        <w:tc>
          <w:tcPr>
            <w:tcW w:w="709" w:type="dxa"/>
            <w:tcBorders>
              <w:top w:val="single" w:sz="4" w:space="0" w:color="auto"/>
              <w:left w:val="single" w:sz="4" w:space="0" w:color="auto"/>
              <w:bottom w:val="single" w:sz="4" w:space="0" w:color="auto"/>
              <w:right w:val="single" w:sz="4" w:space="0" w:color="auto"/>
            </w:tcBorders>
            <w:hideMark/>
          </w:tcPr>
          <w:p w14:paraId="6CD11231" w14:textId="6780E009" w:rsidR="004F5E03" w:rsidRPr="00625324" w:rsidDel="008D72AF" w:rsidRDefault="004F5E03" w:rsidP="004F5E03">
            <w:pPr>
              <w:pStyle w:val="TAC"/>
              <w:rPr>
                <w:del w:id="4055" w:author="Ericsson user" w:date="2021-05-05T09:12:00Z"/>
              </w:rPr>
            </w:pPr>
            <w:del w:id="4056" w:author="Ericsson user" w:date="2021-05-05T09:12:00Z">
              <w:r w:rsidRPr="00625324" w:rsidDel="008D72AF">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2BB3C59B" w14:textId="179185DC" w:rsidR="004F5E03" w:rsidRPr="00625324" w:rsidDel="008D72AF" w:rsidRDefault="004F5E03" w:rsidP="004F5E03">
            <w:pPr>
              <w:pStyle w:val="TAC"/>
              <w:rPr>
                <w:del w:id="4057" w:author="Ericsson user" w:date="2021-05-05T09:12:00Z"/>
              </w:rPr>
            </w:pPr>
            <w:del w:id="4058" w:author="Ericsson user" w:date="2021-05-05T09:12:00Z">
              <w:r w:rsidRPr="00625324" w:rsidDel="008D72AF">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2AB0A30D" w14:textId="6F0E9523" w:rsidR="004F5E03" w:rsidRPr="00625324" w:rsidDel="008D72AF" w:rsidRDefault="004F5E03" w:rsidP="004F5E03">
            <w:pPr>
              <w:pStyle w:val="TAC"/>
              <w:rPr>
                <w:del w:id="4059" w:author="Ericsson user" w:date="2021-05-05T09:12:00Z"/>
              </w:rPr>
            </w:pPr>
            <w:del w:id="4060" w:author="Ericsson user" w:date="2021-05-05T09:12:00Z">
              <w:r w:rsidRPr="00625324" w:rsidDel="008D72AF">
                <w:delText>1 (2)</w:delText>
              </w:r>
            </w:del>
          </w:p>
        </w:tc>
        <w:tc>
          <w:tcPr>
            <w:tcW w:w="992" w:type="dxa"/>
            <w:tcBorders>
              <w:top w:val="single" w:sz="4" w:space="0" w:color="auto"/>
              <w:left w:val="single" w:sz="4" w:space="0" w:color="auto"/>
              <w:bottom w:val="single" w:sz="4" w:space="0" w:color="auto"/>
              <w:right w:val="single" w:sz="4" w:space="0" w:color="auto"/>
            </w:tcBorders>
            <w:hideMark/>
          </w:tcPr>
          <w:p w14:paraId="556BF819" w14:textId="43E6753E" w:rsidR="004F5E03" w:rsidRPr="00625324" w:rsidDel="008D72AF" w:rsidRDefault="004F5E03" w:rsidP="004F5E03">
            <w:pPr>
              <w:pStyle w:val="TAC"/>
              <w:rPr>
                <w:del w:id="4061" w:author="Ericsson user" w:date="2021-05-05T09:12:00Z"/>
              </w:rPr>
            </w:pPr>
            <w:del w:id="4062" w:author="Ericsson user" w:date="2021-05-05T09:12:00Z">
              <w:r w:rsidRPr="00625324" w:rsidDel="008D72AF">
                <w:delText>2</w:delText>
              </w:r>
            </w:del>
          </w:p>
        </w:tc>
      </w:tr>
      <w:tr w:rsidR="004F5E03" w:rsidRPr="00625324" w:rsidDel="008D72AF" w14:paraId="35A1E684" w14:textId="109C9572" w:rsidTr="001B395D">
        <w:trPr>
          <w:del w:id="4063"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69F5FAA" w14:textId="7CB67C99" w:rsidR="004F5E03" w:rsidRPr="00625324" w:rsidDel="008D72AF" w:rsidRDefault="004F5E03" w:rsidP="004F5E03">
            <w:pPr>
              <w:spacing w:after="0"/>
              <w:rPr>
                <w:del w:id="4064"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1B25DE64" w14:textId="7447F0A0" w:rsidR="004F5E03" w:rsidRPr="00625324" w:rsidDel="008D72AF" w:rsidRDefault="004F5E03" w:rsidP="004F5E03">
            <w:pPr>
              <w:pStyle w:val="TAC"/>
              <w:rPr>
                <w:del w:id="4065" w:author="Ericsson user" w:date="2021-05-05T09:12:00Z"/>
              </w:rPr>
            </w:pPr>
            <w:del w:id="4066"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16D16FCF" w14:textId="06E731D3" w:rsidR="004F5E03" w:rsidRPr="00625324" w:rsidDel="008D72AF" w:rsidRDefault="004F5E03" w:rsidP="004F5E03">
            <w:pPr>
              <w:pStyle w:val="TAC"/>
              <w:rPr>
                <w:del w:id="4067" w:author="Ericsson user" w:date="2021-05-05T09:12:00Z"/>
              </w:rPr>
            </w:pPr>
          </w:p>
        </w:tc>
        <w:tc>
          <w:tcPr>
            <w:tcW w:w="939" w:type="dxa"/>
            <w:tcBorders>
              <w:top w:val="nil"/>
              <w:left w:val="single" w:sz="4" w:space="0" w:color="auto"/>
              <w:bottom w:val="nil"/>
              <w:right w:val="single" w:sz="4" w:space="0" w:color="auto"/>
            </w:tcBorders>
          </w:tcPr>
          <w:p w14:paraId="7BBB04A1" w14:textId="6E6F1D54" w:rsidR="004F5E03" w:rsidRPr="00625324" w:rsidDel="008D72AF" w:rsidRDefault="004F5E03" w:rsidP="004F5E03">
            <w:pPr>
              <w:pStyle w:val="TAC"/>
              <w:rPr>
                <w:del w:id="4068" w:author="Ericsson user" w:date="2021-05-05T09:12:00Z"/>
              </w:rPr>
            </w:pPr>
          </w:p>
        </w:tc>
        <w:tc>
          <w:tcPr>
            <w:tcW w:w="1043" w:type="dxa"/>
            <w:tcBorders>
              <w:top w:val="nil"/>
              <w:left w:val="single" w:sz="4" w:space="0" w:color="auto"/>
              <w:bottom w:val="nil"/>
              <w:right w:val="single" w:sz="4" w:space="0" w:color="auto"/>
            </w:tcBorders>
            <w:hideMark/>
          </w:tcPr>
          <w:p w14:paraId="50AD89AD" w14:textId="1D146D8F" w:rsidR="004F5E03" w:rsidRPr="00625324" w:rsidDel="008D72AF" w:rsidRDefault="004F5E03" w:rsidP="004F5E03">
            <w:pPr>
              <w:pStyle w:val="TAC"/>
              <w:rPr>
                <w:del w:id="4069" w:author="Ericsson user" w:date="2021-05-05T09:12:00Z"/>
              </w:rPr>
            </w:pPr>
            <w:del w:id="4070"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2C878EFC" w14:textId="7B885D34" w:rsidR="004F5E03" w:rsidRPr="00625324" w:rsidDel="008D72AF" w:rsidRDefault="004F5E03" w:rsidP="004F5E03">
            <w:pPr>
              <w:pStyle w:val="TAC"/>
              <w:rPr>
                <w:del w:id="4071" w:author="Ericsson user" w:date="2021-05-05T09:12:00Z"/>
              </w:rPr>
            </w:pPr>
            <w:del w:id="4072"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67852AEB" w14:textId="147D39D9" w:rsidR="004F5E03" w:rsidRPr="00625324" w:rsidDel="008D72AF" w:rsidRDefault="004F5E03" w:rsidP="004F5E03">
            <w:pPr>
              <w:pStyle w:val="TAC"/>
              <w:rPr>
                <w:del w:id="4073" w:author="Ericsson user" w:date="2021-05-05T09:12:00Z"/>
              </w:rPr>
            </w:pPr>
            <w:del w:id="4074" w:author="Ericsson user" w:date="2021-05-05T09:12:00Z">
              <w:r w:rsidRPr="00625324" w:rsidDel="008D72AF">
                <w:delText>2585.400</w:delText>
              </w:r>
            </w:del>
          </w:p>
        </w:tc>
        <w:tc>
          <w:tcPr>
            <w:tcW w:w="992" w:type="dxa"/>
            <w:tcBorders>
              <w:top w:val="single" w:sz="4" w:space="0" w:color="auto"/>
              <w:left w:val="single" w:sz="4" w:space="0" w:color="auto"/>
              <w:bottom w:val="single" w:sz="4" w:space="0" w:color="auto"/>
              <w:right w:val="single" w:sz="4" w:space="0" w:color="auto"/>
            </w:tcBorders>
            <w:hideMark/>
          </w:tcPr>
          <w:p w14:paraId="7ACC5D3F" w14:textId="44D1B81E" w:rsidR="004F5E03" w:rsidRPr="00625324" w:rsidDel="008D72AF" w:rsidRDefault="004F5E03" w:rsidP="004F5E03">
            <w:pPr>
              <w:pStyle w:val="TAC"/>
              <w:rPr>
                <w:del w:id="4075" w:author="Ericsson user" w:date="2021-05-05T09:12:00Z"/>
              </w:rPr>
            </w:pPr>
            <w:del w:id="4076" w:author="Ericsson user" w:date="2021-05-05T09:12:00Z">
              <w:r w:rsidRPr="00625324" w:rsidDel="008D72AF">
                <w:delText>517080</w:delText>
              </w:r>
            </w:del>
          </w:p>
        </w:tc>
        <w:tc>
          <w:tcPr>
            <w:tcW w:w="981" w:type="dxa"/>
            <w:tcBorders>
              <w:top w:val="single" w:sz="4" w:space="0" w:color="auto"/>
              <w:left w:val="single" w:sz="4" w:space="0" w:color="auto"/>
              <w:bottom w:val="single" w:sz="4" w:space="0" w:color="auto"/>
              <w:right w:val="single" w:sz="4" w:space="0" w:color="auto"/>
            </w:tcBorders>
            <w:hideMark/>
          </w:tcPr>
          <w:p w14:paraId="0D223EF6" w14:textId="276C86D4" w:rsidR="004F5E03" w:rsidRPr="00625324" w:rsidDel="008D72AF" w:rsidRDefault="004F5E03" w:rsidP="004F5E03">
            <w:pPr>
              <w:pStyle w:val="TAC"/>
              <w:rPr>
                <w:del w:id="4077" w:author="Ericsson user" w:date="2021-05-05T09:12:00Z"/>
              </w:rPr>
            </w:pPr>
            <w:del w:id="4078" w:author="Ericsson user" w:date="2021-05-05T09:12:00Z">
              <w:r w:rsidRPr="00625324" w:rsidDel="008D72AF">
                <w:delText>2559.93</w:delText>
              </w:r>
            </w:del>
          </w:p>
        </w:tc>
        <w:tc>
          <w:tcPr>
            <w:tcW w:w="985" w:type="dxa"/>
            <w:tcBorders>
              <w:top w:val="single" w:sz="4" w:space="0" w:color="auto"/>
              <w:left w:val="single" w:sz="4" w:space="0" w:color="auto"/>
              <w:bottom w:val="single" w:sz="4" w:space="0" w:color="auto"/>
              <w:right w:val="single" w:sz="4" w:space="0" w:color="auto"/>
            </w:tcBorders>
            <w:hideMark/>
          </w:tcPr>
          <w:p w14:paraId="75D62D9E" w14:textId="233D0A4C" w:rsidR="004F5E03" w:rsidRPr="00625324" w:rsidDel="008D72AF" w:rsidRDefault="004F5E03" w:rsidP="004F5E03">
            <w:pPr>
              <w:pStyle w:val="TAC"/>
              <w:rPr>
                <w:del w:id="4079" w:author="Ericsson user" w:date="2021-05-05T09:12:00Z"/>
              </w:rPr>
            </w:pPr>
            <w:del w:id="4080" w:author="Ericsson user" w:date="2021-05-05T09:12:00Z">
              <w:r w:rsidRPr="00625324" w:rsidDel="008D72AF">
                <w:delText>511986</w:delText>
              </w:r>
            </w:del>
          </w:p>
        </w:tc>
        <w:tc>
          <w:tcPr>
            <w:tcW w:w="709" w:type="dxa"/>
            <w:tcBorders>
              <w:top w:val="single" w:sz="4" w:space="0" w:color="auto"/>
              <w:left w:val="single" w:sz="4" w:space="0" w:color="auto"/>
              <w:bottom w:val="single" w:sz="4" w:space="0" w:color="auto"/>
              <w:right w:val="single" w:sz="4" w:space="0" w:color="auto"/>
            </w:tcBorders>
            <w:hideMark/>
          </w:tcPr>
          <w:p w14:paraId="34A106D4" w14:textId="3BE7805B" w:rsidR="004F5E03" w:rsidRPr="00625324" w:rsidDel="008D72AF" w:rsidRDefault="004F5E03" w:rsidP="004F5E03">
            <w:pPr>
              <w:pStyle w:val="TAC"/>
              <w:rPr>
                <w:del w:id="4081" w:author="Ericsson user" w:date="2021-05-05T09:12:00Z"/>
              </w:rPr>
            </w:pPr>
            <w:del w:id="4082" w:author="Ericsson user" w:date="2021-05-05T09:12:00Z">
              <w:r w:rsidRPr="00625324" w:rsidDel="008D72AF">
                <w:delText>102</w:delText>
              </w:r>
            </w:del>
          </w:p>
        </w:tc>
        <w:tc>
          <w:tcPr>
            <w:tcW w:w="709" w:type="dxa"/>
            <w:tcBorders>
              <w:top w:val="nil"/>
              <w:left w:val="single" w:sz="4" w:space="0" w:color="auto"/>
              <w:bottom w:val="nil"/>
              <w:right w:val="single" w:sz="4" w:space="0" w:color="auto"/>
            </w:tcBorders>
          </w:tcPr>
          <w:p w14:paraId="208FB362" w14:textId="3B3404B1" w:rsidR="004F5E03" w:rsidRPr="00625324" w:rsidDel="008D72AF" w:rsidRDefault="004F5E03" w:rsidP="004F5E03">
            <w:pPr>
              <w:pStyle w:val="TAC"/>
              <w:rPr>
                <w:del w:id="4083"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43E16B34" w14:textId="2D90F017" w:rsidR="004F5E03" w:rsidRPr="00625324" w:rsidDel="008D72AF" w:rsidRDefault="004F5E03" w:rsidP="004F5E03">
            <w:pPr>
              <w:pStyle w:val="TAC"/>
              <w:rPr>
                <w:del w:id="4084" w:author="Ericsson user" w:date="2021-05-05T09:12:00Z"/>
              </w:rPr>
            </w:pPr>
            <w:del w:id="4085" w:author="Ericsson user" w:date="2021-05-05T09:12:00Z">
              <w:r w:rsidRPr="00625324" w:rsidDel="008D72AF">
                <w:delText>6450</w:delText>
              </w:r>
            </w:del>
          </w:p>
        </w:tc>
        <w:tc>
          <w:tcPr>
            <w:tcW w:w="992" w:type="dxa"/>
            <w:tcBorders>
              <w:top w:val="single" w:sz="4" w:space="0" w:color="auto"/>
              <w:left w:val="single" w:sz="4" w:space="0" w:color="auto"/>
              <w:bottom w:val="single" w:sz="4" w:space="0" w:color="auto"/>
              <w:right w:val="single" w:sz="4" w:space="0" w:color="auto"/>
            </w:tcBorders>
            <w:hideMark/>
          </w:tcPr>
          <w:p w14:paraId="39DA7100" w14:textId="319DCED9" w:rsidR="004F5E03" w:rsidRPr="00625324" w:rsidDel="008D72AF" w:rsidRDefault="004F5E03" w:rsidP="004F5E03">
            <w:pPr>
              <w:pStyle w:val="TAC"/>
              <w:rPr>
                <w:del w:id="4086" w:author="Ericsson user" w:date="2021-05-05T09:12:00Z"/>
              </w:rPr>
            </w:pPr>
            <w:del w:id="4087" w:author="Ericsson user" w:date="2021-05-05T09:12:00Z">
              <w:r w:rsidRPr="00625324" w:rsidDel="008D72AF">
                <w:rPr>
                  <w:rFonts w:cs="Arial"/>
                  <w:color w:val="000000"/>
                  <w:szCs w:val="18"/>
                </w:rPr>
                <w:delText>516030</w:delText>
              </w:r>
            </w:del>
          </w:p>
        </w:tc>
        <w:tc>
          <w:tcPr>
            <w:tcW w:w="709" w:type="dxa"/>
            <w:tcBorders>
              <w:top w:val="single" w:sz="4" w:space="0" w:color="auto"/>
              <w:left w:val="single" w:sz="4" w:space="0" w:color="auto"/>
              <w:bottom w:val="single" w:sz="4" w:space="0" w:color="auto"/>
              <w:right w:val="single" w:sz="4" w:space="0" w:color="auto"/>
            </w:tcBorders>
            <w:hideMark/>
          </w:tcPr>
          <w:p w14:paraId="0C2DCEF1" w14:textId="5D4DAAC5" w:rsidR="004F5E03" w:rsidRPr="00625324" w:rsidDel="008D72AF" w:rsidRDefault="004F5E03" w:rsidP="004F5E03">
            <w:pPr>
              <w:pStyle w:val="TAC"/>
              <w:rPr>
                <w:del w:id="4088" w:author="Ericsson user" w:date="2021-05-05T09:12:00Z"/>
              </w:rPr>
            </w:pPr>
            <w:del w:id="4089" w:author="Ericsson user" w:date="2021-05-05T09:12:00Z">
              <w:r w:rsidRPr="00625324" w:rsidDel="008D72AF">
                <w:delText>4</w:delText>
              </w:r>
            </w:del>
          </w:p>
        </w:tc>
        <w:tc>
          <w:tcPr>
            <w:tcW w:w="850" w:type="dxa"/>
            <w:tcBorders>
              <w:top w:val="single" w:sz="4" w:space="0" w:color="auto"/>
              <w:left w:val="single" w:sz="4" w:space="0" w:color="auto"/>
              <w:bottom w:val="single" w:sz="4" w:space="0" w:color="auto"/>
              <w:right w:val="single" w:sz="4" w:space="0" w:color="auto"/>
            </w:tcBorders>
            <w:hideMark/>
          </w:tcPr>
          <w:p w14:paraId="5468A108" w14:textId="32D23C0C" w:rsidR="004F5E03" w:rsidRPr="00625324" w:rsidDel="008D72AF" w:rsidRDefault="004F5E03" w:rsidP="004F5E03">
            <w:pPr>
              <w:pStyle w:val="TAC"/>
              <w:rPr>
                <w:del w:id="4090" w:author="Ericsson user" w:date="2021-05-05T09:12:00Z"/>
              </w:rPr>
            </w:pPr>
            <w:del w:id="4091" w:author="Ericsson user" w:date="2021-05-05T09:12:00Z">
              <w:r w:rsidRPr="00625324" w:rsidDel="008D72AF">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CF6938F" w14:textId="7D707FCF" w:rsidR="004F5E03" w:rsidRPr="00625324" w:rsidDel="008D72AF" w:rsidRDefault="004F5E03" w:rsidP="004F5E03">
            <w:pPr>
              <w:pStyle w:val="TAC"/>
              <w:rPr>
                <w:del w:id="4092" w:author="Ericsson user" w:date="2021-05-05T09:12:00Z"/>
              </w:rPr>
            </w:pPr>
            <w:del w:id="4093" w:author="Ericsson user" w:date="2021-05-05T09:12:00Z">
              <w:r w:rsidRPr="00625324" w:rsidDel="008D72AF">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2A87C51E" w14:textId="4D033F34" w:rsidR="004F5E03" w:rsidRPr="00625324" w:rsidDel="008D72AF" w:rsidRDefault="004F5E03" w:rsidP="004F5E03">
            <w:pPr>
              <w:pStyle w:val="TAC"/>
              <w:rPr>
                <w:del w:id="4094" w:author="Ericsson user" w:date="2021-05-05T09:12:00Z"/>
              </w:rPr>
            </w:pPr>
            <w:del w:id="4095" w:author="Ericsson user" w:date="2021-05-05T09:12:00Z">
              <w:r w:rsidRPr="00625324" w:rsidDel="008D72AF">
                <w:delText>102</w:delText>
              </w:r>
            </w:del>
          </w:p>
        </w:tc>
      </w:tr>
      <w:tr w:rsidR="004F5E03" w:rsidRPr="00625324" w:rsidDel="008D72AF" w14:paraId="3A3D5793" w14:textId="5D4558C7" w:rsidTr="001B395D">
        <w:trPr>
          <w:del w:id="4096"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F152EE5" w14:textId="621DEAF0" w:rsidR="004F5E03" w:rsidRPr="00625324" w:rsidDel="008D72AF" w:rsidRDefault="004F5E03" w:rsidP="004F5E03">
            <w:pPr>
              <w:spacing w:after="0"/>
              <w:rPr>
                <w:del w:id="4097"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0AB4D1F9" w14:textId="30CADFB1" w:rsidR="004F5E03" w:rsidRPr="00625324" w:rsidDel="008D72AF" w:rsidRDefault="004F5E03" w:rsidP="004F5E03">
            <w:pPr>
              <w:pStyle w:val="TAC"/>
              <w:rPr>
                <w:del w:id="4098" w:author="Ericsson user" w:date="2021-05-05T09:12:00Z"/>
              </w:rPr>
            </w:pPr>
          </w:p>
        </w:tc>
        <w:tc>
          <w:tcPr>
            <w:tcW w:w="618" w:type="dxa"/>
            <w:tcBorders>
              <w:top w:val="nil"/>
              <w:left w:val="single" w:sz="4" w:space="0" w:color="auto"/>
              <w:bottom w:val="single" w:sz="4" w:space="0" w:color="auto"/>
              <w:right w:val="single" w:sz="4" w:space="0" w:color="auto"/>
            </w:tcBorders>
          </w:tcPr>
          <w:p w14:paraId="55E7FB92" w14:textId="71F44F5B" w:rsidR="004F5E03" w:rsidRPr="00625324" w:rsidDel="008D72AF" w:rsidRDefault="004F5E03" w:rsidP="004F5E03">
            <w:pPr>
              <w:pStyle w:val="TAC"/>
              <w:rPr>
                <w:del w:id="4099" w:author="Ericsson user" w:date="2021-05-05T09:12:00Z"/>
              </w:rPr>
            </w:pPr>
          </w:p>
        </w:tc>
        <w:tc>
          <w:tcPr>
            <w:tcW w:w="939" w:type="dxa"/>
            <w:tcBorders>
              <w:top w:val="nil"/>
              <w:left w:val="single" w:sz="4" w:space="0" w:color="auto"/>
              <w:bottom w:val="single" w:sz="4" w:space="0" w:color="auto"/>
              <w:right w:val="single" w:sz="4" w:space="0" w:color="auto"/>
            </w:tcBorders>
          </w:tcPr>
          <w:p w14:paraId="3FAB0022" w14:textId="44954FE4" w:rsidR="004F5E03" w:rsidRPr="00625324" w:rsidDel="008D72AF" w:rsidRDefault="004F5E03" w:rsidP="004F5E03">
            <w:pPr>
              <w:pStyle w:val="TAC"/>
              <w:rPr>
                <w:del w:id="4100"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1E30E801" w14:textId="7D665583" w:rsidR="004F5E03" w:rsidRPr="00625324" w:rsidDel="008D72AF" w:rsidRDefault="004F5E03" w:rsidP="004F5E03">
            <w:pPr>
              <w:pStyle w:val="TAC"/>
              <w:rPr>
                <w:del w:id="4101" w:author="Ericsson user" w:date="2021-05-05T09:12:00Z"/>
              </w:rPr>
            </w:pPr>
            <w:del w:id="4102"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5541250F" w14:textId="3905CE83" w:rsidR="004F5E03" w:rsidRPr="00625324" w:rsidDel="008D72AF" w:rsidRDefault="004F5E03" w:rsidP="004F5E03">
            <w:pPr>
              <w:pStyle w:val="TAC"/>
              <w:rPr>
                <w:del w:id="4103" w:author="Ericsson user" w:date="2021-05-05T09:12:00Z"/>
              </w:rPr>
            </w:pPr>
            <w:del w:id="4104"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F37A137" w14:textId="0A7D075E" w:rsidR="004F5E03" w:rsidRPr="00625324" w:rsidDel="008D72AF" w:rsidRDefault="004F5E03" w:rsidP="004F5E03">
            <w:pPr>
              <w:pStyle w:val="TAC"/>
              <w:rPr>
                <w:del w:id="4105" w:author="Ericsson user" w:date="2021-05-05T09:12:00Z"/>
              </w:rPr>
            </w:pPr>
            <w:del w:id="4106" w:author="Ericsson user" w:date="2021-05-05T09:12:00Z">
              <w:r w:rsidRPr="00625324" w:rsidDel="008D72AF">
                <w:delText>2682.300</w:delText>
              </w:r>
            </w:del>
          </w:p>
        </w:tc>
        <w:tc>
          <w:tcPr>
            <w:tcW w:w="992" w:type="dxa"/>
            <w:tcBorders>
              <w:top w:val="single" w:sz="4" w:space="0" w:color="auto"/>
              <w:left w:val="single" w:sz="4" w:space="0" w:color="auto"/>
              <w:bottom w:val="single" w:sz="4" w:space="0" w:color="auto"/>
              <w:right w:val="single" w:sz="4" w:space="0" w:color="auto"/>
            </w:tcBorders>
            <w:hideMark/>
          </w:tcPr>
          <w:p w14:paraId="5430A2FB" w14:textId="30F170F6" w:rsidR="004F5E03" w:rsidRPr="00625324" w:rsidDel="008D72AF" w:rsidRDefault="004F5E03" w:rsidP="004F5E03">
            <w:pPr>
              <w:pStyle w:val="TAC"/>
              <w:rPr>
                <w:del w:id="4107" w:author="Ericsson user" w:date="2021-05-05T09:12:00Z"/>
              </w:rPr>
            </w:pPr>
            <w:del w:id="4108" w:author="Ericsson user" w:date="2021-05-05T09:12:00Z">
              <w:r w:rsidRPr="00625324" w:rsidDel="008D72AF">
                <w:delText>536460</w:delText>
              </w:r>
            </w:del>
          </w:p>
        </w:tc>
        <w:tc>
          <w:tcPr>
            <w:tcW w:w="981" w:type="dxa"/>
            <w:tcBorders>
              <w:top w:val="single" w:sz="4" w:space="0" w:color="auto"/>
              <w:left w:val="single" w:sz="4" w:space="0" w:color="auto"/>
              <w:bottom w:val="single" w:sz="4" w:space="0" w:color="auto"/>
              <w:right w:val="single" w:sz="4" w:space="0" w:color="auto"/>
            </w:tcBorders>
            <w:hideMark/>
          </w:tcPr>
          <w:p w14:paraId="68E95584" w14:textId="1A4FF0C6" w:rsidR="004F5E03" w:rsidRPr="00625324" w:rsidDel="008D72AF" w:rsidRDefault="004F5E03" w:rsidP="004F5E03">
            <w:pPr>
              <w:pStyle w:val="TAC"/>
              <w:rPr>
                <w:del w:id="4109" w:author="Ericsson user" w:date="2021-05-05T09:12:00Z"/>
              </w:rPr>
            </w:pPr>
            <w:del w:id="4110" w:author="Ericsson user" w:date="2021-05-05T09:12:00Z">
              <w:r w:rsidRPr="00625324" w:rsidDel="008D72AF">
                <w:delText>2584.47</w:delText>
              </w:r>
            </w:del>
          </w:p>
        </w:tc>
        <w:tc>
          <w:tcPr>
            <w:tcW w:w="985" w:type="dxa"/>
            <w:tcBorders>
              <w:top w:val="single" w:sz="4" w:space="0" w:color="auto"/>
              <w:left w:val="single" w:sz="4" w:space="0" w:color="auto"/>
              <w:bottom w:val="single" w:sz="4" w:space="0" w:color="auto"/>
              <w:right w:val="single" w:sz="4" w:space="0" w:color="auto"/>
            </w:tcBorders>
            <w:hideMark/>
          </w:tcPr>
          <w:p w14:paraId="5A829D17" w14:textId="0293C32E" w:rsidR="004F5E03" w:rsidRPr="00625324" w:rsidDel="008D72AF" w:rsidRDefault="004F5E03" w:rsidP="004F5E03">
            <w:pPr>
              <w:pStyle w:val="TAC"/>
              <w:rPr>
                <w:del w:id="4111" w:author="Ericsson user" w:date="2021-05-05T09:12:00Z"/>
              </w:rPr>
            </w:pPr>
            <w:del w:id="4112" w:author="Ericsson user" w:date="2021-05-05T09:12:00Z">
              <w:r w:rsidRPr="00625324" w:rsidDel="008D72AF">
                <w:delText>516894</w:delText>
              </w:r>
            </w:del>
          </w:p>
        </w:tc>
        <w:tc>
          <w:tcPr>
            <w:tcW w:w="709" w:type="dxa"/>
            <w:tcBorders>
              <w:top w:val="single" w:sz="4" w:space="0" w:color="auto"/>
              <w:left w:val="single" w:sz="4" w:space="0" w:color="auto"/>
              <w:bottom w:val="single" w:sz="4" w:space="0" w:color="auto"/>
              <w:right w:val="single" w:sz="4" w:space="0" w:color="auto"/>
            </w:tcBorders>
            <w:hideMark/>
          </w:tcPr>
          <w:p w14:paraId="5FD16A06" w14:textId="71BDAD21" w:rsidR="004F5E03" w:rsidRPr="00625324" w:rsidDel="008D72AF" w:rsidRDefault="004F5E03" w:rsidP="004F5E03">
            <w:pPr>
              <w:pStyle w:val="TAC"/>
              <w:rPr>
                <w:del w:id="4113" w:author="Ericsson user" w:date="2021-05-05T09:12:00Z"/>
              </w:rPr>
            </w:pPr>
            <w:del w:id="4114" w:author="Ericsson user" w:date="2021-05-05T09:12:00Z">
              <w:r w:rsidRPr="00625324" w:rsidDel="008D72AF">
                <w:delText>504</w:delText>
              </w:r>
            </w:del>
          </w:p>
        </w:tc>
        <w:tc>
          <w:tcPr>
            <w:tcW w:w="709" w:type="dxa"/>
            <w:tcBorders>
              <w:top w:val="nil"/>
              <w:left w:val="single" w:sz="4" w:space="0" w:color="auto"/>
              <w:bottom w:val="single" w:sz="4" w:space="0" w:color="auto"/>
              <w:right w:val="single" w:sz="4" w:space="0" w:color="auto"/>
            </w:tcBorders>
          </w:tcPr>
          <w:p w14:paraId="7FDD4CE1" w14:textId="14A7C01B" w:rsidR="004F5E03" w:rsidRPr="00625324" w:rsidDel="008D72AF" w:rsidRDefault="004F5E03" w:rsidP="004F5E03">
            <w:pPr>
              <w:pStyle w:val="TAC"/>
              <w:rPr>
                <w:del w:id="4115"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67DB58BC" w14:textId="3C72EB66" w:rsidR="004F5E03" w:rsidRPr="00625324" w:rsidDel="008D72AF" w:rsidRDefault="004F5E03" w:rsidP="004F5E03">
            <w:pPr>
              <w:pStyle w:val="TAC"/>
              <w:rPr>
                <w:del w:id="4116" w:author="Ericsson user" w:date="2021-05-05T09:12:00Z"/>
              </w:rPr>
            </w:pPr>
            <w:del w:id="4117" w:author="Ericsson user" w:date="2021-05-05T09:12:00Z">
              <w:r w:rsidRPr="00625324" w:rsidDel="008D72AF">
                <w:delText>6693</w:delText>
              </w:r>
            </w:del>
          </w:p>
        </w:tc>
        <w:tc>
          <w:tcPr>
            <w:tcW w:w="992" w:type="dxa"/>
            <w:tcBorders>
              <w:top w:val="single" w:sz="4" w:space="0" w:color="auto"/>
              <w:left w:val="single" w:sz="4" w:space="0" w:color="auto"/>
              <w:bottom w:val="single" w:sz="4" w:space="0" w:color="auto"/>
              <w:right w:val="single" w:sz="4" w:space="0" w:color="auto"/>
            </w:tcBorders>
            <w:hideMark/>
          </w:tcPr>
          <w:p w14:paraId="64E80E05" w14:textId="4501CD4C" w:rsidR="004F5E03" w:rsidRPr="00625324" w:rsidDel="008D72AF" w:rsidRDefault="004F5E03" w:rsidP="004F5E03">
            <w:pPr>
              <w:pStyle w:val="TAC"/>
              <w:rPr>
                <w:del w:id="4118" w:author="Ericsson user" w:date="2021-05-05T09:12:00Z"/>
              </w:rPr>
            </w:pPr>
            <w:del w:id="4119" w:author="Ericsson user" w:date="2021-05-05T09:12:00Z">
              <w:r w:rsidRPr="00625324" w:rsidDel="008D72AF">
                <w:rPr>
                  <w:rFonts w:cs="Arial"/>
                  <w:color w:val="000000"/>
                  <w:szCs w:val="18"/>
                </w:rPr>
                <w:delText>535470</w:delText>
              </w:r>
            </w:del>
          </w:p>
        </w:tc>
        <w:tc>
          <w:tcPr>
            <w:tcW w:w="709" w:type="dxa"/>
            <w:tcBorders>
              <w:top w:val="single" w:sz="4" w:space="0" w:color="auto"/>
              <w:left w:val="single" w:sz="4" w:space="0" w:color="auto"/>
              <w:bottom w:val="single" w:sz="4" w:space="0" w:color="auto"/>
              <w:right w:val="single" w:sz="4" w:space="0" w:color="auto"/>
            </w:tcBorders>
            <w:hideMark/>
          </w:tcPr>
          <w:p w14:paraId="356EBAF8" w14:textId="009AD884" w:rsidR="004F5E03" w:rsidRPr="00625324" w:rsidDel="008D72AF" w:rsidRDefault="004F5E03" w:rsidP="004F5E03">
            <w:pPr>
              <w:pStyle w:val="TAC"/>
              <w:rPr>
                <w:del w:id="4120" w:author="Ericsson user" w:date="2021-05-05T09:12:00Z"/>
              </w:rPr>
            </w:pPr>
            <w:del w:id="4121" w:author="Ericsson user" w:date="2021-05-05T09:12:00Z">
              <w:r w:rsidRPr="00625324" w:rsidDel="008D72AF">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74079E2C" w14:textId="3A4BDF3D" w:rsidR="004F5E03" w:rsidRPr="00625324" w:rsidDel="008D72AF" w:rsidRDefault="004F5E03" w:rsidP="004F5E03">
            <w:pPr>
              <w:pStyle w:val="TAC"/>
              <w:rPr>
                <w:del w:id="4122" w:author="Ericsson user" w:date="2021-05-05T09:12:00Z"/>
              </w:rPr>
            </w:pPr>
            <w:del w:id="4123" w:author="Ericsson user" w:date="2021-05-05T09:12:00Z">
              <w:r w:rsidRPr="00625324" w:rsidDel="008D72AF">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34BF545" w14:textId="60800855" w:rsidR="004F5E03" w:rsidRPr="00625324" w:rsidDel="008D72AF" w:rsidRDefault="004F5E03" w:rsidP="004F5E03">
            <w:pPr>
              <w:pStyle w:val="TAC"/>
              <w:rPr>
                <w:del w:id="4124" w:author="Ericsson user" w:date="2021-05-05T09:12:00Z"/>
              </w:rPr>
            </w:pPr>
            <w:del w:id="4125" w:author="Ericsson user" w:date="2021-05-05T09:12:00Z">
              <w:r w:rsidRPr="00625324" w:rsidDel="008D72AF">
                <w:delText>1 (2)</w:delText>
              </w:r>
            </w:del>
          </w:p>
        </w:tc>
        <w:tc>
          <w:tcPr>
            <w:tcW w:w="992" w:type="dxa"/>
            <w:tcBorders>
              <w:top w:val="single" w:sz="4" w:space="0" w:color="auto"/>
              <w:left w:val="single" w:sz="4" w:space="0" w:color="auto"/>
              <w:bottom w:val="single" w:sz="4" w:space="0" w:color="auto"/>
              <w:right w:val="single" w:sz="4" w:space="0" w:color="auto"/>
            </w:tcBorders>
            <w:hideMark/>
          </w:tcPr>
          <w:p w14:paraId="740D387F" w14:textId="06509A8A" w:rsidR="004F5E03" w:rsidRPr="00625324" w:rsidDel="008D72AF" w:rsidRDefault="004F5E03" w:rsidP="004F5E03">
            <w:pPr>
              <w:pStyle w:val="TAC"/>
              <w:rPr>
                <w:del w:id="4126" w:author="Ericsson user" w:date="2021-05-05T09:12:00Z"/>
              </w:rPr>
            </w:pPr>
            <w:del w:id="4127" w:author="Ericsson user" w:date="2021-05-05T09:12:00Z">
              <w:r w:rsidRPr="00625324" w:rsidDel="008D72AF">
                <w:delText>506</w:delText>
              </w:r>
            </w:del>
          </w:p>
        </w:tc>
      </w:tr>
      <w:tr w:rsidR="004F5E03" w:rsidRPr="00625324" w:rsidDel="008D72AF" w14:paraId="72F8E0EC" w14:textId="675BBCD8" w:rsidTr="001B395D">
        <w:trPr>
          <w:del w:id="4128" w:author="Ericsson user" w:date="2021-05-05T09:12:00Z"/>
        </w:trPr>
        <w:tc>
          <w:tcPr>
            <w:tcW w:w="1133" w:type="dxa"/>
            <w:vMerge w:val="restart"/>
            <w:tcBorders>
              <w:top w:val="single" w:sz="4" w:space="0" w:color="auto"/>
              <w:left w:val="single" w:sz="4" w:space="0" w:color="auto"/>
              <w:bottom w:val="single" w:sz="4" w:space="0" w:color="auto"/>
              <w:right w:val="single" w:sz="4" w:space="0" w:color="auto"/>
            </w:tcBorders>
          </w:tcPr>
          <w:p w14:paraId="5E556A8F" w14:textId="6EFF5BA3" w:rsidR="004F5E03" w:rsidRPr="006A6164" w:rsidDel="008D72AF" w:rsidRDefault="004F5E03" w:rsidP="004F5E03">
            <w:pPr>
              <w:pStyle w:val="TAC"/>
              <w:rPr>
                <w:del w:id="4129" w:author="Ericsson user" w:date="2021-05-05T09:12:00Z"/>
                <w:rPrChange w:id="4130" w:author="Ericsson user" w:date="2021-05-06T13:50:00Z">
                  <w:rPr>
                    <w:del w:id="4131" w:author="Ericsson user" w:date="2021-05-05T09:12:00Z"/>
                    <w:lang w:val="sv-SE"/>
                  </w:rPr>
                </w:rPrChange>
              </w:rPr>
            </w:pPr>
            <w:del w:id="4132" w:author="Ericsson user" w:date="2021-05-05T09:12:00Z">
              <w:r w:rsidRPr="006A6164" w:rsidDel="008D72AF">
                <w:rPr>
                  <w:rPrChange w:id="4133" w:author="Ericsson user" w:date="2021-05-06T13:50:00Z">
                    <w:rPr>
                      <w:lang w:val="sv-SE"/>
                    </w:rPr>
                  </w:rPrChange>
                </w:rPr>
                <w:delText>E-UTRA: 15MHz + NR: 20MHz</w:delText>
              </w:r>
            </w:del>
          </w:p>
        </w:tc>
        <w:tc>
          <w:tcPr>
            <w:tcW w:w="958" w:type="dxa"/>
            <w:tcBorders>
              <w:top w:val="single" w:sz="4" w:space="0" w:color="auto"/>
              <w:left w:val="single" w:sz="4" w:space="0" w:color="auto"/>
              <w:bottom w:val="nil"/>
              <w:right w:val="single" w:sz="4" w:space="0" w:color="auto"/>
            </w:tcBorders>
            <w:hideMark/>
          </w:tcPr>
          <w:p w14:paraId="0DE5C6B8" w14:textId="1388F4F9" w:rsidR="004F5E03" w:rsidRPr="00625324" w:rsidDel="008D72AF" w:rsidRDefault="004F5E03" w:rsidP="004F5E03">
            <w:pPr>
              <w:pStyle w:val="TAC"/>
              <w:rPr>
                <w:del w:id="4134" w:author="Ericsson user" w:date="2021-05-05T09:12:00Z"/>
              </w:rPr>
            </w:pPr>
            <w:del w:id="4135" w:author="Ericsson user" w:date="2021-05-05T09:12:00Z">
              <w:r w:rsidRPr="00625324" w:rsidDel="008D72AF">
                <w:delText>E-UTRA</w:delText>
              </w:r>
            </w:del>
          </w:p>
        </w:tc>
        <w:tc>
          <w:tcPr>
            <w:tcW w:w="618" w:type="dxa"/>
            <w:tcBorders>
              <w:top w:val="single" w:sz="4" w:space="0" w:color="auto"/>
              <w:left w:val="single" w:sz="4" w:space="0" w:color="auto"/>
              <w:bottom w:val="nil"/>
              <w:right w:val="single" w:sz="4" w:space="0" w:color="auto"/>
            </w:tcBorders>
            <w:hideMark/>
          </w:tcPr>
          <w:p w14:paraId="4305415B" w14:textId="6AA6C8E5" w:rsidR="004F5E03" w:rsidRPr="00625324" w:rsidDel="008D72AF" w:rsidRDefault="004F5E03" w:rsidP="004F5E03">
            <w:pPr>
              <w:pStyle w:val="TAC"/>
              <w:rPr>
                <w:del w:id="4136" w:author="Ericsson user" w:date="2021-05-05T09:12:00Z"/>
              </w:rPr>
            </w:pPr>
            <w:del w:id="4137" w:author="Ericsson user" w:date="2021-05-05T09:12:00Z">
              <w:r w:rsidRPr="00625324" w:rsidDel="008D72AF">
                <w:delText>15</w:delText>
              </w:r>
            </w:del>
          </w:p>
        </w:tc>
        <w:tc>
          <w:tcPr>
            <w:tcW w:w="939" w:type="dxa"/>
            <w:tcBorders>
              <w:top w:val="single" w:sz="4" w:space="0" w:color="auto"/>
              <w:left w:val="single" w:sz="4" w:space="0" w:color="auto"/>
              <w:bottom w:val="nil"/>
              <w:right w:val="single" w:sz="4" w:space="0" w:color="auto"/>
            </w:tcBorders>
            <w:hideMark/>
          </w:tcPr>
          <w:p w14:paraId="3BA928F5" w14:textId="158EE4A7" w:rsidR="004F5E03" w:rsidRPr="00625324" w:rsidDel="008D72AF" w:rsidRDefault="004F5E03" w:rsidP="004F5E03">
            <w:pPr>
              <w:pStyle w:val="TAC"/>
              <w:rPr>
                <w:del w:id="4138" w:author="Ericsson user" w:date="2021-05-05T09:12:00Z"/>
              </w:rPr>
            </w:pPr>
            <w:del w:id="4139" w:author="Ericsson user" w:date="2021-05-05T09:12:00Z">
              <w:r w:rsidRPr="00625324" w:rsidDel="008D72AF">
                <w:delText>75</w:delText>
              </w:r>
            </w:del>
          </w:p>
        </w:tc>
        <w:tc>
          <w:tcPr>
            <w:tcW w:w="1043" w:type="dxa"/>
            <w:tcBorders>
              <w:top w:val="single" w:sz="4" w:space="0" w:color="auto"/>
              <w:left w:val="single" w:sz="4" w:space="0" w:color="auto"/>
              <w:bottom w:val="nil"/>
              <w:right w:val="single" w:sz="4" w:space="0" w:color="auto"/>
            </w:tcBorders>
            <w:hideMark/>
          </w:tcPr>
          <w:p w14:paraId="6395243B" w14:textId="1CAAE7CB" w:rsidR="004F5E03" w:rsidRPr="00625324" w:rsidDel="008D72AF" w:rsidRDefault="004F5E03" w:rsidP="004F5E03">
            <w:pPr>
              <w:pStyle w:val="TAC"/>
              <w:rPr>
                <w:del w:id="4140" w:author="Ericsson user" w:date="2021-05-05T09:12:00Z"/>
              </w:rPr>
            </w:pPr>
            <w:del w:id="4141"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6B9BD47B" w14:textId="6816DE3F" w:rsidR="004F5E03" w:rsidRPr="00625324" w:rsidDel="008D72AF" w:rsidRDefault="004F5E03" w:rsidP="004F5E03">
            <w:pPr>
              <w:pStyle w:val="TAC"/>
              <w:rPr>
                <w:del w:id="4142" w:author="Ericsson user" w:date="2021-05-05T09:12:00Z"/>
              </w:rPr>
            </w:pPr>
            <w:del w:id="4143"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43365D9" w14:textId="042846EC" w:rsidR="004F5E03" w:rsidRPr="00625324" w:rsidDel="008D72AF" w:rsidRDefault="004F5E03" w:rsidP="004F5E03">
            <w:pPr>
              <w:pStyle w:val="TAC"/>
              <w:rPr>
                <w:del w:id="4144" w:author="Ericsson user" w:date="2021-05-05T09:12:00Z"/>
              </w:rPr>
            </w:pPr>
            <w:del w:id="4145" w:author="Ericsson user" w:date="2021-05-05T09:12:00Z">
              <w:r w:rsidRPr="00625324" w:rsidDel="008D72AF">
                <w:delText>2523.600</w:delText>
              </w:r>
            </w:del>
          </w:p>
        </w:tc>
        <w:tc>
          <w:tcPr>
            <w:tcW w:w="992" w:type="dxa"/>
            <w:tcBorders>
              <w:top w:val="single" w:sz="4" w:space="0" w:color="auto"/>
              <w:left w:val="single" w:sz="4" w:space="0" w:color="auto"/>
              <w:bottom w:val="single" w:sz="4" w:space="0" w:color="auto"/>
              <w:right w:val="single" w:sz="4" w:space="0" w:color="auto"/>
            </w:tcBorders>
            <w:hideMark/>
          </w:tcPr>
          <w:p w14:paraId="52D716B7" w14:textId="54BA8AAE" w:rsidR="004F5E03" w:rsidRPr="00625324" w:rsidDel="008D72AF" w:rsidRDefault="004F5E03" w:rsidP="004F5E03">
            <w:pPr>
              <w:pStyle w:val="TAC"/>
              <w:rPr>
                <w:del w:id="4146" w:author="Ericsson user" w:date="2021-05-05T09:12:00Z"/>
              </w:rPr>
            </w:pPr>
            <w:del w:id="4147" w:author="Ericsson user" w:date="2021-05-05T09:12:00Z">
              <w:r w:rsidRPr="00625324" w:rsidDel="008D72AF">
                <w:delText>39926</w:delText>
              </w:r>
            </w:del>
          </w:p>
        </w:tc>
        <w:tc>
          <w:tcPr>
            <w:tcW w:w="981" w:type="dxa"/>
            <w:tcBorders>
              <w:top w:val="single" w:sz="4" w:space="0" w:color="auto"/>
              <w:left w:val="single" w:sz="4" w:space="0" w:color="auto"/>
              <w:bottom w:val="single" w:sz="4" w:space="0" w:color="auto"/>
              <w:right w:val="single" w:sz="4" w:space="0" w:color="auto"/>
            </w:tcBorders>
            <w:hideMark/>
          </w:tcPr>
          <w:p w14:paraId="208F3F00" w14:textId="750F4800" w:rsidR="004F5E03" w:rsidRPr="00625324" w:rsidDel="008D72AF" w:rsidRDefault="004F5E03" w:rsidP="004F5E03">
            <w:pPr>
              <w:pStyle w:val="TAC"/>
              <w:rPr>
                <w:del w:id="4148" w:author="Ericsson user" w:date="2021-05-05T09:12:00Z"/>
              </w:rPr>
            </w:pPr>
            <w:del w:id="4149"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3270B8A5" w14:textId="4722F6FC" w:rsidR="004F5E03" w:rsidRPr="00625324" w:rsidDel="008D72AF" w:rsidRDefault="004F5E03" w:rsidP="004F5E03">
            <w:pPr>
              <w:pStyle w:val="TAC"/>
              <w:rPr>
                <w:del w:id="4150" w:author="Ericsson user" w:date="2021-05-05T09:12:00Z"/>
              </w:rPr>
            </w:pPr>
            <w:del w:id="4151"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9685D05" w14:textId="323189E8" w:rsidR="004F5E03" w:rsidRPr="00625324" w:rsidDel="008D72AF" w:rsidRDefault="004F5E03" w:rsidP="004F5E03">
            <w:pPr>
              <w:pStyle w:val="TAC"/>
              <w:rPr>
                <w:del w:id="4152" w:author="Ericsson user" w:date="2021-05-05T09:12:00Z"/>
              </w:rPr>
            </w:pPr>
            <w:del w:id="4153"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23C562CF" w14:textId="3ED2CE52" w:rsidR="004F5E03" w:rsidRPr="00625324" w:rsidDel="008D72AF" w:rsidRDefault="004F5E03" w:rsidP="004F5E03">
            <w:pPr>
              <w:pStyle w:val="TAC"/>
              <w:rPr>
                <w:del w:id="4154" w:author="Ericsson user" w:date="2021-05-05T09:12:00Z"/>
              </w:rPr>
            </w:pPr>
            <w:del w:id="4155"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66C5871" w14:textId="57DB7299" w:rsidR="004F5E03" w:rsidRPr="00625324" w:rsidDel="008D72AF" w:rsidRDefault="004F5E03" w:rsidP="004F5E03">
            <w:pPr>
              <w:pStyle w:val="TAC"/>
              <w:rPr>
                <w:del w:id="4156" w:author="Ericsson user" w:date="2021-05-05T09:12:00Z"/>
              </w:rPr>
            </w:pPr>
            <w:del w:id="4157"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589DE8F" w14:textId="5295B3FC" w:rsidR="004F5E03" w:rsidRPr="00625324" w:rsidDel="008D72AF" w:rsidRDefault="004F5E03" w:rsidP="004F5E03">
            <w:pPr>
              <w:pStyle w:val="TAC"/>
              <w:rPr>
                <w:del w:id="4158" w:author="Ericsson user" w:date="2021-05-05T09:12:00Z"/>
              </w:rPr>
            </w:pPr>
            <w:del w:id="4159"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52C0949" w14:textId="69B3D92D" w:rsidR="004F5E03" w:rsidRPr="00625324" w:rsidDel="008D72AF" w:rsidRDefault="004F5E03" w:rsidP="004F5E03">
            <w:pPr>
              <w:pStyle w:val="TAC"/>
              <w:rPr>
                <w:del w:id="4160" w:author="Ericsson user" w:date="2021-05-05T09:12:00Z"/>
              </w:rPr>
            </w:pPr>
            <w:del w:id="4161"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56D2098" w14:textId="0B9EBD64" w:rsidR="004F5E03" w:rsidRPr="00625324" w:rsidDel="008D72AF" w:rsidRDefault="004F5E03" w:rsidP="004F5E03">
            <w:pPr>
              <w:pStyle w:val="TAC"/>
              <w:rPr>
                <w:del w:id="4162" w:author="Ericsson user" w:date="2021-05-05T09:12:00Z"/>
              </w:rPr>
            </w:pPr>
            <w:del w:id="4163"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688306D" w14:textId="63BBCFE1" w:rsidR="004F5E03" w:rsidRPr="00625324" w:rsidDel="008D72AF" w:rsidRDefault="004F5E03" w:rsidP="004F5E03">
            <w:pPr>
              <w:pStyle w:val="TAC"/>
              <w:rPr>
                <w:del w:id="4164" w:author="Ericsson user" w:date="2021-05-05T09:12:00Z"/>
              </w:rPr>
            </w:pPr>
            <w:del w:id="4165"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1B68AD5" w14:textId="4C800C11" w:rsidR="004F5E03" w:rsidRPr="00625324" w:rsidDel="008D72AF" w:rsidRDefault="004F5E03" w:rsidP="004F5E03">
            <w:pPr>
              <w:pStyle w:val="TAC"/>
              <w:rPr>
                <w:del w:id="4166" w:author="Ericsson user" w:date="2021-05-05T09:12:00Z"/>
              </w:rPr>
            </w:pPr>
            <w:del w:id="4167" w:author="Ericsson user" w:date="2021-05-05T09:12:00Z">
              <w:r w:rsidRPr="00625324" w:rsidDel="008D72AF">
                <w:delText>-</w:delText>
              </w:r>
            </w:del>
          </w:p>
        </w:tc>
      </w:tr>
      <w:tr w:rsidR="004F5E03" w:rsidRPr="00625324" w:rsidDel="008D72AF" w14:paraId="720EFF28" w14:textId="1D469725" w:rsidTr="001B395D">
        <w:trPr>
          <w:del w:id="4168"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0D9ABE1" w14:textId="45688E0C" w:rsidR="004F5E03" w:rsidRPr="00625324" w:rsidDel="008D72AF" w:rsidRDefault="004F5E03" w:rsidP="004F5E03">
            <w:pPr>
              <w:spacing w:after="0"/>
              <w:rPr>
                <w:del w:id="4169"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49A3B12D" w14:textId="404587B0" w:rsidR="004F5E03" w:rsidRPr="00625324" w:rsidDel="008D72AF" w:rsidRDefault="004F5E03" w:rsidP="004F5E03">
            <w:pPr>
              <w:pStyle w:val="TAC"/>
              <w:rPr>
                <w:del w:id="4170" w:author="Ericsson user" w:date="2021-05-05T09:12:00Z"/>
              </w:rPr>
            </w:pPr>
            <w:del w:id="4171"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27D0EE68" w14:textId="46734381" w:rsidR="004F5E03" w:rsidRPr="00625324" w:rsidDel="008D72AF" w:rsidRDefault="004F5E03" w:rsidP="004F5E03">
            <w:pPr>
              <w:pStyle w:val="TAC"/>
              <w:rPr>
                <w:del w:id="4172" w:author="Ericsson user" w:date="2021-05-05T09:12:00Z"/>
              </w:rPr>
            </w:pPr>
          </w:p>
        </w:tc>
        <w:tc>
          <w:tcPr>
            <w:tcW w:w="939" w:type="dxa"/>
            <w:tcBorders>
              <w:top w:val="nil"/>
              <w:left w:val="single" w:sz="4" w:space="0" w:color="auto"/>
              <w:bottom w:val="nil"/>
              <w:right w:val="single" w:sz="4" w:space="0" w:color="auto"/>
            </w:tcBorders>
          </w:tcPr>
          <w:p w14:paraId="1556C435" w14:textId="4EF17A2A" w:rsidR="004F5E03" w:rsidRPr="00625324" w:rsidDel="008D72AF" w:rsidRDefault="004F5E03" w:rsidP="004F5E03">
            <w:pPr>
              <w:pStyle w:val="TAC"/>
              <w:rPr>
                <w:del w:id="4173" w:author="Ericsson user" w:date="2021-05-05T09:12:00Z"/>
              </w:rPr>
            </w:pPr>
          </w:p>
        </w:tc>
        <w:tc>
          <w:tcPr>
            <w:tcW w:w="1043" w:type="dxa"/>
            <w:tcBorders>
              <w:top w:val="nil"/>
              <w:left w:val="single" w:sz="4" w:space="0" w:color="auto"/>
              <w:bottom w:val="nil"/>
              <w:right w:val="single" w:sz="4" w:space="0" w:color="auto"/>
            </w:tcBorders>
            <w:hideMark/>
          </w:tcPr>
          <w:p w14:paraId="3CB1D01D" w14:textId="101CB80B" w:rsidR="004F5E03" w:rsidRPr="00625324" w:rsidDel="008D72AF" w:rsidRDefault="004F5E03" w:rsidP="004F5E03">
            <w:pPr>
              <w:pStyle w:val="TAC"/>
              <w:rPr>
                <w:del w:id="4174" w:author="Ericsson user" w:date="2021-05-05T09:12:00Z"/>
              </w:rPr>
            </w:pPr>
            <w:del w:id="4175"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0C89BE7B" w14:textId="340C53D4" w:rsidR="004F5E03" w:rsidRPr="00625324" w:rsidDel="008D72AF" w:rsidRDefault="004F5E03" w:rsidP="004F5E03">
            <w:pPr>
              <w:pStyle w:val="TAC"/>
              <w:rPr>
                <w:del w:id="4176" w:author="Ericsson user" w:date="2021-05-05T09:12:00Z"/>
              </w:rPr>
            </w:pPr>
            <w:del w:id="4177"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B5D3546" w14:textId="7A13BF09" w:rsidR="004F5E03" w:rsidRPr="00625324" w:rsidDel="008D72AF" w:rsidRDefault="004F5E03" w:rsidP="004F5E03">
            <w:pPr>
              <w:pStyle w:val="TAC"/>
              <w:rPr>
                <w:del w:id="4178" w:author="Ericsson user" w:date="2021-05-05T09:12:00Z"/>
              </w:rPr>
            </w:pPr>
            <w:del w:id="4179" w:author="Ericsson user" w:date="2021-05-05T09:12:00Z">
              <w:r w:rsidRPr="00625324" w:rsidDel="008D72AF">
                <w:delText>2603.100</w:delText>
              </w:r>
            </w:del>
          </w:p>
        </w:tc>
        <w:tc>
          <w:tcPr>
            <w:tcW w:w="992" w:type="dxa"/>
            <w:tcBorders>
              <w:top w:val="single" w:sz="4" w:space="0" w:color="auto"/>
              <w:left w:val="single" w:sz="4" w:space="0" w:color="auto"/>
              <w:bottom w:val="single" w:sz="4" w:space="0" w:color="auto"/>
              <w:right w:val="single" w:sz="4" w:space="0" w:color="auto"/>
            </w:tcBorders>
            <w:hideMark/>
          </w:tcPr>
          <w:p w14:paraId="61D187EF" w14:textId="7C717DE9" w:rsidR="004F5E03" w:rsidRPr="00625324" w:rsidDel="008D72AF" w:rsidRDefault="004F5E03" w:rsidP="004F5E03">
            <w:pPr>
              <w:pStyle w:val="TAC"/>
              <w:rPr>
                <w:del w:id="4180" w:author="Ericsson user" w:date="2021-05-05T09:12:00Z"/>
              </w:rPr>
            </w:pPr>
            <w:del w:id="4181" w:author="Ericsson user" w:date="2021-05-05T09:12:00Z">
              <w:r w:rsidRPr="00625324" w:rsidDel="008D72AF">
                <w:delText>40721</w:delText>
              </w:r>
            </w:del>
          </w:p>
        </w:tc>
        <w:tc>
          <w:tcPr>
            <w:tcW w:w="981" w:type="dxa"/>
            <w:tcBorders>
              <w:top w:val="single" w:sz="4" w:space="0" w:color="auto"/>
              <w:left w:val="single" w:sz="4" w:space="0" w:color="auto"/>
              <w:bottom w:val="single" w:sz="4" w:space="0" w:color="auto"/>
              <w:right w:val="single" w:sz="4" w:space="0" w:color="auto"/>
            </w:tcBorders>
            <w:hideMark/>
          </w:tcPr>
          <w:p w14:paraId="3E58BCEF" w14:textId="562646A6" w:rsidR="004F5E03" w:rsidRPr="00625324" w:rsidDel="008D72AF" w:rsidRDefault="004F5E03" w:rsidP="004F5E03">
            <w:pPr>
              <w:pStyle w:val="TAC"/>
              <w:rPr>
                <w:del w:id="4182" w:author="Ericsson user" w:date="2021-05-05T09:12:00Z"/>
              </w:rPr>
            </w:pPr>
            <w:del w:id="4183"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6D54DFE2" w14:textId="3370EA58" w:rsidR="004F5E03" w:rsidRPr="00625324" w:rsidDel="008D72AF" w:rsidRDefault="004F5E03" w:rsidP="004F5E03">
            <w:pPr>
              <w:pStyle w:val="TAC"/>
              <w:rPr>
                <w:del w:id="4184" w:author="Ericsson user" w:date="2021-05-05T09:12:00Z"/>
              </w:rPr>
            </w:pPr>
            <w:del w:id="4185"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C1DD0BE" w14:textId="25F3C64C" w:rsidR="004F5E03" w:rsidRPr="00625324" w:rsidDel="008D72AF" w:rsidRDefault="004F5E03" w:rsidP="004F5E03">
            <w:pPr>
              <w:pStyle w:val="TAC"/>
              <w:rPr>
                <w:del w:id="4186" w:author="Ericsson user" w:date="2021-05-05T09:12:00Z"/>
              </w:rPr>
            </w:pPr>
            <w:del w:id="4187"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4EDDFBBD" w14:textId="096F64E5" w:rsidR="004F5E03" w:rsidRPr="00625324" w:rsidDel="008D72AF" w:rsidRDefault="004F5E03" w:rsidP="004F5E03">
            <w:pPr>
              <w:pStyle w:val="TAC"/>
              <w:rPr>
                <w:del w:id="4188" w:author="Ericsson user" w:date="2021-05-05T09:12:00Z"/>
              </w:rPr>
            </w:pPr>
            <w:del w:id="4189"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50F5F19" w14:textId="38C8B686" w:rsidR="004F5E03" w:rsidRPr="00625324" w:rsidDel="008D72AF" w:rsidRDefault="004F5E03" w:rsidP="004F5E03">
            <w:pPr>
              <w:pStyle w:val="TAC"/>
              <w:rPr>
                <w:del w:id="4190" w:author="Ericsson user" w:date="2021-05-05T09:12:00Z"/>
              </w:rPr>
            </w:pPr>
            <w:del w:id="4191"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9C008F7" w14:textId="67463D26" w:rsidR="004F5E03" w:rsidRPr="00625324" w:rsidDel="008D72AF" w:rsidRDefault="004F5E03" w:rsidP="004F5E03">
            <w:pPr>
              <w:pStyle w:val="TAC"/>
              <w:rPr>
                <w:del w:id="4192" w:author="Ericsson user" w:date="2021-05-05T09:12:00Z"/>
              </w:rPr>
            </w:pPr>
            <w:del w:id="4193"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724BF20" w14:textId="2B309060" w:rsidR="004F5E03" w:rsidRPr="00625324" w:rsidDel="008D72AF" w:rsidRDefault="004F5E03" w:rsidP="004F5E03">
            <w:pPr>
              <w:pStyle w:val="TAC"/>
              <w:rPr>
                <w:del w:id="4194" w:author="Ericsson user" w:date="2021-05-05T09:12:00Z"/>
              </w:rPr>
            </w:pPr>
            <w:del w:id="4195"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7C50ED5" w14:textId="2F49DDFA" w:rsidR="004F5E03" w:rsidRPr="00625324" w:rsidDel="008D72AF" w:rsidRDefault="004F5E03" w:rsidP="004F5E03">
            <w:pPr>
              <w:pStyle w:val="TAC"/>
              <w:rPr>
                <w:del w:id="4196" w:author="Ericsson user" w:date="2021-05-05T09:12:00Z"/>
              </w:rPr>
            </w:pPr>
            <w:del w:id="4197"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DD6E3EA" w14:textId="7EFC3682" w:rsidR="004F5E03" w:rsidRPr="00625324" w:rsidDel="008D72AF" w:rsidRDefault="004F5E03" w:rsidP="004F5E03">
            <w:pPr>
              <w:pStyle w:val="TAC"/>
              <w:rPr>
                <w:del w:id="4198" w:author="Ericsson user" w:date="2021-05-05T09:12:00Z"/>
              </w:rPr>
            </w:pPr>
            <w:del w:id="4199"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7F23604" w14:textId="76DD27A3" w:rsidR="004F5E03" w:rsidRPr="00625324" w:rsidDel="008D72AF" w:rsidRDefault="004F5E03" w:rsidP="004F5E03">
            <w:pPr>
              <w:pStyle w:val="TAC"/>
              <w:rPr>
                <w:del w:id="4200" w:author="Ericsson user" w:date="2021-05-05T09:12:00Z"/>
              </w:rPr>
            </w:pPr>
            <w:del w:id="4201" w:author="Ericsson user" w:date="2021-05-05T09:12:00Z">
              <w:r w:rsidRPr="00625324" w:rsidDel="008D72AF">
                <w:delText>-</w:delText>
              </w:r>
            </w:del>
          </w:p>
        </w:tc>
      </w:tr>
      <w:tr w:rsidR="004F5E03" w:rsidRPr="00625324" w:rsidDel="008D72AF" w14:paraId="7FB0C114" w14:textId="42410C3E" w:rsidTr="001B395D">
        <w:trPr>
          <w:del w:id="4202"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45F9B37" w14:textId="382134E4" w:rsidR="004F5E03" w:rsidRPr="00625324" w:rsidDel="008D72AF" w:rsidRDefault="004F5E03" w:rsidP="004F5E03">
            <w:pPr>
              <w:spacing w:after="0"/>
              <w:rPr>
                <w:del w:id="4203"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22D26639" w14:textId="6CF6EF7C" w:rsidR="004F5E03" w:rsidRPr="00625324" w:rsidDel="008D72AF" w:rsidRDefault="004F5E03" w:rsidP="004F5E03">
            <w:pPr>
              <w:pStyle w:val="TAC"/>
              <w:rPr>
                <w:del w:id="4204" w:author="Ericsson user" w:date="2021-05-05T09:12:00Z"/>
              </w:rPr>
            </w:pPr>
          </w:p>
        </w:tc>
        <w:tc>
          <w:tcPr>
            <w:tcW w:w="618" w:type="dxa"/>
            <w:tcBorders>
              <w:top w:val="nil"/>
              <w:left w:val="single" w:sz="4" w:space="0" w:color="auto"/>
              <w:bottom w:val="single" w:sz="4" w:space="0" w:color="auto"/>
              <w:right w:val="single" w:sz="4" w:space="0" w:color="auto"/>
            </w:tcBorders>
          </w:tcPr>
          <w:p w14:paraId="7CA858FE" w14:textId="584E4E06" w:rsidR="004F5E03" w:rsidRPr="00625324" w:rsidDel="008D72AF" w:rsidRDefault="004F5E03" w:rsidP="004F5E03">
            <w:pPr>
              <w:pStyle w:val="TAC"/>
              <w:rPr>
                <w:del w:id="4205" w:author="Ericsson user" w:date="2021-05-05T09:12:00Z"/>
              </w:rPr>
            </w:pPr>
          </w:p>
        </w:tc>
        <w:tc>
          <w:tcPr>
            <w:tcW w:w="939" w:type="dxa"/>
            <w:tcBorders>
              <w:top w:val="nil"/>
              <w:left w:val="single" w:sz="4" w:space="0" w:color="auto"/>
              <w:bottom w:val="single" w:sz="4" w:space="0" w:color="auto"/>
              <w:right w:val="single" w:sz="4" w:space="0" w:color="auto"/>
            </w:tcBorders>
          </w:tcPr>
          <w:p w14:paraId="616B02A1" w14:textId="4F141E43" w:rsidR="004F5E03" w:rsidRPr="00625324" w:rsidDel="008D72AF" w:rsidRDefault="004F5E03" w:rsidP="004F5E03">
            <w:pPr>
              <w:pStyle w:val="TAC"/>
              <w:rPr>
                <w:del w:id="4206"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6150CC27" w14:textId="29D807C6" w:rsidR="004F5E03" w:rsidRPr="00625324" w:rsidDel="008D72AF" w:rsidRDefault="004F5E03" w:rsidP="004F5E03">
            <w:pPr>
              <w:pStyle w:val="TAC"/>
              <w:rPr>
                <w:del w:id="4207" w:author="Ericsson user" w:date="2021-05-05T09:12:00Z"/>
              </w:rPr>
            </w:pPr>
            <w:del w:id="4208"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73B4E30F" w14:textId="58D2D65E" w:rsidR="004F5E03" w:rsidRPr="00625324" w:rsidDel="008D72AF" w:rsidRDefault="004F5E03" w:rsidP="004F5E03">
            <w:pPr>
              <w:pStyle w:val="TAC"/>
              <w:rPr>
                <w:del w:id="4209" w:author="Ericsson user" w:date="2021-05-05T09:12:00Z"/>
              </w:rPr>
            </w:pPr>
            <w:del w:id="4210"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D77B00E" w14:textId="0630CFBA" w:rsidR="004F5E03" w:rsidRPr="00625324" w:rsidDel="008D72AF" w:rsidRDefault="004F5E03" w:rsidP="004F5E03">
            <w:pPr>
              <w:pStyle w:val="TAC"/>
              <w:rPr>
                <w:del w:id="4211" w:author="Ericsson user" w:date="2021-05-05T09:12:00Z"/>
              </w:rPr>
            </w:pPr>
            <w:del w:id="4212" w:author="Ericsson user" w:date="2021-05-05T09:12:00Z">
              <w:r w:rsidRPr="00625324" w:rsidDel="008D72AF">
                <w:delText>2662.200</w:delText>
              </w:r>
            </w:del>
          </w:p>
        </w:tc>
        <w:tc>
          <w:tcPr>
            <w:tcW w:w="992" w:type="dxa"/>
            <w:tcBorders>
              <w:top w:val="single" w:sz="4" w:space="0" w:color="auto"/>
              <w:left w:val="single" w:sz="4" w:space="0" w:color="auto"/>
              <w:bottom w:val="single" w:sz="4" w:space="0" w:color="auto"/>
              <w:right w:val="single" w:sz="4" w:space="0" w:color="auto"/>
            </w:tcBorders>
            <w:hideMark/>
          </w:tcPr>
          <w:p w14:paraId="73AA01CB" w14:textId="56E89354" w:rsidR="004F5E03" w:rsidRPr="00625324" w:rsidDel="008D72AF" w:rsidRDefault="004F5E03" w:rsidP="004F5E03">
            <w:pPr>
              <w:pStyle w:val="TAC"/>
              <w:rPr>
                <w:del w:id="4213" w:author="Ericsson user" w:date="2021-05-05T09:12:00Z"/>
              </w:rPr>
            </w:pPr>
            <w:del w:id="4214" w:author="Ericsson user" w:date="2021-05-05T09:12:00Z">
              <w:r w:rsidRPr="00625324" w:rsidDel="008D72AF">
                <w:delText>41312</w:delText>
              </w:r>
            </w:del>
          </w:p>
        </w:tc>
        <w:tc>
          <w:tcPr>
            <w:tcW w:w="981" w:type="dxa"/>
            <w:tcBorders>
              <w:top w:val="single" w:sz="4" w:space="0" w:color="auto"/>
              <w:left w:val="single" w:sz="4" w:space="0" w:color="auto"/>
              <w:bottom w:val="single" w:sz="4" w:space="0" w:color="auto"/>
              <w:right w:val="single" w:sz="4" w:space="0" w:color="auto"/>
            </w:tcBorders>
            <w:hideMark/>
          </w:tcPr>
          <w:p w14:paraId="5C13BA90" w14:textId="5ACF5090" w:rsidR="004F5E03" w:rsidRPr="00625324" w:rsidDel="008D72AF" w:rsidRDefault="004F5E03" w:rsidP="004F5E03">
            <w:pPr>
              <w:pStyle w:val="TAC"/>
              <w:rPr>
                <w:del w:id="4215" w:author="Ericsson user" w:date="2021-05-05T09:12:00Z"/>
              </w:rPr>
            </w:pPr>
            <w:del w:id="4216"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7BE8FCDA" w14:textId="1E51093F" w:rsidR="004F5E03" w:rsidRPr="00625324" w:rsidDel="008D72AF" w:rsidRDefault="004F5E03" w:rsidP="004F5E03">
            <w:pPr>
              <w:pStyle w:val="TAC"/>
              <w:rPr>
                <w:del w:id="4217" w:author="Ericsson user" w:date="2021-05-05T09:12:00Z"/>
              </w:rPr>
            </w:pPr>
            <w:del w:id="4218"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4392F88" w14:textId="16B124B5" w:rsidR="004F5E03" w:rsidRPr="00625324" w:rsidDel="008D72AF" w:rsidRDefault="004F5E03" w:rsidP="004F5E03">
            <w:pPr>
              <w:pStyle w:val="TAC"/>
              <w:rPr>
                <w:del w:id="4219" w:author="Ericsson user" w:date="2021-05-05T09:12:00Z"/>
              </w:rPr>
            </w:pPr>
            <w:del w:id="4220"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10E14375" w14:textId="5640B756" w:rsidR="004F5E03" w:rsidRPr="00625324" w:rsidDel="008D72AF" w:rsidRDefault="004F5E03" w:rsidP="004F5E03">
            <w:pPr>
              <w:pStyle w:val="TAC"/>
              <w:rPr>
                <w:del w:id="4221" w:author="Ericsson user" w:date="2021-05-05T09:12:00Z"/>
              </w:rPr>
            </w:pPr>
            <w:del w:id="4222"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CE5AB2F" w14:textId="524202AF" w:rsidR="004F5E03" w:rsidRPr="00625324" w:rsidDel="008D72AF" w:rsidRDefault="004F5E03" w:rsidP="004F5E03">
            <w:pPr>
              <w:pStyle w:val="TAC"/>
              <w:rPr>
                <w:del w:id="4223" w:author="Ericsson user" w:date="2021-05-05T09:12:00Z"/>
              </w:rPr>
            </w:pPr>
            <w:del w:id="4224"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1E4EF16" w14:textId="1403D1F8" w:rsidR="004F5E03" w:rsidRPr="00625324" w:rsidDel="008D72AF" w:rsidRDefault="004F5E03" w:rsidP="004F5E03">
            <w:pPr>
              <w:pStyle w:val="TAC"/>
              <w:rPr>
                <w:del w:id="4225" w:author="Ericsson user" w:date="2021-05-05T09:12:00Z"/>
              </w:rPr>
            </w:pPr>
            <w:del w:id="4226"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6B4DDA2" w14:textId="5A23772B" w:rsidR="004F5E03" w:rsidRPr="00625324" w:rsidDel="008D72AF" w:rsidRDefault="004F5E03" w:rsidP="004F5E03">
            <w:pPr>
              <w:pStyle w:val="TAC"/>
              <w:rPr>
                <w:del w:id="4227" w:author="Ericsson user" w:date="2021-05-05T09:12:00Z"/>
              </w:rPr>
            </w:pPr>
            <w:del w:id="4228"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3A76400" w14:textId="0C242C79" w:rsidR="004F5E03" w:rsidRPr="00625324" w:rsidDel="008D72AF" w:rsidRDefault="004F5E03" w:rsidP="004F5E03">
            <w:pPr>
              <w:pStyle w:val="TAC"/>
              <w:rPr>
                <w:del w:id="4229" w:author="Ericsson user" w:date="2021-05-05T09:12:00Z"/>
              </w:rPr>
            </w:pPr>
            <w:del w:id="4230"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7B41DCD" w14:textId="1B5E0F27" w:rsidR="004F5E03" w:rsidRPr="00625324" w:rsidDel="008D72AF" w:rsidRDefault="004F5E03" w:rsidP="004F5E03">
            <w:pPr>
              <w:pStyle w:val="TAC"/>
              <w:rPr>
                <w:del w:id="4231" w:author="Ericsson user" w:date="2021-05-05T09:12:00Z"/>
              </w:rPr>
            </w:pPr>
            <w:del w:id="4232"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3E83E75" w14:textId="516246C0" w:rsidR="004F5E03" w:rsidRPr="00625324" w:rsidDel="008D72AF" w:rsidRDefault="004F5E03" w:rsidP="004F5E03">
            <w:pPr>
              <w:pStyle w:val="TAC"/>
              <w:rPr>
                <w:del w:id="4233" w:author="Ericsson user" w:date="2021-05-05T09:12:00Z"/>
              </w:rPr>
            </w:pPr>
            <w:del w:id="4234" w:author="Ericsson user" w:date="2021-05-05T09:12:00Z">
              <w:r w:rsidRPr="00625324" w:rsidDel="008D72AF">
                <w:delText>-</w:delText>
              </w:r>
            </w:del>
          </w:p>
        </w:tc>
      </w:tr>
      <w:tr w:rsidR="004F5E03" w:rsidRPr="00625324" w:rsidDel="008D72AF" w14:paraId="2C36DDCA" w14:textId="03C463B1" w:rsidTr="001B395D">
        <w:trPr>
          <w:del w:id="4235"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AEC0D68" w14:textId="547F84DB" w:rsidR="004F5E03" w:rsidRPr="00625324" w:rsidDel="008D72AF" w:rsidRDefault="004F5E03" w:rsidP="004F5E03">
            <w:pPr>
              <w:spacing w:after="0"/>
              <w:rPr>
                <w:del w:id="4236" w:author="Ericsson user" w:date="2021-05-05T09:1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0CCB336A" w14:textId="3E98D055" w:rsidR="004F5E03" w:rsidRPr="00625324" w:rsidDel="008D72AF" w:rsidRDefault="004F5E03" w:rsidP="004F5E03">
            <w:pPr>
              <w:pStyle w:val="TAC"/>
              <w:rPr>
                <w:del w:id="4237" w:author="Ericsson user" w:date="2021-05-05T09:12:00Z"/>
              </w:rPr>
            </w:pPr>
            <w:del w:id="4238" w:author="Ericsson user" w:date="2021-05-05T09:12:00Z">
              <w:r w:rsidRPr="00625324" w:rsidDel="008D72AF">
                <w:delText>NR</w:delText>
              </w:r>
            </w:del>
          </w:p>
        </w:tc>
        <w:tc>
          <w:tcPr>
            <w:tcW w:w="618" w:type="dxa"/>
            <w:tcBorders>
              <w:top w:val="single" w:sz="4" w:space="0" w:color="auto"/>
              <w:left w:val="single" w:sz="4" w:space="0" w:color="auto"/>
              <w:bottom w:val="nil"/>
              <w:right w:val="single" w:sz="4" w:space="0" w:color="auto"/>
            </w:tcBorders>
            <w:hideMark/>
          </w:tcPr>
          <w:p w14:paraId="6A801ACF" w14:textId="68E3FFC3" w:rsidR="004F5E03" w:rsidRPr="00625324" w:rsidDel="008D72AF" w:rsidRDefault="004F5E03" w:rsidP="004F5E03">
            <w:pPr>
              <w:pStyle w:val="TAC"/>
              <w:rPr>
                <w:del w:id="4239" w:author="Ericsson user" w:date="2021-05-05T09:12:00Z"/>
              </w:rPr>
            </w:pPr>
            <w:del w:id="4240" w:author="Ericsson user" w:date="2021-05-05T09:12:00Z">
              <w:r w:rsidRPr="00625324" w:rsidDel="008D72AF">
                <w:delText>20</w:delText>
              </w:r>
            </w:del>
          </w:p>
        </w:tc>
        <w:tc>
          <w:tcPr>
            <w:tcW w:w="939" w:type="dxa"/>
            <w:tcBorders>
              <w:top w:val="single" w:sz="4" w:space="0" w:color="auto"/>
              <w:left w:val="single" w:sz="4" w:space="0" w:color="auto"/>
              <w:bottom w:val="nil"/>
              <w:right w:val="single" w:sz="4" w:space="0" w:color="auto"/>
            </w:tcBorders>
            <w:hideMark/>
          </w:tcPr>
          <w:p w14:paraId="4F9164F8" w14:textId="29C02A99" w:rsidR="004F5E03" w:rsidRPr="00625324" w:rsidDel="008D72AF" w:rsidRDefault="004F5E03" w:rsidP="004F5E03">
            <w:pPr>
              <w:pStyle w:val="TAC"/>
              <w:rPr>
                <w:del w:id="4241" w:author="Ericsson user" w:date="2021-05-05T09:12:00Z"/>
              </w:rPr>
            </w:pPr>
            <w:del w:id="4242" w:author="Ericsson user" w:date="2021-05-05T09:12:00Z">
              <w:r w:rsidRPr="00625324" w:rsidDel="008D72AF">
                <w:delText>106</w:delText>
              </w:r>
            </w:del>
          </w:p>
        </w:tc>
        <w:tc>
          <w:tcPr>
            <w:tcW w:w="1043" w:type="dxa"/>
            <w:tcBorders>
              <w:top w:val="single" w:sz="4" w:space="0" w:color="auto"/>
              <w:left w:val="single" w:sz="4" w:space="0" w:color="auto"/>
              <w:bottom w:val="nil"/>
              <w:right w:val="single" w:sz="4" w:space="0" w:color="auto"/>
            </w:tcBorders>
            <w:hideMark/>
          </w:tcPr>
          <w:p w14:paraId="17DB5BE8" w14:textId="3FA3D2C8" w:rsidR="004F5E03" w:rsidRPr="00625324" w:rsidDel="008D72AF" w:rsidRDefault="004F5E03" w:rsidP="004F5E03">
            <w:pPr>
              <w:pStyle w:val="TAC"/>
              <w:rPr>
                <w:del w:id="4243" w:author="Ericsson user" w:date="2021-05-05T09:12:00Z"/>
              </w:rPr>
            </w:pPr>
            <w:del w:id="4244"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556196A4" w14:textId="6E081459" w:rsidR="004F5E03" w:rsidRPr="00625324" w:rsidDel="008D72AF" w:rsidRDefault="004F5E03" w:rsidP="004F5E03">
            <w:pPr>
              <w:pStyle w:val="TAC"/>
              <w:rPr>
                <w:del w:id="4245" w:author="Ericsson user" w:date="2021-05-05T09:12:00Z"/>
              </w:rPr>
            </w:pPr>
            <w:del w:id="4246"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BDCF6BC" w14:textId="209E4D75" w:rsidR="004F5E03" w:rsidRPr="00625324" w:rsidDel="008D72AF" w:rsidRDefault="004F5E03" w:rsidP="004F5E03">
            <w:pPr>
              <w:pStyle w:val="TAC"/>
              <w:rPr>
                <w:del w:id="4247" w:author="Ericsson user" w:date="2021-05-05T09:12:00Z"/>
              </w:rPr>
            </w:pPr>
            <w:del w:id="4248" w:author="Ericsson user" w:date="2021-05-05T09:12:00Z">
              <w:r w:rsidRPr="00625324" w:rsidDel="008D72AF">
                <w:delText>2506.095</w:delText>
              </w:r>
            </w:del>
          </w:p>
        </w:tc>
        <w:tc>
          <w:tcPr>
            <w:tcW w:w="992" w:type="dxa"/>
            <w:tcBorders>
              <w:top w:val="single" w:sz="4" w:space="0" w:color="auto"/>
              <w:left w:val="single" w:sz="4" w:space="0" w:color="auto"/>
              <w:bottom w:val="single" w:sz="4" w:space="0" w:color="auto"/>
              <w:right w:val="single" w:sz="4" w:space="0" w:color="auto"/>
            </w:tcBorders>
            <w:hideMark/>
          </w:tcPr>
          <w:p w14:paraId="06F24605" w14:textId="6174E2F2" w:rsidR="004F5E03" w:rsidRPr="00625324" w:rsidDel="008D72AF" w:rsidRDefault="004F5E03" w:rsidP="004F5E03">
            <w:pPr>
              <w:pStyle w:val="TAC"/>
              <w:rPr>
                <w:del w:id="4249" w:author="Ericsson user" w:date="2021-05-05T09:12:00Z"/>
              </w:rPr>
            </w:pPr>
            <w:del w:id="4250" w:author="Ericsson user" w:date="2021-05-05T09:12:00Z">
              <w:r w:rsidRPr="00625324" w:rsidDel="008D72AF">
                <w:delText>501219</w:delText>
              </w:r>
            </w:del>
          </w:p>
        </w:tc>
        <w:tc>
          <w:tcPr>
            <w:tcW w:w="981" w:type="dxa"/>
            <w:tcBorders>
              <w:top w:val="single" w:sz="4" w:space="0" w:color="auto"/>
              <w:left w:val="single" w:sz="4" w:space="0" w:color="auto"/>
              <w:bottom w:val="single" w:sz="4" w:space="0" w:color="auto"/>
              <w:right w:val="single" w:sz="4" w:space="0" w:color="auto"/>
            </w:tcBorders>
            <w:hideMark/>
          </w:tcPr>
          <w:p w14:paraId="1774D861" w14:textId="3866C550" w:rsidR="004F5E03" w:rsidRPr="00625324" w:rsidDel="008D72AF" w:rsidRDefault="004F5E03" w:rsidP="004F5E03">
            <w:pPr>
              <w:pStyle w:val="TAC"/>
              <w:rPr>
                <w:del w:id="4251" w:author="Ericsson user" w:date="2021-05-05T09:12:00Z"/>
              </w:rPr>
            </w:pPr>
            <w:del w:id="4252" w:author="Ericsson user" w:date="2021-05-05T09:12:00Z">
              <w:r w:rsidRPr="00625324" w:rsidDel="008D72AF">
                <w:delText>2496.555</w:delText>
              </w:r>
            </w:del>
          </w:p>
        </w:tc>
        <w:tc>
          <w:tcPr>
            <w:tcW w:w="985" w:type="dxa"/>
            <w:tcBorders>
              <w:top w:val="single" w:sz="4" w:space="0" w:color="auto"/>
              <w:left w:val="single" w:sz="4" w:space="0" w:color="auto"/>
              <w:bottom w:val="single" w:sz="4" w:space="0" w:color="auto"/>
              <w:right w:val="single" w:sz="4" w:space="0" w:color="auto"/>
            </w:tcBorders>
            <w:hideMark/>
          </w:tcPr>
          <w:p w14:paraId="789DBB4E" w14:textId="4773CB12" w:rsidR="004F5E03" w:rsidRPr="00625324" w:rsidDel="008D72AF" w:rsidRDefault="004F5E03" w:rsidP="004F5E03">
            <w:pPr>
              <w:pStyle w:val="TAC"/>
              <w:rPr>
                <w:del w:id="4253" w:author="Ericsson user" w:date="2021-05-05T09:12:00Z"/>
              </w:rPr>
            </w:pPr>
            <w:del w:id="4254" w:author="Ericsson user" w:date="2021-05-05T09:12:00Z">
              <w:r w:rsidRPr="00625324" w:rsidDel="008D72AF">
                <w:delText>499311</w:delText>
              </w:r>
            </w:del>
          </w:p>
        </w:tc>
        <w:tc>
          <w:tcPr>
            <w:tcW w:w="709" w:type="dxa"/>
            <w:tcBorders>
              <w:top w:val="single" w:sz="4" w:space="0" w:color="auto"/>
              <w:left w:val="single" w:sz="4" w:space="0" w:color="auto"/>
              <w:bottom w:val="single" w:sz="4" w:space="0" w:color="auto"/>
              <w:right w:val="single" w:sz="4" w:space="0" w:color="auto"/>
            </w:tcBorders>
            <w:hideMark/>
          </w:tcPr>
          <w:p w14:paraId="562796C5" w14:textId="4AE25372" w:rsidR="004F5E03" w:rsidRPr="00625324" w:rsidDel="008D72AF" w:rsidRDefault="004F5E03" w:rsidP="004F5E03">
            <w:pPr>
              <w:pStyle w:val="TAC"/>
              <w:rPr>
                <w:del w:id="4255" w:author="Ericsson user" w:date="2021-05-05T09:12:00Z"/>
              </w:rPr>
            </w:pPr>
            <w:del w:id="4256" w:author="Ericsson user" w:date="2021-05-05T09:12:00Z">
              <w:r w:rsidRPr="00625324" w:rsidDel="008D72AF">
                <w:delText>0</w:delText>
              </w:r>
            </w:del>
          </w:p>
        </w:tc>
        <w:tc>
          <w:tcPr>
            <w:tcW w:w="709" w:type="dxa"/>
            <w:tcBorders>
              <w:top w:val="single" w:sz="4" w:space="0" w:color="auto"/>
              <w:left w:val="single" w:sz="4" w:space="0" w:color="auto"/>
              <w:bottom w:val="nil"/>
              <w:right w:val="single" w:sz="4" w:space="0" w:color="auto"/>
            </w:tcBorders>
            <w:hideMark/>
          </w:tcPr>
          <w:p w14:paraId="47CFF216" w14:textId="343726A2" w:rsidR="004F5E03" w:rsidRPr="00625324" w:rsidDel="008D72AF" w:rsidRDefault="004F5E03" w:rsidP="004F5E03">
            <w:pPr>
              <w:pStyle w:val="TAC"/>
              <w:rPr>
                <w:del w:id="4257" w:author="Ericsson user" w:date="2021-05-05T09:12:00Z"/>
              </w:rPr>
            </w:pPr>
            <w:del w:id="4258" w:author="Ericsson user" w:date="2021-05-05T09:12:00Z">
              <w:r w:rsidRPr="00625324" w:rsidDel="008D72AF">
                <w:delText>15</w:delText>
              </w:r>
            </w:del>
          </w:p>
        </w:tc>
        <w:tc>
          <w:tcPr>
            <w:tcW w:w="709" w:type="dxa"/>
            <w:tcBorders>
              <w:top w:val="single" w:sz="4" w:space="0" w:color="auto"/>
              <w:left w:val="single" w:sz="4" w:space="0" w:color="auto"/>
              <w:bottom w:val="single" w:sz="4" w:space="0" w:color="auto"/>
              <w:right w:val="single" w:sz="4" w:space="0" w:color="auto"/>
            </w:tcBorders>
            <w:hideMark/>
          </w:tcPr>
          <w:p w14:paraId="0F870CC3" w14:textId="0AFE0B22" w:rsidR="004F5E03" w:rsidRPr="00625324" w:rsidDel="008D72AF" w:rsidRDefault="004F5E03" w:rsidP="004F5E03">
            <w:pPr>
              <w:pStyle w:val="TAC"/>
              <w:rPr>
                <w:del w:id="4259" w:author="Ericsson user" w:date="2021-05-05T09:12:00Z"/>
              </w:rPr>
            </w:pPr>
            <w:del w:id="4260" w:author="Ericsson user" w:date="2021-05-05T09:12:00Z">
              <w:r w:rsidRPr="00625324" w:rsidDel="008D72AF">
                <w:delText>6246</w:delText>
              </w:r>
            </w:del>
          </w:p>
        </w:tc>
        <w:tc>
          <w:tcPr>
            <w:tcW w:w="992" w:type="dxa"/>
            <w:tcBorders>
              <w:top w:val="single" w:sz="4" w:space="0" w:color="auto"/>
              <w:left w:val="single" w:sz="4" w:space="0" w:color="auto"/>
              <w:bottom w:val="single" w:sz="4" w:space="0" w:color="auto"/>
              <w:right w:val="single" w:sz="4" w:space="0" w:color="auto"/>
            </w:tcBorders>
            <w:hideMark/>
          </w:tcPr>
          <w:p w14:paraId="4B01555A" w14:textId="77331184" w:rsidR="004F5E03" w:rsidRPr="00625324" w:rsidDel="008D72AF" w:rsidRDefault="004F5E03" w:rsidP="004F5E03">
            <w:pPr>
              <w:pStyle w:val="TAC"/>
              <w:rPr>
                <w:del w:id="4261" w:author="Ericsson user" w:date="2021-05-05T09:12:00Z"/>
              </w:rPr>
            </w:pPr>
            <w:del w:id="4262" w:author="Ericsson user" w:date="2021-05-05T09:12:00Z">
              <w:r w:rsidRPr="00625324" w:rsidDel="008D72AF">
                <w:rPr>
                  <w:rFonts w:cs="Arial"/>
                  <w:color w:val="000000"/>
                  <w:szCs w:val="18"/>
                </w:rPr>
                <w:delText>499710</w:delText>
              </w:r>
            </w:del>
          </w:p>
        </w:tc>
        <w:tc>
          <w:tcPr>
            <w:tcW w:w="709" w:type="dxa"/>
            <w:tcBorders>
              <w:top w:val="single" w:sz="4" w:space="0" w:color="auto"/>
              <w:left w:val="single" w:sz="4" w:space="0" w:color="auto"/>
              <w:bottom w:val="single" w:sz="4" w:space="0" w:color="auto"/>
              <w:right w:val="single" w:sz="4" w:space="0" w:color="auto"/>
            </w:tcBorders>
            <w:hideMark/>
          </w:tcPr>
          <w:p w14:paraId="0D344699" w14:textId="4B17AAE2" w:rsidR="004F5E03" w:rsidRPr="00625324" w:rsidDel="008D72AF" w:rsidRDefault="004F5E03" w:rsidP="004F5E03">
            <w:pPr>
              <w:pStyle w:val="TAC"/>
              <w:rPr>
                <w:del w:id="4263" w:author="Ericsson user" w:date="2021-05-05T09:12:00Z"/>
              </w:rPr>
            </w:pPr>
            <w:del w:id="4264" w:author="Ericsson user" w:date="2021-05-05T09:12:00Z">
              <w:r w:rsidRPr="00625324" w:rsidDel="008D72AF">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29851A73" w14:textId="30F386FF" w:rsidR="004F5E03" w:rsidRPr="00625324" w:rsidDel="008D72AF" w:rsidRDefault="004F5E03" w:rsidP="004F5E03">
            <w:pPr>
              <w:pStyle w:val="TAC"/>
              <w:rPr>
                <w:del w:id="4265" w:author="Ericsson user" w:date="2021-05-05T09:12:00Z"/>
              </w:rPr>
            </w:pPr>
            <w:del w:id="4266" w:author="Ericsson user" w:date="2021-05-05T09:12:00Z">
              <w:r w:rsidRPr="00625324" w:rsidDel="008D72AF">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72547076" w14:textId="4284B322" w:rsidR="004F5E03" w:rsidRPr="00625324" w:rsidDel="008D72AF" w:rsidRDefault="004F5E03" w:rsidP="004F5E03">
            <w:pPr>
              <w:pStyle w:val="TAC"/>
              <w:rPr>
                <w:del w:id="4267" w:author="Ericsson user" w:date="2021-05-05T09:12:00Z"/>
              </w:rPr>
            </w:pPr>
            <w:del w:id="4268" w:author="Ericsson user" w:date="2021-05-05T09:12:00Z">
              <w:r w:rsidRPr="00625324" w:rsidDel="008D72AF">
                <w:delText>0</w:delText>
              </w:r>
            </w:del>
          </w:p>
        </w:tc>
        <w:tc>
          <w:tcPr>
            <w:tcW w:w="992" w:type="dxa"/>
            <w:tcBorders>
              <w:top w:val="single" w:sz="4" w:space="0" w:color="auto"/>
              <w:left w:val="single" w:sz="4" w:space="0" w:color="auto"/>
              <w:bottom w:val="single" w:sz="4" w:space="0" w:color="auto"/>
              <w:right w:val="single" w:sz="4" w:space="0" w:color="auto"/>
            </w:tcBorders>
            <w:hideMark/>
          </w:tcPr>
          <w:p w14:paraId="2C6B5209" w14:textId="5935E5F9" w:rsidR="004F5E03" w:rsidRPr="00625324" w:rsidDel="008D72AF" w:rsidRDefault="004F5E03" w:rsidP="004F5E03">
            <w:pPr>
              <w:pStyle w:val="TAC"/>
              <w:rPr>
                <w:del w:id="4269" w:author="Ericsson user" w:date="2021-05-05T09:12:00Z"/>
              </w:rPr>
            </w:pPr>
            <w:del w:id="4270" w:author="Ericsson user" w:date="2021-05-05T09:12:00Z">
              <w:r w:rsidRPr="00625324" w:rsidDel="008D72AF">
                <w:delText>6</w:delText>
              </w:r>
            </w:del>
          </w:p>
        </w:tc>
      </w:tr>
      <w:tr w:rsidR="004F5E03" w:rsidRPr="00625324" w:rsidDel="008D72AF" w14:paraId="2DEDBEA5" w14:textId="0D55C093" w:rsidTr="001B395D">
        <w:trPr>
          <w:del w:id="4271"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FE762E7" w14:textId="203135CD" w:rsidR="004F5E03" w:rsidRPr="00625324" w:rsidDel="008D72AF" w:rsidRDefault="004F5E03" w:rsidP="004F5E03">
            <w:pPr>
              <w:spacing w:after="0"/>
              <w:rPr>
                <w:del w:id="4272"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7ACA0D8F" w14:textId="115D7ACC" w:rsidR="004F5E03" w:rsidRPr="00625324" w:rsidDel="008D72AF" w:rsidRDefault="004F5E03" w:rsidP="004F5E03">
            <w:pPr>
              <w:pStyle w:val="TAC"/>
              <w:rPr>
                <w:del w:id="4273" w:author="Ericsson user" w:date="2021-05-05T09:12:00Z"/>
              </w:rPr>
            </w:pPr>
            <w:del w:id="4274"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34771864" w14:textId="4A3CA512" w:rsidR="004F5E03" w:rsidRPr="00625324" w:rsidDel="008D72AF" w:rsidRDefault="004F5E03" w:rsidP="004F5E03">
            <w:pPr>
              <w:pStyle w:val="TAC"/>
              <w:rPr>
                <w:del w:id="4275" w:author="Ericsson user" w:date="2021-05-05T09:12:00Z"/>
              </w:rPr>
            </w:pPr>
          </w:p>
        </w:tc>
        <w:tc>
          <w:tcPr>
            <w:tcW w:w="939" w:type="dxa"/>
            <w:tcBorders>
              <w:top w:val="nil"/>
              <w:left w:val="single" w:sz="4" w:space="0" w:color="auto"/>
              <w:bottom w:val="nil"/>
              <w:right w:val="single" w:sz="4" w:space="0" w:color="auto"/>
            </w:tcBorders>
          </w:tcPr>
          <w:p w14:paraId="57EF8E77" w14:textId="13958FE3" w:rsidR="004F5E03" w:rsidRPr="00625324" w:rsidDel="008D72AF" w:rsidRDefault="004F5E03" w:rsidP="004F5E03">
            <w:pPr>
              <w:pStyle w:val="TAC"/>
              <w:rPr>
                <w:del w:id="4276" w:author="Ericsson user" w:date="2021-05-05T09:12:00Z"/>
              </w:rPr>
            </w:pPr>
          </w:p>
        </w:tc>
        <w:tc>
          <w:tcPr>
            <w:tcW w:w="1043" w:type="dxa"/>
            <w:tcBorders>
              <w:top w:val="nil"/>
              <w:left w:val="single" w:sz="4" w:space="0" w:color="auto"/>
              <w:bottom w:val="nil"/>
              <w:right w:val="single" w:sz="4" w:space="0" w:color="auto"/>
            </w:tcBorders>
            <w:hideMark/>
          </w:tcPr>
          <w:p w14:paraId="1C3958C7" w14:textId="6A13C607" w:rsidR="004F5E03" w:rsidRPr="00625324" w:rsidDel="008D72AF" w:rsidRDefault="004F5E03" w:rsidP="004F5E03">
            <w:pPr>
              <w:pStyle w:val="TAC"/>
              <w:rPr>
                <w:del w:id="4277" w:author="Ericsson user" w:date="2021-05-05T09:12:00Z"/>
              </w:rPr>
            </w:pPr>
            <w:del w:id="4278"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5F0F9332" w14:textId="7A6CD1B1" w:rsidR="004F5E03" w:rsidRPr="00625324" w:rsidDel="008D72AF" w:rsidRDefault="004F5E03" w:rsidP="004F5E03">
            <w:pPr>
              <w:pStyle w:val="TAC"/>
              <w:rPr>
                <w:del w:id="4279" w:author="Ericsson user" w:date="2021-05-05T09:12:00Z"/>
              </w:rPr>
            </w:pPr>
            <w:del w:id="4280"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38EDB40" w14:textId="3C843D5F" w:rsidR="004F5E03" w:rsidRPr="00625324" w:rsidDel="008D72AF" w:rsidRDefault="004F5E03" w:rsidP="004F5E03">
            <w:pPr>
              <w:pStyle w:val="TAC"/>
              <w:rPr>
                <w:del w:id="4281" w:author="Ericsson user" w:date="2021-05-05T09:12:00Z"/>
              </w:rPr>
            </w:pPr>
            <w:del w:id="4282" w:author="Ericsson user" w:date="2021-05-05T09:12:00Z">
              <w:r w:rsidRPr="00625324" w:rsidDel="008D72AF">
                <w:delText>2585.595</w:delText>
              </w:r>
            </w:del>
          </w:p>
        </w:tc>
        <w:tc>
          <w:tcPr>
            <w:tcW w:w="992" w:type="dxa"/>
            <w:tcBorders>
              <w:top w:val="single" w:sz="4" w:space="0" w:color="auto"/>
              <w:left w:val="single" w:sz="4" w:space="0" w:color="auto"/>
              <w:bottom w:val="single" w:sz="4" w:space="0" w:color="auto"/>
              <w:right w:val="single" w:sz="4" w:space="0" w:color="auto"/>
            </w:tcBorders>
            <w:hideMark/>
          </w:tcPr>
          <w:p w14:paraId="4A7E0A47" w14:textId="1E8B6E78" w:rsidR="004F5E03" w:rsidRPr="00625324" w:rsidDel="008D72AF" w:rsidRDefault="004F5E03" w:rsidP="004F5E03">
            <w:pPr>
              <w:pStyle w:val="TAC"/>
              <w:rPr>
                <w:del w:id="4283" w:author="Ericsson user" w:date="2021-05-05T09:12:00Z"/>
              </w:rPr>
            </w:pPr>
            <w:del w:id="4284" w:author="Ericsson user" w:date="2021-05-05T09:12:00Z">
              <w:r w:rsidRPr="00625324" w:rsidDel="008D72AF">
                <w:delText>517119</w:delText>
              </w:r>
            </w:del>
          </w:p>
        </w:tc>
        <w:tc>
          <w:tcPr>
            <w:tcW w:w="981" w:type="dxa"/>
            <w:tcBorders>
              <w:top w:val="single" w:sz="4" w:space="0" w:color="auto"/>
              <w:left w:val="single" w:sz="4" w:space="0" w:color="auto"/>
              <w:bottom w:val="single" w:sz="4" w:space="0" w:color="auto"/>
              <w:right w:val="single" w:sz="4" w:space="0" w:color="auto"/>
            </w:tcBorders>
            <w:hideMark/>
          </w:tcPr>
          <w:p w14:paraId="605D3283" w14:textId="01C74ABD" w:rsidR="004F5E03" w:rsidRPr="00625324" w:rsidDel="008D72AF" w:rsidRDefault="004F5E03" w:rsidP="004F5E03">
            <w:pPr>
              <w:pStyle w:val="TAC"/>
              <w:rPr>
                <w:del w:id="4285" w:author="Ericsson user" w:date="2021-05-05T09:12:00Z"/>
              </w:rPr>
            </w:pPr>
            <w:del w:id="4286" w:author="Ericsson user" w:date="2021-05-05T09:12:00Z">
              <w:r w:rsidRPr="00625324" w:rsidDel="008D72AF">
                <w:delText>2557.695</w:delText>
              </w:r>
            </w:del>
          </w:p>
        </w:tc>
        <w:tc>
          <w:tcPr>
            <w:tcW w:w="985" w:type="dxa"/>
            <w:tcBorders>
              <w:top w:val="single" w:sz="4" w:space="0" w:color="auto"/>
              <w:left w:val="single" w:sz="4" w:space="0" w:color="auto"/>
              <w:bottom w:val="single" w:sz="4" w:space="0" w:color="auto"/>
              <w:right w:val="single" w:sz="4" w:space="0" w:color="auto"/>
            </w:tcBorders>
            <w:hideMark/>
          </w:tcPr>
          <w:p w14:paraId="7267BAEE" w14:textId="4E9EE561" w:rsidR="004F5E03" w:rsidRPr="00625324" w:rsidDel="008D72AF" w:rsidRDefault="004F5E03" w:rsidP="004F5E03">
            <w:pPr>
              <w:pStyle w:val="TAC"/>
              <w:rPr>
                <w:del w:id="4287" w:author="Ericsson user" w:date="2021-05-05T09:12:00Z"/>
              </w:rPr>
            </w:pPr>
            <w:del w:id="4288" w:author="Ericsson user" w:date="2021-05-05T09:12:00Z">
              <w:r w:rsidRPr="00625324" w:rsidDel="008D72AF">
                <w:delText>511539</w:delText>
              </w:r>
            </w:del>
          </w:p>
        </w:tc>
        <w:tc>
          <w:tcPr>
            <w:tcW w:w="709" w:type="dxa"/>
            <w:tcBorders>
              <w:top w:val="single" w:sz="4" w:space="0" w:color="auto"/>
              <w:left w:val="single" w:sz="4" w:space="0" w:color="auto"/>
              <w:bottom w:val="single" w:sz="4" w:space="0" w:color="auto"/>
              <w:right w:val="single" w:sz="4" w:space="0" w:color="auto"/>
            </w:tcBorders>
            <w:hideMark/>
          </w:tcPr>
          <w:p w14:paraId="107B3985" w14:textId="685CA263" w:rsidR="004F5E03" w:rsidRPr="00625324" w:rsidDel="008D72AF" w:rsidRDefault="004F5E03" w:rsidP="004F5E03">
            <w:pPr>
              <w:pStyle w:val="TAC"/>
              <w:rPr>
                <w:del w:id="4289" w:author="Ericsson user" w:date="2021-05-05T09:12:00Z"/>
              </w:rPr>
            </w:pPr>
            <w:del w:id="4290" w:author="Ericsson user" w:date="2021-05-05T09:12:00Z">
              <w:r w:rsidRPr="00625324" w:rsidDel="008D72AF">
                <w:delText>102</w:delText>
              </w:r>
            </w:del>
          </w:p>
        </w:tc>
        <w:tc>
          <w:tcPr>
            <w:tcW w:w="709" w:type="dxa"/>
            <w:tcBorders>
              <w:top w:val="nil"/>
              <w:left w:val="single" w:sz="4" w:space="0" w:color="auto"/>
              <w:bottom w:val="nil"/>
              <w:right w:val="single" w:sz="4" w:space="0" w:color="auto"/>
            </w:tcBorders>
          </w:tcPr>
          <w:p w14:paraId="625A5CEF" w14:textId="44CE8FF3" w:rsidR="004F5E03" w:rsidRPr="00625324" w:rsidDel="008D72AF" w:rsidRDefault="004F5E03" w:rsidP="004F5E03">
            <w:pPr>
              <w:pStyle w:val="TAC"/>
              <w:rPr>
                <w:del w:id="4291"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3FAC30D0" w14:textId="00FBC0A8" w:rsidR="004F5E03" w:rsidRPr="00625324" w:rsidDel="008D72AF" w:rsidRDefault="004F5E03" w:rsidP="004F5E03">
            <w:pPr>
              <w:pStyle w:val="TAC"/>
              <w:rPr>
                <w:del w:id="4292" w:author="Ericsson user" w:date="2021-05-05T09:12:00Z"/>
              </w:rPr>
            </w:pPr>
            <w:del w:id="4293" w:author="Ericsson user" w:date="2021-05-05T09:12:00Z">
              <w:r w:rsidRPr="00625324" w:rsidDel="008D72AF">
                <w:delText>6447</w:delText>
              </w:r>
            </w:del>
          </w:p>
        </w:tc>
        <w:tc>
          <w:tcPr>
            <w:tcW w:w="992" w:type="dxa"/>
            <w:tcBorders>
              <w:top w:val="single" w:sz="4" w:space="0" w:color="auto"/>
              <w:left w:val="single" w:sz="4" w:space="0" w:color="auto"/>
              <w:bottom w:val="single" w:sz="4" w:space="0" w:color="auto"/>
              <w:right w:val="single" w:sz="4" w:space="0" w:color="auto"/>
            </w:tcBorders>
            <w:hideMark/>
          </w:tcPr>
          <w:p w14:paraId="4BD97C4B" w14:textId="668A4A81" w:rsidR="004F5E03" w:rsidRPr="00625324" w:rsidDel="008D72AF" w:rsidRDefault="004F5E03" w:rsidP="004F5E03">
            <w:pPr>
              <w:pStyle w:val="TAC"/>
              <w:rPr>
                <w:del w:id="4294" w:author="Ericsson user" w:date="2021-05-05T09:12:00Z"/>
              </w:rPr>
            </w:pPr>
            <w:del w:id="4295" w:author="Ericsson user" w:date="2021-05-05T09:12:00Z">
              <w:r w:rsidRPr="00625324" w:rsidDel="008D72AF">
                <w:rPr>
                  <w:rFonts w:cs="Arial"/>
                  <w:color w:val="000000"/>
                  <w:szCs w:val="18"/>
                </w:rPr>
                <w:delText>515790</w:delText>
              </w:r>
            </w:del>
          </w:p>
        </w:tc>
        <w:tc>
          <w:tcPr>
            <w:tcW w:w="709" w:type="dxa"/>
            <w:tcBorders>
              <w:top w:val="single" w:sz="4" w:space="0" w:color="auto"/>
              <w:left w:val="single" w:sz="4" w:space="0" w:color="auto"/>
              <w:bottom w:val="single" w:sz="4" w:space="0" w:color="auto"/>
              <w:right w:val="single" w:sz="4" w:space="0" w:color="auto"/>
            </w:tcBorders>
            <w:hideMark/>
          </w:tcPr>
          <w:p w14:paraId="71823630" w14:textId="13859A25" w:rsidR="004F5E03" w:rsidRPr="00625324" w:rsidDel="008D72AF" w:rsidRDefault="004F5E03" w:rsidP="004F5E03">
            <w:pPr>
              <w:pStyle w:val="TAC"/>
              <w:rPr>
                <w:del w:id="4296" w:author="Ericsson user" w:date="2021-05-05T09:12:00Z"/>
              </w:rPr>
            </w:pPr>
            <w:del w:id="4297" w:author="Ericsson user" w:date="2021-05-05T09:12:00Z">
              <w:r w:rsidRPr="00625324" w:rsidDel="008D72AF">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2B65D3B0" w14:textId="02F874E9" w:rsidR="004F5E03" w:rsidRPr="00625324" w:rsidDel="008D72AF" w:rsidRDefault="004F5E03" w:rsidP="004F5E03">
            <w:pPr>
              <w:pStyle w:val="TAC"/>
              <w:rPr>
                <w:del w:id="4298" w:author="Ericsson user" w:date="2021-05-05T09:12:00Z"/>
              </w:rPr>
            </w:pPr>
            <w:del w:id="4299" w:author="Ericsson user" w:date="2021-05-05T09:12:00Z">
              <w:r w:rsidRPr="00625324" w:rsidDel="008D72AF">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7C76D157" w14:textId="58F3CEAE" w:rsidR="004F5E03" w:rsidRPr="00625324" w:rsidDel="008D72AF" w:rsidRDefault="004F5E03" w:rsidP="004F5E03">
            <w:pPr>
              <w:pStyle w:val="TAC"/>
              <w:rPr>
                <w:del w:id="4300" w:author="Ericsson user" w:date="2021-05-05T09:12:00Z"/>
              </w:rPr>
            </w:pPr>
            <w:del w:id="4301" w:author="Ericsson user" w:date="2021-05-05T09:12:00Z">
              <w:r w:rsidRPr="00625324" w:rsidDel="008D72AF">
                <w:delText>2 (4)</w:delText>
              </w:r>
            </w:del>
          </w:p>
        </w:tc>
        <w:tc>
          <w:tcPr>
            <w:tcW w:w="992" w:type="dxa"/>
            <w:tcBorders>
              <w:top w:val="single" w:sz="4" w:space="0" w:color="auto"/>
              <w:left w:val="single" w:sz="4" w:space="0" w:color="auto"/>
              <w:bottom w:val="single" w:sz="4" w:space="0" w:color="auto"/>
              <w:right w:val="single" w:sz="4" w:space="0" w:color="auto"/>
            </w:tcBorders>
            <w:hideMark/>
          </w:tcPr>
          <w:p w14:paraId="7549DE9A" w14:textId="4995A7DE" w:rsidR="004F5E03" w:rsidRPr="00625324" w:rsidDel="008D72AF" w:rsidRDefault="004F5E03" w:rsidP="004F5E03">
            <w:pPr>
              <w:pStyle w:val="TAC"/>
              <w:rPr>
                <w:del w:id="4302" w:author="Ericsson user" w:date="2021-05-05T09:12:00Z"/>
              </w:rPr>
            </w:pPr>
            <w:del w:id="4303" w:author="Ericsson user" w:date="2021-05-05T09:12:00Z">
              <w:r w:rsidRPr="00625324" w:rsidDel="008D72AF">
                <w:delText>108</w:delText>
              </w:r>
            </w:del>
          </w:p>
        </w:tc>
      </w:tr>
      <w:tr w:rsidR="004F5E03" w:rsidRPr="00625324" w:rsidDel="008D72AF" w14:paraId="30785A81" w14:textId="3B1E0B3D" w:rsidTr="001B395D">
        <w:trPr>
          <w:del w:id="4304"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4B78DCB" w14:textId="2DC98179" w:rsidR="004F5E03" w:rsidRPr="00625324" w:rsidDel="008D72AF" w:rsidRDefault="004F5E03" w:rsidP="004F5E03">
            <w:pPr>
              <w:spacing w:after="0"/>
              <w:rPr>
                <w:del w:id="4305"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60C77405" w14:textId="2678D008" w:rsidR="004F5E03" w:rsidRPr="00625324" w:rsidDel="008D72AF" w:rsidRDefault="004F5E03" w:rsidP="004F5E03">
            <w:pPr>
              <w:pStyle w:val="TAC"/>
              <w:rPr>
                <w:del w:id="4306" w:author="Ericsson user" w:date="2021-05-05T09:12:00Z"/>
              </w:rPr>
            </w:pPr>
          </w:p>
        </w:tc>
        <w:tc>
          <w:tcPr>
            <w:tcW w:w="618" w:type="dxa"/>
            <w:tcBorders>
              <w:top w:val="nil"/>
              <w:left w:val="single" w:sz="4" w:space="0" w:color="auto"/>
              <w:bottom w:val="single" w:sz="4" w:space="0" w:color="auto"/>
              <w:right w:val="single" w:sz="4" w:space="0" w:color="auto"/>
            </w:tcBorders>
          </w:tcPr>
          <w:p w14:paraId="5EBAC466" w14:textId="03D18AEB" w:rsidR="004F5E03" w:rsidRPr="00625324" w:rsidDel="008D72AF" w:rsidRDefault="004F5E03" w:rsidP="004F5E03">
            <w:pPr>
              <w:pStyle w:val="TAC"/>
              <w:rPr>
                <w:del w:id="4307" w:author="Ericsson user" w:date="2021-05-05T09:12:00Z"/>
              </w:rPr>
            </w:pPr>
          </w:p>
        </w:tc>
        <w:tc>
          <w:tcPr>
            <w:tcW w:w="939" w:type="dxa"/>
            <w:tcBorders>
              <w:top w:val="nil"/>
              <w:left w:val="single" w:sz="4" w:space="0" w:color="auto"/>
              <w:bottom w:val="single" w:sz="4" w:space="0" w:color="auto"/>
              <w:right w:val="single" w:sz="4" w:space="0" w:color="auto"/>
            </w:tcBorders>
          </w:tcPr>
          <w:p w14:paraId="3E0D5C10" w14:textId="18CAFBD7" w:rsidR="004F5E03" w:rsidRPr="00625324" w:rsidDel="008D72AF" w:rsidRDefault="004F5E03" w:rsidP="004F5E03">
            <w:pPr>
              <w:pStyle w:val="TAC"/>
              <w:rPr>
                <w:del w:id="4308"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2191B7F1" w14:textId="4034F313" w:rsidR="004F5E03" w:rsidRPr="00625324" w:rsidDel="008D72AF" w:rsidRDefault="004F5E03" w:rsidP="004F5E03">
            <w:pPr>
              <w:pStyle w:val="TAC"/>
              <w:rPr>
                <w:del w:id="4309" w:author="Ericsson user" w:date="2021-05-05T09:12:00Z"/>
              </w:rPr>
            </w:pPr>
            <w:del w:id="4310"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6E4A6221" w14:textId="0F462219" w:rsidR="004F5E03" w:rsidRPr="00625324" w:rsidDel="008D72AF" w:rsidRDefault="004F5E03" w:rsidP="004F5E03">
            <w:pPr>
              <w:pStyle w:val="TAC"/>
              <w:rPr>
                <w:del w:id="4311" w:author="Ericsson user" w:date="2021-05-05T09:12:00Z"/>
              </w:rPr>
            </w:pPr>
            <w:del w:id="4312"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6A37411" w14:textId="076E3661" w:rsidR="004F5E03" w:rsidRPr="00625324" w:rsidDel="008D72AF" w:rsidRDefault="004F5E03" w:rsidP="004F5E03">
            <w:pPr>
              <w:pStyle w:val="TAC"/>
              <w:rPr>
                <w:del w:id="4313" w:author="Ericsson user" w:date="2021-05-05T09:12:00Z"/>
              </w:rPr>
            </w:pPr>
            <w:del w:id="4314" w:author="Ericsson user" w:date="2021-05-05T09:12:00Z">
              <w:r w:rsidRPr="00625324" w:rsidDel="008D72AF">
                <w:delText>2679.705</w:delText>
              </w:r>
            </w:del>
          </w:p>
        </w:tc>
        <w:tc>
          <w:tcPr>
            <w:tcW w:w="992" w:type="dxa"/>
            <w:tcBorders>
              <w:top w:val="single" w:sz="4" w:space="0" w:color="auto"/>
              <w:left w:val="single" w:sz="4" w:space="0" w:color="auto"/>
              <w:bottom w:val="single" w:sz="4" w:space="0" w:color="auto"/>
              <w:right w:val="single" w:sz="4" w:space="0" w:color="auto"/>
            </w:tcBorders>
            <w:hideMark/>
          </w:tcPr>
          <w:p w14:paraId="37A86F31" w14:textId="7CA62CC9" w:rsidR="004F5E03" w:rsidRPr="00625324" w:rsidDel="008D72AF" w:rsidRDefault="004F5E03" w:rsidP="004F5E03">
            <w:pPr>
              <w:pStyle w:val="TAC"/>
              <w:rPr>
                <w:del w:id="4315" w:author="Ericsson user" w:date="2021-05-05T09:12:00Z"/>
              </w:rPr>
            </w:pPr>
            <w:del w:id="4316" w:author="Ericsson user" w:date="2021-05-05T09:12:00Z">
              <w:r w:rsidRPr="00625324" w:rsidDel="008D72AF">
                <w:delText>535941</w:delText>
              </w:r>
            </w:del>
          </w:p>
        </w:tc>
        <w:tc>
          <w:tcPr>
            <w:tcW w:w="981" w:type="dxa"/>
            <w:tcBorders>
              <w:top w:val="single" w:sz="4" w:space="0" w:color="auto"/>
              <w:left w:val="single" w:sz="4" w:space="0" w:color="auto"/>
              <w:bottom w:val="single" w:sz="4" w:space="0" w:color="auto"/>
              <w:right w:val="single" w:sz="4" w:space="0" w:color="auto"/>
            </w:tcBorders>
          </w:tcPr>
          <w:p w14:paraId="53BE7B6C" w14:textId="426D9E85" w:rsidR="004F5E03" w:rsidRPr="00625324" w:rsidDel="008D72AF" w:rsidRDefault="004F5E03" w:rsidP="004F5E03">
            <w:pPr>
              <w:pStyle w:val="TAC"/>
              <w:rPr>
                <w:del w:id="4317" w:author="Ericsson user" w:date="2021-05-05T09:12:00Z"/>
              </w:rPr>
            </w:pPr>
            <w:del w:id="4318" w:author="Ericsson user" w:date="2021-05-05T09:12:00Z">
              <w:r w:rsidRPr="00625324" w:rsidDel="008D72AF">
                <w:delText>2579.445</w:delText>
              </w:r>
            </w:del>
          </w:p>
        </w:tc>
        <w:tc>
          <w:tcPr>
            <w:tcW w:w="985" w:type="dxa"/>
            <w:tcBorders>
              <w:top w:val="single" w:sz="4" w:space="0" w:color="auto"/>
              <w:left w:val="single" w:sz="4" w:space="0" w:color="auto"/>
              <w:bottom w:val="single" w:sz="4" w:space="0" w:color="auto"/>
              <w:right w:val="single" w:sz="4" w:space="0" w:color="auto"/>
            </w:tcBorders>
            <w:hideMark/>
          </w:tcPr>
          <w:p w14:paraId="4D91C928" w14:textId="4DD809E1" w:rsidR="004F5E03" w:rsidRPr="00625324" w:rsidDel="008D72AF" w:rsidRDefault="004F5E03" w:rsidP="004F5E03">
            <w:pPr>
              <w:pStyle w:val="TAC"/>
              <w:rPr>
                <w:del w:id="4319" w:author="Ericsson user" w:date="2021-05-05T09:12:00Z"/>
              </w:rPr>
            </w:pPr>
            <w:del w:id="4320" w:author="Ericsson user" w:date="2021-05-05T09:12:00Z">
              <w:r w:rsidRPr="00625324" w:rsidDel="008D72AF">
                <w:delText>515889</w:delText>
              </w:r>
            </w:del>
          </w:p>
        </w:tc>
        <w:tc>
          <w:tcPr>
            <w:tcW w:w="709" w:type="dxa"/>
            <w:tcBorders>
              <w:top w:val="single" w:sz="4" w:space="0" w:color="auto"/>
              <w:left w:val="single" w:sz="4" w:space="0" w:color="auto"/>
              <w:bottom w:val="single" w:sz="4" w:space="0" w:color="auto"/>
              <w:right w:val="single" w:sz="4" w:space="0" w:color="auto"/>
            </w:tcBorders>
            <w:hideMark/>
          </w:tcPr>
          <w:p w14:paraId="6CDEE516" w14:textId="3B8115CA" w:rsidR="004F5E03" w:rsidRPr="00625324" w:rsidDel="008D72AF" w:rsidRDefault="004F5E03" w:rsidP="004F5E03">
            <w:pPr>
              <w:pStyle w:val="TAC"/>
              <w:rPr>
                <w:del w:id="4321" w:author="Ericsson user" w:date="2021-05-05T09:12:00Z"/>
              </w:rPr>
            </w:pPr>
            <w:del w:id="4322" w:author="Ericsson user" w:date="2021-05-05T09:12:00Z">
              <w:r w:rsidRPr="00625324" w:rsidDel="008D72AF">
                <w:delText>504</w:delText>
              </w:r>
            </w:del>
          </w:p>
        </w:tc>
        <w:tc>
          <w:tcPr>
            <w:tcW w:w="709" w:type="dxa"/>
            <w:tcBorders>
              <w:top w:val="nil"/>
              <w:left w:val="single" w:sz="4" w:space="0" w:color="auto"/>
              <w:bottom w:val="single" w:sz="4" w:space="0" w:color="auto"/>
              <w:right w:val="single" w:sz="4" w:space="0" w:color="auto"/>
            </w:tcBorders>
          </w:tcPr>
          <w:p w14:paraId="3E0769DD" w14:textId="622DCB9C" w:rsidR="004F5E03" w:rsidRPr="00625324" w:rsidDel="008D72AF" w:rsidRDefault="004F5E03" w:rsidP="004F5E03">
            <w:pPr>
              <w:pStyle w:val="TAC"/>
              <w:rPr>
                <w:del w:id="4323"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3D751A47" w14:textId="34006E02" w:rsidR="004F5E03" w:rsidRPr="00625324" w:rsidDel="008D72AF" w:rsidRDefault="004F5E03" w:rsidP="004F5E03">
            <w:pPr>
              <w:pStyle w:val="TAC"/>
              <w:rPr>
                <w:del w:id="4324" w:author="Ericsson user" w:date="2021-05-05T09:12:00Z"/>
              </w:rPr>
            </w:pPr>
            <w:del w:id="4325" w:author="Ericsson user" w:date="2021-05-05T09:12:00Z">
              <w:r w:rsidRPr="00625324" w:rsidDel="008D72AF">
                <w:delText>6681</w:delText>
              </w:r>
            </w:del>
          </w:p>
        </w:tc>
        <w:tc>
          <w:tcPr>
            <w:tcW w:w="992" w:type="dxa"/>
            <w:tcBorders>
              <w:top w:val="single" w:sz="4" w:space="0" w:color="auto"/>
              <w:left w:val="single" w:sz="4" w:space="0" w:color="auto"/>
              <w:bottom w:val="single" w:sz="4" w:space="0" w:color="auto"/>
              <w:right w:val="single" w:sz="4" w:space="0" w:color="auto"/>
            </w:tcBorders>
            <w:hideMark/>
          </w:tcPr>
          <w:p w14:paraId="507DEB36" w14:textId="1B250C53" w:rsidR="004F5E03" w:rsidRPr="00625324" w:rsidDel="008D72AF" w:rsidRDefault="004F5E03" w:rsidP="004F5E03">
            <w:pPr>
              <w:pStyle w:val="TAC"/>
              <w:rPr>
                <w:del w:id="4326" w:author="Ericsson user" w:date="2021-05-05T09:12:00Z"/>
              </w:rPr>
            </w:pPr>
            <w:del w:id="4327" w:author="Ericsson user" w:date="2021-05-05T09:12:00Z">
              <w:r w:rsidRPr="00625324" w:rsidDel="008D72AF">
                <w:rPr>
                  <w:rFonts w:cs="Arial"/>
                  <w:color w:val="000000"/>
                  <w:szCs w:val="18"/>
                </w:rPr>
                <w:delText>534510</w:delText>
              </w:r>
            </w:del>
          </w:p>
        </w:tc>
        <w:tc>
          <w:tcPr>
            <w:tcW w:w="709" w:type="dxa"/>
            <w:tcBorders>
              <w:top w:val="single" w:sz="4" w:space="0" w:color="auto"/>
              <w:left w:val="single" w:sz="4" w:space="0" w:color="auto"/>
              <w:bottom w:val="single" w:sz="4" w:space="0" w:color="auto"/>
              <w:right w:val="single" w:sz="4" w:space="0" w:color="auto"/>
            </w:tcBorders>
            <w:hideMark/>
          </w:tcPr>
          <w:p w14:paraId="09B55328" w14:textId="4C68354A" w:rsidR="004F5E03" w:rsidRPr="00625324" w:rsidDel="008D72AF" w:rsidRDefault="004F5E03" w:rsidP="004F5E03">
            <w:pPr>
              <w:pStyle w:val="TAC"/>
              <w:rPr>
                <w:del w:id="4328" w:author="Ericsson user" w:date="2021-05-05T09:12:00Z"/>
              </w:rPr>
            </w:pPr>
            <w:del w:id="4329" w:author="Ericsson user" w:date="2021-05-05T09:12:00Z">
              <w:r w:rsidRPr="00625324" w:rsidDel="008D72AF">
                <w:delText>3</w:delText>
              </w:r>
            </w:del>
          </w:p>
        </w:tc>
        <w:tc>
          <w:tcPr>
            <w:tcW w:w="850" w:type="dxa"/>
            <w:tcBorders>
              <w:top w:val="single" w:sz="4" w:space="0" w:color="auto"/>
              <w:left w:val="single" w:sz="4" w:space="0" w:color="auto"/>
              <w:bottom w:val="single" w:sz="4" w:space="0" w:color="auto"/>
              <w:right w:val="single" w:sz="4" w:space="0" w:color="auto"/>
            </w:tcBorders>
            <w:hideMark/>
          </w:tcPr>
          <w:p w14:paraId="0C43E586" w14:textId="78FD1169" w:rsidR="004F5E03" w:rsidRPr="00625324" w:rsidDel="008D72AF" w:rsidRDefault="004F5E03" w:rsidP="004F5E03">
            <w:pPr>
              <w:pStyle w:val="TAC"/>
              <w:rPr>
                <w:del w:id="4330" w:author="Ericsson user" w:date="2021-05-05T09:12:00Z"/>
              </w:rPr>
            </w:pPr>
            <w:del w:id="4331" w:author="Ericsson user" w:date="2021-05-05T09:12:00Z">
              <w:r w:rsidRPr="00625324" w:rsidDel="008D72AF">
                <w:delText>1</w:delText>
              </w:r>
            </w:del>
          </w:p>
        </w:tc>
        <w:tc>
          <w:tcPr>
            <w:tcW w:w="851" w:type="dxa"/>
            <w:tcBorders>
              <w:top w:val="single" w:sz="4" w:space="0" w:color="auto"/>
              <w:left w:val="single" w:sz="4" w:space="0" w:color="auto"/>
              <w:bottom w:val="single" w:sz="4" w:space="0" w:color="auto"/>
              <w:right w:val="single" w:sz="4" w:space="0" w:color="auto"/>
            </w:tcBorders>
            <w:hideMark/>
          </w:tcPr>
          <w:p w14:paraId="23C8FDCE" w14:textId="397E666D" w:rsidR="004F5E03" w:rsidRPr="00625324" w:rsidDel="008D72AF" w:rsidRDefault="004F5E03" w:rsidP="004F5E03">
            <w:pPr>
              <w:pStyle w:val="TAC"/>
              <w:rPr>
                <w:del w:id="4332" w:author="Ericsson user" w:date="2021-05-05T09:12:00Z"/>
              </w:rPr>
            </w:pPr>
            <w:del w:id="4333" w:author="Ericsson user" w:date="2021-05-05T09:12:00Z">
              <w:r w:rsidRPr="00625324" w:rsidDel="008D72AF">
                <w:delText>1 (2)</w:delText>
              </w:r>
            </w:del>
          </w:p>
        </w:tc>
        <w:tc>
          <w:tcPr>
            <w:tcW w:w="992" w:type="dxa"/>
            <w:tcBorders>
              <w:top w:val="single" w:sz="4" w:space="0" w:color="auto"/>
              <w:left w:val="single" w:sz="4" w:space="0" w:color="auto"/>
              <w:bottom w:val="single" w:sz="4" w:space="0" w:color="auto"/>
              <w:right w:val="single" w:sz="4" w:space="0" w:color="auto"/>
            </w:tcBorders>
            <w:hideMark/>
          </w:tcPr>
          <w:p w14:paraId="70BD7D2F" w14:textId="5A88547C" w:rsidR="004F5E03" w:rsidRPr="00625324" w:rsidDel="008D72AF" w:rsidRDefault="004F5E03" w:rsidP="004F5E03">
            <w:pPr>
              <w:pStyle w:val="TAC"/>
              <w:rPr>
                <w:del w:id="4334" w:author="Ericsson user" w:date="2021-05-05T09:12:00Z"/>
              </w:rPr>
            </w:pPr>
            <w:del w:id="4335" w:author="Ericsson user" w:date="2021-05-05T09:12:00Z">
              <w:r w:rsidRPr="00625324" w:rsidDel="008D72AF">
                <w:delText>507</w:delText>
              </w:r>
            </w:del>
          </w:p>
        </w:tc>
      </w:tr>
      <w:tr w:rsidR="004F5E03" w:rsidRPr="00625324" w:rsidDel="008D72AF" w14:paraId="4B1E7515" w14:textId="2EEC8FE2" w:rsidTr="001B395D">
        <w:trPr>
          <w:del w:id="4336" w:author="Ericsson user" w:date="2021-05-05T09:12:00Z"/>
        </w:trPr>
        <w:tc>
          <w:tcPr>
            <w:tcW w:w="1133" w:type="dxa"/>
            <w:vMerge w:val="restart"/>
            <w:tcBorders>
              <w:top w:val="single" w:sz="4" w:space="0" w:color="auto"/>
              <w:left w:val="single" w:sz="4" w:space="0" w:color="auto"/>
              <w:bottom w:val="single" w:sz="4" w:space="0" w:color="auto"/>
              <w:right w:val="single" w:sz="4" w:space="0" w:color="auto"/>
            </w:tcBorders>
          </w:tcPr>
          <w:p w14:paraId="1434C608" w14:textId="687F23EE" w:rsidR="004F5E03" w:rsidRPr="006A6164" w:rsidDel="008D72AF" w:rsidRDefault="004F5E03" w:rsidP="004F5E03">
            <w:pPr>
              <w:pStyle w:val="TAC"/>
              <w:rPr>
                <w:del w:id="4337" w:author="Ericsson user" w:date="2021-05-05T09:12:00Z"/>
                <w:rPrChange w:id="4338" w:author="Ericsson user" w:date="2021-05-06T13:50:00Z">
                  <w:rPr>
                    <w:del w:id="4339" w:author="Ericsson user" w:date="2021-05-05T09:12:00Z"/>
                    <w:lang w:val="sv-SE"/>
                  </w:rPr>
                </w:rPrChange>
              </w:rPr>
            </w:pPr>
            <w:del w:id="4340" w:author="Ericsson user" w:date="2021-05-05T09:12:00Z">
              <w:r w:rsidRPr="006A6164" w:rsidDel="008D72AF">
                <w:rPr>
                  <w:rPrChange w:id="4341" w:author="Ericsson user" w:date="2021-05-06T13:50:00Z">
                    <w:rPr>
                      <w:lang w:val="sv-SE"/>
                    </w:rPr>
                  </w:rPrChange>
                </w:rPr>
                <w:delText>E-UTRA: 15MHz + NR: 40MHz</w:delText>
              </w:r>
            </w:del>
          </w:p>
        </w:tc>
        <w:tc>
          <w:tcPr>
            <w:tcW w:w="958" w:type="dxa"/>
            <w:tcBorders>
              <w:top w:val="single" w:sz="4" w:space="0" w:color="auto"/>
              <w:left w:val="single" w:sz="4" w:space="0" w:color="auto"/>
              <w:bottom w:val="nil"/>
              <w:right w:val="single" w:sz="4" w:space="0" w:color="auto"/>
            </w:tcBorders>
            <w:hideMark/>
          </w:tcPr>
          <w:p w14:paraId="479DD91A" w14:textId="39918CC1" w:rsidR="004F5E03" w:rsidRPr="00625324" w:rsidDel="008D72AF" w:rsidRDefault="004F5E03" w:rsidP="004F5E03">
            <w:pPr>
              <w:pStyle w:val="TAC"/>
              <w:rPr>
                <w:del w:id="4342" w:author="Ericsson user" w:date="2021-05-05T09:12:00Z"/>
              </w:rPr>
            </w:pPr>
            <w:del w:id="4343" w:author="Ericsson user" w:date="2021-05-05T09:12:00Z">
              <w:r w:rsidRPr="00625324" w:rsidDel="008D72AF">
                <w:delText>E-UTRA</w:delText>
              </w:r>
            </w:del>
          </w:p>
        </w:tc>
        <w:tc>
          <w:tcPr>
            <w:tcW w:w="618" w:type="dxa"/>
            <w:tcBorders>
              <w:top w:val="single" w:sz="4" w:space="0" w:color="auto"/>
              <w:left w:val="single" w:sz="4" w:space="0" w:color="auto"/>
              <w:bottom w:val="nil"/>
              <w:right w:val="single" w:sz="4" w:space="0" w:color="auto"/>
            </w:tcBorders>
            <w:hideMark/>
          </w:tcPr>
          <w:p w14:paraId="0D9E9D21" w14:textId="47366B36" w:rsidR="004F5E03" w:rsidRPr="00625324" w:rsidDel="008D72AF" w:rsidRDefault="004F5E03" w:rsidP="004F5E03">
            <w:pPr>
              <w:pStyle w:val="TAC"/>
              <w:rPr>
                <w:del w:id="4344" w:author="Ericsson user" w:date="2021-05-05T09:12:00Z"/>
              </w:rPr>
            </w:pPr>
            <w:del w:id="4345" w:author="Ericsson user" w:date="2021-05-05T09:12:00Z">
              <w:r w:rsidRPr="00625324" w:rsidDel="008D72AF">
                <w:delText>15</w:delText>
              </w:r>
            </w:del>
          </w:p>
        </w:tc>
        <w:tc>
          <w:tcPr>
            <w:tcW w:w="939" w:type="dxa"/>
            <w:tcBorders>
              <w:top w:val="single" w:sz="4" w:space="0" w:color="auto"/>
              <w:left w:val="single" w:sz="4" w:space="0" w:color="auto"/>
              <w:bottom w:val="nil"/>
              <w:right w:val="single" w:sz="4" w:space="0" w:color="auto"/>
            </w:tcBorders>
            <w:hideMark/>
          </w:tcPr>
          <w:p w14:paraId="18FEB6EF" w14:textId="787B32B5" w:rsidR="004F5E03" w:rsidRPr="00625324" w:rsidDel="008D72AF" w:rsidRDefault="004F5E03" w:rsidP="004F5E03">
            <w:pPr>
              <w:pStyle w:val="TAC"/>
              <w:rPr>
                <w:del w:id="4346" w:author="Ericsson user" w:date="2021-05-05T09:12:00Z"/>
              </w:rPr>
            </w:pPr>
            <w:del w:id="4347" w:author="Ericsson user" w:date="2021-05-05T09:12:00Z">
              <w:r w:rsidRPr="00625324" w:rsidDel="008D72AF">
                <w:delText>75</w:delText>
              </w:r>
            </w:del>
          </w:p>
        </w:tc>
        <w:tc>
          <w:tcPr>
            <w:tcW w:w="1043" w:type="dxa"/>
            <w:tcBorders>
              <w:top w:val="single" w:sz="4" w:space="0" w:color="auto"/>
              <w:left w:val="single" w:sz="4" w:space="0" w:color="auto"/>
              <w:bottom w:val="nil"/>
              <w:right w:val="single" w:sz="4" w:space="0" w:color="auto"/>
            </w:tcBorders>
            <w:hideMark/>
          </w:tcPr>
          <w:p w14:paraId="7EBCAE49" w14:textId="48760894" w:rsidR="004F5E03" w:rsidRPr="00625324" w:rsidDel="008D72AF" w:rsidRDefault="004F5E03" w:rsidP="004F5E03">
            <w:pPr>
              <w:pStyle w:val="TAC"/>
              <w:rPr>
                <w:del w:id="4348" w:author="Ericsson user" w:date="2021-05-05T09:12:00Z"/>
              </w:rPr>
            </w:pPr>
            <w:del w:id="4349"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77720F4" w14:textId="29C10763" w:rsidR="004F5E03" w:rsidRPr="00625324" w:rsidDel="008D72AF" w:rsidRDefault="004F5E03" w:rsidP="004F5E03">
            <w:pPr>
              <w:pStyle w:val="TAC"/>
              <w:rPr>
                <w:del w:id="4350" w:author="Ericsson user" w:date="2021-05-05T09:12:00Z"/>
              </w:rPr>
            </w:pPr>
            <w:del w:id="4351"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03802FD" w14:textId="13C58452" w:rsidR="004F5E03" w:rsidRPr="00625324" w:rsidDel="008D72AF" w:rsidRDefault="004F5E03" w:rsidP="004F5E03">
            <w:pPr>
              <w:pStyle w:val="TAC"/>
              <w:rPr>
                <w:del w:id="4352" w:author="Ericsson user" w:date="2021-05-05T09:12:00Z"/>
              </w:rPr>
            </w:pPr>
            <w:del w:id="4353" w:author="Ericsson user" w:date="2021-05-05T09:12:00Z">
              <w:r w:rsidRPr="00625324" w:rsidDel="008D72AF">
                <w:delText>2543.700</w:delText>
              </w:r>
            </w:del>
          </w:p>
        </w:tc>
        <w:tc>
          <w:tcPr>
            <w:tcW w:w="992" w:type="dxa"/>
            <w:tcBorders>
              <w:top w:val="single" w:sz="4" w:space="0" w:color="auto"/>
              <w:left w:val="single" w:sz="4" w:space="0" w:color="auto"/>
              <w:bottom w:val="single" w:sz="4" w:space="0" w:color="auto"/>
              <w:right w:val="single" w:sz="4" w:space="0" w:color="auto"/>
            </w:tcBorders>
            <w:hideMark/>
          </w:tcPr>
          <w:p w14:paraId="1FD76F4A" w14:textId="0015EECA" w:rsidR="004F5E03" w:rsidRPr="00625324" w:rsidDel="008D72AF" w:rsidRDefault="004F5E03" w:rsidP="004F5E03">
            <w:pPr>
              <w:pStyle w:val="TAC"/>
              <w:rPr>
                <w:del w:id="4354" w:author="Ericsson user" w:date="2021-05-05T09:12:00Z"/>
              </w:rPr>
            </w:pPr>
            <w:del w:id="4355" w:author="Ericsson user" w:date="2021-05-05T09:12:00Z">
              <w:r w:rsidRPr="00625324" w:rsidDel="008D72AF">
                <w:delText>40127</w:delText>
              </w:r>
            </w:del>
          </w:p>
        </w:tc>
        <w:tc>
          <w:tcPr>
            <w:tcW w:w="981" w:type="dxa"/>
            <w:tcBorders>
              <w:top w:val="single" w:sz="4" w:space="0" w:color="auto"/>
              <w:left w:val="single" w:sz="4" w:space="0" w:color="auto"/>
              <w:bottom w:val="single" w:sz="4" w:space="0" w:color="auto"/>
              <w:right w:val="single" w:sz="4" w:space="0" w:color="auto"/>
            </w:tcBorders>
            <w:hideMark/>
          </w:tcPr>
          <w:p w14:paraId="26D53962" w14:textId="2E0F0507" w:rsidR="004F5E03" w:rsidRPr="00625324" w:rsidDel="008D72AF" w:rsidRDefault="004F5E03" w:rsidP="004F5E03">
            <w:pPr>
              <w:pStyle w:val="TAC"/>
              <w:rPr>
                <w:del w:id="4356" w:author="Ericsson user" w:date="2021-05-05T09:12:00Z"/>
              </w:rPr>
            </w:pPr>
            <w:del w:id="4357"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5D0733B9" w14:textId="79F345D7" w:rsidR="004F5E03" w:rsidRPr="00625324" w:rsidDel="008D72AF" w:rsidRDefault="004F5E03" w:rsidP="004F5E03">
            <w:pPr>
              <w:pStyle w:val="TAC"/>
              <w:rPr>
                <w:del w:id="4358" w:author="Ericsson user" w:date="2021-05-05T09:12:00Z"/>
              </w:rPr>
            </w:pPr>
            <w:del w:id="4359"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8583937" w14:textId="056C3197" w:rsidR="004F5E03" w:rsidRPr="00625324" w:rsidDel="008D72AF" w:rsidRDefault="004F5E03" w:rsidP="004F5E03">
            <w:pPr>
              <w:pStyle w:val="TAC"/>
              <w:rPr>
                <w:del w:id="4360" w:author="Ericsson user" w:date="2021-05-05T09:12:00Z"/>
              </w:rPr>
            </w:pPr>
            <w:del w:id="4361"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6B97DA3B" w14:textId="6444C58B" w:rsidR="004F5E03" w:rsidRPr="00625324" w:rsidDel="008D72AF" w:rsidRDefault="004F5E03" w:rsidP="004F5E03">
            <w:pPr>
              <w:pStyle w:val="TAC"/>
              <w:rPr>
                <w:del w:id="4362" w:author="Ericsson user" w:date="2021-05-05T09:12:00Z"/>
              </w:rPr>
            </w:pPr>
            <w:del w:id="4363"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B9BEEF6" w14:textId="73EF5180" w:rsidR="004F5E03" w:rsidRPr="00625324" w:rsidDel="008D72AF" w:rsidRDefault="004F5E03" w:rsidP="004F5E03">
            <w:pPr>
              <w:pStyle w:val="TAC"/>
              <w:rPr>
                <w:del w:id="4364" w:author="Ericsson user" w:date="2021-05-05T09:12:00Z"/>
              </w:rPr>
            </w:pPr>
            <w:del w:id="4365"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82B3200" w14:textId="61DBB4A6" w:rsidR="004F5E03" w:rsidRPr="00625324" w:rsidDel="008D72AF" w:rsidRDefault="004F5E03" w:rsidP="004F5E03">
            <w:pPr>
              <w:pStyle w:val="TAC"/>
              <w:rPr>
                <w:del w:id="4366" w:author="Ericsson user" w:date="2021-05-05T09:12:00Z"/>
              </w:rPr>
            </w:pPr>
            <w:del w:id="4367"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C2A13A6" w14:textId="6AFD329D" w:rsidR="004F5E03" w:rsidRPr="00625324" w:rsidDel="008D72AF" w:rsidRDefault="004F5E03" w:rsidP="004F5E03">
            <w:pPr>
              <w:pStyle w:val="TAC"/>
              <w:rPr>
                <w:del w:id="4368" w:author="Ericsson user" w:date="2021-05-05T09:12:00Z"/>
              </w:rPr>
            </w:pPr>
            <w:del w:id="4369"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540A57D" w14:textId="1E69365D" w:rsidR="004F5E03" w:rsidRPr="00625324" w:rsidDel="008D72AF" w:rsidRDefault="004F5E03" w:rsidP="004F5E03">
            <w:pPr>
              <w:pStyle w:val="TAC"/>
              <w:rPr>
                <w:del w:id="4370" w:author="Ericsson user" w:date="2021-05-05T09:12:00Z"/>
              </w:rPr>
            </w:pPr>
            <w:del w:id="4371"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C19929D" w14:textId="40A30B2D" w:rsidR="004F5E03" w:rsidRPr="00625324" w:rsidDel="008D72AF" w:rsidRDefault="004F5E03" w:rsidP="004F5E03">
            <w:pPr>
              <w:pStyle w:val="TAC"/>
              <w:rPr>
                <w:del w:id="4372" w:author="Ericsson user" w:date="2021-05-05T09:12:00Z"/>
              </w:rPr>
            </w:pPr>
            <w:del w:id="4373"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C1A6195" w14:textId="2AFC5F9B" w:rsidR="004F5E03" w:rsidRPr="00625324" w:rsidDel="008D72AF" w:rsidRDefault="004F5E03" w:rsidP="004F5E03">
            <w:pPr>
              <w:pStyle w:val="TAC"/>
              <w:rPr>
                <w:del w:id="4374" w:author="Ericsson user" w:date="2021-05-05T09:12:00Z"/>
              </w:rPr>
            </w:pPr>
            <w:del w:id="4375" w:author="Ericsson user" w:date="2021-05-05T09:12:00Z">
              <w:r w:rsidRPr="00625324" w:rsidDel="008D72AF">
                <w:delText>-</w:delText>
              </w:r>
            </w:del>
          </w:p>
        </w:tc>
      </w:tr>
      <w:tr w:rsidR="004F5E03" w:rsidRPr="00625324" w:rsidDel="008D72AF" w14:paraId="5270D87B" w14:textId="167541A9" w:rsidTr="001B395D">
        <w:trPr>
          <w:del w:id="4376"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A7E8C74" w14:textId="44588B05" w:rsidR="004F5E03" w:rsidRPr="00625324" w:rsidDel="008D72AF" w:rsidRDefault="004F5E03" w:rsidP="004F5E03">
            <w:pPr>
              <w:spacing w:after="0"/>
              <w:rPr>
                <w:del w:id="4377"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13DF3894" w14:textId="33497BAD" w:rsidR="004F5E03" w:rsidRPr="00625324" w:rsidDel="008D72AF" w:rsidRDefault="004F5E03" w:rsidP="004F5E03">
            <w:pPr>
              <w:pStyle w:val="TAC"/>
              <w:rPr>
                <w:del w:id="4378" w:author="Ericsson user" w:date="2021-05-05T09:12:00Z"/>
              </w:rPr>
            </w:pPr>
            <w:del w:id="4379"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758A3199" w14:textId="251A63EE" w:rsidR="004F5E03" w:rsidRPr="00625324" w:rsidDel="008D72AF" w:rsidRDefault="004F5E03" w:rsidP="004F5E03">
            <w:pPr>
              <w:pStyle w:val="TAC"/>
              <w:rPr>
                <w:del w:id="4380" w:author="Ericsson user" w:date="2021-05-05T09:12:00Z"/>
              </w:rPr>
            </w:pPr>
          </w:p>
        </w:tc>
        <w:tc>
          <w:tcPr>
            <w:tcW w:w="939" w:type="dxa"/>
            <w:tcBorders>
              <w:top w:val="nil"/>
              <w:left w:val="single" w:sz="4" w:space="0" w:color="auto"/>
              <w:bottom w:val="nil"/>
              <w:right w:val="single" w:sz="4" w:space="0" w:color="auto"/>
            </w:tcBorders>
          </w:tcPr>
          <w:p w14:paraId="519D9E63" w14:textId="00787144" w:rsidR="004F5E03" w:rsidRPr="00625324" w:rsidDel="008D72AF" w:rsidRDefault="004F5E03" w:rsidP="004F5E03">
            <w:pPr>
              <w:pStyle w:val="TAC"/>
              <w:rPr>
                <w:del w:id="4381" w:author="Ericsson user" w:date="2021-05-05T09:12:00Z"/>
              </w:rPr>
            </w:pPr>
          </w:p>
        </w:tc>
        <w:tc>
          <w:tcPr>
            <w:tcW w:w="1043" w:type="dxa"/>
            <w:tcBorders>
              <w:top w:val="nil"/>
              <w:left w:val="single" w:sz="4" w:space="0" w:color="auto"/>
              <w:bottom w:val="nil"/>
              <w:right w:val="single" w:sz="4" w:space="0" w:color="auto"/>
            </w:tcBorders>
            <w:hideMark/>
          </w:tcPr>
          <w:p w14:paraId="26D213B5" w14:textId="6E0CC7FB" w:rsidR="004F5E03" w:rsidRPr="00625324" w:rsidDel="008D72AF" w:rsidRDefault="004F5E03" w:rsidP="004F5E03">
            <w:pPr>
              <w:pStyle w:val="TAC"/>
              <w:rPr>
                <w:del w:id="4382" w:author="Ericsson user" w:date="2021-05-05T09:12:00Z"/>
              </w:rPr>
            </w:pPr>
            <w:del w:id="4383"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644AD521" w14:textId="4DF5744D" w:rsidR="004F5E03" w:rsidRPr="00625324" w:rsidDel="008D72AF" w:rsidRDefault="004F5E03" w:rsidP="004F5E03">
            <w:pPr>
              <w:pStyle w:val="TAC"/>
              <w:rPr>
                <w:del w:id="4384" w:author="Ericsson user" w:date="2021-05-05T09:12:00Z"/>
              </w:rPr>
            </w:pPr>
            <w:del w:id="4385"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25DF2CAE" w14:textId="0B523A03" w:rsidR="004F5E03" w:rsidRPr="00625324" w:rsidDel="008D72AF" w:rsidRDefault="004F5E03" w:rsidP="004F5E03">
            <w:pPr>
              <w:pStyle w:val="TAC"/>
              <w:rPr>
                <w:del w:id="4386" w:author="Ericsson user" w:date="2021-05-05T09:12:00Z"/>
              </w:rPr>
            </w:pPr>
            <w:del w:id="4387" w:author="Ericsson user" w:date="2021-05-05T09:12:00Z">
              <w:r w:rsidRPr="00625324" w:rsidDel="008D72AF">
                <w:delText>2613.000</w:delText>
              </w:r>
            </w:del>
          </w:p>
        </w:tc>
        <w:tc>
          <w:tcPr>
            <w:tcW w:w="992" w:type="dxa"/>
            <w:tcBorders>
              <w:top w:val="single" w:sz="4" w:space="0" w:color="auto"/>
              <w:left w:val="single" w:sz="4" w:space="0" w:color="auto"/>
              <w:bottom w:val="single" w:sz="4" w:space="0" w:color="auto"/>
              <w:right w:val="single" w:sz="4" w:space="0" w:color="auto"/>
            </w:tcBorders>
            <w:hideMark/>
          </w:tcPr>
          <w:p w14:paraId="7DC1D2F1" w14:textId="41EBD8F8" w:rsidR="004F5E03" w:rsidRPr="00625324" w:rsidDel="008D72AF" w:rsidRDefault="004F5E03" w:rsidP="004F5E03">
            <w:pPr>
              <w:pStyle w:val="TAC"/>
              <w:rPr>
                <w:del w:id="4388" w:author="Ericsson user" w:date="2021-05-05T09:12:00Z"/>
              </w:rPr>
            </w:pPr>
            <w:del w:id="4389" w:author="Ericsson user" w:date="2021-05-05T09:12:00Z">
              <w:r w:rsidRPr="00625324" w:rsidDel="008D72AF">
                <w:delText>40820</w:delText>
              </w:r>
            </w:del>
          </w:p>
        </w:tc>
        <w:tc>
          <w:tcPr>
            <w:tcW w:w="981" w:type="dxa"/>
            <w:tcBorders>
              <w:top w:val="single" w:sz="4" w:space="0" w:color="auto"/>
              <w:left w:val="single" w:sz="4" w:space="0" w:color="auto"/>
              <w:bottom w:val="single" w:sz="4" w:space="0" w:color="auto"/>
              <w:right w:val="single" w:sz="4" w:space="0" w:color="auto"/>
            </w:tcBorders>
            <w:hideMark/>
          </w:tcPr>
          <w:p w14:paraId="0FC66F8D" w14:textId="6ECBF004" w:rsidR="004F5E03" w:rsidRPr="00625324" w:rsidDel="008D72AF" w:rsidRDefault="004F5E03" w:rsidP="004F5E03">
            <w:pPr>
              <w:pStyle w:val="TAC"/>
              <w:rPr>
                <w:del w:id="4390" w:author="Ericsson user" w:date="2021-05-05T09:12:00Z"/>
              </w:rPr>
            </w:pPr>
            <w:del w:id="4391"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4AB21B69" w14:textId="0E506F7E" w:rsidR="004F5E03" w:rsidRPr="00625324" w:rsidDel="008D72AF" w:rsidRDefault="004F5E03" w:rsidP="004F5E03">
            <w:pPr>
              <w:pStyle w:val="TAC"/>
              <w:rPr>
                <w:del w:id="4392" w:author="Ericsson user" w:date="2021-05-05T09:12:00Z"/>
              </w:rPr>
            </w:pPr>
            <w:del w:id="4393"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DD264E9" w14:textId="1887F13D" w:rsidR="004F5E03" w:rsidRPr="00625324" w:rsidDel="008D72AF" w:rsidRDefault="004F5E03" w:rsidP="004F5E03">
            <w:pPr>
              <w:pStyle w:val="TAC"/>
              <w:rPr>
                <w:del w:id="4394" w:author="Ericsson user" w:date="2021-05-05T09:12:00Z"/>
              </w:rPr>
            </w:pPr>
            <w:del w:id="4395"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7B760958" w14:textId="22818688" w:rsidR="004F5E03" w:rsidRPr="00625324" w:rsidDel="008D72AF" w:rsidRDefault="004F5E03" w:rsidP="004F5E03">
            <w:pPr>
              <w:pStyle w:val="TAC"/>
              <w:rPr>
                <w:del w:id="4396" w:author="Ericsson user" w:date="2021-05-05T09:12:00Z"/>
              </w:rPr>
            </w:pPr>
            <w:del w:id="4397"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A5178D7" w14:textId="119D0056" w:rsidR="004F5E03" w:rsidRPr="00625324" w:rsidDel="008D72AF" w:rsidRDefault="004F5E03" w:rsidP="004F5E03">
            <w:pPr>
              <w:pStyle w:val="TAC"/>
              <w:rPr>
                <w:del w:id="4398" w:author="Ericsson user" w:date="2021-05-05T09:12:00Z"/>
              </w:rPr>
            </w:pPr>
            <w:del w:id="4399"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295C452" w14:textId="7DD478D0" w:rsidR="004F5E03" w:rsidRPr="00625324" w:rsidDel="008D72AF" w:rsidRDefault="004F5E03" w:rsidP="004F5E03">
            <w:pPr>
              <w:pStyle w:val="TAC"/>
              <w:rPr>
                <w:del w:id="4400" w:author="Ericsson user" w:date="2021-05-05T09:12:00Z"/>
              </w:rPr>
            </w:pPr>
            <w:del w:id="4401"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6994D23" w14:textId="389D6C67" w:rsidR="004F5E03" w:rsidRPr="00625324" w:rsidDel="008D72AF" w:rsidRDefault="004F5E03" w:rsidP="004F5E03">
            <w:pPr>
              <w:pStyle w:val="TAC"/>
              <w:rPr>
                <w:del w:id="4402" w:author="Ericsson user" w:date="2021-05-05T09:12:00Z"/>
              </w:rPr>
            </w:pPr>
            <w:del w:id="4403"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2311F45" w14:textId="66163754" w:rsidR="004F5E03" w:rsidRPr="00625324" w:rsidDel="008D72AF" w:rsidRDefault="004F5E03" w:rsidP="004F5E03">
            <w:pPr>
              <w:pStyle w:val="TAC"/>
              <w:rPr>
                <w:del w:id="4404" w:author="Ericsson user" w:date="2021-05-05T09:12:00Z"/>
              </w:rPr>
            </w:pPr>
            <w:del w:id="4405"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1894E97" w14:textId="55E0FBBB" w:rsidR="004F5E03" w:rsidRPr="00625324" w:rsidDel="008D72AF" w:rsidRDefault="004F5E03" w:rsidP="004F5E03">
            <w:pPr>
              <w:pStyle w:val="TAC"/>
              <w:rPr>
                <w:del w:id="4406" w:author="Ericsson user" w:date="2021-05-05T09:12:00Z"/>
              </w:rPr>
            </w:pPr>
            <w:del w:id="4407"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B98DD5C" w14:textId="58CEF40B" w:rsidR="004F5E03" w:rsidRPr="00625324" w:rsidDel="008D72AF" w:rsidRDefault="004F5E03" w:rsidP="004F5E03">
            <w:pPr>
              <w:pStyle w:val="TAC"/>
              <w:rPr>
                <w:del w:id="4408" w:author="Ericsson user" w:date="2021-05-05T09:12:00Z"/>
              </w:rPr>
            </w:pPr>
            <w:del w:id="4409" w:author="Ericsson user" w:date="2021-05-05T09:12:00Z">
              <w:r w:rsidRPr="00625324" w:rsidDel="008D72AF">
                <w:delText>-</w:delText>
              </w:r>
            </w:del>
          </w:p>
        </w:tc>
      </w:tr>
      <w:tr w:rsidR="004F5E03" w:rsidRPr="00625324" w:rsidDel="008D72AF" w14:paraId="0FA12AEB" w14:textId="7A4078C6" w:rsidTr="001B395D">
        <w:trPr>
          <w:del w:id="4410"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E2DBA27" w14:textId="2B64A6F2" w:rsidR="004F5E03" w:rsidRPr="00625324" w:rsidDel="008D72AF" w:rsidRDefault="004F5E03" w:rsidP="004F5E03">
            <w:pPr>
              <w:spacing w:after="0"/>
              <w:rPr>
                <w:del w:id="4411"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4B4B5158" w14:textId="4F654E61" w:rsidR="004F5E03" w:rsidRPr="00625324" w:rsidDel="008D72AF" w:rsidRDefault="004F5E03" w:rsidP="004F5E03">
            <w:pPr>
              <w:pStyle w:val="TAC"/>
              <w:rPr>
                <w:del w:id="4412" w:author="Ericsson user" w:date="2021-05-05T09:12:00Z"/>
              </w:rPr>
            </w:pPr>
          </w:p>
        </w:tc>
        <w:tc>
          <w:tcPr>
            <w:tcW w:w="618" w:type="dxa"/>
            <w:tcBorders>
              <w:top w:val="nil"/>
              <w:left w:val="single" w:sz="4" w:space="0" w:color="auto"/>
              <w:bottom w:val="single" w:sz="4" w:space="0" w:color="auto"/>
              <w:right w:val="single" w:sz="4" w:space="0" w:color="auto"/>
            </w:tcBorders>
          </w:tcPr>
          <w:p w14:paraId="237C7B61" w14:textId="7C7CCF7A" w:rsidR="004F5E03" w:rsidRPr="00625324" w:rsidDel="008D72AF" w:rsidRDefault="004F5E03" w:rsidP="004F5E03">
            <w:pPr>
              <w:pStyle w:val="TAC"/>
              <w:rPr>
                <w:del w:id="4413" w:author="Ericsson user" w:date="2021-05-05T09:12:00Z"/>
              </w:rPr>
            </w:pPr>
          </w:p>
        </w:tc>
        <w:tc>
          <w:tcPr>
            <w:tcW w:w="939" w:type="dxa"/>
            <w:tcBorders>
              <w:top w:val="nil"/>
              <w:left w:val="single" w:sz="4" w:space="0" w:color="auto"/>
              <w:bottom w:val="single" w:sz="4" w:space="0" w:color="auto"/>
              <w:right w:val="single" w:sz="4" w:space="0" w:color="auto"/>
            </w:tcBorders>
          </w:tcPr>
          <w:p w14:paraId="79960CFB" w14:textId="5B307F45" w:rsidR="004F5E03" w:rsidRPr="00625324" w:rsidDel="008D72AF" w:rsidRDefault="004F5E03" w:rsidP="004F5E03">
            <w:pPr>
              <w:pStyle w:val="TAC"/>
              <w:rPr>
                <w:del w:id="4414"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0C7CE3BC" w14:textId="0AD5057E" w:rsidR="004F5E03" w:rsidRPr="00625324" w:rsidDel="008D72AF" w:rsidRDefault="004F5E03" w:rsidP="004F5E03">
            <w:pPr>
              <w:pStyle w:val="TAC"/>
              <w:rPr>
                <w:del w:id="4415" w:author="Ericsson user" w:date="2021-05-05T09:12:00Z"/>
              </w:rPr>
            </w:pPr>
            <w:del w:id="4416"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2E39622A" w14:textId="271271C0" w:rsidR="004F5E03" w:rsidRPr="00625324" w:rsidDel="008D72AF" w:rsidRDefault="004F5E03" w:rsidP="004F5E03">
            <w:pPr>
              <w:pStyle w:val="TAC"/>
              <w:rPr>
                <w:del w:id="4417" w:author="Ericsson user" w:date="2021-05-05T09:12:00Z"/>
              </w:rPr>
            </w:pPr>
            <w:del w:id="4418"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6A77A7F1" w14:textId="282D2FB6" w:rsidR="004F5E03" w:rsidRPr="00625324" w:rsidDel="008D72AF" w:rsidRDefault="004F5E03" w:rsidP="004F5E03">
            <w:pPr>
              <w:pStyle w:val="TAC"/>
              <w:rPr>
                <w:del w:id="4419" w:author="Ericsson user" w:date="2021-05-05T09:12:00Z"/>
              </w:rPr>
            </w:pPr>
            <w:del w:id="4420" w:author="Ericsson user" w:date="2021-05-05T09:12:00Z">
              <w:r w:rsidRPr="00625324" w:rsidDel="008D72AF">
                <w:delText>2642.400</w:delText>
              </w:r>
            </w:del>
          </w:p>
        </w:tc>
        <w:tc>
          <w:tcPr>
            <w:tcW w:w="992" w:type="dxa"/>
            <w:tcBorders>
              <w:top w:val="single" w:sz="4" w:space="0" w:color="auto"/>
              <w:left w:val="single" w:sz="4" w:space="0" w:color="auto"/>
              <w:bottom w:val="single" w:sz="4" w:space="0" w:color="auto"/>
              <w:right w:val="single" w:sz="4" w:space="0" w:color="auto"/>
            </w:tcBorders>
            <w:hideMark/>
          </w:tcPr>
          <w:p w14:paraId="0B72BBB8" w14:textId="60AF0AAC" w:rsidR="004F5E03" w:rsidRPr="00625324" w:rsidDel="008D72AF" w:rsidRDefault="004F5E03" w:rsidP="004F5E03">
            <w:pPr>
              <w:pStyle w:val="TAC"/>
              <w:rPr>
                <w:del w:id="4421" w:author="Ericsson user" w:date="2021-05-05T09:12:00Z"/>
              </w:rPr>
            </w:pPr>
            <w:del w:id="4422" w:author="Ericsson user" w:date="2021-05-05T09:12:00Z">
              <w:r w:rsidRPr="00625324" w:rsidDel="008D72AF">
                <w:delText>41114</w:delText>
              </w:r>
            </w:del>
          </w:p>
        </w:tc>
        <w:tc>
          <w:tcPr>
            <w:tcW w:w="981" w:type="dxa"/>
            <w:tcBorders>
              <w:top w:val="single" w:sz="4" w:space="0" w:color="auto"/>
              <w:left w:val="single" w:sz="4" w:space="0" w:color="auto"/>
              <w:bottom w:val="single" w:sz="4" w:space="0" w:color="auto"/>
              <w:right w:val="single" w:sz="4" w:space="0" w:color="auto"/>
            </w:tcBorders>
            <w:hideMark/>
          </w:tcPr>
          <w:p w14:paraId="4B983C4A" w14:textId="5094FA96" w:rsidR="004F5E03" w:rsidRPr="00625324" w:rsidDel="008D72AF" w:rsidRDefault="004F5E03" w:rsidP="004F5E03">
            <w:pPr>
              <w:pStyle w:val="TAC"/>
              <w:rPr>
                <w:del w:id="4423" w:author="Ericsson user" w:date="2021-05-05T09:12:00Z"/>
              </w:rPr>
            </w:pPr>
            <w:del w:id="4424"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2A4DB06F" w14:textId="7F21E354" w:rsidR="004F5E03" w:rsidRPr="00625324" w:rsidDel="008D72AF" w:rsidRDefault="004F5E03" w:rsidP="004F5E03">
            <w:pPr>
              <w:pStyle w:val="TAC"/>
              <w:rPr>
                <w:del w:id="4425" w:author="Ericsson user" w:date="2021-05-05T09:12:00Z"/>
              </w:rPr>
            </w:pPr>
            <w:del w:id="4426"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1766C18" w14:textId="73295ABE" w:rsidR="004F5E03" w:rsidRPr="00625324" w:rsidDel="008D72AF" w:rsidRDefault="004F5E03" w:rsidP="004F5E03">
            <w:pPr>
              <w:pStyle w:val="TAC"/>
              <w:rPr>
                <w:del w:id="4427" w:author="Ericsson user" w:date="2021-05-05T09:12:00Z"/>
              </w:rPr>
            </w:pPr>
            <w:del w:id="4428"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371D790F" w14:textId="38E98E8C" w:rsidR="004F5E03" w:rsidRPr="00625324" w:rsidDel="008D72AF" w:rsidRDefault="004F5E03" w:rsidP="004F5E03">
            <w:pPr>
              <w:pStyle w:val="TAC"/>
              <w:rPr>
                <w:del w:id="4429" w:author="Ericsson user" w:date="2021-05-05T09:12:00Z"/>
              </w:rPr>
            </w:pPr>
            <w:del w:id="4430"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0BA11F7" w14:textId="08F55FAA" w:rsidR="004F5E03" w:rsidRPr="00625324" w:rsidDel="008D72AF" w:rsidRDefault="004F5E03" w:rsidP="004F5E03">
            <w:pPr>
              <w:pStyle w:val="TAC"/>
              <w:rPr>
                <w:del w:id="4431" w:author="Ericsson user" w:date="2021-05-05T09:12:00Z"/>
              </w:rPr>
            </w:pPr>
            <w:del w:id="4432"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D4FE3AE" w14:textId="31D491D6" w:rsidR="004F5E03" w:rsidRPr="00625324" w:rsidDel="008D72AF" w:rsidRDefault="004F5E03" w:rsidP="004F5E03">
            <w:pPr>
              <w:pStyle w:val="TAC"/>
              <w:rPr>
                <w:del w:id="4433" w:author="Ericsson user" w:date="2021-05-05T09:12:00Z"/>
              </w:rPr>
            </w:pPr>
            <w:del w:id="4434"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CDE77D4" w14:textId="5EEE0FFA" w:rsidR="004F5E03" w:rsidRPr="00625324" w:rsidDel="008D72AF" w:rsidRDefault="004F5E03" w:rsidP="004F5E03">
            <w:pPr>
              <w:pStyle w:val="TAC"/>
              <w:rPr>
                <w:del w:id="4435" w:author="Ericsson user" w:date="2021-05-05T09:12:00Z"/>
              </w:rPr>
            </w:pPr>
            <w:del w:id="4436"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DA801DD" w14:textId="73210FD6" w:rsidR="004F5E03" w:rsidRPr="00625324" w:rsidDel="008D72AF" w:rsidRDefault="004F5E03" w:rsidP="004F5E03">
            <w:pPr>
              <w:pStyle w:val="TAC"/>
              <w:rPr>
                <w:del w:id="4437" w:author="Ericsson user" w:date="2021-05-05T09:12:00Z"/>
              </w:rPr>
            </w:pPr>
            <w:del w:id="4438"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15C733F" w14:textId="24CE3B53" w:rsidR="004F5E03" w:rsidRPr="00625324" w:rsidDel="008D72AF" w:rsidRDefault="004F5E03" w:rsidP="004F5E03">
            <w:pPr>
              <w:pStyle w:val="TAC"/>
              <w:rPr>
                <w:del w:id="4439" w:author="Ericsson user" w:date="2021-05-05T09:12:00Z"/>
              </w:rPr>
            </w:pPr>
            <w:del w:id="4440"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2BE0A62" w14:textId="5D5E005B" w:rsidR="004F5E03" w:rsidRPr="00625324" w:rsidDel="008D72AF" w:rsidRDefault="004F5E03" w:rsidP="004F5E03">
            <w:pPr>
              <w:pStyle w:val="TAC"/>
              <w:rPr>
                <w:del w:id="4441" w:author="Ericsson user" w:date="2021-05-05T09:12:00Z"/>
              </w:rPr>
            </w:pPr>
            <w:del w:id="4442" w:author="Ericsson user" w:date="2021-05-05T09:12:00Z">
              <w:r w:rsidRPr="00625324" w:rsidDel="008D72AF">
                <w:delText>-</w:delText>
              </w:r>
            </w:del>
          </w:p>
        </w:tc>
      </w:tr>
      <w:tr w:rsidR="004F5E03" w:rsidRPr="00625324" w:rsidDel="008D72AF" w14:paraId="49D48701" w14:textId="3F8D9E03" w:rsidTr="001B395D">
        <w:trPr>
          <w:del w:id="4443"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4F840A1" w14:textId="16663C58" w:rsidR="004F5E03" w:rsidRPr="00625324" w:rsidDel="008D72AF" w:rsidRDefault="004F5E03" w:rsidP="004F5E03">
            <w:pPr>
              <w:spacing w:after="0"/>
              <w:rPr>
                <w:del w:id="4444" w:author="Ericsson user" w:date="2021-05-05T09:1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32D4305D" w14:textId="1F3300D0" w:rsidR="004F5E03" w:rsidRPr="00625324" w:rsidDel="008D72AF" w:rsidRDefault="004F5E03" w:rsidP="004F5E03">
            <w:pPr>
              <w:pStyle w:val="TAC"/>
              <w:rPr>
                <w:del w:id="4445" w:author="Ericsson user" w:date="2021-05-05T09:12:00Z"/>
              </w:rPr>
            </w:pPr>
            <w:del w:id="4446" w:author="Ericsson user" w:date="2021-05-05T09:12:00Z">
              <w:r w:rsidRPr="00625324" w:rsidDel="008D72AF">
                <w:delText>NR</w:delText>
              </w:r>
            </w:del>
          </w:p>
        </w:tc>
        <w:tc>
          <w:tcPr>
            <w:tcW w:w="618" w:type="dxa"/>
            <w:tcBorders>
              <w:top w:val="single" w:sz="4" w:space="0" w:color="auto"/>
              <w:left w:val="single" w:sz="4" w:space="0" w:color="auto"/>
              <w:bottom w:val="nil"/>
              <w:right w:val="single" w:sz="4" w:space="0" w:color="auto"/>
            </w:tcBorders>
            <w:hideMark/>
          </w:tcPr>
          <w:p w14:paraId="11502B64" w14:textId="26762E07" w:rsidR="004F5E03" w:rsidRPr="00625324" w:rsidDel="008D72AF" w:rsidRDefault="004F5E03" w:rsidP="004F5E03">
            <w:pPr>
              <w:pStyle w:val="TAC"/>
              <w:rPr>
                <w:del w:id="4447" w:author="Ericsson user" w:date="2021-05-05T09:12:00Z"/>
              </w:rPr>
            </w:pPr>
            <w:del w:id="4448" w:author="Ericsson user" w:date="2021-05-05T09:12:00Z">
              <w:r w:rsidRPr="00625324" w:rsidDel="008D72AF">
                <w:delText>40</w:delText>
              </w:r>
            </w:del>
          </w:p>
        </w:tc>
        <w:tc>
          <w:tcPr>
            <w:tcW w:w="939" w:type="dxa"/>
            <w:tcBorders>
              <w:top w:val="single" w:sz="4" w:space="0" w:color="auto"/>
              <w:left w:val="single" w:sz="4" w:space="0" w:color="auto"/>
              <w:bottom w:val="nil"/>
              <w:right w:val="single" w:sz="4" w:space="0" w:color="auto"/>
            </w:tcBorders>
            <w:hideMark/>
          </w:tcPr>
          <w:p w14:paraId="4B9D595E" w14:textId="3F6639D1" w:rsidR="004F5E03" w:rsidRPr="00625324" w:rsidDel="008D72AF" w:rsidRDefault="004F5E03" w:rsidP="004F5E03">
            <w:pPr>
              <w:pStyle w:val="TAC"/>
              <w:rPr>
                <w:del w:id="4449" w:author="Ericsson user" w:date="2021-05-05T09:12:00Z"/>
              </w:rPr>
            </w:pPr>
            <w:del w:id="4450" w:author="Ericsson user" w:date="2021-05-05T09:12:00Z">
              <w:r w:rsidRPr="00625324" w:rsidDel="008D72AF">
                <w:delText>216</w:delText>
              </w:r>
            </w:del>
          </w:p>
        </w:tc>
        <w:tc>
          <w:tcPr>
            <w:tcW w:w="1043" w:type="dxa"/>
            <w:tcBorders>
              <w:top w:val="single" w:sz="4" w:space="0" w:color="auto"/>
              <w:left w:val="single" w:sz="4" w:space="0" w:color="auto"/>
              <w:bottom w:val="nil"/>
              <w:right w:val="single" w:sz="4" w:space="0" w:color="auto"/>
            </w:tcBorders>
            <w:hideMark/>
          </w:tcPr>
          <w:p w14:paraId="6E7A5445" w14:textId="503A2200" w:rsidR="004F5E03" w:rsidRPr="00625324" w:rsidDel="008D72AF" w:rsidRDefault="004F5E03" w:rsidP="004F5E03">
            <w:pPr>
              <w:pStyle w:val="TAC"/>
              <w:rPr>
                <w:del w:id="4451" w:author="Ericsson user" w:date="2021-05-05T09:12:00Z"/>
              </w:rPr>
            </w:pPr>
            <w:del w:id="4452"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65FFD533" w14:textId="2172C6C0" w:rsidR="004F5E03" w:rsidRPr="00625324" w:rsidDel="008D72AF" w:rsidRDefault="004F5E03" w:rsidP="004F5E03">
            <w:pPr>
              <w:pStyle w:val="TAC"/>
              <w:rPr>
                <w:del w:id="4453" w:author="Ericsson user" w:date="2021-05-05T09:12:00Z"/>
              </w:rPr>
            </w:pPr>
            <w:del w:id="4454"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2A2E25E" w14:textId="5AD808B2" w:rsidR="004F5E03" w:rsidRPr="00625324" w:rsidDel="008D72AF" w:rsidRDefault="004F5E03" w:rsidP="004F5E03">
            <w:pPr>
              <w:pStyle w:val="TAC"/>
              <w:rPr>
                <w:del w:id="4455" w:author="Ericsson user" w:date="2021-05-05T09:12:00Z"/>
              </w:rPr>
            </w:pPr>
            <w:del w:id="4456" w:author="Ericsson user" w:date="2021-05-05T09:12:00Z">
              <w:r w:rsidRPr="00625324" w:rsidDel="008D72AF">
                <w:delText>2516.205</w:delText>
              </w:r>
            </w:del>
          </w:p>
        </w:tc>
        <w:tc>
          <w:tcPr>
            <w:tcW w:w="992" w:type="dxa"/>
            <w:tcBorders>
              <w:top w:val="single" w:sz="4" w:space="0" w:color="auto"/>
              <w:left w:val="single" w:sz="4" w:space="0" w:color="auto"/>
              <w:bottom w:val="single" w:sz="4" w:space="0" w:color="auto"/>
              <w:right w:val="single" w:sz="4" w:space="0" w:color="auto"/>
            </w:tcBorders>
            <w:hideMark/>
          </w:tcPr>
          <w:p w14:paraId="5DD2E5A5" w14:textId="247DC7A5" w:rsidR="004F5E03" w:rsidRPr="00625324" w:rsidDel="008D72AF" w:rsidRDefault="004F5E03" w:rsidP="004F5E03">
            <w:pPr>
              <w:pStyle w:val="TAC"/>
              <w:rPr>
                <w:del w:id="4457" w:author="Ericsson user" w:date="2021-05-05T09:12:00Z"/>
              </w:rPr>
            </w:pPr>
            <w:del w:id="4458" w:author="Ericsson user" w:date="2021-05-05T09:12:00Z">
              <w:r w:rsidRPr="00625324" w:rsidDel="008D72AF">
                <w:delText>503241</w:delText>
              </w:r>
            </w:del>
          </w:p>
        </w:tc>
        <w:tc>
          <w:tcPr>
            <w:tcW w:w="981" w:type="dxa"/>
            <w:tcBorders>
              <w:top w:val="single" w:sz="4" w:space="0" w:color="auto"/>
              <w:left w:val="single" w:sz="4" w:space="0" w:color="auto"/>
              <w:bottom w:val="single" w:sz="4" w:space="0" w:color="auto"/>
              <w:right w:val="single" w:sz="4" w:space="0" w:color="auto"/>
            </w:tcBorders>
            <w:hideMark/>
          </w:tcPr>
          <w:p w14:paraId="7EC0DF4D" w14:textId="01DD4F0E" w:rsidR="004F5E03" w:rsidRPr="00625324" w:rsidDel="008D72AF" w:rsidRDefault="004F5E03" w:rsidP="004F5E03">
            <w:pPr>
              <w:pStyle w:val="TAC"/>
              <w:rPr>
                <w:del w:id="4459" w:author="Ericsson user" w:date="2021-05-05T09:12:00Z"/>
              </w:rPr>
            </w:pPr>
            <w:del w:id="4460" w:author="Ericsson user" w:date="2021-05-05T09:12:00Z">
              <w:r w:rsidRPr="00625324" w:rsidDel="008D72AF">
                <w:delText>2496.765</w:delText>
              </w:r>
            </w:del>
          </w:p>
        </w:tc>
        <w:tc>
          <w:tcPr>
            <w:tcW w:w="985" w:type="dxa"/>
            <w:tcBorders>
              <w:top w:val="single" w:sz="4" w:space="0" w:color="auto"/>
              <w:left w:val="single" w:sz="4" w:space="0" w:color="auto"/>
              <w:bottom w:val="single" w:sz="4" w:space="0" w:color="auto"/>
              <w:right w:val="single" w:sz="4" w:space="0" w:color="auto"/>
            </w:tcBorders>
            <w:hideMark/>
          </w:tcPr>
          <w:p w14:paraId="4843908C" w14:textId="6D61E32A" w:rsidR="004F5E03" w:rsidRPr="00625324" w:rsidDel="008D72AF" w:rsidRDefault="004F5E03" w:rsidP="004F5E03">
            <w:pPr>
              <w:pStyle w:val="TAC"/>
              <w:rPr>
                <w:del w:id="4461" w:author="Ericsson user" w:date="2021-05-05T09:12:00Z"/>
              </w:rPr>
            </w:pPr>
            <w:del w:id="4462" w:author="Ericsson user" w:date="2021-05-05T09:12:00Z">
              <w:r w:rsidRPr="00625324" w:rsidDel="008D72AF">
                <w:delText>499353</w:delText>
              </w:r>
            </w:del>
          </w:p>
        </w:tc>
        <w:tc>
          <w:tcPr>
            <w:tcW w:w="709" w:type="dxa"/>
            <w:tcBorders>
              <w:top w:val="single" w:sz="4" w:space="0" w:color="auto"/>
              <w:left w:val="single" w:sz="4" w:space="0" w:color="auto"/>
              <w:bottom w:val="single" w:sz="4" w:space="0" w:color="auto"/>
              <w:right w:val="single" w:sz="4" w:space="0" w:color="auto"/>
            </w:tcBorders>
            <w:hideMark/>
          </w:tcPr>
          <w:p w14:paraId="630D2333" w14:textId="504ACAE9" w:rsidR="004F5E03" w:rsidRPr="00625324" w:rsidDel="008D72AF" w:rsidRDefault="004F5E03" w:rsidP="004F5E03">
            <w:pPr>
              <w:pStyle w:val="TAC"/>
              <w:rPr>
                <w:del w:id="4463" w:author="Ericsson user" w:date="2021-05-05T09:12:00Z"/>
              </w:rPr>
            </w:pPr>
            <w:del w:id="4464" w:author="Ericsson user" w:date="2021-05-05T09:12:00Z">
              <w:r w:rsidRPr="00625324" w:rsidDel="008D72AF">
                <w:delText>0</w:delText>
              </w:r>
            </w:del>
          </w:p>
        </w:tc>
        <w:tc>
          <w:tcPr>
            <w:tcW w:w="709" w:type="dxa"/>
            <w:tcBorders>
              <w:top w:val="single" w:sz="4" w:space="0" w:color="auto"/>
              <w:left w:val="single" w:sz="4" w:space="0" w:color="auto"/>
              <w:bottom w:val="nil"/>
              <w:right w:val="single" w:sz="4" w:space="0" w:color="auto"/>
            </w:tcBorders>
            <w:hideMark/>
          </w:tcPr>
          <w:p w14:paraId="0A0C3B4A" w14:textId="08BA2840" w:rsidR="004F5E03" w:rsidRPr="00625324" w:rsidDel="008D72AF" w:rsidRDefault="004F5E03" w:rsidP="004F5E03">
            <w:pPr>
              <w:pStyle w:val="TAC"/>
              <w:rPr>
                <w:del w:id="4465" w:author="Ericsson user" w:date="2021-05-05T09:12:00Z"/>
              </w:rPr>
            </w:pPr>
            <w:del w:id="4466" w:author="Ericsson user" w:date="2021-05-05T09:12:00Z">
              <w:r w:rsidRPr="00625324" w:rsidDel="008D72AF">
                <w:delText>15</w:delText>
              </w:r>
            </w:del>
          </w:p>
        </w:tc>
        <w:tc>
          <w:tcPr>
            <w:tcW w:w="709" w:type="dxa"/>
            <w:tcBorders>
              <w:top w:val="single" w:sz="4" w:space="0" w:color="auto"/>
              <w:left w:val="single" w:sz="4" w:space="0" w:color="auto"/>
              <w:bottom w:val="single" w:sz="4" w:space="0" w:color="auto"/>
              <w:right w:val="single" w:sz="4" w:space="0" w:color="auto"/>
            </w:tcBorders>
            <w:hideMark/>
          </w:tcPr>
          <w:p w14:paraId="124B3E9B" w14:textId="64228D67" w:rsidR="004F5E03" w:rsidRPr="00625324" w:rsidDel="008D72AF" w:rsidRDefault="004F5E03" w:rsidP="004F5E03">
            <w:pPr>
              <w:pStyle w:val="TAC"/>
              <w:rPr>
                <w:del w:id="4467" w:author="Ericsson user" w:date="2021-05-05T09:12:00Z"/>
              </w:rPr>
            </w:pPr>
            <w:del w:id="4468" w:author="Ericsson user" w:date="2021-05-05T09:12:00Z">
              <w:r w:rsidRPr="00625324" w:rsidDel="008D72AF">
                <w:delText>6249</w:delText>
              </w:r>
            </w:del>
          </w:p>
        </w:tc>
        <w:tc>
          <w:tcPr>
            <w:tcW w:w="992" w:type="dxa"/>
            <w:tcBorders>
              <w:top w:val="single" w:sz="4" w:space="0" w:color="auto"/>
              <w:left w:val="single" w:sz="4" w:space="0" w:color="auto"/>
              <w:bottom w:val="single" w:sz="4" w:space="0" w:color="auto"/>
              <w:right w:val="single" w:sz="4" w:space="0" w:color="auto"/>
            </w:tcBorders>
            <w:hideMark/>
          </w:tcPr>
          <w:p w14:paraId="6BAD870A" w14:textId="7E442EED" w:rsidR="004F5E03" w:rsidRPr="00625324" w:rsidDel="008D72AF" w:rsidRDefault="004F5E03" w:rsidP="004F5E03">
            <w:pPr>
              <w:pStyle w:val="TAC"/>
              <w:rPr>
                <w:del w:id="4469" w:author="Ericsson user" w:date="2021-05-05T09:12:00Z"/>
              </w:rPr>
            </w:pPr>
            <w:del w:id="4470" w:author="Ericsson user" w:date="2021-05-05T09:12:00Z">
              <w:r w:rsidRPr="00625324" w:rsidDel="008D72AF">
                <w:rPr>
                  <w:rFonts w:cs="Arial"/>
                  <w:color w:val="000000"/>
                  <w:szCs w:val="18"/>
                </w:rPr>
                <w:delText>499950</w:delText>
              </w:r>
            </w:del>
          </w:p>
        </w:tc>
        <w:tc>
          <w:tcPr>
            <w:tcW w:w="709" w:type="dxa"/>
            <w:tcBorders>
              <w:top w:val="single" w:sz="4" w:space="0" w:color="auto"/>
              <w:left w:val="single" w:sz="4" w:space="0" w:color="auto"/>
              <w:bottom w:val="single" w:sz="4" w:space="0" w:color="auto"/>
              <w:right w:val="single" w:sz="4" w:space="0" w:color="auto"/>
            </w:tcBorders>
            <w:hideMark/>
          </w:tcPr>
          <w:p w14:paraId="7B227674" w14:textId="79B79A56" w:rsidR="004F5E03" w:rsidRPr="00625324" w:rsidDel="008D72AF" w:rsidRDefault="004F5E03" w:rsidP="004F5E03">
            <w:pPr>
              <w:pStyle w:val="TAC"/>
              <w:rPr>
                <w:del w:id="4471" w:author="Ericsson user" w:date="2021-05-05T09:12:00Z"/>
              </w:rPr>
            </w:pPr>
            <w:del w:id="4472" w:author="Ericsson user" w:date="2021-05-05T09:12:00Z">
              <w:r w:rsidRPr="00625324" w:rsidDel="008D72AF">
                <w:delText>7</w:delText>
              </w:r>
            </w:del>
          </w:p>
        </w:tc>
        <w:tc>
          <w:tcPr>
            <w:tcW w:w="850" w:type="dxa"/>
            <w:tcBorders>
              <w:top w:val="single" w:sz="4" w:space="0" w:color="auto"/>
              <w:left w:val="single" w:sz="4" w:space="0" w:color="auto"/>
              <w:bottom w:val="single" w:sz="4" w:space="0" w:color="auto"/>
              <w:right w:val="single" w:sz="4" w:space="0" w:color="auto"/>
            </w:tcBorders>
            <w:hideMark/>
          </w:tcPr>
          <w:p w14:paraId="742728AA" w14:textId="4DC0F75E" w:rsidR="004F5E03" w:rsidRPr="00625324" w:rsidDel="008D72AF" w:rsidRDefault="004F5E03" w:rsidP="004F5E03">
            <w:pPr>
              <w:pStyle w:val="TAC"/>
              <w:rPr>
                <w:del w:id="4473" w:author="Ericsson user" w:date="2021-05-05T09:12:00Z"/>
              </w:rPr>
            </w:pPr>
            <w:del w:id="4474" w:author="Ericsson user" w:date="2021-05-05T09:12:00Z">
              <w:r w:rsidRPr="00625324" w:rsidDel="008D72AF">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1D4FEA96" w14:textId="3EDCA2E2" w:rsidR="004F5E03" w:rsidRPr="00625324" w:rsidDel="008D72AF" w:rsidRDefault="004F5E03" w:rsidP="004F5E03">
            <w:pPr>
              <w:pStyle w:val="TAC"/>
              <w:rPr>
                <w:del w:id="4475" w:author="Ericsson user" w:date="2021-05-05T09:12:00Z"/>
              </w:rPr>
            </w:pPr>
            <w:del w:id="4476" w:author="Ericsson user" w:date="2021-05-05T09:12:00Z">
              <w:r w:rsidRPr="00625324" w:rsidDel="008D72AF">
                <w:delText>2 (4)</w:delText>
              </w:r>
            </w:del>
          </w:p>
        </w:tc>
        <w:tc>
          <w:tcPr>
            <w:tcW w:w="992" w:type="dxa"/>
            <w:tcBorders>
              <w:top w:val="single" w:sz="4" w:space="0" w:color="auto"/>
              <w:left w:val="single" w:sz="4" w:space="0" w:color="auto"/>
              <w:bottom w:val="single" w:sz="4" w:space="0" w:color="auto"/>
              <w:right w:val="single" w:sz="4" w:space="0" w:color="auto"/>
            </w:tcBorders>
            <w:hideMark/>
          </w:tcPr>
          <w:p w14:paraId="1DE73477" w14:textId="096D421A" w:rsidR="004F5E03" w:rsidRPr="00625324" w:rsidDel="008D72AF" w:rsidRDefault="004F5E03" w:rsidP="004F5E03">
            <w:pPr>
              <w:pStyle w:val="TAC"/>
              <w:rPr>
                <w:del w:id="4477" w:author="Ericsson user" w:date="2021-05-05T09:12:00Z"/>
              </w:rPr>
            </w:pPr>
            <w:del w:id="4478" w:author="Ericsson user" w:date="2021-05-05T09:12:00Z">
              <w:r w:rsidRPr="00625324" w:rsidDel="008D72AF">
                <w:delText>6</w:delText>
              </w:r>
            </w:del>
          </w:p>
        </w:tc>
      </w:tr>
      <w:tr w:rsidR="004F5E03" w:rsidRPr="00625324" w:rsidDel="008D72AF" w14:paraId="4BFB3607" w14:textId="77CB7C4A" w:rsidTr="001B395D">
        <w:trPr>
          <w:del w:id="4479"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94C2007" w14:textId="36F3A644" w:rsidR="004F5E03" w:rsidRPr="00625324" w:rsidDel="008D72AF" w:rsidRDefault="004F5E03" w:rsidP="004F5E03">
            <w:pPr>
              <w:spacing w:after="0"/>
              <w:rPr>
                <w:del w:id="4480"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7875B79B" w14:textId="3F5BD838" w:rsidR="004F5E03" w:rsidRPr="00625324" w:rsidDel="008D72AF" w:rsidRDefault="004F5E03" w:rsidP="004F5E03">
            <w:pPr>
              <w:pStyle w:val="TAC"/>
              <w:rPr>
                <w:del w:id="4481" w:author="Ericsson user" w:date="2021-05-05T09:12:00Z"/>
              </w:rPr>
            </w:pPr>
            <w:del w:id="4482"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5711BA4E" w14:textId="4182B7FB" w:rsidR="004F5E03" w:rsidRPr="00625324" w:rsidDel="008D72AF" w:rsidRDefault="004F5E03" w:rsidP="004F5E03">
            <w:pPr>
              <w:pStyle w:val="TAC"/>
              <w:rPr>
                <w:del w:id="4483" w:author="Ericsson user" w:date="2021-05-05T09:12:00Z"/>
              </w:rPr>
            </w:pPr>
          </w:p>
        </w:tc>
        <w:tc>
          <w:tcPr>
            <w:tcW w:w="939" w:type="dxa"/>
            <w:tcBorders>
              <w:top w:val="nil"/>
              <w:left w:val="single" w:sz="4" w:space="0" w:color="auto"/>
              <w:bottom w:val="nil"/>
              <w:right w:val="single" w:sz="4" w:space="0" w:color="auto"/>
            </w:tcBorders>
          </w:tcPr>
          <w:p w14:paraId="5E252C0F" w14:textId="4ED8F7A4" w:rsidR="004F5E03" w:rsidRPr="00625324" w:rsidDel="008D72AF" w:rsidRDefault="004F5E03" w:rsidP="004F5E03">
            <w:pPr>
              <w:pStyle w:val="TAC"/>
              <w:rPr>
                <w:del w:id="4484" w:author="Ericsson user" w:date="2021-05-05T09:12:00Z"/>
              </w:rPr>
            </w:pPr>
          </w:p>
        </w:tc>
        <w:tc>
          <w:tcPr>
            <w:tcW w:w="1043" w:type="dxa"/>
            <w:tcBorders>
              <w:top w:val="nil"/>
              <w:left w:val="single" w:sz="4" w:space="0" w:color="auto"/>
              <w:bottom w:val="nil"/>
              <w:right w:val="single" w:sz="4" w:space="0" w:color="auto"/>
            </w:tcBorders>
            <w:hideMark/>
          </w:tcPr>
          <w:p w14:paraId="5318209A" w14:textId="67F40762" w:rsidR="004F5E03" w:rsidRPr="00625324" w:rsidDel="008D72AF" w:rsidRDefault="004F5E03" w:rsidP="004F5E03">
            <w:pPr>
              <w:pStyle w:val="TAC"/>
              <w:rPr>
                <w:del w:id="4485" w:author="Ericsson user" w:date="2021-05-05T09:12:00Z"/>
              </w:rPr>
            </w:pPr>
            <w:del w:id="4486"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5FA79606" w14:textId="69FA068A" w:rsidR="004F5E03" w:rsidRPr="00625324" w:rsidDel="008D72AF" w:rsidRDefault="004F5E03" w:rsidP="004F5E03">
            <w:pPr>
              <w:pStyle w:val="TAC"/>
              <w:rPr>
                <w:del w:id="4487" w:author="Ericsson user" w:date="2021-05-05T09:12:00Z"/>
              </w:rPr>
            </w:pPr>
            <w:del w:id="4488"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3B335B77" w14:textId="3B038B22" w:rsidR="004F5E03" w:rsidRPr="00625324" w:rsidDel="008D72AF" w:rsidRDefault="004F5E03" w:rsidP="004F5E03">
            <w:pPr>
              <w:pStyle w:val="TAC"/>
              <w:rPr>
                <w:del w:id="4489" w:author="Ericsson user" w:date="2021-05-05T09:12:00Z"/>
              </w:rPr>
            </w:pPr>
            <w:del w:id="4490" w:author="Ericsson user" w:date="2021-05-05T09:12:00Z">
              <w:r w:rsidRPr="00625324" w:rsidDel="008D72AF">
                <w:delText>2585.505</w:delText>
              </w:r>
            </w:del>
          </w:p>
        </w:tc>
        <w:tc>
          <w:tcPr>
            <w:tcW w:w="992" w:type="dxa"/>
            <w:tcBorders>
              <w:top w:val="single" w:sz="4" w:space="0" w:color="auto"/>
              <w:left w:val="single" w:sz="4" w:space="0" w:color="auto"/>
              <w:bottom w:val="single" w:sz="4" w:space="0" w:color="auto"/>
              <w:right w:val="single" w:sz="4" w:space="0" w:color="auto"/>
            </w:tcBorders>
            <w:hideMark/>
          </w:tcPr>
          <w:p w14:paraId="3C48C4AA" w14:textId="3FE6F943" w:rsidR="004F5E03" w:rsidRPr="00625324" w:rsidDel="008D72AF" w:rsidRDefault="004F5E03" w:rsidP="004F5E03">
            <w:pPr>
              <w:pStyle w:val="TAC"/>
              <w:rPr>
                <w:del w:id="4491" w:author="Ericsson user" w:date="2021-05-05T09:12:00Z"/>
              </w:rPr>
            </w:pPr>
            <w:del w:id="4492" w:author="Ericsson user" w:date="2021-05-05T09:12:00Z">
              <w:r w:rsidRPr="00625324" w:rsidDel="008D72AF">
                <w:delText>517101</w:delText>
              </w:r>
            </w:del>
          </w:p>
        </w:tc>
        <w:tc>
          <w:tcPr>
            <w:tcW w:w="981" w:type="dxa"/>
            <w:tcBorders>
              <w:top w:val="single" w:sz="4" w:space="0" w:color="auto"/>
              <w:left w:val="single" w:sz="4" w:space="0" w:color="auto"/>
              <w:bottom w:val="single" w:sz="4" w:space="0" w:color="auto"/>
              <w:right w:val="single" w:sz="4" w:space="0" w:color="auto"/>
            </w:tcBorders>
            <w:hideMark/>
          </w:tcPr>
          <w:p w14:paraId="4EAD7ED4" w14:textId="50C17303" w:rsidR="004F5E03" w:rsidRPr="00625324" w:rsidDel="008D72AF" w:rsidRDefault="004F5E03" w:rsidP="004F5E03">
            <w:pPr>
              <w:pStyle w:val="TAC"/>
              <w:rPr>
                <w:del w:id="4493" w:author="Ericsson user" w:date="2021-05-05T09:12:00Z"/>
              </w:rPr>
            </w:pPr>
            <w:del w:id="4494" w:author="Ericsson user" w:date="2021-05-05T09:12:00Z">
              <w:r w:rsidRPr="00625324" w:rsidDel="008D72AF">
                <w:delText>2547.705</w:delText>
              </w:r>
            </w:del>
          </w:p>
        </w:tc>
        <w:tc>
          <w:tcPr>
            <w:tcW w:w="985" w:type="dxa"/>
            <w:tcBorders>
              <w:top w:val="single" w:sz="4" w:space="0" w:color="auto"/>
              <w:left w:val="single" w:sz="4" w:space="0" w:color="auto"/>
              <w:bottom w:val="single" w:sz="4" w:space="0" w:color="auto"/>
              <w:right w:val="single" w:sz="4" w:space="0" w:color="auto"/>
            </w:tcBorders>
            <w:hideMark/>
          </w:tcPr>
          <w:p w14:paraId="70E77962" w14:textId="70F76D88" w:rsidR="004F5E03" w:rsidRPr="00625324" w:rsidDel="008D72AF" w:rsidRDefault="004F5E03" w:rsidP="004F5E03">
            <w:pPr>
              <w:pStyle w:val="TAC"/>
              <w:rPr>
                <w:del w:id="4495" w:author="Ericsson user" w:date="2021-05-05T09:12:00Z"/>
              </w:rPr>
            </w:pPr>
            <w:del w:id="4496" w:author="Ericsson user" w:date="2021-05-05T09:12:00Z">
              <w:r w:rsidRPr="00625324" w:rsidDel="008D72AF">
                <w:delText>509541</w:delText>
              </w:r>
            </w:del>
          </w:p>
        </w:tc>
        <w:tc>
          <w:tcPr>
            <w:tcW w:w="709" w:type="dxa"/>
            <w:tcBorders>
              <w:top w:val="single" w:sz="4" w:space="0" w:color="auto"/>
              <w:left w:val="single" w:sz="4" w:space="0" w:color="auto"/>
              <w:bottom w:val="single" w:sz="4" w:space="0" w:color="auto"/>
              <w:right w:val="single" w:sz="4" w:space="0" w:color="auto"/>
            </w:tcBorders>
            <w:hideMark/>
          </w:tcPr>
          <w:p w14:paraId="7B2893CB" w14:textId="1BAFE11D" w:rsidR="004F5E03" w:rsidRPr="00625324" w:rsidDel="008D72AF" w:rsidRDefault="004F5E03" w:rsidP="004F5E03">
            <w:pPr>
              <w:pStyle w:val="TAC"/>
              <w:rPr>
                <w:del w:id="4497" w:author="Ericsson user" w:date="2021-05-05T09:12:00Z"/>
              </w:rPr>
            </w:pPr>
            <w:del w:id="4498" w:author="Ericsson user" w:date="2021-05-05T09:12:00Z">
              <w:r w:rsidRPr="00625324" w:rsidDel="008D72AF">
                <w:delText>102</w:delText>
              </w:r>
            </w:del>
          </w:p>
        </w:tc>
        <w:tc>
          <w:tcPr>
            <w:tcW w:w="709" w:type="dxa"/>
            <w:tcBorders>
              <w:top w:val="nil"/>
              <w:left w:val="single" w:sz="4" w:space="0" w:color="auto"/>
              <w:bottom w:val="nil"/>
              <w:right w:val="single" w:sz="4" w:space="0" w:color="auto"/>
            </w:tcBorders>
          </w:tcPr>
          <w:p w14:paraId="5EBAC1DD" w14:textId="455BD4A0" w:rsidR="004F5E03" w:rsidRPr="00625324" w:rsidDel="008D72AF" w:rsidRDefault="004F5E03" w:rsidP="004F5E03">
            <w:pPr>
              <w:pStyle w:val="TAC"/>
              <w:rPr>
                <w:del w:id="4499"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3DAC2383" w14:textId="5B2BB448" w:rsidR="004F5E03" w:rsidRPr="00625324" w:rsidDel="008D72AF" w:rsidRDefault="004F5E03" w:rsidP="004F5E03">
            <w:pPr>
              <w:pStyle w:val="TAC"/>
              <w:rPr>
                <w:del w:id="4500" w:author="Ericsson user" w:date="2021-05-05T09:12:00Z"/>
              </w:rPr>
            </w:pPr>
            <w:del w:id="4501" w:author="Ericsson user" w:date="2021-05-05T09:12:00Z">
              <w:r w:rsidRPr="00625324" w:rsidDel="008D72AF">
                <w:delText>6420</w:delText>
              </w:r>
            </w:del>
          </w:p>
        </w:tc>
        <w:tc>
          <w:tcPr>
            <w:tcW w:w="992" w:type="dxa"/>
            <w:tcBorders>
              <w:top w:val="single" w:sz="4" w:space="0" w:color="auto"/>
              <w:left w:val="single" w:sz="4" w:space="0" w:color="auto"/>
              <w:bottom w:val="single" w:sz="4" w:space="0" w:color="auto"/>
              <w:right w:val="single" w:sz="4" w:space="0" w:color="auto"/>
            </w:tcBorders>
            <w:hideMark/>
          </w:tcPr>
          <w:p w14:paraId="0FDB2578" w14:textId="1B660558" w:rsidR="004F5E03" w:rsidRPr="00625324" w:rsidDel="008D72AF" w:rsidRDefault="004F5E03" w:rsidP="004F5E03">
            <w:pPr>
              <w:pStyle w:val="TAC"/>
              <w:rPr>
                <w:del w:id="4502" w:author="Ericsson user" w:date="2021-05-05T09:12:00Z"/>
              </w:rPr>
            </w:pPr>
            <w:del w:id="4503" w:author="Ericsson user" w:date="2021-05-05T09:12:00Z">
              <w:r w:rsidRPr="00625324" w:rsidDel="008D72AF">
                <w:rPr>
                  <w:rFonts w:cs="Arial"/>
                  <w:color w:val="000000"/>
                  <w:szCs w:val="18"/>
                </w:rPr>
                <w:delText>513630</w:delText>
              </w:r>
            </w:del>
          </w:p>
        </w:tc>
        <w:tc>
          <w:tcPr>
            <w:tcW w:w="709" w:type="dxa"/>
            <w:tcBorders>
              <w:top w:val="single" w:sz="4" w:space="0" w:color="auto"/>
              <w:left w:val="single" w:sz="4" w:space="0" w:color="auto"/>
              <w:bottom w:val="single" w:sz="4" w:space="0" w:color="auto"/>
              <w:right w:val="single" w:sz="4" w:space="0" w:color="auto"/>
            </w:tcBorders>
            <w:hideMark/>
          </w:tcPr>
          <w:p w14:paraId="65392E01" w14:textId="5D3B717A" w:rsidR="004F5E03" w:rsidRPr="00625324" w:rsidDel="008D72AF" w:rsidRDefault="004F5E03" w:rsidP="004F5E03">
            <w:pPr>
              <w:pStyle w:val="TAC"/>
              <w:rPr>
                <w:del w:id="4504" w:author="Ericsson user" w:date="2021-05-05T09:12:00Z"/>
              </w:rPr>
            </w:pPr>
            <w:del w:id="4505" w:author="Ericsson user" w:date="2021-05-05T09:12:00Z">
              <w:r w:rsidRPr="00625324" w:rsidDel="008D72AF">
                <w:delText>7</w:delText>
              </w:r>
            </w:del>
          </w:p>
        </w:tc>
        <w:tc>
          <w:tcPr>
            <w:tcW w:w="850" w:type="dxa"/>
            <w:tcBorders>
              <w:top w:val="single" w:sz="4" w:space="0" w:color="auto"/>
              <w:left w:val="single" w:sz="4" w:space="0" w:color="auto"/>
              <w:bottom w:val="single" w:sz="4" w:space="0" w:color="auto"/>
              <w:right w:val="single" w:sz="4" w:space="0" w:color="auto"/>
            </w:tcBorders>
            <w:hideMark/>
          </w:tcPr>
          <w:p w14:paraId="5DA6CC28" w14:textId="7DA8D9F9" w:rsidR="004F5E03" w:rsidRPr="00625324" w:rsidDel="008D72AF" w:rsidRDefault="004F5E03" w:rsidP="004F5E03">
            <w:pPr>
              <w:pStyle w:val="TAC"/>
              <w:rPr>
                <w:del w:id="4506" w:author="Ericsson user" w:date="2021-05-05T09:12:00Z"/>
              </w:rPr>
            </w:pPr>
            <w:del w:id="4507" w:author="Ericsson user" w:date="2021-05-05T09:12:00Z">
              <w:r w:rsidRPr="00625324" w:rsidDel="008D72AF">
                <w:delText>1</w:delText>
              </w:r>
            </w:del>
          </w:p>
        </w:tc>
        <w:tc>
          <w:tcPr>
            <w:tcW w:w="851" w:type="dxa"/>
            <w:tcBorders>
              <w:top w:val="single" w:sz="4" w:space="0" w:color="auto"/>
              <w:left w:val="single" w:sz="4" w:space="0" w:color="auto"/>
              <w:bottom w:val="single" w:sz="4" w:space="0" w:color="auto"/>
              <w:right w:val="single" w:sz="4" w:space="0" w:color="auto"/>
            </w:tcBorders>
            <w:hideMark/>
          </w:tcPr>
          <w:p w14:paraId="62F2F4AB" w14:textId="29F57A18" w:rsidR="004F5E03" w:rsidRPr="00625324" w:rsidDel="008D72AF" w:rsidRDefault="004F5E03" w:rsidP="004F5E03">
            <w:pPr>
              <w:pStyle w:val="TAC"/>
              <w:rPr>
                <w:del w:id="4508" w:author="Ericsson user" w:date="2021-05-05T09:12:00Z"/>
              </w:rPr>
            </w:pPr>
            <w:del w:id="4509" w:author="Ericsson user" w:date="2021-05-05T09:12:00Z">
              <w:r w:rsidRPr="00625324" w:rsidDel="008D72AF">
                <w:delText>0 (0)</w:delText>
              </w:r>
            </w:del>
          </w:p>
        </w:tc>
        <w:tc>
          <w:tcPr>
            <w:tcW w:w="992" w:type="dxa"/>
            <w:tcBorders>
              <w:top w:val="single" w:sz="4" w:space="0" w:color="auto"/>
              <w:left w:val="single" w:sz="4" w:space="0" w:color="auto"/>
              <w:bottom w:val="single" w:sz="4" w:space="0" w:color="auto"/>
              <w:right w:val="single" w:sz="4" w:space="0" w:color="auto"/>
            </w:tcBorders>
            <w:hideMark/>
          </w:tcPr>
          <w:p w14:paraId="1DA131AB" w14:textId="1407516D" w:rsidR="004F5E03" w:rsidRPr="00625324" w:rsidDel="008D72AF" w:rsidRDefault="004F5E03" w:rsidP="004F5E03">
            <w:pPr>
              <w:pStyle w:val="TAC"/>
              <w:rPr>
                <w:del w:id="4510" w:author="Ericsson user" w:date="2021-05-05T09:12:00Z"/>
              </w:rPr>
            </w:pPr>
            <w:del w:id="4511" w:author="Ericsson user" w:date="2021-05-05T09:12:00Z">
              <w:r w:rsidRPr="00625324" w:rsidDel="008D72AF">
                <w:delText>103</w:delText>
              </w:r>
            </w:del>
          </w:p>
        </w:tc>
      </w:tr>
      <w:tr w:rsidR="004F5E03" w:rsidRPr="00625324" w:rsidDel="008D72AF" w14:paraId="27702AE0" w14:textId="14F4399E" w:rsidTr="001B395D">
        <w:trPr>
          <w:del w:id="4512"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F547A43" w14:textId="546C1DD7" w:rsidR="004F5E03" w:rsidRPr="00625324" w:rsidDel="008D72AF" w:rsidRDefault="004F5E03" w:rsidP="004F5E03">
            <w:pPr>
              <w:spacing w:after="0"/>
              <w:rPr>
                <w:del w:id="4513"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66E366BB" w14:textId="52C19DCA" w:rsidR="004F5E03" w:rsidRPr="00625324" w:rsidDel="008D72AF" w:rsidRDefault="004F5E03" w:rsidP="004F5E03">
            <w:pPr>
              <w:pStyle w:val="TAC"/>
              <w:rPr>
                <w:del w:id="4514" w:author="Ericsson user" w:date="2021-05-05T09:12:00Z"/>
              </w:rPr>
            </w:pPr>
          </w:p>
        </w:tc>
        <w:tc>
          <w:tcPr>
            <w:tcW w:w="618" w:type="dxa"/>
            <w:tcBorders>
              <w:top w:val="nil"/>
              <w:left w:val="single" w:sz="4" w:space="0" w:color="auto"/>
              <w:bottom w:val="single" w:sz="4" w:space="0" w:color="auto"/>
              <w:right w:val="single" w:sz="4" w:space="0" w:color="auto"/>
            </w:tcBorders>
          </w:tcPr>
          <w:p w14:paraId="3CE900A8" w14:textId="68CF42AB" w:rsidR="004F5E03" w:rsidRPr="00625324" w:rsidDel="008D72AF" w:rsidRDefault="004F5E03" w:rsidP="004F5E03">
            <w:pPr>
              <w:pStyle w:val="TAC"/>
              <w:rPr>
                <w:del w:id="4515" w:author="Ericsson user" w:date="2021-05-05T09:12:00Z"/>
              </w:rPr>
            </w:pPr>
          </w:p>
        </w:tc>
        <w:tc>
          <w:tcPr>
            <w:tcW w:w="939" w:type="dxa"/>
            <w:tcBorders>
              <w:top w:val="nil"/>
              <w:left w:val="single" w:sz="4" w:space="0" w:color="auto"/>
              <w:bottom w:val="single" w:sz="4" w:space="0" w:color="auto"/>
              <w:right w:val="single" w:sz="4" w:space="0" w:color="auto"/>
            </w:tcBorders>
          </w:tcPr>
          <w:p w14:paraId="51CAF603" w14:textId="723D96B9" w:rsidR="004F5E03" w:rsidRPr="00625324" w:rsidDel="008D72AF" w:rsidRDefault="004F5E03" w:rsidP="004F5E03">
            <w:pPr>
              <w:pStyle w:val="TAC"/>
              <w:rPr>
                <w:del w:id="4516"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724CA7C7" w14:textId="18DB2471" w:rsidR="004F5E03" w:rsidRPr="00625324" w:rsidDel="008D72AF" w:rsidRDefault="004F5E03" w:rsidP="004F5E03">
            <w:pPr>
              <w:pStyle w:val="TAC"/>
              <w:rPr>
                <w:del w:id="4517" w:author="Ericsson user" w:date="2021-05-05T09:12:00Z"/>
              </w:rPr>
            </w:pPr>
            <w:del w:id="4518"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1CD8392" w14:textId="07FB2388" w:rsidR="004F5E03" w:rsidRPr="00625324" w:rsidDel="008D72AF" w:rsidRDefault="004F5E03" w:rsidP="004F5E03">
            <w:pPr>
              <w:pStyle w:val="TAC"/>
              <w:rPr>
                <w:del w:id="4519" w:author="Ericsson user" w:date="2021-05-05T09:12:00Z"/>
              </w:rPr>
            </w:pPr>
            <w:del w:id="4520"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43D1855" w14:textId="2BB731AD" w:rsidR="004F5E03" w:rsidRPr="00625324" w:rsidDel="008D72AF" w:rsidRDefault="004F5E03" w:rsidP="004F5E03">
            <w:pPr>
              <w:pStyle w:val="TAC"/>
              <w:rPr>
                <w:del w:id="4521" w:author="Ericsson user" w:date="2021-05-05T09:12:00Z"/>
              </w:rPr>
            </w:pPr>
            <w:del w:id="4522" w:author="Ericsson user" w:date="2021-05-05T09:12:00Z">
              <w:r w:rsidRPr="00625324" w:rsidDel="008D72AF">
                <w:delText>2669.895</w:delText>
              </w:r>
            </w:del>
          </w:p>
        </w:tc>
        <w:tc>
          <w:tcPr>
            <w:tcW w:w="992" w:type="dxa"/>
            <w:tcBorders>
              <w:top w:val="single" w:sz="4" w:space="0" w:color="auto"/>
              <w:left w:val="single" w:sz="4" w:space="0" w:color="auto"/>
              <w:bottom w:val="single" w:sz="4" w:space="0" w:color="auto"/>
              <w:right w:val="single" w:sz="4" w:space="0" w:color="auto"/>
            </w:tcBorders>
            <w:hideMark/>
          </w:tcPr>
          <w:p w14:paraId="76DB59BB" w14:textId="599844A3" w:rsidR="004F5E03" w:rsidRPr="00625324" w:rsidDel="008D72AF" w:rsidRDefault="004F5E03" w:rsidP="004F5E03">
            <w:pPr>
              <w:pStyle w:val="TAC"/>
              <w:rPr>
                <w:del w:id="4523" w:author="Ericsson user" w:date="2021-05-05T09:12:00Z"/>
              </w:rPr>
            </w:pPr>
            <w:del w:id="4524" w:author="Ericsson user" w:date="2021-05-05T09:12:00Z">
              <w:r w:rsidRPr="00625324" w:rsidDel="008D72AF">
                <w:delText>533979</w:delText>
              </w:r>
            </w:del>
          </w:p>
        </w:tc>
        <w:tc>
          <w:tcPr>
            <w:tcW w:w="981" w:type="dxa"/>
            <w:tcBorders>
              <w:top w:val="single" w:sz="4" w:space="0" w:color="auto"/>
              <w:left w:val="single" w:sz="4" w:space="0" w:color="auto"/>
              <w:bottom w:val="single" w:sz="4" w:space="0" w:color="auto"/>
              <w:right w:val="single" w:sz="4" w:space="0" w:color="auto"/>
            </w:tcBorders>
          </w:tcPr>
          <w:p w14:paraId="580E5E82" w14:textId="7EC57B2D" w:rsidR="004F5E03" w:rsidRPr="00625324" w:rsidDel="008D72AF" w:rsidRDefault="004F5E03" w:rsidP="004F5E03">
            <w:pPr>
              <w:pStyle w:val="TAC"/>
              <w:rPr>
                <w:del w:id="4525" w:author="Ericsson user" w:date="2021-05-05T09:12:00Z"/>
              </w:rPr>
            </w:pPr>
            <w:del w:id="4526" w:author="Ericsson user" w:date="2021-05-05T09:12:00Z">
              <w:r w:rsidRPr="00625324" w:rsidDel="008D72AF">
                <w:delText>2559.735</w:delText>
              </w:r>
            </w:del>
          </w:p>
        </w:tc>
        <w:tc>
          <w:tcPr>
            <w:tcW w:w="985" w:type="dxa"/>
            <w:tcBorders>
              <w:top w:val="single" w:sz="4" w:space="0" w:color="auto"/>
              <w:left w:val="single" w:sz="4" w:space="0" w:color="auto"/>
              <w:bottom w:val="single" w:sz="4" w:space="0" w:color="auto"/>
              <w:right w:val="single" w:sz="4" w:space="0" w:color="auto"/>
            </w:tcBorders>
            <w:hideMark/>
          </w:tcPr>
          <w:p w14:paraId="3A4C7991" w14:textId="7A58A0CA" w:rsidR="004F5E03" w:rsidRPr="00625324" w:rsidDel="008D72AF" w:rsidRDefault="004F5E03" w:rsidP="004F5E03">
            <w:pPr>
              <w:pStyle w:val="TAC"/>
              <w:rPr>
                <w:del w:id="4527" w:author="Ericsson user" w:date="2021-05-05T09:12:00Z"/>
              </w:rPr>
            </w:pPr>
            <w:del w:id="4528" w:author="Ericsson user" w:date="2021-05-05T09:12:00Z">
              <w:r w:rsidRPr="00625324" w:rsidDel="008D72AF">
                <w:delText>511947</w:delText>
              </w:r>
            </w:del>
          </w:p>
        </w:tc>
        <w:tc>
          <w:tcPr>
            <w:tcW w:w="709" w:type="dxa"/>
            <w:tcBorders>
              <w:top w:val="single" w:sz="4" w:space="0" w:color="auto"/>
              <w:left w:val="single" w:sz="4" w:space="0" w:color="auto"/>
              <w:bottom w:val="single" w:sz="4" w:space="0" w:color="auto"/>
              <w:right w:val="single" w:sz="4" w:space="0" w:color="auto"/>
            </w:tcBorders>
            <w:hideMark/>
          </w:tcPr>
          <w:p w14:paraId="22E08F70" w14:textId="43DA7CB9" w:rsidR="004F5E03" w:rsidRPr="00625324" w:rsidDel="008D72AF" w:rsidRDefault="004F5E03" w:rsidP="004F5E03">
            <w:pPr>
              <w:pStyle w:val="TAC"/>
              <w:rPr>
                <w:del w:id="4529" w:author="Ericsson user" w:date="2021-05-05T09:12:00Z"/>
              </w:rPr>
            </w:pPr>
            <w:del w:id="4530" w:author="Ericsson user" w:date="2021-05-05T09:12:00Z">
              <w:r w:rsidRPr="00625324" w:rsidDel="008D72AF">
                <w:delText>504</w:delText>
              </w:r>
            </w:del>
          </w:p>
        </w:tc>
        <w:tc>
          <w:tcPr>
            <w:tcW w:w="709" w:type="dxa"/>
            <w:tcBorders>
              <w:top w:val="nil"/>
              <w:left w:val="single" w:sz="4" w:space="0" w:color="auto"/>
              <w:bottom w:val="single" w:sz="4" w:space="0" w:color="auto"/>
              <w:right w:val="single" w:sz="4" w:space="0" w:color="auto"/>
            </w:tcBorders>
          </w:tcPr>
          <w:p w14:paraId="1BEB7469" w14:textId="2FEF9515" w:rsidR="004F5E03" w:rsidRPr="00625324" w:rsidDel="008D72AF" w:rsidRDefault="004F5E03" w:rsidP="004F5E03">
            <w:pPr>
              <w:pStyle w:val="TAC"/>
              <w:rPr>
                <w:del w:id="4531"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32DDA6E1" w14:textId="7CC345D6" w:rsidR="004F5E03" w:rsidRPr="00625324" w:rsidDel="008D72AF" w:rsidRDefault="004F5E03" w:rsidP="004F5E03">
            <w:pPr>
              <w:pStyle w:val="TAC"/>
              <w:rPr>
                <w:del w:id="4532" w:author="Ericsson user" w:date="2021-05-05T09:12:00Z"/>
              </w:rPr>
            </w:pPr>
            <w:del w:id="4533" w:author="Ericsson user" w:date="2021-05-05T09:12:00Z">
              <w:r w:rsidRPr="00625324" w:rsidDel="008D72AF">
                <w:delText>6633</w:delText>
              </w:r>
            </w:del>
          </w:p>
        </w:tc>
        <w:tc>
          <w:tcPr>
            <w:tcW w:w="992" w:type="dxa"/>
            <w:tcBorders>
              <w:top w:val="single" w:sz="4" w:space="0" w:color="auto"/>
              <w:left w:val="single" w:sz="4" w:space="0" w:color="auto"/>
              <w:bottom w:val="single" w:sz="4" w:space="0" w:color="auto"/>
              <w:right w:val="single" w:sz="4" w:space="0" w:color="auto"/>
            </w:tcBorders>
            <w:hideMark/>
          </w:tcPr>
          <w:p w14:paraId="7C57CB32" w14:textId="4009206E" w:rsidR="004F5E03" w:rsidRPr="00625324" w:rsidDel="008D72AF" w:rsidRDefault="004F5E03" w:rsidP="004F5E03">
            <w:pPr>
              <w:pStyle w:val="TAC"/>
              <w:rPr>
                <w:del w:id="4534" w:author="Ericsson user" w:date="2021-05-05T09:12:00Z"/>
              </w:rPr>
            </w:pPr>
            <w:del w:id="4535" w:author="Ericsson user" w:date="2021-05-05T09:12:00Z">
              <w:r w:rsidRPr="00625324" w:rsidDel="008D72AF">
                <w:delText>530670</w:delText>
              </w:r>
            </w:del>
          </w:p>
        </w:tc>
        <w:tc>
          <w:tcPr>
            <w:tcW w:w="709" w:type="dxa"/>
            <w:tcBorders>
              <w:top w:val="single" w:sz="4" w:space="0" w:color="auto"/>
              <w:left w:val="single" w:sz="4" w:space="0" w:color="auto"/>
              <w:bottom w:val="single" w:sz="4" w:space="0" w:color="auto"/>
              <w:right w:val="single" w:sz="4" w:space="0" w:color="auto"/>
            </w:tcBorders>
            <w:hideMark/>
          </w:tcPr>
          <w:p w14:paraId="4F1B259D" w14:textId="30D466D2" w:rsidR="004F5E03" w:rsidRPr="00625324" w:rsidDel="008D72AF" w:rsidRDefault="004F5E03" w:rsidP="004F5E03">
            <w:pPr>
              <w:pStyle w:val="TAC"/>
              <w:rPr>
                <w:del w:id="4536" w:author="Ericsson user" w:date="2021-05-05T09:12:00Z"/>
              </w:rPr>
            </w:pPr>
            <w:del w:id="4537" w:author="Ericsson user" w:date="2021-05-05T09:12:00Z">
              <w:r w:rsidRPr="00625324" w:rsidDel="008D72AF">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5F7ED9F7" w14:textId="4E472536" w:rsidR="004F5E03" w:rsidRPr="00625324" w:rsidDel="008D72AF" w:rsidRDefault="004F5E03" w:rsidP="004F5E03">
            <w:pPr>
              <w:pStyle w:val="TAC"/>
              <w:rPr>
                <w:del w:id="4538" w:author="Ericsson user" w:date="2021-05-05T09:12:00Z"/>
              </w:rPr>
            </w:pPr>
            <w:del w:id="4539" w:author="Ericsson user" w:date="2021-05-05T09:12:00Z">
              <w:r w:rsidRPr="00625324" w:rsidDel="008D72AF">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207CC215" w14:textId="264521D0" w:rsidR="004F5E03" w:rsidRPr="00625324" w:rsidDel="008D72AF" w:rsidRDefault="004F5E03" w:rsidP="004F5E03">
            <w:pPr>
              <w:pStyle w:val="TAC"/>
              <w:rPr>
                <w:del w:id="4540" w:author="Ericsson user" w:date="2021-05-05T09:12:00Z"/>
              </w:rPr>
            </w:pPr>
            <w:del w:id="4541" w:author="Ericsson user" w:date="2021-05-05T09:12:00Z">
              <w:r w:rsidRPr="00625324" w:rsidDel="008D72AF">
                <w:delText>2 (4)</w:delText>
              </w:r>
            </w:del>
          </w:p>
        </w:tc>
        <w:tc>
          <w:tcPr>
            <w:tcW w:w="992" w:type="dxa"/>
            <w:tcBorders>
              <w:top w:val="single" w:sz="4" w:space="0" w:color="auto"/>
              <w:left w:val="single" w:sz="4" w:space="0" w:color="auto"/>
              <w:bottom w:val="single" w:sz="4" w:space="0" w:color="auto"/>
              <w:right w:val="single" w:sz="4" w:space="0" w:color="auto"/>
            </w:tcBorders>
            <w:hideMark/>
          </w:tcPr>
          <w:p w14:paraId="6D2E61F0" w14:textId="35F50CAE" w:rsidR="004F5E03" w:rsidRPr="00625324" w:rsidDel="008D72AF" w:rsidRDefault="004F5E03" w:rsidP="004F5E03">
            <w:pPr>
              <w:pStyle w:val="TAC"/>
              <w:rPr>
                <w:del w:id="4542" w:author="Ericsson user" w:date="2021-05-05T09:12:00Z"/>
              </w:rPr>
            </w:pPr>
            <w:del w:id="4543" w:author="Ericsson user" w:date="2021-05-05T09:12:00Z">
              <w:r w:rsidRPr="00625324" w:rsidDel="008D72AF">
                <w:delText>510</w:delText>
              </w:r>
            </w:del>
          </w:p>
        </w:tc>
      </w:tr>
      <w:tr w:rsidR="004F5E03" w:rsidRPr="00625324" w:rsidDel="008D72AF" w14:paraId="72B9C2DE" w14:textId="247BC622" w:rsidTr="001B395D">
        <w:trPr>
          <w:del w:id="4544" w:author="Ericsson user" w:date="2021-05-05T09:12:00Z"/>
        </w:trPr>
        <w:tc>
          <w:tcPr>
            <w:tcW w:w="1133" w:type="dxa"/>
            <w:vMerge w:val="restart"/>
            <w:tcBorders>
              <w:top w:val="single" w:sz="4" w:space="0" w:color="auto"/>
              <w:left w:val="single" w:sz="4" w:space="0" w:color="auto"/>
              <w:bottom w:val="single" w:sz="4" w:space="0" w:color="auto"/>
              <w:right w:val="single" w:sz="4" w:space="0" w:color="auto"/>
            </w:tcBorders>
            <w:hideMark/>
          </w:tcPr>
          <w:p w14:paraId="1529A26D" w14:textId="42534729" w:rsidR="004F5E03" w:rsidRPr="006A6164" w:rsidDel="008D72AF" w:rsidRDefault="004F5E03" w:rsidP="004F5E03">
            <w:pPr>
              <w:pStyle w:val="TAC"/>
              <w:rPr>
                <w:del w:id="4545" w:author="Ericsson user" w:date="2021-05-05T09:12:00Z"/>
                <w:rPrChange w:id="4546" w:author="Ericsson user" w:date="2021-05-06T13:50:00Z">
                  <w:rPr>
                    <w:del w:id="4547" w:author="Ericsson user" w:date="2021-05-05T09:12:00Z"/>
                    <w:lang w:val="sv-SE"/>
                  </w:rPr>
                </w:rPrChange>
              </w:rPr>
            </w:pPr>
            <w:del w:id="4548" w:author="Ericsson user" w:date="2021-05-05T09:12:00Z">
              <w:r w:rsidRPr="006A6164" w:rsidDel="008D72AF">
                <w:rPr>
                  <w:rPrChange w:id="4549" w:author="Ericsson user" w:date="2021-05-06T13:50:00Z">
                    <w:rPr>
                      <w:lang w:val="sv-SE"/>
                    </w:rPr>
                  </w:rPrChange>
                </w:rPr>
                <w:delText>E-UTRA: 15MHz + NR: 50MHz</w:delText>
              </w:r>
            </w:del>
          </w:p>
        </w:tc>
        <w:tc>
          <w:tcPr>
            <w:tcW w:w="958" w:type="dxa"/>
            <w:tcBorders>
              <w:top w:val="single" w:sz="4" w:space="0" w:color="auto"/>
              <w:left w:val="single" w:sz="4" w:space="0" w:color="auto"/>
              <w:bottom w:val="nil"/>
              <w:right w:val="single" w:sz="4" w:space="0" w:color="auto"/>
            </w:tcBorders>
            <w:hideMark/>
          </w:tcPr>
          <w:p w14:paraId="7948FB46" w14:textId="48FBB534" w:rsidR="004F5E03" w:rsidRPr="00625324" w:rsidDel="008D72AF" w:rsidRDefault="004F5E03" w:rsidP="004F5E03">
            <w:pPr>
              <w:pStyle w:val="TAC"/>
              <w:rPr>
                <w:del w:id="4550" w:author="Ericsson user" w:date="2021-05-05T09:12:00Z"/>
              </w:rPr>
            </w:pPr>
            <w:del w:id="4551" w:author="Ericsson user" w:date="2021-05-05T09:12:00Z">
              <w:r w:rsidRPr="00625324" w:rsidDel="008D72AF">
                <w:delText>E-UTRA</w:delText>
              </w:r>
            </w:del>
          </w:p>
        </w:tc>
        <w:tc>
          <w:tcPr>
            <w:tcW w:w="618" w:type="dxa"/>
            <w:tcBorders>
              <w:top w:val="single" w:sz="4" w:space="0" w:color="auto"/>
              <w:left w:val="single" w:sz="4" w:space="0" w:color="auto"/>
              <w:bottom w:val="nil"/>
              <w:right w:val="single" w:sz="4" w:space="0" w:color="auto"/>
            </w:tcBorders>
            <w:hideMark/>
          </w:tcPr>
          <w:p w14:paraId="7FDC97CC" w14:textId="3008DFAF" w:rsidR="004F5E03" w:rsidRPr="00625324" w:rsidDel="008D72AF" w:rsidRDefault="004F5E03" w:rsidP="004F5E03">
            <w:pPr>
              <w:pStyle w:val="TAC"/>
              <w:rPr>
                <w:del w:id="4552" w:author="Ericsson user" w:date="2021-05-05T09:12:00Z"/>
              </w:rPr>
            </w:pPr>
            <w:del w:id="4553" w:author="Ericsson user" w:date="2021-05-05T09:12:00Z">
              <w:r w:rsidRPr="00625324" w:rsidDel="008D72AF">
                <w:delText>15</w:delText>
              </w:r>
            </w:del>
          </w:p>
        </w:tc>
        <w:tc>
          <w:tcPr>
            <w:tcW w:w="939" w:type="dxa"/>
            <w:tcBorders>
              <w:top w:val="single" w:sz="4" w:space="0" w:color="auto"/>
              <w:left w:val="single" w:sz="4" w:space="0" w:color="auto"/>
              <w:bottom w:val="nil"/>
              <w:right w:val="single" w:sz="4" w:space="0" w:color="auto"/>
            </w:tcBorders>
            <w:hideMark/>
          </w:tcPr>
          <w:p w14:paraId="4CB8788D" w14:textId="674DCE1D" w:rsidR="004F5E03" w:rsidRPr="00625324" w:rsidDel="008D72AF" w:rsidRDefault="004F5E03" w:rsidP="004F5E03">
            <w:pPr>
              <w:pStyle w:val="TAC"/>
              <w:rPr>
                <w:del w:id="4554" w:author="Ericsson user" w:date="2021-05-05T09:12:00Z"/>
              </w:rPr>
            </w:pPr>
            <w:del w:id="4555" w:author="Ericsson user" w:date="2021-05-05T09:12:00Z">
              <w:r w:rsidRPr="00625324" w:rsidDel="008D72AF">
                <w:delText>75</w:delText>
              </w:r>
            </w:del>
          </w:p>
        </w:tc>
        <w:tc>
          <w:tcPr>
            <w:tcW w:w="1043" w:type="dxa"/>
            <w:tcBorders>
              <w:top w:val="single" w:sz="4" w:space="0" w:color="auto"/>
              <w:left w:val="single" w:sz="4" w:space="0" w:color="auto"/>
              <w:bottom w:val="nil"/>
              <w:right w:val="single" w:sz="4" w:space="0" w:color="auto"/>
            </w:tcBorders>
            <w:hideMark/>
          </w:tcPr>
          <w:p w14:paraId="5BF59469" w14:textId="3E0CCFE0" w:rsidR="004F5E03" w:rsidRPr="00625324" w:rsidDel="008D72AF" w:rsidRDefault="004F5E03" w:rsidP="004F5E03">
            <w:pPr>
              <w:pStyle w:val="TAC"/>
              <w:rPr>
                <w:del w:id="4556" w:author="Ericsson user" w:date="2021-05-05T09:12:00Z"/>
              </w:rPr>
            </w:pPr>
            <w:del w:id="4557"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774B5C27" w14:textId="799C1958" w:rsidR="004F5E03" w:rsidRPr="00625324" w:rsidDel="008D72AF" w:rsidRDefault="004F5E03" w:rsidP="004F5E03">
            <w:pPr>
              <w:pStyle w:val="TAC"/>
              <w:rPr>
                <w:del w:id="4558" w:author="Ericsson user" w:date="2021-05-05T09:12:00Z"/>
              </w:rPr>
            </w:pPr>
            <w:del w:id="4559"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11B4678" w14:textId="0F3748B5" w:rsidR="004F5E03" w:rsidRPr="00625324" w:rsidDel="008D72AF" w:rsidRDefault="004F5E03" w:rsidP="004F5E03">
            <w:pPr>
              <w:pStyle w:val="TAC"/>
              <w:rPr>
                <w:del w:id="4560" w:author="Ericsson user" w:date="2021-05-05T09:12:00Z"/>
              </w:rPr>
            </w:pPr>
            <w:del w:id="4561" w:author="Ericsson user" w:date="2021-05-05T09:12:00Z">
              <w:r w:rsidRPr="00625324" w:rsidDel="008D72AF">
                <w:delText>2553.</w:delText>
              </w:r>
              <w:r w:rsidR="002835BE" w:rsidRPr="00625324" w:rsidDel="008D72AF">
                <w:delText>600</w:delText>
              </w:r>
            </w:del>
          </w:p>
        </w:tc>
        <w:tc>
          <w:tcPr>
            <w:tcW w:w="992" w:type="dxa"/>
            <w:tcBorders>
              <w:top w:val="single" w:sz="4" w:space="0" w:color="auto"/>
              <w:left w:val="single" w:sz="4" w:space="0" w:color="auto"/>
              <w:bottom w:val="single" w:sz="4" w:space="0" w:color="auto"/>
              <w:right w:val="single" w:sz="4" w:space="0" w:color="auto"/>
            </w:tcBorders>
            <w:hideMark/>
          </w:tcPr>
          <w:p w14:paraId="2E6B3EA4" w14:textId="5C2CBB14" w:rsidR="004F5E03" w:rsidRPr="00625324" w:rsidDel="008D72AF" w:rsidRDefault="004F5E03" w:rsidP="004F5E03">
            <w:pPr>
              <w:pStyle w:val="TAC"/>
              <w:rPr>
                <w:del w:id="4562" w:author="Ericsson user" w:date="2021-05-05T09:12:00Z"/>
              </w:rPr>
            </w:pPr>
            <w:del w:id="4563" w:author="Ericsson user" w:date="2021-05-05T09:12:00Z">
              <w:r w:rsidRPr="00625324" w:rsidDel="008D72AF">
                <w:delText>40226</w:delText>
              </w:r>
            </w:del>
          </w:p>
        </w:tc>
        <w:tc>
          <w:tcPr>
            <w:tcW w:w="981" w:type="dxa"/>
            <w:tcBorders>
              <w:top w:val="single" w:sz="4" w:space="0" w:color="auto"/>
              <w:left w:val="single" w:sz="4" w:space="0" w:color="auto"/>
              <w:bottom w:val="single" w:sz="4" w:space="0" w:color="auto"/>
              <w:right w:val="single" w:sz="4" w:space="0" w:color="auto"/>
            </w:tcBorders>
            <w:hideMark/>
          </w:tcPr>
          <w:p w14:paraId="634ED345" w14:textId="36DA0717" w:rsidR="004F5E03" w:rsidRPr="00625324" w:rsidDel="008D72AF" w:rsidRDefault="004F5E03" w:rsidP="004F5E03">
            <w:pPr>
              <w:pStyle w:val="TAC"/>
              <w:rPr>
                <w:del w:id="4564" w:author="Ericsson user" w:date="2021-05-05T09:12:00Z"/>
              </w:rPr>
            </w:pPr>
            <w:del w:id="4565"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620BF906" w14:textId="1B29DBC8" w:rsidR="004F5E03" w:rsidRPr="00625324" w:rsidDel="008D72AF" w:rsidRDefault="004F5E03" w:rsidP="004F5E03">
            <w:pPr>
              <w:pStyle w:val="TAC"/>
              <w:rPr>
                <w:del w:id="4566" w:author="Ericsson user" w:date="2021-05-05T09:12:00Z"/>
              </w:rPr>
            </w:pPr>
            <w:del w:id="4567"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05D37CC" w14:textId="6EFF7503" w:rsidR="004F5E03" w:rsidRPr="00625324" w:rsidDel="008D72AF" w:rsidRDefault="004F5E03" w:rsidP="004F5E03">
            <w:pPr>
              <w:pStyle w:val="TAC"/>
              <w:rPr>
                <w:del w:id="4568" w:author="Ericsson user" w:date="2021-05-05T09:12:00Z"/>
              </w:rPr>
            </w:pPr>
            <w:del w:id="4569"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13322DB5" w14:textId="7709A98C" w:rsidR="004F5E03" w:rsidRPr="00625324" w:rsidDel="008D72AF" w:rsidRDefault="004F5E03" w:rsidP="004F5E03">
            <w:pPr>
              <w:pStyle w:val="TAC"/>
              <w:rPr>
                <w:del w:id="4570" w:author="Ericsson user" w:date="2021-05-05T09:12:00Z"/>
              </w:rPr>
            </w:pPr>
            <w:del w:id="4571"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7102CC2" w14:textId="2FCAC5BB" w:rsidR="004F5E03" w:rsidRPr="00625324" w:rsidDel="008D72AF" w:rsidRDefault="004F5E03" w:rsidP="004F5E03">
            <w:pPr>
              <w:pStyle w:val="TAC"/>
              <w:rPr>
                <w:del w:id="4572" w:author="Ericsson user" w:date="2021-05-05T09:12:00Z"/>
              </w:rPr>
            </w:pPr>
            <w:del w:id="4573"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291D292" w14:textId="3F1C4998" w:rsidR="004F5E03" w:rsidRPr="00625324" w:rsidDel="008D72AF" w:rsidRDefault="004F5E03" w:rsidP="004F5E03">
            <w:pPr>
              <w:pStyle w:val="TAC"/>
              <w:rPr>
                <w:del w:id="4574" w:author="Ericsson user" w:date="2021-05-05T09:12:00Z"/>
              </w:rPr>
            </w:pPr>
            <w:del w:id="4575"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F47EAA2" w14:textId="2509D5C1" w:rsidR="004F5E03" w:rsidRPr="00625324" w:rsidDel="008D72AF" w:rsidRDefault="004F5E03" w:rsidP="004F5E03">
            <w:pPr>
              <w:pStyle w:val="TAC"/>
              <w:rPr>
                <w:del w:id="4576" w:author="Ericsson user" w:date="2021-05-05T09:12:00Z"/>
              </w:rPr>
            </w:pPr>
            <w:del w:id="4577"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50132B6" w14:textId="6D5BDE68" w:rsidR="004F5E03" w:rsidRPr="00625324" w:rsidDel="008D72AF" w:rsidRDefault="004F5E03" w:rsidP="004F5E03">
            <w:pPr>
              <w:pStyle w:val="TAC"/>
              <w:rPr>
                <w:del w:id="4578" w:author="Ericsson user" w:date="2021-05-05T09:12:00Z"/>
              </w:rPr>
            </w:pPr>
            <w:del w:id="4579"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A031E5A" w14:textId="02FC7845" w:rsidR="004F5E03" w:rsidRPr="00625324" w:rsidDel="008D72AF" w:rsidRDefault="004F5E03" w:rsidP="004F5E03">
            <w:pPr>
              <w:pStyle w:val="TAC"/>
              <w:rPr>
                <w:del w:id="4580" w:author="Ericsson user" w:date="2021-05-05T09:12:00Z"/>
              </w:rPr>
            </w:pPr>
            <w:del w:id="4581"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4B018F3" w14:textId="20BD97F8" w:rsidR="004F5E03" w:rsidRPr="00625324" w:rsidDel="008D72AF" w:rsidRDefault="004F5E03" w:rsidP="004F5E03">
            <w:pPr>
              <w:pStyle w:val="TAC"/>
              <w:rPr>
                <w:del w:id="4582" w:author="Ericsson user" w:date="2021-05-05T09:12:00Z"/>
              </w:rPr>
            </w:pPr>
            <w:del w:id="4583" w:author="Ericsson user" w:date="2021-05-05T09:12:00Z">
              <w:r w:rsidRPr="00625324" w:rsidDel="008D72AF">
                <w:delText>-</w:delText>
              </w:r>
            </w:del>
          </w:p>
        </w:tc>
      </w:tr>
      <w:tr w:rsidR="004F5E03" w:rsidRPr="00625324" w:rsidDel="008D72AF" w14:paraId="4E64D2F9" w14:textId="1C3039A7" w:rsidTr="001B395D">
        <w:trPr>
          <w:del w:id="4584"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B75BF60" w14:textId="3B6CD34E" w:rsidR="004F5E03" w:rsidRPr="00625324" w:rsidDel="008D72AF" w:rsidRDefault="004F5E03" w:rsidP="004F5E03">
            <w:pPr>
              <w:spacing w:after="0"/>
              <w:rPr>
                <w:del w:id="4585"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4F3BA21C" w14:textId="02149B28" w:rsidR="004F5E03" w:rsidRPr="00625324" w:rsidDel="008D72AF" w:rsidRDefault="004F5E03" w:rsidP="004F5E03">
            <w:pPr>
              <w:pStyle w:val="TAC"/>
              <w:rPr>
                <w:del w:id="4586" w:author="Ericsson user" w:date="2021-05-05T09:12:00Z"/>
              </w:rPr>
            </w:pPr>
            <w:del w:id="4587"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3DC6FD04" w14:textId="6B9101AE" w:rsidR="004F5E03" w:rsidRPr="00625324" w:rsidDel="008D72AF" w:rsidRDefault="004F5E03" w:rsidP="004F5E03">
            <w:pPr>
              <w:pStyle w:val="TAC"/>
              <w:rPr>
                <w:del w:id="4588" w:author="Ericsson user" w:date="2021-05-05T09:12:00Z"/>
              </w:rPr>
            </w:pPr>
          </w:p>
        </w:tc>
        <w:tc>
          <w:tcPr>
            <w:tcW w:w="939" w:type="dxa"/>
            <w:tcBorders>
              <w:top w:val="nil"/>
              <w:left w:val="single" w:sz="4" w:space="0" w:color="auto"/>
              <w:bottom w:val="nil"/>
              <w:right w:val="single" w:sz="4" w:space="0" w:color="auto"/>
            </w:tcBorders>
          </w:tcPr>
          <w:p w14:paraId="15E54B10" w14:textId="34FA5A3D" w:rsidR="004F5E03" w:rsidRPr="00625324" w:rsidDel="008D72AF" w:rsidRDefault="004F5E03" w:rsidP="004F5E03">
            <w:pPr>
              <w:pStyle w:val="TAC"/>
              <w:rPr>
                <w:del w:id="4589" w:author="Ericsson user" w:date="2021-05-05T09:12:00Z"/>
              </w:rPr>
            </w:pPr>
          </w:p>
        </w:tc>
        <w:tc>
          <w:tcPr>
            <w:tcW w:w="1043" w:type="dxa"/>
            <w:tcBorders>
              <w:top w:val="nil"/>
              <w:left w:val="single" w:sz="4" w:space="0" w:color="auto"/>
              <w:bottom w:val="nil"/>
              <w:right w:val="single" w:sz="4" w:space="0" w:color="auto"/>
            </w:tcBorders>
            <w:hideMark/>
          </w:tcPr>
          <w:p w14:paraId="187D58AA" w14:textId="46931AC3" w:rsidR="004F5E03" w:rsidRPr="00625324" w:rsidDel="008D72AF" w:rsidRDefault="004F5E03" w:rsidP="004F5E03">
            <w:pPr>
              <w:pStyle w:val="TAC"/>
              <w:rPr>
                <w:del w:id="4590" w:author="Ericsson user" w:date="2021-05-05T09:12:00Z"/>
              </w:rPr>
            </w:pPr>
            <w:del w:id="4591"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1BBF3FE9" w14:textId="20CFE444" w:rsidR="004F5E03" w:rsidRPr="00625324" w:rsidDel="008D72AF" w:rsidRDefault="004F5E03" w:rsidP="004F5E03">
            <w:pPr>
              <w:pStyle w:val="TAC"/>
              <w:rPr>
                <w:del w:id="4592" w:author="Ericsson user" w:date="2021-05-05T09:12:00Z"/>
              </w:rPr>
            </w:pPr>
            <w:del w:id="4593"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303926F" w14:textId="35543128" w:rsidR="004F5E03" w:rsidRPr="00625324" w:rsidDel="008D72AF" w:rsidRDefault="004F5E03" w:rsidP="004F5E03">
            <w:pPr>
              <w:pStyle w:val="TAC"/>
              <w:rPr>
                <w:del w:id="4594" w:author="Ericsson user" w:date="2021-05-05T09:12:00Z"/>
              </w:rPr>
            </w:pPr>
            <w:del w:id="4595" w:author="Ericsson user" w:date="2021-05-05T09:12:00Z">
              <w:r w:rsidRPr="00625324" w:rsidDel="008D72AF">
                <w:delText>2618.100</w:delText>
              </w:r>
            </w:del>
          </w:p>
        </w:tc>
        <w:tc>
          <w:tcPr>
            <w:tcW w:w="992" w:type="dxa"/>
            <w:tcBorders>
              <w:top w:val="single" w:sz="4" w:space="0" w:color="auto"/>
              <w:left w:val="single" w:sz="4" w:space="0" w:color="auto"/>
              <w:bottom w:val="single" w:sz="4" w:space="0" w:color="auto"/>
              <w:right w:val="single" w:sz="4" w:space="0" w:color="auto"/>
            </w:tcBorders>
            <w:hideMark/>
          </w:tcPr>
          <w:p w14:paraId="0B155610" w14:textId="51A19253" w:rsidR="004F5E03" w:rsidRPr="00625324" w:rsidDel="008D72AF" w:rsidRDefault="004F5E03" w:rsidP="004F5E03">
            <w:pPr>
              <w:pStyle w:val="TAC"/>
              <w:rPr>
                <w:del w:id="4596" w:author="Ericsson user" w:date="2021-05-05T09:12:00Z"/>
              </w:rPr>
            </w:pPr>
            <w:del w:id="4597" w:author="Ericsson user" w:date="2021-05-05T09:12:00Z">
              <w:r w:rsidRPr="00625324" w:rsidDel="008D72AF">
                <w:delText>40871</w:delText>
              </w:r>
            </w:del>
          </w:p>
        </w:tc>
        <w:tc>
          <w:tcPr>
            <w:tcW w:w="981" w:type="dxa"/>
            <w:tcBorders>
              <w:top w:val="single" w:sz="4" w:space="0" w:color="auto"/>
              <w:left w:val="single" w:sz="4" w:space="0" w:color="auto"/>
              <w:bottom w:val="single" w:sz="4" w:space="0" w:color="auto"/>
              <w:right w:val="single" w:sz="4" w:space="0" w:color="auto"/>
            </w:tcBorders>
            <w:hideMark/>
          </w:tcPr>
          <w:p w14:paraId="4C935DF5" w14:textId="023D1031" w:rsidR="004F5E03" w:rsidRPr="00625324" w:rsidDel="008D72AF" w:rsidRDefault="004F5E03" w:rsidP="004F5E03">
            <w:pPr>
              <w:pStyle w:val="TAC"/>
              <w:rPr>
                <w:del w:id="4598" w:author="Ericsson user" w:date="2021-05-05T09:12:00Z"/>
              </w:rPr>
            </w:pPr>
            <w:del w:id="4599"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4C88580B" w14:textId="31C8C436" w:rsidR="004F5E03" w:rsidRPr="00625324" w:rsidDel="008D72AF" w:rsidRDefault="004F5E03" w:rsidP="004F5E03">
            <w:pPr>
              <w:pStyle w:val="TAC"/>
              <w:rPr>
                <w:del w:id="4600" w:author="Ericsson user" w:date="2021-05-05T09:12:00Z"/>
              </w:rPr>
            </w:pPr>
            <w:del w:id="4601"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5A6883F" w14:textId="153DF490" w:rsidR="004F5E03" w:rsidRPr="00625324" w:rsidDel="008D72AF" w:rsidRDefault="004F5E03" w:rsidP="004F5E03">
            <w:pPr>
              <w:pStyle w:val="TAC"/>
              <w:rPr>
                <w:del w:id="4602" w:author="Ericsson user" w:date="2021-05-05T09:12:00Z"/>
              </w:rPr>
            </w:pPr>
            <w:del w:id="4603"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00C5A219" w14:textId="060DDDBF" w:rsidR="004F5E03" w:rsidRPr="00625324" w:rsidDel="008D72AF" w:rsidRDefault="004F5E03" w:rsidP="004F5E03">
            <w:pPr>
              <w:pStyle w:val="TAC"/>
              <w:rPr>
                <w:del w:id="4604" w:author="Ericsson user" w:date="2021-05-05T09:12:00Z"/>
              </w:rPr>
            </w:pPr>
            <w:del w:id="4605"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8E837F4" w14:textId="7A378CAA" w:rsidR="004F5E03" w:rsidRPr="00625324" w:rsidDel="008D72AF" w:rsidRDefault="004F5E03" w:rsidP="004F5E03">
            <w:pPr>
              <w:pStyle w:val="TAC"/>
              <w:rPr>
                <w:del w:id="4606" w:author="Ericsson user" w:date="2021-05-05T09:12:00Z"/>
              </w:rPr>
            </w:pPr>
            <w:del w:id="4607"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FB75F30" w14:textId="1682B980" w:rsidR="004F5E03" w:rsidRPr="00625324" w:rsidDel="008D72AF" w:rsidRDefault="004F5E03" w:rsidP="004F5E03">
            <w:pPr>
              <w:pStyle w:val="TAC"/>
              <w:rPr>
                <w:del w:id="4608" w:author="Ericsson user" w:date="2021-05-05T09:12:00Z"/>
              </w:rPr>
            </w:pPr>
            <w:del w:id="4609"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8CB87AE" w14:textId="6A874268" w:rsidR="004F5E03" w:rsidRPr="00625324" w:rsidDel="008D72AF" w:rsidRDefault="004F5E03" w:rsidP="004F5E03">
            <w:pPr>
              <w:pStyle w:val="TAC"/>
              <w:rPr>
                <w:del w:id="4610" w:author="Ericsson user" w:date="2021-05-05T09:12:00Z"/>
              </w:rPr>
            </w:pPr>
            <w:del w:id="4611"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32116D9" w14:textId="70B9670D" w:rsidR="004F5E03" w:rsidRPr="00625324" w:rsidDel="008D72AF" w:rsidRDefault="004F5E03" w:rsidP="004F5E03">
            <w:pPr>
              <w:pStyle w:val="TAC"/>
              <w:rPr>
                <w:del w:id="4612" w:author="Ericsson user" w:date="2021-05-05T09:12:00Z"/>
              </w:rPr>
            </w:pPr>
            <w:del w:id="4613"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7764765" w14:textId="6346BD7F" w:rsidR="004F5E03" w:rsidRPr="00625324" w:rsidDel="008D72AF" w:rsidRDefault="004F5E03" w:rsidP="004F5E03">
            <w:pPr>
              <w:pStyle w:val="TAC"/>
              <w:rPr>
                <w:del w:id="4614" w:author="Ericsson user" w:date="2021-05-05T09:12:00Z"/>
              </w:rPr>
            </w:pPr>
            <w:del w:id="4615"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F9DA8E3" w14:textId="613A7F3D" w:rsidR="004F5E03" w:rsidRPr="00625324" w:rsidDel="008D72AF" w:rsidRDefault="004F5E03" w:rsidP="004F5E03">
            <w:pPr>
              <w:pStyle w:val="TAC"/>
              <w:rPr>
                <w:del w:id="4616" w:author="Ericsson user" w:date="2021-05-05T09:12:00Z"/>
              </w:rPr>
            </w:pPr>
            <w:del w:id="4617" w:author="Ericsson user" w:date="2021-05-05T09:12:00Z">
              <w:r w:rsidRPr="00625324" w:rsidDel="008D72AF">
                <w:delText>-</w:delText>
              </w:r>
            </w:del>
          </w:p>
        </w:tc>
      </w:tr>
      <w:tr w:rsidR="004F5E03" w:rsidRPr="00625324" w:rsidDel="008D72AF" w14:paraId="4E427EB3" w14:textId="2BDDD961" w:rsidTr="001B395D">
        <w:trPr>
          <w:del w:id="4618"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CFE7161" w14:textId="01208421" w:rsidR="004F5E03" w:rsidRPr="00625324" w:rsidDel="008D72AF" w:rsidRDefault="004F5E03" w:rsidP="004F5E03">
            <w:pPr>
              <w:spacing w:after="0"/>
              <w:rPr>
                <w:del w:id="4619"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18503E54" w14:textId="57798BE7" w:rsidR="004F5E03" w:rsidRPr="00625324" w:rsidDel="008D72AF" w:rsidRDefault="004F5E03" w:rsidP="004F5E03">
            <w:pPr>
              <w:pStyle w:val="TAC"/>
              <w:rPr>
                <w:del w:id="4620" w:author="Ericsson user" w:date="2021-05-05T09:12:00Z"/>
              </w:rPr>
            </w:pPr>
          </w:p>
        </w:tc>
        <w:tc>
          <w:tcPr>
            <w:tcW w:w="618" w:type="dxa"/>
            <w:tcBorders>
              <w:top w:val="nil"/>
              <w:left w:val="single" w:sz="4" w:space="0" w:color="auto"/>
              <w:bottom w:val="single" w:sz="4" w:space="0" w:color="auto"/>
              <w:right w:val="single" w:sz="4" w:space="0" w:color="auto"/>
            </w:tcBorders>
          </w:tcPr>
          <w:p w14:paraId="5973D6CF" w14:textId="6CF8F34F" w:rsidR="004F5E03" w:rsidRPr="00625324" w:rsidDel="008D72AF" w:rsidRDefault="004F5E03" w:rsidP="004F5E03">
            <w:pPr>
              <w:pStyle w:val="TAC"/>
              <w:rPr>
                <w:del w:id="4621" w:author="Ericsson user" w:date="2021-05-05T09:12:00Z"/>
              </w:rPr>
            </w:pPr>
          </w:p>
        </w:tc>
        <w:tc>
          <w:tcPr>
            <w:tcW w:w="939" w:type="dxa"/>
            <w:tcBorders>
              <w:top w:val="nil"/>
              <w:left w:val="single" w:sz="4" w:space="0" w:color="auto"/>
              <w:bottom w:val="single" w:sz="4" w:space="0" w:color="auto"/>
              <w:right w:val="single" w:sz="4" w:space="0" w:color="auto"/>
            </w:tcBorders>
          </w:tcPr>
          <w:p w14:paraId="4C04A92D" w14:textId="259B1390" w:rsidR="004F5E03" w:rsidRPr="00625324" w:rsidDel="008D72AF" w:rsidRDefault="004F5E03" w:rsidP="004F5E03">
            <w:pPr>
              <w:pStyle w:val="TAC"/>
              <w:rPr>
                <w:del w:id="4622"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69DB055A" w14:textId="42195D34" w:rsidR="004F5E03" w:rsidRPr="00625324" w:rsidDel="008D72AF" w:rsidRDefault="004F5E03" w:rsidP="004F5E03">
            <w:pPr>
              <w:pStyle w:val="TAC"/>
              <w:rPr>
                <w:del w:id="4623" w:author="Ericsson user" w:date="2021-05-05T09:12:00Z"/>
              </w:rPr>
            </w:pPr>
            <w:del w:id="4624"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12693E04" w14:textId="05F7E093" w:rsidR="004F5E03" w:rsidRPr="00625324" w:rsidDel="008D72AF" w:rsidRDefault="004F5E03" w:rsidP="004F5E03">
            <w:pPr>
              <w:pStyle w:val="TAC"/>
              <w:rPr>
                <w:del w:id="4625" w:author="Ericsson user" w:date="2021-05-05T09:12:00Z"/>
              </w:rPr>
            </w:pPr>
            <w:del w:id="4626"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6A7CDDA4" w14:textId="6C7E5165" w:rsidR="004F5E03" w:rsidRPr="00625324" w:rsidDel="008D72AF" w:rsidRDefault="004F5E03" w:rsidP="004F5E03">
            <w:pPr>
              <w:pStyle w:val="TAC"/>
              <w:rPr>
                <w:del w:id="4627" w:author="Ericsson user" w:date="2021-05-05T09:12:00Z"/>
              </w:rPr>
            </w:pPr>
            <w:del w:id="4628" w:author="Ericsson user" w:date="2021-05-05T09:12:00Z">
              <w:r w:rsidRPr="00625324" w:rsidDel="008D72AF">
                <w:delText>2632.200</w:delText>
              </w:r>
            </w:del>
          </w:p>
        </w:tc>
        <w:tc>
          <w:tcPr>
            <w:tcW w:w="992" w:type="dxa"/>
            <w:tcBorders>
              <w:top w:val="single" w:sz="4" w:space="0" w:color="auto"/>
              <w:left w:val="single" w:sz="4" w:space="0" w:color="auto"/>
              <w:bottom w:val="single" w:sz="4" w:space="0" w:color="auto"/>
              <w:right w:val="single" w:sz="4" w:space="0" w:color="auto"/>
            </w:tcBorders>
            <w:hideMark/>
          </w:tcPr>
          <w:p w14:paraId="534FD3A3" w14:textId="7D1E4799" w:rsidR="004F5E03" w:rsidRPr="00625324" w:rsidDel="008D72AF" w:rsidRDefault="004F5E03" w:rsidP="004F5E03">
            <w:pPr>
              <w:pStyle w:val="TAC"/>
              <w:rPr>
                <w:del w:id="4629" w:author="Ericsson user" w:date="2021-05-05T09:12:00Z"/>
              </w:rPr>
            </w:pPr>
            <w:del w:id="4630" w:author="Ericsson user" w:date="2021-05-05T09:12:00Z">
              <w:r w:rsidRPr="00625324" w:rsidDel="008D72AF">
                <w:delText>41012</w:delText>
              </w:r>
            </w:del>
          </w:p>
        </w:tc>
        <w:tc>
          <w:tcPr>
            <w:tcW w:w="981" w:type="dxa"/>
            <w:tcBorders>
              <w:top w:val="single" w:sz="4" w:space="0" w:color="auto"/>
              <w:left w:val="single" w:sz="4" w:space="0" w:color="auto"/>
              <w:bottom w:val="single" w:sz="4" w:space="0" w:color="auto"/>
              <w:right w:val="single" w:sz="4" w:space="0" w:color="auto"/>
            </w:tcBorders>
            <w:hideMark/>
          </w:tcPr>
          <w:p w14:paraId="3877061B" w14:textId="59410F40" w:rsidR="004F5E03" w:rsidRPr="00625324" w:rsidDel="008D72AF" w:rsidRDefault="004F5E03" w:rsidP="004F5E03">
            <w:pPr>
              <w:pStyle w:val="TAC"/>
              <w:rPr>
                <w:del w:id="4631" w:author="Ericsson user" w:date="2021-05-05T09:12:00Z"/>
              </w:rPr>
            </w:pPr>
            <w:del w:id="4632"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4932173E" w14:textId="159DA717" w:rsidR="004F5E03" w:rsidRPr="00625324" w:rsidDel="008D72AF" w:rsidRDefault="004F5E03" w:rsidP="004F5E03">
            <w:pPr>
              <w:pStyle w:val="TAC"/>
              <w:rPr>
                <w:del w:id="4633" w:author="Ericsson user" w:date="2021-05-05T09:12:00Z"/>
              </w:rPr>
            </w:pPr>
            <w:del w:id="4634"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1B292C5" w14:textId="4B1FB29D" w:rsidR="004F5E03" w:rsidRPr="00625324" w:rsidDel="008D72AF" w:rsidRDefault="004F5E03" w:rsidP="004F5E03">
            <w:pPr>
              <w:pStyle w:val="TAC"/>
              <w:rPr>
                <w:del w:id="4635" w:author="Ericsson user" w:date="2021-05-05T09:12:00Z"/>
              </w:rPr>
            </w:pPr>
            <w:del w:id="4636"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5AB562F6" w14:textId="0BB03F0B" w:rsidR="004F5E03" w:rsidRPr="00625324" w:rsidDel="008D72AF" w:rsidRDefault="004F5E03" w:rsidP="004F5E03">
            <w:pPr>
              <w:pStyle w:val="TAC"/>
              <w:rPr>
                <w:del w:id="4637" w:author="Ericsson user" w:date="2021-05-05T09:12:00Z"/>
              </w:rPr>
            </w:pPr>
            <w:del w:id="4638"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BA25792" w14:textId="60C57938" w:rsidR="004F5E03" w:rsidRPr="00625324" w:rsidDel="008D72AF" w:rsidRDefault="004F5E03" w:rsidP="004F5E03">
            <w:pPr>
              <w:pStyle w:val="TAC"/>
              <w:rPr>
                <w:del w:id="4639" w:author="Ericsson user" w:date="2021-05-05T09:12:00Z"/>
              </w:rPr>
            </w:pPr>
            <w:del w:id="4640"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E0684EF" w14:textId="25DBFE30" w:rsidR="004F5E03" w:rsidRPr="00625324" w:rsidDel="008D72AF" w:rsidRDefault="004F5E03" w:rsidP="004F5E03">
            <w:pPr>
              <w:pStyle w:val="TAC"/>
              <w:rPr>
                <w:del w:id="4641" w:author="Ericsson user" w:date="2021-05-05T09:12:00Z"/>
              </w:rPr>
            </w:pPr>
            <w:del w:id="4642"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B269944" w14:textId="0DA16C3E" w:rsidR="004F5E03" w:rsidRPr="00625324" w:rsidDel="008D72AF" w:rsidRDefault="004F5E03" w:rsidP="004F5E03">
            <w:pPr>
              <w:pStyle w:val="TAC"/>
              <w:rPr>
                <w:del w:id="4643" w:author="Ericsson user" w:date="2021-05-05T09:12:00Z"/>
              </w:rPr>
            </w:pPr>
            <w:del w:id="4644"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2D2BABF" w14:textId="2869187F" w:rsidR="004F5E03" w:rsidRPr="00625324" w:rsidDel="008D72AF" w:rsidRDefault="004F5E03" w:rsidP="004F5E03">
            <w:pPr>
              <w:pStyle w:val="TAC"/>
              <w:rPr>
                <w:del w:id="4645" w:author="Ericsson user" w:date="2021-05-05T09:12:00Z"/>
              </w:rPr>
            </w:pPr>
            <w:del w:id="4646"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952DA60" w14:textId="6649ECF4" w:rsidR="004F5E03" w:rsidRPr="00625324" w:rsidDel="008D72AF" w:rsidRDefault="004F5E03" w:rsidP="004F5E03">
            <w:pPr>
              <w:pStyle w:val="TAC"/>
              <w:rPr>
                <w:del w:id="4647" w:author="Ericsson user" w:date="2021-05-05T09:12:00Z"/>
              </w:rPr>
            </w:pPr>
            <w:del w:id="4648"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A905610" w14:textId="4B739311" w:rsidR="004F5E03" w:rsidRPr="00625324" w:rsidDel="008D72AF" w:rsidRDefault="004F5E03" w:rsidP="004F5E03">
            <w:pPr>
              <w:pStyle w:val="TAC"/>
              <w:rPr>
                <w:del w:id="4649" w:author="Ericsson user" w:date="2021-05-05T09:12:00Z"/>
              </w:rPr>
            </w:pPr>
            <w:del w:id="4650" w:author="Ericsson user" w:date="2021-05-05T09:12:00Z">
              <w:r w:rsidRPr="00625324" w:rsidDel="008D72AF">
                <w:delText>-</w:delText>
              </w:r>
            </w:del>
          </w:p>
        </w:tc>
      </w:tr>
      <w:tr w:rsidR="004F5E03" w:rsidRPr="00625324" w:rsidDel="008D72AF" w14:paraId="53226497" w14:textId="7270B2BD" w:rsidTr="001B395D">
        <w:trPr>
          <w:del w:id="4651"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8037F87" w14:textId="78E92EC8" w:rsidR="004F5E03" w:rsidRPr="00625324" w:rsidDel="008D72AF" w:rsidRDefault="004F5E03" w:rsidP="004F5E03">
            <w:pPr>
              <w:spacing w:after="0"/>
              <w:rPr>
                <w:del w:id="4652" w:author="Ericsson user" w:date="2021-05-05T09:1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69404A76" w14:textId="44290E49" w:rsidR="004F5E03" w:rsidRPr="00625324" w:rsidDel="008D72AF" w:rsidRDefault="004F5E03" w:rsidP="004F5E03">
            <w:pPr>
              <w:pStyle w:val="TAC"/>
              <w:rPr>
                <w:del w:id="4653" w:author="Ericsson user" w:date="2021-05-05T09:12:00Z"/>
              </w:rPr>
            </w:pPr>
            <w:del w:id="4654" w:author="Ericsson user" w:date="2021-05-05T09:12:00Z">
              <w:r w:rsidRPr="00625324" w:rsidDel="008D72AF">
                <w:delText>NR</w:delText>
              </w:r>
            </w:del>
          </w:p>
        </w:tc>
        <w:tc>
          <w:tcPr>
            <w:tcW w:w="618" w:type="dxa"/>
            <w:tcBorders>
              <w:top w:val="single" w:sz="4" w:space="0" w:color="auto"/>
              <w:left w:val="single" w:sz="4" w:space="0" w:color="auto"/>
              <w:bottom w:val="nil"/>
              <w:right w:val="single" w:sz="4" w:space="0" w:color="auto"/>
            </w:tcBorders>
            <w:hideMark/>
          </w:tcPr>
          <w:p w14:paraId="62758AB3" w14:textId="3F6FA50D" w:rsidR="004F5E03" w:rsidRPr="00625324" w:rsidDel="008D72AF" w:rsidRDefault="004F5E03" w:rsidP="004F5E03">
            <w:pPr>
              <w:pStyle w:val="TAC"/>
              <w:rPr>
                <w:del w:id="4655" w:author="Ericsson user" w:date="2021-05-05T09:12:00Z"/>
              </w:rPr>
            </w:pPr>
            <w:del w:id="4656" w:author="Ericsson user" w:date="2021-05-05T09:12:00Z">
              <w:r w:rsidRPr="00625324" w:rsidDel="008D72AF">
                <w:delText>50</w:delText>
              </w:r>
            </w:del>
          </w:p>
        </w:tc>
        <w:tc>
          <w:tcPr>
            <w:tcW w:w="939" w:type="dxa"/>
            <w:tcBorders>
              <w:top w:val="single" w:sz="4" w:space="0" w:color="auto"/>
              <w:left w:val="single" w:sz="4" w:space="0" w:color="auto"/>
              <w:bottom w:val="nil"/>
              <w:right w:val="single" w:sz="4" w:space="0" w:color="auto"/>
            </w:tcBorders>
            <w:hideMark/>
          </w:tcPr>
          <w:p w14:paraId="5256DC34" w14:textId="79C53DA7" w:rsidR="004F5E03" w:rsidRPr="00625324" w:rsidDel="008D72AF" w:rsidRDefault="004F5E03" w:rsidP="004F5E03">
            <w:pPr>
              <w:pStyle w:val="TAC"/>
              <w:rPr>
                <w:del w:id="4657" w:author="Ericsson user" w:date="2021-05-05T09:12:00Z"/>
              </w:rPr>
            </w:pPr>
            <w:del w:id="4658" w:author="Ericsson user" w:date="2021-05-05T09:12:00Z">
              <w:r w:rsidRPr="00625324" w:rsidDel="008D72AF">
                <w:delText>270</w:delText>
              </w:r>
            </w:del>
          </w:p>
        </w:tc>
        <w:tc>
          <w:tcPr>
            <w:tcW w:w="1043" w:type="dxa"/>
            <w:tcBorders>
              <w:top w:val="single" w:sz="4" w:space="0" w:color="auto"/>
              <w:left w:val="single" w:sz="4" w:space="0" w:color="auto"/>
              <w:bottom w:val="nil"/>
              <w:right w:val="single" w:sz="4" w:space="0" w:color="auto"/>
            </w:tcBorders>
            <w:hideMark/>
          </w:tcPr>
          <w:p w14:paraId="694A954C" w14:textId="57726AA8" w:rsidR="004F5E03" w:rsidRPr="00625324" w:rsidDel="008D72AF" w:rsidRDefault="004F5E03" w:rsidP="004F5E03">
            <w:pPr>
              <w:pStyle w:val="TAC"/>
              <w:rPr>
                <w:del w:id="4659" w:author="Ericsson user" w:date="2021-05-05T09:12:00Z"/>
              </w:rPr>
            </w:pPr>
            <w:del w:id="4660"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6D4E7FB7" w14:textId="56EDA2AB" w:rsidR="004F5E03" w:rsidRPr="00625324" w:rsidDel="008D72AF" w:rsidRDefault="004F5E03" w:rsidP="004F5E03">
            <w:pPr>
              <w:pStyle w:val="TAC"/>
              <w:rPr>
                <w:del w:id="4661" w:author="Ericsson user" w:date="2021-05-05T09:12:00Z"/>
              </w:rPr>
            </w:pPr>
            <w:del w:id="4662"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77867A07" w14:textId="208507E1" w:rsidR="004F5E03" w:rsidRPr="00625324" w:rsidDel="008D72AF" w:rsidRDefault="004F5E03" w:rsidP="004F5E03">
            <w:pPr>
              <w:pStyle w:val="TAC"/>
              <w:rPr>
                <w:del w:id="4663" w:author="Ericsson user" w:date="2021-05-05T09:12:00Z"/>
              </w:rPr>
            </w:pPr>
            <w:del w:id="4664" w:author="Ericsson user" w:date="2021-05-05T09:12:00Z">
              <w:r w:rsidRPr="00625324" w:rsidDel="008D72AF">
                <w:delText>2521.</w:delText>
              </w:r>
              <w:r w:rsidR="002835BE" w:rsidRPr="00625324" w:rsidDel="008D72AF">
                <w:delText>095</w:delText>
              </w:r>
            </w:del>
          </w:p>
        </w:tc>
        <w:tc>
          <w:tcPr>
            <w:tcW w:w="992" w:type="dxa"/>
            <w:tcBorders>
              <w:top w:val="single" w:sz="4" w:space="0" w:color="auto"/>
              <w:left w:val="single" w:sz="4" w:space="0" w:color="auto"/>
              <w:bottom w:val="single" w:sz="4" w:space="0" w:color="auto"/>
              <w:right w:val="single" w:sz="4" w:space="0" w:color="auto"/>
            </w:tcBorders>
            <w:hideMark/>
          </w:tcPr>
          <w:p w14:paraId="7D0443C5" w14:textId="59AA6889" w:rsidR="004F5E03" w:rsidRPr="00625324" w:rsidDel="008D72AF" w:rsidRDefault="002835BE" w:rsidP="004F5E03">
            <w:pPr>
              <w:pStyle w:val="TAC"/>
              <w:rPr>
                <w:del w:id="4665" w:author="Ericsson user" w:date="2021-05-05T09:12:00Z"/>
              </w:rPr>
            </w:pPr>
            <w:del w:id="4666" w:author="Ericsson user" w:date="2021-05-05T09:12:00Z">
              <w:r w:rsidRPr="00625324" w:rsidDel="008D72AF">
                <w:delText>504219</w:delText>
              </w:r>
            </w:del>
          </w:p>
        </w:tc>
        <w:tc>
          <w:tcPr>
            <w:tcW w:w="981" w:type="dxa"/>
            <w:tcBorders>
              <w:top w:val="single" w:sz="4" w:space="0" w:color="auto"/>
              <w:left w:val="single" w:sz="4" w:space="0" w:color="auto"/>
              <w:bottom w:val="single" w:sz="4" w:space="0" w:color="auto"/>
              <w:right w:val="single" w:sz="4" w:space="0" w:color="auto"/>
            </w:tcBorders>
            <w:hideMark/>
          </w:tcPr>
          <w:p w14:paraId="27A8C5B1" w14:textId="2559E594" w:rsidR="004F5E03" w:rsidRPr="00625324" w:rsidDel="008D72AF" w:rsidRDefault="002835BE" w:rsidP="004F5E03">
            <w:pPr>
              <w:pStyle w:val="TAC"/>
              <w:rPr>
                <w:del w:id="4667" w:author="Ericsson user" w:date="2021-05-05T09:12:00Z"/>
              </w:rPr>
            </w:pPr>
            <w:del w:id="4668" w:author="Ericsson user" w:date="2021-05-05T09:12:00Z">
              <w:r w:rsidRPr="00625324" w:rsidDel="008D72AF">
                <w:delText>2496.795</w:delText>
              </w:r>
            </w:del>
          </w:p>
        </w:tc>
        <w:tc>
          <w:tcPr>
            <w:tcW w:w="985" w:type="dxa"/>
            <w:tcBorders>
              <w:top w:val="single" w:sz="4" w:space="0" w:color="auto"/>
              <w:left w:val="single" w:sz="4" w:space="0" w:color="auto"/>
              <w:bottom w:val="single" w:sz="4" w:space="0" w:color="auto"/>
              <w:right w:val="single" w:sz="4" w:space="0" w:color="auto"/>
            </w:tcBorders>
            <w:hideMark/>
          </w:tcPr>
          <w:p w14:paraId="10B4EB26" w14:textId="34A799D6" w:rsidR="004F5E03" w:rsidRPr="00625324" w:rsidDel="008D72AF" w:rsidRDefault="002835BE" w:rsidP="004F5E03">
            <w:pPr>
              <w:pStyle w:val="TAC"/>
              <w:rPr>
                <w:del w:id="4669" w:author="Ericsson user" w:date="2021-05-05T09:12:00Z"/>
              </w:rPr>
            </w:pPr>
            <w:del w:id="4670" w:author="Ericsson user" w:date="2021-05-05T09:12:00Z">
              <w:r w:rsidRPr="00625324" w:rsidDel="008D72AF">
                <w:delText>499359</w:delText>
              </w:r>
            </w:del>
          </w:p>
        </w:tc>
        <w:tc>
          <w:tcPr>
            <w:tcW w:w="709" w:type="dxa"/>
            <w:tcBorders>
              <w:top w:val="single" w:sz="4" w:space="0" w:color="auto"/>
              <w:left w:val="single" w:sz="4" w:space="0" w:color="auto"/>
              <w:bottom w:val="single" w:sz="4" w:space="0" w:color="auto"/>
              <w:right w:val="single" w:sz="4" w:space="0" w:color="auto"/>
            </w:tcBorders>
            <w:hideMark/>
          </w:tcPr>
          <w:p w14:paraId="07ADCE1A" w14:textId="60B47C5C" w:rsidR="004F5E03" w:rsidRPr="00625324" w:rsidDel="008D72AF" w:rsidRDefault="004F5E03" w:rsidP="004F5E03">
            <w:pPr>
              <w:pStyle w:val="TAC"/>
              <w:rPr>
                <w:del w:id="4671" w:author="Ericsson user" w:date="2021-05-05T09:12:00Z"/>
              </w:rPr>
            </w:pPr>
            <w:del w:id="4672" w:author="Ericsson user" w:date="2021-05-05T09:12:00Z">
              <w:r w:rsidRPr="00625324" w:rsidDel="008D72AF">
                <w:delText>0</w:delText>
              </w:r>
            </w:del>
          </w:p>
        </w:tc>
        <w:tc>
          <w:tcPr>
            <w:tcW w:w="709" w:type="dxa"/>
            <w:tcBorders>
              <w:top w:val="single" w:sz="4" w:space="0" w:color="auto"/>
              <w:left w:val="single" w:sz="4" w:space="0" w:color="auto"/>
              <w:bottom w:val="nil"/>
              <w:right w:val="single" w:sz="4" w:space="0" w:color="auto"/>
            </w:tcBorders>
            <w:hideMark/>
          </w:tcPr>
          <w:p w14:paraId="31C85EE3" w14:textId="1A0F0551" w:rsidR="004F5E03" w:rsidRPr="00625324" w:rsidDel="008D72AF" w:rsidRDefault="004F5E03" w:rsidP="004F5E03">
            <w:pPr>
              <w:pStyle w:val="TAC"/>
              <w:rPr>
                <w:del w:id="4673" w:author="Ericsson user" w:date="2021-05-05T09:12:00Z"/>
              </w:rPr>
            </w:pPr>
            <w:del w:id="4674" w:author="Ericsson user" w:date="2021-05-05T09:12:00Z">
              <w:r w:rsidRPr="00625324" w:rsidDel="008D72AF">
                <w:delText>15</w:delText>
              </w:r>
            </w:del>
          </w:p>
        </w:tc>
        <w:tc>
          <w:tcPr>
            <w:tcW w:w="709" w:type="dxa"/>
            <w:tcBorders>
              <w:top w:val="single" w:sz="4" w:space="0" w:color="auto"/>
              <w:left w:val="single" w:sz="4" w:space="0" w:color="auto"/>
              <w:bottom w:val="single" w:sz="4" w:space="0" w:color="auto"/>
              <w:right w:val="single" w:sz="4" w:space="0" w:color="auto"/>
            </w:tcBorders>
            <w:hideMark/>
          </w:tcPr>
          <w:p w14:paraId="6EED0114" w14:textId="6A107F1D" w:rsidR="004F5E03" w:rsidRPr="00625324" w:rsidDel="008D72AF" w:rsidRDefault="004F5E03" w:rsidP="004F5E03">
            <w:pPr>
              <w:pStyle w:val="TAC"/>
              <w:rPr>
                <w:del w:id="4675" w:author="Ericsson user" w:date="2021-05-05T09:12:00Z"/>
              </w:rPr>
            </w:pPr>
            <w:del w:id="4676" w:author="Ericsson user" w:date="2021-05-05T09:12:00Z">
              <w:r w:rsidRPr="00625324" w:rsidDel="008D72AF">
                <w:delText>6249</w:delText>
              </w:r>
            </w:del>
          </w:p>
        </w:tc>
        <w:tc>
          <w:tcPr>
            <w:tcW w:w="992" w:type="dxa"/>
            <w:tcBorders>
              <w:top w:val="single" w:sz="4" w:space="0" w:color="auto"/>
              <w:left w:val="single" w:sz="4" w:space="0" w:color="auto"/>
              <w:bottom w:val="single" w:sz="4" w:space="0" w:color="auto"/>
              <w:right w:val="single" w:sz="4" w:space="0" w:color="auto"/>
            </w:tcBorders>
            <w:hideMark/>
          </w:tcPr>
          <w:p w14:paraId="154F5B92" w14:textId="37CA0404" w:rsidR="004F5E03" w:rsidRPr="00625324" w:rsidDel="008D72AF" w:rsidRDefault="004F5E03" w:rsidP="004F5E03">
            <w:pPr>
              <w:pStyle w:val="TAC"/>
              <w:rPr>
                <w:del w:id="4677" w:author="Ericsson user" w:date="2021-05-05T09:12:00Z"/>
              </w:rPr>
            </w:pPr>
            <w:del w:id="4678" w:author="Ericsson user" w:date="2021-05-05T09:12:00Z">
              <w:r w:rsidRPr="00625324" w:rsidDel="008D72AF">
                <w:rPr>
                  <w:rFonts w:cs="Arial"/>
                  <w:color w:val="000000"/>
                  <w:szCs w:val="18"/>
                </w:rPr>
                <w:delText>499950</w:delText>
              </w:r>
            </w:del>
          </w:p>
        </w:tc>
        <w:tc>
          <w:tcPr>
            <w:tcW w:w="709" w:type="dxa"/>
            <w:tcBorders>
              <w:top w:val="single" w:sz="4" w:space="0" w:color="auto"/>
              <w:left w:val="single" w:sz="4" w:space="0" w:color="auto"/>
              <w:bottom w:val="single" w:sz="4" w:space="0" w:color="auto"/>
              <w:right w:val="single" w:sz="4" w:space="0" w:color="auto"/>
            </w:tcBorders>
            <w:hideMark/>
          </w:tcPr>
          <w:p w14:paraId="2078BAE5" w14:textId="5BBAE422" w:rsidR="004F5E03" w:rsidRPr="00625324" w:rsidDel="008D72AF" w:rsidRDefault="002835BE" w:rsidP="004F5E03">
            <w:pPr>
              <w:pStyle w:val="TAC"/>
              <w:rPr>
                <w:del w:id="4679" w:author="Ericsson user" w:date="2021-05-05T09:12:00Z"/>
              </w:rPr>
            </w:pPr>
            <w:del w:id="4680" w:author="Ericsson user" w:date="2021-05-05T09:12:00Z">
              <w:r w:rsidRPr="00625324" w:rsidDel="008D72AF">
                <w:delText>5</w:delText>
              </w:r>
            </w:del>
          </w:p>
        </w:tc>
        <w:tc>
          <w:tcPr>
            <w:tcW w:w="850" w:type="dxa"/>
            <w:tcBorders>
              <w:top w:val="single" w:sz="4" w:space="0" w:color="auto"/>
              <w:left w:val="single" w:sz="4" w:space="0" w:color="auto"/>
              <w:bottom w:val="single" w:sz="4" w:space="0" w:color="auto"/>
              <w:right w:val="single" w:sz="4" w:space="0" w:color="auto"/>
            </w:tcBorders>
            <w:hideMark/>
          </w:tcPr>
          <w:p w14:paraId="52A6A846" w14:textId="3950980C" w:rsidR="004F5E03" w:rsidRPr="00625324" w:rsidDel="008D72AF" w:rsidRDefault="002835BE" w:rsidP="004F5E03">
            <w:pPr>
              <w:pStyle w:val="TAC"/>
              <w:rPr>
                <w:del w:id="4681" w:author="Ericsson user" w:date="2021-05-05T09:12:00Z"/>
              </w:rPr>
            </w:pPr>
            <w:del w:id="4682" w:author="Ericsson user" w:date="2021-05-05T09:12:00Z">
              <w:r w:rsidRPr="00625324" w:rsidDel="008D72AF">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5E927166" w14:textId="572E425E" w:rsidR="004F5E03" w:rsidRPr="00625324" w:rsidDel="008D72AF" w:rsidRDefault="004F5E03" w:rsidP="004F5E03">
            <w:pPr>
              <w:pStyle w:val="TAC"/>
              <w:rPr>
                <w:del w:id="4683" w:author="Ericsson user" w:date="2021-05-05T09:12:00Z"/>
              </w:rPr>
            </w:pPr>
            <w:del w:id="4684" w:author="Ericsson user" w:date="2021-05-05T09:12:00Z">
              <w:r w:rsidRPr="00625324" w:rsidDel="008D72AF">
                <w:delText>2</w:delText>
              </w:r>
              <w:r w:rsidR="002835BE" w:rsidRPr="00625324" w:rsidDel="008D72AF">
                <w:delText xml:space="preserve"> (4)</w:delText>
              </w:r>
            </w:del>
          </w:p>
        </w:tc>
        <w:tc>
          <w:tcPr>
            <w:tcW w:w="992" w:type="dxa"/>
            <w:tcBorders>
              <w:top w:val="single" w:sz="4" w:space="0" w:color="auto"/>
              <w:left w:val="single" w:sz="4" w:space="0" w:color="auto"/>
              <w:bottom w:val="single" w:sz="4" w:space="0" w:color="auto"/>
              <w:right w:val="single" w:sz="4" w:space="0" w:color="auto"/>
            </w:tcBorders>
            <w:hideMark/>
          </w:tcPr>
          <w:p w14:paraId="33154C71" w14:textId="4C339890" w:rsidR="004F5E03" w:rsidRPr="00625324" w:rsidDel="008D72AF" w:rsidRDefault="002835BE" w:rsidP="004F5E03">
            <w:pPr>
              <w:pStyle w:val="TAC"/>
              <w:rPr>
                <w:del w:id="4685" w:author="Ericsson user" w:date="2021-05-05T09:12:00Z"/>
              </w:rPr>
            </w:pPr>
            <w:del w:id="4686" w:author="Ericsson user" w:date="2021-05-05T09:12:00Z">
              <w:r w:rsidRPr="00625324" w:rsidDel="008D72AF">
                <w:delText>6</w:delText>
              </w:r>
            </w:del>
          </w:p>
        </w:tc>
      </w:tr>
      <w:tr w:rsidR="004F5E03" w:rsidRPr="00625324" w:rsidDel="008D72AF" w14:paraId="28AA2B66" w14:textId="6C705629" w:rsidTr="001B395D">
        <w:trPr>
          <w:del w:id="4687"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979D104" w14:textId="6885E21C" w:rsidR="004F5E03" w:rsidRPr="00625324" w:rsidDel="008D72AF" w:rsidRDefault="004F5E03" w:rsidP="004F5E03">
            <w:pPr>
              <w:spacing w:after="0"/>
              <w:rPr>
                <w:del w:id="4688"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01547055" w14:textId="046E542C" w:rsidR="004F5E03" w:rsidRPr="00625324" w:rsidDel="008D72AF" w:rsidRDefault="004F5E03" w:rsidP="004F5E03">
            <w:pPr>
              <w:pStyle w:val="TAC"/>
              <w:rPr>
                <w:del w:id="4689" w:author="Ericsson user" w:date="2021-05-05T09:12:00Z"/>
              </w:rPr>
            </w:pPr>
            <w:del w:id="4690"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1F66133F" w14:textId="179FCF77" w:rsidR="004F5E03" w:rsidRPr="00625324" w:rsidDel="008D72AF" w:rsidRDefault="004F5E03" w:rsidP="004F5E03">
            <w:pPr>
              <w:pStyle w:val="TAC"/>
              <w:rPr>
                <w:del w:id="4691" w:author="Ericsson user" w:date="2021-05-05T09:12:00Z"/>
              </w:rPr>
            </w:pPr>
          </w:p>
        </w:tc>
        <w:tc>
          <w:tcPr>
            <w:tcW w:w="939" w:type="dxa"/>
            <w:tcBorders>
              <w:top w:val="nil"/>
              <w:left w:val="single" w:sz="4" w:space="0" w:color="auto"/>
              <w:bottom w:val="nil"/>
              <w:right w:val="single" w:sz="4" w:space="0" w:color="auto"/>
            </w:tcBorders>
          </w:tcPr>
          <w:p w14:paraId="29FD0B5E" w14:textId="68E6B389" w:rsidR="004F5E03" w:rsidRPr="00625324" w:rsidDel="008D72AF" w:rsidRDefault="004F5E03" w:rsidP="004F5E03">
            <w:pPr>
              <w:pStyle w:val="TAC"/>
              <w:rPr>
                <w:del w:id="4692" w:author="Ericsson user" w:date="2021-05-05T09:12:00Z"/>
              </w:rPr>
            </w:pPr>
          </w:p>
        </w:tc>
        <w:tc>
          <w:tcPr>
            <w:tcW w:w="1043" w:type="dxa"/>
            <w:tcBorders>
              <w:top w:val="nil"/>
              <w:left w:val="single" w:sz="4" w:space="0" w:color="auto"/>
              <w:bottom w:val="nil"/>
              <w:right w:val="single" w:sz="4" w:space="0" w:color="auto"/>
            </w:tcBorders>
            <w:hideMark/>
          </w:tcPr>
          <w:p w14:paraId="6BA9CBF5" w14:textId="2CA278E8" w:rsidR="004F5E03" w:rsidRPr="00625324" w:rsidDel="008D72AF" w:rsidRDefault="004F5E03" w:rsidP="004F5E03">
            <w:pPr>
              <w:pStyle w:val="TAC"/>
              <w:rPr>
                <w:del w:id="4693" w:author="Ericsson user" w:date="2021-05-05T09:12:00Z"/>
              </w:rPr>
            </w:pPr>
            <w:del w:id="4694"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6C025E0A" w14:textId="234C2AEC" w:rsidR="004F5E03" w:rsidRPr="00625324" w:rsidDel="008D72AF" w:rsidRDefault="004F5E03" w:rsidP="004F5E03">
            <w:pPr>
              <w:pStyle w:val="TAC"/>
              <w:rPr>
                <w:del w:id="4695" w:author="Ericsson user" w:date="2021-05-05T09:12:00Z"/>
              </w:rPr>
            </w:pPr>
            <w:del w:id="4696"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31DE9ABF" w14:textId="672AA16A" w:rsidR="004F5E03" w:rsidRPr="00625324" w:rsidDel="008D72AF" w:rsidRDefault="004F5E03" w:rsidP="004F5E03">
            <w:pPr>
              <w:pStyle w:val="TAC"/>
              <w:rPr>
                <w:del w:id="4697" w:author="Ericsson user" w:date="2021-05-05T09:12:00Z"/>
              </w:rPr>
            </w:pPr>
            <w:del w:id="4698" w:author="Ericsson user" w:date="2021-05-05T09:12:00Z">
              <w:r w:rsidRPr="00625324" w:rsidDel="008D72AF">
                <w:delText>2585.595</w:delText>
              </w:r>
            </w:del>
          </w:p>
        </w:tc>
        <w:tc>
          <w:tcPr>
            <w:tcW w:w="992" w:type="dxa"/>
            <w:tcBorders>
              <w:top w:val="single" w:sz="4" w:space="0" w:color="auto"/>
              <w:left w:val="single" w:sz="4" w:space="0" w:color="auto"/>
              <w:bottom w:val="single" w:sz="4" w:space="0" w:color="auto"/>
              <w:right w:val="single" w:sz="4" w:space="0" w:color="auto"/>
            </w:tcBorders>
            <w:hideMark/>
          </w:tcPr>
          <w:p w14:paraId="43E367A1" w14:textId="546E12F9" w:rsidR="004F5E03" w:rsidRPr="00625324" w:rsidDel="008D72AF" w:rsidRDefault="004F5E03" w:rsidP="004F5E03">
            <w:pPr>
              <w:pStyle w:val="TAC"/>
              <w:rPr>
                <w:del w:id="4699" w:author="Ericsson user" w:date="2021-05-05T09:12:00Z"/>
              </w:rPr>
            </w:pPr>
            <w:del w:id="4700" w:author="Ericsson user" w:date="2021-05-05T09:12:00Z">
              <w:r w:rsidRPr="00625324" w:rsidDel="008D72AF">
                <w:delText>517119</w:delText>
              </w:r>
            </w:del>
          </w:p>
        </w:tc>
        <w:tc>
          <w:tcPr>
            <w:tcW w:w="981" w:type="dxa"/>
            <w:tcBorders>
              <w:top w:val="single" w:sz="4" w:space="0" w:color="auto"/>
              <w:left w:val="single" w:sz="4" w:space="0" w:color="auto"/>
              <w:bottom w:val="single" w:sz="4" w:space="0" w:color="auto"/>
              <w:right w:val="single" w:sz="4" w:space="0" w:color="auto"/>
            </w:tcBorders>
            <w:hideMark/>
          </w:tcPr>
          <w:p w14:paraId="060B67F4" w14:textId="0B165A49" w:rsidR="004F5E03" w:rsidRPr="00625324" w:rsidDel="008D72AF" w:rsidRDefault="004F5E03" w:rsidP="004F5E03">
            <w:pPr>
              <w:pStyle w:val="TAC"/>
              <w:rPr>
                <w:del w:id="4701" w:author="Ericsson user" w:date="2021-05-05T09:12:00Z"/>
              </w:rPr>
            </w:pPr>
            <w:del w:id="4702" w:author="Ericsson user" w:date="2021-05-05T09:12:00Z">
              <w:r w:rsidRPr="00625324" w:rsidDel="008D72AF">
                <w:delText>2542.</w:delText>
              </w:r>
              <w:r w:rsidR="002835BE" w:rsidRPr="00625324" w:rsidDel="008D72AF">
                <w:delText>935</w:delText>
              </w:r>
            </w:del>
          </w:p>
        </w:tc>
        <w:tc>
          <w:tcPr>
            <w:tcW w:w="985" w:type="dxa"/>
            <w:tcBorders>
              <w:top w:val="single" w:sz="4" w:space="0" w:color="auto"/>
              <w:left w:val="single" w:sz="4" w:space="0" w:color="auto"/>
              <w:bottom w:val="single" w:sz="4" w:space="0" w:color="auto"/>
              <w:right w:val="single" w:sz="4" w:space="0" w:color="auto"/>
            </w:tcBorders>
            <w:hideMark/>
          </w:tcPr>
          <w:p w14:paraId="7E9FB4A8" w14:textId="506CE423" w:rsidR="004F5E03" w:rsidRPr="00625324" w:rsidDel="008D72AF" w:rsidRDefault="002835BE" w:rsidP="004F5E03">
            <w:pPr>
              <w:pStyle w:val="TAC"/>
              <w:rPr>
                <w:del w:id="4703" w:author="Ericsson user" w:date="2021-05-05T09:12:00Z"/>
              </w:rPr>
            </w:pPr>
            <w:del w:id="4704" w:author="Ericsson user" w:date="2021-05-05T09:12:00Z">
              <w:r w:rsidRPr="00625324" w:rsidDel="008D72AF">
                <w:delText>508587</w:delText>
              </w:r>
            </w:del>
          </w:p>
        </w:tc>
        <w:tc>
          <w:tcPr>
            <w:tcW w:w="709" w:type="dxa"/>
            <w:tcBorders>
              <w:top w:val="single" w:sz="4" w:space="0" w:color="auto"/>
              <w:left w:val="single" w:sz="4" w:space="0" w:color="auto"/>
              <w:bottom w:val="single" w:sz="4" w:space="0" w:color="auto"/>
              <w:right w:val="single" w:sz="4" w:space="0" w:color="auto"/>
            </w:tcBorders>
            <w:hideMark/>
          </w:tcPr>
          <w:p w14:paraId="4FE29A00" w14:textId="4457696F" w:rsidR="004F5E03" w:rsidRPr="00625324" w:rsidDel="008D72AF" w:rsidRDefault="002835BE" w:rsidP="004F5E03">
            <w:pPr>
              <w:pStyle w:val="TAC"/>
              <w:rPr>
                <w:del w:id="4705" w:author="Ericsson user" w:date="2021-05-05T09:12:00Z"/>
              </w:rPr>
            </w:pPr>
            <w:del w:id="4706" w:author="Ericsson user" w:date="2021-05-05T09:12:00Z">
              <w:r w:rsidRPr="00625324" w:rsidDel="008D72AF">
                <w:delText>102</w:delText>
              </w:r>
            </w:del>
          </w:p>
        </w:tc>
        <w:tc>
          <w:tcPr>
            <w:tcW w:w="709" w:type="dxa"/>
            <w:tcBorders>
              <w:top w:val="nil"/>
              <w:left w:val="single" w:sz="4" w:space="0" w:color="auto"/>
              <w:bottom w:val="nil"/>
              <w:right w:val="single" w:sz="4" w:space="0" w:color="auto"/>
            </w:tcBorders>
          </w:tcPr>
          <w:p w14:paraId="433ACD56" w14:textId="68749792" w:rsidR="004F5E03" w:rsidRPr="00625324" w:rsidDel="008D72AF" w:rsidRDefault="004F5E03" w:rsidP="004F5E03">
            <w:pPr>
              <w:pStyle w:val="TAC"/>
              <w:rPr>
                <w:del w:id="4707"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41E44631" w14:textId="618426D8" w:rsidR="004F5E03" w:rsidRPr="00625324" w:rsidDel="008D72AF" w:rsidRDefault="004F5E03" w:rsidP="004F5E03">
            <w:pPr>
              <w:pStyle w:val="TAC"/>
              <w:rPr>
                <w:del w:id="4708" w:author="Ericsson user" w:date="2021-05-05T09:12:00Z"/>
              </w:rPr>
            </w:pPr>
            <w:del w:id="4709" w:author="Ericsson user" w:date="2021-05-05T09:12:00Z">
              <w:r w:rsidRPr="00625324" w:rsidDel="008D72AF">
                <w:delText>6408</w:delText>
              </w:r>
            </w:del>
          </w:p>
        </w:tc>
        <w:tc>
          <w:tcPr>
            <w:tcW w:w="992" w:type="dxa"/>
            <w:tcBorders>
              <w:top w:val="single" w:sz="4" w:space="0" w:color="auto"/>
              <w:left w:val="single" w:sz="4" w:space="0" w:color="auto"/>
              <w:bottom w:val="single" w:sz="4" w:space="0" w:color="auto"/>
              <w:right w:val="single" w:sz="4" w:space="0" w:color="auto"/>
            </w:tcBorders>
            <w:hideMark/>
          </w:tcPr>
          <w:p w14:paraId="6D65997E" w14:textId="2E3818C2" w:rsidR="004F5E03" w:rsidRPr="00625324" w:rsidDel="008D72AF" w:rsidRDefault="004F5E03" w:rsidP="004F5E03">
            <w:pPr>
              <w:pStyle w:val="TAC"/>
              <w:rPr>
                <w:del w:id="4710" w:author="Ericsson user" w:date="2021-05-05T09:12:00Z"/>
              </w:rPr>
            </w:pPr>
            <w:del w:id="4711" w:author="Ericsson user" w:date="2021-05-05T09:12:00Z">
              <w:r w:rsidRPr="00625324" w:rsidDel="008D72AF">
                <w:rPr>
                  <w:rFonts w:cs="Arial"/>
                  <w:color w:val="000000"/>
                  <w:szCs w:val="18"/>
                </w:rPr>
                <w:delText>512670</w:delText>
              </w:r>
            </w:del>
          </w:p>
        </w:tc>
        <w:tc>
          <w:tcPr>
            <w:tcW w:w="709" w:type="dxa"/>
            <w:tcBorders>
              <w:top w:val="single" w:sz="4" w:space="0" w:color="auto"/>
              <w:left w:val="single" w:sz="4" w:space="0" w:color="auto"/>
              <w:bottom w:val="single" w:sz="4" w:space="0" w:color="auto"/>
              <w:right w:val="single" w:sz="4" w:space="0" w:color="auto"/>
            </w:tcBorders>
            <w:hideMark/>
          </w:tcPr>
          <w:p w14:paraId="6DBE72DA" w14:textId="4A9AD194" w:rsidR="004F5E03" w:rsidRPr="00625324" w:rsidDel="008D72AF" w:rsidRDefault="004F5E03" w:rsidP="004F5E03">
            <w:pPr>
              <w:pStyle w:val="TAC"/>
              <w:rPr>
                <w:del w:id="4712" w:author="Ericsson user" w:date="2021-05-05T09:12:00Z"/>
              </w:rPr>
            </w:pPr>
            <w:del w:id="4713" w:author="Ericsson user" w:date="2021-05-05T09:12:00Z">
              <w:r w:rsidRPr="00625324" w:rsidDel="008D72AF">
                <w:delText>5</w:delText>
              </w:r>
            </w:del>
          </w:p>
        </w:tc>
        <w:tc>
          <w:tcPr>
            <w:tcW w:w="850" w:type="dxa"/>
            <w:tcBorders>
              <w:top w:val="single" w:sz="4" w:space="0" w:color="auto"/>
              <w:left w:val="single" w:sz="4" w:space="0" w:color="auto"/>
              <w:bottom w:val="single" w:sz="4" w:space="0" w:color="auto"/>
              <w:right w:val="single" w:sz="4" w:space="0" w:color="auto"/>
            </w:tcBorders>
            <w:hideMark/>
          </w:tcPr>
          <w:p w14:paraId="3E490D9B" w14:textId="7686A9B7" w:rsidR="004F5E03" w:rsidRPr="00625324" w:rsidDel="008D72AF" w:rsidRDefault="002835BE" w:rsidP="004F5E03">
            <w:pPr>
              <w:pStyle w:val="TAC"/>
              <w:rPr>
                <w:del w:id="4714" w:author="Ericsson user" w:date="2021-05-05T09:12:00Z"/>
              </w:rPr>
            </w:pPr>
            <w:del w:id="4715" w:author="Ericsson user" w:date="2021-05-05T09:12:00Z">
              <w:r w:rsidRPr="00625324" w:rsidDel="008D72AF">
                <w:delText>1</w:delText>
              </w:r>
            </w:del>
          </w:p>
        </w:tc>
        <w:tc>
          <w:tcPr>
            <w:tcW w:w="851" w:type="dxa"/>
            <w:tcBorders>
              <w:top w:val="single" w:sz="4" w:space="0" w:color="auto"/>
              <w:left w:val="single" w:sz="4" w:space="0" w:color="auto"/>
              <w:bottom w:val="single" w:sz="4" w:space="0" w:color="auto"/>
              <w:right w:val="single" w:sz="4" w:space="0" w:color="auto"/>
            </w:tcBorders>
            <w:hideMark/>
          </w:tcPr>
          <w:p w14:paraId="139BC941" w14:textId="52AAB38D" w:rsidR="004F5E03" w:rsidRPr="00625324" w:rsidDel="008D72AF" w:rsidRDefault="004F5E03" w:rsidP="004F5E03">
            <w:pPr>
              <w:pStyle w:val="TAC"/>
              <w:rPr>
                <w:del w:id="4716" w:author="Ericsson user" w:date="2021-05-05T09:12:00Z"/>
              </w:rPr>
            </w:pPr>
            <w:del w:id="4717" w:author="Ericsson user" w:date="2021-05-05T09:12:00Z">
              <w:r w:rsidRPr="00625324" w:rsidDel="008D72AF">
                <w:delText>0</w:delText>
              </w:r>
              <w:r w:rsidR="002835BE" w:rsidRPr="00625324" w:rsidDel="008D72AF">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5A848333" w14:textId="7E9D1D0C" w:rsidR="004F5E03" w:rsidRPr="00625324" w:rsidDel="008D72AF" w:rsidRDefault="002835BE" w:rsidP="004F5E03">
            <w:pPr>
              <w:pStyle w:val="TAC"/>
              <w:rPr>
                <w:del w:id="4718" w:author="Ericsson user" w:date="2021-05-05T09:12:00Z"/>
              </w:rPr>
            </w:pPr>
            <w:del w:id="4719" w:author="Ericsson user" w:date="2021-05-05T09:12:00Z">
              <w:r w:rsidRPr="00625324" w:rsidDel="008D72AF">
                <w:delText>103</w:delText>
              </w:r>
            </w:del>
          </w:p>
        </w:tc>
      </w:tr>
      <w:tr w:rsidR="004F5E03" w:rsidRPr="00625324" w:rsidDel="008D72AF" w14:paraId="281C3010" w14:textId="580771F3" w:rsidTr="001B395D">
        <w:trPr>
          <w:del w:id="4720"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34FA2CD" w14:textId="2CA64607" w:rsidR="004F5E03" w:rsidRPr="00625324" w:rsidDel="008D72AF" w:rsidRDefault="004F5E03" w:rsidP="004F5E03">
            <w:pPr>
              <w:spacing w:after="0"/>
              <w:rPr>
                <w:del w:id="4721"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41255589" w14:textId="01D93A03" w:rsidR="004F5E03" w:rsidRPr="00625324" w:rsidDel="008D72AF" w:rsidRDefault="004F5E03" w:rsidP="004F5E03">
            <w:pPr>
              <w:pStyle w:val="TAC"/>
              <w:rPr>
                <w:del w:id="4722" w:author="Ericsson user" w:date="2021-05-05T09:12:00Z"/>
              </w:rPr>
            </w:pPr>
          </w:p>
        </w:tc>
        <w:tc>
          <w:tcPr>
            <w:tcW w:w="618" w:type="dxa"/>
            <w:tcBorders>
              <w:top w:val="nil"/>
              <w:left w:val="single" w:sz="4" w:space="0" w:color="auto"/>
              <w:bottom w:val="single" w:sz="4" w:space="0" w:color="auto"/>
              <w:right w:val="single" w:sz="4" w:space="0" w:color="auto"/>
            </w:tcBorders>
          </w:tcPr>
          <w:p w14:paraId="504F320C" w14:textId="059332CD" w:rsidR="004F5E03" w:rsidRPr="00625324" w:rsidDel="008D72AF" w:rsidRDefault="004F5E03" w:rsidP="004F5E03">
            <w:pPr>
              <w:pStyle w:val="TAC"/>
              <w:rPr>
                <w:del w:id="4723" w:author="Ericsson user" w:date="2021-05-05T09:12:00Z"/>
              </w:rPr>
            </w:pPr>
          </w:p>
        </w:tc>
        <w:tc>
          <w:tcPr>
            <w:tcW w:w="939" w:type="dxa"/>
            <w:tcBorders>
              <w:top w:val="nil"/>
              <w:left w:val="single" w:sz="4" w:space="0" w:color="auto"/>
              <w:bottom w:val="single" w:sz="4" w:space="0" w:color="auto"/>
              <w:right w:val="single" w:sz="4" w:space="0" w:color="auto"/>
            </w:tcBorders>
          </w:tcPr>
          <w:p w14:paraId="093FE8EE" w14:textId="7B108E4E" w:rsidR="004F5E03" w:rsidRPr="00625324" w:rsidDel="008D72AF" w:rsidRDefault="004F5E03" w:rsidP="004F5E03">
            <w:pPr>
              <w:pStyle w:val="TAC"/>
              <w:rPr>
                <w:del w:id="4724"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73D79B85" w14:textId="673F9B2D" w:rsidR="004F5E03" w:rsidRPr="00625324" w:rsidDel="008D72AF" w:rsidRDefault="004F5E03" w:rsidP="004F5E03">
            <w:pPr>
              <w:pStyle w:val="TAC"/>
              <w:rPr>
                <w:del w:id="4725" w:author="Ericsson user" w:date="2021-05-05T09:12:00Z"/>
              </w:rPr>
            </w:pPr>
            <w:del w:id="4726"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31762BD6" w14:textId="0A0455DB" w:rsidR="004F5E03" w:rsidRPr="00625324" w:rsidDel="008D72AF" w:rsidRDefault="004F5E03" w:rsidP="004F5E03">
            <w:pPr>
              <w:pStyle w:val="TAC"/>
              <w:rPr>
                <w:del w:id="4727" w:author="Ericsson user" w:date="2021-05-05T09:12:00Z"/>
              </w:rPr>
            </w:pPr>
            <w:del w:id="4728"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1D7C8796" w14:textId="38FB87BE" w:rsidR="004F5E03" w:rsidRPr="00625324" w:rsidDel="008D72AF" w:rsidRDefault="004F5E03" w:rsidP="004F5E03">
            <w:pPr>
              <w:pStyle w:val="TAC"/>
              <w:rPr>
                <w:del w:id="4729" w:author="Ericsson user" w:date="2021-05-05T09:12:00Z"/>
              </w:rPr>
            </w:pPr>
            <w:del w:id="4730" w:author="Ericsson user" w:date="2021-05-05T09:12:00Z">
              <w:r w:rsidRPr="00625324" w:rsidDel="008D72AF">
                <w:delText>2664.705</w:delText>
              </w:r>
            </w:del>
          </w:p>
        </w:tc>
        <w:tc>
          <w:tcPr>
            <w:tcW w:w="992" w:type="dxa"/>
            <w:tcBorders>
              <w:top w:val="single" w:sz="4" w:space="0" w:color="auto"/>
              <w:left w:val="single" w:sz="4" w:space="0" w:color="auto"/>
              <w:bottom w:val="single" w:sz="4" w:space="0" w:color="auto"/>
              <w:right w:val="single" w:sz="4" w:space="0" w:color="auto"/>
            </w:tcBorders>
            <w:hideMark/>
          </w:tcPr>
          <w:p w14:paraId="4D6A4CF9" w14:textId="42CCECBE" w:rsidR="004F5E03" w:rsidRPr="00625324" w:rsidDel="008D72AF" w:rsidRDefault="004F5E03" w:rsidP="004F5E03">
            <w:pPr>
              <w:pStyle w:val="TAC"/>
              <w:rPr>
                <w:del w:id="4731" w:author="Ericsson user" w:date="2021-05-05T09:12:00Z"/>
              </w:rPr>
            </w:pPr>
            <w:del w:id="4732" w:author="Ericsson user" w:date="2021-05-05T09:12:00Z">
              <w:r w:rsidRPr="00625324" w:rsidDel="008D72AF">
                <w:delText>532941</w:delText>
              </w:r>
            </w:del>
          </w:p>
        </w:tc>
        <w:tc>
          <w:tcPr>
            <w:tcW w:w="981" w:type="dxa"/>
            <w:tcBorders>
              <w:top w:val="single" w:sz="4" w:space="0" w:color="auto"/>
              <w:left w:val="single" w:sz="4" w:space="0" w:color="auto"/>
              <w:bottom w:val="single" w:sz="4" w:space="0" w:color="auto"/>
              <w:right w:val="single" w:sz="4" w:space="0" w:color="auto"/>
            </w:tcBorders>
            <w:hideMark/>
          </w:tcPr>
          <w:p w14:paraId="0217D13D" w14:textId="6EEDC9E4" w:rsidR="004F5E03" w:rsidRPr="00625324" w:rsidDel="008D72AF" w:rsidRDefault="002835BE" w:rsidP="004F5E03">
            <w:pPr>
              <w:pStyle w:val="TAC"/>
              <w:rPr>
                <w:del w:id="4733" w:author="Ericsson user" w:date="2021-05-05T09:12:00Z"/>
              </w:rPr>
            </w:pPr>
            <w:del w:id="4734" w:author="Ericsson user" w:date="2021-05-05T09:12:00Z">
              <w:r w:rsidRPr="00625324" w:rsidDel="008D72AF">
                <w:delText>2549.685</w:delText>
              </w:r>
            </w:del>
          </w:p>
        </w:tc>
        <w:tc>
          <w:tcPr>
            <w:tcW w:w="985" w:type="dxa"/>
            <w:tcBorders>
              <w:top w:val="single" w:sz="4" w:space="0" w:color="auto"/>
              <w:left w:val="single" w:sz="4" w:space="0" w:color="auto"/>
              <w:bottom w:val="single" w:sz="4" w:space="0" w:color="auto"/>
              <w:right w:val="single" w:sz="4" w:space="0" w:color="auto"/>
            </w:tcBorders>
          </w:tcPr>
          <w:p w14:paraId="66C2D066" w14:textId="16D02A12" w:rsidR="004F5E03" w:rsidRPr="00625324" w:rsidDel="008D72AF" w:rsidRDefault="002835BE" w:rsidP="004F5E03">
            <w:pPr>
              <w:pStyle w:val="TAC"/>
              <w:rPr>
                <w:del w:id="4735" w:author="Ericsson user" w:date="2021-05-05T09:12:00Z"/>
              </w:rPr>
            </w:pPr>
            <w:del w:id="4736" w:author="Ericsson user" w:date="2021-05-05T09:12:00Z">
              <w:r w:rsidRPr="00625324" w:rsidDel="008D72AF">
                <w:delText>509937</w:delText>
              </w:r>
            </w:del>
          </w:p>
        </w:tc>
        <w:tc>
          <w:tcPr>
            <w:tcW w:w="709" w:type="dxa"/>
            <w:tcBorders>
              <w:top w:val="single" w:sz="4" w:space="0" w:color="auto"/>
              <w:left w:val="single" w:sz="4" w:space="0" w:color="auto"/>
              <w:bottom w:val="single" w:sz="4" w:space="0" w:color="auto"/>
              <w:right w:val="single" w:sz="4" w:space="0" w:color="auto"/>
            </w:tcBorders>
            <w:hideMark/>
          </w:tcPr>
          <w:p w14:paraId="5AC1BE95" w14:textId="27AC8E15" w:rsidR="004F5E03" w:rsidRPr="00625324" w:rsidDel="008D72AF" w:rsidRDefault="002835BE" w:rsidP="004F5E03">
            <w:pPr>
              <w:pStyle w:val="TAC"/>
              <w:rPr>
                <w:del w:id="4737" w:author="Ericsson user" w:date="2021-05-05T09:12:00Z"/>
              </w:rPr>
            </w:pPr>
            <w:del w:id="4738" w:author="Ericsson user" w:date="2021-05-05T09:12:00Z">
              <w:r w:rsidRPr="00625324" w:rsidDel="008D72AF">
                <w:delText>504</w:delText>
              </w:r>
            </w:del>
          </w:p>
        </w:tc>
        <w:tc>
          <w:tcPr>
            <w:tcW w:w="709" w:type="dxa"/>
            <w:tcBorders>
              <w:top w:val="nil"/>
              <w:left w:val="single" w:sz="4" w:space="0" w:color="auto"/>
              <w:bottom w:val="single" w:sz="4" w:space="0" w:color="auto"/>
              <w:right w:val="single" w:sz="4" w:space="0" w:color="auto"/>
            </w:tcBorders>
          </w:tcPr>
          <w:p w14:paraId="55B94FB1" w14:textId="21D38DC1" w:rsidR="004F5E03" w:rsidRPr="00625324" w:rsidDel="008D72AF" w:rsidRDefault="004F5E03" w:rsidP="004F5E03">
            <w:pPr>
              <w:pStyle w:val="TAC"/>
              <w:rPr>
                <w:del w:id="4739"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413312EA" w14:textId="1881E55B" w:rsidR="004F5E03" w:rsidRPr="00625324" w:rsidDel="008D72AF" w:rsidRDefault="004F5E03" w:rsidP="004F5E03">
            <w:pPr>
              <w:pStyle w:val="TAC"/>
              <w:rPr>
                <w:del w:id="4740" w:author="Ericsson user" w:date="2021-05-05T09:12:00Z"/>
              </w:rPr>
            </w:pPr>
            <w:del w:id="4741" w:author="Ericsson user" w:date="2021-05-05T09:12:00Z">
              <w:r w:rsidRPr="00625324" w:rsidDel="008D72AF">
                <w:delText>6606</w:delText>
              </w:r>
            </w:del>
          </w:p>
        </w:tc>
        <w:tc>
          <w:tcPr>
            <w:tcW w:w="992" w:type="dxa"/>
            <w:tcBorders>
              <w:top w:val="single" w:sz="4" w:space="0" w:color="auto"/>
              <w:left w:val="single" w:sz="4" w:space="0" w:color="auto"/>
              <w:bottom w:val="single" w:sz="4" w:space="0" w:color="auto"/>
              <w:right w:val="single" w:sz="4" w:space="0" w:color="auto"/>
            </w:tcBorders>
            <w:hideMark/>
          </w:tcPr>
          <w:p w14:paraId="5F697E23" w14:textId="5F7DF6A9" w:rsidR="004F5E03" w:rsidRPr="00625324" w:rsidDel="008D72AF" w:rsidRDefault="004F5E03" w:rsidP="004F5E03">
            <w:pPr>
              <w:pStyle w:val="TAC"/>
              <w:rPr>
                <w:del w:id="4742" w:author="Ericsson user" w:date="2021-05-05T09:12:00Z"/>
              </w:rPr>
            </w:pPr>
            <w:del w:id="4743" w:author="Ericsson user" w:date="2021-05-05T09:12:00Z">
              <w:r w:rsidRPr="00625324" w:rsidDel="008D72AF">
                <w:rPr>
                  <w:rFonts w:cs="Arial"/>
                  <w:color w:val="000000"/>
                  <w:szCs w:val="18"/>
                </w:rPr>
                <w:delText>528510</w:delText>
              </w:r>
            </w:del>
          </w:p>
        </w:tc>
        <w:tc>
          <w:tcPr>
            <w:tcW w:w="709" w:type="dxa"/>
            <w:tcBorders>
              <w:top w:val="single" w:sz="4" w:space="0" w:color="auto"/>
              <w:left w:val="single" w:sz="4" w:space="0" w:color="auto"/>
              <w:bottom w:val="single" w:sz="4" w:space="0" w:color="auto"/>
              <w:right w:val="single" w:sz="4" w:space="0" w:color="auto"/>
            </w:tcBorders>
            <w:hideMark/>
          </w:tcPr>
          <w:p w14:paraId="6D18EA77" w14:textId="24ECD10F" w:rsidR="004F5E03" w:rsidRPr="00625324" w:rsidDel="008D72AF" w:rsidRDefault="004F5E03" w:rsidP="004F5E03">
            <w:pPr>
              <w:pStyle w:val="TAC"/>
              <w:rPr>
                <w:del w:id="4744" w:author="Ericsson user" w:date="2021-05-05T09:12:00Z"/>
              </w:rPr>
            </w:pPr>
            <w:del w:id="4745" w:author="Ericsson user" w:date="2021-05-05T09:12:00Z">
              <w:r w:rsidRPr="00625324" w:rsidDel="008D72AF">
                <w:delText>11</w:delText>
              </w:r>
            </w:del>
          </w:p>
        </w:tc>
        <w:tc>
          <w:tcPr>
            <w:tcW w:w="850" w:type="dxa"/>
            <w:tcBorders>
              <w:top w:val="single" w:sz="4" w:space="0" w:color="auto"/>
              <w:left w:val="single" w:sz="4" w:space="0" w:color="auto"/>
              <w:bottom w:val="single" w:sz="4" w:space="0" w:color="auto"/>
              <w:right w:val="single" w:sz="4" w:space="0" w:color="auto"/>
            </w:tcBorders>
            <w:hideMark/>
          </w:tcPr>
          <w:p w14:paraId="6FE7CAB1" w14:textId="6B964F75" w:rsidR="004F5E03" w:rsidRPr="00625324" w:rsidDel="008D72AF" w:rsidRDefault="002835BE" w:rsidP="004F5E03">
            <w:pPr>
              <w:pStyle w:val="TAC"/>
              <w:rPr>
                <w:del w:id="4746" w:author="Ericsson user" w:date="2021-05-05T09:12:00Z"/>
              </w:rPr>
            </w:pPr>
            <w:del w:id="4747" w:author="Ericsson user" w:date="2021-05-05T09:12:00Z">
              <w:r w:rsidRPr="00625324" w:rsidDel="008D72AF">
                <w:delText>1</w:delText>
              </w:r>
            </w:del>
          </w:p>
        </w:tc>
        <w:tc>
          <w:tcPr>
            <w:tcW w:w="851" w:type="dxa"/>
            <w:tcBorders>
              <w:top w:val="single" w:sz="4" w:space="0" w:color="auto"/>
              <w:left w:val="single" w:sz="4" w:space="0" w:color="auto"/>
              <w:bottom w:val="single" w:sz="4" w:space="0" w:color="auto"/>
              <w:right w:val="single" w:sz="4" w:space="0" w:color="auto"/>
            </w:tcBorders>
            <w:hideMark/>
          </w:tcPr>
          <w:p w14:paraId="2A57E50F" w14:textId="4B5EECA0" w:rsidR="004F5E03" w:rsidRPr="00625324" w:rsidDel="008D72AF" w:rsidRDefault="004F5E03" w:rsidP="004F5E03">
            <w:pPr>
              <w:pStyle w:val="TAC"/>
              <w:rPr>
                <w:del w:id="4748" w:author="Ericsson user" w:date="2021-05-05T09:12:00Z"/>
              </w:rPr>
            </w:pPr>
            <w:del w:id="4749" w:author="Ericsson user" w:date="2021-05-05T09:12:00Z">
              <w:r w:rsidRPr="00625324" w:rsidDel="008D72AF">
                <w:delText>0</w:delText>
              </w:r>
              <w:r w:rsidR="002835BE" w:rsidRPr="00625324" w:rsidDel="008D72AF">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08FB3490" w14:textId="45909DED" w:rsidR="004F5E03" w:rsidRPr="00625324" w:rsidDel="008D72AF" w:rsidRDefault="002835BE" w:rsidP="004F5E03">
            <w:pPr>
              <w:pStyle w:val="TAC"/>
              <w:rPr>
                <w:del w:id="4750" w:author="Ericsson user" w:date="2021-05-05T09:12:00Z"/>
              </w:rPr>
            </w:pPr>
            <w:del w:id="4751" w:author="Ericsson user" w:date="2021-05-05T09:12:00Z">
              <w:r w:rsidRPr="00625324" w:rsidDel="008D72AF">
                <w:delText>505</w:delText>
              </w:r>
            </w:del>
          </w:p>
        </w:tc>
      </w:tr>
      <w:tr w:rsidR="004F5E03" w:rsidRPr="00625324" w:rsidDel="008D72AF" w14:paraId="0CE5DC96" w14:textId="5C2ABDC5" w:rsidTr="001B395D">
        <w:trPr>
          <w:del w:id="4752" w:author="Ericsson user" w:date="2021-05-05T09:12:00Z"/>
        </w:trPr>
        <w:tc>
          <w:tcPr>
            <w:tcW w:w="1133" w:type="dxa"/>
            <w:vMerge w:val="restart"/>
            <w:tcBorders>
              <w:top w:val="single" w:sz="4" w:space="0" w:color="auto"/>
              <w:left w:val="single" w:sz="4" w:space="0" w:color="auto"/>
              <w:bottom w:val="single" w:sz="4" w:space="0" w:color="auto"/>
              <w:right w:val="single" w:sz="4" w:space="0" w:color="auto"/>
            </w:tcBorders>
          </w:tcPr>
          <w:p w14:paraId="5C6C8EAF" w14:textId="535FCC18" w:rsidR="004F5E03" w:rsidRPr="006A6164" w:rsidDel="008D72AF" w:rsidRDefault="004F5E03" w:rsidP="004F5E03">
            <w:pPr>
              <w:pStyle w:val="TAC"/>
              <w:rPr>
                <w:del w:id="4753" w:author="Ericsson user" w:date="2021-05-05T09:12:00Z"/>
                <w:rPrChange w:id="4754" w:author="Ericsson user" w:date="2021-05-06T13:50:00Z">
                  <w:rPr>
                    <w:del w:id="4755" w:author="Ericsson user" w:date="2021-05-05T09:12:00Z"/>
                    <w:lang w:val="sv-SE"/>
                  </w:rPr>
                </w:rPrChange>
              </w:rPr>
            </w:pPr>
            <w:del w:id="4756" w:author="Ericsson user" w:date="2021-05-05T09:12:00Z">
              <w:r w:rsidRPr="006A6164" w:rsidDel="008D72AF">
                <w:rPr>
                  <w:rPrChange w:id="4757" w:author="Ericsson user" w:date="2021-05-06T13:50:00Z">
                    <w:rPr>
                      <w:lang w:val="sv-SE"/>
                    </w:rPr>
                  </w:rPrChange>
                </w:rPr>
                <w:delText>E-UTRA: 20MHz + NR: 10MHz</w:delText>
              </w:r>
            </w:del>
          </w:p>
        </w:tc>
        <w:tc>
          <w:tcPr>
            <w:tcW w:w="958" w:type="dxa"/>
            <w:tcBorders>
              <w:top w:val="single" w:sz="4" w:space="0" w:color="auto"/>
              <w:left w:val="single" w:sz="4" w:space="0" w:color="auto"/>
              <w:bottom w:val="nil"/>
              <w:right w:val="single" w:sz="4" w:space="0" w:color="auto"/>
            </w:tcBorders>
            <w:hideMark/>
          </w:tcPr>
          <w:p w14:paraId="4BAAA43E" w14:textId="45A6EC70" w:rsidR="004F5E03" w:rsidRPr="00625324" w:rsidDel="008D72AF" w:rsidRDefault="004F5E03" w:rsidP="004F5E03">
            <w:pPr>
              <w:pStyle w:val="TAC"/>
              <w:rPr>
                <w:del w:id="4758" w:author="Ericsson user" w:date="2021-05-05T09:12:00Z"/>
              </w:rPr>
            </w:pPr>
            <w:del w:id="4759" w:author="Ericsson user" w:date="2021-05-05T09:12:00Z">
              <w:r w:rsidRPr="00625324" w:rsidDel="008D72AF">
                <w:delText>E-UTRA</w:delText>
              </w:r>
            </w:del>
          </w:p>
        </w:tc>
        <w:tc>
          <w:tcPr>
            <w:tcW w:w="618" w:type="dxa"/>
            <w:tcBorders>
              <w:top w:val="single" w:sz="4" w:space="0" w:color="auto"/>
              <w:left w:val="single" w:sz="4" w:space="0" w:color="auto"/>
              <w:bottom w:val="nil"/>
              <w:right w:val="single" w:sz="4" w:space="0" w:color="auto"/>
            </w:tcBorders>
            <w:hideMark/>
          </w:tcPr>
          <w:p w14:paraId="6C6BC21A" w14:textId="5D4FFACA" w:rsidR="004F5E03" w:rsidRPr="00625324" w:rsidDel="008D72AF" w:rsidRDefault="004F5E03" w:rsidP="004F5E03">
            <w:pPr>
              <w:pStyle w:val="TAC"/>
              <w:rPr>
                <w:del w:id="4760" w:author="Ericsson user" w:date="2021-05-05T09:12:00Z"/>
              </w:rPr>
            </w:pPr>
            <w:del w:id="4761" w:author="Ericsson user" w:date="2021-05-05T09:12:00Z">
              <w:r w:rsidRPr="00625324" w:rsidDel="008D72AF">
                <w:delText>20</w:delText>
              </w:r>
            </w:del>
          </w:p>
        </w:tc>
        <w:tc>
          <w:tcPr>
            <w:tcW w:w="939" w:type="dxa"/>
            <w:tcBorders>
              <w:top w:val="single" w:sz="4" w:space="0" w:color="auto"/>
              <w:left w:val="single" w:sz="4" w:space="0" w:color="auto"/>
              <w:bottom w:val="nil"/>
              <w:right w:val="single" w:sz="4" w:space="0" w:color="auto"/>
            </w:tcBorders>
            <w:hideMark/>
          </w:tcPr>
          <w:p w14:paraId="7D0248A4" w14:textId="366081C0" w:rsidR="004F5E03" w:rsidRPr="00625324" w:rsidDel="008D72AF" w:rsidRDefault="004F5E03" w:rsidP="004F5E03">
            <w:pPr>
              <w:pStyle w:val="TAC"/>
              <w:rPr>
                <w:del w:id="4762" w:author="Ericsson user" w:date="2021-05-05T09:12:00Z"/>
              </w:rPr>
            </w:pPr>
            <w:del w:id="4763" w:author="Ericsson user" w:date="2021-05-05T09:12:00Z">
              <w:r w:rsidRPr="00625324" w:rsidDel="008D72AF">
                <w:delText>100</w:delText>
              </w:r>
            </w:del>
          </w:p>
        </w:tc>
        <w:tc>
          <w:tcPr>
            <w:tcW w:w="1043" w:type="dxa"/>
            <w:tcBorders>
              <w:top w:val="single" w:sz="4" w:space="0" w:color="auto"/>
              <w:left w:val="single" w:sz="4" w:space="0" w:color="auto"/>
              <w:bottom w:val="nil"/>
              <w:right w:val="single" w:sz="4" w:space="0" w:color="auto"/>
            </w:tcBorders>
            <w:hideMark/>
          </w:tcPr>
          <w:p w14:paraId="5BA9BCAE" w14:textId="54DBF5AD" w:rsidR="004F5E03" w:rsidRPr="00625324" w:rsidDel="008D72AF" w:rsidRDefault="004F5E03" w:rsidP="004F5E03">
            <w:pPr>
              <w:pStyle w:val="TAC"/>
              <w:rPr>
                <w:del w:id="4764" w:author="Ericsson user" w:date="2021-05-05T09:12:00Z"/>
              </w:rPr>
            </w:pPr>
            <w:del w:id="4765"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19B837DB" w14:textId="0A748E42" w:rsidR="004F5E03" w:rsidRPr="00625324" w:rsidDel="008D72AF" w:rsidRDefault="004F5E03" w:rsidP="004F5E03">
            <w:pPr>
              <w:pStyle w:val="TAC"/>
              <w:rPr>
                <w:del w:id="4766" w:author="Ericsson user" w:date="2021-05-05T09:12:00Z"/>
              </w:rPr>
            </w:pPr>
            <w:del w:id="4767"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B437B77" w14:textId="10388759" w:rsidR="004F5E03" w:rsidRPr="00625324" w:rsidDel="008D72AF" w:rsidRDefault="004F5E03" w:rsidP="004F5E03">
            <w:pPr>
              <w:pStyle w:val="TAC"/>
              <w:rPr>
                <w:del w:id="4768" w:author="Ericsson user" w:date="2021-05-05T09:12:00Z"/>
              </w:rPr>
            </w:pPr>
            <w:del w:id="4769" w:author="Ericsson user" w:date="2021-05-05T09:12:00Z">
              <w:r w:rsidRPr="00625324" w:rsidDel="008D72AF">
                <w:delText>2516.100</w:delText>
              </w:r>
            </w:del>
          </w:p>
        </w:tc>
        <w:tc>
          <w:tcPr>
            <w:tcW w:w="992" w:type="dxa"/>
            <w:tcBorders>
              <w:top w:val="single" w:sz="4" w:space="0" w:color="auto"/>
              <w:left w:val="single" w:sz="4" w:space="0" w:color="auto"/>
              <w:bottom w:val="single" w:sz="4" w:space="0" w:color="auto"/>
              <w:right w:val="single" w:sz="4" w:space="0" w:color="auto"/>
            </w:tcBorders>
            <w:hideMark/>
          </w:tcPr>
          <w:p w14:paraId="76E452D4" w14:textId="0220E515" w:rsidR="004F5E03" w:rsidRPr="00625324" w:rsidDel="008D72AF" w:rsidRDefault="004F5E03" w:rsidP="004F5E03">
            <w:pPr>
              <w:pStyle w:val="TAC"/>
              <w:rPr>
                <w:del w:id="4770" w:author="Ericsson user" w:date="2021-05-05T09:12:00Z"/>
              </w:rPr>
            </w:pPr>
            <w:del w:id="4771" w:author="Ericsson user" w:date="2021-05-05T09:12:00Z">
              <w:r w:rsidRPr="00625324" w:rsidDel="008D72AF">
                <w:delText>39851</w:delText>
              </w:r>
            </w:del>
          </w:p>
        </w:tc>
        <w:tc>
          <w:tcPr>
            <w:tcW w:w="981" w:type="dxa"/>
            <w:tcBorders>
              <w:top w:val="single" w:sz="4" w:space="0" w:color="auto"/>
              <w:left w:val="single" w:sz="4" w:space="0" w:color="auto"/>
              <w:bottom w:val="single" w:sz="4" w:space="0" w:color="auto"/>
              <w:right w:val="single" w:sz="4" w:space="0" w:color="auto"/>
            </w:tcBorders>
            <w:hideMark/>
          </w:tcPr>
          <w:p w14:paraId="304A7D9C" w14:textId="1B9F8BF5" w:rsidR="004F5E03" w:rsidRPr="00625324" w:rsidDel="008D72AF" w:rsidRDefault="004F5E03" w:rsidP="004F5E03">
            <w:pPr>
              <w:pStyle w:val="TAC"/>
              <w:rPr>
                <w:del w:id="4772" w:author="Ericsson user" w:date="2021-05-05T09:12:00Z"/>
              </w:rPr>
            </w:pPr>
            <w:del w:id="4773"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34C1A768" w14:textId="02CE4D0C" w:rsidR="004F5E03" w:rsidRPr="00625324" w:rsidDel="008D72AF" w:rsidRDefault="004F5E03" w:rsidP="004F5E03">
            <w:pPr>
              <w:pStyle w:val="TAC"/>
              <w:rPr>
                <w:del w:id="4774" w:author="Ericsson user" w:date="2021-05-05T09:12:00Z"/>
              </w:rPr>
            </w:pPr>
            <w:del w:id="4775"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440238A" w14:textId="0AEDC921" w:rsidR="004F5E03" w:rsidRPr="00625324" w:rsidDel="008D72AF" w:rsidRDefault="004F5E03" w:rsidP="004F5E03">
            <w:pPr>
              <w:pStyle w:val="TAC"/>
              <w:rPr>
                <w:del w:id="4776" w:author="Ericsson user" w:date="2021-05-05T09:12:00Z"/>
              </w:rPr>
            </w:pPr>
            <w:del w:id="4777"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2BA0280C" w14:textId="27F80A96" w:rsidR="004F5E03" w:rsidRPr="00625324" w:rsidDel="008D72AF" w:rsidRDefault="004F5E03" w:rsidP="004F5E03">
            <w:pPr>
              <w:pStyle w:val="TAC"/>
              <w:rPr>
                <w:del w:id="4778" w:author="Ericsson user" w:date="2021-05-05T09:12:00Z"/>
              </w:rPr>
            </w:pPr>
            <w:del w:id="4779"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A2D0FB4" w14:textId="28FF754A" w:rsidR="004F5E03" w:rsidRPr="00625324" w:rsidDel="008D72AF" w:rsidRDefault="004F5E03" w:rsidP="004F5E03">
            <w:pPr>
              <w:pStyle w:val="TAC"/>
              <w:rPr>
                <w:del w:id="4780" w:author="Ericsson user" w:date="2021-05-05T09:12:00Z"/>
              </w:rPr>
            </w:pPr>
            <w:del w:id="4781"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DC040D5" w14:textId="1471A343" w:rsidR="004F5E03" w:rsidRPr="00625324" w:rsidDel="008D72AF" w:rsidRDefault="004F5E03" w:rsidP="004F5E03">
            <w:pPr>
              <w:pStyle w:val="TAC"/>
              <w:rPr>
                <w:del w:id="4782" w:author="Ericsson user" w:date="2021-05-05T09:12:00Z"/>
              </w:rPr>
            </w:pPr>
            <w:del w:id="4783"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384206C" w14:textId="649C2A1C" w:rsidR="004F5E03" w:rsidRPr="00625324" w:rsidDel="008D72AF" w:rsidRDefault="004F5E03" w:rsidP="004F5E03">
            <w:pPr>
              <w:pStyle w:val="TAC"/>
              <w:rPr>
                <w:del w:id="4784" w:author="Ericsson user" w:date="2021-05-05T09:12:00Z"/>
              </w:rPr>
            </w:pPr>
            <w:del w:id="4785"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EDC7837" w14:textId="1A7FB9EA" w:rsidR="004F5E03" w:rsidRPr="00625324" w:rsidDel="008D72AF" w:rsidRDefault="004F5E03" w:rsidP="004F5E03">
            <w:pPr>
              <w:pStyle w:val="TAC"/>
              <w:rPr>
                <w:del w:id="4786" w:author="Ericsson user" w:date="2021-05-05T09:12:00Z"/>
              </w:rPr>
            </w:pPr>
            <w:del w:id="4787"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AFCE3E4" w14:textId="3779AD2A" w:rsidR="004F5E03" w:rsidRPr="00625324" w:rsidDel="008D72AF" w:rsidRDefault="004F5E03" w:rsidP="004F5E03">
            <w:pPr>
              <w:pStyle w:val="TAC"/>
              <w:rPr>
                <w:del w:id="4788" w:author="Ericsson user" w:date="2021-05-05T09:12:00Z"/>
              </w:rPr>
            </w:pPr>
            <w:del w:id="4789"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2BFA33C" w14:textId="3AD6C405" w:rsidR="004F5E03" w:rsidRPr="00625324" w:rsidDel="008D72AF" w:rsidRDefault="004F5E03" w:rsidP="004F5E03">
            <w:pPr>
              <w:pStyle w:val="TAC"/>
              <w:rPr>
                <w:del w:id="4790" w:author="Ericsson user" w:date="2021-05-05T09:12:00Z"/>
              </w:rPr>
            </w:pPr>
            <w:del w:id="4791" w:author="Ericsson user" w:date="2021-05-05T09:12:00Z">
              <w:r w:rsidRPr="00625324" w:rsidDel="008D72AF">
                <w:delText>-</w:delText>
              </w:r>
            </w:del>
          </w:p>
        </w:tc>
      </w:tr>
      <w:tr w:rsidR="004F5E03" w:rsidRPr="00625324" w:rsidDel="008D72AF" w14:paraId="53477764" w14:textId="456A50D5" w:rsidTr="001B395D">
        <w:trPr>
          <w:del w:id="4792"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94C2B47" w14:textId="6EBF131E" w:rsidR="004F5E03" w:rsidRPr="00625324" w:rsidDel="008D72AF" w:rsidRDefault="004F5E03" w:rsidP="004F5E03">
            <w:pPr>
              <w:spacing w:after="0"/>
              <w:rPr>
                <w:del w:id="4793"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2A2529E3" w14:textId="39F414F8" w:rsidR="004F5E03" w:rsidRPr="00625324" w:rsidDel="008D72AF" w:rsidRDefault="004F5E03" w:rsidP="004F5E03">
            <w:pPr>
              <w:pStyle w:val="TAC"/>
              <w:rPr>
                <w:del w:id="4794" w:author="Ericsson user" w:date="2021-05-05T09:12:00Z"/>
              </w:rPr>
            </w:pPr>
            <w:del w:id="4795"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6EC4B19E" w14:textId="63D5527F" w:rsidR="004F5E03" w:rsidRPr="00625324" w:rsidDel="008D72AF" w:rsidRDefault="004F5E03" w:rsidP="004F5E03">
            <w:pPr>
              <w:pStyle w:val="TAC"/>
              <w:rPr>
                <w:del w:id="4796" w:author="Ericsson user" w:date="2021-05-05T09:12:00Z"/>
              </w:rPr>
            </w:pPr>
          </w:p>
        </w:tc>
        <w:tc>
          <w:tcPr>
            <w:tcW w:w="939" w:type="dxa"/>
            <w:tcBorders>
              <w:top w:val="nil"/>
              <w:left w:val="single" w:sz="4" w:space="0" w:color="auto"/>
              <w:bottom w:val="nil"/>
              <w:right w:val="single" w:sz="4" w:space="0" w:color="auto"/>
            </w:tcBorders>
          </w:tcPr>
          <w:p w14:paraId="0ADEF788" w14:textId="09CABB44" w:rsidR="004F5E03" w:rsidRPr="00625324" w:rsidDel="008D72AF" w:rsidRDefault="004F5E03" w:rsidP="004F5E03">
            <w:pPr>
              <w:pStyle w:val="TAC"/>
              <w:rPr>
                <w:del w:id="4797" w:author="Ericsson user" w:date="2021-05-05T09:12:00Z"/>
              </w:rPr>
            </w:pPr>
          </w:p>
        </w:tc>
        <w:tc>
          <w:tcPr>
            <w:tcW w:w="1043" w:type="dxa"/>
            <w:tcBorders>
              <w:top w:val="nil"/>
              <w:left w:val="single" w:sz="4" w:space="0" w:color="auto"/>
              <w:bottom w:val="nil"/>
              <w:right w:val="single" w:sz="4" w:space="0" w:color="auto"/>
            </w:tcBorders>
            <w:hideMark/>
          </w:tcPr>
          <w:p w14:paraId="26CADD12" w14:textId="388F87DC" w:rsidR="004F5E03" w:rsidRPr="00625324" w:rsidDel="008D72AF" w:rsidRDefault="004F5E03" w:rsidP="004F5E03">
            <w:pPr>
              <w:pStyle w:val="TAC"/>
              <w:rPr>
                <w:del w:id="4798" w:author="Ericsson user" w:date="2021-05-05T09:12:00Z"/>
              </w:rPr>
            </w:pPr>
            <w:del w:id="4799"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4F8FCC03" w14:textId="5E67EB13" w:rsidR="004F5E03" w:rsidRPr="00625324" w:rsidDel="008D72AF" w:rsidRDefault="004F5E03" w:rsidP="004F5E03">
            <w:pPr>
              <w:pStyle w:val="TAC"/>
              <w:rPr>
                <w:del w:id="4800" w:author="Ericsson user" w:date="2021-05-05T09:12:00Z"/>
              </w:rPr>
            </w:pPr>
            <w:del w:id="4801"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5A926C13" w14:textId="71C6F309" w:rsidR="004F5E03" w:rsidRPr="00625324" w:rsidDel="008D72AF" w:rsidRDefault="004F5E03" w:rsidP="004F5E03">
            <w:pPr>
              <w:pStyle w:val="TAC"/>
              <w:rPr>
                <w:del w:id="4802" w:author="Ericsson user" w:date="2021-05-05T09:12:00Z"/>
              </w:rPr>
            </w:pPr>
            <w:del w:id="4803" w:author="Ericsson user" w:date="2021-05-05T09:12:00Z">
              <w:r w:rsidRPr="00625324" w:rsidDel="008D72AF">
                <w:delText>2598.000</w:delText>
              </w:r>
            </w:del>
          </w:p>
        </w:tc>
        <w:tc>
          <w:tcPr>
            <w:tcW w:w="992" w:type="dxa"/>
            <w:tcBorders>
              <w:top w:val="single" w:sz="4" w:space="0" w:color="auto"/>
              <w:left w:val="single" w:sz="4" w:space="0" w:color="auto"/>
              <w:bottom w:val="single" w:sz="4" w:space="0" w:color="auto"/>
              <w:right w:val="single" w:sz="4" w:space="0" w:color="auto"/>
            </w:tcBorders>
            <w:hideMark/>
          </w:tcPr>
          <w:p w14:paraId="3E48FEB4" w14:textId="14D94BB0" w:rsidR="004F5E03" w:rsidRPr="00625324" w:rsidDel="008D72AF" w:rsidRDefault="004F5E03" w:rsidP="004F5E03">
            <w:pPr>
              <w:pStyle w:val="TAC"/>
              <w:rPr>
                <w:del w:id="4804" w:author="Ericsson user" w:date="2021-05-05T09:12:00Z"/>
              </w:rPr>
            </w:pPr>
            <w:del w:id="4805" w:author="Ericsson user" w:date="2021-05-05T09:12:00Z">
              <w:r w:rsidRPr="00625324" w:rsidDel="008D72AF">
                <w:delText>40670</w:delText>
              </w:r>
            </w:del>
          </w:p>
        </w:tc>
        <w:tc>
          <w:tcPr>
            <w:tcW w:w="981" w:type="dxa"/>
            <w:tcBorders>
              <w:top w:val="single" w:sz="4" w:space="0" w:color="auto"/>
              <w:left w:val="single" w:sz="4" w:space="0" w:color="auto"/>
              <w:bottom w:val="single" w:sz="4" w:space="0" w:color="auto"/>
              <w:right w:val="single" w:sz="4" w:space="0" w:color="auto"/>
            </w:tcBorders>
            <w:hideMark/>
          </w:tcPr>
          <w:p w14:paraId="11600527" w14:textId="080C9C4D" w:rsidR="004F5E03" w:rsidRPr="00625324" w:rsidDel="008D72AF" w:rsidRDefault="004F5E03" w:rsidP="004F5E03">
            <w:pPr>
              <w:pStyle w:val="TAC"/>
              <w:rPr>
                <w:del w:id="4806" w:author="Ericsson user" w:date="2021-05-05T09:12:00Z"/>
              </w:rPr>
            </w:pPr>
            <w:del w:id="4807"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2BB260C4" w14:textId="1026BCCC" w:rsidR="004F5E03" w:rsidRPr="00625324" w:rsidDel="008D72AF" w:rsidRDefault="004F5E03" w:rsidP="004F5E03">
            <w:pPr>
              <w:pStyle w:val="TAC"/>
              <w:rPr>
                <w:del w:id="4808" w:author="Ericsson user" w:date="2021-05-05T09:12:00Z"/>
              </w:rPr>
            </w:pPr>
            <w:del w:id="4809"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537107F" w14:textId="74A7929F" w:rsidR="004F5E03" w:rsidRPr="00625324" w:rsidDel="008D72AF" w:rsidRDefault="004F5E03" w:rsidP="004F5E03">
            <w:pPr>
              <w:pStyle w:val="TAC"/>
              <w:rPr>
                <w:del w:id="4810" w:author="Ericsson user" w:date="2021-05-05T09:12:00Z"/>
              </w:rPr>
            </w:pPr>
            <w:del w:id="4811"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5C80DB69" w14:textId="2B1DA008" w:rsidR="004F5E03" w:rsidRPr="00625324" w:rsidDel="008D72AF" w:rsidRDefault="004F5E03" w:rsidP="004F5E03">
            <w:pPr>
              <w:pStyle w:val="TAC"/>
              <w:rPr>
                <w:del w:id="4812" w:author="Ericsson user" w:date="2021-05-05T09:12:00Z"/>
              </w:rPr>
            </w:pPr>
            <w:del w:id="4813"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66E2DF9" w14:textId="1B5230E2" w:rsidR="004F5E03" w:rsidRPr="00625324" w:rsidDel="008D72AF" w:rsidRDefault="004F5E03" w:rsidP="004F5E03">
            <w:pPr>
              <w:pStyle w:val="TAC"/>
              <w:rPr>
                <w:del w:id="4814" w:author="Ericsson user" w:date="2021-05-05T09:12:00Z"/>
              </w:rPr>
            </w:pPr>
            <w:del w:id="4815"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BE699B3" w14:textId="59D28B2A" w:rsidR="004F5E03" w:rsidRPr="00625324" w:rsidDel="008D72AF" w:rsidRDefault="004F5E03" w:rsidP="004F5E03">
            <w:pPr>
              <w:pStyle w:val="TAC"/>
              <w:rPr>
                <w:del w:id="4816" w:author="Ericsson user" w:date="2021-05-05T09:12:00Z"/>
              </w:rPr>
            </w:pPr>
            <w:del w:id="4817"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8A3459D" w14:textId="74CA40BE" w:rsidR="004F5E03" w:rsidRPr="00625324" w:rsidDel="008D72AF" w:rsidRDefault="004F5E03" w:rsidP="004F5E03">
            <w:pPr>
              <w:pStyle w:val="TAC"/>
              <w:rPr>
                <w:del w:id="4818" w:author="Ericsson user" w:date="2021-05-05T09:12:00Z"/>
              </w:rPr>
            </w:pPr>
            <w:del w:id="4819"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AB26CDA" w14:textId="63348E51" w:rsidR="004F5E03" w:rsidRPr="00625324" w:rsidDel="008D72AF" w:rsidRDefault="004F5E03" w:rsidP="004F5E03">
            <w:pPr>
              <w:pStyle w:val="TAC"/>
              <w:rPr>
                <w:del w:id="4820" w:author="Ericsson user" w:date="2021-05-05T09:12:00Z"/>
              </w:rPr>
            </w:pPr>
            <w:del w:id="4821"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A06D8B6" w14:textId="50C61057" w:rsidR="004F5E03" w:rsidRPr="00625324" w:rsidDel="008D72AF" w:rsidRDefault="004F5E03" w:rsidP="004F5E03">
            <w:pPr>
              <w:pStyle w:val="TAC"/>
              <w:rPr>
                <w:del w:id="4822" w:author="Ericsson user" w:date="2021-05-05T09:12:00Z"/>
              </w:rPr>
            </w:pPr>
            <w:del w:id="4823"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3B49F13" w14:textId="64164538" w:rsidR="004F5E03" w:rsidRPr="00625324" w:rsidDel="008D72AF" w:rsidRDefault="004F5E03" w:rsidP="004F5E03">
            <w:pPr>
              <w:pStyle w:val="TAC"/>
              <w:rPr>
                <w:del w:id="4824" w:author="Ericsson user" w:date="2021-05-05T09:12:00Z"/>
              </w:rPr>
            </w:pPr>
            <w:del w:id="4825" w:author="Ericsson user" w:date="2021-05-05T09:12:00Z">
              <w:r w:rsidRPr="00625324" w:rsidDel="008D72AF">
                <w:delText>-</w:delText>
              </w:r>
            </w:del>
          </w:p>
        </w:tc>
      </w:tr>
      <w:tr w:rsidR="004F5E03" w:rsidRPr="00625324" w:rsidDel="008D72AF" w14:paraId="626BC731" w14:textId="75169499" w:rsidTr="001B395D">
        <w:trPr>
          <w:del w:id="4826"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7BC08D9" w14:textId="1AABCCE7" w:rsidR="004F5E03" w:rsidRPr="00625324" w:rsidDel="008D72AF" w:rsidRDefault="004F5E03" w:rsidP="004F5E03">
            <w:pPr>
              <w:spacing w:after="0"/>
              <w:rPr>
                <w:del w:id="4827"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03AC5EA7" w14:textId="4BE0855F" w:rsidR="004F5E03" w:rsidRPr="00625324" w:rsidDel="008D72AF" w:rsidRDefault="004F5E03" w:rsidP="004F5E03">
            <w:pPr>
              <w:pStyle w:val="TAC"/>
              <w:rPr>
                <w:del w:id="4828" w:author="Ericsson user" w:date="2021-05-05T09:12:00Z"/>
              </w:rPr>
            </w:pPr>
          </w:p>
        </w:tc>
        <w:tc>
          <w:tcPr>
            <w:tcW w:w="618" w:type="dxa"/>
            <w:tcBorders>
              <w:top w:val="nil"/>
              <w:left w:val="single" w:sz="4" w:space="0" w:color="auto"/>
              <w:bottom w:val="single" w:sz="4" w:space="0" w:color="auto"/>
              <w:right w:val="single" w:sz="4" w:space="0" w:color="auto"/>
            </w:tcBorders>
          </w:tcPr>
          <w:p w14:paraId="06B7DCDA" w14:textId="7F6963FA" w:rsidR="004F5E03" w:rsidRPr="00625324" w:rsidDel="008D72AF" w:rsidRDefault="004F5E03" w:rsidP="004F5E03">
            <w:pPr>
              <w:pStyle w:val="TAC"/>
              <w:rPr>
                <w:del w:id="4829" w:author="Ericsson user" w:date="2021-05-05T09:12:00Z"/>
              </w:rPr>
            </w:pPr>
          </w:p>
        </w:tc>
        <w:tc>
          <w:tcPr>
            <w:tcW w:w="939" w:type="dxa"/>
            <w:tcBorders>
              <w:top w:val="nil"/>
              <w:left w:val="single" w:sz="4" w:space="0" w:color="auto"/>
              <w:bottom w:val="single" w:sz="4" w:space="0" w:color="auto"/>
              <w:right w:val="single" w:sz="4" w:space="0" w:color="auto"/>
            </w:tcBorders>
          </w:tcPr>
          <w:p w14:paraId="56A042CD" w14:textId="092D5F31" w:rsidR="004F5E03" w:rsidRPr="00625324" w:rsidDel="008D72AF" w:rsidRDefault="004F5E03" w:rsidP="004F5E03">
            <w:pPr>
              <w:pStyle w:val="TAC"/>
              <w:rPr>
                <w:del w:id="4830"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5D2FA7BC" w14:textId="7EC1571A" w:rsidR="004F5E03" w:rsidRPr="00625324" w:rsidDel="008D72AF" w:rsidRDefault="004F5E03" w:rsidP="004F5E03">
            <w:pPr>
              <w:pStyle w:val="TAC"/>
              <w:rPr>
                <w:del w:id="4831" w:author="Ericsson user" w:date="2021-05-05T09:12:00Z"/>
              </w:rPr>
            </w:pPr>
            <w:del w:id="4832"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842BB68" w14:textId="1C5548D1" w:rsidR="004F5E03" w:rsidRPr="00625324" w:rsidDel="008D72AF" w:rsidRDefault="004F5E03" w:rsidP="004F5E03">
            <w:pPr>
              <w:pStyle w:val="TAC"/>
              <w:rPr>
                <w:del w:id="4833" w:author="Ericsson user" w:date="2021-05-05T09:12:00Z"/>
              </w:rPr>
            </w:pPr>
            <w:del w:id="4834"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31C2BAC" w14:textId="7065B50B" w:rsidR="004F5E03" w:rsidRPr="00625324" w:rsidDel="008D72AF" w:rsidRDefault="004F5E03" w:rsidP="004F5E03">
            <w:pPr>
              <w:pStyle w:val="TAC"/>
              <w:rPr>
                <w:del w:id="4835" w:author="Ericsson user" w:date="2021-05-05T09:12:00Z"/>
              </w:rPr>
            </w:pPr>
            <w:del w:id="4836" w:author="Ericsson user" w:date="2021-05-05T09:12:00Z">
              <w:r w:rsidRPr="00625324" w:rsidDel="008D72AF">
                <w:delText>2670.000</w:delText>
              </w:r>
            </w:del>
          </w:p>
        </w:tc>
        <w:tc>
          <w:tcPr>
            <w:tcW w:w="992" w:type="dxa"/>
            <w:tcBorders>
              <w:top w:val="single" w:sz="4" w:space="0" w:color="auto"/>
              <w:left w:val="single" w:sz="4" w:space="0" w:color="auto"/>
              <w:bottom w:val="single" w:sz="4" w:space="0" w:color="auto"/>
              <w:right w:val="single" w:sz="4" w:space="0" w:color="auto"/>
            </w:tcBorders>
            <w:hideMark/>
          </w:tcPr>
          <w:p w14:paraId="6AC4235F" w14:textId="7C5ECE84" w:rsidR="004F5E03" w:rsidRPr="00625324" w:rsidDel="008D72AF" w:rsidRDefault="004F5E03" w:rsidP="004F5E03">
            <w:pPr>
              <w:pStyle w:val="TAC"/>
              <w:rPr>
                <w:del w:id="4837" w:author="Ericsson user" w:date="2021-05-05T09:12:00Z"/>
              </w:rPr>
            </w:pPr>
            <w:del w:id="4838" w:author="Ericsson user" w:date="2021-05-05T09:12:00Z">
              <w:r w:rsidRPr="00625324" w:rsidDel="008D72AF">
                <w:delText>41390</w:delText>
              </w:r>
            </w:del>
          </w:p>
        </w:tc>
        <w:tc>
          <w:tcPr>
            <w:tcW w:w="981" w:type="dxa"/>
            <w:tcBorders>
              <w:top w:val="single" w:sz="4" w:space="0" w:color="auto"/>
              <w:left w:val="single" w:sz="4" w:space="0" w:color="auto"/>
              <w:bottom w:val="single" w:sz="4" w:space="0" w:color="auto"/>
              <w:right w:val="single" w:sz="4" w:space="0" w:color="auto"/>
            </w:tcBorders>
            <w:hideMark/>
          </w:tcPr>
          <w:p w14:paraId="018DF512" w14:textId="2A7ED2DD" w:rsidR="004F5E03" w:rsidRPr="00625324" w:rsidDel="008D72AF" w:rsidRDefault="004F5E03" w:rsidP="004F5E03">
            <w:pPr>
              <w:pStyle w:val="TAC"/>
              <w:rPr>
                <w:del w:id="4839" w:author="Ericsson user" w:date="2021-05-05T09:12:00Z"/>
              </w:rPr>
            </w:pPr>
            <w:del w:id="4840"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3DFF59D4" w14:textId="7709DBA2" w:rsidR="004F5E03" w:rsidRPr="00625324" w:rsidDel="008D72AF" w:rsidRDefault="004F5E03" w:rsidP="004F5E03">
            <w:pPr>
              <w:pStyle w:val="TAC"/>
              <w:rPr>
                <w:del w:id="4841" w:author="Ericsson user" w:date="2021-05-05T09:12:00Z"/>
              </w:rPr>
            </w:pPr>
            <w:del w:id="4842"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825ECE4" w14:textId="238F7D40" w:rsidR="004F5E03" w:rsidRPr="00625324" w:rsidDel="008D72AF" w:rsidRDefault="004F5E03" w:rsidP="004F5E03">
            <w:pPr>
              <w:pStyle w:val="TAC"/>
              <w:rPr>
                <w:del w:id="4843" w:author="Ericsson user" w:date="2021-05-05T09:12:00Z"/>
              </w:rPr>
            </w:pPr>
            <w:del w:id="4844"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31FDA1B9" w14:textId="61A53BEB" w:rsidR="004F5E03" w:rsidRPr="00625324" w:rsidDel="008D72AF" w:rsidRDefault="004F5E03" w:rsidP="004F5E03">
            <w:pPr>
              <w:pStyle w:val="TAC"/>
              <w:rPr>
                <w:del w:id="4845" w:author="Ericsson user" w:date="2021-05-05T09:12:00Z"/>
              </w:rPr>
            </w:pPr>
            <w:del w:id="4846"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A320734" w14:textId="4D04AAA3" w:rsidR="004F5E03" w:rsidRPr="00625324" w:rsidDel="008D72AF" w:rsidRDefault="004F5E03" w:rsidP="004F5E03">
            <w:pPr>
              <w:pStyle w:val="TAC"/>
              <w:rPr>
                <w:del w:id="4847" w:author="Ericsson user" w:date="2021-05-05T09:12:00Z"/>
              </w:rPr>
            </w:pPr>
            <w:del w:id="4848"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C4B3D4B" w14:textId="435A2CB6" w:rsidR="004F5E03" w:rsidRPr="00625324" w:rsidDel="008D72AF" w:rsidRDefault="004F5E03" w:rsidP="004F5E03">
            <w:pPr>
              <w:pStyle w:val="TAC"/>
              <w:rPr>
                <w:del w:id="4849" w:author="Ericsson user" w:date="2021-05-05T09:12:00Z"/>
              </w:rPr>
            </w:pPr>
            <w:del w:id="4850"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D7B3333" w14:textId="34F23FD3" w:rsidR="004F5E03" w:rsidRPr="00625324" w:rsidDel="008D72AF" w:rsidRDefault="004F5E03" w:rsidP="004F5E03">
            <w:pPr>
              <w:pStyle w:val="TAC"/>
              <w:rPr>
                <w:del w:id="4851" w:author="Ericsson user" w:date="2021-05-05T09:12:00Z"/>
              </w:rPr>
            </w:pPr>
            <w:del w:id="4852"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A67F3E8" w14:textId="7E69527A" w:rsidR="004F5E03" w:rsidRPr="00625324" w:rsidDel="008D72AF" w:rsidRDefault="004F5E03" w:rsidP="004F5E03">
            <w:pPr>
              <w:pStyle w:val="TAC"/>
              <w:rPr>
                <w:del w:id="4853" w:author="Ericsson user" w:date="2021-05-05T09:12:00Z"/>
              </w:rPr>
            </w:pPr>
            <w:del w:id="4854"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104F6F5" w14:textId="4C2F9BFE" w:rsidR="004F5E03" w:rsidRPr="00625324" w:rsidDel="008D72AF" w:rsidRDefault="004F5E03" w:rsidP="004F5E03">
            <w:pPr>
              <w:pStyle w:val="TAC"/>
              <w:rPr>
                <w:del w:id="4855" w:author="Ericsson user" w:date="2021-05-05T09:12:00Z"/>
              </w:rPr>
            </w:pPr>
            <w:del w:id="4856"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682C928" w14:textId="283E3226" w:rsidR="004F5E03" w:rsidRPr="00625324" w:rsidDel="008D72AF" w:rsidRDefault="004F5E03" w:rsidP="004F5E03">
            <w:pPr>
              <w:pStyle w:val="TAC"/>
              <w:rPr>
                <w:del w:id="4857" w:author="Ericsson user" w:date="2021-05-05T09:12:00Z"/>
              </w:rPr>
            </w:pPr>
            <w:del w:id="4858" w:author="Ericsson user" w:date="2021-05-05T09:12:00Z">
              <w:r w:rsidRPr="00625324" w:rsidDel="008D72AF">
                <w:delText>-</w:delText>
              </w:r>
            </w:del>
          </w:p>
        </w:tc>
      </w:tr>
      <w:tr w:rsidR="004F5E03" w:rsidRPr="00625324" w:rsidDel="008D72AF" w14:paraId="251ED1E1" w14:textId="49DC5918" w:rsidTr="001B395D">
        <w:trPr>
          <w:del w:id="4859"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BC57D76" w14:textId="7E4FA5A4" w:rsidR="004F5E03" w:rsidRPr="00625324" w:rsidDel="008D72AF" w:rsidRDefault="004F5E03" w:rsidP="004F5E03">
            <w:pPr>
              <w:spacing w:after="0"/>
              <w:rPr>
                <w:del w:id="4860" w:author="Ericsson user" w:date="2021-05-05T09:1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426B0FD4" w14:textId="2213665A" w:rsidR="004F5E03" w:rsidRPr="00625324" w:rsidDel="008D72AF" w:rsidRDefault="004F5E03" w:rsidP="004F5E03">
            <w:pPr>
              <w:pStyle w:val="TAC"/>
              <w:rPr>
                <w:del w:id="4861" w:author="Ericsson user" w:date="2021-05-05T09:12:00Z"/>
              </w:rPr>
            </w:pPr>
            <w:del w:id="4862" w:author="Ericsson user" w:date="2021-05-05T09:12:00Z">
              <w:r w:rsidRPr="00625324" w:rsidDel="008D72AF">
                <w:delText>NR</w:delText>
              </w:r>
            </w:del>
          </w:p>
        </w:tc>
        <w:tc>
          <w:tcPr>
            <w:tcW w:w="618" w:type="dxa"/>
            <w:tcBorders>
              <w:top w:val="single" w:sz="4" w:space="0" w:color="auto"/>
              <w:left w:val="single" w:sz="4" w:space="0" w:color="auto"/>
              <w:bottom w:val="nil"/>
              <w:right w:val="single" w:sz="4" w:space="0" w:color="auto"/>
            </w:tcBorders>
            <w:hideMark/>
          </w:tcPr>
          <w:p w14:paraId="204B0A70" w14:textId="0556C31E" w:rsidR="004F5E03" w:rsidRPr="00625324" w:rsidDel="008D72AF" w:rsidRDefault="004F5E03" w:rsidP="004F5E03">
            <w:pPr>
              <w:pStyle w:val="TAC"/>
              <w:rPr>
                <w:del w:id="4863" w:author="Ericsson user" w:date="2021-05-05T09:12:00Z"/>
              </w:rPr>
            </w:pPr>
            <w:del w:id="4864" w:author="Ericsson user" w:date="2021-05-05T09:12:00Z">
              <w:r w:rsidRPr="00625324" w:rsidDel="008D72AF">
                <w:delText>10</w:delText>
              </w:r>
            </w:del>
          </w:p>
        </w:tc>
        <w:tc>
          <w:tcPr>
            <w:tcW w:w="939" w:type="dxa"/>
            <w:tcBorders>
              <w:top w:val="single" w:sz="4" w:space="0" w:color="auto"/>
              <w:left w:val="single" w:sz="4" w:space="0" w:color="auto"/>
              <w:bottom w:val="nil"/>
              <w:right w:val="single" w:sz="4" w:space="0" w:color="auto"/>
            </w:tcBorders>
            <w:hideMark/>
          </w:tcPr>
          <w:p w14:paraId="79DC3D08" w14:textId="37613621" w:rsidR="004F5E03" w:rsidRPr="00625324" w:rsidDel="008D72AF" w:rsidRDefault="004F5E03" w:rsidP="004F5E03">
            <w:pPr>
              <w:pStyle w:val="TAC"/>
              <w:rPr>
                <w:del w:id="4865" w:author="Ericsson user" w:date="2021-05-05T09:12:00Z"/>
              </w:rPr>
            </w:pPr>
            <w:del w:id="4866" w:author="Ericsson user" w:date="2021-05-05T09:12:00Z">
              <w:r w:rsidRPr="00625324" w:rsidDel="008D72AF">
                <w:delText>52</w:delText>
              </w:r>
            </w:del>
          </w:p>
        </w:tc>
        <w:tc>
          <w:tcPr>
            <w:tcW w:w="1043" w:type="dxa"/>
            <w:tcBorders>
              <w:top w:val="single" w:sz="4" w:space="0" w:color="auto"/>
              <w:left w:val="single" w:sz="4" w:space="0" w:color="auto"/>
              <w:bottom w:val="nil"/>
              <w:right w:val="single" w:sz="4" w:space="0" w:color="auto"/>
            </w:tcBorders>
            <w:hideMark/>
          </w:tcPr>
          <w:p w14:paraId="111E4DA7" w14:textId="1D6A0D89" w:rsidR="004F5E03" w:rsidRPr="00625324" w:rsidDel="008D72AF" w:rsidRDefault="004F5E03" w:rsidP="004F5E03">
            <w:pPr>
              <w:pStyle w:val="TAC"/>
              <w:rPr>
                <w:del w:id="4867" w:author="Ericsson user" w:date="2021-05-05T09:12:00Z"/>
              </w:rPr>
            </w:pPr>
            <w:del w:id="4868"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5295A8F4" w14:textId="0073B0C3" w:rsidR="004F5E03" w:rsidRPr="00625324" w:rsidDel="008D72AF" w:rsidRDefault="004F5E03" w:rsidP="004F5E03">
            <w:pPr>
              <w:pStyle w:val="TAC"/>
              <w:rPr>
                <w:del w:id="4869" w:author="Ericsson user" w:date="2021-05-05T09:12:00Z"/>
              </w:rPr>
            </w:pPr>
            <w:del w:id="4870"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27F75B3" w14:textId="47DB8D2F" w:rsidR="004F5E03" w:rsidRPr="00625324" w:rsidDel="008D72AF" w:rsidRDefault="004F5E03" w:rsidP="004F5E03">
            <w:pPr>
              <w:pStyle w:val="TAC"/>
              <w:rPr>
                <w:del w:id="4871" w:author="Ericsson user" w:date="2021-05-05T09:12:00Z"/>
              </w:rPr>
            </w:pPr>
            <w:del w:id="4872" w:author="Ericsson user" w:date="2021-05-05T09:12:00Z">
              <w:r w:rsidRPr="00625324" w:rsidDel="008D72AF">
                <w:delText>2501.100</w:delText>
              </w:r>
            </w:del>
          </w:p>
        </w:tc>
        <w:tc>
          <w:tcPr>
            <w:tcW w:w="992" w:type="dxa"/>
            <w:tcBorders>
              <w:top w:val="single" w:sz="4" w:space="0" w:color="auto"/>
              <w:left w:val="single" w:sz="4" w:space="0" w:color="auto"/>
              <w:bottom w:val="single" w:sz="4" w:space="0" w:color="auto"/>
              <w:right w:val="single" w:sz="4" w:space="0" w:color="auto"/>
            </w:tcBorders>
            <w:hideMark/>
          </w:tcPr>
          <w:p w14:paraId="7ED344CA" w14:textId="1946BC7F" w:rsidR="004F5E03" w:rsidRPr="00625324" w:rsidDel="008D72AF" w:rsidRDefault="004F5E03" w:rsidP="004F5E03">
            <w:pPr>
              <w:pStyle w:val="TAC"/>
              <w:rPr>
                <w:del w:id="4873" w:author="Ericsson user" w:date="2021-05-05T09:12:00Z"/>
              </w:rPr>
            </w:pPr>
            <w:del w:id="4874" w:author="Ericsson user" w:date="2021-05-05T09:12:00Z">
              <w:r w:rsidRPr="00625324" w:rsidDel="008D72AF">
                <w:delText>500220</w:delText>
              </w:r>
            </w:del>
          </w:p>
        </w:tc>
        <w:tc>
          <w:tcPr>
            <w:tcW w:w="981" w:type="dxa"/>
            <w:tcBorders>
              <w:top w:val="single" w:sz="4" w:space="0" w:color="auto"/>
              <w:left w:val="single" w:sz="4" w:space="0" w:color="auto"/>
              <w:bottom w:val="single" w:sz="4" w:space="0" w:color="auto"/>
              <w:right w:val="single" w:sz="4" w:space="0" w:color="auto"/>
            </w:tcBorders>
            <w:hideMark/>
          </w:tcPr>
          <w:p w14:paraId="0A0307C0" w14:textId="007DE6D1" w:rsidR="004F5E03" w:rsidRPr="00625324" w:rsidDel="008D72AF" w:rsidRDefault="002835BE" w:rsidP="004F5E03">
            <w:pPr>
              <w:pStyle w:val="TAC"/>
              <w:rPr>
                <w:del w:id="4875" w:author="Ericsson user" w:date="2021-05-05T09:12:00Z"/>
              </w:rPr>
            </w:pPr>
            <w:del w:id="4876" w:author="Ericsson user" w:date="2021-05-05T09:12:00Z">
              <w:r w:rsidRPr="00625324" w:rsidDel="008D72AF">
                <w:delText>2496.42</w:delText>
              </w:r>
            </w:del>
          </w:p>
        </w:tc>
        <w:tc>
          <w:tcPr>
            <w:tcW w:w="985" w:type="dxa"/>
            <w:tcBorders>
              <w:top w:val="single" w:sz="4" w:space="0" w:color="auto"/>
              <w:left w:val="single" w:sz="4" w:space="0" w:color="auto"/>
              <w:bottom w:val="single" w:sz="4" w:space="0" w:color="auto"/>
              <w:right w:val="single" w:sz="4" w:space="0" w:color="auto"/>
            </w:tcBorders>
            <w:hideMark/>
          </w:tcPr>
          <w:p w14:paraId="314D08B9" w14:textId="700184CC" w:rsidR="004F5E03" w:rsidRPr="00625324" w:rsidDel="008D72AF" w:rsidRDefault="002835BE" w:rsidP="004F5E03">
            <w:pPr>
              <w:pStyle w:val="TAC"/>
              <w:rPr>
                <w:del w:id="4877" w:author="Ericsson user" w:date="2021-05-05T09:12:00Z"/>
              </w:rPr>
            </w:pPr>
            <w:del w:id="4878" w:author="Ericsson user" w:date="2021-05-05T09:12:00Z">
              <w:r w:rsidRPr="00625324" w:rsidDel="008D72AF">
                <w:delText>499284</w:delText>
              </w:r>
            </w:del>
          </w:p>
        </w:tc>
        <w:tc>
          <w:tcPr>
            <w:tcW w:w="709" w:type="dxa"/>
            <w:tcBorders>
              <w:top w:val="single" w:sz="4" w:space="0" w:color="auto"/>
              <w:left w:val="single" w:sz="4" w:space="0" w:color="auto"/>
              <w:bottom w:val="single" w:sz="4" w:space="0" w:color="auto"/>
              <w:right w:val="single" w:sz="4" w:space="0" w:color="auto"/>
            </w:tcBorders>
            <w:hideMark/>
          </w:tcPr>
          <w:p w14:paraId="73546EFB" w14:textId="7E06B3C1" w:rsidR="004F5E03" w:rsidRPr="00625324" w:rsidDel="008D72AF" w:rsidRDefault="002835BE" w:rsidP="004F5E03">
            <w:pPr>
              <w:pStyle w:val="TAC"/>
              <w:rPr>
                <w:del w:id="4879" w:author="Ericsson user" w:date="2021-05-05T09:12:00Z"/>
              </w:rPr>
            </w:pPr>
            <w:del w:id="4880" w:author="Ericsson user" w:date="2021-05-05T09:12:00Z">
              <w:r w:rsidRPr="00625324" w:rsidDel="008D72AF">
                <w:delText>0</w:delText>
              </w:r>
            </w:del>
          </w:p>
        </w:tc>
        <w:tc>
          <w:tcPr>
            <w:tcW w:w="709" w:type="dxa"/>
            <w:tcBorders>
              <w:top w:val="single" w:sz="4" w:space="0" w:color="auto"/>
              <w:left w:val="single" w:sz="4" w:space="0" w:color="auto"/>
              <w:bottom w:val="nil"/>
              <w:right w:val="single" w:sz="4" w:space="0" w:color="auto"/>
            </w:tcBorders>
            <w:hideMark/>
          </w:tcPr>
          <w:p w14:paraId="093281DB" w14:textId="22C2B340" w:rsidR="004F5E03" w:rsidRPr="00625324" w:rsidDel="008D72AF" w:rsidRDefault="004F5E03" w:rsidP="004F5E03">
            <w:pPr>
              <w:pStyle w:val="TAC"/>
              <w:rPr>
                <w:del w:id="4881" w:author="Ericsson user" w:date="2021-05-05T09:12:00Z"/>
              </w:rPr>
            </w:pPr>
            <w:del w:id="4882" w:author="Ericsson user" w:date="2021-05-05T09:12:00Z">
              <w:r w:rsidRPr="00625324" w:rsidDel="008D72AF">
                <w:delText>15</w:delText>
              </w:r>
            </w:del>
          </w:p>
        </w:tc>
        <w:tc>
          <w:tcPr>
            <w:tcW w:w="709" w:type="dxa"/>
            <w:tcBorders>
              <w:top w:val="single" w:sz="4" w:space="0" w:color="auto"/>
              <w:left w:val="single" w:sz="4" w:space="0" w:color="auto"/>
              <w:bottom w:val="single" w:sz="4" w:space="0" w:color="auto"/>
              <w:right w:val="single" w:sz="4" w:space="0" w:color="auto"/>
            </w:tcBorders>
            <w:hideMark/>
          </w:tcPr>
          <w:p w14:paraId="71AC6CF9" w14:textId="58822FE3" w:rsidR="004F5E03" w:rsidRPr="00625324" w:rsidDel="008D72AF" w:rsidRDefault="004F5E03" w:rsidP="004F5E03">
            <w:pPr>
              <w:pStyle w:val="TAC"/>
              <w:rPr>
                <w:del w:id="4883" w:author="Ericsson user" w:date="2021-05-05T09:12:00Z"/>
              </w:rPr>
            </w:pPr>
            <w:del w:id="4884" w:author="Ericsson user" w:date="2021-05-05T09:12:00Z">
              <w:r w:rsidRPr="00625324" w:rsidDel="008D72AF">
                <w:delText>6246</w:delText>
              </w:r>
            </w:del>
          </w:p>
        </w:tc>
        <w:tc>
          <w:tcPr>
            <w:tcW w:w="992" w:type="dxa"/>
            <w:tcBorders>
              <w:top w:val="single" w:sz="4" w:space="0" w:color="auto"/>
              <w:left w:val="single" w:sz="4" w:space="0" w:color="auto"/>
              <w:bottom w:val="single" w:sz="4" w:space="0" w:color="auto"/>
              <w:right w:val="single" w:sz="4" w:space="0" w:color="auto"/>
            </w:tcBorders>
            <w:hideMark/>
          </w:tcPr>
          <w:p w14:paraId="7EDD720E" w14:textId="1C5BEABE" w:rsidR="004F5E03" w:rsidRPr="00625324" w:rsidDel="008D72AF" w:rsidRDefault="004F5E03" w:rsidP="004F5E03">
            <w:pPr>
              <w:pStyle w:val="TAC"/>
              <w:rPr>
                <w:del w:id="4885" w:author="Ericsson user" w:date="2021-05-05T09:12:00Z"/>
              </w:rPr>
            </w:pPr>
            <w:del w:id="4886" w:author="Ericsson user" w:date="2021-05-05T09:12:00Z">
              <w:r w:rsidRPr="00625324" w:rsidDel="008D72AF">
                <w:rPr>
                  <w:rFonts w:cs="Arial"/>
                  <w:color w:val="000000"/>
                  <w:szCs w:val="18"/>
                </w:rPr>
                <w:delText>499710</w:delText>
              </w:r>
            </w:del>
          </w:p>
        </w:tc>
        <w:tc>
          <w:tcPr>
            <w:tcW w:w="709" w:type="dxa"/>
            <w:tcBorders>
              <w:top w:val="single" w:sz="4" w:space="0" w:color="auto"/>
              <w:left w:val="single" w:sz="4" w:space="0" w:color="auto"/>
              <w:bottom w:val="single" w:sz="4" w:space="0" w:color="auto"/>
              <w:right w:val="single" w:sz="4" w:space="0" w:color="auto"/>
            </w:tcBorders>
            <w:hideMark/>
          </w:tcPr>
          <w:p w14:paraId="106D8EFB" w14:textId="4E1638D0" w:rsidR="004F5E03" w:rsidRPr="00625324" w:rsidDel="008D72AF" w:rsidRDefault="004F5E03" w:rsidP="004F5E03">
            <w:pPr>
              <w:pStyle w:val="TAC"/>
              <w:rPr>
                <w:del w:id="4887" w:author="Ericsson user" w:date="2021-05-05T09:12:00Z"/>
              </w:rPr>
            </w:pPr>
            <w:del w:id="4888" w:author="Ericsson user" w:date="2021-05-05T09:12:00Z">
              <w:r w:rsidRPr="00625324" w:rsidDel="008D72AF">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5612EB74" w14:textId="051A4222" w:rsidR="004F5E03" w:rsidRPr="00625324" w:rsidDel="008D72AF" w:rsidRDefault="002835BE" w:rsidP="004F5E03">
            <w:pPr>
              <w:pStyle w:val="TAC"/>
              <w:rPr>
                <w:del w:id="4889" w:author="Ericsson user" w:date="2021-05-05T09:12:00Z"/>
              </w:rPr>
            </w:pPr>
            <w:del w:id="4890" w:author="Ericsson user" w:date="2021-05-05T09:12:00Z">
              <w:r w:rsidRPr="00625324" w:rsidDel="008D72AF">
                <w:delText>1</w:delText>
              </w:r>
            </w:del>
          </w:p>
        </w:tc>
        <w:tc>
          <w:tcPr>
            <w:tcW w:w="851" w:type="dxa"/>
            <w:tcBorders>
              <w:top w:val="single" w:sz="4" w:space="0" w:color="auto"/>
              <w:left w:val="single" w:sz="4" w:space="0" w:color="auto"/>
              <w:bottom w:val="single" w:sz="4" w:space="0" w:color="auto"/>
              <w:right w:val="single" w:sz="4" w:space="0" w:color="auto"/>
            </w:tcBorders>
            <w:hideMark/>
          </w:tcPr>
          <w:p w14:paraId="2EDFAACA" w14:textId="39A6F5CF" w:rsidR="004F5E03" w:rsidRPr="00625324" w:rsidDel="008D72AF" w:rsidRDefault="004F5E03" w:rsidP="004F5E03">
            <w:pPr>
              <w:pStyle w:val="TAC"/>
              <w:rPr>
                <w:del w:id="4891" w:author="Ericsson user" w:date="2021-05-05T09:12:00Z"/>
              </w:rPr>
            </w:pPr>
            <w:del w:id="4892" w:author="Ericsson user" w:date="2021-05-05T09:12:00Z">
              <w:r w:rsidRPr="00625324" w:rsidDel="008D72AF">
                <w:delText>0</w:delText>
              </w:r>
              <w:r w:rsidR="002835BE" w:rsidRPr="00625324" w:rsidDel="008D72AF">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55A7E591" w14:textId="4D2CC708" w:rsidR="004F5E03" w:rsidRPr="00625324" w:rsidDel="008D72AF" w:rsidRDefault="002835BE" w:rsidP="004F5E03">
            <w:pPr>
              <w:pStyle w:val="TAC"/>
              <w:rPr>
                <w:del w:id="4893" w:author="Ericsson user" w:date="2021-05-05T09:12:00Z"/>
              </w:rPr>
            </w:pPr>
            <w:del w:id="4894" w:author="Ericsson user" w:date="2021-05-05T09:12:00Z">
              <w:r w:rsidRPr="00625324" w:rsidDel="008D72AF">
                <w:delText>1</w:delText>
              </w:r>
            </w:del>
          </w:p>
        </w:tc>
      </w:tr>
      <w:tr w:rsidR="004F5E03" w:rsidRPr="00625324" w:rsidDel="008D72AF" w14:paraId="07EDF50F" w14:textId="7B32C266" w:rsidTr="001B395D">
        <w:trPr>
          <w:del w:id="4895"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A66754A" w14:textId="2552C9BC" w:rsidR="004F5E03" w:rsidRPr="00625324" w:rsidDel="008D72AF" w:rsidRDefault="004F5E03" w:rsidP="004F5E03">
            <w:pPr>
              <w:spacing w:after="0"/>
              <w:rPr>
                <w:del w:id="4896"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37AE557A" w14:textId="6DD2CDFA" w:rsidR="004F5E03" w:rsidRPr="00625324" w:rsidDel="008D72AF" w:rsidRDefault="004F5E03" w:rsidP="004F5E03">
            <w:pPr>
              <w:pStyle w:val="TAC"/>
              <w:rPr>
                <w:del w:id="4897" w:author="Ericsson user" w:date="2021-05-05T09:12:00Z"/>
              </w:rPr>
            </w:pPr>
            <w:del w:id="4898"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3611E8A3" w14:textId="4B34EF6C" w:rsidR="004F5E03" w:rsidRPr="00625324" w:rsidDel="008D72AF" w:rsidRDefault="004F5E03" w:rsidP="004F5E03">
            <w:pPr>
              <w:pStyle w:val="TAC"/>
              <w:rPr>
                <w:del w:id="4899" w:author="Ericsson user" w:date="2021-05-05T09:12:00Z"/>
              </w:rPr>
            </w:pPr>
          </w:p>
        </w:tc>
        <w:tc>
          <w:tcPr>
            <w:tcW w:w="939" w:type="dxa"/>
            <w:tcBorders>
              <w:top w:val="nil"/>
              <w:left w:val="single" w:sz="4" w:space="0" w:color="auto"/>
              <w:bottom w:val="nil"/>
              <w:right w:val="single" w:sz="4" w:space="0" w:color="auto"/>
            </w:tcBorders>
          </w:tcPr>
          <w:p w14:paraId="68167B58" w14:textId="48D1E8F6" w:rsidR="004F5E03" w:rsidRPr="00625324" w:rsidDel="008D72AF" w:rsidRDefault="004F5E03" w:rsidP="004F5E03">
            <w:pPr>
              <w:pStyle w:val="TAC"/>
              <w:rPr>
                <w:del w:id="4900" w:author="Ericsson user" w:date="2021-05-05T09:12:00Z"/>
              </w:rPr>
            </w:pPr>
          </w:p>
        </w:tc>
        <w:tc>
          <w:tcPr>
            <w:tcW w:w="1043" w:type="dxa"/>
            <w:tcBorders>
              <w:top w:val="nil"/>
              <w:left w:val="single" w:sz="4" w:space="0" w:color="auto"/>
              <w:bottom w:val="nil"/>
              <w:right w:val="single" w:sz="4" w:space="0" w:color="auto"/>
            </w:tcBorders>
            <w:hideMark/>
          </w:tcPr>
          <w:p w14:paraId="4186DFC5" w14:textId="1A9083FD" w:rsidR="004F5E03" w:rsidRPr="00625324" w:rsidDel="008D72AF" w:rsidRDefault="004F5E03" w:rsidP="004F5E03">
            <w:pPr>
              <w:pStyle w:val="TAC"/>
              <w:rPr>
                <w:del w:id="4901" w:author="Ericsson user" w:date="2021-05-05T09:12:00Z"/>
              </w:rPr>
            </w:pPr>
            <w:del w:id="4902"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6E436B9E" w14:textId="71E19A80" w:rsidR="004F5E03" w:rsidRPr="00625324" w:rsidDel="008D72AF" w:rsidRDefault="004F5E03" w:rsidP="004F5E03">
            <w:pPr>
              <w:pStyle w:val="TAC"/>
              <w:rPr>
                <w:del w:id="4903" w:author="Ericsson user" w:date="2021-05-05T09:12:00Z"/>
              </w:rPr>
            </w:pPr>
            <w:del w:id="4904"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2B84918C" w14:textId="191946D1" w:rsidR="004F5E03" w:rsidRPr="00625324" w:rsidDel="008D72AF" w:rsidRDefault="004F5E03" w:rsidP="004F5E03">
            <w:pPr>
              <w:pStyle w:val="TAC"/>
              <w:rPr>
                <w:del w:id="4905" w:author="Ericsson user" w:date="2021-05-05T09:12:00Z"/>
              </w:rPr>
            </w:pPr>
            <w:del w:id="4906" w:author="Ericsson user" w:date="2021-05-05T09:12:00Z">
              <w:r w:rsidRPr="00625324" w:rsidDel="008D72AF">
                <w:delText>2583.000</w:delText>
              </w:r>
            </w:del>
          </w:p>
        </w:tc>
        <w:tc>
          <w:tcPr>
            <w:tcW w:w="992" w:type="dxa"/>
            <w:tcBorders>
              <w:top w:val="single" w:sz="4" w:space="0" w:color="auto"/>
              <w:left w:val="single" w:sz="4" w:space="0" w:color="auto"/>
              <w:bottom w:val="single" w:sz="4" w:space="0" w:color="auto"/>
              <w:right w:val="single" w:sz="4" w:space="0" w:color="auto"/>
            </w:tcBorders>
            <w:hideMark/>
          </w:tcPr>
          <w:p w14:paraId="17D07929" w14:textId="1B49BD7D" w:rsidR="004F5E03" w:rsidRPr="00625324" w:rsidDel="008D72AF" w:rsidRDefault="004F5E03" w:rsidP="004F5E03">
            <w:pPr>
              <w:pStyle w:val="TAC"/>
              <w:rPr>
                <w:del w:id="4907" w:author="Ericsson user" w:date="2021-05-05T09:12:00Z"/>
              </w:rPr>
            </w:pPr>
            <w:del w:id="4908" w:author="Ericsson user" w:date="2021-05-05T09:12:00Z">
              <w:r w:rsidRPr="00625324" w:rsidDel="008D72AF">
                <w:delText>516600</w:delText>
              </w:r>
            </w:del>
          </w:p>
        </w:tc>
        <w:tc>
          <w:tcPr>
            <w:tcW w:w="981" w:type="dxa"/>
            <w:tcBorders>
              <w:top w:val="single" w:sz="4" w:space="0" w:color="auto"/>
              <w:left w:val="single" w:sz="4" w:space="0" w:color="auto"/>
              <w:bottom w:val="single" w:sz="4" w:space="0" w:color="auto"/>
              <w:right w:val="single" w:sz="4" w:space="0" w:color="auto"/>
            </w:tcBorders>
            <w:hideMark/>
          </w:tcPr>
          <w:p w14:paraId="33C4D072" w14:textId="0164A53E" w:rsidR="004F5E03" w:rsidRPr="00625324" w:rsidDel="008D72AF" w:rsidRDefault="004F5E03" w:rsidP="004F5E03">
            <w:pPr>
              <w:pStyle w:val="TAC"/>
              <w:rPr>
                <w:del w:id="4909" w:author="Ericsson user" w:date="2021-05-05T09:12:00Z"/>
              </w:rPr>
            </w:pPr>
            <w:del w:id="4910" w:author="Ericsson user" w:date="2021-05-05T09:12:00Z">
              <w:r w:rsidRPr="00625324" w:rsidDel="008D72AF">
                <w:delText>2559.96</w:delText>
              </w:r>
            </w:del>
          </w:p>
        </w:tc>
        <w:tc>
          <w:tcPr>
            <w:tcW w:w="985" w:type="dxa"/>
            <w:tcBorders>
              <w:top w:val="single" w:sz="4" w:space="0" w:color="auto"/>
              <w:left w:val="single" w:sz="4" w:space="0" w:color="auto"/>
              <w:bottom w:val="single" w:sz="4" w:space="0" w:color="auto"/>
              <w:right w:val="single" w:sz="4" w:space="0" w:color="auto"/>
            </w:tcBorders>
            <w:hideMark/>
          </w:tcPr>
          <w:p w14:paraId="207D61E2" w14:textId="1EE56941" w:rsidR="004F5E03" w:rsidRPr="00625324" w:rsidDel="008D72AF" w:rsidRDefault="004F5E03" w:rsidP="004F5E03">
            <w:pPr>
              <w:pStyle w:val="TAC"/>
              <w:rPr>
                <w:del w:id="4911" w:author="Ericsson user" w:date="2021-05-05T09:12:00Z"/>
              </w:rPr>
            </w:pPr>
            <w:del w:id="4912" w:author="Ericsson user" w:date="2021-05-05T09:12:00Z">
              <w:r w:rsidRPr="00625324" w:rsidDel="008D72AF">
                <w:delText>511992</w:delText>
              </w:r>
            </w:del>
          </w:p>
        </w:tc>
        <w:tc>
          <w:tcPr>
            <w:tcW w:w="709" w:type="dxa"/>
            <w:tcBorders>
              <w:top w:val="single" w:sz="4" w:space="0" w:color="auto"/>
              <w:left w:val="single" w:sz="4" w:space="0" w:color="auto"/>
              <w:bottom w:val="single" w:sz="4" w:space="0" w:color="auto"/>
              <w:right w:val="single" w:sz="4" w:space="0" w:color="auto"/>
            </w:tcBorders>
            <w:hideMark/>
          </w:tcPr>
          <w:p w14:paraId="0520E4FC" w14:textId="423C7884" w:rsidR="004F5E03" w:rsidRPr="00625324" w:rsidDel="008D72AF" w:rsidRDefault="004F5E03" w:rsidP="004F5E03">
            <w:pPr>
              <w:pStyle w:val="TAC"/>
              <w:rPr>
                <w:del w:id="4913" w:author="Ericsson user" w:date="2021-05-05T09:12:00Z"/>
              </w:rPr>
            </w:pPr>
            <w:del w:id="4914" w:author="Ericsson user" w:date="2021-05-05T09:12:00Z">
              <w:r w:rsidRPr="00625324" w:rsidDel="008D72AF">
                <w:delText>102</w:delText>
              </w:r>
            </w:del>
          </w:p>
        </w:tc>
        <w:tc>
          <w:tcPr>
            <w:tcW w:w="709" w:type="dxa"/>
            <w:tcBorders>
              <w:top w:val="nil"/>
              <w:left w:val="single" w:sz="4" w:space="0" w:color="auto"/>
              <w:bottom w:val="nil"/>
              <w:right w:val="single" w:sz="4" w:space="0" w:color="auto"/>
            </w:tcBorders>
          </w:tcPr>
          <w:p w14:paraId="59FD4EC5" w14:textId="24E826D6" w:rsidR="004F5E03" w:rsidRPr="00625324" w:rsidDel="008D72AF" w:rsidRDefault="004F5E03" w:rsidP="004F5E03">
            <w:pPr>
              <w:pStyle w:val="TAC"/>
              <w:rPr>
                <w:del w:id="4915"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65C3B062" w14:textId="5CB325EC" w:rsidR="004F5E03" w:rsidRPr="00625324" w:rsidDel="008D72AF" w:rsidRDefault="004F5E03" w:rsidP="004F5E03">
            <w:pPr>
              <w:pStyle w:val="TAC"/>
              <w:rPr>
                <w:del w:id="4916" w:author="Ericsson user" w:date="2021-05-05T09:12:00Z"/>
              </w:rPr>
            </w:pPr>
            <w:del w:id="4917" w:author="Ericsson user" w:date="2021-05-05T09:12:00Z">
              <w:r w:rsidRPr="00625324" w:rsidDel="008D72AF">
                <w:delText>6450</w:delText>
              </w:r>
            </w:del>
          </w:p>
        </w:tc>
        <w:tc>
          <w:tcPr>
            <w:tcW w:w="992" w:type="dxa"/>
            <w:tcBorders>
              <w:top w:val="single" w:sz="4" w:space="0" w:color="auto"/>
              <w:left w:val="single" w:sz="4" w:space="0" w:color="auto"/>
              <w:bottom w:val="single" w:sz="4" w:space="0" w:color="auto"/>
              <w:right w:val="single" w:sz="4" w:space="0" w:color="auto"/>
            </w:tcBorders>
            <w:hideMark/>
          </w:tcPr>
          <w:p w14:paraId="1F52911F" w14:textId="4B175212" w:rsidR="004F5E03" w:rsidRPr="00625324" w:rsidDel="008D72AF" w:rsidRDefault="004F5E03" w:rsidP="004F5E03">
            <w:pPr>
              <w:pStyle w:val="TAC"/>
              <w:rPr>
                <w:del w:id="4918" w:author="Ericsson user" w:date="2021-05-05T09:12:00Z"/>
              </w:rPr>
            </w:pPr>
            <w:del w:id="4919" w:author="Ericsson user" w:date="2021-05-05T09:12:00Z">
              <w:r w:rsidRPr="00625324" w:rsidDel="008D72AF">
                <w:rPr>
                  <w:rFonts w:cs="Arial"/>
                  <w:color w:val="000000"/>
                  <w:szCs w:val="18"/>
                </w:rPr>
                <w:delText>516030</w:delText>
              </w:r>
            </w:del>
          </w:p>
        </w:tc>
        <w:tc>
          <w:tcPr>
            <w:tcW w:w="709" w:type="dxa"/>
            <w:tcBorders>
              <w:top w:val="single" w:sz="4" w:space="0" w:color="auto"/>
              <w:left w:val="single" w:sz="4" w:space="0" w:color="auto"/>
              <w:bottom w:val="single" w:sz="4" w:space="0" w:color="auto"/>
              <w:right w:val="single" w:sz="4" w:space="0" w:color="auto"/>
            </w:tcBorders>
            <w:hideMark/>
          </w:tcPr>
          <w:p w14:paraId="3D960CDB" w14:textId="1C6AB5FF" w:rsidR="004F5E03" w:rsidRPr="00625324" w:rsidDel="008D72AF" w:rsidRDefault="004F5E03" w:rsidP="004F5E03">
            <w:pPr>
              <w:pStyle w:val="TAC"/>
              <w:rPr>
                <w:del w:id="4920" w:author="Ericsson user" w:date="2021-05-05T09:12:00Z"/>
              </w:rPr>
            </w:pPr>
            <w:del w:id="4921" w:author="Ericsson user" w:date="2021-05-05T09:12:00Z">
              <w:r w:rsidRPr="00625324" w:rsidDel="008D72AF">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4078090C" w14:textId="2D9E4A3E" w:rsidR="004F5E03" w:rsidRPr="00625324" w:rsidDel="008D72AF" w:rsidRDefault="004F5E03" w:rsidP="004F5E03">
            <w:pPr>
              <w:pStyle w:val="TAC"/>
              <w:rPr>
                <w:del w:id="4922" w:author="Ericsson user" w:date="2021-05-05T09:12:00Z"/>
              </w:rPr>
            </w:pPr>
            <w:del w:id="4923" w:author="Ericsson user" w:date="2021-05-05T09:12:00Z">
              <w:r w:rsidRPr="00625324" w:rsidDel="008D72AF">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57FFE2E1" w14:textId="57E5F16C" w:rsidR="004F5E03" w:rsidRPr="00625324" w:rsidDel="008D72AF" w:rsidRDefault="004F5E03" w:rsidP="004F5E03">
            <w:pPr>
              <w:pStyle w:val="TAC"/>
              <w:rPr>
                <w:del w:id="4924" w:author="Ericsson user" w:date="2021-05-05T09:12:00Z"/>
              </w:rPr>
            </w:pPr>
            <w:del w:id="4925" w:author="Ericsson user" w:date="2021-05-05T09:12:00Z">
              <w:r w:rsidRPr="00625324" w:rsidDel="008D72AF">
                <w:delText>0</w:delText>
              </w:r>
              <w:r w:rsidR="002835BE" w:rsidRPr="00625324" w:rsidDel="008D72AF">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0EAFC38F" w14:textId="590A4CD7" w:rsidR="004F5E03" w:rsidRPr="00625324" w:rsidDel="008D72AF" w:rsidRDefault="004F5E03" w:rsidP="004F5E03">
            <w:pPr>
              <w:pStyle w:val="TAC"/>
              <w:rPr>
                <w:del w:id="4926" w:author="Ericsson user" w:date="2021-05-05T09:12:00Z"/>
              </w:rPr>
            </w:pPr>
            <w:del w:id="4927" w:author="Ericsson user" w:date="2021-05-05T09:12:00Z">
              <w:r w:rsidRPr="00625324" w:rsidDel="008D72AF">
                <w:delText>102</w:delText>
              </w:r>
            </w:del>
          </w:p>
        </w:tc>
      </w:tr>
      <w:tr w:rsidR="004F5E03" w:rsidRPr="00625324" w:rsidDel="008D72AF" w14:paraId="7184D5D0" w14:textId="57F527B6" w:rsidTr="001B395D">
        <w:trPr>
          <w:del w:id="4928"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EDEE517" w14:textId="6558AB47" w:rsidR="004F5E03" w:rsidRPr="00625324" w:rsidDel="008D72AF" w:rsidRDefault="004F5E03" w:rsidP="004F5E03">
            <w:pPr>
              <w:spacing w:after="0"/>
              <w:rPr>
                <w:del w:id="4929"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58077660" w14:textId="15AFB61C" w:rsidR="004F5E03" w:rsidRPr="00625324" w:rsidDel="008D72AF" w:rsidRDefault="004F5E03" w:rsidP="004F5E03">
            <w:pPr>
              <w:pStyle w:val="TAC"/>
              <w:rPr>
                <w:del w:id="4930" w:author="Ericsson user" w:date="2021-05-05T09:12:00Z"/>
              </w:rPr>
            </w:pPr>
          </w:p>
        </w:tc>
        <w:tc>
          <w:tcPr>
            <w:tcW w:w="618" w:type="dxa"/>
            <w:tcBorders>
              <w:top w:val="nil"/>
              <w:left w:val="single" w:sz="4" w:space="0" w:color="auto"/>
              <w:bottom w:val="single" w:sz="4" w:space="0" w:color="auto"/>
              <w:right w:val="single" w:sz="4" w:space="0" w:color="auto"/>
            </w:tcBorders>
          </w:tcPr>
          <w:p w14:paraId="3155249B" w14:textId="10EA188E" w:rsidR="004F5E03" w:rsidRPr="00625324" w:rsidDel="008D72AF" w:rsidRDefault="004F5E03" w:rsidP="004F5E03">
            <w:pPr>
              <w:pStyle w:val="TAC"/>
              <w:rPr>
                <w:del w:id="4931" w:author="Ericsson user" w:date="2021-05-05T09:12:00Z"/>
              </w:rPr>
            </w:pPr>
          </w:p>
        </w:tc>
        <w:tc>
          <w:tcPr>
            <w:tcW w:w="939" w:type="dxa"/>
            <w:tcBorders>
              <w:top w:val="nil"/>
              <w:left w:val="single" w:sz="4" w:space="0" w:color="auto"/>
              <w:bottom w:val="single" w:sz="4" w:space="0" w:color="auto"/>
              <w:right w:val="single" w:sz="4" w:space="0" w:color="auto"/>
            </w:tcBorders>
          </w:tcPr>
          <w:p w14:paraId="2A6A1F15" w14:textId="7FBCC4E4" w:rsidR="004F5E03" w:rsidRPr="00625324" w:rsidDel="008D72AF" w:rsidRDefault="004F5E03" w:rsidP="004F5E03">
            <w:pPr>
              <w:pStyle w:val="TAC"/>
              <w:rPr>
                <w:del w:id="4932"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44373B20" w14:textId="5F96666A" w:rsidR="004F5E03" w:rsidRPr="00625324" w:rsidDel="008D72AF" w:rsidRDefault="004F5E03" w:rsidP="004F5E03">
            <w:pPr>
              <w:pStyle w:val="TAC"/>
              <w:rPr>
                <w:del w:id="4933" w:author="Ericsson user" w:date="2021-05-05T09:12:00Z"/>
              </w:rPr>
            </w:pPr>
            <w:del w:id="4934"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15E413F1" w14:textId="68F62894" w:rsidR="004F5E03" w:rsidRPr="00625324" w:rsidDel="008D72AF" w:rsidRDefault="004F5E03" w:rsidP="004F5E03">
            <w:pPr>
              <w:pStyle w:val="TAC"/>
              <w:rPr>
                <w:del w:id="4935" w:author="Ericsson user" w:date="2021-05-05T09:12:00Z"/>
              </w:rPr>
            </w:pPr>
            <w:del w:id="4936"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69DDCBCE" w14:textId="2B582992" w:rsidR="004F5E03" w:rsidRPr="00625324" w:rsidDel="008D72AF" w:rsidRDefault="004F5E03" w:rsidP="004F5E03">
            <w:pPr>
              <w:pStyle w:val="TAC"/>
              <w:rPr>
                <w:del w:id="4937" w:author="Ericsson user" w:date="2021-05-05T09:12:00Z"/>
              </w:rPr>
            </w:pPr>
            <w:del w:id="4938" w:author="Ericsson user" w:date="2021-05-05T09:12:00Z">
              <w:r w:rsidRPr="00625324" w:rsidDel="008D72AF">
                <w:delText>2685.000</w:delText>
              </w:r>
            </w:del>
          </w:p>
        </w:tc>
        <w:tc>
          <w:tcPr>
            <w:tcW w:w="992" w:type="dxa"/>
            <w:tcBorders>
              <w:top w:val="single" w:sz="4" w:space="0" w:color="auto"/>
              <w:left w:val="single" w:sz="4" w:space="0" w:color="auto"/>
              <w:bottom w:val="single" w:sz="4" w:space="0" w:color="auto"/>
              <w:right w:val="single" w:sz="4" w:space="0" w:color="auto"/>
            </w:tcBorders>
            <w:hideMark/>
          </w:tcPr>
          <w:p w14:paraId="7CE09412" w14:textId="51BA855F" w:rsidR="004F5E03" w:rsidRPr="00625324" w:rsidDel="008D72AF" w:rsidRDefault="004F5E03" w:rsidP="004F5E03">
            <w:pPr>
              <w:pStyle w:val="TAC"/>
              <w:rPr>
                <w:del w:id="4939" w:author="Ericsson user" w:date="2021-05-05T09:12:00Z"/>
              </w:rPr>
            </w:pPr>
            <w:del w:id="4940" w:author="Ericsson user" w:date="2021-05-05T09:12:00Z">
              <w:r w:rsidRPr="00625324" w:rsidDel="008D72AF">
                <w:delText>537000</w:delText>
              </w:r>
            </w:del>
          </w:p>
        </w:tc>
        <w:tc>
          <w:tcPr>
            <w:tcW w:w="981" w:type="dxa"/>
            <w:tcBorders>
              <w:top w:val="single" w:sz="4" w:space="0" w:color="auto"/>
              <w:left w:val="single" w:sz="4" w:space="0" w:color="auto"/>
              <w:bottom w:val="single" w:sz="4" w:space="0" w:color="auto"/>
              <w:right w:val="single" w:sz="4" w:space="0" w:color="auto"/>
            </w:tcBorders>
            <w:hideMark/>
          </w:tcPr>
          <w:p w14:paraId="4E9D6881" w14:textId="12408BBC" w:rsidR="004F5E03" w:rsidRPr="00625324" w:rsidDel="008D72AF" w:rsidRDefault="004F5E03" w:rsidP="004F5E03">
            <w:pPr>
              <w:pStyle w:val="TAC"/>
              <w:rPr>
                <w:del w:id="4941" w:author="Ericsson user" w:date="2021-05-05T09:12:00Z"/>
              </w:rPr>
            </w:pPr>
            <w:del w:id="4942" w:author="Ericsson user" w:date="2021-05-05T09:12:00Z">
              <w:r w:rsidRPr="00625324" w:rsidDel="008D72AF">
                <w:delText>2589.6</w:delText>
              </w:r>
            </w:del>
          </w:p>
        </w:tc>
        <w:tc>
          <w:tcPr>
            <w:tcW w:w="985" w:type="dxa"/>
            <w:tcBorders>
              <w:top w:val="single" w:sz="4" w:space="0" w:color="auto"/>
              <w:left w:val="single" w:sz="4" w:space="0" w:color="auto"/>
              <w:bottom w:val="single" w:sz="4" w:space="0" w:color="auto"/>
              <w:right w:val="single" w:sz="4" w:space="0" w:color="auto"/>
            </w:tcBorders>
            <w:hideMark/>
          </w:tcPr>
          <w:p w14:paraId="07BF0159" w14:textId="3BCE1391" w:rsidR="004F5E03" w:rsidRPr="00625324" w:rsidDel="008D72AF" w:rsidRDefault="004F5E03" w:rsidP="004F5E03">
            <w:pPr>
              <w:pStyle w:val="TAC"/>
              <w:rPr>
                <w:del w:id="4943" w:author="Ericsson user" w:date="2021-05-05T09:12:00Z"/>
              </w:rPr>
            </w:pPr>
            <w:del w:id="4944" w:author="Ericsson user" w:date="2021-05-05T09:12:00Z">
              <w:r w:rsidRPr="00625324" w:rsidDel="008D72AF">
                <w:delText>517920</w:delText>
              </w:r>
            </w:del>
          </w:p>
        </w:tc>
        <w:tc>
          <w:tcPr>
            <w:tcW w:w="709" w:type="dxa"/>
            <w:tcBorders>
              <w:top w:val="single" w:sz="4" w:space="0" w:color="auto"/>
              <w:left w:val="single" w:sz="4" w:space="0" w:color="auto"/>
              <w:bottom w:val="single" w:sz="4" w:space="0" w:color="auto"/>
              <w:right w:val="single" w:sz="4" w:space="0" w:color="auto"/>
            </w:tcBorders>
            <w:hideMark/>
          </w:tcPr>
          <w:p w14:paraId="45A356B3" w14:textId="5C939E9C" w:rsidR="004F5E03" w:rsidRPr="00625324" w:rsidDel="008D72AF" w:rsidRDefault="004F5E03" w:rsidP="004F5E03">
            <w:pPr>
              <w:pStyle w:val="TAC"/>
              <w:rPr>
                <w:del w:id="4945" w:author="Ericsson user" w:date="2021-05-05T09:12:00Z"/>
              </w:rPr>
            </w:pPr>
            <w:del w:id="4946" w:author="Ericsson user" w:date="2021-05-05T09:12:00Z">
              <w:r w:rsidRPr="00625324" w:rsidDel="008D72AF">
                <w:delText>504</w:delText>
              </w:r>
            </w:del>
          </w:p>
        </w:tc>
        <w:tc>
          <w:tcPr>
            <w:tcW w:w="709" w:type="dxa"/>
            <w:tcBorders>
              <w:top w:val="nil"/>
              <w:left w:val="single" w:sz="4" w:space="0" w:color="auto"/>
              <w:bottom w:val="single" w:sz="4" w:space="0" w:color="auto"/>
              <w:right w:val="single" w:sz="4" w:space="0" w:color="auto"/>
            </w:tcBorders>
          </w:tcPr>
          <w:p w14:paraId="2641E0AE" w14:textId="2638AA1B" w:rsidR="004F5E03" w:rsidRPr="00625324" w:rsidDel="008D72AF" w:rsidRDefault="004F5E03" w:rsidP="004F5E03">
            <w:pPr>
              <w:pStyle w:val="TAC"/>
              <w:rPr>
                <w:del w:id="4947"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485529E9" w14:textId="1ABD3CBD" w:rsidR="004F5E03" w:rsidRPr="00625324" w:rsidDel="008D72AF" w:rsidRDefault="004F5E03" w:rsidP="004F5E03">
            <w:pPr>
              <w:pStyle w:val="TAC"/>
              <w:rPr>
                <w:del w:id="4948" w:author="Ericsson user" w:date="2021-05-05T09:12:00Z"/>
              </w:rPr>
            </w:pPr>
            <w:del w:id="4949" w:author="Ericsson user" w:date="2021-05-05T09:12:00Z">
              <w:r w:rsidRPr="00625324" w:rsidDel="008D72AF">
                <w:delText>6705</w:delText>
              </w:r>
            </w:del>
          </w:p>
        </w:tc>
        <w:tc>
          <w:tcPr>
            <w:tcW w:w="992" w:type="dxa"/>
            <w:tcBorders>
              <w:top w:val="single" w:sz="4" w:space="0" w:color="auto"/>
              <w:left w:val="single" w:sz="4" w:space="0" w:color="auto"/>
              <w:bottom w:val="single" w:sz="4" w:space="0" w:color="auto"/>
              <w:right w:val="single" w:sz="4" w:space="0" w:color="auto"/>
            </w:tcBorders>
            <w:hideMark/>
          </w:tcPr>
          <w:p w14:paraId="06359A0D" w14:textId="076FBDE2" w:rsidR="004F5E03" w:rsidRPr="00625324" w:rsidDel="008D72AF" w:rsidRDefault="004F5E03" w:rsidP="004F5E03">
            <w:pPr>
              <w:pStyle w:val="TAC"/>
              <w:rPr>
                <w:del w:id="4950" w:author="Ericsson user" w:date="2021-05-05T09:12:00Z"/>
              </w:rPr>
            </w:pPr>
            <w:del w:id="4951" w:author="Ericsson user" w:date="2021-05-05T09:12:00Z">
              <w:r w:rsidRPr="00625324" w:rsidDel="008D72AF">
                <w:rPr>
                  <w:rFonts w:cs="Arial"/>
                  <w:color w:val="000000"/>
                  <w:szCs w:val="18"/>
                </w:rPr>
                <w:delText>536430</w:delText>
              </w:r>
            </w:del>
          </w:p>
        </w:tc>
        <w:tc>
          <w:tcPr>
            <w:tcW w:w="709" w:type="dxa"/>
            <w:tcBorders>
              <w:top w:val="single" w:sz="4" w:space="0" w:color="auto"/>
              <w:left w:val="single" w:sz="4" w:space="0" w:color="auto"/>
              <w:bottom w:val="single" w:sz="4" w:space="0" w:color="auto"/>
              <w:right w:val="single" w:sz="4" w:space="0" w:color="auto"/>
            </w:tcBorders>
            <w:hideMark/>
          </w:tcPr>
          <w:p w14:paraId="5163A65C" w14:textId="3C3438CF" w:rsidR="004F5E03" w:rsidRPr="00625324" w:rsidDel="008D72AF" w:rsidRDefault="004F5E03" w:rsidP="004F5E03">
            <w:pPr>
              <w:pStyle w:val="TAC"/>
              <w:rPr>
                <w:del w:id="4952" w:author="Ericsson user" w:date="2021-05-05T09:12:00Z"/>
              </w:rPr>
            </w:pPr>
            <w:del w:id="4953" w:author="Ericsson user" w:date="2021-05-05T09:12:00Z">
              <w:r w:rsidRPr="00625324" w:rsidDel="008D72AF">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76F1F5C1" w14:textId="181424F0" w:rsidR="004F5E03" w:rsidRPr="00625324" w:rsidDel="008D72AF" w:rsidRDefault="004F5E03" w:rsidP="004F5E03">
            <w:pPr>
              <w:pStyle w:val="TAC"/>
              <w:rPr>
                <w:del w:id="4954" w:author="Ericsson user" w:date="2021-05-05T09:12:00Z"/>
              </w:rPr>
            </w:pPr>
            <w:del w:id="4955" w:author="Ericsson user" w:date="2021-05-05T09:12:00Z">
              <w:r w:rsidRPr="00625324" w:rsidDel="008D72AF">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3B6DE141" w14:textId="6B6A37E4" w:rsidR="004F5E03" w:rsidRPr="00625324" w:rsidDel="008D72AF" w:rsidRDefault="004F5E03" w:rsidP="004F5E03">
            <w:pPr>
              <w:pStyle w:val="TAC"/>
              <w:rPr>
                <w:del w:id="4956" w:author="Ericsson user" w:date="2021-05-05T09:12:00Z"/>
              </w:rPr>
            </w:pPr>
            <w:del w:id="4957" w:author="Ericsson user" w:date="2021-05-05T09:12:00Z">
              <w:r w:rsidRPr="00625324" w:rsidDel="008D72AF">
                <w:delText>0</w:delText>
              </w:r>
              <w:r w:rsidR="002835BE" w:rsidRPr="00625324" w:rsidDel="008D72AF">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01674313" w14:textId="45B5511A" w:rsidR="004F5E03" w:rsidRPr="00625324" w:rsidDel="008D72AF" w:rsidRDefault="004F5E03" w:rsidP="004F5E03">
            <w:pPr>
              <w:pStyle w:val="TAC"/>
              <w:rPr>
                <w:del w:id="4958" w:author="Ericsson user" w:date="2021-05-05T09:12:00Z"/>
              </w:rPr>
            </w:pPr>
            <w:del w:id="4959" w:author="Ericsson user" w:date="2021-05-05T09:12:00Z">
              <w:r w:rsidRPr="00625324" w:rsidDel="008D72AF">
                <w:delText>504</w:delText>
              </w:r>
            </w:del>
          </w:p>
        </w:tc>
      </w:tr>
      <w:tr w:rsidR="004F5E03" w:rsidRPr="00625324" w:rsidDel="008D72AF" w14:paraId="2E85CF3B" w14:textId="613F2711" w:rsidTr="001B395D">
        <w:trPr>
          <w:del w:id="4960" w:author="Ericsson user" w:date="2021-05-05T09:12:00Z"/>
        </w:trPr>
        <w:tc>
          <w:tcPr>
            <w:tcW w:w="1133" w:type="dxa"/>
            <w:vMerge w:val="restart"/>
            <w:tcBorders>
              <w:top w:val="single" w:sz="4" w:space="0" w:color="auto"/>
              <w:left w:val="single" w:sz="4" w:space="0" w:color="auto"/>
              <w:bottom w:val="single" w:sz="4" w:space="0" w:color="auto"/>
              <w:right w:val="single" w:sz="4" w:space="0" w:color="auto"/>
            </w:tcBorders>
          </w:tcPr>
          <w:p w14:paraId="100B8953" w14:textId="3B8C04A8" w:rsidR="004F5E03" w:rsidRPr="006A6164" w:rsidDel="008D72AF" w:rsidRDefault="004F5E03" w:rsidP="004F5E03">
            <w:pPr>
              <w:pStyle w:val="TAC"/>
              <w:rPr>
                <w:del w:id="4961" w:author="Ericsson user" w:date="2021-05-05T09:12:00Z"/>
                <w:rPrChange w:id="4962" w:author="Ericsson user" w:date="2021-05-06T13:50:00Z">
                  <w:rPr>
                    <w:del w:id="4963" w:author="Ericsson user" w:date="2021-05-05T09:12:00Z"/>
                    <w:lang w:val="sv-SE"/>
                  </w:rPr>
                </w:rPrChange>
              </w:rPr>
            </w:pPr>
            <w:del w:id="4964" w:author="Ericsson user" w:date="2021-05-05T09:12:00Z">
              <w:r w:rsidRPr="006A6164" w:rsidDel="008D72AF">
                <w:rPr>
                  <w:rPrChange w:id="4965" w:author="Ericsson user" w:date="2021-05-06T13:50:00Z">
                    <w:rPr>
                      <w:lang w:val="sv-SE"/>
                    </w:rPr>
                  </w:rPrChange>
                </w:rPr>
                <w:delText>E-UTRA: 20MHz + NR: 15MHz</w:delText>
              </w:r>
            </w:del>
          </w:p>
        </w:tc>
        <w:tc>
          <w:tcPr>
            <w:tcW w:w="958" w:type="dxa"/>
            <w:tcBorders>
              <w:top w:val="single" w:sz="4" w:space="0" w:color="auto"/>
              <w:left w:val="single" w:sz="4" w:space="0" w:color="auto"/>
              <w:bottom w:val="nil"/>
              <w:right w:val="single" w:sz="4" w:space="0" w:color="auto"/>
            </w:tcBorders>
            <w:hideMark/>
          </w:tcPr>
          <w:p w14:paraId="259FDE71" w14:textId="3A1B9F4B" w:rsidR="004F5E03" w:rsidRPr="00625324" w:rsidDel="008D72AF" w:rsidRDefault="004F5E03" w:rsidP="004F5E03">
            <w:pPr>
              <w:pStyle w:val="TAC"/>
              <w:rPr>
                <w:del w:id="4966" w:author="Ericsson user" w:date="2021-05-05T09:12:00Z"/>
              </w:rPr>
            </w:pPr>
            <w:del w:id="4967" w:author="Ericsson user" w:date="2021-05-05T09:12:00Z">
              <w:r w:rsidRPr="00625324" w:rsidDel="008D72AF">
                <w:delText>E-UTRA</w:delText>
              </w:r>
            </w:del>
          </w:p>
        </w:tc>
        <w:tc>
          <w:tcPr>
            <w:tcW w:w="618" w:type="dxa"/>
            <w:tcBorders>
              <w:top w:val="single" w:sz="4" w:space="0" w:color="auto"/>
              <w:left w:val="single" w:sz="4" w:space="0" w:color="auto"/>
              <w:bottom w:val="nil"/>
              <w:right w:val="single" w:sz="4" w:space="0" w:color="auto"/>
            </w:tcBorders>
            <w:hideMark/>
          </w:tcPr>
          <w:p w14:paraId="01254BC1" w14:textId="2C7B2216" w:rsidR="004F5E03" w:rsidRPr="00625324" w:rsidDel="008D72AF" w:rsidRDefault="004F5E03" w:rsidP="004F5E03">
            <w:pPr>
              <w:pStyle w:val="TAC"/>
              <w:rPr>
                <w:del w:id="4968" w:author="Ericsson user" w:date="2021-05-05T09:12:00Z"/>
              </w:rPr>
            </w:pPr>
            <w:del w:id="4969" w:author="Ericsson user" w:date="2021-05-05T09:12:00Z">
              <w:r w:rsidRPr="00625324" w:rsidDel="008D72AF">
                <w:delText>20</w:delText>
              </w:r>
            </w:del>
          </w:p>
        </w:tc>
        <w:tc>
          <w:tcPr>
            <w:tcW w:w="939" w:type="dxa"/>
            <w:tcBorders>
              <w:top w:val="single" w:sz="4" w:space="0" w:color="auto"/>
              <w:left w:val="single" w:sz="4" w:space="0" w:color="auto"/>
              <w:bottom w:val="nil"/>
              <w:right w:val="single" w:sz="4" w:space="0" w:color="auto"/>
            </w:tcBorders>
            <w:hideMark/>
          </w:tcPr>
          <w:p w14:paraId="0ED7CF28" w14:textId="06A39353" w:rsidR="004F5E03" w:rsidRPr="00625324" w:rsidDel="008D72AF" w:rsidRDefault="004F5E03" w:rsidP="004F5E03">
            <w:pPr>
              <w:pStyle w:val="TAC"/>
              <w:rPr>
                <w:del w:id="4970" w:author="Ericsson user" w:date="2021-05-05T09:12:00Z"/>
              </w:rPr>
            </w:pPr>
            <w:del w:id="4971" w:author="Ericsson user" w:date="2021-05-05T09:12:00Z">
              <w:r w:rsidRPr="00625324" w:rsidDel="008D72AF">
                <w:delText>100</w:delText>
              </w:r>
            </w:del>
          </w:p>
        </w:tc>
        <w:tc>
          <w:tcPr>
            <w:tcW w:w="1043" w:type="dxa"/>
            <w:tcBorders>
              <w:top w:val="single" w:sz="4" w:space="0" w:color="auto"/>
              <w:left w:val="single" w:sz="4" w:space="0" w:color="auto"/>
              <w:bottom w:val="nil"/>
              <w:right w:val="single" w:sz="4" w:space="0" w:color="auto"/>
            </w:tcBorders>
            <w:hideMark/>
          </w:tcPr>
          <w:p w14:paraId="0832F32C" w14:textId="5565748C" w:rsidR="004F5E03" w:rsidRPr="00625324" w:rsidDel="008D72AF" w:rsidRDefault="004F5E03" w:rsidP="004F5E03">
            <w:pPr>
              <w:pStyle w:val="TAC"/>
              <w:rPr>
                <w:del w:id="4972" w:author="Ericsson user" w:date="2021-05-05T09:12:00Z"/>
              </w:rPr>
            </w:pPr>
            <w:del w:id="4973"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5A7A276" w14:textId="7CFEC822" w:rsidR="004F5E03" w:rsidRPr="00625324" w:rsidDel="008D72AF" w:rsidRDefault="004F5E03" w:rsidP="004F5E03">
            <w:pPr>
              <w:pStyle w:val="TAC"/>
              <w:rPr>
                <w:del w:id="4974" w:author="Ericsson user" w:date="2021-05-05T09:12:00Z"/>
              </w:rPr>
            </w:pPr>
            <w:del w:id="4975"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B103EEE" w14:textId="1570BF57" w:rsidR="004F5E03" w:rsidRPr="00625324" w:rsidDel="008D72AF" w:rsidRDefault="004F5E03" w:rsidP="004F5E03">
            <w:pPr>
              <w:pStyle w:val="TAC"/>
              <w:rPr>
                <w:del w:id="4976" w:author="Ericsson user" w:date="2021-05-05T09:12:00Z"/>
              </w:rPr>
            </w:pPr>
            <w:del w:id="4977" w:author="Ericsson user" w:date="2021-05-05T09:12:00Z">
              <w:r w:rsidRPr="00625324" w:rsidDel="008D72AF">
                <w:delText>2521.200</w:delText>
              </w:r>
            </w:del>
          </w:p>
        </w:tc>
        <w:tc>
          <w:tcPr>
            <w:tcW w:w="992" w:type="dxa"/>
            <w:tcBorders>
              <w:top w:val="single" w:sz="4" w:space="0" w:color="auto"/>
              <w:left w:val="single" w:sz="4" w:space="0" w:color="auto"/>
              <w:bottom w:val="single" w:sz="4" w:space="0" w:color="auto"/>
              <w:right w:val="single" w:sz="4" w:space="0" w:color="auto"/>
            </w:tcBorders>
            <w:hideMark/>
          </w:tcPr>
          <w:p w14:paraId="294AF92E" w14:textId="593734D8" w:rsidR="004F5E03" w:rsidRPr="00625324" w:rsidDel="008D72AF" w:rsidRDefault="004F5E03" w:rsidP="004F5E03">
            <w:pPr>
              <w:pStyle w:val="TAC"/>
              <w:rPr>
                <w:del w:id="4978" w:author="Ericsson user" w:date="2021-05-05T09:12:00Z"/>
              </w:rPr>
            </w:pPr>
            <w:del w:id="4979" w:author="Ericsson user" w:date="2021-05-05T09:12:00Z">
              <w:r w:rsidRPr="00625324" w:rsidDel="008D72AF">
                <w:delText>39902</w:delText>
              </w:r>
            </w:del>
          </w:p>
        </w:tc>
        <w:tc>
          <w:tcPr>
            <w:tcW w:w="981" w:type="dxa"/>
            <w:tcBorders>
              <w:top w:val="single" w:sz="4" w:space="0" w:color="auto"/>
              <w:left w:val="single" w:sz="4" w:space="0" w:color="auto"/>
              <w:bottom w:val="single" w:sz="4" w:space="0" w:color="auto"/>
              <w:right w:val="single" w:sz="4" w:space="0" w:color="auto"/>
            </w:tcBorders>
            <w:hideMark/>
          </w:tcPr>
          <w:p w14:paraId="3C462B32" w14:textId="4A4437DD" w:rsidR="004F5E03" w:rsidRPr="00625324" w:rsidDel="008D72AF" w:rsidRDefault="004F5E03" w:rsidP="004F5E03">
            <w:pPr>
              <w:pStyle w:val="TAC"/>
              <w:rPr>
                <w:del w:id="4980" w:author="Ericsson user" w:date="2021-05-05T09:12:00Z"/>
              </w:rPr>
            </w:pPr>
            <w:del w:id="4981"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6AF3F850" w14:textId="021B0BAC" w:rsidR="004F5E03" w:rsidRPr="00625324" w:rsidDel="008D72AF" w:rsidRDefault="004F5E03" w:rsidP="004F5E03">
            <w:pPr>
              <w:pStyle w:val="TAC"/>
              <w:rPr>
                <w:del w:id="4982" w:author="Ericsson user" w:date="2021-05-05T09:12:00Z"/>
              </w:rPr>
            </w:pPr>
            <w:del w:id="4983"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C8A00D0" w14:textId="02201FAD" w:rsidR="004F5E03" w:rsidRPr="00625324" w:rsidDel="008D72AF" w:rsidRDefault="004F5E03" w:rsidP="004F5E03">
            <w:pPr>
              <w:pStyle w:val="TAC"/>
              <w:rPr>
                <w:del w:id="4984" w:author="Ericsson user" w:date="2021-05-05T09:12:00Z"/>
              </w:rPr>
            </w:pPr>
            <w:del w:id="4985"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454DE6D5" w14:textId="33E91C43" w:rsidR="004F5E03" w:rsidRPr="00625324" w:rsidDel="008D72AF" w:rsidRDefault="004F5E03" w:rsidP="004F5E03">
            <w:pPr>
              <w:pStyle w:val="TAC"/>
              <w:rPr>
                <w:del w:id="4986" w:author="Ericsson user" w:date="2021-05-05T09:12:00Z"/>
              </w:rPr>
            </w:pPr>
            <w:del w:id="4987"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89D46DB" w14:textId="180F24F7" w:rsidR="004F5E03" w:rsidRPr="00625324" w:rsidDel="008D72AF" w:rsidRDefault="004F5E03" w:rsidP="004F5E03">
            <w:pPr>
              <w:pStyle w:val="TAC"/>
              <w:rPr>
                <w:del w:id="4988" w:author="Ericsson user" w:date="2021-05-05T09:12:00Z"/>
              </w:rPr>
            </w:pPr>
            <w:del w:id="4989"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4B4125B" w14:textId="49A8EEBB" w:rsidR="004F5E03" w:rsidRPr="00625324" w:rsidDel="008D72AF" w:rsidRDefault="004F5E03" w:rsidP="004F5E03">
            <w:pPr>
              <w:pStyle w:val="TAC"/>
              <w:rPr>
                <w:del w:id="4990" w:author="Ericsson user" w:date="2021-05-05T09:12:00Z"/>
              </w:rPr>
            </w:pPr>
            <w:del w:id="4991"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B30FBE2" w14:textId="274B9790" w:rsidR="004F5E03" w:rsidRPr="00625324" w:rsidDel="008D72AF" w:rsidRDefault="004F5E03" w:rsidP="004F5E03">
            <w:pPr>
              <w:pStyle w:val="TAC"/>
              <w:rPr>
                <w:del w:id="4992" w:author="Ericsson user" w:date="2021-05-05T09:12:00Z"/>
              </w:rPr>
            </w:pPr>
            <w:del w:id="4993"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13BEA3E" w14:textId="63250134" w:rsidR="004F5E03" w:rsidRPr="00625324" w:rsidDel="008D72AF" w:rsidRDefault="004F5E03" w:rsidP="004F5E03">
            <w:pPr>
              <w:pStyle w:val="TAC"/>
              <w:rPr>
                <w:del w:id="4994" w:author="Ericsson user" w:date="2021-05-05T09:12:00Z"/>
              </w:rPr>
            </w:pPr>
            <w:del w:id="4995"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295F788" w14:textId="6C2FA491" w:rsidR="004F5E03" w:rsidRPr="00625324" w:rsidDel="008D72AF" w:rsidRDefault="004F5E03" w:rsidP="004F5E03">
            <w:pPr>
              <w:pStyle w:val="TAC"/>
              <w:rPr>
                <w:del w:id="4996" w:author="Ericsson user" w:date="2021-05-05T09:12:00Z"/>
              </w:rPr>
            </w:pPr>
            <w:del w:id="4997"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E46004A" w14:textId="15FB3579" w:rsidR="004F5E03" w:rsidRPr="00625324" w:rsidDel="008D72AF" w:rsidRDefault="004F5E03" w:rsidP="004F5E03">
            <w:pPr>
              <w:pStyle w:val="TAC"/>
              <w:rPr>
                <w:del w:id="4998" w:author="Ericsson user" w:date="2021-05-05T09:12:00Z"/>
              </w:rPr>
            </w:pPr>
            <w:del w:id="4999" w:author="Ericsson user" w:date="2021-05-05T09:12:00Z">
              <w:r w:rsidRPr="00625324" w:rsidDel="008D72AF">
                <w:delText>-</w:delText>
              </w:r>
            </w:del>
          </w:p>
        </w:tc>
      </w:tr>
      <w:tr w:rsidR="004F5E03" w:rsidRPr="00625324" w:rsidDel="008D72AF" w14:paraId="2B05CC7E" w14:textId="7B714662" w:rsidTr="001B395D">
        <w:trPr>
          <w:del w:id="5000"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E6BD4B0" w14:textId="4ECA9549" w:rsidR="004F5E03" w:rsidRPr="00625324" w:rsidDel="008D72AF" w:rsidRDefault="004F5E03" w:rsidP="004F5E03">
            <w:pPr>
              <w:spacing w:after="0"/>
              <w:rPr>
                <w:del w:id="5001"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69CB3E00" w14:textId="1399F0C9" w:rsidR="004F5E03" w:rsidRPr="00625324" w:rsidDel="008D72AF" w:rsidRDefault="004F5E03" w:rsidP="004F5E03">
            <w:pPr>
              <w:pStyle w:val="TAC"/>
              <w:rPr>
                <w:del w:id="5002" w:author="Ericsson user" w:date="2021-05-05T09:12:00Z"/>
              </w:rPr>
            </w:pPr>
            <w:del w:id="5003"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35166C94" w14:textId="13B70C3D" w:rsidR="004F5E03" w:rsidRPr="00625324" w:rsidDel="008D72AF" w:rsidRDefault="004F5E03" w:rsidP="004F5E03">
            <w:pPr>
              <w:pStyle w:val="TAC"/>
              <w:rPr>
                <w:del w:id="5004" w:author="Ericsson user" w:date="2021-05-05T09:12:00Z"/>
              </w:rPr>
            </w:pPr>
          </w:p>
        </w:tc>
        <w:tc>
          <w:tcPr>
            <w:tcW w:w="939" w:type="dxa"/>
            <w:tcBorders>
              <w:top w:val="nil"/>
              <w:left w:val="single" w:sz="4" w:space="0" w:color="auto"/>
              <w:bottom w:val="nil"/>
              <w:right w:val="single" w:sz="4" w:space="0" w:color="auto"/>
            </w:tcBorders>
          </w:tcPr>
          <w:p w14:paraId="385036CB" w14:textId="705D42FE" w:rsidR="004F5E03" w:rsidRPr="00625324" w:rsidDel="008D72AF" w:rsidRDefault="004F5E03" w:rsidP="004F5E03">
            <w:pPr>
              <w:pStyle w:val="TAC"/>
              <w:rPr>
                <w:del w:id="5005" w:author="Ericsson user" w:date="2021-05-05T09:12:00Z"/>
              </w:rPr>
            </w:pPr>
          </w:p>
        </w:tc>
        <w:tc>
          <w:tcPr>
            <w:tcW w:w="1043" w:type="dxa"/>
            <w:tcBorders>
              <w:top w:val="nil"/>
              <w:left w:val="single" w:sz="4" w:space="0" w:color="auto"/>
              <w:bottom w:val="nil"/>
              <w:right w:val="single" w:sz="4" w:space="0" w:color="auto"/>
            </w:tcBorders>
            <w:hideMark/>
          </w:tcPr>
          <w:p w14:paraId="7852D918" w14:textId="62213A83" w:rsidR="004F5E03" w:rsidRPr="00625324" w:rsidDel="008D72AF" w:rsidRDefault="004F5E03" w:rsidP="004F5E03">
            <w:pPr>
              <w:pStyle w:val="TAC"/>
              <w:rPr>
                <w:del w:id="5006" w:author="Ericsson user" w:date="2021-05-05T09:12:00Z"/>
              </w:rPr>
            </w:pPr>
            <w:del w:id="5007"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1D5F5546" w14:textId="2724EC4F" w:rsidR="004F5E03" w:rsidRPr="00625324" w:rsidDel="008D72AF" w:rsidRDefault="004F5E03" w:rsidP="004F5E03">
            <w:pPr>
              <w:pStyle w:val="TAC"/>
              <w:rPr>
                <w:del w:id="5008" w:author="Ericsson user" w:date="2021-05-05T09:12:00Z"/>
              </w:rPr>
            </w:pPr>
            <w:del w:id="5009"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6D57131A" w14:textId="2CCF3A33" w:rsidR="004F5E03" w:rsidRPr="00625324" w:rsidDel="008D72AF" w:rsidRDefault="004F5E03" w:rsidP="004F5E03">
            <w:pPr>
              <w:pStyle w:val="TAC"/>
              <w:rPr>
                <w:del w:id="5010" w:author="Ericsson user" w:date="2021-05-05T09:12:00Z"/>
              </w:rPr>
            </w:pPr>
            <w:del w:id="5011" w:author="Ericsson user" w:date="2021-05-05T09:12:00Z">
              <w:r w:rsidRPr="00625324" w:rsidDel="008D72AF">
                <w:delText>2600.400</w:delText>
              </w:r>
            </w:del>
          </w:p>
        </w:tc>
        <w:tc>
          <w:tcPr>
            <w:tcW w:w="992" w:type="dxa"/>
            <w:tcBorders>
              <w:top w:val="single" w:sz="4" w:space="0" w:color="auto"/>
              <w:left w:val="single" w:sz="4" w:space="0" w:color="auto"/>
              <w:bottom w:val="single" w:sz="4" w:space="0" w:color="auto"/>
              <w:right w:val="single" w:sz="4" w:space="0" w:color="auto"/>
            </w:tcBorders>
            <w:hideMark/>
          </w:tcPr>
          <w:p w14:paraId="4084C0E2" w14:textId="6A5D8AA5" w:rsidR="004F5E03" w:rsidRPr="00625324" w:rsidDel="008D72AF" w:rsidRDefault="004F5E03" w:rsidP="004F5E03">
            <w:pPr>
              <w:pStyle w:val="TAC"/>
              <w:rPr>
                <w:del w:id="5012" w:author="Ericsson user" w:date="2021-05-05T09:12:00Z"/>
              </w:rPr>
            </w:pPr>
            <w:del w:id="5013" w:author="Ericsson user" w:date="2021-05-05T09:12:00Z">
              <w:r w:rsidRPr="00625324" w:rsidDel="008D72AF">
                <w:delText>40694</w:delText>
              </w:r>
            </w:del>
          </w:p>
        </w:tc>
        <w:tc>
          <w:tcPr>
            <w:tcW w:w="981" w:type="dxa"/>
            <w:tcBorders>
              <w:top w:val="single" w:sz="4" w:space="0" w:color="auto"/>
              <w:left w:val="single" w:sz="4" w:space="0" w:color="auto"/>
              <w:bottom w:val="single" w:sz="4" w:space="0" w:color="auto"/>
              <w:right w:val="single" w:sz="4" w:space="0" w:color="auto"/>
            </w:tcBorders>
            <w:hideMark/>
          </w:tcPr>
          <w:p w14:paraId="3FE8826E" w14:textId="15245DC0" w:rsidR="004F5E03" w:rsidRPr="00625324" w:rsidDel="008D72AF" w:rsidRDefault="004F5E03" w:rsidP="004F5E03">
            <w:pPr>
              <w:pStyle w:val="TAC"/>
              <w:rPr>
                <w:del w:id="5014" w:author="Ericsson user" w:date="2021-05-05T09:12:00Z"/>
              </w:rPr>
            </w:pPr>
            <w:del w:id="5015"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55E0981E" w14:textId="7A65EDCB" w:rsidR="004F5E03" w:rsidRPr="00625324" w:rsidDel="008D72AF" w:rsidRDefault="004F5E03" w:rsidP="004F5E03">
            <w:pPr>
              <w:pStyle w:val="TAC"/>
              <w:rPr>
                <w:del w:id="5016" w:author="Ericsson user" w:date="2021-05-05T09:12:00Z"/>
              </w:rPr>
            </w:pPr>
            <w:del w:id="5017"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4388ECB" w14:textId="18D09057" w:rsidR="004F5E03" w:rsidRPr="00625324" w:rsidDel="008D72AF" w:rsidRDefault="004F5E03" w:rsidP="004F5E03">
            <w:pPr>
              <w:pStyle w:val="TAC"/>
              <w:rPr>
                <w:del w:id="5018" w:author="Ericsson user" w:date="2021-05-05T09:12:00Z"/>
              </w:rPr>
            </w:pPr>
            <w:del w:id="5019"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28CAB7B2" w14:textId="2D51BBBD" w:rsidR="004F5E03" w:rsidRPr="00625324" w:rsidDel="008D72AF" w:rsidRDefault="004F5E03" w:rsidP="004F5E03">
            <w:pPr>
              <w:pStyle w:val="TAC"/>
              <w:rPr>
                <w:del w:id="5020" w:author="Ericsson user" w:date="2021-05-05T09:12:00Z"/>
              </w:rPr>
            </w:pPr>
            <w:del w:id="5021"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3F5F91D" w14:textId="0650B541" w:rsidR="004F5E03" w:rsidRPr="00625324" w:rsidDel="008D72AF" w:rsidRDefault="004F5E03" w:rsidP="004F5E03">
            <w:pPr>
              <w:pStyle w:val="TAC"/>
              <w:rPr>
                <w:del w:id="5022" w:author="Ericsson user" w:date="2021-05-05T09:12:00Z"/>
              </w:rPr>
            </w:pPr>
            <w:del w:id="5023"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E629206" w14:textId="5D330B92" w:rsidR="004F5E03" w:rsidRPr="00625324" w:rsidDel="008D72AF" w:rsidRDefault="004F5E03" w:rsidP="004F5E03">
            <w:pPr>
              <w:pStyle w:val="TAC"/>
              <w:rPr>
                <w:del w:id="5024" w:author="Ericsson user" w:date="2021-05-05T09:12:00Z"/>
              </w:rPr>
            </w:pPr>
            <w:del w:id="5025"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688A467" w14:textId="2F4D21E7" w:rsidR="004F5E03" w:rsidRPr="00625324" w:rsidDel="008D72AF" w:rsidRDefault="004F5E03" w:rsidP="004F5E03">
            <w:pPr>
              <w:pStyle w:val="TAC"/>
              <w:rPr>
                <w:del w:id="5026" w:author="Ericsson user" w:date="2021-05-05T09:12:00Z"/>
              </w:rPr>
            </w:pPr>
            <w:del w:id="5027"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317F468" w14:textId="3A5A2F85" w:rsidR="004F5E03" w:rsidRPr="00625324" w:rsidDel="008D72AF" w:rsidRDefault="004F5E03" w:rsidP="004F5E03">
            <w:pPr>
              <w:pStyle w:val="TAC"/>
              <w:rPr>
                <w:del w:id="5028" w:author="Ericsson user" w:date="2021-05-05T09:12:00Z"/>
              </w:rPr>
            </w:pPr>
            <w:del w:id="5029"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90836AF" w14:textId="4AD137D5" w:rsidR="004F5E03" w:rsidRPr="00625324" w:rsidDel="008D72AF" w:rsidRDefault="004F5E03" w:rsidP="004F5E03">
            <w:pPr>
              <w:pStyle w:val="TAC"/>
              <w:rPr>
                <w:del w:id="5030" w:author="Ericsson user" w:date="2021-05-05T09:12:00Z"/>
              </w:rPr>
            </w:pPr>
            <w:del w:id="5031"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B26CFFC" w14:textId="5BAF9EF0" w:rsidR="004F5E03" w:rsidRPr="00625324" w:rsidDel="008D72AF" w:rsidRDefault="004F5E03" w:rsidP="004F5E03">
            <w:pPr>
              <w:pStyle w:val="TAC"/>
              <w:rPr>
                <w:del w:id="5032" w:author="Ericsson user" w:date="2021-05-05T09:12:00Z"/>
              </w:rPr>
            </w:pPr>
            <w:del w:id="5033" w:author="Ericsson user" w:date="2021-05-05T09:12:00Z">
              <w:r w:rsidRPr="00625324" w:rsidDel="008D72AF">
                <w:delText>-</w:delText>
              </w:r>
            </w:del>
          </w:p>
        </w:tc>
      </w:tr>
      <w:tr w:rsidR="004F5E03" w:rsidRPr="00625324" w:rsidDel="008D72AF" w14:paraId="1E4683FA" w14:textId="5FB4BAF8" w:rsidTr="001B395D">
        <w:trPr>
          <w:del w:id="5034"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882BE5D" w14:textId="43A61EB4" w:rsidR="004F5E03" w:rsidRPr="00625324" w:rsidDel="008D72AF" w:rsidRDefault="004F5E03" w:rsidP="004F5E03">
            <w:pPr>
              <w:spacing w:after="0"/>
              <w:rPr>
                <w:del w:id="5035"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6ACDBF4A" w14:textId="56F4B808" w:rsidR="004F5E03" w:rsidRPr="00625324" w:rsidDel="008D72AF" w:rsidRDefault="004F5E03" w:rsidP="004F5E03">
            <w:pPr>
              <w:pStyle w:val="TAC"/>
              <w:rPr>
                <w:del w:id="5036" w:author="Ericsson user" w:date="2021-05-05T09:12:00Z"/>
              </w:rPr>
            </w:pPr>
          </w:p>
        </w:tc>
        <w:tc>
          <w:tcPr>
            <w:tcW w:w="618" w:type="dxa"/>
            <w:tcBorders>
              <w:top w:val="nil"/>
              <w:left w:val="single" w:sz="4" w:space="0" w:color="auto"/>
              <w:bottom w:val="single" w:sz="4" w:space="0" w:color="auto"/>
              <w:right w:val="single" w:sz="4" w:space="0" w:color="auto"/>
            </w:tcBorders>
          </w:tcPr>
          <w:p w14:paraId="72305AFD" w14:textId="0544E02E" w:rsidR="004F5E03" w:rsidRPr="00625324" w:rsidDel="008D72AF" w:rsidRDefault="004F5E03" w:rsidP="004F5E03">
            <w:pPr>
              <w:pStyle w:val="TAC"/>
              <w:rPr>
                <w:del w:id="5037" w:author="Ericsson user" w:date="2021-05-05T09:12:00Z"/>
              </w:rPr>
            </w:pPr>
          </w:p>
        </w:tc>
        <w:tc>
          <w:tcPr>
            <w:tcW w:w="939" w:type="dxa"/>
            <w:tcBorders>
              <w:top w:val="nil"/>
              <w:left w:val="single" w:sz="4" w:space="0" w:color="auto"/>
              <w:bottom w:val="single" w:sz="4" w:space="0" w:color="auto"/>
              <w:right w:val="single" w:sz="4" w:space="0" w:color="auto"/>
            </w:tcBorders>
          </w:tcPr>
          <w:p w14:paraId="441F8556" w14:textId="3E58ECF3" w:rsidR="004F5E03" w:rsidRPr="00625324" w:rsidDel="008D72AF" w:rsidRDefault="004F5E03" w:rsidP="004F5E03">
            <w:pPr>
              <w:pStyle w:val="TAC"/>
              <w:rPr>
                <w:del w:id="5038"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084AFD9A" w14:textId="7778CEF5" w:rsidR="004F5E03" w:rsidRPr="00625324" w:rsidDel="008D72AF" w:rsidRDefault="004F5E03" w:rsidP="004F5E03">
            <w:pPr>
              <w:pStyle w:val="TAC"/>
              <w:rPr>
                <w:del w:id="5039" w:author="Ericsson user" w:date="2021-05-05T09:12:00Z"/>
              </w:rPr>
            </w:pPr>
            <w:del w:id="5040"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3FEFA9C1" w14:textId="0E96EC7C" w:rsidR="004F5E03" w:rsidRPr="00625324" w:rsidDel="008D72AF" w:rsidRDefault="004F5E03" w:rsidP="004F5E03">
            <w:pPr>
              <w:pStyle w:val="TAC"/>
              <w:rPr>
                <w:del w:id="5041" w:author="Ericsson user" w:date="2021-05-05T09:12:00Z"/>
              </w:rPr>
            </w:pPr>
            <w:del w:id="5042"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68501C6A" w14:textId="108747BB" w:rsidR="004F5E03" w:rsidRPr="00625324" w:rsidDel="008D72AF" w:rsidRDefault="004F5E03" w:rsidP="004F5E03">
            <w:pPr>
              <w:pStyle w:val="TAC"/>
              <w:rPr>
                <w:del w:id="5043" w:author="Ericsson user" w:date="2021-05-05T09:12:00Z"/>
              </w:rPr>
            </w:pPr>
            <w:del w:id="5044" w:author="Ericsson user" w:date="2021-05-05T09:12:00Z">
              <w:r w:rsidRPr="00625324" w:rsidDel="008D72AF">
                <w:delText>2664.900</w:delText>
              </w:r>
            </w:del>
          </w:p>
        </w:tc>
        <w:tc>
          <w:tcPr>
            <w:tcW w:w="992" w:type="dxa"/>
            <w:tcBorders>
              <w:top w:val="single" w:sz="4" w:space="0" w:color="auto"/>
              <w:left w:val="single" w:sz="4" w:space="0" w:color="auto"/>
              <w:bottom w:val="single" w:sz="4" w:space="0" w:color="auto"/>
              <w:right w:val="single" w:sz="4" w:space="0" w:color="auto"/>
            </w:tcBorders>
            <w:hideMark/>
          </w:tcPr>
          <w:p w14:paraId="645EFD66" w14:textId="59FC1F6A" w:rsidR="004F5E03" w:rsidRPr="00625324" w:rsidDel="008D72AF" w:rsidRDefault="004F5E03" w:rsidP="004F5E03">
            <w:pPr>
              <w:pStyle w:val="TAC"/>
              <w:rPr>
                <w:del w:id="5045" w:author="Ericsson user" w:date="2021-05-05T09:12:00Z"/>
              </w:rPr>
            </w:pPr>
            <w:del w:id="5046" w:author="Ericsson user" w:date="2021-05-05T09:12:00Z">
              <w:r w:rsidRPr="00625324" w:rsidDel="008D72AF">
                <w:delText>41339</w:delText>
              </w:r>
            </w:del>
          </w:p>
        </w:tc>
        <w:tc>
          <w:tcPr>
            <w:tcW w:w="981" w:type="dxa"/>
            <w:tcBorders>
              <w:top w:val="single" w:sz="4" w:space="0" w:color="auto"/>
              <w:left w:val="single" w:sz="4" w:space="0" w:color="auto"/>
              <w:bottom w:val="single" w:sz="4" w:space="0" w:color="auto"/>
              <w:right w:val="single" w:sz="4" w:space="0" w:color="auto"/>
            </w:tcBorders>
            <w:hideMark/>
          </w:tcPr>
          <w:p w14:paraId="2B2C2BAA" w14:textId="25AB2F97" w:rsidR="004F5E03" w:rsidRPr="00625324" w:rsidDel="008D72AF" w:rsidRDefault="004F5E03" w:rsidP="004F5E03">
            <w:pPr>
              <w:pStyle w:val="TAC"/>
              <w:rPr>
                <w:del w:id="5047" w:author="Ericsson user" w:date="2021-05-05T09:12:00Z"/>
              </w:rPr>
            </w:pPr>
            <w:del w:id="5048"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5893EB07" w14:textId="3CBE2B53" w:rsidR="004F5E03" w:rsidRPr="00625324" w:rsidDel="008D72AF" w:rsidRDefault="004F5E03" w:rsidP="004F5E03">
            <w:pPr>
              <w:pStyle w:val="TAC"/>
              <w:rPr>
                <w:del w:id="5049" w:author="Ericsson user" w:date="2021-05-05T09:12:00Z"/>
              </w:rPr>
            </w:pPr>
            <w:del w:id="5050"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DAC5651" w14:textId="61441E90" w:rsidR="004F5E03" w:rsidRPr="00625324" w:rsidDel="008D72AF" w:rsidRDefault="004F5E03" w:rsidP="004F5E03">
            <w:pPr>
              <w:pStyle w:val="TAC"/>
              <w:rPr>
                <w:del w:id="5051" w:author="Ericsson user" w:date="2021-05-05T09:12:00Z"/>
              </w:rPr>
            </w:pPr>
            <w:del w:id="5052"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1778350C" w14:textId="209DCA68" w:rsidR="004F5E03" w:rsidRPr="00625324" w:rsidDel="008D72AF" w:rsidRDefault="004F5E03" w:rsidP="004F5E03">
            <w:pPr>
              <w:pStyle w:val="TAC"/>
              <w:rPr>
                <w:del w:id="5053" w:author="Ericsson user" w:date="2021-05-05T09:12:00Z"/>
              </w:rPr>
            </w:pPr>
            <w:del w:id="5054"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997DC1B" w14:textId="7A692FEB" w:rsidR="004F5E03" w:rsidRPr="00625324" w:rsidDel="008D72AF" w:rsidRDefault="004F5E03" w:rsidP="004F5E03">
            <w:pPr>
              <w:pStyle w:val="TAC"/>
              <w:rPr>
                <w:del w:id="5055" w:author="Ericsson user" w:date="2021-05-05T09:12:00Z"/>
              </w:rPr>
            </w:pPr>
            <w:del w:id="5056"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1E3F457" w14:textId="761D1D8C" w:rsidR="004F5E03" w:rsidRPr="00625324" w:rsidDel="008D72AF" w:rsidRDefault="004F5E03" w:rsidP="004F5E03">
            <w:pPr>
              <w:pStyle w:val="TAC"/>
              <w:rPr>
                <w:del w:id="5057" w:author="Ericsson user" w:date="2021-05-05T09:12:00Z"/>
              </w:rPr>
            </w:pPr>
            <w:del w:id="5058"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1218340" w14:textId="5E759C6D" w:rsidR="004F5E03" w:rsidRPr="00625324" w:rsidDel="008D72AF" w:rsidRDefault="004F5E03" w:rsidP="004F5E03">
            <w:pPr>
              <w:pStyle w:val="TAC"/>
              <w:rPr>
                <w:del w:id="5059" w:author="Ericsson user" w:date="2021-05-05T09:12:00Z"/>
              </w:rPr>
            </w:pPr>
            <w:del w:id="5060"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DB4F953" w14:textId="2C8E455A" w:rsidR="004F5E03" w:rsidRPr="00625324" w:rsidDel="008D72AF" w:rsidRDefault="004F5E03" w:rsidP="004F5E03">
            <w:pPr>
              <w:pStyle w:val="TAC"/>
              <w:rPr>
                <w:del w:id="5061" w:author="Ericsson user" w:date="2021-05-05T09:12:00Z"/>
              </w:rPr>
            </w:pPr>
            <w:del w:id="5062"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2CDE581" w14:textId="5A24BB12" w:rsidR="004F5E03" w:rsidRPr="00625324" w:rsidDel="008D72AF" w:rsidRDefault="004F5E03" w:rsidP="004F5E03">
            <w:pPr>
              <w:pStyle w:val="TAC"/>
              <w:rPr>
                <w:del w:id="5063" w:author="Ericsson user" w:date="2021-05-05T09:12:00Z"/>
              </w:rPr>
            </w:pPr>
            <w:del w:id="5064"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FEA658C" w14:textId="2CF575CB" w:rsidR="004F5E03" w:rsidRPr="00625324" w:rsidDel="008D72AF" w:rsidRDefault="004F5E03" w:rsidP="004F5E03">
            <w:pPr>
              <w:pStyle w:val="TAC"/>
              <w:rPr>
                <w:del w:id="5065" w:author="Ericsson user" w:date="2021-05-05T09:12:00Z"/>
              </w:rPr>
            </w:pPr>
            <w:del w:id="5066" w:author="Ericsson user" w:date="2021-05-05T09:12:00Z">
              <w:r w:rsidRPr="00625324" w:rsidDel="008D72AF">
                <w:delText>-</w:delText>
              </w:r>
            </w:del>
          </w:p>
        </w:tc>
      </w:tr>
      <w:tr w:rsidR="004F5E03" w:rsidRPr="00625324" w:rsidDel="008D72AF" w14:paraId="042CAD28" w14:textId="642561A5" w:rsidTr="001B395D">
        <w:trPr>
          <w:del w:id="5067"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241D8AD" w14:textId="3375AE36" w:rsidR="004F5E03" w:rsidRPr="00625324" w:rsidDel="008D72AF" w:rsidRDefault="004F5E03" w:rsidP="004F5E03">
            <w:pPr>
              <w:spacing w:after="0"/>
              <w:rPr>
                <w:del w:id="5068" w:author="Ericsson user" w:date="2021-05-05T09:1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032229F0" w14:textId="2647BD1A" w:rsidR="004F5E03" w:rsidRPr="00625324" w:rsidDel="008D72AF" w:rsidRDefault="004F5E03" w:rsidP="004F5E03">
            <w:pPr>
              <w:pStyle w:val="TAC"/>
              <w:rPr>
                <w:del w:id="5069" w:author="Ericsson user" w:date="2021-05-05T09:12:00Z"/>
              </w:rPr>
            </w:pPr>
            <w:del w:id="5070" w:author="Ericsson user" w:date="2021-05-05T09:12:00Z">
              <w:r w:rsidRPr="00625324" w:rsidDel="008D72AF">
                <w:delText>NR</w:delText>
              </w:r>
            </w:del>
          </w:p>
        </w:tc>
        <w:tc>
          <w:tcPr>
            <w:tcW w:w="618" w:type="dxa"/>
            <w:tcBorders>
              <w:top w:val="single" w:sz="4" w:space="0" w:color="auto"/>
              <w:left w:val="single" w:sz="4" w:space="0" w:color="auto"/>
              <w:bottom w:val="nil"/>
              <w:right w:val="single" w:sz="4" w:space="0" w:color="auto"/>
            </w:tcBorders>
            <w:hideMark/>
          </w:tcPr>
          <w:p w14:paraId="50AF7B6F" w14:textId="7397735F" w:rsidR="004F5E03" w:rsidRPr="00625324" w:rsidDel="008D72AF" w:rsidRDefault="004F5E03" w:rsidP="004F5E03">
            <w:pPr>
              <w:pStyle w:val="TAC"/>
              <w:rPr>
                <w:del w:id="5071" w:author="Ericsson user" w:date="2021-05-05T09:12:00Z"/>
              </w:rPr>
            </w:pPr>
            <w:del w:id="5072" w:author="Ericsson user" w:date="2021-05-05T09:12:00Z">
              <w:r w:rsidRPr="00625324" w:rsidDel="008D72AF">
                <w:delText>15</w:delText>
              </w:r>
            </w:del>
          </w:p>
        </w:tc>
        <w:tc>
          <w:tcPr>
            <w:tcW w:w="939" w:type="dxa"/>
            <w:tcBorders>
              <w:top w:val="single" w:sz="4" w:space="0" w:color="auto"/>
              <w:left w:val="single" w:sz="4" w:space="0" w:color="auto"/>
              <w:bottom w:val="nil"/>
              <w:right w:val="single" w:sz="4" w:space="0" w:color="auto"/>
            </w:tcBorders>
            <w:hideMark/>
          </w:tcPr>
          <w:p w14:paraId="771F2159" w14:textId="5B8F0EC7" w:rsidR="004F5E03" w:rsidRPr="00625324" w:rsidDel="008D72AF" w:rsidRDefault="004F5E03" w:rsidP="004F5E03">
            <w:pPr>
              <w:pStyle w:val="TAC"/>
              <w:rPr>
                <w:del w:id="5073" w:author="Ericsson user" w:date="2021-05-05T09:12:00Z"/>
              </w:rPr>
            </w:pPr>
            <w:del w:id="5074" w:author="Ericsson user" w:date="2021-05-05T09:12:00Z">
              <w:r w:rsidRPr="00625324" w:rsidDel="008D72AF">
                <w:delText>79</w:delText>
              </w:r>
            </w:del>
          </w:p>
        </w:tc>
        <w:tc>
          <w:tcPr>
            <w:tcW w:w="1043" w:type="dxa"/>
            <w:tcBorders>
              <w:top w:val="single" w:sz="4" w:space="0" w:color="auto"/>
              <w:left w:val="single" w:sz="4" w:space="0" w:color="auto"/>
              <w:bottom w:val="nil"/>
              <w:right w:val="single" w:sz="4" w:space="0" w:color="auto"/>
            </w:tcBorders>
            <w:hideMark/>
          </w:tcPr>
          <w:p w14:paraId="004F43E1" w14:textId="44B66203" w:rsidR="004F5E03" w:rsidRPr="00625324" w:rsidDel="008D72AF" w:rsidRDefault="004F5E03" w:rsidP="004F5E03">
            <w:pPr>
              <w:pStyle w:val="TAC"/>
              <w:rPr>
                <w:del w:id="5075" w:author="Ericsson user" w:date="2021-05-05T09:12:00Z"/>
              </w:rPr>
            </w:pPr>
            <w:del w:id="5076"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7BEBBB9E" w14:textId="1E55FB98" w:rsidR="004F5E03" w:rsidRPr="00625324" w:rsidDel="008D72AF" w:rsidRDefault="004F5E03" w:rsidP="004F5E03">
            <w:pPr>
              <w:pStyle w:val="TAC"/>
              <w:rPr>
                <w:del w:id="5077" w:author="Ericsson user" w:date="2021-05-05T09:12:00Z"/>
              </w:rPr>
            </w:pPr>
            <w:del w:id="5078"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D899509" w14:textId="4EC962E0" w:rsidR="004F5E03" w:rsidRPr="00625324" w:rsidDel="008D72AF" w:rsidRDefault="004F5E03" w:rsidP="004F5E03">
            <w:pPr>
              <w:pStyle w:val="TAC"/>
              <w:rPr>
                <w:del w:id="5079" w:author="Ericsson user" w:date="2021-05-05T09:12:00Z"/>
              </w:rPr>
            </w:pPr>
            <w:del w:id="5080" w:author="Ericsson user" w:date="2021-05-05T09:12:00Z">
              <w:r w:rsidRPr="00625324" w:rsidDel="008D72AF">
                <w:delText>2503.695</w:delText>
              </w:r>
            </w:del>
          </w:p>
        </w:tc>
        <w:tc>
          <w:tcPr>
            <w:tcW w:w="992" w:type="dxa"/>
            <w:tcBorders>
              <w:top w:val="single" w:sz="4" w:space="0" w:color="auto"/>
              <w:left w:val="single" w:sz="4" w:space="0" w:color="auto"/>
              <w:bottom w:val="single" w:sz="4" w:space="0" w:color="auto"/>
              <w:right w:val="single" w:sz="4" w:space="0" w:color="auto"/>
            </w:tcBorders>
            <w:hideMark/>
          </w:tcPr>
          <w:p w14:paraId="42274D11" w14:textId="06713EFA" w:rsidR="004F5E03" w:rsidRPr="00625324" w:rsidDel="008D72AF" w:rsidRDefault="004F5E03" w:rsidP="004F5E03">
            <w:pPr>
              <w:pStyle w:val="TAC"/>
              <w:rPr>
                <w:del w:id="5081" w:author="Ericsson user" w:date="2021-05-05T09:12:00Z"/>
              </w:rPr>
            </w:pPr>
            <w:del w:id="5082" w:author="Ericsson user" w:date="2021-05-05T09:12:00Z">
              <w:r w:rsidRPr="00625324" w:rsidDel="008D72AF">
                <w:delText>500739</w:delText>
              </w:r>
            </w:del>
          </w:p>
        </w:tc>
        <w:tc>
          <w:tcPr>
            <w:tcW w:w="981" w:type="dxa"/>
            <w:tcBorders>
              <w:top w:val="single" w:sz="4" w:space="0" w:color="auto"/>
              <w:left w:val="single" w:sz="4" w:space="0" w:color="auto"/>
              <w:bottom w:val="single" w:sz="4" w:space="0" w:color="auto"/>
              <w:right w:val="single" w:sz="4" w:space="0" w:color="auto"/>
            </w:tcBorders>
            <w:hideMark/>
          </w:tcPr>
          <w:p w14:paraId="78C453FF" w14:textId="57E4604F" w:rsidR="004F5E03" w:rsidRPr="00625324" w:rsidDel="008D72AF" w:rsidRDefault="004F5E03" w:rsidP="004F5E03">
            <w:pPr>
              <w:pStyle w:val="TAC"/>
              <w:rPr>
                <w:del w:id="5083" w:author="Ericsson user" w:date="2021-05-05T09:12:00Z"/>
              </w:rPr>
            </w:pPr>
            <w:del w:id="5084" w:author="Ericsson user" w:date="2021-05-05T09:12:00Z">
              <w:r w:rsidRPr="00625324" w:rsidDel="008D72AF">
                <w:delText>2496.585</w:delText>
              </w:r>
            </w:del>
          </w:p>
        </w:tc>
        <w:tc>
          <w:tcPr>
            <w:tcW w:w="985" w:type="dxa"/>
            <w:tcBorders>
              <w:top w:val="single" w:sz="4" w:space="0" w:color="auto"/>
              <w:left w:val="single" w:sz="4" w:space="0" w:color="auto"/>
              <w:bottom w:val="single" w:sz="4" w:space="0" w:color="auto"/>
              <w:right w:val="single" w:sz="4" w:space="0" w:color="auto"/>
            </w:tcBorders>
            <w:hideMark/>
          </w:tcPr>
          <w:p w14:paraId="1ED76123" w14:textId="5CEF92B4" w:rsidR="004F5E03" w:rsidRPr="00625324" w:rsidDel="008D72AF" w:rsidRDefault="004F5E03" w:rsidP="004F5E03">
            <w:pPr>
              <w:pStyle w:val="TAC"/>
              <w:rPr>
                <w:del w:id="5085" w:author="Ericsson user" w:date="2021-05-05T09:12:00Z"/>
              </w:rPr>
            </w:pPr>
            <w:del w:id="5086" w:author="Ericsson user" w:date="2021-05-05T09:12:00Z">
              <w:r w:rsidRPr="00625324" w:rsidDel="008D72AF">
                <w:delText>499317</w:delText>
              </w:r>
            </w:del>
          </w:p>
        </w:tc>
        <w:tc>
          <w:tcPr>
            <w:tcW w:w="709" w:type="dxa"/>
            <w:tcBorders>
              <w:top w:val="single" w:sz="4" w:space="0" w:color="auto"/>
              <w:left w:val="single" w:sz="4" w:space="0" w:color="auto"/>
              <w:bottom w:val="single" w:sz="4" w:space="0" w:color="auto"/>
              <w:right w:val="single" w:sz="4" w:space="0" w:color="auto"/>
            </w:tcBorders>
            <w:hideMark/>
          </w:tcPr>
          <w:p w14:paraId="47B64D29" w14:textId="2B7A3BCA" w:rsidR="004F5E03" w:rsidRPr="00625324" w:rsidDel="008D72AF" w:rsidRDefault="004F5E03" w:rsidP="004F5E03">
            <w:pPr>
              <w:pStyle w:val="TAC"/>
              <w:rPr>
                <w:del w:id="5087" w:author="Ericsson user" w:date="2021-05-05T09:12:00Z"/>
              </w:rPr>
            </w:pPr>
            <w:del w:id="5088" w:author="Ericsson user" w:date="2021-05-05T09:12:00Z">
              <w:r w:rsidRPr="00625324" w:rsidDel="008D72AF">
                <w:delText>0</w:delText>
              </w:r>
            </w:del>
          </w:p>
        </w:tc>
        <w:tc>
          <w:tcPr>
            <w:tcW w:w="709" w:type="dxa"/>
            <w:tcBorders>
              <w:top w:val="single" w:sz="4" w:space="0" w:color="auto"/>
              <w:left w:val="single" w:sz="4" w:space="0" w:color="auto"/>
              <w:bottom w:val="nil"/>
              <w:right w:val="single" w:sz="4" w:space="0" w:color="auto"/>
            </w:tcBorders>
            <w:hideMark/>
          </w:tcPr>
          <w:p w14:paraId="37BB08BE" w14:textId="4528FAA8" w:rsidR="004F5E03" w:rsidRPr="00625324" w:rsidDel="008D72AF" w:rsidRDefault="004F5E03" w:rsidP="004F5E03">
            <w:pPr>
              <w:pStyle w:val="TAC"/>
              <w:rPr>
                <w:del w:id="5089" w:author="Ericsson user" w:date="2021-05-05T09:12:00Z"/>
              </w:rPr>
            </w:pPr>
            <w:del w:id="5090" w:author="Ericsson user" w:date="2021-05-05T09:12:00Z">
              <w:r w:rsidRPr="00625324" w:rsidDel="008D72AF">
                <w:delText>15</w:delText>
              </w:r>
            </w:del>
          </w:p>
        </w:tc>
        <w:tc>
          <w:tcPr>
            <w:tcW w:w="709" w:type="dxa"/>
            <w:tcBorders>
              <w:top w:val="single" w:sz="4" w:space="0" w:color="auto"/>
              <w:left w:val="single" w:sz="4" w:space="0" w:color="auto"/>
              <w:bottom w:val="single" w:sz="4" w:space="0" w:color="auto"/>
              <w:right w:val="single" w:sz="4" w:space="0" w:color="auto"/>
            </w:tcBorders>
            <w:hideMark/>
          </w:tcPr>
          <w:p w14:paraId="1D4B3B9D" w14:textId="2FD77DBD" w:rsidR="004F5E03" w:rsidRPr="00625324" w:rsidDel="008D72AF" w:rsidRDefault="004F5E03" w:rsidP="004F5E03">
            <w:pPr>
              <w:pStyle w:val="TAC"/>
              <w:rPr>
                <w:del w:id="5091" w:author="Ericsson user" w:date="2021-05-05T09:12:00Z"/>
              </w:rPr>
            </w:pPr>
            <w:del w:id="5092" w:author="Ericsson user" w:date="2021-05-05T09:12:00Z">
              <w:r w:rsidRPr="00625324" w:rsidDel="008D72AF">
                <w:delText>6246</w:delText>
              </w:r>
            </w:del>
          </w:p>
        </w:tc>
        <w:tc>
          <w:tcPr>
            <w:tcW w:w="992" w:type="dxa"/>
            <w:tcBorders>
              <w:top w:val="single" w:sz="4" w:space="0" w:color="auto"/>
              <w:left w:val="single" w:sz="4" w:space="0" w:color="auto"/>
              <w:bottom w:val="single" w:sz="4" w:space="0" w:color="auto"/>
              <w:right w:val="single" w:sz="4" w:space="0" w:color="auto"/>
            </w:tcBorders>
            <w:hideMark/>
          </w:tcPr>
          <w:p w14:paraId="6A3AC0A9" w14:textId="7D42C1C2" w:rsidR="004F5E03" w:rsidRPr="00625324" w:rsidDel="008D72AF" w:rsidRDefault="004F5E03" w:rsidP="004F5E03">
            <w:pPr>
              <w:pStyle w:val="TAC"/>
              <w:rPr>
                <w:del w:id="5093" w:author="Ericsson user" w:date="2021-05-05T09:12:00Z"/>
              </w:rPr>
            </w:pPr>
            <w:del w:id="5094" w:author="Ericsson user" w:date="2021-05-05T09:12:00Z">
              <w:r w:rsidRPr="00625324" w:rsidDel="008D72AF">
                <w:rPr>
                  <w:rFonts w:cs="Arial"/>
                  <w:color w:val="000000"/>
                  <w:szCs w:val="18"/>
                </w:rPr>
                <w:delText>499710</w:delText>
              </w:r>
            </w:del>
          </w:p>
        </w:tc>
        <w:tc>
          <w:tcPr>
            <w:tcW w:w="709" w:type="dxa"/>
            <w:tcBorders>
              <w:top w:val="single" w:sz="4" w:space="0" w:color="auto"/>
              <w:left w:val="single" w:sz="4" w:space="0" w:color="auto"/>
              <w:bottom w:val="single" w:sz="4" w:space="0" w:color="auto"/>
              <w:right w:val="single" w:sz="4" w:space="0" w:color="auto"/>
            </w:tcBorders>
            <w:hideMark/>
          </w:tcPr>
          <w:p w14:paraId="6AFE104C" w14:textId="595DF3D1" w:rsidR="004F5E03" w:rsidRPr="00625324" w:rsidDel="008D72AF" w:rsidRDefault="004F5E03" w:rsidP="004F5E03">
            <w:pPr>
              <w:pStyle w:val="TAC"/>
              <w:rPr>
                <w:del w:id="5095" w:author="Ericsson user" w:date="2021-05-05T09:12:00Z"/>
              </w:rPr>
            </w:pPr>
            <w:del w:id="5096" w:author="Ericsson user" w:date="2021-05-05T09:12:00Z">
              <w:r w:rsidRPr="00625324" w:rsidDel="008D72AF">
                <w:delText>11</w:delText>
              </w:r>
            </w:del>
          </w:p>
        </w:tc>
        <w:tc>
          <w:tcPr>
            <w:tcW w:w="850" w:type="dxa"/>
            <w:tcBorders>
              <w:top w:val="single" w:sz="4" w:space="0" w:color="auto"/>
              <w:left w:val="single" w:sz="4" w:space="0" w:color="auto"/>
              <w:bottom w:val="single" w:sz="4" w:space="0" w:color="auto"/>
              <w:right w:val="single" w:sz="4" w:space="0" w:color="auto"/>
            </w:tcBorders>
            <w:hideMark/>
          </w:tcPr>
          <w:p w14:paraId="2FC42BF2" w14:textId="60F88A60" w:rsidR="004F5E03" w:rsidRPr="00625324" w:rsidDel="008D72AF" w:rsidRDefault="004F5E03" w:rsidP="004F5E03">
            <w:pPr>
              <w:pStyle w:val="TAC"/>
              <w:rPr>
                <w:del w:id="5097" w:author="Ericsson user" w:date="2021-05-05T09:12:00Z"/>
              </w:rPr>
            </w:pPr>
            <w:del w:id="5098" w:author="Ericsson user" w:date="2021-05-05T09:12:00Z">
              <w:r w:rsidRPr="00625324" w:rsidDel="008D72AF">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3D6B1F7" w14:textId="69895816" w:rsidR="004F5E03" w:rsidRPr="00625324" w:rsidDel="008D72AF" w:rsidRDefault="004F5E03" w:rsidP="004F5E03">
            <w:pPr>
              <w:pStyle w:val="TAC"/>
              <w:rPr>
                <w:del w:id="5099" w:author="Ericsson user" w:date="2021-05-05T09:12:00Z"/>
              </w:rPr>
            </w:pPr>
            <w:del w:id="5100" w:author="Ericsson user" w:date="2021-05-05T09:12:00Z">
              <w:r w:rsidRPr="00625324" w:rsidDel="008D72AF">
                <w:delText>0</w:delText>
              </w:r>
              <w:r w:rsidR="002835BE" w:rsidRPr="00625324" w:rsidDel="008D72AF">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2E761C69" w14:textId="419DF74F" w:rsidR="004F5E03" w:rsidRPr="00625324" w:rsidDel="008D72AF" w:rsidRDefault="004F5E03" w:rsidP="004F5E03">
            <w:pPr>
              <w:pStyle w:val="TAC"/>
              <w:rPr>
                <w:del w:id="5101" w:author="Ericsson user" w:date="2021-05-05T09:12:00Z"/>
              </w:rPr>
            </w:pPr>
            <w:del w:id="5102" w:author="Ericsson user" w:date="2021-05-05T09:12:00Z">
              <w:r w:rsidRPr="00625324" w:rsidDel="008D72AF">
                <w:delText>0</w:delText>
              </w:r>
            </w:del>
          </w:p>
        </w:tc>
      </w:tr>
      <w:tr w:rsidR="004F5E03" w:rsidRPr="00625324" w:rsidDel="008D72AF" w14:paraId="5AEDD096" w14:textId="017272A9" w:rsidTr="001B395D">
        <w:trPr>
          <w:del w:id="5103"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0FB962C" w14:textId="091FEFE1" w:rsidR="004F5E03" w:rsidRPr="00625324" w:rsidDel="008D72AF" w:rsidRDefault="004F5E03" w:rsidP="004F5E03">
            <w:pPr>
              <w:spacing w:after="0"/>
              <w:rPr>
                <w:del w:id="5104"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0EBCEA22" w14:textId="6E50CA87" w:rsidR="004F5E03" w:rsidRPr="00625324" w:rsidDel="008D72AF" w:rsidRDefault="004F5E03" w:rsidP="004F5E03">
            <w:pPr>
              <w:pStyle w:val="TAC"/>
              <w:rPr>
                <w:del w:id="5105" w:author="Ericsson user" w:date="2021-05-05T09:12:00Z"/>
              </w:rPr>
            </w:pPr>
            <w:del w:id="5106"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006ECD28" w14:textId="2C7693A8" w:rsidR="004F5E03" w:rsidRPr="00625324" w:rsidDel="008D72AF" w:rsidRDefault="004F5E03" w:rsidP="004F5E03">
            <w:pPr>
              <w:pStyle w:val="TAC"/>
              <w:rPr>
                <w:del w:id="5107" w:author="Ericsson user" w:date="2021-05-05T09:12:00Z"/>
              </w:rPr>
            </w:pPr>
          </w:p>
        </w:tc>
        <w:tc>
          <w:tcPr>
            <w:tcW w:w="939" w:type="dxa"/>
            <w:tcBorders>
              <w:top w:val="nil"/>
              <w:left w:val="single" w:sz="4" w:space="0" w:color="auto"/>
              <w:bottom w:val="nil"/>
              <w:right w:val="single" w:sz="4" w:space="0" w:color="auto"/>
            </w:tcBorders>
          </w:tcPr>
          <w:p w14:paraId="35C130DA" w14:textId="5C0B5C30" w:rsidR="004F5E03" w:rsidRPr="00625324" w:rsidDel="008D72AF" w:rsidRDefault="004F5E03" w:rsidP="004F5E03">
            <w:pPr>
              <w:pStyle w:val="TAC"/>
              <w:rPr>
                <w:del w:id="5108" w:author="Ericsson user" w:date="2021-05-05T09:12:00Z"/>
              </w:rPr>
            </w:pPr>
          </w:p>
        </w:tc>
        <w:tc>
          <w:tcPr>
            <w:tcW w:w="1043" w:type="dxa"/>
            <w:tcBorders>
              <w:top w:val="nil"/>
              <w:left w:val="single" w:sz="4" w:space="0" w:color="auto"/>
              <w:bottom w:val="nil"/>
              <w:right w:val="single" w:sz="4" w:space="0" w:color="auto"/>
            </w:tcBorders>
            <w:hideMark/>
          </w:tcPr>
          <w:p w14:paraId="4F7BF350" w14:textId="3662D5C5" w:rsidR="004F5E03" w:rsidRPr="00625324" w:rsidDel="008D72AF" w:rsidRDefault="004F5E03" w:rsidP="004F5E03">
            <w:pPr>
              <w:pStyle w:val="TAC"/>
              <w:rPr>
                <w:del w:id="5109" w:author="Ericsson user" w:date="2021-05-05T09:12:00Z"/>
              </w:rPr>
            </w:pPr>
            <w:del w:id="5110"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61321A61" w14:textId="06ECC28A" w:rsidR="004F5E03" w:rsidRPr="00625324" w:rsidDel="008D72AF" w:rsidRDefault="004F5E03" w:rsidP="004F5E03">
            <w:pPr>
              <w:pStyle w:val="TAC"/>
              <w:rPr>
                <w:del w:id="5111" w:author="Ericsson user" w:date="2021-05-05T09:12:00Z"/>
              </w:rPr>
            </w:pPr>
            <w:del w:id="5112"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5A2ADEAB" w14:textId="61D497D8" w:rsidR="004F5E03" w:rsidRPr="00625324" w:rsidDel="008D72AF" w:rsidRDefault="004F5E03" w:rsidP="004F5E03">
            <w:pPr>
              <w:pStyle w:val="TAC"/>
              <w:rPr>
                <w:del w:id="5113" w:author="Ericsson user" w:date="2021-05-05T09:12:00Z"/>
              </w:rPr>
            </w:pPr>
            <w:del w:id="5114" w:author="Ericsson user" w:date="2021-05-05T09:12:00Z">
              <w:r w:rsidRPr="00625324" w:rsidDel="008D72AF">
                <w:delText>2582.895</w:delText>
              </w:r>
            </w:del>
          </w:p>
        </w:tc>
        <w:tc>
          <w:tcPr>
            <w:tcW w:w="992" w:type="dxa"/>
            <w:tcBorders>
              <w:top w:val="single" w:sz="4" w:space="0" w:color="auto"/>
              <w:left w:val="single" w:sz="4" w:space="0" w:color="auto"/>
              <w:bottom w:val="single" w:sz="4" w:space="0" w:color="auto"/>
              <w:right w:val="single" w:sz="4" w:space="0" w:color="auto"/>
            </w:tcBorders>
            <w:hideMark/>
          </w:tcPr>
          <w:p w14:paraId="39AD2162" w14:textId="2123E25E" w:rsidR="004F5E03" w:rsidRPr="00625324" w:rsidDel="008D72AF" w:rsidRDefault="004F5E03" w:rsidP="004F5E03">
            <w:pPr>
              <w:pStyle w:val="TAC"/>
              <w:rPr>
                <w:del w:id="5115" w:author="Ericsson user" w:date="2021-05-05T09:12:00Z"/>
              </w:rPr>
            </w:pPr>
            <w:del w:id="5116" w:author="Ericsson user" w:date="2021-05-05T09:12:00Z">
              <w:r w:rsidRPr="00625324" w:rsidDel="008D72AF">
                <w:delText>516579</w:delText>
              </w:r>
            </w:del>
          </w:p>
        </w:tc>
        <w:tc>
          <w:tcPr>
            <w:tcW w:w="981" w:type="dxa"/>
            <w:tcBorders>
              <w:top w:val="single" w:sz="4" w:space="0" w:color="auto"/>
              <w:left w:val="single" w:sz="4" w:space="0" w:color="auto"/>
              <w:bottom w:val="single" w:sz="4" w:space="0" w:color="auto"/>
              <w:right w:val="single" w:sz="4" w:space="0" w:color="auto"/>
            </w:tcBorders>
            <w:hideMark/>
          </w:tcPr>
          <w:p w14:paraId="41E68F95" w14:textId="12375AB5" w:rsidR="004F5E03" w:rsidRPr="00625324" w:rsidDel="008D72AF" w:rsidRDefault="004F5E03" w:rsidP="004F5E03">
            <w:pPr>
              <w:pStyle w:val="TAC"/>
              <w:rPr>
                <w:del w:id="5117" w:author="Ericsson user" w:date="2021-05-05T09:12:00Z"/>
              </w:rPr>
            </w:pPr>
            <w:del w:id="5118" w:author="Ericsson user" w:date="2021-05-05T09:12:00Z">
              <w:r w:rsidRPr="00625324" w:rsidDel="008D72AF">
                <w:delText>2557.425</w:delText>
              </w:r>
            </w:del>
          </w:p>
        </w:tc>
        <w:tc>
          <w:tcPr>
            <w:tcW w:w="985" w:type="dxa"/>
            <w:tcBorders>
              <w:top w:val="single" w:sz="4" w:space="0" w:color="auto"/>
              <w:left w:val="single" w:sz="4" w:space="0" w:color="auto"/>
              <w:bottom w:val="single" w:sz="4" w:space="0" w:color="auto"/>
              <w:right w:val="single" w:sz="4" w:space="0" w:color="auto"/>
            </w:tcBorders>
            <w:hideMark/>
          </w:tcPr>
          <w:p w14:paraId="451F1EF2" w14:textId="36BACC95" w:rsidR="004F5E03" w:rsidRPr="00625324" w:rsidDel="008D72AF" w:rsidRDefault="004F5E03" w:rsidP="004F5E03">
            <w:pPr>
              <w:pStyle w:val="TAC"/>
              <w:rPr>
                <w:del w:id="5119" w:author="Ericsson user" w:date="2021-05-05T09:12:00Z"/>
              </w:rPr>
            </w:pPr>
            <w:del w:id="5120" w:author="Ericsson user" w:date="2021-05-05T09:12:00Z">
              <w:r w:rsidRPr="00625324" w:rsidDel="008D72AF">
                <w:delText>511485</w:delText>
              </w:r>
            </w:del>
          </w:p>
        </w:tc>
        <w:tc>
          <w:tcPr>
            <w:tcW w:w="709" w:type="dxa"/>
            <w:tcBorders>
              <w:top w:val="single" w:sz="4" w:space="0" w:color="auto"/>
              <w:left w:val="single" w:sz="4" w:space="0" w:color="auto"/>
              <w:bottom w:val="single" w:sz="4" w:space="0" w:color="auto"/>
              <w:right w:val="single" w:sz="4" w:space="0" w:color="auto"/>
            </w:tcBorders>
            <w:hideMark/>
          </w:tcPr>
          <w:p w14:paraId="55F2FF42" w14:textId="45F5F4DE" w:rsidR="004F5E03" w:rsidRPr="00625324" w:rsidDel="008D72AF" w:rsidRDefault="004F5E03" w:rsidP="004F5E03">
            <w:pPr>
              <w:pStyle w:val="TAC"/>
              <w:rPr>
                <w:del w:id="5121" w:author="Ericsson user" w:date="2021-05-05T09:12:00Z"/>
              </w:rPr>
            </w:pPr>
            <w:del w:id="5122" w:author="Ericsson user" w:date="2021-05-05T09:12:00Z">
              <w:r w:rsidRPr="00625324" w:rsidDel="008D72AF">
                <w:delText>102</w:delText>
              </w:r>
            </w:del>
          </w:p>
        </w:tc>
        <w:tc>
          <w:tcPr>
            <w:tcW w:w="709" w:type="dxa"/>
            <w:tcBorders>
              <w:top w:val="nil"/>
              <w:left w:val="single" w:sz="4" w:space="0" w:color="auto"/>
              <w:bottom w:val="nil"/>
              <w:right w:val="single" w:sz="4" w:space="0" w:color="auto"/>
            </w:tcBorders>
          </w:tcPr>
          <w:p w14:paraId="66375C8B" w14:textId="07BFC68A" w:rsidR="004F5E03" w:rsidRPr="00625324" w:rsidDel="008D72AF" w:rsidRDefault="004F5E03" w:rsidP="004F5E03">
            <w:pPr>
              <w:pStyle w:val="TAC"/>
              <w:rPr>
                <w:del w:id="5123"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74E62AF7" w14:textId="4D17E01D" w:rsidR="004F5E03" w:rsidRPr="00625324" w:rsidDel="008D72AF" w:rsidRDefault="004F5E03" w:rsidP="004F5E03">
            <w:pPr>
              <w:pStyle w:val="TAC"/>
              <w:rPr>
                <w:del w:id="5124" w:author="Ericsson user" w:date="2021-05-05T09:12:00Z"/>
              </w:rPr>
            </w:pPr>
            <w:del w:id="5125" w:author="Ericsson user" w:date="2021-05-05T09:12:00Z">
              <w:r w:rsidRPr="00625324" w:rsidDel="008D72AF">
                <w:delText>6444</w:delText>
              </w:r>
            </w:del>
          </w:p>
        </w:tc>
        <w:tc>
          <w:tcPr>
            <w:tcW w:w="992" w:type="dxa"/>
            <w:tcBorders>
              <w:top w:val="single" w:sz="4" w:space="0" w:color="auto"/>
              <w:left w:val="single" w:sz="4" w:space="0" w:color="auto"/>
              <w:bottom w:val="single" w:sz="4" w:space="0" w:color="auto"/>
              <w:right w:val="single" w:sz="4" w:space="0" w:color="auto"/>
            </w:tcBorders>
            <w:hideMark/>
          </w:tcPr>
          <w:p w14:paraId="3D0B4A34" w14:textId="472FCFAD" w:rsidR="004F5E03" w:rsidRPr="00625324" w:rsidDel="008D72AF" w:rsidRDefault="004F5E03" w:rsidP="004F5E03">
            <w:pPr>
              <w:pStyle w:val="TAC"/>
              <w:rPr>
                <w:del w:id="5126" w:author="Ericsson user" w:date="2021-05-05T09:12:00Z"/>
              </w:rPr>
            </w:pPr>
            <w:del w:id="5127" w:author="Ericsson user" w:date="2021-05-05T09:12:00Z">
              <w:r w:rsidRPr="00625324" w:rsidDel="008D72AF">
                <w:rPr>
                  <w:rFonts w:cs="Arial"/>
                  <w:color w:val="000000"/>
                  <w:szCs w:val="18"/>
                </w:rPr>
                <w:delText>515550</w:delText>
              </w:r>
            </w:del>
          </w:p>
        </w:tc>
        <w:tc>
          <w:tcPr>
            <w:tcW w:w="709" w:type="dxa"/>
            <w:tcBorders>
              <w:top w:val="single" w:sz="4" w:space="0" w:color="auto"/>
              <w:left w:val="single" w:sz="4" w:space="0" w:color="auto"/>
              <w:bottom w:val="single" w:sz="4" w:space="0" w:color="auto"/>
              <w:right w:val="single" w:sz="4" w:space="0" w:color="auto"/>
            </w:tcBorders>
            <w:hideMark/>
          </w:tcPr>
          <w:p w14:paraId="752A8C1F" w14:textId="58E41ECB" w:rsidR="004F5E03" w:rsidRPr="00625324" w:rsidDel="008D72AF" w:rsidRDefault="004F5E03" w:rsidP="004F5E03">
            <w:pPr>
              <w:pStyle w:val="TAC"/>
              <w:rPr>
                <w:del w:id="5128" w:author="Ericsson user" w:date="2021-05-05T09:12:00Z"/>
              </w:rPr>
            </w:pPr>
            <w:del w:id="5129" w:author="Ericsson user" w:date="2021-05-05T09:12:00Z">
              <w:r w:rsidRPr="00625324" w:rsidDel="008D72AF">
                <w:delText>11</w:delText>
              </w:r>
            </w:del>
          </w:p>
        </w:tc>
        <w:tc>
          <w:tcPr>
            <w:tcW w:w="850" w:type="dxa"/>
            <w:tcBorders>
              <w:top w:val="single" w:sz="4" w:space="0" w:color="auto"/>
              <w:left w:val="single" w:sz="4" w:space="0" w:color="auto"/>
              <w:bottom w:val="single" w:sz="4" w:space="0" w:color="auto"/>
              <w:right w:val="single" w:sz="4" w:space="0" w:color="auto"/>
            </w:tcBorders>
            <w:hideMark/>
          </w:tcPr>
          <w:p w14:paraId="7C4E7C4A" w14:textId="7DCB061E" w:rsidR="004F5E03" w:rsidRPr="00625324" w:rsidDel="008D72AF" w:rsidRDefault="004F5E03" w:rsidP="004F5E03">
            <w:pPr>
              <w:pStyle w:val="TAC"/>
              <w:rPr>
                <w:del w:id="5130" w:author="Ericsson user" w:date="2021-05-05T09:12:00Z"/>
              </w:rPr>
            </w:pPr>
            <w:del w:id="5131" w:author="Ericsson user" w:date="2021-05-05T09:12:00Z">
              <w:r w:rsidRPr="00625324" w:rsidDel="008D72AF">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A032CF9" w14:textId="7D200D9F" w:rsidR="004F5E03" w:rsidRPr="00625324" w:rsidDel="008D72AF" w:rsidRDefault="004F5E03" w:rsidP="004F5E03">
            <w:pPr>
              <w:pStyle w:val="TAC"/>
              <w:rPr>
                <w:del w:id="5132" w:author="Ericsson user" w:date="2021-05-05T09:12:00Z"/>
              </w:rPr>
            </w:pPr>
            <w:del w:id="5133" w:author="Ericsson user" w:date="2021-05-05T09:12:00Z">
              <w:r w:rsidRPr="00625324" w:rsidDel="008D72AF">
                <w:delText>0</w:delText>
              </w:r>
              <w:r w:rsidR="002835BE" w:rsidRPr="00625324" w:rsidDel="008D72AF">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16E143AC" w14:textId="08ECD9F6" w:rsidR="004F5E03" w:rsidRPr="00625324" w:rsidDel="008D72AF" w:rsidRDefault="004F5E03" w:rsidP="004F5E03">
            <w:pPr>
              <w:pStyle w:val="TAC"/>
              <w:rPr>
                <w:del w:id="5134" w:author="Ericsson user" w:date="2021-05-05T09:12:00Z"/>
              </w:rPr>
            </w:pPr>
            <w:del w:id="5135" w:author="Ericsson user" w:date="2021-05-05T09:12:00Z">
              <w:r w:rsidRPr="00625324" w:rsidDel="008D72AF">
                <w:delText>102</w:delText>
              </w:r>
            </w:del>
          </w:p>
        </w:tc>
      </w:tr>
      <w:tr w:rsidR="004F5E03" w:rsidRPr="00625324" w:rsidDel="008D72AF" w14:paraId="304F8CC9" w14:textId="15212303" w:rsidTr="001B395D">
        <w:trPr>
          <w:del w:id="5136"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067DFAF" w14:textId="1EA56B07" w:rsidR="004F5E03" w:rsidRPr="00625324" w:rsidDel="008D72AF" w:rsidRDefault="004F5E03" w:rsidP="004F5E03">
            <w:pPr>
              <w:spacing w:after="0"/>
              <w:rPr>
                <w:del w:id="5137"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5BFD2A91" w14:textId="4B07B6C6" w:rsidR="004F5E03" w:rsidRPr="00625324" w:rsidDel="008D72AF" w:rsidRDefault="004F5E03" w:rsidP="004F5E03">
            <w:pPr>
              <w:pStyle w:val="TAC"/>
              <w:rPr>
                <w:del w:id="5138" w:author="Ericsson user" w:date="2021-05-05T09:12:00Z"/>
              </w:rPr>
            </w:pPr>
          </w:p>
        </w:tc>
        <w:tc>
          <w:tcPr>
            <w:tcW w:w="618" w:type="dxa"/>
            <w:tcBorders>
              <w:top w:val="nil"/>
              <w:left w:val="single" w:sz="4" w:space="0" w:color="auto"/>
              <w:bottom w:val="single" w:sz="4" w:space="0" w:color="auto"/>
              <w:right w:val="single" w:sz="4" w:space="0" w:color="auto"/>
            </w:tcBorders>
          </w:tcPr>
          <w:p w14:paraId="1A56EF65" w14:textId="01FB96FF" w:rsidR="004F5E03" w:rsidRPr="00625324" w:rsidDel="008D72AF" w:rsidRDefault="004F5E03" w:rsidP="004F5E03">
            <w:pPr>
              <w:pStyle w:val="TAC"/>
              <w:rPr>
                <w:del w:id="5139" w:author="Ericsson user" w:date="2021-05-05T09:12:00Z"/>
              </w:rPr>
            </w:pPr>
          </w:p>
        </w:tc>
        <w:tc>
          <w:tcPr>
            <w:tcW w:w="939" w:type="dxa"/>
            <w:tcBorders>
              <w:top w:val="nil"/>
              <w:left w:val="single" w:sz="4" w:space="0" w:color="auto"/>
              <w:bottom w:val="single" w:sz="4" w:space="0" w:color="auto"/>
              <w:right w:val="single" w:sz="4" w:space="0" w:color="auto"/>
            </w:tcBorders>
          </w:tcPr>
          <w:p w14:paraId="142AACB1" w14:textId="2BDC7454" w:rsidR="004F5E03" w:rsidRPr="00625324" w:rsidDel="008D72AF" w:rsidRDefault="004F5E03" w:rsidP="004F5E03">
            <w:pPr>
              <w:pStyle w:val="TAC"/>
              <w:rPr>
                <w:del w:id="5140"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442FC237" w14:textId="743837D2" w:rsidR="004F5E03" w:rsidRPr="00625324" w:rsidDel="008D72AF" w:rsidRDefault="004F5E03" w:rsidP="004F5E03">
            <w:pPr>
              <w:pStyle w:val="TAC"/>
              <w:rPr>
                <w:del w:id="5141" w:author="Ericsson user" w:date="2021-05-05T09:12:00Z"/>
              </w:rPr>
            </w:pPr>
            <w:del w:id="5142"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773A8F7E" w14:textId="5E23171A" w:rsidR="004F5E03" w:rsidRPr="00625324" w:rsidDel="008D72AF" w:rsidRDefault="004F5E03" w:rsidP="004F5E03">
            <w:pPr>
              <w:pStyle w:val="TAC"/>
              <w:rPr>
                <w:del w:id="5143" w:author="Ericsson user" w:date="2021-05-05T09:12:00Z"/>
              </w:rPr>
            </w:pPr>
            <w:del w:id="5144"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1C9FDAF9" w14:textId="69A73651" w:rsidR="004F5E03" w:rsidRPr="00625324" w:rsidDel="008D72AF" w:rsidRDefault="004F5E03" w:rsidP="004F5E03">
            <w:pPr>
              <w:pStyle w:val="TAC"/>
              <w:rPr>
                <w:del w:id="5145" w:author="Ericsson user" w:date="2021-05-05T09:12:00Z"/>
              </w:rPr>
            </w:pPr>
            <w:del w:id="5146" w:author="Ericsson user" w:date="2021-05-05T09:12:00Z">
              <w:r w:rsidRPr="00625324" w:rsidDel="008D72AF">
                <w:delText>2682.405</w:delText>
              </w:r>
            </w:del>
          </w:p>
        </w:tc>
        <w:tc>
          <w:tcPr>
            <w:tcW w:w="992" w:type="dxa"/>
            <w:tcBorders>
              <w:top w:val="single" w:sz="4" w:space="0" w:color="auto"/>
              <w:left w:val="single" w:sz="4" w:space="0" w:color="auto"/>
              <w:bottom w:val="single" w:sz="4" w:space="0" w:color="auto"/>
              <w:right w:val="single" w:sz="4" w:space="0" w:color="auto"/>
            </w:tcBorders>
            <w:hideMark/>
          </w:tcPr>
          <w:p w14:paraId="3BA04239" w14:textId="5AE03CDE" w:rsidR="004F5E03" w:rsidRPr="00625324" w:rsidDel="008D72AF" w:rsidRDefault="004F5E03" w:rsidP="004F5E03">
            <w:pPr>
              <w:pStyle w:val="TAC"/>
              <w:rPr>
                <w:del w:id="5147" w:author="Ericsson user" w:date="2021-05-05T09:12:00Z"/>
              </w:rPr>
            </w:pPr>
            <w:del w:id="5148" w:author="Ericsson user" w:date="2021-05-05T09:12:00Z">
              <w:r w:rsidRPr="00625324" w:rsidDel="008D72AF">
                <w:delText>536481</w:delText>
              </w:r>
            </w:del>
          </w:p>
        </w:tc>
        <w:tc>
          <w:tcPr>
            <w:tcW w:w="981" w:type="dxa"/>
            <w:tcBorders>
              <w:top w:val="single" w:sz="4" w:space="0" w:color="auto"/>
              <w:left w:val="single" w:sz="4" w:space="0" w:color="auto"/>
              <w:bottom w:val="single" w:sz="4" w:space="0" w:color="auto"/>
              <w:right w:val="single" w:sz="4" w:space="0" w:color="auto"/>
            </w:tcBorders>
            <w:hideMark/>
          </w:tcPr>
          <w:p w14:paraId="0E194E4A" w14:textId="7EC94268" w:rsidR="004F5E03" w:rsidRPr="00625324" w:rsidDel="008D72AF" w:rsidRDefault="002835BE" w:rsidP="004F5E03">
            <w:pPr>
              <w:pStyle w:val="TAC"/>
              <w:rPr>
                <w:del w:id="5149" w:author="Ericsson user" w:date="2021-05-05T09:12:00Z"/>
              </w:rPr>
            </w:pPr>
            <w:del w:id="5150" w:author="Ericsson user" w:date="2021-05-05T09:12:00Z">
              <w:r w:rsidRPr="00625324" w:rsidDel="008D72AF">
                <w:delText>2584.575</w:delText>
              </w:r>
            </w:del>
          </w:p>
        </w:tc>
        <w:tc>
          <w:tcPr>
            <w:tcW w:w="985" w:type="dxa"/>
            <w:tcBorders>
              <w:top w:val="single" w:sz="4" w:space="0" w:color="auto"/>
              <w:left w:val="single" w:sz="4" w:space="0" w:color="auto"/>
              <w:bottom w:val="single" w:sz="4" w:space="0" w:color="auto"/>
              <w:right w:val="single" w:sz="4" w:space="0" w:color="auto"/>
            </w:tcBorders>
            <w:hideMark/>
          </w:tcPr>
          <w:p w14:paraId="7BDD2E97" w14:textId="449C5BC8" w:rsidR="004F5E03" w:rsidRPr="00625324" w:rsidDel="008D72AF" w:rsidRDefault="002835BE" w:rsidP="004F5E03">
            <w:pPr>
              <w:pStyle w:val="TAC"/>
              <w:rPr>
                <w:del w:id="5151" w:author="Ericsson user" w:date="2021-05-05T09:12:00Z"/>
              </w:rPr>
            </w:pPr>
            <w:del w:id="5152" w:author="Ericsson user" w:date="2021-05-05T09:12:00Z">
              <w:r w:rsidRPr="00625324" w:rsidDel="008D72AF">
                <w:delText>516915</w:delText>
              </w:r>
            </w:del>
          </w:p>
        </w:tc>
        <w:tc>
          <w:tcPr>
            <w:tcW w:w="709" w:type="dxa"/>
            <w:tcBorders>
              <w:top w:val="single" w:sz="4" w:space="0" w:color="auto"/>
              <w:left w:val="single" w:sz="4" w:space="0" w:color="auto"/>
              <w:bottom w:val="single" w:sz="4" w:space="0" w:color="auto"/>
              <w:right w:val="single" w:sz="4" w:space="0" w:color="auto"/>
            </w:tcBorders>
            <w:hideMark/>
          </w:tcPr>
          <w:p w14:paraId="6F516285" w14:textId="07315DCC" w:rsidR="004F5E03" w:rsidRPr="00625324" w:rsidDel="008D72AF" w:rsidRDefault="002835BE" w:rsidP="004F5E03">
            <w:pPr>
              <w:pStyle w:val="TAC"/>
              <w:rPr>
                <w:del w:id="5153" w:author="Ericsson user" w:date="2021-05-05T09:12:00Z"/>
              </w:rPr>
            </w:pPr>
            <w:del w:id="5154" w:author="Ericsson user" w:date="2021-05-05T09:12:00Z">
              <w:r w:rsidRPr="00625324" w:rsidDel="008D72AF">
                <w:delText>504</w:delText>
              </w:r>
            </w:del>
          </w:p>
        </w:tc>
        <w:tc>
          <w:tcPr>
            <w:tcW w:w="709" w:type="dxa"/>
            <w:tcBorders>
              <w:top w:val="nil"/>
              <w:left w:val="single" w:sz="4" w:space="0" w:color="auto"/>
              <w:bottom w:val="single" w:sz="4" w:space="0" w:color="auto"/>
              <w:right w:val="single" w:sz="4" w:space="0" w:color="auto"/>
            </w:tcBorders>
          </w:tcPr>
          <w:p w14:paraId="203D7856" w14:textId="0BE8067F" w:rsidR="004F5E03" w:rsidRPr="00625324" w:rsidDel="008D72AF" w:rsidRDefault="004F5E03" w:rsidP="004F5E03">
            <w:pPr>
              <w:pStyle w:val="TAC"/>
              <w:rPr>
                <w:del w:id="5155"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713E43FF" w14:textId="4C021275" w:rsidR="004F5E03" w:rsidRPr="00625324" w:rsidDel="008D72AF" w:rsidRDefault="004F5E03" w:rsidP="004F5E03">
            <w:pPr>
              <w:pStyle w:val="TAC"/>
              <w:rPr>
                <w:del w:id="5156" w:author="Ericsson user" w:date="2021-05-05T09:12:00Z"/>
              </w:rPr>
            </w:pPr>
            <w:del w:id="5157" w:author="Ericsson user" w:date="2021-05-05T09:12:00Z">
              <w:r w:rsidRPr="00625324" w:rsidDel="008D72AF">
                <w:delText>6693</w:delText>
              </w:r>
            </w:del>
          </w:p>
        </w:tc>
        <w:tc>
          <w:tcPr>
            <w:tcW w:w="992" w:type="dxa"/>
            <w:tcBorders>
              <w:top w:val="single" w:sz="4" w:space="0" w:color="auto"/>
              <w:left w:val="single" w:sz="4" w:space="0" w:color="auto"/>
              <w:bottom w:val="single" w:sz="4" w:space="0" w:color="auto"/>
              <w:right w:val="single" w:sz="4" w:space="0" w:color="auto"/>
            </w:tcBorders>
            <w:hideMark/>
          </w:tcPr>
          <w:p w14:paraId="7CC375C9" w14:textId="188BB54F" w:rsidR="004F5E03" w:rsidRPr="00625324" w:rsidDel="008D72AF" w:rsidRDefault="004F5E03" w:rsidP="004F5E03">
            <w:pPr>
              <w:pStyle w:val="TAC"/>
              <w:rPr>
                <w:del w:id="5158" w:author="Ericsson user" w:date="2021-05-05T09:12:00Z"/>
              </w:rPr>
            </w:pPr>
            <w:del w:id="5159" w:author="Ericsson user" w:date="2021-05-05T09:12:00Z">
              <w:r w:rsidRPr="00625324" w:rsidDel="008D72AF">
                <w:rPr>
                  <w:rFonts w:cs="Arial"/>
                  <w:color w:val="000000"/>
                  <w:szCs w:val="18"/>
                </w:rPr>
                <w:delText>535470</w:delText>
              </w:r>
            </w:del>
          </w:p>
        </w:tc>
        <w:tc>
          <w:tcPr>
            <w:tcW w:w="709" w:type="dxa"/>
            <w:tcBorders>
              <w:top w:val="single" w:sz="4" w:space="0" w:color="auto"/>
              <w:left w:val="single" w:sz="4" w:space="0" w:color="auto"/>
              <w:bottom w:val="single" w:sz="4" w:space="0" w:color="auto"/>
              <w:right w:val="single" w:sz="4" w:space="0" w:color="auto"/>
            </w:tcBorders>
            <w:hideMark/>
          </w:tcPr>
          <w:p w14:paraId="718A8C70" w14:textId="10834437" w:rsidR="004F5E03" w:rsidRPr="00625324" w:rsidDel="008D72AF" w:rsidRDefault="004F5E03" w:rsidP="004F5E03">
            <w:pPr>
              <w:pStyle w:val="TAC"/>
              <w:rPr>
                <w:del w:id="5160" w:author="Ericsson user" w:date="2021-05-05T09:12:00Z"/>
              </w:rPr>
            </w:pPr>
            <w:del w:id="5161" w:author="Ericsson user" w:date="2021-05-05T09:12:00Z">
              <w:r w:rsidRPr="00625324" w:rsidDel="008D72AF">
                <w:delText>5</w:delText>
              </w:r>
            </w:del>
          </w:p>
        </w:tc>
        <w:tc>
          <w:tcPr>
            <w:tcW w:w="850" w:type="dxa"/>
            <w:tcBorders>
              <w:top w:val="single" w:sz="4" w:space="0" w:color="auto"/>
              <w:left w:val="single" w:sz="4" w:space="0" w:color="auto"/>
              <w:bottom w:val="single" w:sz="4" w:space="0" w:color="auto"/>
              <w:right w:val="single" w:sz="4" w:space="0" w:color="auto"/>
            </w:tcBorders>
            <w:hideMark/>
          </w:tcPr>
          <w:p w14:paraId="6B3A9E98" w14:textId="2C3F8E99" w:rsidR="004F5E03" w:rsidRPr="00625324" w:rsidDel="008D72AF" w:rsidRDefault="002835BE" w:rsidP="004F5E03">
            <w:pPr>
              <w:pStyle w:val="TAC"/>
              <w:rPr>
                <w:del w:id="5162" w:author="Ericsson user" w:date="2021-05-05T09:12:00Z"/>
              </w:rPr>
            </w:pPr>
            <w:del w:id="5163" w:author="Ericsson user" w:date="2021-05-05T09:12:00Z">
              <w:r w:rsidRPr="00625324" w:rsidDel="008D72AF">
                <w:delText>1</w:delText>
              </w:r>
            </w:del>
          </w:p>
        </w:tc>
        <w:tc>
          <w:tcPr>
            <w:tcW w:w="851" w:type="dxa"/>
            <w:tcBorders>
              <w:top w:val="single" w:sz="4" w:space="0" w:color="auto"/>
              <w:left w:val="single" w:sz="4" w:space="0" w:color="auto"/>
              <w:bottom w:val="single" w:sz="4" w:space="0" w:color="auto"/>
              <w:right w:val="single" w:sz="4" w:space="0" w:color="auto"/>
            </w:tcBorders>
            <w:hideMark/>
          </w:tcPr>
          <w:p w14:paraId="42E31B70" w14:textId="2B0362C4" w:rsidR="004F5E03" w:rsidRPr="00625324" w:rsidDel="008D72AF" w:rsidRDefault="004F5E03" w:rsidP="004F5E03">
            <w:pPr>
              <w:pStyle w:val="TAC"/>
              <w:rPr>
                <w:del w:id="5164" w:author="Ericsson user" w:date="2021-05-05T09:12:00Z"/>
              </w:rPr>
            </w:pPr>
            <w:del w:id="5165" w:author="Ericsson user" w:date="2021-05-05T09:12:00Z">
              <w:r w:rsidRPr="00625324" w:rsidDel="008D72AF">
                <w:delText>0</w:delText>
              </w:r>
              <w:r w:rsidR="002835BE" w:rsidRPr="00625324" w:rsidDel="008D72AF">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1DA07906" w14:textId="208122CF" w:rsidR="004F5E03" w:rsidRPr="00625324" w:rsidDel="008D72AF" w:rsidRDefault="002835BE" w:rsidP="004F5E03">
            <w:pPr>
              <w:pStyle w:val="TAC"/>
              <w:rPr>
                <w:del w:id="5166" w:author="Ericsson user" w:date="2021-05-05T09:12:00Z"/>
              </w:rPr>
            </w:pPr>
            <w:del w:id="5167" w:author="Ericsson user" w:date="2021-05-05T09:12:00Z">
              <w:r w:rsidRPr="00625324" w:rsidDel="008D72AF">
                <w:delText>505</w:delText>
              </w:r>
            </w:del>
          </w:p>
        </w:tc>
      </w:tr>
      <w:tr w:rsidR="004F5E03" w:rsidRPr="00625324" w:rsidDel="008D72AF" w14:paraId="3963234A" w14:textId="4BE8F47F" w:rsidTr="001B395D">
        <w:trPr>
          <w:del w:id="5168" w:author="Ericsson user" w:date="2021-05-05T09:12:00Z"/>
        </w:trPr>
        <w:tc>
          <w:tcPr>
            <w:tcW w:w="1133" w:type="dxa"/>
            <w:vMerge w:val="restart"/>
            <w:tcBorders>
              <w:top w:val="single" w:sz="4" w:space="0" w:color="auto"/>
              <w:left w:val="single" w:sz="4" w:space="0" w:color="auto"/>
              <w:bottom w:val="single" w:sz="4" w:space="0" w:color="auto"/>
              <w:right w:val="single" w:sz="4" w:space="0" w:color="auto"/>
            </w:tcBorders>
          </w:tcPr>
          <w:p w14:paraId="76D8B7EF" w14:textId="65FD0D2E" w:rsidR="004F5E03" w:rsidRPr="006A6164" w:rsidDel="008D72AF" w:rsidRDefault="004F5E03" w:rsidP="004F5E03">
            <w:pPr>
              <w:pStyle w:val="TAC"/>
              <w:rPr>
                <w:del w:id="5169" w:author="Ericsson user" w:date="2021-05-05T09:12:00Z"/>
                <w:rPrChange w:id="5170" w:author="Ericsson user" w:date="2021-05-06T13:50:00Z">
                  <w:rPr>
                    <w:del w:id="5171" w:author="Ericsson user" w:date="2021-05-05T09:12:00Z"/>
                    <w:lang w:val="sv-SE"/>
                  </w:rPr>
                </w:rPrChange>
              </w:rPr>
            </w:pPr>
            <w:del w:id="5172" w:author="Ericsson user" w:date="2021-05-05T09:12:00Z">
              <w:r w:rsidRPr="006A6164" w:rsidDel="008D72AF">
                <w:rPr>
                  <w:rPrChange w:id="5173" w:author="Ericsson user" w:date="2021-05-06T13:50:00Z">
                    <w:rPr>
                      <w:lang w:val="sv-SE"/>
                    </w:rPr>
                  </w:rPrChange>
                </w:rPr>
                <w:delText>E-UTRA: 20MHz + NR: 20MHz</w:delText>
              </w:r>
            </w:del>
          </w:p>
        </w:tc>
        <w:tc>
          <w:tcPr>
            <w:tcW w:w="958" w:type="dxa"/>
            <w:tcBorders>
              <w:top w:val="single" w:sz="4" w:space="0" w:color="auto"/>
              <w:left w:val="single" w:sz="4" w:space="0" w:color="auto"/>
              <w:bottom w:val="nil"/>
              <w:right w:val="single" w:sz="4" w:space="0" w:color="auto"/>
            </w:tcBorders>
            <w:hideMark/>
          </w:tcPr>
          <w:p w14:paraId="73153F83" w14:textId="7C5C44C4" w:rsidR="004F5E03" w:rsidRPr="00625324" w:rsidDel="008D72AF" w:rsidRDefault="004F5E03" w:rsidP="004F5E03">
            <w:pPr>
              <w:pStyle w:val="TAC"/>
              <w:rPr>
                <w:del w:id="5174" w:author="Ericsson user" w:date="2021-05-05T09:12:00Z"/>
              </w:rPr>
            </w:pPr>
            <w:del w:id="5175" w:author="Ericsson user" w:date="2021-05-05T09:12:00Z">
              <w:r w:rsidRPr="00625324" w:rsidDel="008D72AF">
                <w:delText>E-UTRA</w:delText>
              </w:r>
            </w:del>
          </w:p>
        </w:tc>
        <w:tc>
          <w:tcPr>
            <w:tcW w:w="618" w:type="dxa"/>
            <w:tcBorders>
              <w:top w:val="single" w:sz="4" w:space="0" w:color="auto"/>
              <w:left w:val="single" w:sz="4" w:space="0" w:color="auto"/>
              <w:bottom w:val="nil"/>
              <w:right w:val="single" w:sz="4" w:space="0" w:color="auto"/>
            </w:tcBorders>
            <w:hideMark/>
          </w:tcPr>
          <w:p w14:paraId="11326FD1" w14:textId="414359E9" w:rsidR="004F5E03" w:rsidRPr="00625324" w:rsidDel="008D72AF" w:rsidRDefault="004F5E03" w:rsidP="004F5E03">
            <w:pPr>
              <w:pStyle w:val="TAC"/>
              <w:rPr>
                <w:del w:id="5176" w:author="Ericsson user" w:date="2021-05-05T09:12:00Z"/>
              </w:rPr>
            </w:pPr>
            <w:del w:id="5177" w:author="Ericsson user" w:date="2021-05-05T09:12:00Z">
              <w:r w:rsidRPr="00625324" w:rsidDel="008D72AF">
                <w:delText>20</w:delText>
              </w:r>
            </w:del>
          </w:p>
        </w:tc>
        <w:tc>
          <w:tcPr>
            <w:tcW w:w="939" w:type="dxa"/>
            <w:tcBorders>
              <w:top w:val="single" w:sz="4" w:space="0" w:color="auto"/>
              <w:left w:val="single" w:sz="4" w:space="0" w:color="auto"/>
              <w:bottom w:val="nil"/>
              <w:right w:val="single" w:sz="4" w:space="0" w:color="auto"/>
            </w:tcBorders>
            <w:hideMark/>
          </w:tcPr>
          <w:p w14:paraId="56F855B4" w14:textId="6DFF948C" w:rsidR="004F5E03" w:rsidRPr="00625324" w:rsidDel="008D72AF" w:rsidRDefault="004F5E03" w:rsidP="004F5E03">
            <w:pPr>
              <w:pStyle w:val="TAC"/>
              <w:rPr>
                <w:del w:id="5178" w:author="Ericsson user" w:date="2021-05-05T09:12:00Z"/>
              </w:rPr>
            </w:pPr>
            <w:del w:id="5179" w:author="Ericsson user" w:date="2021-05-05T09:12:00Z">
              <w:r w:rsidRPr="00625324" w:rsidDel="008D72AF">
                <w:delText>100</w:delText>
              </w:r>
            </w:del>
          </w:p>
        </w:tc>
        <w:tc>
          <w:tcPr>
            <w:tcW w:w="1043" w:type="dxa"/>
            <w:tcBorders>
              <w:top w:val="single" w:sz="4" w:space="0" w:color="auto"/>
              <w:left w:val="single" w:sz="4" w:space="0" w:color="auto"/>
              <w:bottom w:val="nil"/>
              <w:right w:val="single" w:sz="4" w:space="0" w:color="auto"/>
            </w:tcBorders>
            <w:hideMark/>
          </w:tcPr>
          <w:p w14:paraId="0FFCBDC0" w14:textId="795F742A" w:rsidR="004F5E03" w:rsidRPr="00625324" w:rsidDel="008D72AF" w:rsidRDefault="004F5E03" w:rsidP="004F5E03">
            <w:pPr>
              <w:pStyle w:val="TAC"/>
              <w:rPr>
                <w:del w:id="5180" w:author="Ericsson user" w:date="2021-05-05T09:12:00Z"/>
              </w:rPr>
            </w:pPr>
            <w:del w:id="5181"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6E081CAE" w14:textId="1B9FE432" w:rsidR="004F5E03" w:rsidRPr="00625324" w:rsidDel="008D72AF" w:rsidRDefault="004F5E03" w:rsidP="004F5E03">
            <w:pPr>
              <w:pStyle w:val="TAC"/>
              <w:rPr>
                <w:del w:id="5182" w:author="Ericsson user" w:date="2021-05-05T09:12:00Z"/>
              </w:rPr>
            </w:pPr>
            <w:del w:id="5183"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8412650" w14:textId="4D2B61DF" w:rsidR="004F5E03" w:rsidRPr="00625324" w:rsidDel="008D72AF" w:rsidRDefault="004F5E03" w:rsidP="004F5E03">
            <w:pPr>
              <w:pStyle w:val="TAC"/>
              <w:rPr>
                <w:del w:id="5184" w:author="Ericsson user" w:date="2021-05-05T09:12:00Z"/>
              </w:rPr>
            </w:pPr>
            <w:del w:id="5185" w:author="Ericsson user" w:date="2021-05-05T09:12:00Z">
              <w:r w:rsidRPr="00625324" w:rsidDel="008D72AF">
                <w:delText>2526.000</w:delText>
              </w:r>
            </w:del>
          </w:p>
        </w:tc>
        <w:tc>
          <w:tcPr>
            <w:tcW w:w="992" w:type="dxa"/>
            <w:tcBorders>
              <w:top w:val="single" w:sz="4" w:space="0" w:color="auto"/>
              <w:left w:val="single" w:sz="4" w:space="0" w:color="auto"/>
              <w:bottom w:val="single" w:sz="4" w:space="0" w:color="auto"/>
              <w:right w:val="single" w:sz="4" w:space="0" w:color="auto"/>
            </w:tcBorders>
            <w:hideMark/>
          </w:tcPr>
          <w:p w14:paraId="0667A282" w14:textId="588659EC" w:rsidR="004F5E03" w:rsidRPr="00625324" w:rsidDel="008D72AF" w:rsidRDefault="004F5E03" w:rsidP="004F5E03">
            <w:pPr>
              <w:pStyle w:val="TAC"/>
              <w:rPr>
                <w:del w:id="5186" w:author="Ericsson user" w:date="2021-05-05T09:12:00Z"/>
              </w:rPr>
            </w:pPr>
            <w:del w:id="5187" w:author="Ericsson user" w:date="2021-05-05T09:12:00Z">
              <w:r w:rsidRPr="00625324" w:rsidDel="008D72AF">
                <w:delText>39950</w:delText>
              </w:r>
            </w:del>
          </w:p>
        </w:tc>
        <w:tc>
          <w:tcPr>
            <w:tcW w:w="981" w:type="dxa"/>
            <w:tcBorders>
              <w:top w:val="single" w:sz="4" w:space="0" w:color="auto"/>
              <w:left w:val="single" w:sz="4" w:space="0" w:color="auto"/>
              <w:bottom w:val="single" w:sz="4" w:space="0" w:color="auto"/>
              <w:right w:val="single" w:sz="4" w:space="0" w:color="auto"/>
            </w:tcBorders>
            <w:hideMark/>
          </w:tcPr>
          <w:p w14:paraId="50D207BA" w14:textId="3E9F76F1" w:rsidR="004F5E03" w:rsidRPr="00625324" w:rsidDel="008D72AF" w:rsidRDefault="004F5E03" w:rsidP="004F5E03">
            <w:pPr>
              <w:pStyle w:val="TAC"/>
              <w:rPr>
                <w:del w:id="5188" w:author="Ericsson user" w:date="2021-05-05T09:12:00Z"/>
              </w:rPr>
            </w:pPr>
            <w:del w:id="5189"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247F54BF" w14:textId="2FA4D1B8" w:rsidR="004F5E03" w:rsidRPr="00625324" w:rsidDel="008D72AF" w:rsidRDefault="004F5E03" w:rsidP="004F5E03">
            <w:pPr>
              <w:pStyle w:val="TAC"/>
              <w:rPr>
                <w:del w:id="5190" w:author="Ericsson user" w:date="2021-05-05T09:12:00Z"/>
              </w:rPr>
            </w:pPr>
            <w:del w:id="5191"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3E2E5A0" w14:textId="7A3AF24B" w:rsidR="004F5E03" w:rsidRPr="00625324" w:rsidDel="008D72AF" w:rsidRDefault="004F5E03" w:rsidP="004F5E03">
            <w:pPr>
              <w:pStyle w:val="TAC"/>
              <w:rPr>
                <w:del w:id="5192" w:author="Ericsson user" w:date="2021-05-05T09:12:00Z"/>
              </w:rPr>
            </w:pPr>
            <w:del w:id="5193"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728FF47A" w14:textId="146575B3" w:rsidR="004F5E03" w:rsidRPr="00625324" w:rsidDel="008D72AF" w:rsidRDefault="004F5E03" w:rsidP="004F5E03">
            <w:pPr>
              <w:pStyle w:val="TAC"/>
              <w:rPr>
                <w:del w:id="5194" w:author="Ericsson user" w:date="2021-05-05T09:12:00Z"/>
              </w:rPr>
            </w:pPr>
            <w:del w:id="5195"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7A2E5DB" w14:textId="0F692F02" w:rsidR="004F5E03" w:rsidRPr="00625324" w:rsidDel="008D72AF" w:rsidRDefault="004F5E03" w:rsidP="004F5E03">
            <w:pPr>
              <w:pStyle w:val="TAC"/>
              <w:rPr>
                <w:del w:id="5196" w:author="Ericsson user" w:date="2021-05-05T09:12:00Z"/>
              </w:rPr>
            </w:pPr>
            <w:del w:id="5197"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F58CE03" w14:textId="30D9CF42" w:rsidR="004F5E03" w:rsidRPr="00625324" w:rsidDel="008D72AF" w:rsidRDefault="004F5E03" w:rsidP="004F5E03">
            <w:pPr>
              <w:pStyle w:val="TAC"/>
              <w:rPr>
                <w:del w:id="5198" w:author="Ericsson user" w:date="2021-05-05T09:12:00Z"/>
              </w:rPr>
            </w:pPr>
            <w:del w:id="5199"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CE41F8E" w14:textId="6D086B73" w:rsidR="004F5E03" w:rsidRPr="00625324" w:rsidDel="008D72AF" w:rsidRDefault="004F5E03" w:rsidP="004F5E03">
            <w:pPr>
              <w:pStyle w:val="TAC"/>
              <w:rPr>
                <w:del w:id="5200" w:author="Ericsson user" w:date="2021-05-05T09:12:00Z"/>
              </w:rPr>
            </w:pPr>
            <w:del w:id="5201"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69B7BF5" w14:textId="150FF476" w:rsidR="004F5E03" w:rsidRPr="00625324" w:rsidDel="008D72AF" w:rsidRDefault="004F5E03" w:rsidP="004F5E03">
            <w:pPr>
              <w:pStyle w:val="TAC"/>
              <w:rPr>
                <w:del w:id="5202" w:author="Ericsson user" w:date="2021-05-05T09:12:00Z"/>
              </w:rPr>
            </w:pPr>
            <w:del w:id="5203"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5EF12BD" w14:textId="537FB978" w:rsidR="004F5E03" w:rsidRPr="00625324" w:rsidDel="008D72AF" w:rsidRDefault="004F5E03" w:rsidP="004F5E03">
            <w:pPr>
              <w:pStyle w:val="TAC"/>
              <w:rPr>
                <w:del w:id="5204" w:author="Ericsson user" w:date="2021-05-05T09:12:00Z"/>
              </w:rPr>
            </w:pPr>
            <w:del w:id="5205"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FAEA0FF" w14:textId="6BAC4BE8" w:rsidR="004F5E03" w:rsidRPr="00625324" w:rsidDel="008D72AF" w:rsidRDefault="004F5E03" w:rsidP="004F5E03">
            <w:pPr>
              <w:pStyle w:val="TAC"/>
              <w:rPr>
                <w:del w:id="5206" w:author="Ericsson user" w:date="2021-05-05T09:12:00Z"/>
              </w:rPr>
            </w:pPr>
            <w:del w:id="5207" w:author="Ericsson user" w:date="2021-05-05T09:12:00Z">
              <w:r w:rsidRPr="00625324" w:rsidDel="008D72AF">
                <w:delText>-</w:delText>
              </w:r>
            </w:del>
          </w:p>
        </w:tc>
      </w:tr>
      <w:tr w:rsidR="004F5E03" w:rsidRPr="00625324" w:rsidDel="008D72AF" w14:paraId="21605B05" w14:textId="2B787918" w:rsidTr="001B395D">
        <w:trPr>
          <w:del w:id="5208"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B4DA0C1" w14:textId="42F897A9" w:rsidR="004F5E03" w:rsidRPr="00625324" w:rsidDel="008D72AF" w:rsidRDefault="004F5E03" w:rsidP="004F5E03">
            <w:pPr>
              <w:spacing w:after="0"/>
              <w:rPr>
                <w:del w:id="5209"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5C1CE1E8" w14:textId="664EEE5B" w:rsidR="004F5E03" w:rsidRPr="00625324" w:rsidDel="008D72AF" w:rsidRDefault="004F5E03" w:rsidP="004F5E03">
            <w:pPr>
              <w:pStyle w:val="TAC"/>
              <w:rPr>
                <w:del w:id="5210" w:author="Ericsson user" w:date="2021-05-05T09:12:00Z"/>
              </w:rPr>
            </w:pPr>
            <w:del w:id="5211"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5B135A4B" w14:textId="7D1B1955" w:rsidR="004F5E03" w:rsidRPr="00625324" w:rsidDel="008D72AF" w:rsidRDefault="004F5E03" w:rsidP="004F5E03">
            <w:pPr>
              <w:pStyle w:val="TAC"/>
              <w:rPr>
                <w:del w:id="5212" w:author="Ericsson user" w:date="2021-05-05T09:12:00Z"/>
              </w:rPr>
            </w:pPr>
          </w:p>
        </w:tc>
        <w:tc>
          <w:tcPr>
            <w:tcW w:w="939" w:type="dxa"/>
            <w:tcBorders>
              <w:top w:val="nil"/>
              <w:left w:val="single" w:sz="4" w:space="0" w:color="auto"/>
              <w:bottom w:val="nil"/>
              <w:right w:val="single" w:sz="4" w:space="0" w:color="auto"/>
            </w:tcBorders>
          </w:tcPr>
          <w:p w14:paraId="107BE75C" w14:textId="13A7D0E3" w:rsidR="004F5E03" w:rsidRPr="00625324" w:rsidDel="008D72AF" w:rsidRDefault="004F5E03" w:rsidP="004F5E03">
            <w:pPr>
              <w:pStyle w:val="TAC"/>
              <w:rPr>
                <w:del w:id="5213" w:author="Ericsson user" w:date="2021-05-05T09:12:00Z"/>
              </w:rPr>
            </w:pPr>
          </w:p>
        </w:tc>
        <w:tc>
          <w:tcPr>
            <w:tcW w:w="1043" w:type="dxa"/>
            <w:tcBorders>
              <w:top w:val="nil"/>
              <w:left w:val="single" w:sz="4" w:space="0" w:color="auto"/>
              <w:bottom w:val="nil"/>
              <w:right w:val="single" w:sz="4" w:space="0" w:color="auto"/>
            </w:tcBorders>
            <w:hideMark/>
          </w:tcPr>
          <w:p w14:paraId="7C676E6A" w14:textId="6CF941FB" w:rsidR="004F5E03" w:rsidRPr="00625324" w:rsidDel="008D72AF" w:rsidRDefault="004F5E03" w:rsidP="004F5E03">
            <w:pPr>
              <w:pStyle w:val="TAC"/>
              <w:rPr>
                <w:del w:id="5214" w:author="Ericsson user" w:date="2021-05-05T09:12:00Z"/>
              </w:rPr>
            </w:pPr>
            <w:del w:id="5215"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2703C8FA" w14:textId="103C1F38" w:rsidR="004F5E03" w:rsidRPr="00625324" w:rsidDel="008D72AF" w:rsidRDefault="004F5E03" w:rsidP="004F5E03">
            <w:pPr>
              <w:pStyle w:val="TAC"/>
              <w:rPr>
                <w:del w:id="5216" w:author="Ericsson user" w:date="2021-05-05T09:12:00Z"/>
              </w:rPr>
            </w:pPr>
            <w:del w:id="5217"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5741EB05" w14:textId="756F25CA" w:rsidR="004F5E03" w:rsidRPr="00625324" w:rsidDel="008D72AF" w:rsidRDefault="004F5E03" w:rsidP="004F5E03">
            <w:pPr>
              <w:pStyle w:val="TAC"/>
              <w:rPr>
                <w:del w:id="5218" w:author="Ericsson user" w:date="2021-05-05T09:12:00Z"/>
              </w:rPr>
            </w:pPr>
            <w:del w:id="5219" w:author="Ericsson user" w:date="2021-05-05T09:12:00Z">
              <w:r w:rsidRPr="00625324" w:rsidDel="008D72AF">
                <w:delText>2603.</w:delText>
              </w:r>
              <w:r w:rsidR="002835BE" w:rsidRPr="00625324" w:rsidDel="008D72AF">
                <w:delText>100</w:delText>
              </w:r>
            </w:del>
          </w:p>
        </w:tc>
        <w:tc>
          <w:tcPr>
            <w:tcW w:w="992" w:type="dxa"/>
            <w:tcBorders>
              <w:top w:val="single" w:sz="4" w:space="0" w:color="auto"/>
              <w:left w:val="single" w:sz="4" w:space="0" w:color="auto"/>
              <w:bottom w:val="single" w:sz="4" w:space="0" w:color="auto"/>
              <w:right w:val="single" w:sz="4" w:space="0" w:color="auto"/>
            </w:tcBorders>
            <w:hideMark/>
          </w:tcPr>
          <w:p w14:paraId="16E2149B" w14:textId="40C02C11" w:rsidR="004F5E03" w:rsidRPr="00625324" w:rsidDel="008D72AF" w:rsidRDefault="002835BE" w:rsidP="004F5E03">
            <w:pPr>
              <w:pStyle w:val="TAC"/>
              <w:rPr>
                <w:del w:id="5220" w:author="Ericsson user" w:date="2021-05-05T09:12:00Z"/>
              </w:rPr>
            </w:pPr>
            <w:del w:id="5221" w:author="Ericsson user" w:date="2021-05-05T09:12:00Z">
              <w:r w:rsidRPr="00625324" w:rsidDel="008D72AF">
                <w:delText>40721</w:delText>
              </w:r>
            </w:del>
          </w:p>
        </w:tc>
        <w:tc>
          <w:tcPr>
            <w:tcW w:w="981" w:type="dxa"/>
            <w:tcBorders>
              <w:top w:val="single" w:sz="4" w:space="0" w:color="auto"/>
              <w:left w:val="single" w:sz="4" w:space="0" w:color="auto"/>
              <w:bottom w:val="single" w:sz="4" w:space="0" w:color="auto"/>
              <w:right w:val="single" w:sz="4" w:space="0" w:color="auto"/>
            </w:tcBorders>
            <w:hideMark/>
          </w:tcPr>
          <w:p w14:paraId="7A3D4676" w14:textId="46640B64" w:rsidR="004F5E03" w:rsidRPr="00625324" w:rsidDel="008D72AF" w:rsidRDefault="004F5E03" w:rsidP="004F5E03">
            <w:pPr>
              <w:pStyle w:val="TAC"/>
              <w:rPr>
                <w:del w:id="5222" w:author="Ericsson user" w:date="2021-05-05T09:12:00Z"/>
              </w:rPr>
            </w:pPr>
            <w:del w:id="5223"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1BC51A00" w14:textId="69639E07" w:rsidR="004F5E03" w:rsidRPr="00625324" w:rsidDel="008D72AF" w:rsidRDefault="004F5E03" w:rsidP="004F5E03">
            <w:pPr>
              <w:pStyle w:val="TAC"/>
              <w:rPr>
                <w:del w:id="5224" w:author="Ericsson user" w:date="2021-05-05T09:12:00Z"/>
              </w:rPr>
            </w:pPr>
            <w:del w:id="5225"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38332A9" w14:textId="2E42A517" w:rsidR="004F5E03" w:rsidRPr="00625324" w:rsidDel="008D72AF" w:rsidRDefault="004F5E03" w:rsidP="004F5E03">
            <w:pPr>
              <w:pStyle w:val="TAC"/>
              <w:rPr>
                <w:del w:id="5226" w:author="Ericsson user" w:date="2021-05-05T09:12:00Z"/>
              </w:rPr>
            </w:pPr>
            <w:del w:id="5227"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0B3B743C" w14:textId="7BD9DF6E" w:rsidR="004F5E03" w:rsidRPr="00625324" w:rsidDel="008D72AF" w:rsidRDefault="004F5E03" w:rsidP="004F5E03">
            <w:pPr>
              <w:pStyle w:val="TAC"/>
              <w:rPr>
                <w:del w:id="5228" w:author="Ericsson user" w:date="2021-05-05T09:12:00Z"/>
              </w:rPr>
            </w:pPr>
            <w:del w:id="5229"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2E6D893" w14:textId="4AD38363" w:rsidR="004F5E03" w:rsidRPr="00625324" w:rsidDel="008D72AF" w:rsidRDefault="004F5E03" w:rsidP="004F5E03">
            <w:pPr>
              <w:pStyle w:val="TAC"/>
              <w:rPr>
                <w:del w:id="5230" w:author="Ericsson user" w:date="2021-05-05T09:12:00Z"/>
              </w:rPr>
            </w:pPr>
            <w:del w:id="5231"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D0F2A69" w14:textId="3325B3B8" w:rsidR="004F5E03" w:rsidRPr="00625324" w:rsidDel="008D72AF" w:rsidRDefault="004F5E03" w:rsidP="004F5E03">
            <w:pPr>
              <w:pStyle w:val="TAC"/>
              <w:rPr>
                <w:del w:id="5232" w:author="Ericsson user" w:date="2021-05-05T09:12:00Z"/>
              </w:rPr>
            </w:pPr>
            <w:del w:id="5233"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9DAE206" w14:textId="015A2C60" w:rsidR="004F5E03" w:rsidRPr="00625324" w:rsidDel="008D72AF" w:rsidRDefault="004F5E03" w:rsidP="004F5E03">
            <w:pPr>
              <w:pStyle w:val="TAC"/>
              <w:rPr>
                <w:del w:id="5234" w:author="Ericsson user" w:date="2021-05-05T09:12:00Z"/>
              </w:rPr>
            </w:pPr>
            <w:del w:id="5235"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D1DF5E4" w14:textId="6DB1ED0F" w:rsidR="004F5E03" w:rsidRPr="00625324" w:rsidDel="008D72AF" w:rsidRDefault="004F5E03" w:rsidP="004F5E03">
            <w:pPr>
              <w:pStyle w:val="TAC"/>
              <w:rPr>
                <w:del w:id="5236" w:author="Ericsson user" w:date="2021-05-05T09:12:00Z"/>
              </w:rPr>
            </w:pPr>
            <w:del w:id="5237"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16F1374" w14:textId="7FB37312" w:rsidR="004F5E03" w:rsidRPr="00625324" w:rsidDel="008D72AF" w:rsidRDefault="004F5E03" w:rsidP="004F5E03">
            <w:pPr>
              <w:pStyle w:val="TAC"/>
              <w:rPr>
                <w:del w:id="5238" w:author="Ericsson user" w:date="2021-05-05T09:12:00Z"/>
              </w:rPr>
            </w:pPr>
            <w:del w:id="5239"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D4A2AFE" w14:textId="50D8E28F" w:rsidR="004F5E03" w:rsidRPr="00625324" w:rsidDel="008D72AF" w:rsidRDefault="004F5E03" w:rsidP="004F5E03">
            <w:pPr>
              <w:pStyle w:val="TAC"/>
              <w:rPr>
                <w:del w:id="5240" w:author="Ericsson user" w:date="2021-05-05T09:12:00Z"/>
              </w:rPr>
            </w:pPr>
            <w:del w:id="5241" w:author="Ericsson user" w:date="2021-05-05T09:12:00Z">
              <w:r w:rsidRPr="00625324" w:rsidDel="008D72AF">
                <w:delText>-</w:delText>
              </w:r>
            </w:del>
          </w:p>
        </w:tc>
      </w:tr>
      <w:tr w:rsidR="004F5E03" w:rsidRPr="00625324" w:rsidDel="008D72AF" w14:paraId="4BD99F4B" w14:textId="1721FB35" w:rsidTr="001B395D">
        <w:trPr>
          <w:del w:id="5242"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8909554" w14:textId="47CA4BD6" w:rsidR="004F5E03" w:rsidRPr="00625324" w:rsidDel="008D72AF" w:rsidRDefault="004F5E03" w:rsidP="004F5E03">
            <w:pPr>
              <w:spacing w:after="0"/>
              <w:rPr>
                <w:del w:id="5243"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2DBD6812" w14:textId="36CC1A79" w:rsidR="004F5E03" w:rsidRPr="00625324" w:rsidDel="008D72AF" w:rsidRDefault="004F5E03" w:rsidP="004F5E03">
            <w:pPr>
              <w:pStyle w:val="TAC"/>
              <w:rPr>
                <w:del w:id="5244" w:author="Ericsson user" w:date="2021-05-05T09:12:00Z"/>
              </w:rPr>
            </w:pPr>
          </w:p>
        </w:tc>
        <w:tc>
          <w:tcPr>
            <w:tcW w:w="618" w:type="dxa"/>
            <w:tcBorders>
              <w:top w:val="nil"/>
              <w:left w:val="single" w:sz="4" w:space="0" w:color="auto"/>
              <w:bottom w:val="single" w:sz="4" w:space="0" w:color="auto"/>
              <w:right w:val="single" w:sz="4" w:space="0" w:color="auto"/>
            </w:tcBorders>
          </w:tcPr>
          <w:p w14:paraId="564E48FD" w14:textId="4F20639B" w:rsidR="004F5E03" w:rsidRPr="00625324" w:rsidDel="008D72AF" w:rsidRDefault="004F5E03" w:rsidP="004F5E03">
            <w:pPr>
              <w:pStyle w:val="TAC"/>
              <w:rPr>
                <w:del w:id="5245" w:author="Ericsson user" w:date="2021-05-05T09:12:00Z"/>
              </w:rPr>
            </w:pPr>
          </w:p>
        </w:tc>
        <w:tc>
          <w:tcPr>
            <w:tcW w:w="939" w:type="dxa"/>
            <w:tcBorders>
              <w:top w:val="nil"/>
              <w:left w:val="single" w:sz="4" w:space="0" w:color="auto"/>
              <w:bottom w:val="single" w:sz="4" w:space="0" w:color="auto"/>
              <w:right w:val="single" w:sz="4" w:space="0" w:color="auto"/>
            </w:tcBorders>
          </w:tcPr>
          <w:p w14:paraId="1452F292" w14:textId="289A0E5F" w:rsidR="004F5E03" w:rsidRPr="00625324" w:rsidDel="008D72AF" w:rsidRDefault="004F5E03" w:rsidP="004F5E03">
            <w:pPr>
              <w:pStyle w:val="TAC"/>
              <w:rPr>
                <w:del w:id="5246"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4D308AA7" w14:textId="06302503" w:rsidR="004F5E03" w:rsidRPr="00625324" w:rsidDel="008D72AF" w:rsidRDefault="004F5E03" w:rsidP="004F5E03">
            <w:pPr>
              <w:pStyle w:val="TAC"/>
              <w:rPr>
                <w:del w:id="5247" w:author="Ericsson user" w:date="2021-05-05T09:12:00Z"/>
              </w:rPr>
            </w:pPr>
            <w:del w:id="5248"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5A440AAC" w14:textId="6557DF96" w:rsidR="004F5E03" w:rsidRPr="00625324" w:rsidDel="008D72AF" w:rsidRDefault="004F5E03" w:rsidP="004F5E03">
            <w:pPr>
              <w:pStyle w:val="TAC"/>
              <w:rPr>
                <w:del w:id="5249" w:author="Ericsson user" w:date="2021-05-05T09:12:00Z"/>
              </w:rPr>
            </w:pPr>
            <w:del w:id="5250"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F5A58CC" w14:textId="0B27533D" w:rsidR="004F5E03" w:rsidRPr="00625324" w:rsidDel="008D72AF" w:rsidRDefault="004F5E03" w:rsidP="004F5E03">
            <w:pPr>
              <w:pStyle w:val="TAC"/>
              <w:rPr>
                <w:del w:id="5251" w:author="Ericsson user" w:date="2021-05-05T09:12:00Z"/>
              </w:rPr>
            </w:pPr>
            <w:del w:id="5252" w:author="Ericsson user" w:date="2021-05-05T09:12:00Z">
              <w:r w:rsidRPr="00625324" w:rsidDel="008D72AF">
                <w:delText>2659.800</w:delText>
              </w:r>
            </w:del>
          </w:p>
        </w:tc>
        <w:tc>
          <w:tcPr>
            <w:tcW w:w="992" w:type="dxa"/>
            <w:tcBorders>
              <w:top w:val="single" w:sz="4" w:space="0" w:color="auto"/>
              <w:left w:val="single" w:sz="4" w:space="0" w:color="auto"/>
              <w:bottom w:val="single" w:sz="4" w:space="0" w:color="auto"/>
              <w:right w:val="single" w:sz="4" w:space="0" w:color="auto"/>
            </w:tcBorders>
            <w:hideMark/>
          </w:tcPr>
          <w:p w14:paraId="480D9507" w14:textId="68397878" w:rsidR="004F5E03" w:rsidRPr="00625324" w:rsidDel="008D72AF" w:rsidRDefault="004F5E03" w:rsidP="004F5E03">
            <w:pPr>
              <w:pStyle w:val="TAC"/>
              <w:rPr>
                <w:del w:id="5253" w:author="Ericsson user" w:date="2021-05-05T09:12:00Z"/>
              </w:rPr>
            </w:pPr>
            <w:del w:id="5254" w:author="Ericsson user" w:date="2021-05-05T09:12:00Z">
              <w:r w:rsidRPr="00625324" w:rsidDel="008D72AF">
                <w:delText>41288</w:delText>
              </w:r>
            </w:del>
          </w:p>
        </w:tc>
        <w:tc>
          <w:tcPr>
            <w:tcW w:w="981" w:type="dxa"/>
            <w:tcBorders>
              <w:top w:val="single" w:sz="4" w:space="0" w:color="auto"/>
              <w:left w:val="single" w:sz="4" w:space="0" w:color="auto"/>
              <w:bottom w:val="single" w:sz="4" w:space="0" w:color="auto"/>
              <w:right w:val="single" w:sz="4" w:space="0" w:color="auto"/>
            </w:tcBorders>
            <w:hideMark/>
          </w:tcPr>
          <w:p w14:paraId="4C1AFE64" w14:textId="578E5FFD" w:rsidR="004F5E03" w:rsidRPr="00625324" w:rsidDel="008D72AF" w:rsidRDefault="004F5E03" w:rsidP="004F5E03">
            <w:pPr>
              <w:pStyle w:val="TAC"/>
              <w:rPr>
                <w:del w:id="5255" w:author="Ericsson user" w:date="2021-05-05T09:12:00Z"/>
              </w:rPr>
            </w:pPr>
            <w:del w:id="5256"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429E1BCB" w14:textId="44F8DD12" w:rsidR="004F5E03" w:rsidRPr="00625324" w:rsidDel="008D72AF" w:rsidRDefault="004F5E03" w:rsidP="004F5E03">
            <w:pPr>
              <w:pStyle w:val="TAC"/>
              <w:rPr>
                <w:del w:id="5257" w:author="Ericsson user" w:date="2021-05-05T09:12:00Z"/>
              </w:rPr>
            </w:pPr>
            <w:del w:id="5258"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69D0FF1" w14:textId="06CF5C9E" w:rsidR="004F5E03" w:rsidRPr="00625324" w:rsidDel="008D72AF" w:rsidRDefault="004F5E03" w:rsidP="004F5E03">
            <w:pPr>
              <w:pStyle w:val="TAC"/>
              <w:rPr>
                <w:del w:id="5259" w:author="Ericsson user" w:date="2021-05-05T09:12:00Z"/>
              </w:rPr>
            </w:pPr>
            <w:del w:id="5260"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1279582F" w14:textId="7154FF90" w:rsidR="004F5E03" w:rsidRPr="00625324" w:rsidDel="008D72AF" w:rsidRDefault="004F5E03" w:rsidP="004F5E03">
            <w:pPr>
              <w:pStyle w:val="TAC"/>
              <w:rPr>
                <w:del w:id="5261" w:author="Ericsson user" w:date="2021-05-05T09:12:00Z"/>
              </w:rPr>
            </w:pPr>
            <w:del w:id="5262"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438CF6D" w14:textId="124EFB3E" w:rsidR="004F5E03" w:rsidRPr="00625324" w:rsidDel="008D72AF" w:rsidRDefault="004F5E03" w:rsidP="004F5E03">
            <w:pPr>
              <w:pStyle w:val="TAC"/>
              <w:rPr>
                <w:del w:id="5263" w:author="Ericsson user" w:date="2021-05-05T09:12:00Z"/>
              </w:rPr>
            </w:pPr>
            <w:del w:id="5264"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27A65F6" w14:textId="2B1B7EA5" w:rsidR="004F5E03" w:rsidRPr="00625324" w:rsidDel="008D72AF" w:rsidRDefault="004F5E03" w:rsidP="004F5E03">
            <w:pPr>
              <w:pStyle w:val="TAC"/>
              <w:rPr>
                <w:del w:id="5265" w:author="Ericsson user" w:date="2021-05-05T09:12:00Z"/>
              </w:rPr>
            </w:pPr>
            <w:del w:id="5266"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CA64E48" w14:textId="323F1F54" w:rsidR="004F5E03" w:rsidRPr="00625324" w:rsidDel="008D72AF" w:rsidRDefault="004F5E03" w:rsidP="004F5E03">
            <w:pPr>
              <w:pStyle w:val="TAC"/>
              <w:rPr>
                <w:del w:id="5267" w:author="Ericsson user" w:date="2021-05-05T09:12:00Z"/>
              </w:rPr>
            </w:pPr>
            <w:del w:id="5268"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315F7AD" w14:textId="68593C81" w:rsidR="004F5E03" w:rsidRPr="00625324" w:rsidDel="008D72AF" w:rsidRDefault="004F5E03" w:rsidP="004F5E03">
            <w:pPr>
              <w:pStyle w:val="TAC"/>
              <w:rPr>
                <w:del w:id="5269" w:author="Ericsson user" w:date="2021-05-05T09:12:00Z"/>
              </w:rPr>
            </w:pPr>
            <w:del w:id="5270"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CCB6152" w14:textId="53ABF329" w:rsidR="004F5E03" w:rsidRPr="00625324" w:rsidDel="008D72AF" w:rsidRDefault="004F5E03" w:rsidP="004F5E03">
            <w:pPr>
              <w:pStyle w:val="TAC"/>
              <w:rPr>
                <w:del w:id="5271" w:author="Ericsson user" w:date="2021-05-05T09:12:00Z"/>
              </w:rPr>
            </w:pPr>
            <w:del w:id="5272"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161467A" w14:textId="353A42D0" w:rsidR="004F5E03" w:rsidRPr="00625324" w:rsidDel="008D72AF" w:rsidRDefault="004F5E03" w:rsidP="004F5E03">
            <w:pPr>
              <w:pStyle w:val="TAC"/>
              <w:rPr>
                <w:del w:id="5273" w:author="Ericsson user" w:date="2021-05-05T09:12:00Z"/>
              </w:rPr>
            </w:pPr>
            <w:del w:id="5274" w:author="Ericsson user" w:date="2021-05-05T09:12:00Z">
              <w:r w:rsidRPr="00625324" w:rsidDel="008D72AF">
                <w:delText>-</w:delText>
              </w:r>
            </w:del>
          </w:p>
        </w:tc>
      </w:tr>
      <w:tr w:rsidR="004F5E03" w:rsidRPr="00625324" w:rsidDel="008D72AF" w14:paraId="42F6B937" w14:textId="79568170" w:rsidTr="001B395D">
        <w:trPr>
          <w:del w:id="5275"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6C0EC71" w14:textId="0DAEEB56" w:rsidR="004F5E03" w:rsidRPr="00625324" w:rsidDel="008D72AF" w:rsidRDefault="004F5E03" w:rsidP="004F5E03">
            <w:pPr>
              <w:spacing w:after="0"/>
              <w:rPr>
                <w:del w:id="5276" w:author="Ericsson user" w:date="2021-05-05T09:1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623B8FFA" w14:textId="76932541" w:rsidR="004F5E03" w:rsidRPr="00625324" w:rsidDel="008D72AF" w:rsidRDefault="004F5E03" w:rsidP="004F5E03">
            <w:pPr>
              <w:pStyle w:val="TAC"/>
              <w:rPr>
                <w:del w:id="5277" w:author="Ericsson user" w:date="2021-05-05T09:12:00Z"/>
              </w:rPr>
            </w:pPr>
            <w:del w:id="5278" w:author="Ericsson user" w:date="2021-05-05T09:12:00Z">
              <w:r w:rsidRPr="00625324" w:rsidDel="008D72AF">
                <w:delText>NR</w:delText>
              </w:r>
            </w:del>
          </w:p>
        </w:tc>
        <w:tc>
          <w:tcPr>
            <w:tcW w:w="618" w:type="dxa"/>
            <w:tcBorders>
              <w:top w:val="single" w:sz="4" w:space="0" w:color="auto"/>
              <w:left w:val="single" w:sz="4" w:space="0" w:color="auto"/>
              <w:bottom w:val="nil"/>
              <w:right w:val="single" w:sz="4" w:space="0" w:color="auto"/>
            </w:tcBorders>
            <w:hideMark/>
          </w:tcPr>
          <w:p w14:paraId="220F5D70" w14:textId="280868AD" w:rsidR="004F5E03" w:rsidRPr="00625324" w:rsidDel="008D72AF" w:rsidRDefault="004F5E03" w:rsidP="004F5E03">
            <w:pPr>
              <w:pStyle w:val="TAC"/>
              <w:rPr>
                <w:del w:id="5279" w:author="Ericsson user" w:date="2021-05-05T09:12:00Z"/>
              </w:rPr>
            </w:pPr>
            <w:del w:id="5280" w:author="Ericsson user" w:date="2021-05-05T09:12:00Z">
              <w:r w:rsidRPr="00625324" w:rsidDel="008D72AF">
                <w:delText>20</w:delText>
              </w:r>
            </w:del>
          </w:p>
        </w:tc>
        <w:tc>
          <w:tcPr>
            <w:tcW w:w="939" w:type="dxa"/>
            <w:tcBorders>
              <w:top w:val="single" w:sz="4" w:space="0" w:color="auto"/>
              <w:left w:val="single" w:sz="4" w:space="0" w:color="auto"/>
              <w:bottom w:val="nil"/>
              <w:right w:val="single" w:sz="4" w:space="0" w:color="auto"/>
            </w:tcBorders>
            <w:hideMark/>
          </w:tcPr>
          <w:p w14:paraId="42804F94" w14:textId="72E3800D" w:rsidR="004F5E03" w:rsidRPr="00625324" w:rsidDel="008D72AF" w:rsidRDefault="004F5E03" w:rsidP="004F5E03">
            <w:pPr>
              <w:pStyle w:val="TAC"/>
              <w:rPr>
                <w:del w:id="5281" w:author="Ericsson user" w:date="2021-05-05T09:12:00Z"/>
              </w:rPr>
            </w:pPr>
            <w:del w:id="5282" w:author="Ericsson user" w:date="2021-05-05T09:12:00Z">
              <w:r w:rsidRPr="00625324" w:rsidDel="008D72AF">
                <w:delText>106</w:delText>
              </w:r>
            </w:del>
          </w:p>
        </w:tc>
        <w:tc>
          <w:tcPr>
            <w:tcW w:w="1043" w:type="dxa"/>
            <w:tcBorders>
              <w:top w:val="single" w:sz="4" w:space="0" w:color="auto"/>
              <w:left w:val="single" w:sz="4" w:space="0" w:color="auto"/>
              <w:bottom w:val="nil"/>
              <w:right w:val="single" w:sz="4" w:space="0" w:color="auto"/>
            </w:tcBorders>
            <w:hideMark/>
          </w:tcPr>
          <w:p w14:paraId="4F79BBF4" w14:textId="4D964EB7" w:rsidR="004F5E03" w:rsidRPr="00625324" w:rsidDel="008D72AF" w:rsidRDefault="004F5E03" w:rsidP="004F5E03">
            <w:pPr>
              <w:pStyle w:val="TAC"/>
              <w:rPr>
                <w:del w:id="5283" w:author="Ericsson user" w:date="2021-05-05T09:12:00Z"/>
              </w:rPr>
            </w:pPr>
            <w:del w:id="5284"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0C2C5BA8" w14:textId="079DE8A1" w:rsidR="004F5E03" w:rsidRPr="00625324" w:rsidDel="008D72AF" w:rsidRDefault="004F5E03" w:rsidP="004F5E03">
            <w:pPr>
              <w:pStyle w:val="TAC"/>
              <w:rPr>
                <w:del w:id="5285" w:author="Ericsson user" w:date="2021-05-05T09:12:00Z"/>
              </w:rPr>
            </w:pPr>
            <w:del w:id="5286"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CC4F19C" w14:textId="21875953" w:rsidR="004F5E03" w:rsidRPr="00625324" w:rsidDel="008D72AF" w:rsidRDefault="004F5E03" w:rsidP="004F5E03">
            <w:pPr>
              <w:pStyle w:val="TAC"/>
              <w:rPr>
                <w:del w:id="5287" w:author="Ericsson user" w:date="2021-05-05T09:12:00Z"/>
              </w:rPr>
            </w:pPr>
            <w:del w:id="5288" w:author="Ericsson user" w:date="2021-05-05T09:12:00Z">
              <w:r w:rsidRPr="00625324" w:rsidDel="008D72AF">
                <w:delText>2506.005</w:delText>
              </w:r>
            </w:del>
          </w:p>
        </w:tc>
        <w:tc>
          <w:tcPr>
            <w:tcW w:w="992" w:type="dxa"/>
            <w:tcBorders>
              <w:top w:val="single" w:sz="4" w:space="0" w:color="auto"/>
              <w:left w:val="single" w:sz="4" w:space="0" w:color="auto"/>
              <w:bottom w:val="single" w:sz="4" w:space="0" w:color="auto"/>
              <w:right w:val="single" w:sz="4" w:space="0" w:color="auto"/>
            </w:tcBorders>
            <w:hideMark/>
          </w:tcPr>
          <w:p w14:paraId="4A759C47" w14:textId="582A2ADD" w:rsidR="004F5E03" w:rsidRPr="00625324" w:rsidDel="008D72AF" w:rsidRDefault="004F5E03" w:rsidP="004F5E03">
            <w:pPr>
              <w:pStyle w:val="TAC"/>
              <w:rPr>
                <w:del w:id="5289" w:author="Ericsson user" w:date="2021-05-05T09:12:00Z"/>
              </w:rPr>
            </w:pPr>
            <w:del w:id="5290" w:author="Ericsson user" w:date="2021-05-05T09:12:00Z">
              <w:r w:rsidRPr="00625324" w:rsidDel="008D72AF">
                <w:delText>501201</w:delText>
              </w:r>
            </w:del>
          </w:p>
        </w:tc>
        <w:tc>
          <w:tcPr>
            <w:tcW w:w="981" w:type="dxa"/>
            <w:tcBorders>
              <w:top w:val="single" w:sz="4" w:space="0" w:color="auto"/>
              <w:left w:val="single" w:sz="4" w:space="0" w:color="auto"/>
              <w:bottom w:val="single" w:sz="4" w:space="0" w:color="auto"/>
              <w:right w:val="single" w:sz="4" w:space="0" w:color="auto"/>
            </w:tcBorders>
            <w:hideMark/>
          </w:tcPr>
          <w:p w14:paraId="1CF928E3" w14:textId="7DA62FD0" w:rsidR="004F5E03" w:rsidRPr="00625324" w:rsidDel="008D72AF" w:rsidRDefault="002835BE" w:rsidP="004F5E03">
            <w:pPr>
              <w:pStyle w:val="TAC"/>
              <w:rPr>
                <w:del w:id="5291" w:author="Ericsson user" w:date="2021-05-05T09:12:00Z"/>
              </w:rPr>
            </w:pPr>
            <w:del w:id="5292" w:author="Ericsson user" w:date="2021-05-05T09:12:00Z">
              <w:r w:rsidRPr="00625324" w:rsidDel="008D72AF">
                <w:delText>2496.465</w:delText>
              </w:r>
            </w:del>
          </w:p>
        </w:tc>
        <w:tc>
          <w:tcPr>
            <w:tcW w:w="985" w:type="dxa"/>
            <w:tcBorders>
              <w:top w:val="single" w:sz="4" w:space="0" w:color="auto"/>
              <w:left w:val="single" w:sz="4" w:space="0" w:color="auto"/>
              <w:bottom w:val="single" w:sz="4" w:space="0" w:color="auto"/>
              <w:right w:val="single" w:sz="4" w:space="0" w:color="auto"/>
            </w:tcBorders>
            <w:hideMark/>
          </w:tcPr>
          <w:p w14:paraId="1DA23ED2" w14:textId="6E6D1D7D" w:rsidR="004F5E03" w:rsidRPr="00625324" w:rsidDel="008D72AF" w:rsidRDefault="002835BE" w:rsidP="004F5E03">
            <w:pPr>
              <w:pStyle w:val="TAC"/>
              <w:rPr>
                <w:del w:id="5293" w:author="Ericsson user" w:date="2021-05-05T09:12:00Z"/>
              </w:rPr>
            </w:pPr>
            <w:del w:id="5294" w:author="Ericsson user" w:date="2021-05-05T09:12:00Z">
              <w:r w:rsidRPr="00625324" w:rsidDel="008D72AF">
                <w:delText>499293</w:delText>
              </w:r>
            </w:del>
          </w:p>
        </w:tc>
        <w:tc>
          <w:tcPr>
            <w:tcW w:w="709" w:type="dxa"/>
            <w:tcBorders>
              <w:top w:val="single" w:sz="4" w:space="0" w:color="auto"/>
              <w:left w:val="single" w:sz="4" w:space="0" w:color="auto"/>
              <w:bottom w:val="single" w:sz="4" w:space="0" w:color="auto"/>
              <w:right w:val="single" w:sz="4" w:space="0" w:color="auto"/>
            </w:tcBorders>
            <w:hideMark/>
          </w:tcPr>
          <w:p w14:paraId="7450B429" w14:textId="0BD082D8" w:rsidR="004F5E03" w:rsidRPr="00625324" w:rsidDel="008D72AF" w:rsidRDefault="002835BE" w:rsidP="004F5E03">
            <w:pPr>
              <w:pStyle w:val="TAC"/>
              <w:rPr>
                <w:del w:id="5295" w:author="Ericsson user" w:date="2021-05-05T09:12:00Z"/>
              </w:rPr>
            </w:pPr>
            <w:del w:id="5296" w:author="Ericsson user" w:date="2021-05-05T09:12:00Z">
              <w:r w:rsidRPr="00625324" w:rsidDel="008D72AF">
                <w:delText>0</w:delText>
              </w:r>
            </w:del>
          </w:p>
        </w:tc>
        <w:tc>
          <w:tcPr>
            <w:tcW w:w="709" w:type="dxa"/>
            <w:tcBorders>
              <w:top w:val="single" w:sz="4" w:space="0" w:color="auto"/>
              <w:left w:val="single" w:sz="4" w:space="0" w:color="auto"/>
              <w:bottom w:val="nil"/>
              <w:right w:val="single" w:sz="4" w:space="0" w:color="auto"/>
            </w:tcBorders>
            <w:hideMark/>
          </w:tcPr>
          <w:p w14:paraId="571C79BC" w14:textId="60338FAB" w:rsidR="004F5E03" w:rsidRPr="00625324" w:rsidDel="008D72AF" w:rsidRDefault="004F5E03" w:rsidP="004F5E03">
            <w:pPr>
              <w:pStyle w:val="TAC"/>
              <w:rPr>
                <w:del w:id="5297" w:author="Ericsson user" w:date="2021-05-05T09:12:00Z"/>
              </w:rPr>
            </w:pPr>
            <w:del w:id="5298" w:author="Ericsson user" w:date="2021-05-05T09:12:00Z">
              <w:r w:rsidRPr="00625324" w:rsidDel="008D72AF">
                <w:delText>15</w:delText>
              </w:r>
            </w:del>
          </w:p>
        </w:tc>
        <w:tc>
          <w:tcPr>
            <w:tcW w:w="709" w:type="dxa"/>
            <w:tcBorders>
              <w:top w:val="single" w:sz="4" w:space="0" w:color="auto"/>
              <w:left w:val="single" w:sz="4" w:space="0" w:color="auto"/>
              <w:bottom w:val="single" w:sz="4" w:space="0" w:color="auto"/>
              <w:right w:val="single" w:sz="4" w:space="0" w:color="auto"/>
            </w:tcBorders>
            <w:hideMark/>
          </w:tcPr>
          <w:p w14:paraId="7A77106A" w14:textId="7D65AF07" w:rsidR="004F5E03" w:rsidRPr="00625324" w:rsidDel="008D72AF" w:rsidRDefault="004F5E03" w:rsidP="004F5E03">
            <w:pPr>
              <w:pStyle w:val="TAC"/>
              <w:rPr>
                <w:del w:id="5299" w:author="Ericsson user" w:date="2021-05-05T09:12:00Z"/>
              </w:rPr>
            </w:pPr>
            <w:del w:id="5300" w:author="Ericsson user" w:date="2021-05-05T09:12:00Z">
              <w:r w:rsidRPr="00625324" w:rsidDel="008D72AF">
                <w:delText>6246</w:delText>
              </w:r>
            </w:del>
          </w:p>
        </w:tc>
        <w:tc>
          <w:tcPr>
            <w:tcW w:w="992" w:type="dxa"/>
            <w:tcBorders>
              <w:top w:val="single" w:sz="4" w:space="0" w:color="auto"/>
              <w:left w:val="single" w:sz="4" w:space="0" w:color="auto"/>
              <w:bottom w:val="single" w:sz="4" w:space="0" w:color="auto"/>
              <w:right w:val="single" w:sz="4" w:space="0" w:color="auto"/>
            </w:tcBorders>
            <w:hideMark/>
          </w:tcPr>
          <w:p w14:paraId="44BD9AA8" w14:textId="1DE9EA91" w:rsidR="004F5E03" w:rsidRPr="00625324" w:rsidDel="008D72AF" w:rsidRDefault="004F5E03" w:rsidP="004F5E03">
            <w:pPr>
              <w:pStyle w:val="TAC"/>
              <w:rPr>
                <w:del w:id="5301" w:author="Ericsson user" w:date="2021-05-05T09:12:00Z"/>
              </w:rPr>
            </w:pPr>
            <w:del w:id="5302" w:author="Ericsson user" w:date="2021-05-05T09:12:00Z">
              <w:r w:rsidRPr="00625324" w:rsidDel="008D72AF">
                <w:rPr>
                  <w:rFonts w:cs="Arial"/>
                  <w:color w:val="000000"/>
                  <w:szCs w:val="18"/>
                </w:rPr>
                <w:delText>499710</w:delText>
              </w:r>
            </w:del>
          </w:p>
        </w:tc>
        <w:tc>
          <w:tcPr>
            <w:tcW w:w="709" w:type="dxa"/>
            <w:tcBorders>
              <w:top w:val="single" w:sz="4" w:space="0" w:color="auto"/>
              <w:left w:val="single" w:sz="4" w:space="0" w:color="auto"/>
              <w:bottom w:val="single" w:sz="4" w:space="0" w:color="auto"/>
              <w:right w:val="single" w:sz="4" w:space="0" w:color="auto"/>
            </w:tcBorders>
            <w:hideMark/>
          </w:tcPr>
          <w:p w14:paraId="38E30B74" w14:textId="58982B3A" w:rsidR="004F5E03" w:rsidRPr="00625324" w:rsidDel="008D72AF" w:rsidRDefault="004F5E03" w:rsidP="004F5E03">
            <w:pPr>
              <w:pStyle w:val="TAC"/>
              <w:rPr>
                <w:del w:id="5303" w:author="Ericsson user" w:date="2021-05-05T09:12:00Z"/>
              </w:rPr>
            </w:pPr>
            <w:del w:id="5304" w:author="Ericsson user" w:date="2021-05-05T09:12:00Z">
              <w:r w:rsidRPr="00625324" w:rsidDel="008D72AF">
                <w:delText>7</w:delText>
              </w:r>
            </w:del>
          </w:p>
        </w:tc>
        <w:tc>
          <w:tcPr>
            <w:tcW w:w="850" w:type="dxa"/>
            <w:tcBorders>
              <w:top w:val="single" w:sz="4" w:space="0" w:color="auto"/>
              <w:left w:val="single" w:sz="4" w:space="0" w:color="auto"/>
              <w:bottom w:val="single" w:sz="4" w:space="0" w:color="auto"/>
              <w:right w:val="single" w:sz="4" w:space="0" w:color="auto"/>
            </w:tcBorders>
            <w:hideMark/>
          </w:tcPr>
          <w:p w14:paraId="793B349C" w14:textId="1FDA4B47" w:rsidR="004F5E03" w:rsidRPr="00625324" w:rsidDel="008D72AF" w:rsidRDefault="002835BE" w:rsidP="004F5E03">
            <w:pPr>
              <w:pStyle w:val="TAC"/>
              <w:rPr>
                <w:del w:id="5305" w:author="Ericsson user" w:date="2021-05-05T09:12:00Z"/>
              </w:rPr>
            </w:pPr>
            <w:del w:id="5306" w:author="Ericsson user" w:date="2021-05-05T09:12:00Z">
              <w:r w:rsidRPr="00625324" w:rsidDel="008D72AF">
                <w:delText>1</w:delText>
              </w:r>
            </w:del>
          </w:p>
        </w:tc>
        <w:tc>
          <w:tcPr>
            <w:tcW w:w="851" w:type="dxa"/>
            <w:tcBorders>
              <w:top w:val="single" w:sz="4" w:space="0" w:color="auto"/>
              <w:left w:val="single" w:sz="4" w:space="0" w:color="auto"/>
              <w:bottom w:val="single" w:sz="4" w:space="0" w:color="auto"/>
              <w:right w:val="single" w:sz="4" w:space="0" w:color="auto"/>
            </w:tcBorders>
            <w:hideMark/>
          </w:tcPr>
          <w:p w14:paraId="6F5E2BD8" w14:textId="11817D83" w:rsidR="004F5E03" w:rsidRPr="00625324" w:rsidDel="008D72AF" w:rsidRDefault="004F5E03" w:rsidP="004F5E03">
            <w:pPr>
              <w:pStyle w:val="TAC"/>
              <w:rPr>
                <w:del w:id="5307" w:author="Ericsson user" w:date="2021-05-05T09:12:00Z"/>
              </w:rPr>
            </w:pPr>
            <w:del w:id="5308" w:author="Ericsson user" w:date="2021-05-05T09:12:00Z">
              <w:r w:rsidRPr="00625324" w:rsidDel="008D72AF">
                <w:delText>0</w:delText>
              </w:r>
              <w:r w:rsidR="002835BE" w:rsidRPr="00625324" w:rsidDel="008D72AF">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0AC50252" w14:textId="5D5AA41B" w:rsidR="004F5E03" w:rsidRPr="00625324" w:rsidDel="008D72AF" w:rsidRDefault="002835BE" w:rsidP="004F5E03">
            <w:pPr>
              <w:pStyle w:val="TAC"/>
              <w:rPr>
                <w:del w:id="5309" w:author="Ericsson user" w:date="2021-05-05T09:12:00Z"/>
              </w:rPr>
            </w:pPr>
            <w:del w:id="5310" w:author="Ericsson user" w:date="2021-05-05T09:12:00Z">
              <w:r w:rsidRPr="00625324" w:rsidDel="008D72AF">
                <w:delText>1</w:delText>
              </w:r>
            </w:del>
          </w:p>
        </w:tc>
      </w:tr>
      <w:tr w:rsidR="004F5E03" w:rsidRPr="00625324" w:rsidDel="008D72AF" w14:paraId="75F543B5" w14:textId="66D01301" w:rsidTr="001B395D">
        <w:trPr>
          <w:del w:id="5311"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E2C3A04" w14:textId="06B09988" w:rsidR="004F5E03" w:rsidRPr="00625324" w:rsidDel="008D72AF" w:rsidRDefault="004F5E03" w:rsidP="004F5E03">
            <w:pPr>
              <w:spacing w:after="0"/>
              <w:rPr>
                <w:del w:id="5312"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51BA666C" w14:textId="26BFA0AC" w:rsidR="004F5E03" w:rsidRPr="00625324" w:rsidDel="008D72AF" w:rsidRDefault="004F5E03" w:rsidP="004F5E03">
            <w:pPr>
              <w:pStyle w:val="TAC"/>
              <w:rPr>
                <w:del w:id="5313" w:author="Ericsson user" w:date="2021-05-05T09:12:00Z"/>
              </w:rPr>
            </w:pPr>
            <w:del w:id="5314"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76F81532" w14:textId="2083BB61" w:rsidR="004F5E03" w:rsidRPr="00625324" w:rsidDel="008D72AF" w:rsidRDefault="004F5E03" w:rsidP="004F5E03">
            <w:pPr>
              <w:pStyle w:val="TAC"/>
              <w:rPr>
                <w:del w:id="5315" w:author="Ericsson user" w:date="2021-05-05T09:12:00Z"/>
              </w:rPr>
            </w:pPr>
          </w:p>
        </w:tc>
        <w:tc>
          <w:tcPr>
            <w:tcW w:w="939" w:type="dxa"/>
            <w:tcBorders>
              <w:top w:val="nil"/>
              <w:left w:val="single" w:sz="4" w:space="0" w:color="auto"/>
              <w:bottom w:val="nil"/>
              <w:right w:val="single" w:sz="4" w:space="0" w:color="auto"/>
            </w:tcBorders>
          </w:tcPr>
          <w:p w14:paraId="265228CF" w14:textId="78B84A5B" w:rsidR="004F5E03" w:rsidRPr="00625324" w:rsidDel="008D72AF" w:rsidRDefault="004F5E03" w:rsidP="004F5E03">
            <w:pPr>
              <w:pStyle w:val="TAC"/>
              <w:rPr>
                <w:del w:id="5316" w:author="Ericsson user" w:date="2021-05-05T09:12:00Z"/>
              </w:rPr>
            </w:pPr>
          </w:p>
        </w:tc>
        <w:tc>
          <w:tcPr>
            <w:tcW w:w="1043" w:type="dxa"/>
            <w:tcBorders>
              <w:top w:val="nil"/>
              <w:left w:val="single" w:sz="4" w:space="0" w:color="auto"/>
              <w:bottom w:val="nil"/>
              <w:right w:val="single" w:sz="4" w:space="0" w:color="auto"/>
            </w:tcBorders>
            <w:hideMark/>
          </w:tcPr>
          <w:p w14:paraId="38F45A9A" w14:textId="75BD27E9" w:rsidR="004F5E03" w:rsidRPr="00625324" w:rsidDel="008D72AF" w:rsidRDefault="004F5E03" w:rsidP="004F5E03">
            <w:pPr>
              <w:pStyle w:val="TAC"/>
              <w:rPr>
                <w:del w:id="5317" w:author="Ericsson user" w:date="2021-05-05T09:12:00Z"/>
              </w:rPr>
            </w:pPr>
            <w:del w:id="5318"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114491C7" w14:textId="3C0BC62D" w:rsidR="004F5E03" w:rsidRPr="00625324" w:rsidDel="008D72AF" w:rsidRDefault="004F5E03" w:rsidP="004F5E03">
            <w:pPr>
              <w:pStyle w:val="TAC"/>
              <w:rPr>
                <w:del w:id="5319" w:author="Ericsson user" w:date="2021-05-05T09:12:00Z"/>
              </w:rPr>
            </w:pPr>
            <w:del w:id="5320"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E992BE1" w14:textId="126D8CED" w:rsidR="004F5E03" w:rsidRPr="00625324" w:rsidDel="008D72AF" w:rsidRDefault="004F5E03" w:rsidP="004F5E03">
            <w:pPr>
              <w:pStyle w:val="TAC"/>
              <w:rPr>
                <w:del w:id="5321" w:author="Ericsson user" w:date="2021-05-05T09:12:00Z"/>
              </w:rPr>
            </w:pPr>
            <w:del w:id="5322" w:author="Ericsson user" w:date="2021-05-05T09:12:00Z">
              <w:r w:rsidRPr="00625324" w:rsidDel="008D72AF">
                <w:delText>2583.</w:delText>
              </w:r>
              <w:r w:rsidR="002835BE" w:rsidRPr="00625324" w:rsidDel="008D72AF">
                <w:delText>105</w:delText>
              </w:r>
            </w:del>
          </w:p>
        </w:tc>
        <w:tc>
          <w:tcPr>
            <w:tcW w:w="992" w:type="dxa"/>
            <w:tcBorders>
              <w:top w:val="single" w:sz="4" w:space="0" w:color="auto"/>
              <w:left w:val="single" w:sz="4" w:space="0" w:color="auto"/>
              <w:bottom w:val="single" w:sz="4" w:space="0" w:color="auto"/>
              <w:right w:val="single" w:sz="4" w:space="0" w:color="auto"/>
            </w:tcBorders>
            <w:hideMark/>
          </w:tcPr>
          <w:p w14:paraId="25350D23" w14:textId="6F49CA6B" w:rsidR="004F5E03" w:rsidRPr="00625324" w:rsidDel="008D72AF" w:rsidRDefault="002835BE" w:rsidP="004F5E03">
            <w:pPr>
              <w:pStyle w:val="TAC"/>
              <w:rPr>
                <w:del w:id="5323" w:author="Ericsson user" w:date="2021-05-05T09:12:00Z"/>
              </w:rPr>
            </w:pPr>
            <w:del w:id="5324" w:author="Ericsson user" w:date="2021-05-05T09:12:00Z">
              <w:r w:rsidRPr="00625324" w:rsidDel="008D72AF">
                <w:delText>516621</w:delText>
              </w:r>
            </w:del>
          </w:p>
        </w:tc>
        <w:tc>
          <w:tcPr>
            <w:tcW w:w="981" w:type="dxa"/>
            <w:tcBorders>
              <w:top w:val="single" w:sz="4" w:space="0" w:color="auto"/>
              <w:left w:val="single" w:sz="4" w:space="0" w:color="auto"/>
              <w:bottom w:val="single" w:sz="4" w:space="0" w:color="auto"/>
              <w:right w:val="single" w:sz="4" w:space="0" w:color="auto"/>
            </w:tcBorders>
            <w:hideMark/>
          </w:tcPr>
          <w:p w14:paraId="7F45CC9B" w14:textId="54E80122" w:rsidR="004F5E03" w:rsidRPr="00625324" w:rsidDel="008D72AF" w:rsidRDefault="004F5E03" w:rsidP="004F5E03">
            <w:pPr>
              <w:pStyle w:val="TAC"/>
              <w:rPr>
                <w:del w:id="5325" w:author="Ericsson user" w:date="2021-05-05T09:12:00Z"/>
              </w:rPr>
            </w:pPr>
            <w:del w:id="5326" w:author="Ericsson user" w:date="2021-05-05T09:12:00Z">
              <w:r w:rsidRPr="00625324" w:rsidDel="008D72AF">
                <w:delText>2555.</w:delText>
              </w:r>
              <w:r w:rsidR="002835BE" w:rsidRPr="00625324" w:rsidDel="008D72AF">
                <w:delText>205</w:delText>
              </w:r>
            </w:del>
          </w:p>
        </w:tc>
        <w:tc>
          <w:tcPr>
            <w:tcW w:w="985" w:type="dxa"/>
            <w:tcBorders>
              <w:top w:val="single" w:sz="4" w:space="0" w:color="auto"/>
              <w:left w:val="single" w:sz="4" w:space="0" w:color="auto"/>
              <w:bottom w:val="single" w:sz="4" w:space="0" w:color="auto"/>
              <w:right w:val="single" w:sz="4" w:space="0" w:color="auto"/>
            </w:tcBorders>
            <w:hideMark/>
          </w:tcPr>
          <w:p w14:paraId="33C74ECB" w14:textId="50560F56" w:rsidR="004F5E03" w:rsidRPr="00625324" w:rsidDel="008D72AF" w:rsidRDefault="002835BE" w:rsidP="004F5E03">
            <w:pPr>
              <w:pStyle w:val="TAC"/>
              <w:rPr>
                <w:del w:id="5327" w:author="Ericsson user" w:date="2021-05-05T09:12:00Z"/>
              </w:rPr>
            </w:pPr>
            <w:del w:id="5328" w:author="Ericsson user" w:date="2021-05-05T09:12:00Z">
              <w:r w:rsidRPr="00625324" w:rsidDel="008D72AF">
                <w:delText>511041</w:delText>
              </w:r>
            </w:del>
          </w:p>
        </w:tc>
        <w:tc>
          <w:tcPr>
            <w:tcW w:w="709" w:type="dxa"/>
            <w:tcBorders>
              <w:top w:val="single" w:sz="4" w:space="0" w:color="auto"/>
              <w:left w:val="single" w:sz="4" w:space="0" w:color="auto"/>
              <w:bottom w:val="single" w:sz="4" w:space="0" w:color="auto"/>
              <w:right w:val="single" w:sz="4" w:space="0" w:color="auto"/>
            </w:tcBorders>
            <w:hideMark/>
          </w:tcPr>
          <w:p w14:paraId="00269E96" w14:textId="15F96653" w:rsidR="004F5E03" w:rsidRPr="00625324" w:rsidDel="008D72AF" w:rsidRDefault="004F5E03" w:rsidP="004F5E03">
            <w:pPr>
              <w:pStyle w:val="TAC"/>
              <w:rPr>
                <w:del w:id="5329" w:author="Ericsson user" w:date="2021-05-05T09:12:00Z"/>
              </w:rPr>
            </w:pPr>
            <w:del w:id="5330" w:author="Ericsson user" w:date="2021-05-05T09:12:00Z">
              <w:r w:rsidRPr="00625324" w:rsidDel="008D72AF">
                <w:delText>102</w:delText>
              </w:r>
            </w:del>
          </w:p>
        </w:tc>
        <w:tc>
          <w:tcPr>
            <w:tcW w:w="709" w:type="dxa"/>
            <w:tcBorders>
              <w:top w:val="nil"/>
              <w:left w:val="single" w:sz="4" w:space="0" w:color="auto"/>
              <w:bottom w:val="nil"/>
              <w:right w:val="single" w:sz="4" w:space="0" w:color="auto"/>
            </w:tcBorders>
          </w:tcPr>
          <w:p w14:paraId="649E95FD" w14:textId="1BD7487C" w:rsidR="004F5E03" w:rsidRPr="00625324" w:rsidDel="008D72AF" w:rsidRDefault="004F5E03" w:rsidP="004F5E03">
            <w:pPr>
              <w:pStyle w:val="TAC"/>
              <w:rPr>
                <w:del w:id="5331"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32ECFF47" w14:textId="1F7189F0" w:rsidR="004F5E03" w:rsidRPr="00625324" w:rsidDel="008D72AF" w:rsidRDefault="004F5E03" w:rsidP="004F5E03">
            <w:pPr>
              <w:pStyle w:val="TAC"/>
              <w:rPr>
                <w:del w:id="5332" w:author="Ericsson user" w:date="2021-05-05T09:12:00Z"/>
              </w:rPr>
            </w:pPr>
            <w:del w:id="5333" w:author="Ericsson user" w:date="2021-05-05T09:12:00Z">
              <w:r w:rsidRPr="00625324" w:rsidDel="008D72AF">
                <w:delText>6441</w:delText>
              </w:r>
            </w:del>
          </w:p>
        </w:tc>
        <w:tc>
          <w:tcPr>
            <w:tcW w:w="992" w:type="dxa"/>
            <w:tcBorders>
              <w:top w:val="single" w:sz="4" w:space="0" w:color="auto"/>
              <w:left w:val="single" w:sz="4" w:space="0" w:color="auto"/>
              <w:bottom w:val="single" w:sz="4" w:space="0" w:color="auto"/>
              <w:right w:val="single" w:sz="4" w:space="0" w:color="auto"/>
            </w:tcBorders>
            <w:hideMark/>
          </w:tcPr>
          <w:p w14:paraId="490A0C07" w14:textId="723C31AE" w:rsidR="004F5E03" w:rsidRPr="00625324" w:rsidDel="008D72AF" w:rsidRDefault="004F5E03" w:rsidP="004F5E03">
            <w:pPr>
              <w:pStyle w:val="TAC"/>
              <w:rPr>
                <w:del w:id="5334" w:author="Ericsson user" w:date="2021-05-05T09:12:00Z"/>
              </w:rPr>
            </w:pPr>
            <w:del w:id="5335" w:author="Ericsson user" w:date="2021-05-05T09:12:00Z">
              <w:r w:rsidRPr="00625324" w:rsidDel="008D72AF">
                <w:rPr>
                  <w:rFonts w:cs="Arial"/>
                  <w:color w:val="000000"/>
                  <w:szCs w:val="18"/>
                </w:rPr>
                <w:delText>515310</w:delText>
              </w:r>
            </w:del>
          </w:p>
        </w:tc>
        <w:tc>
          <w:tcPr>
            <w:tcW w:w="709" w:type="dxa"/>
            <w:tcBorders>
              <w:top w:val="single" w:sz="4" w:space="0" w:color="auto"/>
              <w:left w:val="single" w:sz="4" w:space="0" w:color="auto"/>
              <w:bottom w:val="single" w:sz="4" w:space="0" w:color="auto"/>
              <w:right w:val="single" w:sz="4" w:space="0" w:color="auto"/>
            </w:tcBorders>
            <w:hideMark/>
          </w:tcPr>
          <w:p w14:paraId="217C3C17" w14:textId="7487A026" w:rsidR="004F5E03" w:rsidRPr="00625324" w:rsidDel="008D72AF" w:rsidRDefault="002835BE" w:rsidP="004F5E03">
            <w:pPr>
              <w:pStyle w:val="TAC"/>
              <w:rPr>
                <w:del w:id="5336" w:author="Ericsson user" w:date="2021-05-05T09:12:00Z"/>
              </w:rPr>
            </w:pPr>
            <w:del w:id="5337" w:author="Ericsson user" w:date="2021-05-05T09:12:00Z">
              <w:r w:rsidRPr="00625324" w:rsidDel="008D72AF">
                <w:delText>7</w:delText>
              </w:r>
            </w:del>
          </w:p>
        </w:tc>
        <w:tc>
          <w:tcPr>
            <w:tcW w:w="850" w:type="dxa"/>
            <w:tcBorders>
              <w:top w:val="single" w:sz="4" w:space="0" w:color="auto"/>
              <w:left w:val="single" w:sz="4" w:space="0" w:color="auto"/>
              <w:bottom w:val="single" w:sz="4" w:space="0" w:color="auto"/>
              <w:right w:val="single" w:sz="4" w:space="0" w:color="auto"/>
            </w:tcBorders>
            <w:hideMark/>
          </w:tcPr>
          <w:p w14:paraId="361A0623" w14:textId="372E050F" w:rsidR="004F5E03" w:rsidRPr="00625324" w:rsidDel="008D72AF" w:rsidRDefault="002835BE" w:rsidP="004F5E03">
            <w:pPr>
              <w:pStyle w:val="TAC"/>
              <w:rPr>
                <w:del w:id="5338" w:author="Ericsson user" w:date="2021-05-05T09:12:00Z"/>
              </w:rPr>
            </w:pPr>
            <w:del w:id="5339" w:author="Ericsson user" w:date="2021-05-05T09:12:00Z">
              <w:r w:rsidRPr="00625324" w:rsidDel="008D72AF">
                <w:delText>2</w:delText>
              </w:r>
            </w:del>
          </w:p>
        </w:tc>
        <w:tc>
          <w:tcPr>
            <w:tcW w:w="851" w:type="dxa"/>
            <w:tcBorders>
              <w:top w:val="single" w:sz="4" w:space="0" w:color="auto"/>
              <w:left w:val="single" w:sz="4" w:space="0" w:color="auto"/>
              <w:bottom w:val="single" w:sz="4" w:space="0" w:color="auto"/>
              <w:right w:val="single" w:sz="4" w:space="0" w:color="auto"/>
            </w:tcBorders>
            <w:hideMark/>
          </w:tcPr>
          <w:p w14:paraId="1F6A4701" w14:textId="2614E7C7" w:rsidR="004F5E03" w:rsidRPr="00625324" w:rsidDel="008D72AF" w:rsidRDefault="004F5E03" w:rsidP="004F5E03">
            <w:pPr>
              <w:pStyle w:val="TAC"/>
              <w:rPr>
                <w:del w:id="5340" w:author="Ericsson user" w:date="2021-05-05T09:12:00Z"/>
              </w:rPr>
            </w:pPr>
            <w:del w:id="5341" w:author="Ericsson user" w:date="2021-05-05T09:12:00Z">
              <w:r w:rsidRPr="00625324" w:rsidDel="008D72AF">
                <w:delText>2</w:delText>
              </w:r>
              <w:r w:rsidR="002835BE" w:rsidRPr="00625324" w:rsidDel="008D72AF">
                <w:delText xml:space="preserve"> (4)</w:delText>
              </w:r>
            </w:del>
          </w:p>
        </w:tc>
        <w:tc>
          <w:tcPr>
            <w:tcW w:w="992" w:type="dxa"/>
            <w:tcBorders>
              <w:top w:val="single" w:sz="4" w:space="0" w:color="auto"/>
              <w:left w:val="single" w:sz="4" w:space="0" w:color="auto"/>
              <w:bottom w:val="single" w:sz="4" w:space="0" w:color="auto"/>
              <w:right w:val="single" w:sz="4" w:space="0" w:color="auto"/>
            </w:tcBorders>
            <w:hideMark/>
          </w:tcPr>
          <w:p w14:paraId="4B32C67B" w14:textId="78155E50" w:rsidR="004F5E03" w:rsidRPr="00625324" w:rsidDel="008D72AF" w:rsidRDefault="002835BE" w:rsidP="004F5E03">
            <w:pPr>
              <w:pStyle w:val="TAC"/>
              <w:rPr>
                <w:del w:id="5342" w:author="Ericsson user" w:date="2021-05-05T09:12:00Z"/>
              </w:rPr>
            </w:pPr>
            <w:del w:id="5343" w:author="Ericsson user" w:date="2021-05-05T09:12:00Z">
              <w:r w:rsidRPr="00625324" w:rsidDel="008D72AF">
                <w:delText>108</w:delText>
              </w:r>
            </w:del>
          </w:p>
        </w:tc>
      </w:tr>
      <w:tr w:rsidR="004F5E03" w:rsidRPr="00625324" w:rsidDel="008D72AF" w14:paraId="261E02BA" w14:textId="48766977" w:rsidTr="001B395D">
        <w:trPr>
          <w:del w:id="5344"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D336D97" w14:textId="5775F596" w:rsidR="004F5E03" w:rsidRPr="00625324" w:rsidDel="008D72AF" w:rsidRDefault="004F5E03" w:rsidP="004F5E03">
            <w:pPr>
              <w:spacing w:after="0"/>
              <w:rPr>
                <w:del w:id="5345"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190016FE" w14:textId="635B6EBB" w:rsidR="004F5E03" w:rsidRPr="00625324" w:rsidDel="008D72AF" w:rsidRDefault="004F5E03" w:rsidP="004F5E03">
            <w:pPr>
              <w:pStyle w:val="TAC"/>
              <w:rPr>
                <w:del w:id="5346" w:author="Ericsson user" w:date="2021-05-05T09:12:00Z"/>
              </w:rPr>
            </w:pPr>
          </w:p>
        </w:tc>
        <w:tc>
          <w:tcPr>
            <w:tcW w:w="618" w:type="dxa"/>
            <w:tcBorders>
              <w:top w:val="nil"/>
              <w:left w:val="single" w:sz="4" w:space="0" w:color="auto"/>
              <w:bottom w:val="single" w:sz="4" w:space="0" w:color="auto"/>
              <w:right w:val="single" w:sz="4" w:space="0" w:color="auto"/>
            </w:tcBorders>
          </w:tcPr>
          <w:p w14:paraId="337EDFA6" w14:textId="45B3E3B6" w:rsidR="004F5E03" w:rsidRPr="00625324" w:rsidDel="008D72AF" w:rsidRDefault="004F5E03" w:rsidP="004F5E03">
            <w:pPr>
              <w:pStyle w:val="TAC"/>
              <w:rPr>
                <w:del w:id="5347" w:author="Ericsson user" w:date="2021-05-05T09:12:00Z"/>
              </w:rPr>
            </w:pPr>
          </w:p>
        </w:tc>
        <w:tc>
          <w:tcPr>
            <w:tcW w:w="939" w:type="dxa"/>
            <w:tcBorders>
              <w:top w:val="nil"/>
              <w:left w:val="single" w:sz="4" w:space="0" w:color="auto"/>
              <w:bottom w:val="single" w:sz="4" w:space="0" w:color="auto"/>
              <w:right w:val="single" w:sz="4" w:space="0" w:color="auto"/>
            </w:tcBorders>
          </w:tcPr>
          <w:p w14:paraId="2556A0D3" w14:textId="2133868D" w:rsidR="004F5E03" w:rsidRPr="00625324" w:rsidDel="008D72AF" w:rsidRDefault="004F5E03" w:rsidP="004F5E03">
            <w:pPr>
              <w:pStyle w:val="TAC"/>
              <w:rPr>
                <w:del w:id="5348"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07647701" w14:textId="11575E2F" w:rsidR="004F5E03" w:rsidRPr="00625324" w:rsidDel="008D72AF" w:rsidRDefault="004F5E03" w:rsidP="004F5E03">
            <w:pPr>
              <w:pStyle w:val="TAC"/>
              <w:rPr>
                <w:del w:id="5349" w:author="Ericsson user" w:date="2021-05-05T09:12:00Z"/>
              </w:rPr>
            </w:pPr>
            <w:del w:id="5350"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34360541" w14:textId="22B6E1E9" w:rsidR="004F5E03" w:rsidRPr="00625324" w:rsidDel="008D72AF" w:rsidRDefault="004F5E03" w:rsidP="004F5E03">
            <w:pPr>
              <w:pStyle w:val="TAC"/>
              <w:rPr>
                <w:del w:id="5351" w:author="Ericsson user" w:date="2021-05-05T09:12:00Z"/>
              </w:rPr>
            </w:pPr>
            <w:del w:id="5352"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177468AE" w14:textId="330C7459" w:rsidR="004F5E03" w:rsidRPr="00625324" w:rsidDel="008D72AF" w:rsidRDefault="004F5E03" w:rsidP="004F5E03">
            <w:pPr>
              <w:pStyle w:val="TAC"/>
              <w:rPr>
                <w:del w:id="5353" w:author="Ericsson user" w:date="2021-05-05T09:12:00Z"/>
              </w:rPr>
            </w:pPr>
            <w:del w:id="5354" w:author="Ericsson user" w:date="2021-05-05T09:12:00Z">
              <w:r w:rsidRPr="00625324" w:rsidDel="008D72AF">
                <w:delText>2679.795</w:delText>
              </w:r>
            </w:del>
          </w:p>
        </w:tc>
        <w:tc>
          <w:tcPr>
            <w:tcW w:w="992" w:type="dxa"/>
            <w:tcBorders>
              <w:top w:val="single" w:sz="4" w:space="0" w:color="auto"/>
              <w:left w:val="single" w:sz="4" w:space="0" w:color="auto"/>
              <w:bottom w:val="single" w:sz="4" w:space="0" w:color="auto"/>
              <w:right w:val="single" w:sz="4" w:space="0" w:color="auto"/>
            </w:tcBorders>
            <w:hideMark/>
          </w:tcPr>
          <w:p w14:paraId="67E09B6C" w14:textId="258FD6C9" w:rsidR="004F5E03" w:rsidRPr="00625324" w:rsidDel="008D72AF" w:rsidRDefault="004F5E03" w:rsidP="004F5E03">
            <w:pPr>
              <w:pStyle w:val="TAC"/>
              <w:rPr>
                <w:del w:id="5355" w:author="Ericsson user" w:date="2021-05-05T09:12:00Z"/>
              </w:rPr>
            </w:pPr>
            <w:del w:id="5356" w:author="Ericsson user" w:date="2021-05-05T09:12:00Z">
              <w:r w:rsidRPr="00625324" w:rsidDel="008D72AF">
                <w:delText>535959</w:delText>
              </w:r>
            </w:del>
          </w:p>
        </w:tc>
        <w:tc>
          <w:tcPr>
            <w:tcW w:w="981" w:type="dxa"/>
            <w:tcBorders>
              <w:top w:val="single" w:sz="4" w:space="0" w:color="auto"/>
              <w:left w:val="single" w:sz="4" w:space="0" w:color="auto"/>
              <w:bottom w:val="single" w:sz="4" w:space="0" w:color="auto"/>
              <w:right w:val="single" w:sz="4" w:space="0" w:color="auto"/>
            </w:tcBorders>
            <w:hideMark/>
          </w:tcPr>
          <w:p w14:paraId="2EB771A0" w14:textId="2EA19FFB" w:rsidR="004F5E03" w:rsidRPr="00625324" w:rsidDel="008D72AF" w:rsidRDefault="004F5E03" w:rsidP="004F5E03">
            <w:pPr>
              <w:pStyle w:val="TAC"/>
              <w:rPr>
                <w:del w:id="5357" w:author="Ericsson user" w:date="2021-05-05T09:12:00Z"/>
              </w:rPr>
            </w:pPr>
            <w:del w:id="5358" w:author="Ericsson user" w:date="2021-05-05T09:12:00Z">
              <w:r w:rsidRPr="00625324" w:rsidDel="008D72AF">
                <w:delText>2579.535</w:delText>
              </w:r>
            </w:del>
          </w:p>
        </w:tc>
        <w:tc>
          <w:tcPr>
            <w:tcW w:w="985" w:type="dxa"/>
            <w:tcBorders>
              <w:top w:val="single" w:sz="4" w:space="0" w:color="auto"/>
              <w:left w:val="single" w:sz="4" w:space="0" w:color="auto"/>
              <w:bottom w:val="single" w:sz="4" w:space="0" w:color="auto"/>
              <w:right w:val="single" w:sz="4" w:space="0" w:color="auto"/>
            </w:tcBorders>
            <w:hideMark/>
          </w:tcPr>
          <w:p w14:paraId="4E8ED679" w14:textId="0953157F" w:rsidR="004F5E03" w:rsidRPr="00625324" w:rsidDel="008D72AF" w:rsidRDefault="004F5E03" w:rsidP="004F5E03">
            <w:pPr>
              <w:pStyle w:val="TAC"/>
              <w:rPr>
                <w:del w:id="5359" w:author="Ericsson user" w:date="2021-05-05T09:12:00Z"/>
              </w:rPr>
            </w:pPr>
            <w:del w:id="5360" w:author="Ericsson user" w:date="2021-05-05T09:12:00Z">
              <w:r w:rsidRPr="00625324" w:rsidDel="008D72AF">
                <w:delText>515907</w:delText>
              </w:r>
            </w:del>
          </w:p>
        </w:tc>
        <w:tc>
          <w:tcPr>
            <w:tcW w:w="709" w:type="dxa"/>
            <w:tcBorders>
              <w:top w:val="single" w:sz="4" w:space="0" w:color="auto"/>
              <w:left w:val="single" w:sz="4" w:space="0" w:color="auto"/>
              <w:bottom w:val="single" w:sz="4" w:space="0" w:color="auto"/>
              <w:right w:val="single" w:sz="4" w:space="0" w:color="auto"/>
            </w:tcBorders>
            <w:hideMark/>
          </w:tcPr>
          <w:p w14:paraId="58C6C782" w14:textId="7D2FDB77" w:rsidR="004F5E03" w:rsidRPr="00625324" w:rsidDel="008D72AF" w:rsidRDefault="004F5E03" w:rsidP="004F5E03">
            <w:pPr>
              <w:pStyle w:val="TAC"/>
              <w:rPr>
                <w:del w:id="5361" w:author="Ericsson user" w:date="2021-05-05T09:12:00Z"/>
              </w:rPr>
            </w:pPr>
            <w:del w:id="5362" w:author="Ericsson user" w:date="2021-05-05T09:12:00Z">
              <w:r w:rsidRPr="00625324" w:rsidDel="008D72AF">
                <w:delText>504</w:delText>
              </w:r>
            </w:del>
          </w:p>
        </w:tc>
        <w:tc>
          <w:tcPr>
            <w:tcW w:w="709" w:type="dxa"/>
            <w:tcBorders>
              <w:top w:val="nil"/>
              <w:left w:val="single" w:sz="4" w:space="0" w:color="auto"/>
              <w:bottom w:val="single" w:sz="4" w:space="0" w:color="auto"/>
              <w:right w:val="single" w:sz="4" w:space="0" w:color="auto"/>
            </w:tcBorders>
          </w:tcPr>
          <w:p w14:paraId="5CE0A11D" w14:textId="30036063" w:rsidR="004F5E03" w:rsidRPr="00625324" w:rsidDel="008D72AF" w:rsidRDefault="004F5E03" w:rsidP="004F5E03">
            <w:pPr>
              <w:pStyle w:val="TAC"/>
              <w:rPr>
                <w:del w:id="5363"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3091BC0A" w14:textId="609DE4CD" w:rsidR="004F5E03" w:rsidRPr="00625324" w:rsidDel="008D72AF" w:rsidRDefault="004F5E03" w:rsidP="004F5E03">
            <w:pPr>
              <w:pStyle w:val="TAC"/>
              <w:rPr>
                <w:del w:id="5364" w:author="Ericsson user" w:date="2021-05-05T09:12:00Z"/>
              </w:rPr>
            </w:pPr>
            <w:del w:id="5365" w:author="Ericsson user" w:date="2021-05-05T09:12:00Z">
              <w:r w:rsidRPr="00625324" w:rsidDel="008D72AF">
                <w:delText>6681</w:delText>
              </w:r>
            </w:del>
          </w:p>
        </w:tc>
        <w:tc>
          <w:tcPr>
            <w:tcW w:w="992" w:type="dxa"/>
            <w:tcBorders>
              <w:top w:val="single" w:sz="4" w:space="0" w:color="auto"/>
              <w:left w:val="single" w:sz="4" w:space="0" w:color="auto"/>
              <w:bottom w:val="single" w:sz="4" w:space="0" w:color="auto"/>
              <w:right w:val="single" w:sz="4" w:space="0" w:color="auto"/>
            </w:tcBorders>
            <w:hideMark/>
          </w:tcPr>
          <w:p w14:paraId="61E791B0" w14:textId="7B40D898" w:rsidR="004F5E03" w:rsidRPr="00625324" w:rsidDel="008D72AF" w:rsidRDefault="004F5E03" w:rsidP="004F5E03">
            <w:pPr>
              <w:pStyle w:val="TAC"/>
              <w:rPr>
                <w:del w:id="5366" w:author="Ericsson user" w:date="2021-05-05T09:12:00Z"/>
              </w:rPr>
            </w:pPr>
            <w:del w:id="5367" w:author="Ericsson user" w:date="2021-05-05T09:12:00Z">
              <w:r w:rsidRPr="00625324" w:rsidDel="008D72AF">
                <w:rPr>
                  <w:rFonts w:cs="Arial"/>
                  <w:color w:val="000000"/>
                  <w:szCs w:val="18"/>
                </w:rPr>
                <w:delText>534510</w:delText>
              </w:r>
            </w:del>
          </w:p>
        </w:tc>
        <w:tc>
          <w:tcPr>
            <w:tcW w:w="709" w:type="dxa"/>
            <w:tcBorders>
              <w:top w:val="single" w:sz="4" w:space="0" w:color="auto"/>
              <w:left w:val="single" w:sz="4" w:space="0" w:color="auto"/>
              <w:bottom w:val="single" w:sz="4" w:space="0" w:color="auto"/>
              <w:right w:val="single" w:sz="4" w:space="0" w:color="auto"/>
            </w:tcBorders>
            <w:hideMark/>
          </w:tcPr>
          <w:p w14:paraId="0BCD06C6" w14:textId="1172C1BB" w:rsidR="004F5E03" w:rsidRPr="00625324" w:rsidDel="008D72AF" w:rsidRDefault="004F5E03" w:rsidP="004F5E03">
            <w:pPr>
              <w:pStyle w:val="TAC"/>
              <w:rPr>
                <w:del w:id="5368" w:author="Ericsson user" w:date="2021-05-05T09:12:00Z"/>
              </w:rPr>
            </w:pPr>
            <w:del w:id="5369" w:author="Ericsson user" w:date="2021-05-05T09:12:00Z">
              <w:r w:rsidRPr="00625324" w:rsidDel="008D72AF">
                <w:delText>9</w:delText>
              </w:r>
            </w:del>
          </w:p>
        </w:tc>
        <w:tc>
          <w:tcPr>
            <w:tcW w:w="850" w:type="dxa"/>
            <w:tcBorders>
              <w:top w:val="single" w:sz="4" w:space="0" w:color="auto"/>
              <w:left w:val="single" w:sz="4" w:space="0" w:color="auto"/>
              <w:bottom w:val="single" w:sz="4" w:space="0" w:color="auto"/>
              <w:right w:val="single" w:sz="4" w:space="0" w:color="auto"/>
            </w:tcBorders>
            <w:hideMark/>
          </w:tcPr>
          <w:p w14:paraId="53899ABE" w14:textId="6E3F4AF7" w:rsidR="004F5E03" w:rsidRPr="00625324" w:rsidDel="008D72AF" w:rsidRDefault="002835BE" w:rsidP="004F5E03">
            <w:pPr>
              <w:pStyle w:val="TAC"/>
              <w:rPr>
                <w:del w:id="5370" w:author="Ericsson user" w:date="2021-05-05T09:12:00Z"/>
              </w:rPr>
            </w:pPr>
            <w:del w:id="5371" w:author="Ericsson user" w:date="2021-05-05T09:12:00Z">
              <w:r w:rsidRPr="00625324" w:rsidDel="008D72AF">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102496E" w14:textId="33447B13" w:rsidR="004F5E03" w:rsidRPr="00625324" w:rsidDel="008D72AF" w:rsidRDefault="004F5E03" w:rsidP="004F5E03">
            <w:pPr>
              <w:pStyle w:val="TAC"/>
              <w:rPr>
                <w:del w:id="5372" w:author="Ericsson user" w:date="2021-05-05T09:12:00Z"/>
              </w:rPr>
            </w:pPr>
            <w:del w:id="5373" w:author="Ericsson user" w:date="2021-05-05T09:12:00Z">
              <w:r w:rsidRPr="00625324" w:rsidDel="008D72AF">
                <w:delText>1</w:delText>
              </w:r>
              <w:r w:rsidR="002835BE" w:rsidRPr="00625324" w:rsidDel="008D72AF">
                <w:delText xml:space="preserve"> (2)</w:delText>
              </w:r>
            </w:del>
          </w:p>
        </w:tc>
        <w:tc>
          <w:tcPr>
            <w:tcW w:w="992" w:type="dxa"/>
            <w:tcBorders>
              <w:top w:val="single" w:sz="4" w:space="0" w:color="auto"/>
              <w:left w:val="single" w:sz="4" w:space="0" w:color="auto"/>
              <w:bottom w:val="single" w:sz="4" w:space="0" w:color="auto"/>
              <w:right w:val="single" w:sz="4" w:space="0" w:color="auto"/>
            </w:tcBorders>
            <w:hideMark/>
          </w:tcPr>
          <w:p w14:paraId="2FC7FC12" w14:textId="5A0D39FC" w:rsidR="004F5E03" w:rsidRPr="00625324" w:rsidDel="008D72AF" w:rsidRDefault="004F5E03" w:rsidP="004F5E03">
            <w:pPr>
              <w:pStyle w:val="TAC"/>
              <w:rPr>
                <w:del w:id="5374" w:author="Ericsson user" w:date="2021-05-05T09:12:00Z"/>
              </w:rPr>
            </w:pPr>
            <w:del w:id="5375" w:author="Ericsson user" w:date="2021-05-05T09:12:00Z">
              <w:r w:rsidRPr="00625324" w:rsidDel="008D72AF">
                <w:delText>506</w:delText>
              </w:r>
            </w:del>
          </w:p>
        </w:tc>
      </w:tr>
      <w:tr w:rsidR="004F5E03" w:rsidRPr="00625324" w:rsidDel="008D72AF" w14:paraId="343B9154" w14:textId="7732677C" w:rsidTr="001B395D">
        <w:trPr>
          <w:del w:id="5376" w:author="Ericsson user" w:date="2021-05-05T09:12:00Z"/>
        </w:trPr>
        <w:tc>
          <w:tcPr>
            <w:tcW w:w="1133" w:type="dxa"/>
            <w:vMerge w:val="restart"/>
            <w:tcBorders>
              <w:top w:val="single" w:sz="4" w:space="0" w:color="auto"/>
              <w:left w:val="single" w:sz="4" w:space="0" w:color="auto"/>
              <w:bottom w:val="single" w:sz="4" w:space="0" w:color="auto"/>
              <w:right w:val="single" w:sz="4" w:space="0" w:color="auto"/>
            </w:tcBorders>
          </w:tcPr>
          <w:p w14:paraId="685B5848" w14:textId="3443ADFD" w:rsidR="004F5E03" w:rsidRPr="006A6164" w:rsidDel="008D72AF" w:rsidRDefault="004F5E03" w:rsidP="004F5E03">
            <w:pPr>
              <w:pStyle w:val="TAC"/>
              <w:rPr>
                <w:del w:id="5377" w:author="Ericsson user" w:date="2021-05-05T09:12:00Z"/>
                <w:rPrChange w:id="5378" w:author="Ericsson user" w:date="2021-05-06T13:50:00Z">
                  <w:rPr>
                    <w:del w:id="5379" w:author="Ericsson user" w:date="2021-05-05T09:12:00Z"/>
                    <w:lang w:val="sv-SE"/>
                  </w:rPr>
                </w:rPrChange>
              </w:rPr>
            </w:pPr>
            <w:del w:id="5380" w:author="Ericsson user" w:date="2021-05-05T09:12:00Z">
              <w:r w:rsidRPr="006A6164" w:rsidDel="008D72AF">
                <w:rPr>
                  <w:rPrChange w:id="5381" w:author="Ericsson user" w:date="2021-05-06T13:50:00Z">
                    <w:rPr>
                      <w:lang w:val="sv-SE"/>
                    </w:rPr>
                  </w:rPrChange>
                </w:rPr>
                <w:delText>E-UTRA: 20MHz + NR: 40MHz</w:delText>
              </w:r>
            </w:del>
          </w:p>
        </w:tc>
        <w:tc>
          <w:tcPr>
            <w:tcW w:w="958" w:type="dxa"/>
            <w:tcBorders>
              <w:top w:val="single" w:sz="4" w:space="0" w:color="auto"/>
              <w:left w:val="single" w:sz="4" w:space="0" w:color="auto"/>
              <w:bottom w:val="nil"/>
              <w:right w:val="single" w:sz="4" w:space="0" w:color="auto"/>
            </w:tcBorders>
            <w:hideMark/>
          </w:tcPr>
          <w:p w14:paraId="1356C3A3" w14:textId="182BE624" w:rsidR="004F5E03" w:rsidRPr="00625324" w:rsidDel="008D72AF" w:rsidRDefault="004F5E03" w:rsidP="004F5E03">
            <w:pPr>
              <w:pStyle w:val="TAC"/>
              <w:rPr>
                <w:del w:id="5382" w:author="Ericsson user" w:date="2021-05-05T09:12:00Z"/>
              </w:rPr>
            </w:pPr>
            <w:del w:id="5383" w:author="Ericsson user" w:date="2021-05-05T09:12:00Z">
              <w:r w:rsidRPr="00625324" w:rsidDel="008D72AF">
                <w:delText>E-UTRA</w:delText>
              </w:r>
            </w:del>
          </w:p>
        </w:tc>
        <w:tc>
          <w:tcPr>
            <w:tcW w:w="618" w:type="dxa"/>
            <w:tcBorders>
              <w:top w:val="single" w:sz="4" w:space="0" w:color="auto"/>
              <w:left w:val="single" w:sz="4" w:space="0" w:color="auto"/>
              <w:bottom w:val="nil"/>
              <w:right w:val="single" w:sz="4" w:space="0" w:color="auto"/>
            </w:tcBorders>
            <w:hideMark/>
          </w:tcPr>
          <w:p w14:paraId="029BF2E6" w14:textId="1EF1B718" w:rsidR="004F5E03" w:rsidRPr="00625324" w:rsidDel="008D72AF" w:rsidRDefault="004F5E03" w:rsidP="004F5E03">
            <w:pPr>
              <w:pStyle w:val="TAC"/>
              <w:rPr>
                <w:del w:id="5384" w:author="Ericsson user" w:date="2021-05-05T09:12:00Z"/>
              </w:rPr>
            </w:pPr>
            <w:del w:id="5385" w:author="Ericsson user" w:date="2021-05-05T09:12:00Z">
              <w:r w:rsidRPr="00625324" w:rsidDel="008D72AF">
                <w:delText>20</w:delText>
              </w:r>
            </w:del>
          </w:p>
        </w:tc>
        <w:tc>
          <w:tcPr>
            <w:tcW w:w="939" w:type="dxa"/>
            <w:tcBorders>
              <w:top w:val="single" w:sz="4" w:space="0" w:color="auto"/>
              <w:left w:val="single" w:sz="4" w:space="0" w:color="auto"/>
              <w:bottom w:val="nil"/>
              <w:right w:val="single" w:sz="4" w:space="0" w:color="auto"/>
            </w:tcBorders>
            <w:hideMark/>
          </w:tcPr>
          <w:p w14:paraId="33C21B40" w14:textId="276495B9" w:rsidR="004F5E03" w:rsidRPr="00625324" w:rsidDel="008D72AF" w:rsidRDefault="004F5E03" w:rsidP="004F5E03">
            <w:pPr>
              <w:pStyle w:val="TAC"/>
              <w:rPr>
                <w:del w:id="5386" w:author="Ericsson user" w:date="2021-05-05T09:12:00Z"/>
              </w:rPr>
            </w:pPr>
            <w:del w:id="5387" w:author="Ericsson user" w:date="2021-05-05T09:12:00Z">
              <w:r w:rsidRPr="00625324" w:rsidDel="008D72AF">
                <w:delText>100</w:delText>
              </w:r>
            </w:del>
          </w:p>
        </w:tc>
        <w:tc>
          <w:tcPr>
            <w:tcW w:w="1043" w:type="dxa"/>
            <w:tcBorders>
              <w:top w:val="single" w:sz="4" w:space="0" w:color="auto"/>
              <w:left w:val="single" w:sz="4" w:space="0" w:color="auto"/>
              <w:bottom w:val="nil"/>
              <w:right w:val="single" w:sz="4" w:space="0" w:color="auto"/>
            </w:tcBorders>
            <w:hideMark/>
          </w:tcPr>
          <w:p w14:paraId="389C3AD9" w14:textId="0F067F6C" w:rsidR="004F5E03" w:rsidRPr="00625324" w:rsidDel="008D72AF" w:rsidRDefault="004F5E03" w:rsidP="004F5E03">
            <w:pPr>
              <w:pStyle w:val="TAC"/>
              <w:rPr>
                <w:del w:id="5388" w:author="Ericsson user" w:date="2021-05-05T09:12:00Z"/>
              </w:rPr>
            </w:pPr>
            <w:del w:id="5389"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5C8A6415" w14:textId="19DD8876" w:rsidR="004F5E03" w:rsidRPr="00625324" w:rsidDel="008D72AF" w:rsidRDefault="004F5E03" w:rsidP="004F5E03">
            <w:pPr>
              <w:pStyle w:val="TAC"/>
              <w:rPr>
                <w:del w:id="5390" w:author="Ericsson user" w:date="2021-05-05T09:12:00Z"/>
              </w:rPr>
            </w:pPr>
            <w:del w:id="5391"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42E5DE2" w14:textId="4CCADAD9" w:rsidR="004F5E03" w:rsidRPr="00625324" w:rsidDel="008D72AF" w:rsidRDefault="004F5E03" w:rsidP="004F5E03">
            <w:pPr>
              <w:pStyle w:val="TAC"/>
              <w:rPr>
                <w:del w:id="5392" w:author="Ericsson user" w:date="2021-05-05T09:12:00Z"/>
              </w:rPr>
            </w:pPr>
            <w:del w:id="5393" w:author="Ericsson user" w:date="2021-05-05T09:12:00Z">
              <w:r w:rsidRPr="00625324" w:rsidDel="008D72AF">
                <w:delText>2546.100</w:delText>
              </w:r>
            </w:del>
          </w:p>
        </w:tc>
        <w:tc>
          <w:tcPr>
            <w:tcW w:w="992" w:type="dxa"/>
            <w:tcBorders>
              <w:top w:val="single" w:sz="4" w:space="0" w:color="auto"/>
              <w:left w:val="single" w:sz="4" w:space="0" w:color="auto"/>
              <w:bottom w:val="single" w:sz="4" w:space="0" w:color="auto"/>
              <w:right w:val="single" w:sz="4" w:space="0" w:color="auto"/>
            </w:tcBorders>
            <w:hideMark/>
          </w:tcPr>
          <w:p w14:paraId="41D4824A" w14:textId="68FB3D1B" w:rsidR="004F5E03" w:rsidRPr="00625324" w:rsidDel="008D72AF" w:rsidRDefault="004F5E03" w:rsidP="004F5E03">
            <w:pPr>
              <w:pStyle w:val="TAC"/>
              <w:rPr>
                <w:del w:id="5394" w:author="Ericsson user" w:date="2021-05-05T09:12:00Z"/>
              </w:rPr>
            </w:pPr>
            <w:del w:id="5395" w:author="Ericsson user" w:date="2021-05-05T09:12:00Z">
              <w:r w:rsidRPr="00625324" w:rsidDel="008D72AF">
                <w:delText>40151</w:delText>
              </w:r>
            </w:del>
          </w:p>
        </w:tc>
        <w:tc>
          <w:tcPr>
            <w:tcW w:w="981" w:type="dxa"/>
            <w:tcBorders>
              <w:top w:val="single" w:sz="4" w:space="0" w:color="auto"/>
              <w:left w:val="single" w:sz="4" w:space="0" w:color="auto"/>
              <w:bottom w:val="single" w:sz="4" w:space="0" w:color="auto"/>
              <w:right w:val="single" w:sz="4" w:space="0" w:color="auto"/>
            </w:tcBorders>
            <w:hideMark/>
          </w:tcPr>
          <w:p w14:paraId="10972CE6" w14:textId="60D1AE1C" w:rsidR="004F5E03" w:rsidRPr="00625324" w:rsidDel="008D72AF" w:rsidRDefault="004F5E03" w:rsidP="004F5E03">
            <w:pPr>
              <w:pStyle w:val="TAC"/>
              <w:rPr>
                <w:del w:id="5396" w:author="Ericsson user" w:date="2021-05-05T09:12:00Z"/>
              </w:rPr>
            </w:pPr>
            <w:del w:id="5397"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12A22922" w14:textId="1F03DD66" w:rsidR="004F5E03" w:rsidRPr="00625324" w:rsidDel="008D72AF" w:rsidRDefault="004F5E03" w:rsidP="004F5E03">
            <w:pPr>
              <w:pStyle w:val="TAC"/>
              <w:rPr>
                <w:del w:id="5398" w:author="Ericsson user" w:date="2021-05-05T09:12:00Z"/>
              </w:rPr>
            </w:pPr>
            <w:del w:id="5399"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210ABF4" w14:textId="3477B1F9" w:rsidR="004F5E03" w:rsidRPr="00625324" w:rsidDel="008D72AF" w:rsidRDefault="004F5E03" w:rsidP="004F5E03">
            <w:pPr>
              <w:pStyle w:val="TAC"/>
              <w:rPr>
                <w:del w:id="5400" w:author="Ericsson user" w:date="2021-05-05T09:12:00Z"/>
              </w:rPr>
            </w:pPr>
            <w:del w:id="5401"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04A1AF19" w14:textId="0CEF7363" w:rsidR="004F5E03" w:rsidRPr="00625324" w:rsidDel="008D72AF" w:rsidRDefault="004F5E03" w:rsidP="004F5E03">
            <w:pPr>
              <w:pStyle w:val="TAC"/>
              <w:rPr>
                <w:del w:id="5402" w:author="Ericsson user" w:date="2021-05-05T09:12:00Z"/>
              </w:rPr>
            </w:pPr>
            <w:del w:id="5403"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9C70482" w14:textId="4AA42AF6" w:rsidR="004F5E03" w:rsidRPr="00625324" w:rsidDel="008D72AF" w:rsidRDefault="004F5E03" w:rsidP="004F5E03">
            <w:pPr>
              <w:pStyle w:val="TAC"/>
              <w:rPr>
                <w:del w:id="5404" w:author="Ericsson user" w:date="2021-05-05T09:12:00Z"/>
              </w:rPr>
            </w:pPr>
            <w:del w:id="5405"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304D26E" w14:textId="7F079103" w:rsidR="004F5E03" w:rsidRPr="00625324" w:rsidDel="008D72AF" w:rsidRDefault="004F5E03" w:rsidP="004F5E03">
            <w:pPr>
              <w:pStyle w:val="TAC"/>
              <w:rPr>
                <w:del w:id="5406" w:author="Ericsson user" w:date="2021-05-05T09:12:00Z"/>
              </w:rPr>
            </w:pPr>
            <w:del w:id="5407"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B09B2AF" w14:textId="6F0DBA5F" w:rsidR="004F5E03" w:rsidRPr="00625324" w:rsidDel="008D72AF" w:rsidRDefault="004F5E03" w:rsidP="004F5E03">
            <w:pPr>
              <w:pStyle w:val="TAC"/>
              <w:rPr>
                <w:del w:id="5408" w:author="Ericsson user" w:date="2021-05-05T09:12:00Z"/>
              </w:rPr>
            </w:pPr>
            <w:del w:id="5409"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E18ACA1" w14:textId="16E34D44" w:rsidR="004F5E03" w:rsidRPr="00625324" w:rsidDel="008D72AF" w:rsidRDefault="004F5E03" w:rsidP="004F5E03">
            <w:pPr>
              <w:pStyle w:val="TAC"/>
              <w:rPr>
                <w:del w:id="5410" w:author="Ericsson user" w:date="2021-05-05T09:12:00Z"/>
              </w:rPr>
            </w:pPr>
            <w:del w:id="5411"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3A37A25" w14:textId="140B79B2" w:rsidR="004F5E03" w:rsidRPr="00625324" w:rsidDel="008D72AF" w:rsidRDefault="004F5E03" w:rsidP="004F5E03">
            <w:pPr>
              <w:pStyle w:val="TAC"/>
              <w:rPr>
                <w:del w:id="5412" w:author="Ericsson user" w:date="2021-05-05T09:12:00Z"/>
              </w:rPr>
            </w:pPr>
            <w:del w:id="5413"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191DF97" w14:textId="4E78466B" w:rsidR="004F5E03" w:rsidRPr="00625324" w:rsidDel="008D72AF" w:rsidRDefault="004F5E03" w:rsidP="004F5E03">
            <w:pPr>
              <w:pStyle w:val="TAC"/>
              <w:rPr>
                <w:del w:id="5414" w:author="Ericsson user" w:date="2021-05-05T09:12:00Z"/>
              </w:rPr>
            </w:pPr>
            <w:del w:id="5415" w:author="Ericsson user" w:date="2021-05-05T09:12:00Z">
              <w:r w:rsidRPr="00625324" w:rsidDel="008D72AF">
                <w:delText>-</w:delText>
              </w:r>
            </w:del>
          </w:p>
        </w:tc>
      </w:tr>
      <w:tr w:rsidR="004F5E03" w:rsidRPr="00625324" w:rsidDel="008D72AF" w14:paraId="5E5C861E" w14:textId="6A2D84C6" w:rsidTr="001B395D">
        <w:trPr>
          <w:del w:id="5416"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C430573" w14:textId="63B90079" w:rsidR="004F5E03" w:rsidRPr="00625324" w:rsidDel="008D72AF" w:rsidRDefault="004F5E03" w:rsidP="004F5E03">
            <w:pPr>
              <w:spacing w:after="0"/>
              <w:rPr>
                <w:del w:id="5417"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623506FC" w14:textId="71DDFC89" w:rsidR="004F5E03" w:rsidRPr="00625324" w:rsidDel="008D72AF" w:rsidRDefault="004F5E03" w:rsidP="004F5E03">
            <w:pPr>
              <w:pStyle w:val="TAC"/>
              <w:rPr>
                <w:del w:id="5418" w:author="Ericsson user" w:date="2021-05-05T09:12:00Z"/>
              </w:rPr>
            </w:pPr>
            <w:del w:id="5419"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2759D547" w14:textId="6C2E013D" w:rsidR="004F5E03" w:rsidRPr="00625324" w:rsidDel="008D72AF" w:rsidRDefault="004F5E03" w:rsidP="004F5E03">
            <w:pPr>
              <w:pStyle w:val="TAC"/>
              <w:rPr>
                <w:del w:id="5420" w:author="Ericsson user" w:date="2021-05-05T09:12:00Z"/>
              </w:rPr>
            </w:pPr>
          </w:p>
        </w:tc>
        <w:tc>
          <w:tcPr>
            <w:tcW w:w="939" w:type="dxa"/>
            <w:tcBorders>
              <w:top w:val="nil"/>
              <w:left w:val="single" w:sz="4" w:space="0" w:color="auto"/>
              <w:bottom w:val="nil"/>
              <w:right w:val="single" w:sz="4" w:space="0" w:color="auto"/>
            </w:tcBorders>
          </w:tcPr>
          <w:p w14:paraId="3C57D591" w14:textId="3BF26989" w:rsidR="004F5E03" w:rsidRPr="00625324" w:rsidDel="008D72AF" w:rsidRDefault="004F5E03" w:rsidP="004F5E03">
            <w:pPr>
              <w:pStyle w:val="TAC"/>
              <w:rPr>
                <w:del w:id="5421" w:author="Ericsson user" w:date="2021-05-05T09:12:00Z"/>
              </w:rPr>
            </w:pPr>
          </w:p>
        </w:tc>
        <w:tc>
          <w:tcPr>
            <w:tcW w:w="1043" w:type="dxa"/>
            <w:tcBorders>
              <w:top w:val="nil"/>
              <w:left w:val="single" w:sz="4" w:space="0" w:color="auto"/>
              <w:bottom w:val="nil"/>
              <w:right w:val="single" w:sz="4" w:space="0" w:color="auto"/>
            </w:tcBorders>
            <w:hideMark/>
          </w:tcPr>
          <w:p w14:paraId="10A8EE2D" w14:textId="4AAC1E88" w:rsidR="004F5E03" w:rsidRPr="00625324" w:rsidDel="008D72AF" w:rsidRDefault="004F5E03" w:rsidP="004F5E03">
            <w:pPr>
              <w:pStyle w:val="TAC"/>
              <w:rPr>
                <w:del w:id="5422" w:author="Ericsson user" w:date="2021-05-05T09:12:00Z"/>
              </w:rPr>
            </w:pPr>
            <w:del w:id="5423"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3BC5E74D" w14:textId="7CFD1F7B" w:rsidR="004F5E03" w:rsidRPr="00625324" w:rsidDel="008D72AF" w:rsidRDefault="004F5E03" w:rsidP="004F5E03">
            <w:pPr>
              <w:pStyle w:val="TAC"/>
              <w:rPr>
                <w:del w:id="5424" w:author="Ericsson user" w:date="2021-05-05T09:12:00Z"/>
              </w:rPr>
            </w:pPr>
            <w:del w:id="5425"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32473C3B" w14:textId="458DCC31" w:rsidR="004F5E03" w:rsidRPr="00625324" w:rsidDel="008D72AF" w:rsidRDefault="004F5E03" w:rsidP="004F5E03">
            <w:pPr>
              <w:pStyle w:val="TAC"/>
              <w:rPr>
                <w:del w:id="5426" w:author="Ericsson user" w:date="2021-05-05T09:12:00Z"/>
              </w:rPr>
            </w:pPr>
            <w:del w:id="5427" w:author="Ericsson user" w:date="2021-05-05T09:12:00Z">
              <w:r w:rsidRPr="00625324" w:rsidDel="008D72AF">
                <w:delText>2613.000</w:delText>
              </w:r>
            </w:del>
          </w:p>
        </w:tc>
        <w:tc>
          <w:tcPr>
            <w:tcW w:w="992" w:type="dxa"/>
            <w:tcBorders>
              <w:top w:val="single" w:sz="4" w:space="0" w:color="auto"/>
              <w:left w:val="single" w:sz="4" w:space="0" w:color="auto"/>
              <w:bottom w:val="single" w:sz="4" w:space="0" w:color="auto"/>
              <w:right w:val="single" w:sz="4" w:space="0" w:color="auto"/>
            </w:tcBorders>
            <w:hideMark/>
          </w:tcPr>
          <w:p w14:paraId="71DE734E" w14:textId="70FA3B04" w:rsidR="004F5E03" w:rsidRPr="00625324" w:rsidDel="008D72AF" w:rsidRDefault="004F5E03" w:rsidP="004F5E03">
            <w:pPr>
              <w:pStyle w:val="TAC"/>
              <w:rPr>
                <w:del w:id="5428" w:author="Ericsson user" w:date="2021-05-05T09:12:00Z"/>
              </w:rPr>
            </w:pPr>
            <w:del w:id="5429" w:author="Ericsson user" w:date="2021-05-05T09:12:00Z">
              <w:r w:rsidRPr="00625324" w:rsidDel="008D72AF">
                <w:delText>40820</w:delText>
              </w:r>
            </w:del>
          </w:p>
        </w:tc>
        <w:tc>
          <w:tcPr>
            <w:tcW w:w="981" w:type="dxa"/>
            <w:tcBorders>
              <w:top w:val="single" w:sz="4" w:space="0" w:color="auto"/>
              <w:left w:val="single" w:sz="4" w:space="0" w:color="auto"/>
              <w:bottom w:val="single" w:sz="4" w:space="0" w:color="auto"/>
              <w:right w:val="single" w:sz="4" w:space="0" w:color="auto"/>
            </w:tcBorders>
            <w:hideMark/>
          </w:tcPr>
          <w:p w14:paraId="7DFA694C" w14:textId="66D494D1" w:rsidR="004F5E03" w:rsidRPr="00625324" w:rsidDel="008D72AF" w:rsidRDefault="004F5E03" w:rsidP="004F5E03">
            <w:pPr>
              <w:pStyle w:val="TAC"/>
              <w:rPr>
                <w:del w:id="5430" w:author="Ericsson user" w:date="2021-05-05T09:12:00Z"/>
              </w:rPr>
            </w:pPr>
            <w:del w:id="5431"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0AA69375" w14:textId="25228897" w:rsidR="004F5E03" w:rsidRPr="00625324" w:rsidDel="008D72AF" w:rsidRDefault="004F5E03" w:rsidP="004F5E03">
            <w:pPr>
              <w:pStyle w:val="TAC"/>
              <w:rPr>
                <w:del w:id="5432" w:author="Ericsson user" w:date="2021-05-05T09:12:00Z"/>
              </w:rPr>
            </w:pPr>
            <w:del w:id="5433"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37392F2" w14:textId="55C62536" w:rsidR="004F5E03" w:rsidRPr="00625324" w:rsidDel="008D72AF" w:rsidRDefault="004F5E03" w:rsidP="004F5E03">
            <w:pPr>
              <w:pStyle w:val="TAC"/>
              <w:rPr>
                <w:del w:id="5434" w:author="Ericsson user" w:date="2021-05-05T09:12:00Z"/>
              </w:rPr>
            </w:pPr>
            <w:del w:id="5435"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73D92487" w14:textId="4BE802B7" w:rsidR="004F5E03" w:rsidRPr="00625324" w:rsidDel="008D72AF" w:rsidRDefault="004F5E03" w:rsidP="004F5E03">
            <w:pPr>
              <w:pStyle w:val="TAC"/>
              <w:rPr>
                <w:del w:id="5436" w:author="Ericsson user" w:date="2021-05-05T09:12:00Z"/>
              </w:rPr>
            </w:pPr>
            <w:del w:id="5437"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C5B4E58" w14:textId="568DDB42" w:rsidR="004F5E03" w:rsidRPr="00625324" w:rsidDel="008D72AF" w:rsidRDefault="004F5E03" w:rsidP="004F5E03">
            <w:pPr>
              <w:pStyle w:val="TAC"/>
              <w:rPr>
                <w:del w:id="5438" w:author="Ericsson user" w:date="2021-05-05T09:12:00Z"/>
              </w:rPr>
            </w:pPr>
            <w:del w:id="5439"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5D97730" w14:textId="68EE4FB0" w:rsidR="004F5E03" w:rsidRPr="00625324" w:rsidDel="008D72AF" w:rsidRDefault="004F5E03" w:rsidP="004F5E03">
            <w:pPr>
              <w:pStyle w:val="TAC"/>
              <w:rPr>
                <w:del w:id="5440" w:author="Ericsson user" w:date="2021-05-05T09:12:00Z"/>
              </w:rPr>
            </w:pPr>
            <w:del w:id="5441"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2BE319A" w14:textId="13C48CA0" w:rsidR="004F5E03" w:rsidRPr="00625324" w:rsidDel="008D72AF" w:rsidRDefault="004F5E03" w:rsidP="004F5E03">
            <w:pPr>
              <w:pStyle w:val="TAC"/>
              <w:rPr>
                <w:del w:id="5442" w:author="Ericsson user" w:date="2021-05-05T09:12:00Z"/>
              </w:rPr>
            </w:pPr>
            <w:del w:id="5443"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5818728" w14:textId="7FC9B3FB" w:rsidR="004F5E03" w:rsidRPr="00625324" w:rsidDel="008D72AF" w:rsidRDefault="004F5E03" w:rsidP="004F5E03">
            <w:pPr>
              <w:pStyle w:val="TAC"/>
              <w:rPr>
                <w:del w:id="5444" w:author="Ericsson user" w:date="2021-05-05T09:12:00Z"/>
              </w:rPr>
            </w:pPr>
            <w:del w:id="5445"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52AFBCC" w14:textId="4C6AEF0A" w:rsidR="004F5E03" w:rsidRPr="00625324" w:rsidDel="008D72AF" w:rsidRDefault="004F5E03" w:rsidP="004F5E03">
            <w:pPr>
              <w:pStyle w:val="TAC"/>
              <w:rPr>
                <w:del w:id="5446" w:author="Ericsson user" w:date="2021-05-05T09:12:00Z"/>
              </w:rPr>
            </w:pPr>
            <w:del w:id="5447"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D0AB207" w14:textId="51E8C72A" w:rsidR="004F5E03" w:rsidRPr="00625324" w:rsidDel="008D72AF" w:rsidRDefault="004F5E03" w:rsidP="004F5E03">
            <w:pPr>
              <w:pStyle w:val="TAC"/>
              <w:rPr>
                <w:del w:id="5448" w:author="Ericsson user" w:date="2021-05-05T09:12:00Z"/>
              </w:rPr>
            </w:pPr>
            <w:del w:id="5449" w:author="Ericsson user" w:date="2021-05-05T09:12:00Z">
              <w:r w:rsidRPr="00625324" w:rsidDel="008D72AF">
                <w:delText>-</w:delText>
              </w:r>
            </w:del>
          </w:p>
        </w:tc>
      </w:tr>
      <w:tr w:rsidR="004F5E03" w:rsidRPr="00625324" w:rsidDel="008D72AF" w14:paraId="6E8C6E8C" w14:textId="62506108" w:rsidTr="001B395D">
        <w:trPr>
          <w:del w:id="5450"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E9202FE" w14:textId="6F4B9D0F" w:rsidR="004F5E03" w:rsidRPr="00625324" w:rsidDel="008D72AF" w:rsidRDefault="004F5E03" w:rsidP="004F5E03">
            <w:pPr>
              <w:spacing w:after="0"/>
              <w:rPr>
                <w:del w:id="5451"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628998CC" w14:textId="42D52F53" w:rsidR="004F5E03" w:rsidRPr="00625324" w:rsidDel="008D72AF" w:rsidRDefault="004F5E03" w:rsidP="004F5E03">
            <w:pPr>
              <w:pStyle w:val="TAC"/>
              <w:rPr>
                <w:del w:id="5452" w:author="Ericsson user" w:date="2021-05-05T09:12:00Z"/>
              </w:rPr>
            </w:pPr>
          </w:p>
        </w:tc>
        <w:tc>
          <w:tcPr>
            <w:tcW w:w="618" w:type="dxa"/>
            <w:tcBorders>
              <w:top w:val="nil"/>
              <w:left w:val="single" w:sz="4" w:space="0" w:color="auto"/>
              <w:bottom w:val="single" w:sz="4" w:space="0" w:color="auto"/>
              <w:right w:val="single" w:sz="4" w:space="0" w:color="auto"/>
            </w:tcBorders>
          </w:tcPr>
          <w:p w14:paraId="53B7B1BC" w14:textId="07856C21" w:rsidR="004F5E03" w:rsidRPr="00625324" w:rsidDel="008D72AF" w:rsidRDefault="004F5E03" w:rsidP="004F5E03">
            <w:pPr>
              <w:pStyle w:val="TAC"/>
              <w:rPr>
                <w:del w:id="5453" w:author="Ericsson user" w:date="2021-05-05T09:12:00Z"/>
              </w:rPr>
            </w:pPr>
          </w:p>
        </w:tc>
        <w:tc>
          <w:tcPr>
            <w:tcW w:w="939" w:type="dxa"/>
            <w:tcBorders>
              <w:top w:val="nil"/>
              <w:left w:val="single" w:sz="4" w:space="0" w:color="auto"/>
              <w:bottom w:val="single" w:sz="4" w:space="0" w:color="auto"/>
              <w:right w:val="single" w:sz="4" w:space="0" w:color="auto"/>
            </w:tcBorders>
          </w:tcPr>
          <w:p w14:paraId="492A5B27" w14:textId="2491F3D3" w:rsidR="004F5E03" w:rsidRPr="00625324" w:rsidDel="008D72AF" w:rsidRDefault="004F5E03" w:rsidP="004F5E03">
            <w:pPr>
              <w:pStyle w:val="TAC"/>
              <w:rPr>
                <w:del w:id="5454"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78F7C98C" w14:textId="53FFC585" w:rsidR="004F5E03" w:rsidRPr="00625324" w:rsidDel="008D72AF" w:rsidRDefault="004F5E03" w:rsidP="004F5E03">
            <w:pPr>
              <w:pStyle w:val="TAC"/>
              <w:rPr>
                <w:del w:id="5455" w:author="Ericsson user" w:date="2021-05-05T09:12:00Z"/>
              </w:rPr>
            </w:pPr>
            <w:del w:id="5456"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54FBECA8" w14:textId="17725F42" w:rsidR="004F5E03" w:rsidRPr="00625324" w:rsidDel="008D72AF" w:rsidRDefault="004F5E03" w:rsidP="004F5E03">
            <w:pPr>
              <w:pStyle w:val="TAC"/>
              <w:rPr>
                <w:del w:id="5457" w:author="Ericsson user" w:date="2021-05-05T09:12:00Z"/>
              </w:rPr>
            </w:pPr>
            <w:del w:id="5458"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5FB2B8FA" w14:textId="06F1A2B6" w:rsidR="004F5E03" w:rsidRPr="00625324" w:rsidDel="008D72AF" w:rsidRDefault="004F5E03" w:rsidP="004F5E03">
            <w:pPr>
              <w:pStyle w:val="TAC"/>
              <w:rPr>
                <w:del w:id="5459" w:author="Ericsson user" w:date="2021-05-05T09:12:00Z"/>
              </w:rPr>
            </w:pPr>
            <w:del w:id="5460" w:author="Ericsson user" w:date="2021-05-05T09:12:00Z">
              <w:r w:rsidRPr="00625324" w:rsidDel="008D72AF">
                <w:delText>2640.000</w:delText>
              </w:r>
            </w:del>
          </w:p>
        </w:tc>
        <w:tc>
          <w:tcPr>
            <w:tcW w:w="992" w:type="dxa"/>
            <w:tcBorders>
              <w:top w:val="single" w:sz="4" w:space="0" w:color="auto"/>
              <w:left w:val="single" w:sz="4" w:space="0" w:color="auto"/>
              <w:bottom w:val="single" w:sz="4" w:space="0" w:color="auto"/>
              <w:right w:val="single" w:sz="4" w:space="0" w:color="auto"/>
            </w:tcBorders>
            <w:hideMark/>
          </w:tcPr>
          <w:p w14:paraId="666F47C1" w14:textId="204CE4BC" w:rsidR="004F5E03" w:rsidRPr="00625324" w:rsidDel="008D72AF" w:rsidRDefault="004F5E03" w:rsidP="004F5E03">
            <w:pPr>
              <w:pStyle w:val="TAC"/>
              <w:rPr>
                <w:del w:id="5461" w:author="Ericsson user" w:date="2021-05-05T09:12:00Z"/>
              </w:rPr>
            </w:pPr>
            <w:del w:id="5462" w:author="Ericsson user" w:date="2021-05-05T09:12:00Z">
              <w:r w:rsidRPr="00625324" w:rsidDel="008D72AF">
                <w:delText>41090</w:delText>
              </w:r>
            </w:del>
          </w:p>
        </w:tc>
        <w:tc>
          <w:tcPr>
            <w:tcW w:w="981" w:type="dxa"/>
            <w:tcBorders>
              <w:top w:val="single" w:sz="4" w:space="0" w:color="auto"/>
              <w:left w:val="single" w:sz="4" w:space="0" w:color="auto"/>
              <w:bottom w:val="single" w:sz="4" w:space="0" w:color="auto"/>
              <w:right w:val="single" w:sz="4" w:space="0" w:color="auto"/>
            </w:tcBorders>
            <w:hideMark/>
          </w:tcPr>
          <w:p w14:paraId="56209765" w14:textId="4948E826" w:rsidR="004F5E03" w:rsidRPr="00625324" w:rsidDel="008D72AF" w:rsidRDefault="004F5E03" w:rsidP="004F5E03">
            <w:pPr>
              <w:pStyle w:val="TAC"/>
              <w:rPr>
                <w:del w:id="5463" w:author="Ericsson user" w:date="2021-05-05T09:12:00Z"/>
              </w:rPr>
            </w:pPr>
            <w:del w:id="5464"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3B5CE731" w14:textId="29155B14" w:rsidR="004F5E03" w:rsidRPr="00625324" w:rsidDel="008D72AF" w:rsidRDefault="004F5E03" w:rsidP="004F5E03">
            <w:pPr>
              <w:pStyle w:val="TAC"/>
              <w:rPr>
                <w:del w:id="5465" w:author="Ericsson user" w:date="2021-05-05T09:12:00Z"/>
              </w:rPr>
            </w:pPr>
            <w:del w:id="5466"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61E130C" w14:textId="31C04ABA" w:rsidR="004F5E03" w:rsidRPr="00625324" w:rsidDel="008D72AF" w:rsidRDefault="004F5E03" w:rsidP="004F5E03">
            <w:pPr>
              <w:pStyle w:val="TAC"/>
              <w:rPr>
                <w:del w:id="5467" w:author="Ericsson user" w:date="2021-05-05T09:12:00Z"/>
              </w:rPr>
            </w:pPr>
            <w:del w:id="5468"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7ACDA1CD" w14:textId="408CA1BB" w:rsidR="004F5E03" w:rsidRPr="00625324" w:rsidDel="008D72AF" w:rsidRDefault="004F5E03" w:rsidP="004F5E03">
            <w:pPr>
              <w:pStyle w:val="TAC"/>
              <w:rPr>
                <w:del w:id="5469" w:author="Ericsson user" w:date="2021-05-05T09:12:00Z"/>
              </w:rPr>
            </w:pPr>
            <w:del w:id="5470"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DC52BC9" w14:textId="2ACC64F3" w:rsidR="004F5E03" w:rsidRPr="00625324" w:rsidDel="008D72AF" w:rsidRDefault="004F5E03" w:rsidP="004F5E03">
            <w:pPr>
              <w:pStyle w:val="TAC"/>
              <w:rPr>
                <w:del w:id="5471" w:author="Ericsson user" w:date="2021-05-05T09:12:00Z"/>
              </w:rPr>
            </w:pPr>
            <w:del w:id="5472"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02D90AA" w14:textId="6355C282" w:rsidR="004F5E03" w:rsidRPr="00625324" w:rsidDel="008D72AF" w:rsidRDefault="004F5E03" w:rsidP="004F5E03">
            <w:pPr>
              <w:pStyle w:val="TAC"/>
              <w:rPr>
                <w:del w:id="5473" w:author="Ericsson user" w:date="2021-05-05T09:12:00Z"/>
              </w:rPr>
            </w:pPr>
            <w:del w:id="5474"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F13B101" w14:textId="4FA80916" w:rsidR="004F5E03" w:rsidRPr="00625324" w:rsidDel="008D72AF" w:rsidRDefault="004F5E03" w:rsidP="004F5E03">
            <w:pPr>
              <w:pStyle w:val="TAC"/>
              <w:rPr>
                <w:del w:id="5475" w:author="Ericsson user" w:date="2021-05-05T09:12:00Z"/>
              </w:rPr>
            </w:pPr>
            <w:del w:id="5476"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17A7F1B" w14:textId="29411AD7" w:rsidR="004F5E03" w:rsidRPr="00625324" w:rsidDel="008D72AF" w:rsidRDefault="004F5E03" w:rsidP="004F5E03">
            <w:pPr>
              <w:pStyle w:val="TAC"/>
              <w:rPr>
                <w:del w:id="5477" w:author="Ericsson user" w:date="2021-05-05T09:12:00Z"/>
              </w:rPr>
            </w:pPr>
            <w:del w:id="5478"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36AFF82" w14:textId="04E73248" w:rsidR="004F5E03" w:rsidRPr="00625324" w:rsidDel="008D72AF" w:rsidRDefault="004F5E03" w:rsidP="004F5E03">
            <w:pPr>
              <w:pStyle w:val="TAC"/>
              <w:rPr>
                <w:del w:id="5479" w:author="Ericsson user" w:date="2021-05-05T09:12:00Z"/>
              </w:rPr>
            </w:pPr>
            <w:del w:id="5480"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AD8E9C0" w14:textId="45081668" w:rsidR="004F5E03" w:rsidRPr="00625324" w:rsidDel="008D72AF" w:rsidRDefault="004F5E03" w:rsidP="004F5E03">
            <w:pPr>
              <w:pStyle w:val="TAC"/>
              <w:rPr>
                <w:del w:id="5481" w:author="Ericsson user" w:date="2021-05-05T09:12:00Z"/>
              </w:rPr>
            </w:pPr>
            <w:del w:id="5482" w:author="Ericsson user" w:date="2021-05-05T09:12:00Z">
              <w:r w:rsidRPr="00625324" w:rsidDel="008D72AF">
                <w:delText>-</w:delText>
              </w:r>
            </w:del>
          </w:p>
        </w:tc>
      </w:tr>
      <w:tr w:rsidR="004F5E03" w:rsidRPr="00625324" w:rsidDel="008D72AF" w14:paraId="6EB7E6A9" w14:textId="02C48421" w:rsidTr="001B395D">
        <w:trPr>
          <w:del w:id="5483"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C79DE2F" w14:textId="40A75429" w:rsidR="004F5E03" w:rsidRPr="00625324" w:rsidDel="008D72AF" w:rsidRDefault="004F5E03" w:rsidP="004F5E03">
            <w:pPr>
              <w:spacing w:after="0"/>
              <w:rPr>
                <w:del w:id="5484" w:author="Ericsson user" w:date="2021-05-05T09:1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0A4D6527" w14:textId="3B5BF5A4" w:rsidR="004F5E03" w:rsidRPr="00625324" w:rsidDel="008D72AF" w:rsidRDefault="004F5E03" w:rsidP="004F5E03">
            <w:pPr>
              <w:pStyle w:val="TAC"/>
              <w:rPr>
                <w:del w:id="5485" w:author="Ericsson user" w:date="2021-05-05T09:12:00Z"/>
              </w:rPr>
            </w:pPr>
            <w:del w:id="5486" w:author="Ericsson user" w:date="2021-05-05T09:12:00Z">
              <w:r w:rsidRPr="00625324" w:rsidDel="008D72AF">
                <w:delText>NR</w:delText>
              </w:r>
            </w:del>
          </w:p>
        </w:tc>
        <w:tc>
          <w:tcPr>
            <w:tcW w:w="618" w:type="dxa"/>
            <w:tcBorders>
              <w:top w:val="single" w:sz="4" w:space="0" w:color="auto"/>
              <w:left w:val="single" w:sz="4" w:space="0" w:color="auto"/>
              <w:bottom w:val="nil"/>
              <w:right w:val="single" w:sz="4" w:space="0" w:color="auto"/>
            </w:tcBorders>
            <w:hideMark/>
          </w:tcPr>
          <w:p w14:paraId="562E45DC" w14:textId="50484CEC" w:rsidR="004F5E03" w:rsidRPr="00625324" w:rsidDel="008D72AF" w:rsidRDefault="004F5E03" w:rsidP="004F5E03">
            <w:pPr>
              <w:pStyle w:val="TAC"/>
              <w:rPr>
                <w:del w:id="5487" w:author="Ericsson user" w:date="2021-05-05T09:12:00Z"/>
              </w:rPr>
            </w:pPr>
            <w:del w:id="5488" w:author="Ericsson user" w:date="2021-05-05T09:12:00Z">
              <w:r w:rsidRPr="00625324" w:rsidDel="008D72AF">
                <w:delText>40</w:delText>
              </w:r>
            </w:del>
          </w:p>
        </w:tc>
        <w:tc>
          <w:tcPr>
            <w:tcW w:w="939" w:type="dxa"/>
            <w:tcBorders>
              <w:top w:val="single" w:sz="4" w:space="0" w:color="auto"/>
              <w:left w:val="single" w:sz="4" w:space="0" w:color="auto"/>
              <w:bottom w:val="nil"/>
              <w:right w:val="single" w:sz="4" w:space="0" w:color="auto"/>
            </w:tcBorders>
            <w:hideMark/>
          </w:tcPr>
          <w:p w14:paraId="483AE7B5" w14:textId="4093C15E" w:rsidR="004F5E03" w:rsidRPr="00625324" w:rsidDel="008D72AF" w:rsidRDefault="004F5E03" w:rsidP="004F5E03">
            <w:pPr>
              <w:pStyle w:val="TAC"/>
              <w:rPr>
                <w:del w:id="5489" w:author="Ericsson user" w:date="2021-05-05T09:12:00Z"/>
              </w:rPr>
            </w:pPr>
            <w:del w:id="5490" w:author="Ericsson user" w:date="2021-05-05T09:12:00Z">
              <w:r w:rsidRPr="00625324" w:rsidDel="008D72AF">
                <w:delText>216</w:delText>
              </w:r>
            </w:del>
          </w:p>
        </w:tc>
        <w:tc>
          <w:tcPr>
            <w:tcW w:w="1043" w:type="dxa"/>
            <w:tcBorders>
              <w:top w:val="single" w:sz="4" w:space="0" w:color="auto"/>
              <w:left w:val="single" w:sz="4" w:space="0" w:color="auto"/>
              <w:bottom w:val="nil"/>
              <w:right w:val="single" w:sz="4" w:space="0" w:color="auto"/>
            </w:tcBorders>
            <w:hideMark/>
          </w:tcPr>
          <w:p w14:paraId="16D7DBFB" w14:textId="3C511EE8" w:rsidR="004F5E03" w:rsidRPr="00625324" w:rsidDel="008D72AF" w:rsidRDefault="004F5E03" w:rsidP="004F5E03">
            <w:pPr>
              <w:pStyle w:val="TAC"/>
              <w:rPr>
                <w:del w:id="5491" w:author="Ericsson user" w:date="2021-05-05T09:12:00Z"/>
              </w:rPr>
            </w:pPr>
            <w:del w:id="5492"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721EDBC3" w14:textId="2FA2542C" w:rsidR="004F5E03" w:rsidRPr="00625324" w:rsidDel="008D72AF" w:rsidRDefault="004F5E03" w:rsidP="004F5E03">
            <w:pPr>
              <w:pStyle w:val="TAC"/>
              <w:rPr>
                <w:del w:id="5493" w:author="Ericsson user" w:date="2021-05-05T09:12:00Z"/>
              </w:rPr>
            </w:pPr>
            <w:del w:id="5494"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4E1AECB" w14:textId="3EF32BE5" w:rsidR="004F5E03" w:rsidRPr="00625324" w:rsidDel="008D72AF" w:rsidRDefault="004F5E03" w:rsidP="004F5E03">
            <w:pPr>
              <w:pStyle w:val="TAC"/>
              <w:rPr>
                <w:del w:id="5495" w:author="Ericsson user" w:date="2021-05-05T09:12:00Z"/>
              </w:rPr>
            </w:pPr>
            <w:del w:id="5496" w:author="Ericsson user" w:date="2021-05-05T09:12:00Z">
              <w:r w:rsidRPr="00625324" w:rsidDel="008D72AF">
                <w:delText>2516.100</w:delText>
              </w:r>
            </w:del>
          </w:p>
        </w:tc>
        <w:tc>
          <w:tcPr>
            <w:tcW w:w="992" w:type="dxa"/>
            <w:tcBorders>
              <w:top w:val="single" w:sz="4" w:space="0" w:color="auto"/>
              <w:left w:val="single" w:sz="4" w:space="0" w:color="auto"/>
              <w:bottom w:val="single" w:sz="4" w:space="0" w:color="auto"/>
              <w:right w:val="single" w:sz="4" w:space="0" w:color="auto"/>
            </w:tcBorders>
            <w:hideMark/>
          </w:tcPr>
          <w:p w14:paraId="00FB6B68" w14:textId="013C14B5" w:rsidR="004F5E03" w:rsidRPr="00625324" w:rsidDel="008D72AF" w:rsidRDefault="004F5E03" w:rsidP="004F5E03">
            <w:pPr>
              <w:pStyle w:val="TAC"/>
              <w:rPr>
                <w:del w:id="5497" w:author="Ericsson user" w:date="2021-05-05T09:12:00Z"/>
              </w:rPr>
            </w:pPr>
            <w:del w:id="5498" w:author="Ericsson user" w:date="2021-05-05T09:12:00Z">
              <w:r w:rsidRPr="00625324" w:rsidDel="008D72AF">
                <w:delText>503220</w:delText>
              </w:r>
            </w:del>
          </w:p>
        </w:tc>
        <w:tc>
          <w:tcPr>
            <w:tcW w:w="981" w:type="dxa"/>
            <w:tcBorders>
              <w:top w:val="single" w:sz="4" w:space="0" w:color="auto"/>
              <w:left w:val="single" w:sz="4" w:space="0" w:color="auto"/>
              <w:bottom w:val="single" w:sz="4" w:space="0" w:color="auto"/>
              <w:right w:val="single" w:sz="4" w:space="0" w:color="auto"/>
            </w:tcBorders>
            <w:hideMark/>
          </w:tcPr>
          <w:p w14:paraId="48541719" w14:textId="1E53C0B1" w:rsidR="004F5E03" w:rsidRPr="00625324" w:rsidDel="008D72AF" w:rsidRDefault="004F5E03" w:rsidP="004F5E03">
            <w:pPr>
              <w:pStyle w:val="TAC"/>
              <w:rPr>
                <w:del w:id="5499" w:author="Ericsson user" w:date="2021-05-05T09:12:00Z"/>
              </w:rPr>
            </w:pPr>
            <w:del w:id="5500" w:author="Ericsson user" w:date="2021-05-05T09:12:00Z">
              <w:r w:rsidRPr="00625324" w:rsidDel="008D72AF">
                <w:delText>2496.66</w:delText>
              </w:r>
            </w:del>
          </w:p>
        </w:tc>
        <w:tc>
          <w:tcPr>
            <w:tcW w:w="985" w:type="dxa"/>
            <w:tcBorders>
              <w:top w:val="single" w:sz="4" w:space="0" w:color="auto"/>
              <w:left w:val="single" w:sz="4" w:space="0" w:color="auto"/>
              <w:bottom w:val="single" w:sz="4" w:space="0" w:color="auto"/>
              <w:right w:val="single" w:sz="4" w:space="0" w:color="auto"/>
            </w:tcBorders>
            <w:hideMark/>
          </w:tcPr>
          <w:p w14:paraId="5D06FB44" w14:textId="2F9016E6" w:rsidR="004F5E03" w:rsidRPr="00625324" w:rsidDel="008D72AF" w:rsidRDefault="004F5E03" w:rsidP="004F5E03">
            <w:pPr>
              <w:pStyle w:val="TAC"/>
              <w:rPr>
                <w:del w:id="5501" w:author="Ericsson user" w:date="2021-05-05T09:12:00Z"/>
              </w:rPr>
            </w:pPr>
            <w:del w:id="5502" w:author="Ericsson user" w:date="2021-05-05T09:12:00Z">
              <w:r w:rsidRPr="00625324" w:rsidDel="008D72AF">
                <w:delText>499332</w:delText>
              </w:r>
            </w:del>
          </w:p>
        </w:tc>
        <w:tc>
          <w:tcPr>
            <w:tcW w:w="709" w:type="dxa"/>
            <w:tcBorders>
              <w:top w:val="single" w:sz="4" w:space="0" w:color="auto"/>
              <w:left w:val="single" w:sz="4" w:space="0" w:color="auto"/>
              <w:bottom w:val="single" w:sz="4" w:space="0" w:color="auto"/>
              <w:right w:val="single" w:sz="4" w:space="0" w:color="auto"/>
            </w:tcBorders>
            <w:hideMark/>
          </w:tcPr>
          <w:p w14:paraId="6FE23532" w14:textId="1F7E97BC" w:rsidR="004F5E03" w:rsidRPr="00625324" w:rsidDel="008D72AF" w:rsidRDefault="004F5E03" w:rsidP="004F5E03">
            <w:pPr>
              <w:pStyle w:val="TAC"/>
              <w:rPr>
                <w:del w:id="5503" w:author="Ericsson user" w:date="2021-05-05T09:12:00Z"/>
              </w:rPr>
            </w:pPr>
            <w:del w:id="5504" w:author="Ericsson user" w:date="2021-05-05T09:12:00Z">
              <w:r w:rsidRPr="00625324" w:rsidDel="008D72AF">
                <w:delText>0</w:delText>
              </w:r>
            </w:del>
          </w:p>
        </w:tc>
        <w:tc>
          <w:tcPr>
            <w:tcW w:w="709" w:type="dxa"/>
            <w:tcBorders>
              <w:top w:val="single" w:sz="4" w:space="0" w:color="auto"/>
              <w:left w:val="single" w:sz="4" w:space="0" w:color="auto"/>
              <w:bottom w:val="nil"/>
              <w:right w:val="single" w:sz="4" w:space="0" w:color="auto"/>
            </w:tcBorders>
            <w:hideMark/>
          </w:tcPr>
          <w:p w14:paraId="541FA2AB" w14:textId="63EE84BC" w:rsidR="004F5E03" w:rsidRPr="00625324" w:rsidDel="008D72AF" w:rsidRDefault="004F5E03" w:rsidP="004F5E03">
            <w:pPr>
              <w:pStyle w:val="TAC"/>
              <w:rPr>
                <w:del w:id="5505" w:author="Ericsson user" w:date="2021-05-05T09:12:00Z"/>
              </w:rPr>
            </w:pPr>
            <w:del w:id="5506" w:author="Ericsson user" w:date="2021-05-05T09:12:00Z">
              <w:r w:rsidRPr="00625324" w:rsidDel="008D72AF">
                <w:delText>15</w:delText>
              </w:r>
            </w:del>
          </w:p>
        </w:tc>
        <w:tc>
          <w:tcPr>
            <w:tcW w:w="709" w:type="dxa"/>
            <w:tcBorders>
              <w:top w:val="single" w:sz="4" w:space="0" w:color="auto"/>
              <w:left w:val="single" w:sz="4" w:space="0" w:color="auto"/>
              <w:bottom w:val="single" w:sz="4" w:space="0" w:color="auto"/>
              <w:right w:val="single" w:sz="4" w:space="0" w:color="auto"/>
            </w:tcBorders>
            <w:hideMark/>
          </w:tcPr>
          <w:p w14:paraId="5CB05C5A" w14:textId="1F22E281" w:rsidR="004F5E03" w:rsidRPr="00625324" w:rsidDel="008D72AF" w:rsidRDefault="004F5E03" w:rsidP="004F5E03">
            <w:pPr>
              <w:pStyle w:val="TAC"/>
              <w:rPr>
                <w:del w:id="5507" w:author="Ericsson user" w:date="2021-05-05T09:12:00Z"/>
              </w:rPr>
            </w:pPr>
            <w:del w:id="5508" w:author="Ericsson user" w:date="2021-05-05T09:12:00Z">
              <w:r w:rsidRPr="00625324" w:rsidDel="008D72AF">
                <w:delText>6246</w:delText>
              </w:r>
            </w:del>
          </w:p>
        </w:tc>
        <w:tc>
          <w:tcPr>
            <w:tcW w:w="992" w:type="dxa"/>
            <w:tcBorders>
              <w:top w:val="single" w:sz="4" w:space="0" w:color="auto"/>
              <w:left w:val="single" w:sz="4" w:space="0" w:color="auto"/>
              <w:bottom w:val="single" w:sz="4" w:space="0" w:color="auto"/>
              <w:right w:val="single" w:sz="4" w:space="0" w:color="auto"/>
            </w:tcBorders>
            <w:hideMark/>
          </w:tcPr>
          <w:p w14:paraId="74D3C78D" w14:textId="07B73A74" w:rsidR="004F5E03" w:rsidRPr="00625324" w:rsidDel="008D72AF" w:rsidRDefault="004F5E03" w:rsidP="004F5E03">
            <w:pPr>
              <w:pStyle w:val="TAC"/>
              <w:rPr>
                <w:del w:id="5509" w:author="Ericsson user" w:date="2021-05-05T09:12:00Z"/>
              </w:rPr>
            </w:pPr>
            <w:del w:id="5510" w:author="Ericsson user" w:date="2021-05-05T09:12:00Z">
              <w:r w:rsidRPr="00625324" w:rsidDel="008D72AF">
                <w:rPr>
                  <w:rFonts w:cs="Arial"/>
                  <w:color w:val="000000"/>
                  <w:szCs w:val="18"/>
                </w:rPr>
                <w:delText>499710</w:delText>
              </w:r>
            </w:del>
          </w:p>
        </w:tc>
        <w:tc>
          <w:tcPr>
            <w:tcW w:w="709" w:type="dxa"/>
            <w:tcBorders>
              <w:top w:val="single" w:sz="4" w:space="0" w:color="auto"/>
              <w:left w:val="single" w:sz="4" w:space="0" w:color="auto"/>
              <w:bottom w:val="single" w:sz="4" w:space="0" w:color="auto"/>
              <w:right w:val="single" w:sz="4" w:space="0" w:color="auto"/>
            </w:tcBorders>
            <w:hideMark/>
          </w:tcPr>
          <w:p w14:paraId="7B9B6AC6" w14:textId="08825731" w:rsidR="004F5E03" w:rsidRPr="00625324" w:rsidDel="008D72AF" w:rsidRDefault="004F5E03" w:rsidP="004F5E03">
            <w:pPr>
              <w:pStyle w:val="TAC"/>
              <w:rPr>
                <w:del w:id="5511" w:author="Ericsson user" w:date="2021-05-05T09:12:00Z"/>
              </w:rPr>
            </w:pPr>
            <w:del w:id="5512" w:author="Ericsson user" w:date="2021-05-05T09:12:00Z">
              <w:r w:rsidRPr="00625324" w:rsidDel="008D72AF">
                <w:delText>6</w:delText>
              </w:r>
            </w:del>
          </w:p>
        </w:tc>
        <w:tc>
          <w:tcPr>
            <w:tcW w:w="850" w:type="dxa"/>
            <w:tcBorders>
              <w:top w:val="single" w:sz="4" w:space="0" w:color="auto"/>
              <w:left w:val="single" w:sz="4" w:space="0" w:color="auto"/>
              <w:bottom w:val="single" w:sz="4" w:space="0" w:color="auto"/>
              <w:right w:val="single" w:sz="4" w:space="0" w:color="auto"/>
            </w:tcBorders>
            <w:hideMark/>
          </w:tcPr>
          <w:p w14:paraId="145C2631" w14:textId="3E532F4A" w:rsidR="004F5E03" w:rsidRPr="00625324" w:rsidDel="008D72AF" w:rsidRDefault="004F5E03" w:rsidP="004F5E03">
            <w:pPr>
              <w:pStyle w:val="TAC"/>
              <w:rPr>
                <w:del w:id="5513" w:author="Ericsson user" w:date="2021-05-05T09:12:00Z"/>
              </w:rPr>
            </w:pPr>
            <w:del w:id="5514" w:author="Ericsson user" w:date="2021-05-05T09:12:00Z">
              <w:r w:rsidRPr="00625324" w:rsidDel="008D72AF">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2E31EDCF" w14:textId="452CDD3A" w:rsidR="004F5E03" w:rsidRPr="00625324" w:rsidDel="008D72AF" w:rsidRDefault="004F5E03" w:rsidP="004F5E03">
            <w:pPr>
              <w:pStyle w:val="TAC"/>
              <w:rPr>
                <w:del w:id="5515" w:author="Ericsson user" w:date="2021-05-05T09:12:00Z"/>
              </w:rPr>
            </w:pPr>
            <w:del w:id="5516" w:author="Ericsson user" w:date="2021-05-05T09:12:00Z">
              <w:r w:rsidRPr="00625324" w:rsidDel="008D72AF">
                <w:delText>0</w:delText>
              </w:r>
              <w:r w:rsidR="002835BE" w:rsidRPr="00625324" w:rsidDel="008D72AF">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4C7CE707" w14:textId="7606ED24" w:rsidR="004F5E03" w:rsidRPr="00625324" w:rsidDel="008D72AF" w:rsidRDefault="004F5E03" w:rsidP="004F5E03">
            <w:pPr>
              <w:pStyle w:val="TAC"/>
              <w:rPr>
                <w:del w:id="5517" w:author="Ericsson user" w:date="2021-05-05T09:12:00Z"/>
              </w:rPr>
            </w:pPr>
            <w:del w:id="5518" w:author="Ericsson user" w:date="2021-05-05T09:12:00Z">
              <w:r w:rsidRPr="00625324" w:rsidDel="008D72AF">
                <w:delText>0</w:delText>
              </w:r>
            </w:del>
          </w:p>
        </w:tc>
      </w:tr>
      <w:tr w:rsidR="004F5E03" w:rsidRPr="00625324" w:rsidDel="008D72AF" w14:paraId="1B180D3A" w14:textId="500D2626" w:rsidTr="001B395D">
        <w:trPr>
          <w:del w:id="5519"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018C98C" w14:textId="480D97D1" w:rsidR="004F5E03" w:rsidRPr="00625324" w:rsidDel="008D72AF" w:rsidRDefault="004F5E03" w:rsidP="004F5E03">
            <w:pPr>
              <w:spacing w:after="0"/>
              <w:rPr>
                <w:del w:id="5520"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71F8C5EA" w14:textId="4B8AE3B7" w:rsidR="004F5E03" w:rsidRPr="00625324" w:rsidDel="008D72AF" w:rsidRDefault="004F5E03" w:rsidP="004F5E03">
            <w:pPr>
              <w:pStyle w:val="TAC"/>
              <w:rPr>
                <w:del w:id="5521" w:author="Ericsson user" w:date="2021-05-05T09:12:00Z"/>
              </w:rPr>
            </w:pPr>
            <w:del w:id="5522"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6FCD9BD7" w14:textId="2A4EC6C3" w:rsidR="004F5E03" w:rsidRPr="00625324" w:rsidDel="008D72AF" w:rsidRDefault="004F5E03" w:rsidP="004F5E03">
            <w:pPr>
              <w:pStyle w:val="TAC"/>
              <w:rPr>
                <w:del w:id="5523" w:author="Ericsson user" w:date="2021-05-05T09:12:00Z"/>
              </w:rPr>
            </w:pPr>
          </w:p>
        </w:tc>
        <w:tc>
          <w:tcPr>
            <w:tcW w:w="939" w:type="dxa"/>
            <w:tcBorders>
              <w:top w:val="nil"/>
              <w:left w:val="single" w:sz="4" w:space="0" w:color="auto"/>
              <w:bottom w:val="nil"/>
              <w:right w:val="single" w:sz="4" w:space="0" w:color="auto"/>
            </w:tcBorders>
          </w:tcPr>
          <w:p w14:paraId="3DE06E6F" w14:textId="2B2BF42B" w:rsidR="004F5E03" w:rsidRPr="00625324" w:rsidDel="008D72AF" w:rsidRDefault="004F5E03" w:rsidP="004F5E03">
            <w:pPr>
              <w:pStyle w:val="TAC"/>
              <w:rPr>
                <w:del w:id="5524" w:author="Ericsson user" w:date="2021-05-05T09:12:00Z"/>
              </w:rPr>
            </w:pPr>
          </w:p>
        </w:tc>
        <w:tc>
          <w:tcPr>
            <w:tcW w:w="1043" w:type="dxa"/>
            <w:tcBorders>
              <w:top w:val="nil"/>
              <w:left w:val="single" w:sz="4" w:space="0" w:color="auto"/>
              <w:bottom w:val="nil"/>
              <w:right w:val="single" w:sz="4" w:space="0" w:color="auto"/>
            </w:tcBorders>
            <w:hideMark/>
          </w:tcPr>
          <w:p w14:paraId="65F95E61" w14:textId="2FC477C0" w:rsidR="004F5E03" w:rsidRPr="00625324" w:rsidDel="008D72AF" w:rsidRDefault="004F5E03" w:rsidP="004F5E03">
            <w:pPr>
              <w:pStyle w:val="TAC"/>
              <w:rPr>
                <w:del w:id="5525" w:author="Ericsson user" w:date="2021-05-05T09:12:00Z"/>
              </w:rPr>
            </w:pPr>
            <w:del w:id="5526"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2AA6A913" w14:textId="0F26B8B8" w:rsidR="004F5E03" w:rsidRPr="00625324" w:rsidDel="008D72AF" w:rsidRDefault="004F5E03" w:rsidP="004F5E03">
            <w:pPr>
              <w:pStyle w:val="TAC"/>
              <w:rPr>
                <w:del w:id="5527" w:author="Ericsson user" w:date="2021-05-05T09:12:00Z"/>
              </w:rPr>
            </w:pPr>
            <w:del w:id="5528"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56B0FEB7" w14:textId="368AFF65" w:rsidR="004F5E03" w:rsidRPr="00625324" w:rsidDel="008D72AF" w:rsidRDefault="004F5E03" w:rsidP="004F5E03">
            <w:pPr>
              <w:pStyle w:val="TAC"/>
              <w:rPr>
                <w:del w:id="5529" w:author="Ericsson user" w:date="2021-05-05T09:12:00Z"/>
              </w:rPr>
            </w:pPr>
            <w:del w:id="5530" w:author="Ericsson user" w:date="2021-05-05T09:12:00Z">
              <w:r w:rsidRPr="00625324" w:rsidDel="008D72AF">
                <w:delText>2583.000</w:delText>
              </w:r>
            </w:del>
          </w:p>
        </w:tc>
        <w:tc>
          <w:tcPr>
            <w:tcW w:w="992" w:type="dxa"/>
            <w:tcBorders>
              <w:top w:val="single" w:sz="4" w:space="0" w:color="auto"/>
              <w:left w:val="single" w:sz="4" w:space="0" w:color="auto"/>
              <w:bottom w:val="single" w:sz="4" w:space="0" w:color="auto"/>
              <w:right w:val="single" w:sz="4" w:space="0" w:color="auto"/>
            </w:tcBorders>
            <w:hideMark/>
          </w:tcPr>
          <w:p w14:paraId="5F2890E3" w14:textId="13C6838D" w:rsidR="004F5E03" w:rsidRPr="00625324" w:rsidDel="008D72AF" w:rsidRDefault="004F5E03" w:rsidP="004F5E03">
            <w:pPr>
              <w:pStyle w:val="TAC"/>
              <w:rPr>
                <w:del w:id="5531" w:author="Ericsson user" w:date="2021-05-05T09:12:00Z"/>
              </w:rPr>
            </w:pPr>
            <w:del w:id="5532" w:author="Ericsson user" w:date="2021-05-05T09:12:00Z">
              <w:r w:rsidRPr="00625324" w:rsidDel="008D72AF">
                <w:delText>516600</w:delText>
              </w:r>
            </w:del>
          </w:p>
        </w:tc>
        <w:tc>
          <w:tcPr>
            <w:tcW w:w="981" w:type="dxa"/>
            <w:tcBorders>
              <w:top w:val="single" w:sz="4" w:space="0" w:color="auto"/>
              <w:left w:val="single" w:sz="4" w:space="0" w:color="auto"/>
              <w:bottom w:val="single" w:sz="4" w:space="0" w:color="auto"/>
              <w:right w:val="single" w:sz="4" w:space="0" w:color="auto"/>
            </w:tcBorders>
            <w:hideMark/>
          </w:tcPr>
          <w:p w14:paraId="324B4F93" w14:textId="4EBFA0B9" w:rsidR="004F5E03" w:rsidRPr="00625324" w:rsidDel="008D72AF" w:rsidRDefault="004F5E03" w:rsidP="004F5E03">
            <w:pPr>
              <w:pStyle w:val="TAC"/>
              <w:rPr>
                <w:del w:id="5533" w:author="Ericsson user" w:date="2021-05-05T09:12:00Z"/>
              </w:rPr>
            </w:pPr>
            <w:del w:id="5534" w:author="Ericsson user" w:date="2021-05-05T09:12:00Z">
              <w:r w:rsidRPr="00625324" w:rsidDel="008D72AF">
                <w:delText>2545.2</w:delText>
              </w:r>
            </w:del>
          </w:p>
        </w:tc>
        <w:tc>
          <w:tcPr>
            <w:tcW w:w="985" w:type="dxa"/>
            <w:tcBorders>
              <w:top w:val="single" w:sz="4" w:space="0" w:color="auto"/>
              <w:left w:val="single" w:sz="4" w:space="0" w:color="auto"/>
              <w:bottom w:val="single" w:sz="4" w:space="0" w:color="auto"/>
              <w:right w:val="single" w:sz="4" w:space="0" w:color="auto"/>
            </w:tcBorders>
            <w:hideMark/>
          </w:tcPr>
          <w:p w14:paraId="0E387E97" w14:textId="2F2C62C3" w:rsidR="004F5E03" w:rsidRPr="00625324" w:rsidDel="008D72AF" w:rsidRDefault="004F5E03" w:rsidP="004F5E03">
            <w:pPr>
              <w:pStyle w:val="TAC"/>
              <w:rPr>
                <w:del w:id="5535" w:author="Ericsson user" w:date="2021-05-05T09:12:00Z"/>
              </w:rPr>
            </w:pPr>
            <w:del w:id="5536" w:author="Ericsson user" w:date="2021-05-05T09:12:00Z">
              <w:r w:rsidRPr="00625324" w:rsidDel="008D72AF">
                <w:delText>509040</w:delText>
              </w:r>
            </w:del>
          </w:p>
        </w:tc>
        <w:tc>
          <w:tcPr>
            <w:tcW w:w="709" w:type="dxa"/>
            <w:tcBorders>
              <w:top w:val="single" w:sz="4" w:space="0" w:color="auto"/>
              <w:left w:val="single" w:sz="4" w:space="0" w:color="auto"/>
              <w:bottom w:val="single" w:sz="4" w:space="0" w:color="auto"/>
              <w:right w:val="single" w:sz="4" w:space="0" w:color="auto"/>
            </w:tcBorders>
            <w:hideMark/>
          </w:tcPr>
          <w:p w14:paraId="285D2592" w14:textId="218E2092" w:rsidR="004F5E03" w:rsidRPr="00625324" w:rsidDel="008D72AF" w:rsidRDefault="004F5E03" w:rsidP="004F5E03">
            <w:pPr>
              <w:pStyle w:val="TAC"/>
              <w:rPr>
                <w:del w:id="5537" w:author="Ericsson user" w:date="2021-05-05T09:12:00Z"/>
              </w:rPr>
            </w:pPr>
            <w:del w:id="5538" w:author="Ericsson user" w:date="2021-05-05T09:12:00Z">
              <w:r w:rsidRPr="00625324" w:rsidDel="008D72AF">
                <w:delText>102</w:delText>
              </w:r>
            </w:del>
          </w:p>
        </w:tc>
        <w:tc>
          <w:tcPr>
            <w:tcW w:w="709" w:type="dxa"/>
            <w:tcBorders>
              <w:top w:val="nil"/>
              <w:left w:val="single" w:sz="4" w:space="0" w:color="auto"/>
              <w:bottom w:val="nil"/>
              <w:right w:val="single" w:sz="4" w:space="0" w:color="auto"/>
            </w:tcBorders>
          </w:tcPr>
          <w:p w14:paraId="18772D28" w14:textId="64844047" w:rsidR="004F5E03" w:rsidRPr="00625324" w:rsidDel="008D72AF" w:rsidRDefault="004F5E03" w:rsidP="004F5E03">
            <w:pPr>
              <w:pStyle w:val="TAC"/>
              <w:rPr>
                <w:del w:id="5539"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2F0C0637" w14:textId="40122D59" w:rsidR="004F5E03" w:rsidRPr="00625324" w:rsidDel="008D72AF" w:rsidRDefault="004F5E03" w:rsidP="004F5E03">
            <w:pPr>
              <w:pStyle w:val="TAC"/>
              <w:rPr>
                <w:del w:id="5540" w:author="Ericsson user" w:date="2021-05-05T09:12:00Z"/>
              </w:rPr>
            </w:pPr>
            <w:del w:id="5541" w:author="Ericsson user" w:date="2021-05-05T09:12:00Z">
              <w:r w:rsidRPr="00625324" w:rsidDel="008D72AF">
                <w:delText>6414</w:delText>
              </w:r>
            </w:del>
          </w:p>
        </w:tc>
        <w:tc>
          <w:tcPr>
            <w:tcW w:w="992" w:type="dxa"/>
            <w:tcBorders>
              <w:top w:val="single" w:sz="4" w:space="0" w:color="auto"/>
              <w:left w:val="single" w:sz="4" w:space="0" w:color="auto"/>
              <w:bottom w:val="single" w:sz="4" w:space="0" w:color="auto"/>
              <w:right w:val="single" w:sz="4" w:space="0" w:color="auto"/>
            </w:tcBorders>
            <w:hideMark/>
          </w:tcPr>
          <w:p w14:paraId="7B5725AC" w14:textId="24885F66" w:rsidR="004F5E03" w:rsidRPr="00625324" w:rsidDel="008D72AF" w:rsidRDefault="004F5E03" w:rsidP="004F5E03">
            <w:pPr>
              <w:pStyle w:val="TAC"/>
              <w:rPr>
                <w:del w:id="5542" w:author="Ericsson user" w:date="2021-05-05T09:12:00Z"/>
              </w:rPr>
            </w:pPr>
            <w:del w:id="5543" w:author="Ericsson user" w:date="2021-05-05T09:12:00Z">
              <w:r w:rsidRPr="00625324" w:rsidDel="008D72AF">
                <w:rPr>
                  <w:rFonts w:cs="Arial"/>
                  <w:color w:val="000000"/>
                  <w:szCs w:val="18"/>
                </w:rPr>
                <w:delText>513150</w:delText>
              </w:r>
            </w:del>
          </w:p>
        </w:tc>
        <w:tc>
          <w:tcPr>
            <w:tcW w:w="709" w:type="dxa"/>
            <w:tcBorders>
              <w:top w:val="single" w:sz="4" w:space="0" w:color="auto"/>
              <w:left w:val="single" w:sz="4" w:space="0" w:color="auto"/>
              <w:bottom w:val="single" w:sz="4" w:space="0" w:color="auto"/>
              <w:right w:val="single" w:sz="4" w:space="0" w:color="auto"/>
            </w:tcBorders>
            <w:hideMark/>
          </w:tcPr>
          <w:p w14:paraId="594D3271" w14:textId="5BB54162" w:rsidR="004F5E03" w:rsidRPr="00625324" w:rsidDel="008D72AF" w:rsidRDefault="004F5E03" w:rsidP="004F5E03">
            <w:pPr>
              <w:pStyle w:val="TAC"/>
              <w:rPr>
                <w:del w:id="5544" w:author="Ericsson user" w:date="2021-05-05T09:12:00Z"/>
              </w:rPr>
            </w:pPr>
            <w:del w:id="5545" w:author="Ericsson user" w:date="2021-05-05T09:12:00Z">
              <w:r w:rsidRPr="00625324" w:rsidDel="008D72AF">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0194F5BE" w14:textId="605C19B3" w:rsidR="004F5E03" w:rsidRPr="00625324" w:rsidDel="008D72AF" w:rsidRDefault="002835BE" w:rsidP="004F5E03">
            <w:pPr>
              <w:pStyle w:val="TAC"/>
              <w:rPr>
                <w:del w:id="5546" w:author="Ericsson user" w:date="2021-05-05T09:12:00Z"/>
              </w:rPr>
            </w:pPr>
            <w:del w:id="5547" w:author="Ericsson user" w:date="2021-05-05T09:12:00Z">
              <w:r w:rsidRPr="00625324" w:rsidDel="008D72AF">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AA42196" w14:textId="22DE153E" w:rsidR="004F5E03" w:rsidRPr="00625324" w:rsidDel="008D72AF" w:rsidRDefault="004F5E03" w:rsidP="004F5E03">
            <w:pPr>
              <w:pStyle w:val="TAC"/>
              <w:rPr>
                <w:del w:id="5548" w:author="Ericsson user" w:date="2021-05-05T09:12:00Z"/>
              </w:rPr>
            </w:pPr>
            <w:del w:id="5549" w:author="Ericsson user" w:date="2021-05-05T09:12:00Z">
              <w:r w:rsidRPr="00625324" w:rsidDel="008D72AF">
                <w:delText>1</w:delText>
              </w:r>
              <w:r w:rsidR="002835BE" w:rsidRPr="00625324" w:rsidDel="008D72AF">
                <w:delText xml:space="preserve"> (2)</w:delText>
              </w:r>
            </w:del>
          </w:p>
        </w:tc>
        <w:tc>
          <w:tcPr>
            <w:tcW w:w="992" w:type="dxa"/>
            <w:tcBorders>
              <w:top w:val="single" w:sz="4" w:space="0" w:color="auto"/>
              <w:left w:val="single" w:sz="4" w:space="0" w:color="auto"/>
              <w:bottom w:val="single" w:sz="4" w:space="0" w:color="auto"/>
              <w:right w:val="single" w:sz="4" w:space="0" w:color="auto"/>
            </w:tcBorders>
            <w:hideMark/>
          </w:tcPr>
          <w:p w14:paraId="15A94DBD" w14:textId="390D589C" w:rsidR="004F5E03" w:rsidRPr="00625324" w:rsidDel="008D72AF" w:rsidRDefault="004F5E03" w:rsidP="004F5E03">
            <w:pPr>
              <w:pStyle w:val="TAC"/>
              <w:rPr>
                <w:del w:id="5550" w:author="Ericsson user" w:date="2021-05-05T09:12:00Z"/>
              </w:rPr>
            </w:pPr>
            <w:del w:id="5551" w:author="Ericsson user" w:date="2021-05-05T09:12:00Z">
              <w:r w:rsidRPr="00625324" w:rsidDel="008D72AF">
                <w:delText>104</w:delText>
              </w:r>
            </w:del>
          </w:p>
        </w:tc>
      </w:tr>
      <w:tr w:rsidR="004F5E03" w:rsidRPr="00625324" w:rsidDel="008D72AF" w14:paraId="63F5A9D2" w14:textId="1D1A1DF3" w:rsidTr="001B395D">
        <w:trPr>
          <w:del w:id="5552"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4C01B14" w14:textId="237D529A" w:rsidR="004F5E03" w:rsidRPr="00625324" w:rsidDel="008D72AF" w:rsidRDefault="004F5E03" w:rsidP="004F5E03">
            <w:pPr>
              <w:spacing w:after="0"/>
              <w:rPr>
                <w:del w:id="5553"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58DB79CC" w14:textId="19D6ACC6" w:rsidR="004F5E03" w:rsidRPr="00625324" w:rsidDel="008D72AF" w:rsidRDefault="004F5E03" w:rsidP="004F5E03">
            <w:pPr>
              <w:pStyle w:val="TAC"/>
              <w:rPr>
                <w:del w:id="5554" w:author="Ericsson user" w:date="2021-05-05T09:12:00Z"/>
              </w:rPr>
            </w:pPr>
          </w:p>
        </w:tc>
        <w:tc>
          <w:tcPr>
            <w:tcW w:w="618" w:type="dxa"/>
            <w:tcBorders>
              <w:top w:val="nil"/>
              <w:left w:val="single" w:sz="4" w:space="0" w:color="auto"/>
              <w:bottom w:val="single" w:sz="4" w:space="0" w:color="auto"/>
              <w:right w:val="single" w:sz="4" w:space="0" w:color="auto"/>
            </w:tcBorders>
          </w:tcPr>
          <w:p w14:paraId="76DC7567" w14:textId="5BAEDEB3" w:rsidR="004F5E03" w:rsidRPr="00625324" w:rsidDel="008D72AF" w:rsidRDefault="004F5E03" w:rsidP="004F5E03">
            <w:pPr>
              <w:pStyle w:val="TAC"/>
              <w:rPr>
                <w:del w:id="5555" w:author="Ericsson user" w:date="2021-05-05T09:12:00Z"/>
              </w:rPr>
            </w:pPr>
          </w:p>
        </w:tc>
        <w:tc>
          <w:tcPr>
            <w:tcW w:w="939" w:type="dxa"/>
            <w:tcBorders>
              <w:top w:val="nil"/>
              <w:left w:val="single" w:sz="4" w:space="0" w:color="auto"/>
              <w:bottom w:val="single" w:sz="4" w:space="0" w:color="auto"/>
              <w:right w:val="single" w:sz="4" w:space="0" w:color="auto"/>
            </w:tcBorders>
          </w:tcPr>
          <w:p w14:paraId="0290D8A6" w14:textId="5EA270C3" w:rsidR="004F5E03" w:rsidRPr="00625324" w:rsidDel="008D72AF" w:rsidRDefault="004F5E03" w:rsidP="004F5E03">
            <w:pPr>
              <w:pStyle w:val="TAC"/>
              <w:rPr>
                <w:del w:id="5556"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09D3FEE5" w14:textId="03D68D8F" w:rsidR="004F5E03" w:rsidRPr="00625324" w:rsidDel="008D72AF" w:rsidRDefault="004F5E03" w:rsidP="004F5E03">
            <w:pPr>
              <w:pStyle w:val="TAC"/>
              <w:rPr>
                <w:del w:id="5557" w:author="Ericsson user" w:date="2021-05-05T09:12:00Z"/>
              </w:rPr>
            </w:pPr>
            <w:del w:id="5558"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24E65F94" w14:textId="21A0F42C" w:rsidR="004F5E03" w:rsidRPr="00625324" w:rsidDel="008D72AF" w:rsidRDefault="004F5E03" w:rsidP="004F5E03">
            <w:pPr>
              <w:pStyle w:val="TAC"/>
              <w:rPr>
                <w:del w:id="5559" w:author="Ericsson user" w:date="2021-05-05T09:12:00Z"/>
              </w:rPr>
            </w:pPr>
            <w:del w:id="5560"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4ED66B5" w14:textId="17AEFD8E" w:rsidR="004F5E03" w:rsidRPr="00625324" w:rsidDel="008D72AF" w:rsidRDefault="004F5E03" w:rsidP="004F5E03">
            <w:pPr>
              <w:pStyle w:val="TAC"/>
              <w:rPr>
                <w:del w:id="5561" w:author="Ericsson user" w:date="2021-05-05T09:12:00Z"/>
              </w:rPr>
            </w:pPr>
            <w:del w:id="5562" w:author="Ericsson user" w:date="2021-05-05T09:12:00Z">
              <w:r w:rsidRPr="00625324" w:rsidDel="008D72AF">
                <w:delText>2670.000</w:delText>
              </w:r>
            </w:del>
          </w:p>
        </w:tc>
        <w:tc>
          <w:tcPr>
            <w:tcW w:w="992" w:type="dxa"/>
            <w:tcBorders>
              <w:top w:val="single" w:sz="4" w:space="0" w:color="auto"/>
              <w:left w:val="single" w:sz="4" w:space="0" w:color="auto"/>
              <w:bottom w:val="single" w:sz="4" w:space="0" w:color="auto"/>
              <w:right w:val="single" w:sz="4" w:space="0" w:color="auto"/>
            </w:tcBorders>
            <w:hideMark/>
          </w:tcPr>
          <w:p w14:paraId="1289EFF5" w14:textId="12045B61" w:rsidR="004F5E03" w:rsidRPr="00625324" w:rsidDel="008D72AF" w:rsidRDefault="004F5E03" w:rsidP="004F5E03">
            <w:pPr>
              <w:pStyle w:val="TAC"/>
              <w:rPr>
                <w:del w:id="5563" w:author="Ericsson user" w:date="2021-05-05T09:12:00Z"/>
              </w:rPr>
            </w:pPr>
            <w:del w:id="5564" w:author="Ericsson user" w:date="2021-05-05T09:12:00Z">
              <w:r w:rsidRPr="00625324" w:rsidDel="008D72AF">
                <w:delText>534000</w:delText>
              </w:r>
            </w:del>
          </w:p>
        </w:tc>
        <w:tc>
          <w:tcPr>
            <w:tcW w:w="981" w:type="dxa"/>
            <w:tcBorders>
              <w:top w:val="single" w:sz="4" w:space="0" w:color="auto"/>
              <w:left w:val="single" w:sz="4" w:space="0" w:color="auto"/>
              <w:bottom w:val="single" w:sz="4" w:space="0" w:color="auto"/>
              <w:right w:val="single" w:sz="4" w:space="0" w:color="auto"/>
            </w:tcBorders>
            <w:hideMark/>
          </w:tcPr>
          <w:p w14:paraId="50C73CB1" w14:textId="40B7BB58" w:rsidR="004F5E03" w:rsidRPr="00625324" w:rsidDel="008D72AF" w:rsidRDefault="002835BE" w:rsidP="004F5E03">
            <w:pPr>
              <w:pStyle w:val="TAC"/>
              <w:rPr>
                <w:del w:id="5565" w:author="Ericsson user" w:date="2021-05-05T09:12:00Z"/>
              </w:rPr>
            </w:pPr>
            <w:del w:id="5566" w:author="Ericsson user" w:date="2021-05-05T09:12:00Z">
              <w:r w:rsidRPr="00625324" w:rsidDel="008D72AF">
                <w:delText>2559.84</w:delText>
              </w:r>
            </w:del>
          </w:p>
        </w:tc>
        <w:tc>
          <w:tcPr>
            <w:tcW w:w="985" w:type="dxa"/>
            <w:tcBorders>
              <w:top w:val="single" w:sz="4" w:space="0" w:color="auto"/>
              <w:left w:val="single" w:sz="4" w:space="0" w:color="auto"/>
              <w:bottom w:val="single" w:sz="4" w:space="0" w:color="auto"/>
              <w:right w:val="single" w:sz="4" w:space="0" w:color="auto"/>
            </w:tcBorders>
            <w:hideMark/>
          </w:tcPr>
          <w:p w14:paraId="06703AB8" w14:textId="48511103" w:rsidR="004F5E03" w:rsidRPr="00625324" w:rsidDel="008D72AF" w:rsidRDefault="002835BE" w:rsidP="004F5E03">
            <w:pPr>
              <w:pStyle w:val="TAC"/>
              <w:rPr>
                <w:del w:id="5567" w:author="Ericsson user" w:date="2021-05-05T09:12:00Z"/>
              </w:rPr>
            </w:pPr>
            <w:del w:id="5568" w:author="Ericsson user" w:date="2021-05-05T09:12:00Z">
              <w:r w:rsidRPr="00625324" w:rsidDel="008D72AF">
                <w:delText>511968</w:delText>
              </w:r>
            </w:del>
          </w:p>
        </w:tc>
        <w:tc>
          <w:tcPr>
            <w:tcW w:w="709" w:type="dxa"/>
            <w:tcBorders>
              <w:top w:val="single" w:sz="4" w:space="0" w:color="auto"/>
              <w:left w:val="single" w:sz="4" w:space="0" w:color="auto"/>
              <w:bottom w:val="single" w:sz="4" w:space="0" w:color="auto"/>
              <w:right w:val="single" w:sz="4" w:space="0" w:color="auto"/>
            </w:tcBorders>
            <w:hideMark/>
          </w:tcPr>
          <w:p w14:paraId="1A894990" w14:textId="3A801A1D" w:rsidR="004F5E03" w:rsidRPr="00625324" w:rsidDel="008D72AF" w:rsidRDefault="002835BE" w:rsidP="004F5E03">
            <w:pPr>
              <w:pStyle w:val="TAC"/>
              <w:rPr>
                <w:del w:id="5569" w:author="Ericsson user" w:date="2021-05-05T09:12:00Z"/>
              </w:rPr>
            </w:pPr>
            <w:del w:id="5570" w:author="Ericsson user" w:date="2021-05-05T09:12:00Z">
              <w:r w:rsidRPr="00625324" w:rsidDel="008D72AF">
                <w:delText>504</w:delText>
              </w:r>
            </w:del>
          </w:p>
        </w:tc>
        <w:tc>
          <w:tcPr>
            <w:tcW w:w="709" w:type="dxa"/>
            <w:tcBorders>
              <w:top w:val="nil"/>
              <w:left w:val="single" w:sz="4" w:space="0" w:color="auto"/>
              <w:bottom w:val="single" w:sz="4" w:space="0" w:color="auto"/>
              <w:right w:val="single" w:sz="4" w:space="0" w:color="auto"/>
            </w:tcBorders>
          </w:tcPr>
          <w:p w14:paraId="1FD7CCF1" w14:textId="5F769F47" w:rsidR="004F5E03" w:rsidRPr="00625324" w:rsidDel="008D72AF" w:rsidRDefault="004F5E03" w:rsidP="004F5E03">
            <w:pPr>
              <w:pStyle w:val="TAC"/>
              <w:rPr>
                <w:del w:id="5571"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34DDF2CC" w14:textId="1A425BB0" w:rsidR="004F5E03" w:rsidRPr="00625324" w:rsidDel="008D72AF" w:rsidRDefault="004F5E03" w:rsidP="004F5E03">
            <w:pPr>
              <w:pStyle w:val="TAC"/>
              <w:rPr>
                <w:del w:id="5572" w:author="Ericsson user" w:date="2021-05-05T09:12:00Z"/>
              </w:rPr>
            </w:pPr>
            <w:del w:id="5573" w:author="Ericsson user" w:date="2021-05-05T09:12:00Z">
              <w:r w:rsidRPr="00625324" w:rsidDel="008D72AF">
                <w:delText>6633</w:delText>
              </w:r>
            </w:del>
          </w:p>
        </w:tc>
        <w:tc>
          <w:tcPr>
            <w:tcW w:w="992" w:type="dxa"/>
            <w:tcBorders>
              <w:top w:val="single" w:sz="4" w:space="0" w:color="auto"/>
              <w:left w:val="single" w:sz="4" w:space="0" w:color="auto"/>
              <w:bottom w:val="single" w:sz="4" w:space="0" w:color="auto"/>
              <w:right w:val="single" w:sz="4" w:space="0" w:color="auto"/>
            </w:tcBorders>
            <w:hideMark/>
          </w:tcPr>
          <w:p w14:paraId="41B84D42" w14:textId="4599EBFB" w:rsidR="004F5E03" w:rsidRPr="00625324" w:rsidDel="008D72AF" w:rsidRDefault="004F5E03" w:rsidP="004F5E03">
            <w:pPr>
              <w:pStyle w:val="TAC"/>
              <w:rPr>
                <w:del w:id="5574" w:author="Ericsson user" w:date="2021-05-05T09:12:00Z"/>
              </w:rPr>
            </w:pPr>
            <w:del w:id="5575" w:author="Ericsson user" w:date="2021-05-05T09:12:00Z">
              <w:r w:rsidRPr="00625324" w:rsidDel="008D72AF">
                <w:rPr>
                  <w:rFonts w:cs="Arial"/>
                  <w:color w:val="000000"/>
                  <w:szCs w:val="18"/>
                </w:rPr>
                <w:delText>530670</w:delText>
              </w:r>
            </w:del>
          </w:p>
        </w:tc>
        <w:tc>
          <w:tcPr>
            <w:tcW w:w="709" w:type="dxa"/>
            <w:tcBorders>
              <w:top w:val="single" w:sz="4" w:space="0" w:color="auto"/>
              <w:left w:val="single" w:sz="4" w:space="0" w:color="auto"/>
              <w:bottom w:val="single" w:sz="4" w:space="0" w:color="auto"/>
              <w:right w:val="single" w:sz="4" w:space="0" w:color="auto"/>
            </w:tcBorders>
            <w:hideMark/>
          </w:tcPr>
          <w:p w14:paraId="5678ABF3" w14:textId="1856EAFE" w:rsidR="004F5E03" w:rsidRPr="00625324" w:rsidDel="008D72AF" w:rsidRDefault="004F5E03" w:rsidP="004F5E03">
            <w:pPr>
              <w:pStyle w:val="TAC"/>
              <w:rPr>
                <w:del w:id="5576" w:author="Ericsson user" w:date="2021-05-05T09:12:00Z"/>
              </w:rPr>
            </w:pPr>
            <w:del w:id="5577" w:author="Ericsson user" w:date="2021-05-05T09:12:00Z">
              <w:r w:rsidRPr="00625324" w:rsidDel="008D72AF">
                <w:delText>6</w:delText>
              </w:r>
            </w:del>
          </w:p>
        </w:tc>
        <w:tc>
          <w:tcPr>
            <w:tcW w:w="850" w:type="dxa"/>
            <w:tcBorders>
              <w:top w:val="single" w:sz="4" w:space="0" w:color="auto"/>
              <w:left w:val="single" w:sz="4" w:space="0" w:color="auto"/>
              <w:bottom w:val="single" w:sz="4" w:space="0" w:color="auto"/>
              <w:right w:val="single" w:sz="4" w:space="0" w:color="auto"/>
            </w:tcBorders>
            <w:hideMark/>
          </w:tcPr>
          <w:p w14:paraId="6E697459" w14:textId="62586ABF" w:rsidR="004F5E03" w:rsidRPr="00625324" w:rsidDel="008D72AF" w:rsidRDefault="002835BE" w:rsidP="004F5E03">
            <w:pPr>
              <w:pStyle w:val="TAC"/>
              <w:rPr>
                <w:del w:id="5578" w:author="Ericsson user" w:date="2021-05-05T09:12:00Z"/>
              </w:rPr>
            </w:pPr>
            <w:del w:id="5579" w:author="Ericsson user" w:date="2021-05-05T09:12:00Z">
              <w:r w:rsidRPr="00625324" w:rsidDel="008D72AF">
                <w:delText>1</w:delText>
              </w:r>
            </w:del>
          </w:p>
        </w:tc>
        <w:tc>
          <w:tcPr>
            <w:tcW w:w="851" w:type="dxa"/>
            <w:tcBorders>
              <w:top w:val="single" w:sz="4" w:space="0" w:color="auto"/>
              <w:left w:val="single" w:sz="4" w:space="0" w:color="auto"/>
              <w:bottom w:val="single" w:sz="4" w:space="0" w:color="auto"/>
              <w:right w:val="single" w:sz="4" w:space="0" w:color="auto"/>
            </w:tcBorders>
            <w:hideMark/>
          </w:tcPr>
          <w:p w14:paraId="5EA169D3" w14:textId="0A87DBF6" w:rsidR="004F5E03" w:rsidRPr="00625324" w:rsidDel="008D72AF" w:rsidRDefault="004F5E03" w:rsidP="004F5E03">
            <w:pPr>
              <w:pStyle w:val="TAC"/>
              <w:rPr>
                <w:del w:id="5580" w:author="Ericsson user" w:date="2021-05-05T09:12:00Z"/>
              </w:rPr>
            </w:pPr>
            <w:del w:id="5581" w:author="Ericsson user" w:date="2021-05-05T09:12:00Z">
              <w:r w:rsidRPr="00625324" w:rsidDel="008D72AF">
                <w:delText>2</w:delText>
              </w:r>
              <w:r w:rsidR="002835BE" w:rsidRPr="00625324" w:rsidDel="008D72AF">
                <w:delText xml:space="preserve"> (4)</w:delText>
              </w:r>
            </w:del>
          </w:p>
        </w:tc>
        <w:tc>
          <w:tcPr>
            <w:tcW w:w="992" w:type="dxa"/>
            <w:tcBorders>
              <w:top w:val="single" w:sz="4" w:space="0" w:color="auto"/>
              <w:left w:val="single" w:sz="4" w:space="0" w:color="auto"/>
              <w:bottom w:val="single" w:sz="4" w:space="0" w:color="auto"/>
              <w:right w:val="single" w:sz="4" w:space="0" w:color="auto"/>
            </w:tcBorders>
            <w:hideMark/>
          </w:tcPr>
          <w:p w14:paraId="7165A847" w14:textId="4C02A8FF" w:rsidR="004F5E03" w:rsidRPr="00625324" w:rsidDel="008D72AF" w:rsidRDefault="002835BE" w:rsidP="004F5E03">
            <w:pPr>
              <w:pStyle w:val="TAC"/>
              <w:rPr>
                <w:del w:id="5582" w:author="Ericsson user" w:date="2021-05-05T09:12:00Z"/>
              </w:rPr>
            </w:pPr>
            <w:del w:id="5583" w:author="Ericsson user" w:date="2021-05-05T09:12:00Z">
              <w:r w:rsidRPr="00625324" w:rsidDel="008D72AF">
                <w:delText>509</w:delText>
              </w:r>
            </w:del>
          </w:p>
        </w:tc>
      </w:tr>
      <w:tr w:rsidR="004F5E03" w:rsidRPr="00625324" w:rsidDel="008D72AF" w14:paraId="0E56A63D" w14:textId="24427717" w:rsidTr="001B395D">
        <w:trPr>
          <w:del w:id="5584" w:author="Ericsson user" w:date="2021-05-05T09:12:00Z"/>
        </w:trPr>
        <w:tc>
          <w:tcPr>
            <w:tcW w:w="1133" w:type="dxa"/>
            <w:vMerge w:val="restart"/>
            <w:tcBorders>
              <w:top w:val="single" w:sz="4" w:space="0" w:color="auto"/>
              <w:left w:val="single" w:sz="4" w:space="0" w:color="auto"/>
              <w:bottom w:val="single" w:sz="4" w:space="0" w:color="auto"/>
              <w:right w:val="single" w:sz="4" w:space="0" w:color="auto"/>
            </w:tcBorders>
            <w:hideMark/>
          </w:tcPr>
          <w:p w14:paraId="6280CB35" w14:textId="201FE4CA" w:rsidR="004F5E03" w:rsidRPr="006A6164" w:rsidDel="008D72AF" w:rsidRDefault="004F5E03" w:rsidP="004F5E03">
            <w:pPr>
              <w:pStyle w:val="TAC"/>
              <w:rPr>
                <w:del w:id="5585" w:author="Ericsson user" w:date="2021-05-05T09:12:00Z"/>
                <w:rPrChange w:id="5586" w:author="Ericsson user" w:date="2021-05-06T13:50:00Z">
                  <w:rPr>
                    <w:del w:id="5587" w:author="Ericsson user" w:date="2021-05-05T09:12:00Z"/>
                    <w:lang w:val="sv-SE"/>
                  </w:rPr>
                </w:rPrChange>
              </w:rPr>
            </w:pPr>
            <w:del w:id="5588" w:author="Ericsson user" w:date="2021-05-05T09:12:00Z">
              <w:r w:rsidRPr="006A6164" w:rsidDel="008D72AF">
                <w:rPr>
                  <w:rPrChange w:id="5589" w:author="Ericsson user" w:date="2021-05-06T13:50:00Z">
                    <w:rPr>
                      <w:lang w:val="sv-SE"/>
                    </w:rPr>
                  </w:rPrChange>
                </w:rPr>
                <w:delText>E-UTRA: 20MHz + NR: 50MHz</w:delText>
              </w:r>
            </w:del>
          </w:p>
        </w:tc>
        <w:tc>
          <w:tcPr>
            <w:tcW w:w="958" w:type="dxa"/>
            <w:tcBorders>
              <w:top w:val="single" w:sz="4" w:space="0" w:color="auto"/>
              <w:left w:val="single" w:sz="4" w:space="0" w:color="auto"/>
              <w:bottom w:val="nil"/>
              <w:right w:val="single" w:sz="4" w:space="0" w:color="auto"/>
            </w:tcBorders>
            <w:hideMark/>
          </w:tcPr>
          <w:p w14:paraId="02009C01" w14:textId="3A934A1F" w:rsidR="004F5E03" w:rsidRPr="00625324" w:rsidDel="008D72AF" w:rsidRDefault="004F5E03" w:rsidP="004F5E03">
            <w:pPr>
              <w:pStyle w:val="TAC"/>
              <w:rPr>
                <w:del w:id="5590" w:author="Ericsson user" w:date="2021-05-05T09:12:00Z"/>
              </w:rPr>
            </w:pPr>
            <w:del w:id="5591" w:author="Ericsson user" w:date="2021-05-05T09:12:00Z">
              <w:r w:rsidRPr="00625324" w:rsidDel="008D72AF">
                <w:delText>E-UTRA</w:delText>
              </w:r>
            </w:del>
          </w:p>
        </w:tc>
        <w:tc>
          <w:tcPr>
            <w:tcW w:w="618" w:type="dxa"/>
            <w:tcBorders>
              <w:top w:val="single" w:sz="4" w:space="0" w:color="auto"/>
              <w:left w:val="single" w:sz="4" w:space="0" w:color="auto"/>
              <w:bottom w:val="nil"/>
              <w:right w:val="single" w:sz="4" w:space="0" w:color="auto"/>
            </w:tcBorders>
            <w:hideMark/>
          </w:tcPr>
          <w:p w14:paraId="6C6D8D7B" w14:textId="791A3BCD" w:rsidR="004F5E03" w:rsidRPr="00625324" w:rsidDel="008D72AF" w:rsidRDefault="004F5E03" w:rsidP="004F5E03">
            <w:pPr>
              <w:pStyle w:val="TAC"/>
              <w:rPr>
                <w:del w:id="5592" w:author="Ericsson user" w:date="2021-05-05T09:12:00Z"/>
              </w:rPr>
            </w:pPr>
            <w:del w:id="5593" w:author="Ericsson user" w:date="2021-05-05T09:12:00Z">
              <w:r w:rsidRPr="00625324" w:rsidDel="008D72AF">
                <w:delText>20</w:delText>
              </w:r>
            </w:del>
          </w:p>
        </w:tc>
        <w:tc>
          <w:tcPr>
            <w:tcW w:w="939" w:type="dxa"/>
            <w:tcBorders>
              <w:top w:val="single" w:sz="4" w:space="0" w:color="auto"/>
              <w:left w:val="single" w:sz="4" w:space="0" w:color="auto"/>
              <w:bottom w:val="nil"/>
              <w:right w:val="single" w:sz="4" w:space="0" w:color="auto"/>
            </w:tcBorders>
            <w:hideMark/>
          </w:tcPr>
          <w:p w14:paraId="41D98D97" w14:textId="6D410375" w:rsidR="004F5E03" w:rsidRPr="00625324" w:rsidDel="008D72AF" w:rsidRDefault="004F5E03" w:rsidP="004F5E03">
            <w:pPr>
              <w:pStyle w:val="TAC"/>
              <w:rPr>
                <w:del w:id="5594" w:author="Ericsson user" w:date="2021-05-05T09:12:00Z"/>
              </w:rPr>
            </w:pPr>
            <w:del w:id="5595" w:author="Ericsson user" w:date="2021-05-05T09:12:00Z">
              <w:r w:rsidRPr="00625324" w:rsidDel="008D72AF">
                <w:delText>100</w:delText>
              </w:r>
            </w:del>
          </w:p>
        </w:tc>
        <w:tc>
          <w:tcPr>
            <w:tcW w:w="1043" w:type="dxa"/>
            <w:tcBorders>
              <w:top w:val="single" w:sz="4" w:space="0" w:color="auto"/>
              <w:left w:val="single" w:sz="4" w:space="0" w:color="auto"/>
              <w:bottom w:val="nil"/>
              <w:right w:val="single" w:sz="4" w:space="0" w:color="auto"/>
            </w:tcBorders>
            <w:hideMark/>
          </w:tcPr>
          <w:p w14:paraId="5219A59B" w14:textId="7FB7CB42" w:rsidR="004F5E03" w:rsidRPr="00625324" w:rsidDel="008D72AF" w:rsidRDefault="004F5E03" w:rsidP="004F5E03">
            <w:pPr>
              <w:pStyle w:val="TAC"/>
              <w:rPr>
                <w:del w:id="5596" w:author="Ericsson user" w:date="2021-05-05T09:12:00Z"/>
              </w:rPr>
            </w:pPr>
            <w:del w:id="5597"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3CF31DA6" w14:textId="45DCE849" w:rsidR="004F5E03" w:rsidRPr="00625324" w:rsidDel="008D72AF" w:rsidRDefault="004F5E03" w:rsidP="004F5E03">
            <w:pPr>
              <w:pStyle w:val="TAC"/>
              <w:rPr>
                <w:del w:id="5598" w:author="Ericsson user" w:date="2021-05-05T09:12:00Z"/>
              </w:rPr>
            </w:pPr>
            <w:del w:id="5599"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5C54A30" w14:textId="03BA4D81" w:rsidR="004F5E03" w:rsidRPr="00625324" w:rsidDel="008D72AF" w:rsidRDefault="004F5E03" w:rsidP="004F5E03">
            <w:pPr>
              <w:pStyle w:val="TAC"/>
              <w:rPr>
                <w:del w:id="5600" w:author="Ericsson user" w:date="2021-05-05T09:12:00Z"/>
              </w:rPr>
            </w:pPr>
            <w:del w:id="5601" w:author="Ericsson user" w:date="2021-05-05T09:12:00Z">
              <w:r w:rsidRPr="00625324" w:rsidDel="008D72AF">
                <w:delText>2556.000</w:delText>
              </w:r>
            </w:del>
          </w:p>
        </w:tc>
        <w:tc>
          <w:tcPr>
            <w:tcW w:w="992" w:type="dxa"/>
            <w:tcBorders>
              <w:top w:val="single" w:sz="4" w:space="0" w:color="auto"/>
              <w:left w:val="single" w:sz="4" w:space="0" w:color="auto"/>
              <w:bottom w:val="single" w:sz="4" w:space="0" w:color="auto"/>
              <w:right w:val="single" w:sz="4" w:space="0" w:color="auto"/>
            </w:tcBorders>
            <w:hideMark/>
          </w:tcPr>
          <w:p w14:paraId="0CBBE7F6" w14:textId="21E11A38" w:rsidR="004F5E03" w:rsidRPr="00625324" w:rsidDel="008D72AF" w:rsidRDefault="004F5E03" w:rsidP="004F5E03">
            <w:pPr>
              <w:pStyle w:val="TAC"/>
              <w:rPr>
                <w:del w:id="5602" w:author="Ericsson user" w:date="2021-05-05T09:12:00Z"/>
              </w:rPr>
            </w:pPr>
            <w:del w:id="5603" w:author="Ericsson user" w:date="2021-05-05T09:12:00Z">
              <w:r w:rsidRPr="00625324" w:rsidDel="008D72AF">
                <w:delText>40250</w:delText>
              </w:r>
            </w:del>
          </w:p>
        </w:tc>
        <w:tc>
          <w:tcPr>
            <w:tcW w:w="981" w:type="dxa"/>
            <w:tcBorders>
              <w:top w:val="single" w:sz="4" w:space="0" w:color="auto"/>
              <w:left w:val="single" w:sz="4" w:space="0" w:color="auto"/>
              <w:bottom w:val="single" w:sz="4" w:space="0" w:color="auto"/>
              <w:right w:val="single" w:sz="4" w:space="0" w:color="auto"/>
            </w:tcBorders>
            <w:hideMark/>
          </w:tcPr>
          <w:p w14:paraId="1FBE77A6" w14:textId="46A18742" w:rsidR="004F5E03" w:rsidRPr="00625324" w:rsidDel="008D72AF" w:rsidRDefault="004F5E03" w:rsidP="004F5E03">
            <w:pPr>
              <w:pStyle w:val="TAC"/>
              <w:rPr>
                <w:del w:id="5604" w:author="Ericsson user" w:date="2021-05-05T09:12:00Z"/>
              </w:rPr>
            </w:pPr>
            <w:del w:id="5605"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6900E661" w14:textId="41092AF4" w:rsidR="004F5E03" w:rsidRPr="00625324" w:rsidDel="008D72AF" w:rsidRDefault="004F5E03" w:rsidP="004F5E03">
            <w:pPr>
              <w:pStyle w:val="TAC"/>
              <w:rPr>
                <w:del w:id="5606" w:author="Ericsson user" w:date="2021-05-05T09:12:00Z"/>
              </w:rPr>
            </w:pPr>
            <w:del w:id="5607"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2931797" w14:textId="78DB00B1" w:rsidR="004F5E03" w:rsidRPr="00625324" w:rsidDel="008D72AF" w:rsidRDefault="004F5E03" w:rsidP="004F5E03">
            <w:pPr>
              <w:pStyle w:val="TAC"/>
              <w:rPr>
                <w:del w:id="5608" w:author="Ericsson user" w:date="2021-05-05T09:12:00Z"/>
              </w:rPr>
            </w:pPr>
            <w:del w:id="5609"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3FFCDB77" w14:textId="6A52A906" w:rsidR="004F5E03" w:rsidRPr="00625324" w:rsidDel="008D72AF" w:rsidRDefault="004F5E03" w:rsidP="004F5E03">
            <w:pPr>
              <w:pStyle w:val="TAC"/>
              <w:rPr>
                <w:del w:id="5610" w:author="Ericsson user" w:date="2021-05-05T09:12:00Z"/>
              </w:rPr>
            </w:pPr>
            <w:del w:id="5611"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27C3560" w14:textId="14AD862B" w:rsidR="004F5E03" w:rsidRPr="00625324" w:rsidDel="008D72AF" w:rsidRDefault="004F5E03" w:rsidP="004F5E03">
            <w:pPr>
              <w:pStyle w:val="TAC"/>
              <w:rPr>
                <w:del w:id="5612" w:author="Ericsson user" w:date="2021-05-05T09:12:00Z"/>
              </w:rPr>
            </w:pPr>
            <w:del w:id="5613"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2189936" w14:textId="1D588779" w:rsidR="004F5E03" w:rsidRPr="00625324" w:rsidDel="008D72AF" w:rsidRDefault="004F5E03" w:rsidP="004F5E03">
            <w:pPr>
              <w:pStyle w:val="TAC"/>
              <w:rPr>
                <w:del w:id="5614" w:author="Ericsson user" w:date="2021-05-05T09:12:00Z"/>
              </w:rPr>
            </w:pPr>
            <w:del w:id="5615"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4BA97B1" w14:textId="2B9CABA6" w:rsidR="004F5E03" w:rsidRPr="00625324" w:rsidDel="008D72AF" w:rsidRDefault="004F5E03" w:rsidP="004F5E03">
            <w:pPr>
              <w:pStyle w:val="TAC"/>
              <w:rPr>
                <w:del w:id="5616" w:author="Ericsson user" w:date="2021-05-05T09:12:00Z"/>
              </w:rPr>
            </w:pPr>
            <w:del w:id="5617"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55A2A6E" w14:textId="0B9C1509" w:rsidR="004F5E03" w:rsidRPr="00625324" w:rsidDel="008D72AF" w:rsidRDefault="004F5E03" w:rsidP="004F5E03">
            <w:pPr>
              <w:pStyle w:val="TAC"/>
              <w:rPr>
                <w:del w:id="5618" w:author="Ericsson user" w:date="2021-05-05T09:12:00Z"/>
              </w:rPr>
            </w:pPr>
            <w:del w:id="5619"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F1AA296" w14:textId="090DCA94" w:rsidR="004F5E03" w:rsidRPr="00625324" w:rsidDel="008D72AF" w:rsidRDefault="004F5E03" w:rsidP="004F5E03">
            <w:pPr>
              <w:pStyle w:val="TAC"/>
              <w:rPr>
                <w:del w:id="5620" w:author="Ericsson user" w:date="2021-05-05T09:12:00Z"/>
              </w:rPr>
            </w:pPr>
            <w:del w:id="5621"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BDC5286" w14:textId="268A5743" w:rsidR="004F5E03" w:rsidRPr="00625324" w:rsidDel="008D72AF" w:rsidRDefault="004F5E03" w:rsidP="004F5E03">
            <w:pPr>
              <w:pStyle w:val="TAC"/>
              <w:rPr>
                <w:del w:id="5622" w:author="Ericsson user" w:date="2021-05-05T09:12:00Z"/>
              </w:rPr>
            </w:pPr>
            <w:del w:id="5623" w:author="Ericsson user" w:date="2021-05-05T09:12:00Z">
              <w:r w:rsidRPr="00625324" w:rsidDel="008D72AF">
                <w:delText>-</w:delText>
              </w:r>
            </w:del>
          </w:p>
        </w:tc>
      </w:tr>
      <w:tr w:rsidR="004F5E03" w:rsidRPr="00625324" w:rsidDel="008D72AF" w14:paraId="4619D6B2" w14:textId="66AAAB3D" w:rsidTr="001B395D">
        <w:trPr>
          <w:del w:id="5624"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D34378C" w14:textId="24DF675A" w:rsidR="004F5E03" w:rsidRPr="00625324" w:rsidDel="008D72AF" w:rsidRDefault="004F5E03" w:rsidP="004F5E03">
            <w:pPr>
              <w:spacing w:after="0"/>
              <w:rPr>
                <w:del w:id="5625"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4743B0FA" w14:textId="158DD19A" w:rsidR="004F5E03" w:rsidRPr="00625324" w:rsidDel="008D72AF" w:rsidRDefault="004F5E03" w:rsidP="004F5E03">
            <w:pPr>
              <w:pStyle w:val="TAC"/>
              <w:rPr>
                <w:del w:id="5626" w:author="Ericsson user" w:date="2021-05-05T09:12:00Z"/>
              </w:rPr>
            </w:pPr>
            <w:del w:id="5627"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0AE94CBA" w14:textId="7CAEC966" w:rsidR="004F5E03" w:rsidRPr="00625324" w:rsidDel="008D72AF" w:rsidRDefault="004F5E03" w:rsidP="004F5E03">
            <w:pPr>
              <w:pStyle w:val="TAC"/>
              <w:rPr>
                <w:del w:id="5628" w:author="Ericsson user" w:date="2021-05-05T09:12:00Z"/>
              </w:rPr>
            </w:pPr>
          </w:p>
        </w:tc>
        <w:tc>
          <w:tcPr>
            <w:tcW w:w="939" w:type="dxa"/>
            <w:tcBorders>
              <w:top w:val="nil"/>
              <w:left w:val="single" w:sz="4" w:space="0" w:color="auto"/>
              <w:bottom w:val="nil"/>
              <w:right w:val="single" w:sz="4" w:space="0" w:color="auto"/>
            </w:tcBorders>
          </w:tcPr>
          <w:p w14:paraId="3331303F" w14:textId="587140B2" w:rsidR="004F5E03" w:rsidRPr="00625324" w:rsidDel="008D72AF" w:rsidRDefault="004F5E03" w:rsidP="004F5E03">
            <w:pPr>
              <w:pStyle w:val="TAC"/>
              <w:rPr>
                <w:del w:id="5629" w:author="Ericsson user" w:date="2021-05-05T09:12:00Z"/>
              </w:rPr>
            </w:pPr>
          </w:p>
        </w:tc>
        <w:tc>
          <w:tcPr>
            <w:tcW w:w="1043" w:type="dxa"/>
            <w:tcBorders>
              <w:top w:val="nil"/>
              <w:left w:val="single" w:sz="4" w:space="0" w:color="auto"/>
              <w:bottom w:val="nil"/>
              <w:right w:val="single" w:sz="4" w:space="0" w:color="auto"/>
            </w:tcBorders>
            <w:hideMark/>
          </w:tcPr>
          <w:p w14:paraId="0114AEF7" w14:textId="230C9A3A" w:rsidR="004F5E03" w:rsidRPr="00625324" w:rsidDel="008D72AF" w:rsidRDefault="004F5E03" w:rsidP="004F5E03">
            <w:pPr>
              <w:pStyle w:val="TAC"/>
              <w:rPr>
                <w:del w:id="5630" w:author="Ericsson user" w:date="2021-05-05T09:12:00Z"/>
              </w:rPr>
            </w:pPr>
            <w:del w:id="5631"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1188F78D" w14:textId="5B721B32" w:rsidR="004F5E03" w:rsidRPr="00625324" w:rsidDel="008D72AF" w:rsidRDefault="004F5E03" w:rsidP="004F5E03">
            <w:pPr>
              <w:pStyle w:val="TAC"/>
              <w:rPr>
                <w:del w:id="5632" w:author="Ericsson user" w:date="2021-05-05T09:12:00Z"/>
              </w:rPr>
            </w:pPr>
            <w:del w:id="5633"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4E8D8A14" w14:textId="29E3F68C" w:rsidR="004F5E03" w:rsidRPr="00625324" w:rsidDel="008D72AF" w:rsidRDefault="004F5E03" w:rsidP="004F5E03">
            <w:pPr>
              <w:pStyle w:val="TAC"/>
              <w:rPr>
                <w:del w:id="5634" w:author="Ericsson user" w:date="2021-05-05T09:12:00Z"/>
              </w:rPr>
            </w:pPr>
            <w:del w:id="5635" w:author="Ericsson user" w:date="2021-05-05T09:12:00Z">
              <w:r w:rsidRPr="00625324" w:rsidDel="008D72AF">
                <w:delText>2618.100</w:delText>
              </w:r>
            </w:del>
          </w:p>
        </w:tc>
        <w:tc>
          <w:tcPr>
            <w:tcW w:w="992" w:type="dxa"/>
            <w:tcBorders>
              <w:top w:val="single" w:sz="4" w:space="0" w:color="auto"/>
              <w:left w:val="single" w:sz="4" w:space="0" w:color="auto"/>
              <w:bottom w:val="single" w:sz="4" w:space="0" w:color="auto"/>
              <w:right w:val="single" w:sz="4" w:space="0" w:color="auto"/>
            </w:tcBorders>
            <w:hideMark/>
          </w:tcPr>
          <w:p w14:paraId="26F70CE7" w14:textId="36B78C5F" w:rsidR="004F5E03" w:rsidRPr="00625324" w:rsidDel="008D72AF" w:rsidRDefault="004F5E03" w:rsidP="004F5E03">
            <w:pPr>
              <w:pStyle w:val="TAC"/>
              <w:rPr>
                <w:del w:id="5636" w:author="Ericsson user" w:date="2021-05-05T09:12:00Z"/>
              </w:rPr>
            </w:pPr>
            <w:del w:id="5637" w:author="Ericsson user" w:date="2021-05-05T09:12:00Z">
              <w:r w:rsidRPr="00625324" w:rsidDel="008D72AF">
                <w:delText>40871</w:delText>
              </w:r>
            </w:del>
          </w:p>
        </w:tc>
        <w:tc>
          <w:tcPr>
            <w:tcW w:w="981" w:type="dxa"/>
            <w:tcBorders>
              <w:top w:val="single" w:sz="4" w:space="0" w:color="auto"/>
              <w:left w:val="single" w:sz="4" w:space="0" w:color="auto"/>
              <w:bottom w:val="single" w:sz="4" w:space="0" w:color="auto"/>
              <w:right w:val="single" w:sz="4" w:space="0" w:color="auto"/>
            </w:tcBorders>
            <w:hideMark/>
          </w:tcPr>
          <w:p w14:paraId="6EB6BDCD" w14:textId="65FEB4BE" w:rsidR="004F5E03" w:rsidRPr="00625324" w:rsidDel="008D72AF" w:rsidRDefault="004F5E03" w:rsidP="004F5E03">
            <w:pPr>
              <w:pStyle w:val="TAC"/>
              <w:rPr>
                <w:del w:id="5638" w:author="Ericsson user" w:date="2021-05-05T09:12:00Z"/>
              </w:rPr>
            </w:pPr>
            <w:del w:id="5639"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739C510A" w14:textId="0CDF0D0A" w:rsidR="004F5E03" w:rsidRPr="00625324" w:rsidDel="008D72AF" w:rsidRDefault="004F5E03" w:rsidP="004F5E03">
            <w:pPr>
              <w:pStyle w:val="TAC"/>
              <w:rPr>
                <w:del w:id="5640" w:author="Ericsson user" w:date="2021-05-05T09:12:00Z"/>
              </w:rPr>
            </w:pPr>
            <w:del w:id="5641"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EDDD84E" w14:textId="05E1BBB6" w:rsidR="004F5E03" w:rsidRPr="00625324" w:rsidDel="008D72AF" w:rsidRDefault="004F5E03" w:rsidP="004F5E03">
            <w:pPr>
              <w:pStyle w:val="TAC"/>
              <w:rPr>
                <w:del w:id="5642" w:author="Ericsson user" w:date="2021-05-05T09:12:00Z"/>
              </w:rPr>
            </w:pPr>
            <w:del w:id="5643"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2FC002ED" w14:textId="2F54BEA3" w:rsidR="004F5E03" w:rsidRPr="00625324" w:rsidDel="008D72AF" w:rsidRDefault="004F5E03" w:rsidP="004F5E03">
            <w:pPr>
              <w:pStyle w:val="TAC"/>
              <w:rPr>
                <w:del w:id="5644" w:author="Ericsson user" w:date="2021-05-05T09:12:00Z"/>
              </w:rPr>
            </w:pPr>
            <w:del w:id="5645"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43D08B9" w14:textId="7A3277EE" w:rsidR="004F5E03" w:rsidRPr="00625324" w:rsidDel="008D72AF" w:rsidRDefault="004F5E03" w:rsidP="004F5E03">
            <w:pPr>
              <w:pStyle w:val="TAC"/>
              <w:rPr>
                <w:del w:id="5646" w:author="Ericsson user" w:date="2021-05-05T09:12:00Z"/>
              </w:rPr>
            </w:pPr>
            <w:del w:id="5647"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4849E1C" w14:textId="3014CD51" w:rsidR="004F5E03" w:rsidRPr="00625324" w:rsidDel="008D72AF" w:rsidRDefault="004F5E03" w:rsidP="004F5E03">
            <w:pPr>
              <w:pStyle w:val="TAC"/>
              <w:rPr>
                <w:del w:id="5648" w:author="Ericsson user" w:date="2021-05-05T09:12:00Z"/>
              </w:rPr>
            </w:pPr>
            <w:del w:id="5649"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EB29095" w14:textId="38301753" w:rsidR="004F5E03" w:rsidRPr="00625324" w:rsidDel="008D72AF" w:rsidRDefault="004F5E03" w:rsidP="004F5E03">
            <w:pPr>
              <w:pStyle w:val="TAC"/>
              <w:rPr>
                <w:del w:id="5650" w:author="Ericsson user" w:date="2021-05-05T09:12:00Z"/>
              </w:rPr>
            </w:pPr>
            <w:del w:id="5651"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36179FF" w14:textId="78E7991E" w:rsidR="004F5E03" w:rsidRPr="00625324" w:rsidDel="008D72AF" w:rsidRDefault="004F5E03" w:rsidP="004F5E03">
            <w:pPr>
              <w:pStyle w:val="TAC"/>
              <w:rPr>
                <w:del w:id="5652" w:author="Ericsson user" w:date="2021-05-05T09:12:00Z"/>
              </w:rPr>
            </w:pPr>
            <w:del w:id="5653"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D920B9F" w14:textId="1B42AD7C" w:rsidR="004F5E03" w:rsidRPr="00625324" w:rsidDel="008D72AF" w:rsidRDefault="004F5E03" w:rsidP="004F5E03">
            <w:pPr>
              <w:pStyle w:val="TAC"/>
              <w:rPr>
                <w:del w:id="5654" w:author="Ericsson user" w:date="2021-05-05T09:12:00Z"/>
              </w:rPr>
            </w:pPr>
            <w:del w:id="5655"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6D4A064" w14:textId="52C18F7E" w:rsidR="004F5E03" w:rsidRPr="00625324" w:rsidDel="008D72AF" w:rsidRDefault="004F5E03" w:rsidP="004F5E03">
            <w:pPr>
              <w:pStyle w:val="TAC"/>
              <w:rPr>
                <w:del w:id="5656" w:author="Ericsson user" w:date="2021-05-05T09:12:00Z"/>
              </w:rPr>
            </w:pPr>
            <w:del w:id="5657" w:author="Ericsson user" w:date="2021-05-05T09:12:00Z">
              <w:r w:rsidRPr="00625324" w:rsidDel="008D72AF">
                <w:delText>-</w:delText>
              </w:r>
            </w:del>
          </w:p>
        </w:tc>
      </w:tr>
      <w:tr w:rsidR="004F5E03" w:rsidRPr="00625324" w:rsidDel="008D72AF" w14:paraId="0D8CB761" w14:textId="3901B7AB" w:rsidTr="001B395D">
        <w:trPr>
          <w:del w:id="5658"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84E579C" w14:textId="3C783487" w:rsidR="004F5E03" w:rsidRPr="00625324" w:rsidDel="008D72AF" w:rsidRDefault="004F5E03" w:rsidP="004F5E03">
            <w:pPr>
              <w:spacing w:after="0"/>
              <w:rPr>
                <w:del w:id="5659"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2083D98F" w14:textId="6A83F210" w:rsidR="004F5E03" w:rsidRPr="00625324" w:rsidDel="008D72AF" w:rsidRDefault="004F5E03" w:rsidP="004F5E03">
            <w:pPr>
              <w:pStyle w:val="TAC"/>
              <w:rPr>
                <w:del w:id="5660" w:author="Ericsson user" w:date="2021-05-05T09:12:00Z"/>
              </w:rPr>
            </w:pPr>
          </w:p>
        </w:tc>
        <w:tc>
          <w:tcPr>
            <w:tcW w:w="618" w:type="dxa"/>
            <w:tcBorders>
              <w:top w:val="nil"/>
              <w:left w:val="single" w:sz="4" w:space="0" w:color="auto"/>
              <w:bottom w:val="single" w:sz="4" w:space="0" w:color="auto"/>
              <w:right w:val="single" w:sz="4" w:space="0" w:color="auto"/>
            </w:tcBorders>
          </w:tcPr>
          <w:p w14:paraId="7D3E0D46" w14:textId="62EA338A" w:rsidR="004F5E03" w:rsidRPr="00625324" w:rsidDel="008D72AF" w:rsidRDefault="004F5E03" w:rsidP="004F5E03">
            <w:pPr>
              <w:pStyle w:val="TAC"/>
              <w:rPr>
                <w:del w:id="5661" w:author="Ericsson user" w:date="2021-05-05T09:12:00Z"/>
              </w:rPr>
            </w:pPr>
          </w:p>
        </w:tc>
        <w:tc>
          <w:tcPr>
            <w:tcW w:w="939" w:type="dxa"/>
            <w:tcBorders>
              <w:top w:val="nil"/>
              <w:left w:val="single" w:sz="4" w:space="0" w:color="auto"/>
              <w:bottom w:val="single" w:sz="4" w:space="0" w:color="auto"/>
              <w:right w:val="single" w:sz="4" w:space="0" w:color="auto"/>
            </w:tcBorders>
          </w:tcPr>
          <w:p w14:paraId="50903DD3" w14:textId="4DC82C45" w:rsidR="004F5E03" w:rsidRPr="00625324" w:rsidDel="008D72AF" w:rsidRDefault="004F5E03" w:rsidP="004F5E03">
            <w:pPr>
              <w:pStyle w:val="TAC"/>
              <w:rPr>
                <w:del w:id="5662"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48A0AA2F" w14:textId="1148DEA1" w:rsidR="004F5E03" w:rsidRPr="00625324" w:rsidDel="008D72AF" w:rsidRDefault="004F5E03" w:rsidP="004F5E03">
            <w:pPr>
              <w:pStyle w:val="TAC"/>
              <w:rPr>
                <w:del w:id="5663" w:author="Ericsson user" w:date="2021-05-05T09:12:00Z"/>
              </w:rPr>
            </w:pPr>
            <w:del w:id="5664"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56ADA171" w14:textId="71F7A842" w:rsidR="004F5E03" w:rsidRPr="00625324" w:rsidDel="008D72AF" w:rsidRDefault="004F5E03" w:rsidP="004F5E03">
            <w:pPr>
              <w:pStyle w:val="TAC"/>
              <w:rPr>
                <w:del w:id="5665" w:author="Ericsson user" w:date="2021-05-05T09:12:00Z"/>
              </w:rPr>
            </w:pPr>
            <w:del w:id="5666"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5E175A1E" w14:textId="00954B09" w:rsidR="004F5E03" w:rsidRPr="00625324" w:rsidDel="008D72AF" w:rsidRDefault="004F5E03" w:rsidP="004F5E03">
            <w:pPr>
              <w:pStyle w:val="TAC"/>
              <w:rPr>
                <w:del w:id="5667" w:author="Ericsson user" w:date="2021-05-05T09:12:00Z"/>
              </w:rPr>
            </w:pPr>
            <w:del w:id="5668" w:author="Ericsson user" w:date="2021-05-05T09:12:00Z">
              <w:r w:rsidRPr="00625324" w:rsidDel="008D72AF">
                <w:delText>2629.800</w:delText>
              </w:r>
            </w:del>
          </w:p>
        </w:tc>
        <w:tc>
          <w:tcPr>
            <w:tcW w:w="992" w:type="dxa"/>
            <w:tcBorders>
              <w:top w:val="single" w:sz="4" w:space="0" w:color="auto"/>
              <w:left w:val="single" w:sz="4" w:space="0" w:color="auto"/>
              <w:bottom w:val="single" w:sz="4" w:space="0" w:color="auto"/>
              <w:right w:val="single" w:sz="4" w:space="0" w:color="auto"/>
            </w:tcBorders>
            <w:hideMark/>
          </w:tcPr>
          <w:p w14:paraId="40E92A95" w14:textId="2538ABDE" w:rsidR="004F5E03" w:rsidRPr="00625324" w:rsidDel="008D72AF" w:rsidRDefault="004F5E03" w:rsidP="004F5E03">
            <w:pPr>
              <w:pStyle w:val="TAC"/>
              <w:rPr>
                <w:del w:id="5669" w:author="Ericsson user" w:date="2021-05-05T09:12:00Z"/>
              </w:rPr>
            </w:pPr>
            <w:del w:id="5670" w:author="Ericsson user" w:date="2021-05-05T09:12:00Z">
              <w:r w:rsidRPr="00625324" w:rsidDel="008D72AF">
                <w:delText>40988</w:delText>
              </w:r>
            </w:del>
          </w:p>
        </w:tc>
        <w:tc>
          <w:tcPr>
            <w:tcW w:w="981" w:type="dxa"/>
            <w:tcBorders>
              <w:top w:val="single" w:sz="4" w:space="0" w:color="auto"/>
              <w:left w:val="single" w:sz="4" w:space="0" w:color="auto"/>
              <w:bottom w:val="single" w:sz="4" w:space="0" w:color="auto"/>
              <w:right w:val="single" w:sz="4" w:space="0" w:color="auto"/>
            </w:tcBorders>
            <w:hideMark/>
          </w:tcPr>
          <w:p w14:paraId="4C136F5E" w14:textId="748B1EB0" w:rsidR="004F5E03" w:rsidRPr="00625324" w:rsidDel="008D72AF" w:rsidRDefault="004F5E03" w:rsidP="004F5E03">
            <w:pPr>
              <w:pStyle w:val="TAC"/>
              <w:rPr>
                <w:del w:id="5671" w:author="Ericsson user" w:date="2021-05-05T09:12:00Z"/>
              </w:rPr>
            </w:pPr>
            <w:del w:id="5672" w:author="Ericsson user" w:date="2021-05-05T09:12:00Z">
              <w:r w:rsidRPr="00625324" w:rsidDel="008D72AF">
                <w:delText>-</w:delText>
              </w:r>
            </w:del>
          </w:p>
        </w:tc>
        <w:tc>
          <w:tcPr>
            <w:tcW w:w="985" w:type="dxa"/>
            <w:tcBorders>
              <w:top w:val="single" w:sz="4" w:space="0" w:color="auto"/>
              <w:left w:val="single" w:sz="4" w:space="0" w:color="auto"/>
              <w:bottom w:val="single" w:sz="4" w:space="0" w:color="auto"/>
              <w:right w:val="single" w:sz="4" w:space="0" w:color="auto"/>
            </w:tcBorders>
            <w:hideMark/>
          </w:tcPr>
          <w:p w14:paraId="20A44FCD" w14:textId="6762B772" w:rsidR="004F5E03" w:rsidRPr="00625324" w:rsidDel="008D72AF" w:rsidRDefault="004F5E03" w:rsidP="004F5E03">
            <w:pPr>
              <w:pStyle w:val="TAC"/>
              <w:rPr>
                <w:del w:id="5673" w:author="Ericsson user" w:date="2021-05-05T09:12:00Z"/>
              </w:rPr>
            </w:pPr>
            <w:del w:id="5674"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A963F77" w14:textId="00B90700" w:rsidR="004F5E03" w:rsidRPr="00625324" w:rsidDel="008D72AF" w:rsidRDefault="004F5E03" w:rsidP="004F5E03">
            <w:pPr>
              <w:pStyle w:val="TAC"/>
              <w:rPr>
                <w:del w:id="5675" w:author="Ericsson user" w:date="2021-05-05T09:12:00Z"/>
              </w:rPr>
            </w:pPr>
            <w:del w:id="5676" w:author="Ericsson user" w:date="2021-05-05T09:12:00Z">
              <w:r w:rsidRPr="00625324" w:rsidDel="008D72AF">
                <w:delText>-</w:delText>
              </w:r>
            </w:del>
          </w:p>
        </w:tc>
        <w:tc>
          <w:tcPr>
            <w:tcW w:w="709" w:type="dxa"/>
            <w:tcBorders>
              <w:top w:val="nil"/>
              <w:left w:val="single" w:sz="4" w:space="0" w:color="auto"/>
              <w:bottom w:val="single" w:sz="4" w:space="0" w:color="auto"/>
              <w:right w:val="single" w:sz="4" w:space="0" w:color="auto"/>
            </w:tcBorders>
            <w:hideMark/>
          </w:tcPr>
          <w:p w14:paraId="510DA9D2" w14:textId="34F3892D" w:rsidR="004F5E03" w:rsidRPr="00625324" w:rsidDel="008D72AF" w:rsidRDefault="004F5E03" w:rsidP="004F5E03">
            <w:pPr>
              <w:pStyle w:val="TAC"/>
              <w:rPr>
                <w:del w:id="5677" w:author="Ericsson user" w:date="2021-05-05T09:12:00Z"/>
              </w:rPr>
            </w:pPr>
            <w:del w:id="5678"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438C538" w14:textId="6F9F51CC" w:rsidR="004F5E03" w:rsidRPr="00625324" w:rsidDel="008D72AF" w:rsidRDefault="004F5E03" w:rsidP="004F5E03">
            <w:pPr>
              <w:pStyle w:val="TAC"/>
              <w:rPr>
                <w:del w:id="5679" w:author="Ericsson user" w:date="2021-05-05T09:12:00Z"/>
              </w:rPr>
            </w:pPr>
            <w:del w:id="5680"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0F2A658" w14:textId="21DE846F" w:rsidR="004F5E03" w:rsidRPr="00625324" w:rsidDel="008D72AF" w:rsidRDefault="004F5E03" w:rsidP="004F5E03">
            <w:pPr>
              <w:pStyle w:val="TAC"/>
              <w:rPr>
                <w:del w:id="5681" w:author="Ericsson user" w:date="2021-05-05T09:12:00Z"/>
              </w:rPr>
            </w:pPr>
            <w:del w:id="5682" w:author="Ericsson user" w:date="2021-05-05T09:12:00Z">
              <w:r w:rsidRPr="00625324" w:rsidDel="008D72AF">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7E4763A" w14:textId="2E4704DB" w:rsidR="004F5E03" w:rsidRPr="00625324" w:rsidDel="008D72AF" w:rsidRDefault="004F5E03" w:rsidP="004F5E03">
            <w:pPr>
              <w:pStyle w:val="TAC"/>
              <w:rPr>
                <w:del w:id="5683" w:author="Ericsson user" w:date="2021-05-05T09:12:00Z"/>
              </w:rPr>
            </w:pPr>
            <w:del w:id="5684" w:author="Ericsson user" w:date="2021-05-05T09:12:00Z">
              <w:r w:rsidRPr="00625324" w:rsidDel="008D72A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2987D5D" w14:textId="010226C9" w:rsidR="004F5E03" w:rsidRPr="00625324" w:rsidDel="008D72AF" w:rsidRDefault="004F5E03" w:rsidP="004F5E03">
            <w:pPr>
              <w:pStyle w:val="TAC"/>
              <w:rPr>
                <w:del w:id="5685" w:author="Ericsson user" w:date="2021-05-05T09:12:00Z"/>
              </w:rPr>
            </w:pPr>
            <w:del w:id="5686" w:author="Ericsson user" w:date="2021-05-05T09:12:00Z">
              <w:r w:rsidRPr="00625324" w:rsidDel="008D72AF">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F0E4102" w14:textId="0CC39A67" w:rsidR="004F5E03" w:rsidRPr="00625324" w:rsidDel="008D72AF" w:rsidRDefault="004F5E03" w:rsidP="004F5E03">
            <w:pPr>
              <w:pStyle w:val="TAC"/>
              <w:rPr>
                <w:del w:id="5687" w:author="Ericsson user" w:date="2021-05-05T09:12:00Z"/>
              </w:rPr>
            </w:pPr>
            <w:del w:id="5688" w:author="Ericsson user" w:date="2021-05-05T09:12:00Z">
              <w:r w:rsidRPr="00625324" w:rsidDel="008D72AF">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0E0DD0B" w14:textId="77C76F32" w:rsidR="004F5E03" w:rsidRPr="00625324" w:rsidDel="008D72AF" w:rsidRDefault="004F5E03" w:rsidP="004F5E03">
            <w:pPr>
              <w:pStyle w:val="TAC"/>
              <w:rPr>
                <w:del w:id="5689" w:author="Ericsson user" w:date="2021-05-05T09:12:00Z"/>
              </w:rPr>
            </w:pPr>
            <w:del w:id="5690" w:author="Ericsson user" w:date="2021-05-05T09:12:00Z">
              <w:r w:rsidRPr="00625324" w:rsidDel="008D72AF">
                <w:delText>-</w:delText>
              </w:r>
            </w:del>
          </w:p>
        </w:tc>
      </w:tr>
      <w:tr w:rsidR="004F5E03" w:rsidRPr="00625324" w:rsidDel="008D72AF" w14:paraId="09DF88D2" w14:textId="22841CD2" w:rsidTr="001B395D">
        <w:trPr>
          <w:del w:id="5691"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A63C98B" w14:textId="11EFE12F" w:rsidR="004F5E03" w:rsidRPr="00625324" w:rsidDel="008D72AF" w:rsidRDefault="004F5E03" w:rsidP="004F5E03">
            <w:pPr>
              <w:spacing w:after="0"/>
              <w:rPr>
                <w:del w:id="5692" w:author="Ericsson user" w:date="2021-05-05T09:1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1137DA60" w14:textId="6C024CE3" w:rsidR="004F5E03" w:rsidRPr="00625324" w:rsidDel="008D72AF" w:rsidRDefault="004F5E03" w:rsidP="004F5E03">
            <w:pPr>
              <w:pStyle w:val="TAC"/>
              <w:rPr>
                <w:del w:id="5693" w:author="Ericsson user" w:date="2021-05-05T09:12:00Z"/>
              </w:rPr>
            </w:pPr>
            <w:del w:id="5694" w:author="Ericsson user" w:date="2021-05-05T09:12:00Z">
              <w:r w:rsidRPr="00625324" w:rsidDel="008D72AF">
                <w:delText>NR</w:delText>
              </w:r>
            </w:del>
          </w:p>
        </w:tc>
        <w:tc>
          <w:tcPr>
            <w:tcW w:w="618" w:type="dxa"/>
            <w:tcBorders>
              <w:top w:val="single" w:sz="4" w:space="0" w:color="auto"/>
              <w:left w:val="single" w:sz="4" w:space="0" w:color="auto"/>
              <w:bottom w:val="nil"/>
              <w:right w:val="single" w:sz="4" w:space="0" w:color="auto"/>
            </w:tcBorders>
            <w:hideMark/>
          </w:tcPr>
          <w:p w14:paraId="26C1588A" w14:textId="24AC2C1F" w:rsidR="004F5E03" w:rsidRPr="00625324" w:rsidDel="008D72AF" w:rsidRDefault="004F5E03" w:rsidP="004F5E03">
            <w:pPr>
              <w:pStyle w:val="TAC"/>
              <w:rPr>
                <w:del w:id="5695" w:author="Ericsson user" w:date="2021-05-05T09:12:00Z"/>
              </w:rPr>
            </w:pPr>
            <w:del w:id="5696" w:author="Ericsson user" w:date="2021-05-05T09:12:00Z">
              <w:r w:rsidRPr="00625324" w:rsidDel="008D72AF">
                <w:delText>50</w:delText>
              </w:r>
            </w:del>
          </w:p>
        </w:tc>
        <w:tc>
          <w:tcPr>
            <w:tcW w:w="939" w:type="dxa"/>
            <w:tcBorders>
              <w:top w:val="single" w:sz="4" w:space="0" w:color="auto"/>
              <w:left w:val="single" w:sz="4" w:space="0" w:color="auto"/>
              <w:bottom w:val="nil"/>
              <w:right w:val="single" w:sz="4" w:space="0" w:color="auto"/>
            </w:tcBorders>
            <w:hideMark/>
          </w:tcPr>
          <w:p w14:paraId="626E5A6E" w14:textId="41B1AB7E" w:rsidR="004F5E03" w:rsidRPr="00625324" w:rsidDel="008D72AF" w:rsidRDefault="004F5E03" w:rsidP="004F5E03">
            <w:pPr>
              <w:pStyle w:val="TAC"/>
              <w:rPr>
                <w:del w:id="5697" w:author="Ericsson user" w:date="2021-05-05T09:12:00Z"/>
              </w:rPr>
            </w:pPr>
            <w:del w:id="5698" w:author="Ericsson user" w:date="2021-05-05T09:12:00Z">
              <w:r w:rsidRPr="00625324" w:rsidDel="008D72AF">
                <w:delText>270</w:delText>
              </w:r>
            </w:del>
          </w:p>
        </w:tc>
        <w:tc>
          <w:tcPr>
            <w:tcW w:w="1043" w:type="dxa"/>
            <w:tcBorders>
              <w:top w:val="single" w:sz="4" w:space="0" w:color="auto"/>
              <w:left w:val="single" w:sz="4" w:space="0" w:color="auto"/>
              <w:bottom w:val="nil"/>
              <w:right w:val="single" w:sz="4" w:space="0" w:color="auto"/>
            </w:tcBorders>
            <w:hideMark/>
          </w:tcPr>
          <w:p w14:paraId="3E9025EC" w14:textId="005F4862" w:rsidR="004F5E03" w:rsidRPr="00625324" w:rsidDel="008D72AF" w:rsidRDefault="004F5E03" w:rsidP="004F5E03">
            <w:pPr>
              <w:pStyle w:val="TAC"/>
              <w:rPr>
                <w:del w:id="5699" w:author="Ericsson user" w:date="2021-05-05T09:12:00Z"/>
              </w:rPr>
            </w:pPr>
            <w:del w:id="5700" w:author="Ericsson user" w:date="2021-05-05T09:12:00Z">
              <w:r w:rsidRPr="00625324" w:rsidDel="008D72AF">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3B0BA128" w14:textId="5FFCCC51" w:rsidR="004F5E03" w:rsidRPr="00625324" w:rsidDel="008D72AF" w:rsidRDefault="004F5E03" w:rsidP="004F5E03">
            <w:pPr>
              <w:pStyle w:val="TAC"/>
              <w:rPr>
                <w:del w:id="5701" w:author="Ericsson user" w:date="2021-05-05T09:12:00Z"/>
              </w:rPr>
            </w:pPr>
            <w:del w:id="5702" w:author="Ericsson user" w:date="2021-05-05T09:12:00Z">
              <w:r w:rsidRPr="00625324" w:rsidDel="008D72AF">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8324DE1" w14:textId="5EDC3FD6" w:rsidR="004F5E03" w:rsidRPr="00625324" w:rsidDel="008D72AF" w:rsidRDefault="004F5E03" w:rsidP="004F5E03">
            <w:pPr>
              <w:pStyle w:val="TAC"/>
              <w:rPr>
                <w:del w:id="5703" w:author="Ericsson user" w:date="2021-05-05T09:12:00Z"/>
              </w:rPr>
            </w:pPr>
            <w:del w:id="5704" w:author="Ericsson user" w:date="2021-05-05T09:12:00Z">
              <w:r w:rsidRPr="00625324" w:rsidDel="008D72AF">
                <w:delText>2521.005</w:delText>
              </w:r>
            </w:del>
          </w:p>
        </w:tc>
        <w:tc>
          <w:tcPr>
            <w:tcW w:w="992" w:type="dxa"/>
            <w:tcBorders>
              <w:top w:val="single" w:sz="4" w:space="0" w:color="auto"/>
              <w:left w:val="single" w:sz="4" w:space="0" w:color="auto"/>
              <w:bottom w:val="single" w:sz="4" w:space="0" w:color="auto"/>
              <w:right w:val="single" w:sz="4" w:space="0" w:color="auto"/>
            </w:tcBorders>
            <w:hideMark/>
          </w:tcPr>
          <w:p w14:paraId="4CE27C1E" w14:textId="3E4AED38" w:rsidR="004F5E03" w:rsidRPr="00625324" w:rsidDel="008D72AF" w:rsidRDefault="004F5E03" w:rsidP="004F5E03">
            <w:pPr>
              <w:pStyle w:val="TAC"/>
              <w:rPr>
                <w:del w:id="5705" w:author="Ericsson user" w:date="2021-05-05T09:12:00Z"/>
              </w:rPr>
            </w:pPr>
            <w:del w:id="5706" w:author="Ericsson user" w:date="2021-05-05T09:12:00Z">
              <w:r w:rsidRPr="00625324" w:rsidDel="008D72AF">
                <w:delText>504201</w:delText>
              </w:r>
            </w:del>
          </w:p>
        </w:tc>
        <w:tc>
          <w:tcPr>
            <w:tcW w:w="981" w:type="dxa"/>
            <w:tcBorders>
              <w:top w:val="single" w:sz="4" w:space="0" w:color="auto"/>
              <w:left w:val="single" w:sz="4" w:space="0" w:color="auto"/>
              <w:bottom w:val="single" w:sz="4" w:space="0" w:color="auto"/>
              <w:right w:val="single" w:sz="4" w:space="0" w:color="auto"/>
            </w:tcBorders>
            <w:hideMark/>
          </w:tcPr>
          <w:p w14:paraId="27C05A66" w14:textId="24A744F0" w:rsidR="004F5E03" w:rsidRPr="00625324" w:rsidDel="008D72AF" w:rsidRDefault="004F5E03" w:rsidP="004F5E03">
            <w:pPr>
              <w:pStyle w:val="TAC"/>
              <w:rPr>
                <w:del w:id="5707" w:author="Ericsson user" w:date="2021-05-05T09:12:00Z"/>
              </w:rPr>
            </w:pPr>
            <w:del w:id="5708" w:author="Ericsson user" w:date="2021-05-05T09:12:00Z">
              <w:r w:rsidRPr="00625324" w:rsidDel="008D72AF">
                <w:delText>2496.705</w:delText>
              </w:r>
            </w:del>
          </w:p>
        </w:tc>
        <w:tc>
          <w:tcPr>
            <w:tcW w:w="985" w:type="dxa"/>
            <w:tcBorders>
              <w:top w:val="single" w:sz="4" w:space="0" w:color="auto"/>
              <w:left w:val="single" w:sz="4" w:space="0" w:color="auto"/>
              <w:bottom w:val="single" w:sz="4" w:space="0" w:color="auto"/>
              <w:right w:val="single" w:sz="4" w:space="0" w:color="auto"/>
            </w:tcBorders>
            <w:hideMark/>
          </w:tcPr>
          <w:p w14:paraId="1958CA2F" w14:textId="3B07B2D6" w:rsidR="004F5E03" w:rsidRPr="00625324" w:rsidDel="008D72AF" w:rsidRDefault="004F5E03" w:rsidP="004F5E03">
            <w:pPr>
              <w:pStyle w:val="TAC"/>
              <w:rPr>
                <w:del w:id="5709" w:author="Ericsson user" w:date="2021-05-05T09:12:00Z"/>
              </w:rPr>
            </w:pPr>
            <w:del w:id="5710" w:author="Ericsson user" w:date="2021-05-05T09:12:00Z">
              <w:r w:rsidRPr="00625324" w:rsidDel="008D72AF">
                <w:delText>499341</w:delText>
              </w:r>
            </w:del>
          </w:p>
        </w:tc>
        <w:tc>
          <w:tcPr>
            <w:tcW w:w="709" w:type="dxa"/>
            <w:tcBorders>
              <w:top w:val="single" w:sz="4" w:space="0" w:color="auto"/>
              <w:left w:val="single" w:sz="4" w:space="0" w:color="auto"/>
              <w:bottom w:val="single" w:sz="4" w:space="0" w:color="auto"/>
              <w:right w:val="single" w:sz="4" w:space="0" w:color="auto"/>
            </w:tcBorders>
            <w:hideMark/>
          </w:tcPr>
          <w:p w14:paraId="7E51195A" w14:textId="7AC5870E" w:rsidR="004F5E03" w:rsidRPr="00625324" w:rsidDel="008D72AF" w:rsidRDefault="004F5E03" w:rsidP="004F5E03">
            <w:pPr>
              <w:pStyle w:val="TAC"/>
              <w:rPr>
                <w:del w:id="5711" w:author="Ericsson user" w:date="2021-05-05T09:12:00Z"/>
              </w:rPr>
            </w:pPr>
            <w:del w:id="5712" w:author="Ericsson user" w:date="2021-05-05T09:12:00Z">
              <w:r w:rsidRPr="00625324" w:rsidDel="008D72AF">
                <w:delText>0</w:delText>
              </w:r>
            </w:del>
          </w:p>
        </w:tc>
        <w:tc>
          <w:tcPr>
            <w:tcW w:w="709" w:type="dxa"/>
            <w:tcBorders>
              <w:top w:val="single" w:sz="4" w:space="0" w:color="auto"/>
              <w:left w:val="single" w:sz="4" w:space="0" w:color="auto"/>
              <w:bottom w:val="nil"/>
              <w:right w:val="single" w:sz="4" w:space="0" w:color="auto"/>
            </w:tcBorders>
            <w:hideMark/>
          </w:tcPr>
          <w:p w14:paraId="08469F50" w14:textId="2136EF2F" w:rsidR="004F5E03" w:rsidRPr="00625324" w:rsidDel="008D72AF" w:rsidRDefault="004F5E03" w:rsidP="004F5E03">
            <w:pPr>
              <w:pStyle w:val="TAC"/>
              <w:rPr>
                <w:del w:id="5713" w:author="Ericsson user" w:date="2021-05-05T09:12:00Z"/>
              </w:rPr>
            </w:pPr>
            <w:del w:id="5714" w:author="Ericsson user" w:date="2021-05-05T09:12:00Z">
              <w:r w:rsidRPr="00625324" w:rsidDel="008D72AF">
                <w:delText>15</w:delText>
              </w:r>
            </w:del>
          </w:p>
        </w:tc>
        <w:tc>
          <w:tcPr>
            <w:tcW w:w="709" w:type="dxa"/>
            <w:tcBorders>
              <w:top w:val="single" w:sz="4" w:space="0" w:color="auto"/>
              <w:left w:val="single" w:sz="4" w:space="0" w:color="auto"/>
              <w:bottom w:val="single" w:sz="4" w:space="0" w:color="auto"/>
              <w:right w:val="single" w:sz="4" w:space="0" w:color="auto"/>
            </w:tcBorders>
            <w:hideMark/>
          </w:tcPr>
          <w:p w14:paraId="185A7F3B" w14:textId="5313C006" w:rsidR="004F5E03" w:rsidRPr="00625324" w:rsidDel="008D72AF" w:rsidRDefault="004F5E03" w:rsidP="004F5E03">
            <w:pPr>
              <w:pStyle w:val="TAC"/>
              <w:rPr>
                <w:del w:id="5715" w:author="Ericsson user" w:date="2021-05-05T09:12:00Z"/>
              </w:rPr>
            </w:pPr>
            <w:del w:id="5716" w:author="Ericsson user" w:date="2021-05-05T09:12:00Z">
              <w:r w:rsidRPr="00625324" w:rsidDel="008D72AF">
                <w:delText>6246</w:delText>
              </w:r>
            </w:del>
          </w:p>
        </w:tc>
        <w:tc>
          <w:tcPr>
            <w:tcW w:w="992" w:type="dxa"/>
            <w:tcBorders>
              <w:top w:val="single" w:sz="4" w:space="0" w:color="auto"/>
              <w:left w:val="single" w:sz="4" w:space="0" w:color="auto"/>
              <w:bottom w:val="single" w:sz="4" w:space="0" w:color="auto"/>
              <w:right w:val="single" w:sz="4" w:space="0" w:color="auto"/>
            </w:tcBorders>
            <w:hideMark/>
          </w:tcPr>
          <w:p w14:paraId="62CFB2A1" w14:textId="095AEB28" w:rsidR="004F5E03" w:rsidRPr="00625324" w:rsidDel="008D72AF" w:rsidRDefault="004F5E03" w:rsidP="004F5E03">
            <w:pPr>
              <w:pStyle w:val="TAC"/>
              <w:rPr>
                <w:del w:id="5717" w:author="Ericsson user" w:date="2021-05-05T09:12:00Z"/>
              </w:rPr>
            </w:pPr>
            <w:del w:id="5718" w:author="Ericsson user" w:date="2021-05-05T09:12:00Z">
              <w:r w:rsidRPr="00625324" w:rsidDel="008D72AF">
                <w:rPr>
                  <w:rFonts w:cs="Arial"/>
                  <w:color w:val="000000"/>
                  <w:szCs w:val="18"/>
                </w:rPr>
                <w:delText>499710</w:delText>
              </w:r>
            </w:del>
          </w:p>
        </w:tc>
        <w:tc>
          <w:tcPr>
            <w:tcW w:w="709" w:type="dxa"/>
            <w:tcBorders>
              <w:top w:val="single" w:sz="4" w:space="0" w:color="auto"/>
              <w:left w:val="single" w:sz="4" w:space="0" w:color="auto"/>
              <w:bottom w:val="single" w:sz="4" w:space="0" w:color="auto"/>
              <w:right w:val="single" w:sz="4" w:space="0" w:color="auto"/>
            </w:tcBorders>
            <w:hideMark/>
          </w:tcPr>
          <w:p w14:paraId="5504AD2B" w14:textId="028FFDA3" w:rsidR="004F5E03" w:rsidRPr="00625324" w:rsidDel="008D72AF" w:rsidRDefault="004F5E03" w:rsidP="004F5E03">
            <w:pPr>
              <w:pStyle w:val="TAC"/>
              <w:rPr>
                <w:del w:id="5719" w:author="Ericsson user" w:date="2021-05-05T09:12:00Z"/>
              </w:rPr>
            </w:pPr>
            <w:del w:id="5720" w:author="Ericsson user" w:date="2021-05-05T09:12:00Z">
              <w:r w:rsidRPr="00625324" w:rsidDel="008D72AF">
                <w:delText>3</w:delText>
              </w:r>
            </w:del>
          </w:p>
        </w:tc>
        <w:tc>
          <w:tcPr>
            <w:tcW w:w="850" w:type="dxa"/>
            <w:tcBorders>
              <w:top w:val="single" w:sz="4" w:space="0" w:color="auto"/>
              <w:left w:val="single" w:sz="4" w:space="0" w:color="auto"/>
              <w:bottom w:val="single" w:sz="4" w:space="0" w:color="auto"/>
              <w:right w:val="single" w:sz="4" w:space="0" w:color="auto"/>
            </w:tcBorders>
            <w:hideMark/>
          </w:tcPr>
          <w:p w14:paraId="2F742CEE" w14:textId="0F03D3ED" w:rsidR="004F5E03" w:rsidRPr="00625324" w:rsidDel="008D72AF" w:rsidRDefault="004F5E03" w:rsidP="004F5E03">
            <w:pPr>
              <w:pStyle w:val="TAC"/>
              <w:rPr>
                <w:del w:id="5721" w:author="Ericsson user" w:date="2021-05-05T09:12:00Z"/>
              </w:rPr>
            </w:pPr>
            <w:del w:id="5722" w:author="Ericsson user" w:date="2021-05-05T09:12:00Z">
              <w:r w:rsidRPr="00625324" w:rsidDel="008D72AF">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6EC65EE" w14:textId="61F04F77" w:rsidR="004F5E03" w:rsidRPr="00625324" w:rsidDel="008D72AF" w:rsidRDefault="004F5E03" w:rsidP="004F5E03">
            <w:pPr>
              <w:pStyle w:val="TAC"/>
              <w:rPr>
                <w:del w:id="5723" w:author="Ericsson user" w:date="2021-05-05T09:12:00Z"/>
              </w:rPr>
            </w:pPr>
            <w:del w:id="5724" w:author="Ericsson user" w:date="2021-05-05T09:12:00Z">
              <w:r w:rsidRPr="00625324" w:rsidDel="008D72AF">
                <w:delText>0</w:delText>
              </w:r>
              <w:r w:rsidR="002835BE" w:rsidRPr="00625324" w:rsidDel="008D72AF">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060F092C" w14:textId="44699BA0" w:rsidR="004F5E03" w:rsidRPr="00625324" w:rsidDel="008D72AF" w:rsidRDefault="004F5E03" w:rsidP="004F5E03">
            <w:pPr>
              <w:pStyle w:val="TAC"/>
              <w:rPr>
                <w:del w:id="5725" w:author="Ericsson user" w:date="2021-05-05T09:12:00Z"/>
              </w:rPr>
            </w:pPr>
            <w:del w:id="5726" w:author="Ericsson user" w:date="2021-05-05T09:12:00Z">
              <w:r w:rsidRPr="00625324" w:rsidDel="008D72AF">
                <w:delText>0</w:delText>
              </w:r>
            </w:del>
          </w:p>
        </w:tc>
      </w:tr>
      <w:tr w:rsidR="004F5E03" w:rsidRPr="00625324" w:rsidDel="008D72AF" w14:paraId="4ACF1465" w14:textId="1451DBAA" w:rsidTr="001B395D">
        <w:trPr>
          <w:del w:id="5727"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F909DBB" w14:textId="41527A02" w:rsidR="004F5E03" w:rsidRPr="00625324" w:rsidDel="008D72AF" w:rsidRDefault="004F5E03" w:rsidP="004F5E03">
            <w:pPr>
              <w:spacing w:after="0"/>
              <w:rPr>
                <w:del w:id="5728" w:author="Ericsson user" w:date="2021-05-05T09:12:00Z"/>
                <w:rFonts w:ascii="Arial" w:hAnsi="Arial"/>
                <w:sz w:val="18"/>
              </w:rPr>
            </w:pPr>
          </w:p>
        </w:tc>
        <w:tc>
          <w:tcPr>
            <w:tcW w:w="958" w:type="dxa"/>
            <w:tcBorders>
              <w:top w:val="nil"/>
              <w:left w:val="single" w:sz="4" w:space="0" w:color="auto"/>
              <w:bottom w:val="nil"/>
              <w:right w:val="single" w:sz="4" w:space="0" w:color="auto"/>
            </w:tcBorders>
            <w:hideMark/>
          </w:tcPr>
          <w:p w14:paraId="49FFE6AD" w14:textId="153631CD" w:rsidR="004F5E03" w:rsidRPr="00625324" w:rsidDel="008D72AF" w:rsidRDefault="004F5E03" w:rsidP="004F5E03">
            <w:pPr>
              <w:pStyle w:val="TAC"/>
              <w:rPr>
                <w:del w:id="5729" w:author="Ericsson user" w:date="2021-05-05T09:12:00Z"/>
              </w:rPr>
            </w:pPr>
            <w:del w:id="5730" w:author="Ericsson user" w:date="2021-05-05T09:12:00Z">
              <w:r w:rsidRPr="00625324" w:rsidDel="008D72AF">
                <w:delText>CC1</w:delText>
              </w:r>
            </w:del>
          </w:p>
        </w:tc>
        <w:tc>
          <w:tcPr>
            <w:tcW w:w="618" w:type="dxa"/>
            <w:tcBorders>
              <w:top w:val="nil"/>
              <w:left w:val="single" w:sz="4" w:space="0" w:color="auto"/>
              <w:bottom w:val="nil"/>
              <w:right w:val="single" w:sz="4" w:space="0" w:color="auto"/>
            </w:tcBorders>
          </w:tcPr>
          <w:p w14:paraId="79414938" w14:textId="5B213F17" w:rsidR="004F5E03" w:rsidRPr="00625324" w:rsidDel="008D72AF" w:rsidRDefault="004F5E03" w:rsidP="004F5E03">
            <w:pPr>
              <w:pStyle w:val="TAC"/>
              <w:rPr>
                <w:del w:id="5731" w:author="Ericsson user" w:date="2021-05-05T09:12:00Z"/>
              </w:rPr>
            </w:pPr>
          </w:p>
        </w:tc>
        <w:tc>
          <w:tcPr>
            <w:tcW w:w="939" w:type="dxa"/>
            <w:tcBorders>
              <w:top w:val="nil"/>
              <w:left w:val="single" w:sz="4" w:space="0" w:color="auto"/>
              <w:bottom w:val="nil"/>
              <w:right w:val="single" w:sz="4" w:space="0" w:color="auto"/>
            </w:tcBorders>
          </w:tcPr>
          <w:p w14:paraId="58A2E965" w14:textId="257E4959" w:rsidR="004F5E03" w:rsidRPr="00625324" w:rsidDel="008D72AF" w:rsidRDefault="004F5E03" w:rsidP="004F5E03">
            <w:pPr>
              <w:pStyle w:val="TAC"/>
              <w:rPr>
                <w:del w:id="5732" w:author="Ericsson user" w:date="2021-05-05T09:12:00Z"/>
              </w:rPr>
            </w:pPr>
          </w:p>
        </w:tc>
        <w:tc>
          <w:tcPr>
            <w:tcW w:w="1043" w:type="dxa"/>
            <w:tcBorders>
              <w:top w:val="nil"/>
              <w:left w:val="single" w:sz="4" w:space="0" w:color="auto"/>
              <w:bottom w:val="nil"/>
              <w:right w:val="single" w:sz="4" w:space="0" w:color="auto"/>
            </w:tcBorders>
            <w:hideMark/>
          </w:tcPr>
          <w:p w14:paraId="7CE0B1DD" w14:textId="750BE0F8" w:rsidR="004F5E03" w:rsidRPr="00625324" w:rsidDel="008D72AF" w:rsidRDefault="004F5E03" w:rsidP="004F5E03">
            <w:pPr>
              <w:pStyle w:val="TAC"/>
              <w:rPr>
                <w:del w:id="5733" w:author="Ericsson user" w:date="2021-05-05T09:12:00Z"/>
              </w:rPr>
            </w:pPr>
            <w:del w:id="5734" w:author="Ericsson user" w:date="2021-05-05T09:12:00Z">
              <w:r w:rsidRPr="00625324" w:rsidDel="008D72AF">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531453E2" w14:textId="13CB484C" w:rsidR="004F5E03" w:rsidRPr="00625324" w:rsidDel="008D72AF" w:rsidRDefault="004F5E03" w:rsidP="004F5E03">
            <w:pPr>
              <w:pStyle w:val="TAC"/>
              <w:rPr>
                <w:del w:id="5735" w:author="Ericsson user" w:date="2021-05-05T09:12:00Z"/>
              </w:rPr>
            </w:pPr>
            <w:del w:id="5736" w:author="Ericsson user" w:date="2021-05-05T09:12:00Z">
              <w:r w:rsidRPr="00625324" w:rsidDel="008D72AF">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4DE2F4D2" w14:textId="5DC7379C" w:rsidR="004F5E03" w:rsidRPr="00625324" w:rsidDel="008D72AF" w:rsidRDefault="004F5E03" w:rsidP="004F5E03">
            <w:pPr>
              <w:pStyle w:val="TAC"/>
              <w:rPr>
                <w:del w:id="5737" w:author="Ericsson user" w:date="2021-05-05T09:12:00Z"/>
              </w:rPr>
            </w:pPr>
            <w:del w:id="5738" w:author="Ericsson user" w:date="2021-05-05T09:12:00Z">
              <w:r w:rsidRPr="00625324" w:rsidDel="008D72AF">
                <w:delText>2583.105</w:delText>
              </w:r>
            </w:del>
          </w:p>
        </w:tc>
        <w:tc>
          <w:tcPr>
            <w:tcW w:w="992" w:type="dxa"/>
            <w:tcBorders>
              <w:top w:val="single" w:sz="4" w:space="0" w:color="auto"/>
              <w:left w:val="single" w:sz="4" w:space="0" w:color="auto"/>
              <w:bottom w:val="single" w:sz="4" w:space="0" w:color="auto"/>
              <w:right w:val="single" w:sz="4" w:space="0" w:color="auto"/>
            </w:tcBorders>
            <w:hideMark/>
          </w:tcPr>
          <w:p w14:paraId="16D6EF76" w14:textId="189C953A" w:rsidR="004F5E03" w:rsidRPr="00625324" w:rsidDel="008D72AF" w:rsidRDefault="004F5E03" w:rsidP="004F5E03">
            <w:pPr>
              <w:pStyle w:val="TAC"/>
              <w:rPr>
                <w:del w:id="5739" w:author="Ericsson user" w:date="2021-05-05T09:12:00Z"/>
              </w:rPr>
            </w:pPr>
            <w:del w:id="5740" w:author="Ericsson user" w:date="2021-05-05T09:12:00Z">
              <w:r w:rsidRPr="00625324" w:rsidDel="008D72AF">
                <w:delText>516621</w:delText>
              </w:r>
            </w:del>
          </w:p>
        </w:tc>
        <w:tc>
          <w:tcPr>
            <w:tcW w:w="981" w:type="dxa"/>
            <w:tcBorders>
              <w:top w:val="single" w:sz="4" w:space="0" w:color="auto"/>
              <w:left w:val="single" w:sz="4" w:space="0" w:color="auto"/>
              <w:bottom w:val="single" w:sz="4" w:space="0" w:color="auto"/>
              <w:right w:val="single" w:sz="4" w:space="0" w:color="auto"/>
            </w:tcBorders>
            <w:hideMark/>
          </w:tcPr>
          <w:p w14:paraId="4EAD4D2B" w14:textId="37E1CFD3" w:rsidR="004F5E03" w:rsidRPr="00625324" w:rsidDel="008D72AF" w:rsidRDefault="002835BE" w:rsidP="004F5E03">
            <w:pPr>
              <w:pStyle w:val="TAC"/>
              <w:rPr>
                <w:del w:id="5741" w:author="Ericsson user" w:date="2021-05-05T09:12:00Z"/>
              </w:rPr>
            </w:pPr>
            <w:del w:id="5742" w:author="Ericsson user" w:date="2021-05-05T09:12:00Z">
              <w:r w:rsidRPr="00625324" w:rsidDel="008D72AF">
                <w:delText>2540.445</w:delText>
              </w:r>
            </w:del>
          </w:p>
        </w:tc>
        <w:tc>
          <w:tcPr>
            <w:tcW w:w="985" w:type="dxa"/>
            <w:tcBorders>
              <w:top w:val="single" w:sz="4" w:space="0" w:color="auto"/>
              <w:left w:val="single" w:sz="4" w:space="0" w:color="auto"/>
              <w:bottom w:val="single" w:sz="4" w:space="0" w:color="auto"/>
              <w:right w:val="single" w:sz="4" w:space="0" w:color="auto"/>
            </w:tcBorders>
            <w:hideMark/>
          </w:tcPr>
          <w:p w14:paraId="69765983" w14:textId="18EB6CD5" w:rsidR="004F5E03" w:rsidRPr="00625324" w:rsidDel="008D72AF" w:rsidRDefault="002835BE" w:rsidP="004F5E03">
            <w:pPr>
              <w:pStyle w:val="TAC"/>
              <w:rPr>
                <w:del w:id="5743" w:author="Ericsson user" w:date="2021-05-05T09:12:00Z"/>
              </w:rPr>
            </w:pPr>
            <w:del w:id="5744" w:author="Ericsson user" w:date="2021-05-05T09:12:00Z">
              <w:r w:rsidRPr="00625324" w:rsidDel="008D72AF">
                <w:delText>508089</w:delText>
              </w:r>
            </w:del>
          </w:p>
        </w:tc>
        <w:tc>
          <w:tcPr>
            <w:tcW w:w="709" w:type="dxa"/>
            <w:tcBorders>
              <w:top w:val="single" w:sz="4" w:space="0" w:color="auto"/>
              <w:left w:val="single" w:sz="4" w:space="0" w:color="auto"/>
              <w:bottom w:val="single" w:sz="4" w:space="0" w:color="auto"/>
              <w:right w:val="single" w:sz="4" w:space="0" w:color="auto"/>
            </w:tcBorders>
            <w:hideMark/>
          </w:tcPr>
          <w:p w14:paraId="7C54F032" w14:textId="0CE0DB71" w:rsidR="004F5E03" w:rsidRPr="00625324" w:rsidDel="008D72AF" w:rsidRDefault="002835BE" w:rsidP="004F5E03">
            <w:pPr>
              <w:pStyle w:val="TAC"/>
              <w:rPr>
                <w:del w:id="5745" w:author="Ericsson user" w:date="2021-05-05T09:12:00Z"/>
              </w:rPr>
            </w:pPr>
            <w:del w:id="5746" w:author="Ericsson user" w:date="2021-05-05T09:12:00Z">
              <w:r w:rsidRPr="00625324" w:rsidDel="008D72AF">
                <w:delText>102</w:delText>
              </w:r>
            </w:del>
          </w:p>
        </w:tc>
        <w:tc>
          <w:tcPr>
            <w:tcW w:w="709" w:type="dxa"/>
            <w:tcBorders>
              <w:top w:val="nil"/>
              <w:left w:val="single" w:sz="4" w:space="0" w:color="auto"/>
              <w:bottom w:val="nil"/>
              <w:right w:val="single" w:sz="4" w:space="0" w:color="auto"/>
            </w:tcBorders>
          </w:tcPr>
          <w:p w14:paraId="618FA6CC" w14:textId="294F3713" w:rsidR="004F5E03" w:rsidRPr="00625324" w:rsidDel="008D72AF" w:rsidRDefault="004F5E03" w:rsidP="004F5E03">
            <w:pPr>
              <w:pStyle w:val="TAC"/>
              <w:rPr>
                <w:del w:id="5747"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5EFECB08" w14:textId="33A6B6C8" w:rsidR="004F5E03" w:rsidRPr="00625324" w:rsidDel="008D72AF" w:rsidRDefault="004F5E03" w:rsidP="004F5E03">
            <w:pPr>
              <w:pStyle w:val="TAC"/>
              <w:rPr>
                <w:del w:id="5748" w:author="Ericsson user" w:date="2021-05-05T09:12:00Z"/>
              </w:rPr>
            </w:pPr>
            <w:del w:id="5749" w:author="Ericsson user" w:date="2021-05-05T09:12:00Z">
              <w:r w:rsidRPr="00625324" w:rsidDel="008D72AF">
                <w:delText>6402</w:delText>
              </w:r>
            </w:del>
          </w:p>
        </w:tc>
        <w:tc>
          <w:tcPr>
            <w:tcW w:w="992" w:type="dxa"/>
            <w:tcBorders>
              <w:top w:val="single" w:sz="4" w:space="0" w:color="auto"/>
              <w:left w:val="single" w:sz="4" w:space="0" w:color="auto"/>
              <w:bottom w:val="single" w:sz="4" w:space="0" w:color="auto"/>
              <w:right w:val="single" w:sz="4" w:space="0" w:color="auto"/>
            </w:tcBorders>
            <w:hideMark/>
          </w:tcPr>
          <w:p w14:paraId="6FBFD376" w14:textId="3DC75038" w:rsidR="004F5E03" w:rsidRPr="00625324" w:rsidDel="008D72AF" w:rsidRDefault="004F5E03" w:rsidP="004F5E03">
            <w:pPr>
              <w:pStyle w:val="TAC"/>
              <w:rPr>
                <w:del w:id="5750" w:author="Ericsson user" w:date="2021-05-05T09:12:00Z"/>
              </w:rPr>
            </w:pPr>
            <w:del w:id="5751" w:author="Ericsson user" w:date="2021-05-05T09:12:00Z">
              <w:r w:rsidRPr="00625324" w:rsidDel="008D72AF">
                <w:rPr>
                  <w:rFonts w:cs="Arial"/>
                  <w:color w:val="000000"/>
                  <w:szCs w:val="18"/>
                </w:rPr>
                <w:delText>512190</w:delText>
              </w:r>
            </w:del>
          </w:p>
        </w:tc>
        <w:tc>
          <w:tcPr>
            <w:tcW w:w="709" w:type="dxa"/>
            <w:tcBorders>
              <w:top w:val="single" w:sz="4" w:space="0" w:color="auto"/>
              <w:left w:val="single" w:sz="4" w:space="0" w:color="auto"/>
              <w:bottom w:val="single" w:sz="4" w:space="0" w:color="auto"/>
              <w:right w:val="single" w:sz="4" w:space="0" w:color="auto"/>
            </w:tcBorders>
            <w:hideMark/>
          </w:tcPr>
          <w:p w14:paraId="2D2042BD" w14:textId="6FEF19DB" w:rsidR="004F5E03" w:rsidRPr="00625324" w:rsidDel="008D72AF" w:rsidRDefault="004F5E03" w:rsidP="004F5E03">
            <w:pPr>
              <w:pStyle w:val="TAC"/>
              <w:rPr>
                <w:del w:id="5752" w:author="Ericsson user" w:date="2021-05-05T09:12:00Z"/>
              </w:rPr>
            </w:pPr>
            <w:del w:id="5753" w:author="Ericsson user" w:date="2021-05-05T09:12:00Z">
              <w:r w:rsidRPr="00625324" w:rsidDel="008D72AF">
                <w:delText>11</w:delText>
              </w:r>
            </w:del>
          </w:p>
        </w:tc>
        <w:tc>
          <w:tcPr>
            <w:tcW w:w="850" w:type="dxa"/>
            <w:tcBorders>
              <w:top w:val="single" w:sz="4" w:space="0" w:color="auto"/>
              <w:left w:val="single" w:sz="4" w:space="0" w:color="auto"/>
              <w:bottom w:val="single" w:sz="4" w:space="0" w:color="auto"/>
              <w:right w:val="single" w:sz="4" w:space="0" w:color="auto"/>
            </w:tcBorders>
            <w:hideMark/>
          </w:tcPr>
          <w:p w14:paraId="49AD23A7" w14:textId="566C3F84" w:rsidR="004F5E03" w:rsidRPr="00625324" w:rsidDel="008D72AF" w:rsidRDefault="002835BE" w:rsidP="004F5E03">
            <w:pPr>
              <w:pStyle w:val="TAC"/>
              <w:rPr>
                <w:del w:id="5754" w:author="Ericsson user" w:date="2021-05-05T09:12:00Z"/>
              </w:rPr>
            </w:pPr>
            <w:del w:id="5755" w:author="Ericsson user" w:date="2021-05-05T09:12:00Z">
              <w:r w:rsidRPr="00625324" w:rsidDel="008D72AF">
                <w:delText>1</w:delText>
              </w:r>
            </w:del>
          </w:p>
        </w:tc>
        <w:tc>
          <w:tcPr>
            <w:tcW w:w="851" w:type="dxa"/>
            <w:tcBorders>
              <w:top w:val="single" w:sz="4" w:space="0" w:color="auto"/>
              <w:left w:val="single" w:sz="4" w:space="0" w:color="auto"/>
              <w:bottom w:val="single" w:sz="4" w:space="0" w:color="auto"/>
              <w:right w:val="single" w:sz="4" w:space="0" w:color="auto"/>
            </w:tcBorders>
            <w:hideMark/>
          </w:tcPr>
          <w:p w14:paraId="123D9317" w14:textId="7E0432BE" w:rsidR="004F5E03" w:rsidRPr="00625324" w:rsidDel="008D72AF" w:rsidRDefault="004F5E03" w:rsidP="004F5E03">
            <w:pPr>
              <w:pStyle w:val="TAC"/>
              <w:rPr>
                <w:del w:id="5756" w:author="Ericsson user" w:date="2021-05-05T09:12:00Z"/>
              </w:rPr>
            </w:pPr>
            <w:del w:id="5757" w:author="Ericsson user" w:date="2021-05-05T09:12:00Z">
              <w:r w:rsidRPr="00625324" w:rsidDel="008D72AF">
                <w:delText>0</w:delText>
              </w:r>
              <w:r w:rsidR="002835BE" w:rsidRPr="00625324" w:rsidDel="008D72AF">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5F408F87" w14:textId="78DEBEFD" w:rsidR="004F5E03" w:rsidRPr="00625324" w:rsidDel="008D72AF" w:rsidRDefault="002835BE" w:rsidP="004F5E03">
            <w:pPr>
              <w:pStyle w:val="TAC"/>
              <w:rPr>
                <w:del w:id="5758" w:author="Ericsson user" w:date="2021-05-05T09:12:00Z"/>
              </w:rPr>
            </w:pPr>
            <w:del w:id="5759" w:author="Ericsson user" w:date="2021-05-05T09:12:00Z">
              <w:r w:rsidRPr="00625324" w:rsidDel="008D72AF">
                <w:delText>103</w:delText>
              </w:r>
            </w:del>
          </w:p>
        </w:tc>
      </w:tr>
      <w:tr w:rsidR="004F5E03" w:rsidRPr="00625324" w:rsidDel="008D72AF" w14:paraId="025601D2" w14:textId="12B60358" w:rsidTr="001B395D">
        <w:trPr>
          <w:del w:id="5760" w:author="Ericsson user" w:date="2021-05-05T09:12: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54E452E" w14:textId="2364B498" w:rsidR="004F5E03" w:rsidRPr="00625324" w:rsidDel="008D72AF" w:rsidRDefault="004F5E03" w:rsidP="004F5E03">
            <w:pPr>
              <w:spacing w:after="0"/>
              <w:rPr>
                <w:del w:id="5761" w:author="Ericsson user" w:date="2021-05-05T09:12:00Z"/>
                <w:rFonts w:ascii="Arial" w:hAnsi="Arial"/>
                <w:sz w:val="18"/>
              </w:rPr>
            </w:pPr>
          </w:p>
        </w:tc>
        <w:tc>
          <w:tcPr>
            <w:tcW w:w="958" w:type="dxa"/>
            <w:tcBorders>
              <w:top w:val="nil"/>
              <w:left w:val="single" w:sz="4" w:space="0" w:color="auto"/>
              <w:bottom w:val="single" w:sz="4" w:space="0" w:color="auto"/>
              <w:right w:val="single" w:sz="4" w:space="0" w:color="auto"/>
            </w:tcBorders>
          </w:tcPr>
          <w:p w14:paraId="26C0AB10" w14:textId="6970E8A8" w:rsidR="004F5E03" w:rsidRPr="00625324" w:rsidDel="008D72AF" w:rsidRDefault="004F5E03" w:rsidP="004F5E03">
            <w:pPr>
              <w:pStyle w:val="TAC"/>
              <w:rPr>
                <w:del w:id="5762" w:author="Ericsson user" w:date="2021-05-05T09:12:00Z"/>
              </w:rPr>
            </w:pPr>
          </w:p>
        </w:tc>
        <w:tc>
          <w:tcPr>
            <w:tcW w:w="618" w:type="dxa"/>
            <w:tcBorders>
              <w:top w:val="nil"/>
              <w:left w:val="single" w:sz="4" w:space="0" w:color="auto"/>
              <w:bottom w:val="single" w:sz="4" w:space="0" w:color="auto"/>
              <w:right w:val="single" w:sz="4" w:space="0" w:color="auto"/>
            </w:tcBorders>
          </w:tcPr>
          <w:p w14:paraId="486F44E0" w14:textId="2B9A7323" w:rsidR="004F5E03" w:rsidRPr="00625324" w:rsidDel="008D72AF" w:rsidRDefault="004F5E03" w:rsidP="004F5E03">
            <w:pPr>
              <w:pStyle w:val="TAC"/>
              <w:rPr>
                <w:del w:id="5763" w:author="Ericsson user" w:date="2021-05-05T09:12:00Z"/>
              </w:rPr>
            </w:pPr>
          </w:p>
        </w:tc>
        <w:tc>
          <w:tcPr>
            <w:tcW w:w="939" w:type="dxa"/>
            <w:tcBorders>
              <w:top w:val="nil"/>
              <w:left w:val="single" w:sz="4" w:space="0" w:color="auto"/>
              <w:bottom w:val="single" w:sz="4" w:space="0" w:color="auto"/>
              <w:right w:val="single" w:sz="4" w:space="0" w:color="auto"/>
            </w:tcBorders>
          </w:tcPr>
          <w:p w14:paraId="6FB22AD3" w14:textId="5F3FD417" w:rsidR="004F5E03" w:rsidRPr="00625324" w:rsidDel="008D72AF" w:rsidRDefault="004F5E03" w:rsidP="004F5E03">
            <w:pPr>
              <w:pStyle w:val="TAC"/>
              <w:rPr>
                <w:del w:id="5764" w:author="Ericsson user" w:date="2021-05-05T09:12:00Z"/>
              </w:rPr>
            </w:pPr>
          </w:p>
        </w:tc>
        <w:tc>
          <w:tcPr>
            <w:tcW w:w="1043" w:type="dxa"/>
            <w:tcBorders>
              <w:top w:val="nil"/>
              <w:left w:val="single" w:sz="4" w:space="0" w:color="auto"/>
              <w:bottom w:val="single" w:sz="4" w:space="0" w:color="auto"/>
              <w:right w:val="single" w:sz="4" w:space="0" w:color="auto"/>
            </w:tcBorders>
            <w:hideMark/>
          </w:tcPr>
          <w:p w14:paraId="2121DE9C" w14:textId="6FE3A018" w:rsidR="004F5E03" w:rsidRPr="00625324" w:rsidDel="008D72AF" w:rsidRDefault="004F5E03" w:rsidP="004F5E03">
            <w:pPr>
              <w:pStyle w:val="TAC"/>
              <w:rPr>
                <w:del w:id="5765" w:author="Ericsson user" w:date="2021-05-05T09:12:00Z"/>
              </w:rPr>
            </w:pPr>
            <w:del w:id="5766" w:author="Ericsson user" w:date="2021-05-05T09:12:00Z">
              <w:r w:rsidRPr="00625324" w:rsidDel="008D72AF">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2B65C730" w14:textId="290B3C3F" w:rsidR="004F5E03" w:rsidRPr="00625324" w:rsidDel="008D72AF" w:rsidRDefault="004F5E03" w:rsidP="004F5E03">
            <w:pPr>
              <w:pStyle w:val="TAC"/>
              <w:rPr>
                <w:del w:id="5767" w:author="Ericsson user" w:date="2021-05-05T09:12:00Z"/>
              </w:rPr>
            </w:pPr>
            <w:del w:id="5768" w:author="Ericsson user" w:date="2021-05-05T09:12:00Z">
              <w:r w:rsidRPr="00625324" w:rsidDel="008D72AF">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A973EF8" w14:textId="0A58CF60" w:rsidR="004F5E03" w:rsidRPr="00625324" w:rsidDel="008D72AF" w:rsidRDefault="004F5E03" w:rsidP="004F5E03">
            <w:pPr>
              <w:pStyle w:val="TAC"/>
              <w:rPr>
                <w:del w:id="5769" w:author="Ericsson user" w:date="2021-05-05T09:12:00Z"/>
              </w:rPr>
            </w:pPr>
            <w:del w:id="5770" w:author="Ericsson user" w:date="2021-05-05T09:12:00Z">
              <w:r w:rsidRPr="00625324" w:rsidDel="008D72AF">
                <w:delText>2664.795</w:delText>
              </w:r>
            </w:del>
          </w:p>
        </w:tc>
        <w:tc>
          <w:tcPr>
            <w:tcW w:w="992" w:type="dxa"/>
            <w:tcBorders>
              <w:top w:val="single" w:sz="4" w:space="0" w:color="auto"/>
              <w:left w:val="single" w:sz="4" w:space="0" w:color="auto"/>
              <w:bottom w:val="single" w:sz="4" w:space="0" w:color="auto"/>
              <w:right w:val="single" w:sz="4" w:space="0" w:color="auto"/>
            </w:tcBorders>
            <w:hideMark/>
          </w:tcPr>
          <w:p w14:paraId="1757BBB0" w14:textId="5AADDB2E" w:rsidR="004F5E03" w:rsidRPr="00625324" w:rsidDel="008D72AF" w:rsidRDefault="004F5E03" w:rsidP="004F5E03">
            <w:pPr>
              <w:pStyle w:val="TAC"/>
              <w:rPr>
                <w:del w:id="5771" w:author="Ericsson user" w:date="2021-05-05T09:12:00Z"/>
              </w:rPr>
            </w:pPr>
            <w:del w:id="5772" w:author="Ericsson user" w:date="2021-05-05T09:12:00Z">
              <w:r w:rsidRPr="00625324" w:rsidDel="008D72AF">
                <w:delText>532959</w:delText>
              </w:r>
            </w:del>
          </w:p>
        </w:tc>
        <w:tc>
          <w:tcPr>
            <w:tcW w:w="981" w:type="dxa"/>
            <w:tcBorders>
              <w:top w:val="single" w:sz="4" w:space="0" w:color="auto"/>
              <w:left w:val="single" w:sz="4" w:space="0" w:color="auto"/>
              <w:bottom w:val="single" w:sz="4" w:space="0" w:color="auto"/>
              <w:right w:val="single" w:sz="4" w:space="0" w:color="auto"/>
            </w:tcBorders>
            <w:hideMark/>
          </w:tcPr>
          <w:p w14:paraId="1BC811B3" w14:textId="52B4A041" w:rsidR="004F5E03" w:rsidRPr="00625324" w:rsidDel="008D72AF" w:rsidRDefault="002835BE" w:rsidP="004F5E03">
            <w:pPr>
              <w:pStyle w:val="TAC"/>
              <w:rPr>
                <w:del w:id="5773" w:author="Ericsson user" w:date="2021-05-05T09:12:00Z"/>
              </w:rPr>
            </w:pPr>
            <w:del w:id="5774" w:author="Ericsson user" w:date="2021-05-05T09:12:00Z">
              <w:r w:rsidRPr="00625324" w:rsidDel="008D72AF">
                <w:delText>2549.775</w:delText>
              </w:r>
            </w:del>
          </w:p>
        </w:tc>
        <w:tc>
          <w:tcPr>
            <w:tcW w:w="985" w:type="dxa"/>
            <w:tcBorders>
              <w:top w:val="single" w:sz="4" w:space="0" w:color="auto"/>
              <w:left w:val="single" w:sz="4" w:space="0" w:color="auto"/>
              <w:bottom w:val="single" w:sz="4" w:space="0" w:color="auto"/>
              <w:right w:val="single" w:sz="4" w:space="0" w:color="auto"/>
            </w:tcBorders>
            <w:hideMark/>
          </w:tcPr>
          <w:p w14:paraId="655BD3CC" w14:textId="7886199A" w:rsidR="004F5E03" w:rsidRPr="00625324" w:rsidDel="008D72AF" w:rsidRDefault="002835BE" w:rsidP="004F5E03">
            <w:pPr>
              <w:pStyle w:val="TAC"/>
              <w:rPr>
                <w:del w:id="5775" w:author="Ericsson user" w:date="2021-05-05T09:12:00Z"/>
              </w:rPr>
            </w:pPr>
            <w:del w:id="5776" w:author="Ericsson user" w:date="2021-05-05T09:12:00Z">
              <w:r w:rsidRPr="00625324" w:rsidDel="008D72AF">
                <w:delText>509955</w:delText>
              </w:r>
            </w:del>
          </w:p>
        </w:tc>
        <w:tc>
          <w:tcPr>
            <w:tcW w:w="709" w:type="dxa"/>
            <w:tcBorders>
              <w:top w:val="single" w:sz="4" w:space="0" w:color="auto"/>
              <w:left w:val="single" w:sz="4" w:space="0" w:color="auto"/>
              <w:bottom w:val="single" w:sz="4" w:space="0" w:color="auto"/>
              <w:right w:val="single" w:sz="4" w:space="0" w:color="auto"/>
            </w:tcBorders>
            <w:hideMark/>
          </w:tcPr>
          <w:p w14:paraId="0ED915CD" w14:textId="174C91F0" w:rsidR="004F5E03" w:rsidRPr="00625324" w:rsidDel="008D72AF" w:rsidRDefault="002835BE" w:rsidP="004F5E03">
            <w:pPr>
              <w:pStyle w:val="TAC"/>
              <w:rPr>
                <w:del w:id="5777" w:author="Ericsson user" w:date="2021-05-05T09:12:00Z"/>
              </w:rPr>
            </w:pPr>
            <w:del w:id="5778" w:author="Ericsson user" w:date="2021-05-05T09:12:00Z">
              <w:r w:rsidRPr="00625324" w:rsidDel="008D72AF">
                <w:delText>504</w:delText>
              </w:r>
            </w:del>
          </w:p>
        </w:tc>
        <w:tc>
          <w:tcPr>
            <w:tcW w:w="709" w:type="dxa"/>
            <w:tcBorders>
              <w:top w:val="nil"/>
              <w:left w:val="single" w:sz="4" w:space="0" w:color="auto"/>
              <w:bottom w:val="single" w:sz="4" w:space="0" w:color="auto"/>
              <w:right w:val="single" w:sz="4" w:space="0" w:color="auto"/>
            </w:tcBorders>
          </w:tcPr>
          <w:p w14:paraId="39260109" w14:textId="6F876C91" w:rsidR="004F5E03" w:rsidRPr="00625324" w:rsidDel="008D72AF" w:rsidRDefault="004F5E03" w:rsidP="004F5E03">
            <w:pPr>
              <w:pStyle w:val="TAC"/>
              <w:rPr>
                <w:del w:id="5779" w:author="Ericsson user" w:date="2021-05-05T09:12:00Z"/>
              </w:rPr>
            </w:pPr>
          </w:p>
        </w:tc>
        <w:tc>
          <w:tcPr>
            <w:tcW w:w="709" w:type="dxa"/>
            <w:tcBorders>
              <w:top w:val="single" w:sz="4" w:space="0" w:color="auto"/>
              <w:left w:val="single" w:sz="4" w:space="0" w:color="auto"/>
              <w:bottom w:val="single" w:sz="4" w:space="0" w:color="auto"/>
              <w:right w:val="single" w:sz="4" w:space="0" w:color="auto"/>
            </w:tcBorders>
            <w:hideMark/>
          </w:tcPr>
          <w:p w14:paraId="02028C84" w14:textId="3B644AEC" w:rsidR="004F5E03" w:rsidRPr="00625324" w:rsidDel="008D72AF" w:rsidRDefault="004F5E03" w:rsidP="004F5E03">
            <w:pPr>
              <w:pStyle w:val="TAC"/>
              <w:rPr>
                <w:del w:id="5780" w:author="Ericsson user" w:date="2021-05-05T09:12:00Z"/>
              </w:rPr>
            </w:pPr>
            <w:del w:id="5781" w:author="Ericsson user" w:date="2021-05-05T09:12:00Z">
              <w:r w:rsidRPr="00625324" w:rsidDel="008D72AF">
                <w:delText>6606</w:delText>
              </w:r>
            </w:del>
          </w:p>
        </w:tc>
        <w:tc>
          <w:tcPr>
            <w:tcW w:w="992" w:type="dxa"/>
            <w:tcBorders>
              <w:top w:val="single" w:sz="4" w:space="0" w:color="auto"/>
              <w:left w:val="single" w:sz="4" w:space="0" w:color="auto"/>
              <w:bottom w:val="single" w:sz="4" w:space="0" w:color="auto"/>
              <w:right w:val="single" w:sz="4" w:space="0" w:color="auto"/>
            </w:tcBorders>
            <w:hideMark/>
          </w:tcPr>
          <w:p w14:paraId="36D55A0D" w14:textId="03E96855" w:rsidR="004F5E03" w:rsidRPr="00625324" w:rsidDel="008D72AF" w:rsidRDefault="004F5E03" w:rsidP="004F5E03">
            <w:pPr>
              <w:pStyle w:val="TAC"/>
              <w:rPr>
                <w:del w:id="5782" w:author="Ericsson user" w:date="2021-05-05T09:12:00Z"/>
              </w:rPr>
            </w:pPr>
            <w:del w:id="5783" w:author="Ericsson user" w:date="2021-05-05T09:12:00Z">
              <w:r w:rsidRPr="00625324" w:rsidDel="008D72AF">
                <w:rPr>
                  <w:rFonts w:cs="Arial"/>
                  <w:color w:val="000000"/>
                  <w:szCs w:val="18"/>
                </w:rPr>
                <w:delText>528510</w:delText>
              </w:r>
            </w:del>
          </w:p>
        </w:tc>
        <w:tc>
          <w:tcPr>
            <w:tcW w:w="709" w:type="dxa"/>
            <w:tcBorders>
              <w:top w:val="single" w:sz="4" w:space="0" w:color="auto"/>
              <w:left w:val="single" w:sz="4" w:space="0" w:color="auto"/>
              <w:bottom w:val="single" w:sz="4" w:space="0" w:color="auto"/>
              <w:right w:val="single" w:sz="4" w:space="0" w:color="auto"/>
            </w:tcBorders>
            <w:hideMark/>
          </w:tcPr>
          <w:p w14:paraId="31EC841C" w14:textId="34D4FA50" w:rsidR="004F5E03" w:rsidRPr="00625324" w:rsidDel="008D72AF" w:rsidRDefault="004F5E03" w:rsidP="004F5E03">
            <w:pPr>
              <w:pStyle w:val="TAC"/>
              <w:rPr>
                <w:del w:id="5784" w:author="Ericsson user" w:date="2021-05-05T09:12:00Z"/>
              </w:rPr>
            </w:pPr>
            <w:del w:id="5785" w:author="Ericsson user" w:date="2021-05-05T09:12:00Z">
              <w:r w:rsidRPr="00625324" w:rsidDel="008D72AF">
                <w:delText>5</w:delText>
              </w:r>
            </w:del>
          </w:p>
        </w:tc>
        <w:tc>
          <w:tcPr>
            <w:tcW w:w="850" w:type="dxa"/>
            <w:tcBorders>
              <w:top w:val="single" w:sz="4" w:space="0" w:color="auto"/>
              <w:left w:val="single" w:sz="4" w:space="0" w:color="auto"/>
              <w:bottom w:val="single" w:sz="4" w:space="0" w:color="auto"/>
              <w:right w:val="single" w:sz="4" w:space="0" w:color="auto"/>
            </w:tcBorders>
            <w:hideMark/>
          </w:tcPr>
          <w:p w14:paraId="5994F96A" w14:textId="5C8D8816" w:rsidR="004F5E03" w:rsidRPr="00625324" w:rsidDel="008D72AF" w:rsidRDefault="002835BE" w:rsidP="004F5E03">
            <w:pPr>
              <w:pStyle w:val="TAC"/>
              <w:rPr>
                <w:del w:id="5786" w:author="Ericsson user" w:date="2021-05-05T09:12:00Z"/>
              </w:rPr>
            </w:pPr>
            <w:del w:id="5787" w:author="Ericsson user" w:date="2021-05-05T09:12:00Z">
              <w:r w:rsidRPr="00625324" w:rsidDel="008D72AF">
                <w:delText>1</w:delText>
              </w:r>
            </w:del>
          </w:p>
        </w:tc>
        <w:tc>
          <w:tcPr>
            <w:tcW w:w="851" w:type="dxa"/>
            <w:tcBorders>
              <w:top w:val="single" w:sz="4" w:space="0" w:color="auto"/>
              <w:left w:val="single" w:sz="4" w:space="0" w:color="auto"/>
              <w:bottom w:val="single" w:sz="4" w:space="0" w:color="auto"/>
              <w:right w:val="single" w:sz="4" w:space="0" w:color="auto"/>
            </w:tcBorders>
            <w:hideMark/>
          </w:tcPr>
          <w:p w14:paraId="43315024" w14:textId="3D9AA8EA" w:rsidR="004F5E03" w:rsidRPr="00625324" w:rsidDel="008D72AF" w:rsidRDefault="004F5E03" w:rsidP="004F5E03">
            <w:pPr>
              <w:pStyle w:val="TAC"/>
              <w:rPr>
                <w:del w:id="5788" w:author="Ericsson user" w:date="2021-05-05T09:12:00Z"/>
              </w:rPr>
            </w:pPr>
            <w:del w:id="5789" w:author="Ericsson user" w:date="2021-05-05T09:12:00Z">
              <w:r w:rsidRPr="00625324" w:rsidDel="008D72AF">
                <w:delText>0</w:delText>
              </w:r>
              <w:r w:rsidR="002835BE" w:rsidRPr="00625324" w:rsidDel="008D72AF">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55DC5FDA" w14:textId="7D17BCE1" w:rsidR="004F5E03" w:rsidRPr="00625324" w:rsidDel="008D72AF" w:rsidRDefault="002835BE" w:rsidP="004F5E03">
            <w:pPr>
              <w:pStyle w:val="TAC"/>
              <w:rPr>
                <w:del w:id="5790" w:author="Ericsson user" w:date="2021-05-05T09:12:00Z"/>
              </w:rPr>
            </w:pPr>
            <w:del w:id="5791" w:author="Ericsson user" w:date="2021-05-05T09:12:00Z">
              <w:r w:rsidRPr="00625324" w:rsidDel="008D72AF">
                <w:delText>505</w:delText>
              </w:r>
            </w:del>
          </w:p>
        </w:tc>
      </w:tr>
      <w:tr w:rsidR="004F5E03" w:rsidRPr="00625324" w:rsidDel="008D72AF" w14:paraId="11CF81F4" w14:textId="1F64ABDC" w:rsidTr="00EF3989">
        <w:trPr>
          <w:del w:id="5792" w:author="Ericsson user" w:date="2021-05-05T09:12:00Z"/>
        </w:trPr>
        <w:tc>
          <w:tcPr>
            <w:tcW w:w="15870" w:type="dxa"/>
            <w:gridSpan w:val="18"/>
            <w:tcBorders>
              <w:top w:val="single" w:sz="4" w:space="0" w:color="auto"/>
              <w:left w:val="single" w:sz="4" w:space="0" w:color="auto"/>
              <w:bottom w:val="single" w:sz="4" w:space="0" w:color="auto"/>
              <w:right w:val="single" w:sz="4" w:space="0" w:color="auto"/>
            </w:tcBorders>
            <w:hideMark/>
          </w:tcPr>
          <w:p w14:paraId="38907DAD" w14:textId="598C2B04" w:rsidR="004F5E03" w:rsidRPr="00625324" w:rsidDel="008D72AF" w:rsidRDefault="004F5E03" w:rsidP="004F5E03">
            <w:pPr>
              <w:pStyle w:val="TAN"/>
              <w:rPr>
                <w:del w:id="5793" w:author="Ericsson user" w:date="2021-05-05T09:12:00Z"/>
              </w:rPr>
            </w:pPr>
            <w:del w:id="5794" w:author="Ericsson user" w:date="2021-05-05T09:12:00Z">
              <w:r w:rsidRPr="00625324" w:rsidDel="008D72AF">
                <w:delText>Note 1:</w:delText>
              </w:r>
              <w:r w:rsidRPr="00625324" w:rsidDel="008D72AF">
                <w:tab/>
                <w:delText>The CORESET#0 Index and the associated CORESET#0 Offset refers to Table 13-1 in TS 38.213 [22]. The value of CORESET#0 Index is signalled in controlResourceSetZero (pdcch. ConfigSIB1) in the MIB. The offsetToPointA IE is expressed in units of resource blocks assuming 15 kHz subcarrier spacing for FR1 and 60 kHz subcarrier spacing for FR2.</w:delText>
              </w:r>
            </w:del>
          </w:p>
          <w:p w14:paraId="1A322C05" w14:textId="5ADB053C" w:rsidR="004F5E03" w:rsidRPr="00625324" w:rsidDel="008D72AF" w:rsidRDefault="004F5E03" w:rsidP="004F5E03">
            <w:pPr>
              <w:pStyle w:val="TAN"/>
              <w:rPr>
                <w:del w:id="5795" w:author="Ericsson user" w:date="2021-05-05T09:12:00Z"/>
              </w:rPr>
            </w:pPr>
            <w:del w:id="5796" w:author="Ericsson user" w:date="2021-05-05T09:12:00Z">
              <w:r w:rsidRPr="00625324" w:rsidDel="008D72AF">
                <w:delText>Note 2:</w:delText>
              </w:r>
              <w:r w:rsidRPr="00625324" w:rsidDel="008D72AF">
                <w:tab/>
                <w:delText>The nominal carrier spacing between the E-UTRA and the NR carriers is set in accordance to TS 38.101-3 [9], clause 5.4B.1.</w:delText>
              </w:r>
            </w:del>
          </w:p>
        </w:tc>
      </w:tr>
    </w:tbl>
    <w:p w14:paraId="60B921B7" w14:textId="77777777" w:rsidR="00425EB1" w:rsidRPr="00625324" w:rsidRDefault="00425EB1" w:rsidP="00425EB1"/>
    <w:p w14:paraId="394F4C89" w14:textId="77777777" w:rsidR="002821B3" w:rsidRPr="00625324" w:rsidRDefault="002821B3" w:rsidP="002821B3">
      <w:pPr>
        <w:pStyle w:val="TH"/>
      </w:pPr>
      <w:r w:rsidRPr="00625324">
        <w:t>Table 4.3.1.4.2.41.1-1A: EN-DC combination DC_(n)41AA, intra-band contiguous, SCS 15 kHz, 15 kHz NR raster, E-UTRA CC at the band edges</w:t>
      </w:r>
    </w:p>
    <w:tbl>
      <w:tblPr>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58"/>
        <w:gridCol w:w="618"/>
        <w:gridCol w:w="939"/>
        <w:gridCol w:w="1043"/>
        <w:gridCol w:w="708"/>
        <w:gridCol w:w="992"/>
        <w:gridCol w:w="992"/>
        <w:gridCol w:w="974"/>
        <w:gridCol w:w="992"/>
        <w:gridCol w:w="709"/>
        <w:gridCol w:w="709"/>
        <w:gridCol w:w="709"/>
        <w:gridCol w:w="992"/>
        <w:gridCol w:w="709"/>
        <w:gridCol w:w="850"/>
        <w:gridCol w:w="851"/>
        <w:gridCol w:w="992"/>
      </w:tblGrid>
      <w:tr w:rsidR="002821B3" w:rsidRPr="00625324" w14:paraId="16B555B2" w14:textId="77777777" w:rsidTr="00EF3989">
        <w:tc>
          <w:tcPr>
            <w:tcW w:w="1133" w:type="dxa"/>
            <w:tcBorders>
              <w:top w:val="single" w:sz="4" w:space="0" w:color="auto"/>
              <w:left w:val="single" w:sz="4" w:space="0" w:color="auto"/>
              <w:bottom w:val="single" w:sz="4" w:space="0" w:color="auto"/>
              <w:right w:val="single" w:sz="4" w:space="0" w:color="auto"/>
            </w:tcBorders>
            <w:hideMark/>
          </w:tcPr>
          <w:p w14:paraId="3238028E" w14:textId="77777777" w:rsidR="002821B3" w:rsidRPr="00625324" w:rsidRDefault="002821B3" w:rsidP="00EF3989">
            <w:pPr>
              <w:pStyle w:val="TAH"/>
            </w:pPr>
            <w:r w:rsidRPr="00625324">
              <w:t>EN-DC channel bandwidth combination</w:t>
            </w:r>
          </w:p>
        </w:tc>
        <w:tc>
          <w:tcPr>
            <w:tcW w:w="958" w:type="dxa"/>
            <w:tcBorders>
              <w:top w:val="single" w:sz="4" w:space="0" w:color="auto"/>
              <w:left w:val="single" w:sz="4" w:space="0" w:color="auto"/>
              <w:bottom w:val="single" w:sz="4" w:space="0" w:color="auto"/>
              <w:right w:val="single" w:sz="4" w:space="0" w:color="auto"/>
            </w:tcBorders>
            <w:hideMark/>
          </w:tcPr>
          <w:p w14:paraId="29C6D2CF" w14:textId="77777777" w:rsidR="002821B3" w:rsidRPr="00625324" w:rsidRDefault="002821B3" w:rsidP="00EF3989">
            <w:pPr>
              <w:pStyle w:val="TAH"/>
            </w:pPr>
            <w:r w:rsidRPr="00625324">
              <w:t>CC</w:t>
            </w:r>
          </w:p>
        </w:tc>
        <w:tc>
          <w:tcPr>
            <w:tcW w:w="618" w:type="dxa"/>
            <w:tcBorders>
              <w:top w:val="single" w:sz="4" w:space="0" w:color="auto"/>
              <w:left w:val="single" w:sz="4" w:space="0" w:color="auto"/>
              <w:bottom w:val="single" w:sz="4" w:space="0" w:color="auto"/>
              <w:right w:val="single" w:sz="4" w:space="0" w:color="auto"/>
            </w:tcBorders>
            <w:hideMark/>
          </w:tcPr>
          <w:p w14:paraId="4B922524" w14:textId="77777777" w:rsidR="002821B3" w:rsidRPr="00625324" w:rsidRDefault="002821B3" w:rsidP="00EF3989">
            <w:pPr>
              <w:pStyle w:val="TAH"/>
            </w:pPr>
            <w:r w:rsidRPr="00625324">
              <w:t>Bandwidth [MHz]</w:t>
            </w:r>
          </w:p>
        </w:tc>
        <w:tc>
          <w:tcPr>
            <w:tcW w:w="939" w:type="dxa"/>
            <w:tcBorders>
              <w:top w:val="single" w:sz="4" w:space="0" w:color="auto"/>
              <w:left w:val="single" w:sz="4" w:space="0" w:color="auto"/>
              <w:bottom w:val="single" w:sz="4" w:space="0" w:color="auto"/>
              <w:right w:val="single" w:sz="4" w:space="0" w:color="auto"/>
            </w:tcBorders>
            <w:hideMark/>
          </w:tcPr>
          <w:p w14:paraId="40A7BD08" w14:textId="77777777" w:rsidR="002821B3" w:rsidRPr="00625324" w:rsidRDefault="002821B3" w:rsidP="00EF3989">
            <w:pPr>
              <w:pStyle w:val="TAH"/>
              <w:rPr>
                <w:i/>
              </w:rPr>
            </w:pPr>
            <w:r w:rsidRPr="00625324">
              <w:rPr>
                <w:i/>
              </w:rPr>
              <w:t>carrierBandwidth</w:t>
            </w:r>
          </w:p>
          <w:p w14:paraId="7E0BA568" w14:textId="77777777" w:rsidR="002821B3" w:rsidRPr="00625324" w:rsidRDefault="002821B3" w:rsidP="00EF3989">
            <w:pPr>
              <w:pStyle w:val="TAH"/>
            </w:pPr>
            <w:r w:rsidRPr="00625324">
              <w:t>[PRBs]</w:t>
            </w:r>
          </w:p>
        </w:tc>
        <w:tc>
          <w:tcPr>
            <w:tcW w:w="1751" w:type="dxa"/>
            <w:gridSpan w:val="2"/>
            <w:tcBorders>
              <w:top w:val="single" w:sz="4" w:space="0" w:color="auto"/>
              <w:left w:val="single" w:sz="4" w:space="0" w:color="auto"/>
              <w:bottom w:val="single" w:sz="4" w:space="0" w:color="auto"/>
              <w:right w:val="single" w:sz="4" w:space="0" w:color="auto"/>
            </w:tcBorders>
            <w:hideMark/>
          </w:tcPr>
          <w:p w14:paraId="1FD58E41" w14:textId="77777777" w:rsidR="002821B3" w:rsidRPr="00625324" w:rsidRDefault="002821B3" w:rsidP="00EF3989">
            <w:pPr>
              <w:pStyle w:val="TAH"/>
            </w:pPr>
            <w:r w:rsidRPr="00625324">
              <w:t>Range</w:t>
            </w:r>
          </w:p>
        </w:tc>
        <w:tc>
          <w:tcPr>
            <w:tcW w:w="992" w:type="dxa"/>
            <w:tcBorders>
              <w:top w:val="single" w:sz="4" w:space="0" w:color="auto"/>
              <w:left w:val="single" w:sz="4" w:space="0" w:color="auto"/>
              <w:bottom w:val="single" w:sz="4" w:space="0" w:color="auto"/>
              <w:right w:val="single" w:sz="4" w:space="0" w:color="auto"/>
            </w:tcBorders>
            <w:hideMark/>
          </w:tcPr>
          <w:p w14:paraId="5EBF16AC" w14:textId="77777777" w:rsidR="002821B3" w:rsidRPr="00625324" w:rsidRDefault="002821B3" w:rsidP="00EF3989">
            <w:pPr>
              <w:pStyle w:val="TAH"/>
            </w:pPr>
            <w:r w:rsidRPr="00625324">
              <w:t>Carrier centre</w:t>
            </w:r>
          </w:p>
          <w:p w14:paraId="63D5B420" w14:textId="77777777" w:rsidR="002821B3" w:rsidRPr="00625324" w:rsidRDefault="002821B3" w:rsidP="00EF3989">
            <w:pPr>
              <w:pStyle w:val="TAH"/>
            </w:pPr>
            <w:r w:rsidRPr="00625324">
              <w:t>[MHz]</w:t>
            </w:r>
          </w:p>
          <w:p w14:paraId="186C2231" w14:textId="77777777" w:rsidR="002821B3" w:rsidRPr="00625324" w:rsidRDefault="002821B3" w:rsidP="00EF3989">
            <w:pPr>
              <w:pStyle w:val="TAH"/>
            </w:pPr>
            <w:r w:rsidRPr="00625324">
              <w:t>Note 2</w:t>
            </w:r>
          </w:p>
        </w:tc>
        <w:tc>
          <w:tcPr>
            <w:tcW w:w="992" w:type="dxa"/>
            <w:tcBorders>
              <w:top w:val="single" w:sz="4" w:space="0" w:color="auto"/>
              <w:left w:val="single" w:sz="4" w:space="0" w:color="auto"/>
              <w:bottom w:val="single" w:sz="4" w:space="0" w:color="auto"/>
              <w:right w:val="single" w:sz="4" w:space="0" w:color="auto"/>
            </w:tcBorders>
            <w:hideMark/>
          </w:tcPr>
          <w:p w14:paraId="0768813B" w14:textId="77777777" w:rsidR="002821B3" w:rsidRPr="00625324" w:rsidRDefault="002821B3" w:rsidP="00EF3989">
            <w:pPr>
              <w:pStyle w:val="TAH"/>
            </w:pPr>
            <w:r w:rsidRPr="00625324">
              <w:t>Carrier centre</w:t>
            </w:r>
          </w:p>
          <w:p w14:paraId="4F32563A" w14:textId="77777777" w:rsidR="002821B3" w:rsidRPr="00625324" w:rsidRDefault="002821B3" w:rsidP="00EF3989">
            <w:pPr>
              <w:pStyle w:val="TAH"/>
            </w:pPr>
            <w:r w:rsidRPr="00625324">
              <w:t>[ARFCN]</w:t>
            </w:r>
          </w:p>
        </w:tc>
        <w:tc>
          <w:tcPr>
            <w:tcW w:w="974" w:type="dxa"/>
            <w:tcBorders>
              <w:top w:val="single" w:sz="4" w:space="0" w:color="auto"/>
              <w:left w:val="single" w:sz="4" w:space="0" w:color="auto"/>
              <w:bottom w:val="single" w:sz="4" w:space="0" w:color="auto"/>
              <w:right w:val="single" w:sz="4" w:space="0" w:color="auto"/>
            </w:tcBorders>
            <w:hideMark/>
          </w:tcPr>
          <w:p w14:paraId="5922C5D6" w14:textId="77777777" w:rsidR="002821B3" w:rsidRPr="00625324" w:rsidRDefault="002821B3" w:rsidP="00EF3989">
            <w:pPr>
              <w:pStyle w:val="TAH"/>
            </w:pPr>
            <w:r w:rsidRPr="00625324">
              <w:t>point A</w:t>
            </w:r>
            <w:r w:rsidRPr="00625324">
              <w:br/>
              <w:t>[MHz]</w:t>
            </w:r>
          </w:p>
        </w:tc>
        <w:tc>
          <w:tcPr>
            <w:tcW w:w="992" w:type="dxa"/>
            <w:tcBorders>
              <w:top w:val="single" w:sz="4" w:space="0" w:color="auto"/>
              <w:left w:val="single" w:sz="4" w:space="0" w:color="auto"/>
              <w:bottom w:val="single" w:sz="4" w:space="0" w:color="auto"/>
              <w:right w:val="single" w:sz="4" w:space="0" w:color="auto"/>
            </w:tcBorders>
            <w:hideMark/>
          </w:tcPr>
          <w:p w14:paraId="260C899F" w14:textId="77777777" w:rsidR="002821B3" w:rsidRPr="00625324" w:rsidRDefault="002821B3" w:rsidP="00EF3989">
            <w:pPr>
              <w:pStyle w:val="TAH"/>
            </w:pPr>
            <w:r w:rsidRPr="00625324">
              <w:rPr>
                <w:i/>
              </w:rPr>
              <w:t>absoluteFrequencyPointA</w:t>
            </w:r>
            <w:r w:rsidRPr="00625324">
              <w:br/>
              <w:t>[ARFCN]</w:t>
            </w:r>
          </w:p>
        </w:tc>
        <w:tc>
          <w:tcPr>
            <w:tcW w:w="709" w:type="dxa"/>
            <w:tcBorders>
              <w:top w:val="single" w:sz="4" w:space="0" w:color="auto"/>
              <w:left w:val="single" w:sz="4" w:space="0" w:color="auto"/>
              <w:bottom w:val="single" w:sz="4" w:space="0" w:color="auto"/>
              <w:right w:val="single" w:sz="4" w:space="0" w:color="auto"/>
            </w:tcBorders>
            <w:hideMark/>
          </w:tcPr>
          <w:p w14:paraId="4A085B4C" w14:textId="77777777" w:rsidR="002821B3" w:rsidRPr="00625324" w:rsidRDefault="002821B3" w:rsidP="00EF3989">
            <w:pPr>
              <w:pStyle w:val="TAH"/>
            </w:pPr>
            <w:r w:rsidRPr="00625324">
              <w:rPr>
                <w:i/>
              </w:rPr>
              <w:t xml:space="preserve">offsetToCarrier </w:t>
            </w:r>
            <w:r w:rsidRPr="00625324">
              <w:t>[Carrier PRBs]</w:t>
            </w:r>
          </w:p>
        </w:tc>
        <w:tc>
          <w:tcPr>
            <w:tcW w:w="709" w:type="dxa"/>
            <w:tcBorders>
              <w:top w:val="single" w:sz="4" w:space="0" w:color="auto"/>
              <w:left w:val="single" w:sz="4" w:space="0" w:color="auto"/>
              <w:bottom w:val="single" w:sz="4" w:space="0" w:color="auto"/>
              <w:right w:val="single" w:sz="4" w:space="0" w:color="auto"/>
            </w:tcBorders>
            <w:hideMark/>
          </w:tcPr>
          <w:p w14:paraId="3DA357D7" w14:textId="77777777" w:rsidR="002821B3" w:rsidRPr="00625324" w:rsidRDefault="002821B3" w:rsidP="00EF3989">
            <w:pPr>
              <w:pStyle w:val="TAH"/>
            </w:pPr>
            <w:r w:rsidRPr="00625324">
              <w:t>SS block SCS</w:t>
            </w:r>
          </w:p>
          <w:p w14:paraId="3E6D95CB" w14:textId="77777777" w:rsidR="002821B3" w:rsidRPr="00625324" w:rsidRDefault="002821B3" w:rsidP="00EF3989">
            <w:pPr>
              <w:pStyle w:val="TAH"/>
            </w:pPr>
            <w:r w:rsidRPr="00625324">
              <w:t>[kHz]</w:t>
            </w:r>
          </w:p>
        </w:tc>
        <w:tc>
          <w:tcPr>
            <w:tcW w:w="709" w:type="dxa"/>
            <w:tcBorders>
              <w:top w:val="single" w:sz="4" w:space="0" w:color="auto"/>
              <w:left w:val="single" w:sz="4" w:space="0" w:color="auto"/>
              <w:bottom w:val="single" w:sz="4" w:space="0" w:color="auto"/>
              <w:right w:val="single" w:sz="4" w:space="0" w:color="auto"/>
            </w:tcBorders>
            <w:hideMark/>
          </w:tcPr>
          <w:p w14:paraId="0D18598D" w14:textId="77777777" w:rsidR="002821B3" w:rsidRPr="00625324" w:rsidRDefault="002821B3" w:rsidP="00EF3989">
            <w:pPr>
              <w:pStyle w:val="TAH"/>
            </w:pPr>
            <w:r w:rsidRPr="00625324">
              <w:t>GSCN</w:t>
            </w:r>
          </w:p>
        </w:tc>
        <w:tc>
          <w:tcPr>
            <w:tcW w:w="992" w:type="dxa"/>
            <w:tcBorders>
              <w:top w:val="single" w:sz="4" w:space="0" w:color="auto"/>
              <w:left w:val="single" w:sz="4" w:space="0" w:color="auto"/>
              <w:bottom w:val="single" w:sz="4" w:space="0" w:color="auto"/>
              <w:right w:val="single" w:sz="4" w:space="0" w:color="auto"/>
            </w:tcBorders>
            <w:hideMark/>
          </w:tcPr>
          <w:p w14:paraId="7A3030AA" w14:textId="77777777" w:rsidR="002821B3" w:rsidRPr="00625324" w:rsidRDefault="002821B3" w:rsidP="00EF3989">
            <w:pPr>
              <w:pStyle w:val="TAH"/>
              <w:rPr>
                <w:i/>
              </w:rPr>
            </w:pPr>
            <w:r w:rsidRPr="00625324">
              <w:rPr>
                <w:i/>
              </w:rPr>
              <w:t>absoluteFrequencySSB</w:t>
            </w:r>
          </w:p>
          <w:p w14:paraId="25C7DDAC" w14:textId="77777777" w:rsidR="002821B3" w:rsidRPr="00625324" w:rsidRDefault="002821B3" w:rsidP="00EF3989">
            <w:pPr>
              <w:pStyle w:val="TAH"/>
            </w:pPr>
            <w:r w:rsidRPr="00625324">
              <w:t>[ARFCN]</w:t>
            </w:r>
          </w:p>
        </w:tc>
        <w:tc>
          <w:tcPr>
            <w:tcW w:w="709" w:type="dxa"/>
            <w:tcBorders>
              <w:top w:val="single" w:sz="4" w:space="0" w:color="auto"/>
              <w:left w:val="single" w:sz="4" w:space="0" w:color="auto"/>
              <w:bottom w:val="single" w:sz="4" w:space="0" w:color="auto"/>
              <w:right w:val="single" w:sz="4" w:space="0" w:color="auto"/>
            </w:tcBorders>
            <w:hideMark/>
          </w:tcPr>
          <w:p w14:paraId="7F8FE952" w14:textId="77777777" w:rsidR="002821B3" w:rsidRPr="00625324" w:rsidRDefault="002821B3" w:rsidP="00EF3989">
            <w:pPr>
              <w:pStyle w:val="TAH"/>
            </w:pPr>
            <w:r w:rsidRPr="00625324">
              <w:rPr>
                <w:position w:val="-10"/>
              </w:rPr>
              <w:object w:dxaOrig="420" w:dyaOrig="300" w14:anchorId="64C56436">
                <v:shape id="_x0000_i1027" type="#_x0000_t75" style="width:21pt;height:15pt" o:ole="">
                  <v:imagedata r:id="rId18" o:title=""/>
                </v:shape>
                <o:OLEObject Type="Embed" ProgID="Equation.3" ShapeID="_x0000_i1027" DrawAspect="Content" ObjectID="_1681903550" r:id="rId21"/>
              </w:object>
            </w:r>
          </w:p>
        </w:tc>
        <w:tc>
          <w:tcPr>
            <w:tcW w:w="850" w:type="dxa"/>
            <w:tcBorders>
              <w:top w:val="single" w:sz="4" w:space="0" w:color="auto"/>
              <w:left w:val="single" w:sz="4" w:space="0" w:color="auto"/>
              <w:bottom w:val="single" w:sz="4" w:space="0" w:color="auto"/>
              <w:right w:val="single" w:sz="4" w:space="0" w:color="auto"/>
            </w:tcBorders>
            <w:hideMark/>
          </w:tcPr>
          <w:p w14:paraId="4EF6E6D3" w14:textId="77777777" w:rsidR="002821B3" w:rsidRPr="00625324" w:rsidRDefault="002835BE" w:rsidP="00EF3989">
            <w:pPr>
              <w:pStyle w:val="TAH"/>
            </w:pPr>
            <w:r w:rsidRPr="00625324">
              <w:rPr>
                <w:b w:val="0"/>
              </w:rPr>
              <w:t xml:space="preserve">Offset Carrier </w:t>
            </w:r>
            <w:r w:rsidR="002821B3" w:rsidRPr="00625324">
              <w:t>CORESET#0</w:t>
            </w:r>
          </w:p>
          <w:p w14:paraId="71020630" w14:textId="77777777" w:rsidR="002821B3" w:rsidRPr="00625324" w:rsidRDefault="002821B3" w:rsidP="00EF3989">
            <w:pPr>
              <w:pStyle w:val="TAH"/>
            </w:pPr>
            <w:r w:rsidRPr="00625324">
              <w:t>[RBs]</w:t>
            </w:r>
          </w:p>
          <w:p w14:paraId="75B461F6" w14:textId="77777777" w:rsidR="002821B3" w:rsidRPr="00625324" w:rsidRDefault="002821B3" w:rsidP="00EF3989">
            <w:pPr>
              <w:pStyle w:val="TAH"/>
            </w:pPr>
            <w:r w:rsidRPr="00625324">
              <w:t xml:space="preserve">Note </w:t>
            </w:r>
            <w:r w:rsidR="002835BE" w:rsidRPr="00625324">
              <w:rPr>
                <w:b w:val="0"/>
              </w:rPr>
              <w:t>3</w:t>
            </w:r>
          </w:p>
        </w:tc>
        <w:tc>
          <w:tcPr>
            <w:tcW w:w="851" w:type="dxa"/>
            <w:tcBorders>
              <w:top w:val="single" w:sz="4" w:space="0" w:color="auto"/>
              <w:left w:val="single" w:sz="4" w:space="0" w:color="auto"/>
              <w:bottom w:val="single" w:sz="4" w:space="0" w:color="auto"/>
              <w:right w:val="single" w:sz="4" w:space="0" w:color="auto"/>
            </w:tcBorders>
            <w:hideMark/>
          </w:tcPr>
          <w:p w14:paraId="241F0465" w14:textId="77777777" w:rsidR="002821B3" w:rsidRPr="00625324" w:rsidRDefault="002821B3" w:rsidP="00EF3989">
            <w:pPr>
              <w:pStyle w:val="TAH"/>
            </w:pPr>
            <w:r w:rsidRPr="00625324">
              <w:t>CORESET#0 Index</w:t>
            </w:r>
            <w:r w:rsidR="002835BE" w:rsidRPr="00625324">
              <w:rPr>
                <w:b w:val="0"/>
              </w:rPr>
              <w:t xml:space="preserve"> (Offset</w:t>
            </w:r>
          </w:p>
          <w:p w14:paraId="54F84B11" w14:textId="77777777" w:rsidR="002835BE" w:rsidRPr="00625324" w:rsidRDefault="002835BE" w:rsidP="002835BE">
            <w:pPr>
              <w:keepNext/>
              <w:keepLines/>
              <w:spacing w:after="0"/>
              <w:jc w:val="center"/>
              <w:rPr>
                <w:rFonts w:ascii="Arial" w:hAnsi="Arial"/>
                <w:b/>
                <w:sz w:val="18"/>
              </w:rPr>
            </w:pPr>
            <w:r w:rsidRPr="00625324">
              <w:rPr>
                <w:rFonts w:ascii="Arial" w:hAnsi="Arial"/>
                <w:b/>
                <w:sz w:val="18"/>
              </w:rPr>
              <w:t>[RBs])</w:t>
            </w:r>
          </w:p>
          <w:p w14:paraId="5464A3BD" w14:textId="77777777" w:rsidR="002821B3" w:rsidRPr="00625324" w:rsidRDefault="002821B3" w:rsidP="00EF3989">
            <w:pPr>
              <w:pStyle w:val="TAH"/>
            </w:pPr>
            <w:r w:rsidRPr="00625324">
              <w:t>Note 1</w:t>
            </w:r>
          </w:p>
        </w:tc>
        <w:tc>
          <w:tcPr>
            <w:tcW w:w="992" w:type="dxa"/>
            <w:tcBorders>
              <w:top w:val="single" w:sz="4" w:space="0" w:color="auto"/>
              <w:left w:val="single" w:sz="4" w:space="0" w:color="auto"/>
              <w:bottom w:val="single" w:sz="4" w:space="0" w:color="auto"/>
              <w:right w:val="single" w:sz="4" w:space="0" w:color="auto"/>
            </w:tcBorders>
            <w:hideMark/>
          </w:tcPr>
          <w:p w14:paraId="33EA7E53" w14:textId="77777777" w:rsidR="002821B3" w:rsidRPr="00625324" w:rsidRDefault="002821B3" w:rsidP="00EF3989">
            <w:pPr>
              <w:pStyle w:val="TAH"/>
            </w:pPr>
            <w:r w:rsidRPr="00625324">
              <w:t>offsetToPointA</w:t>
            </w:r>
            <w:r w:rsidRPr="00625324">
              <w:br/>
              <w:t>(SIB1)</w:t>
            </w:r>
          </w:p>
          <w:p w14:paraId="45FD08E0" w14:textId="77777777" w:rsidR="002821B3" w:rsidRPr="00625324" w:rsidRDefault="002821B3" w:rsidP="00EF3989">
            <w:pPr>
              <w:pStyle w:val="TAH"/>
            </w:pPr>
            <w:r w:rsidRPr="00625324">
              <w:t>[PRBs]</w:t>
            </w:r>
          </w:p>
          <w:p w14:paraId="174A413C" w14:textId="77777777" w:rsidR="002821B3" w:rsidRPr="00625324" w:rsidRDefault="002821B3" w:rsidP="00EF3989">
            <w:pPr>
              <w:pStyle w:val="TAH"/>
            </w:pPr>
            <w:r w:rsidRPr="00625324">
              <w:t>Note 1</w:t>
            </w:r>
          </w:p>
        </w:tc>
      </w:tr>
      <w:tr w:rsidR="002821B3" w:rsidRPr="00625324" w14:paraId="5A9204D2" w14:textId="77777777" w:rsidTr="00EF3989">
        <w:tc>
          <w:tcPr>
            <w:tcW w:w="1133" w:type="dxa"/>
            <w:vMerge w:val="restart"/>
            <w:tcBorders>
              <w:top w:val="single" w:sz="4" w:space="0" w:color="auto"/>
              <w:left w:val="single" w:sz="4" w:space="0" w:color="auto"/>
              <w:bottom w:val="single" w:sz="4" w:space="0" w:color="auto"/>
              <w:right w:val="single" w:sz="4" w:space="0" w:color="auto"/>
            </w:tcBorders>
            <w:hideMark/>
          </w:tcPr>
          <w:p w14:paraId="45A5384C" w14:textId="77777777" w:rsidR="002821B3" w:rsidRPr="006A5503" w:rsidRDefault="002821B3" w:rsidP="00EF3989">
            <w:pPr>
              <w:pStyle w:val="TAC"/>
              <w:rPr>
                <w:lang w:val="sv-SE"/>
              </w:rPr>
            </w:pPr>
            <w:r w:rsidRPr="006A5503">
              <w:rPr>
                <w:lang w:val="sv-SE"/>
              </w:rPr>
              <w:t>E-UTRA: 20MHz + NR: 40MHz</w:t>
            </w:r>
          </w:p>
        </w:tc>
        <w:tc>
          <w:tcPr>
            <w:tcW w:w="958" w:type="dxa"/>
            <w:tcBorders>
              <w:top w:val="single" w:sz="4" w:space="0" w:color="auto"/>
              <w:left w:val="single" w:sz="4" w:space="0" w:color="auto"/>
              <w:bottom w:val="nil"/>
              <w:right w:val="single" w:sz="4" w:space="0" w:color="auto"/>
            </w:tcBorders>
            <w:hideMark/>
          </w:tcPr>
          <w:p w14:paraId="6E6DA302" w14:textId="77777777"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14:paraId="7F13770A" w14:textId="77777777" w:rsidR="002821B3" w:rsidRPr="00625324" w:rsidRDefault="002821B3" w:rsidP="00EF3989">
            <w:pPr>
              <w:pStyle w:val="TAC"/>
            </w:pPr>
            <w:r w:rsidRPr="00625324">
              <w:t>20</w:t>
            </w:r>
          </w:p>
        </w:tc>
        <w:tc>
          <w:tcPr>
            <w:tcW w:w="939" w:type="dxa"/>
            <w:tcBorders>
              <w:top w:val="single" w:sz="4" w:space="0" w:color="auto"/>
              <w:left w:val="single" w:sz="4" w:space="0" w:color="auto"/>
              <w:bottom w:val="nil"/>
              <w:right w:val="single" w:sz="4" w:space="0" w:color="auto"/>
            </w:tcBorders>
            <w:hideMark/>
          </w:tcPr>
          <w:p w14:paraId="28CAA974" w14:textId="77777777" w:rsidR="002821B3" w:rsidRPr="00625324" w:rsidRDefault="002821B3" w:rsidP="00EF3989">
            <w:pPr>
              <w:pStyle w:val="TAC"/>
            </w:pPr>
            <w:r w:rsidRPr="00625324">
              <w:t>100</w:t>
            </w:r>
          </w:p>
        </w:tc>
        <w:tc>
          <w:tcPr>
            <w:tcW w:w="1043" w:type="dxa"/>
            <w:tcBorders>
              <w:top w:val="single" w:sz="4" w:space="0" w:color="auto"/>
              <w:left w:val="single" w:sz="4" w:space="0" w:color="auto"/>
              <w:bottom w:val="nil"/>
              <w:right w:val="single" w:sz="4" w:space="0" w:color="auto"/>
            </w:tcBorders>
            <w:hideMark/>
          </w:tcPr>
          <w:p w14:paraId="01D3937F" w14:textId="77777777"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14:paraId="2CCE2623" w14:textId="77777777"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14:paraId="7B99CCA1" w14:textId="77777777" w:rsidR="002821B3" w:rsidRPr="00625324" w:rsidRDefault="002821B3" w:rsidP="00EF3989">
            <w:pPr>
              <w:pStyle w:val="TAC"/>
            </w:pPr>
            <w:r w:rsidRPr="00625324">
              <w:t>2506.200</w:t>
            </w:r>
          </w:p>
        </w:tc>
        <w:tc>
          <w:tcPr>
            <w:tcW w:w="992" w:type="dxa"/>
            <w:tcBorders>
              <w:top w:val="single" w:sz="4" w:space="0" w:color="auto"/>
              <w:left w:val="single" w:sz="4" w:space="0" w:color="auto"/>
              <w:bottom w:val="single" w:sz="4" w:space="0" w:color="auto"/>
              <w:right w:val="single" w:sz="4" w:space="0" w:color="auto"/>
            </w:tcBorders>
            <w:hideMark/>
          </w:tcPr>
          <w:p w14:paraId="564C2B02" w14:textId="77777777" w:rsidR="002821B3" w:rsidRPr="00625324" w:rsidRDefault="002821B3" w:rsidP="00EF3989">
            <w:pPr>
              <w:pStyle w:val="TAC"/>
            </w:pPr>
            <w:r w:rsidRPr="00625324">
              <w:t>39752</w:t>
            </w:r>
          </w:p>
        </w:tc>
        <w:tc>
          <w:tcPr>
            <w:tcW w:w="974" w:type="dxa"/>
            <w:tcBorders>
              <w:top w:val="single" w:sz="4" w:space="0" w:color="auto"/>
              <w:left w:val="single" w:sz="4" w:space="0" w:color="auto"/>
              <w:bottom w:val="single" w:sz="4" w:space="0" w:color="auto"/>
              <w:right w:val="single" w:sz="4" w:space="0" w:color="auto"/>
            </w:tcBorders>
            <w:hideMark/>
          </w:tcPr>
          <w:p w14:paraId="431AC292"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74A72285"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4AE42D18" w14:textId="77777777"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14:paraId="2EA2D766"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382E2A30"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5E154DE0"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72596D6D" w14:textId="77777777"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14:paraId="6BC7F3BE" w14:textId="77777777"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14:paraId="70DEB7AE"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2B399190" w14:textId="77777777" w:rsidR="002821B3" w:rsidRPr="00625324" w:rsidRDefault="002821B3" w:rsidP="00EF3989">
            <w:pPr>
              <w:pStyle w:val="TAC"/>
            </w:pPr>
            <w:r w:rsidRPr="00625324">
              <w:t>-</w:t>
            </w:r>
          </w:p>
        </w:tc>
      </w:tr>
      <w:tr w:rsidR="002821B3" w:rsidRPr="00625324" w14:paraId="087F95EF" w14:textId="77777777"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14:paraId="2ECFDF61" w14:textId="77777777"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77B96613" w14:textId="77777777"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14:paraId="1E8DDEF1" w14:textId="77777777" w:rsidR="002821B3" w:rsidRPr="00625324" w:rsidRDefault="002821B3" w:rsidP="00EF3989">
            <w:pPr>
              <w:pStyle w:val="TAC"/>
            </w:pPr>
          </w:p>
        </w:tc>
        <w:tc>
          <w:tcPr>
            <w:tcW w:w="939" w:type="dxa"/>
            <w:tcBorders>
              <w:top w:val="nil"/>
              <w:left w:val="single" w:sz="4" w:space="0" w:color="auto"/>
              <w:bottom w:val="nil"/>
              <w:right w:val="single" w:sz="4" w:space="0" w:color="auto"/>
            </w:tcBorders>
          </w:tcPr>
          <w:p w14:paraId="43AE76BA" w14:textId="77777777"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14:paraId="170D99BC" w14:textId="77777777"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14:paraId="7FCF84CE" w14:textId="77777777"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14:paraId="5726C5ED" w14:textId="77777777" w:rsidR="002821B3" w:rsidRPr="00625324" w:rsidRDefault="002821B3" w:rsidP="00EF3989">
            <w:pPr>
              <w:pStyle w:val="TAC"/>
            </w:pPr>
            <w:r w:rsidRPr="00625324">
              <w:t>2613.000</w:t>
            </w:r>
          </w:p>
        </w:tc>
        <w:tc>
          <w:tcPr>
            <w:tcW w:w="992" w:type="dxa"/>
            <w:tcBorders>
              <w:top w:val="single" w:sz="4" w:space="0" w:color="auto"/>
              <w:left w:val="single" w:sz="4" w:space="0" w:color="auto"/>
              <w:bottom w:val="single" w:sz="4" w:space="0" w:color="auto"/>
              <w:right w:val="single" w:sz="4" w:space="0" w:color="auto"/>
            </w:tcBorders>
            <w:hideMark/>
          </w:tcPr>
          <w:p w14:paraId="0583EEF1" w14:textId="77777777" w:rsidR="002821B3" w:rsidRPr="00625324" w:rsidRDefault="002821B3" w:rsidP="00EF3989">
            <w:pPr>
              <w:pStyle w:val="TAC"/>
            </w:pPr>
            <w:r w:rsidRPr="00625324">
              <w:t>40820</w:t>
            </w:r>
          </w:p>
        </w:tc>
        <w:tc>
          <w:tcPr>
            <w:tcW w:w="974" w:type="dxa"/>
            <w:tcBorders>
              <w:top w:val="single" w:sz="4" w:space="0" w:color="auto"/>
              <w:left w:val="single" w:sz="4" w:space="0" w:color="auto"/>
              <w:bottom w:val="single" w:sz="4" w:space="0" w:color="auto"/>
              <w:right w:val="single" w:sz="4" w:space="0" w:color="auto"/>
            </w:tcBorders>
            <w:hideMark/>
          </w:tcPr>
          <w:p w14:paraId="31723EDC"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06E25751"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343C664A" w14:textId="77777777"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14:paraId="0C2CF0A4"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33186931"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4A885DAF"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6C7ED717" w14:textId="77777777"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14:paraId="590E895C" w14:textId="77777777"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14:paraId="1DB87FF1"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4A10FB25" w14:textId="77777777" w:rsidR="002821B3" w:rsidRPr="00625324" w:rsidRDefault="002821B3" w:rsidP="00EF3989">
            <w:pPr>
              <w:pStyle w:val="TAC"/>
            </w:pPr>
            <w:r w:rsidRPr="00625324">
              <w:t>-</w:t>
            </w:r>
          </w:p>
        </w:tc>
      </w:tr>
      <w:tr w:rsidR="002821B3" w:rsidRPr="00625324" w14:paraId="3A6F12AC" w14:textId="77777777"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14:paraId="21A79CFC" w14:textId="77777777"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363E3B00" w14:textId="77777777"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14:paraId="0C6A4579" w14:textId="77777777"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14:paraId="63F7D798" w14:textId="77777777"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14:paraId="3616DB9A" w14:textId="77777777"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14:paraId="25F386AD" w14:textId="77777777"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14:paraId="0A826BA0" w14:textId="77777777" w:rsidR="002821B3" w:rsidRPr="00625324" w:rsidRDefault="002821B3" w:rsidP="00EF3989">
            <w:pPr>
              <w:pStyle w:val="TAC"/>
            </w:pPr>
            <w:r w:rsidRPr="00625324">
              <w:t>2679.900</w:t>
            </w:r>
          </w:p>
        </w:tc>
        <w:tc>
          <w:tcPr>
            <w:tcW w:w="992" w:type="dxa"/>
            <w:tcBorders>
              <w:top w:val="single" w:sz="4" w:space="0" w:color="auto"/>
              <w:left w:val="single" w:sz="4" w:space="0" w:color="auto"/>
              <w:bottom w:val="single" w:sz="4" w:space="0" w:color="auto"/>
              <w:right w:val="single" w:sz="4" w:space="0" w:color="auto"/>
            </w:tcBorders>
            <w:hideMark/>
          </w:tcPr>
          <w:p w14:paraId="48678542" w14:textId="77777777" w:rsidR="002821B3" w:rsidRPr="00625324" w:rsidRDefault="002821B3" w:rsidP="00EF3989">
            <w:pPr>
              <w:pStyle w:val="TAC"/>
            </w:pPr>
            <w:r w:rsidRPr="00625324">
              <w:t>41489</w:t>
            </w:r>
          </w:p>
        </w:tc>
        <w:tc>
          <w:tcPr>
            <w:tcW w:w="974" w:type="dxa"/>
            <w:tcBorders>
              <w:top w:val="single" w:sz="4" w:space="0" w:color="auto"/>
              <w:left w:val="single" w:sz="4" w:space="0" w:color="auto"/>
              <w:bottom w:val="single" w:sz="4" w:space="0" w:color="auto"/>
              <w:right w:val="single" w:sz="4" w:space="0" w:color="auto"/>
            </w:tcBorders>
            <w:hideMark/>
          </w:tcPr>
          <w:p w14:paraId="46700E4B"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53E11A81"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7DC296BC" w14:textId="77777777"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14:paraId="2D1D9C44"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64009AD1"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06403406"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68187377" w14:textId="77777777"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14:paraId="0D12794B" w14:textId="77777777"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14:paraId="18C3FCA7"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31C0544E" w14:textId="77777777" w:rsidR="002821B3" w:rsidRPr="00625324" w:rsidRDefault="002821B3" w:rsidP="00EF3989">
            <w:pPr>
              <w:pStyle w:val="TAC"/>
            </w:pPr>
            <w:r w:rsidRPr="00625324">
              <w:t>-</w:t>
            </w:r>
          </w:p>
        </w:tc>
      </w:tr>
      <w:tr w:rsidR="00FA63E5" w:rsidRPr="00625324" w14:paraId="733E895C" w14:textId="77777777" w:rsidTr="00FA63E5">
        <w:trPr>
          <w:ins w:id="5797" w:author="Ericsson user" w:date="2021-05-06T09:11:00Z"/>
        </w:trPr>
        <w:tc>
          <w:tcPr>
            <w:tcW w:w="1133" w:type="dxa"/>
            <w:vMerge/>
            <w:tcBorders>
              <w:top w:val="single" w:sz="4" w:space="0" w:color="auto"/>
              <w:left w:val="single" w:sz="4" w:space="0" w:color="auto"/>
              <w:bottom w:val="single" w:sz="4" w:space="0" w:color="auto"/>
              <w:right w:val="single" w:sz="4" w:space="0" w:color="auto"/>
            </w:tcBorders>
            <w:vAlign w:val="center"/>
          </w:tcPr>
          <w:p w14:paraId="18E40758" w14:textId="77777777" w:rsidR="00FA63E5" w:rsidRPr="00625324" w:rsidRDefault="00FA63E5" w:rsidP="00EF3989">
            <w:pPr>
              <w:spacing w:after="0"/>
              <w:rPr>
                <w:ins w:id="5798" w:author="Ericsson user" w:date="2021-05-06T09:11: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1AE58C28" w14:textId="78C8FBB2" w:rsidR="00FA63E5" w:rsidRPr="0023589A" w:rsidRDefault="0023589A" w:rsidP="0023589A">
            <w:pPr>
              <w:pStyle w:val="TAC"/>
              <w:rPr>
                <w:ins w:id="5799" w:author="Ericsson user" w:date="2021-05-06T09:11:00Z"/>
              </w:rPr>
            </w:pPr>
            <w:ins w:id="5800" w:author="Ericsson user" w:date="2021-05-06T09:26:00Z">
              <w:r>
                <w:t>Channel spacing E-UTRA CC1- NR CC1=30 MHz (Note 2)</w:t>
              </w:r>
            </w:ins>
          </w:p>
        </w:tc>
      </w:tr>
      <w:tr w:rsidR="002821B3" w:rsidRPr="00625324" w14:paraId="5D26BC05" w14:textId="77777777"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14:paraId="522C1E42" w14:textId="77777777"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0191B8A6" w14:textId="77777777"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14:paraId="4E6576A5" w14:textId="77777777" w:rsidR="002821B3" w:rsidRPr="00625324" w:rsidRDefault="002821B3" w:rsidP="00EF3989">
            <w:pPr>
              <w:pStyle w:val="TAC"/>
            </w:pPr>
            <w:r w:rsidRPr="00625324">
              <w:t>40</w:t>
            </w:r>
          </w:p>
        </w:tc>
        <w:tc>
          <w:tcPr>
            <w:tcW w:w="939" w:type="dxa"/>
            <w:tcBorders>
              <w:top w:val="single" w:sz="4" w:space="0" w:color="auto"/>
              <w:left w:val="single" w:sz="4" w:space="0" w:color="auto"/>
              <w:bottom w:val="nil"/>
              <w:right w:val="single" w:sz="4" w:space="0" w:color="auto"/>
            </w:tcBorders>
            <w:hideMark/>
          </w:tcPr>
          <w:p w14:paraId="25857694" w14:textId="77777777" w:rsidR="002821B3" w:rsidRPr="00625324" w:rsidRDefault="002821B3" w:rsidP="00EF3989">
            <w:pPr>
              <w:pStyle w:val="TAC"/>
            </w:pPr>
            <w:r w:rsidRPr="00625324">
              <w:t>216</w:t>
            </w:r>
          </w:p>
        </w:tc>
        <w:tc>
          <w:tcPr>
            <w:tcW w:w="1043" w:type="dxa"/>
            <w:tcBorders>
              <w:top w:val="single" w:sz="4" w:space="0" w:color="auto"/>
              <w:left w:val="single" w:sz="4" w:space="0" w:color="auto"/>
              <w:bottom w:val="nil"/>
              <w:right w:val="single" w:sz="4" w:space="0" w:color="auto"/>
            </w:tcBorders>
            <w:hideMark/>
          </w:tcPr>
          <w:p w14:paraId="0C22DA85" w14:textId="77777777"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14:paraId="3025D01F" w14:textId="77777777"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14:paraId="35AE0AC1" w14:textId="77777777" w:rsidR="002821B3" w:rsidRPr="00625324" w:rsidRDefault="002821B3" w:rsidP="00EF3989">
            <w:pPr>
              <w:pStyle w:val="TAC"/>
            </w:pPr>
            <w:r w:rsidRPr="00625324">
              <w:t>2536.200</w:t>
            </w:r>
          </w:p>
        </w:tc>
        <w:tc>
          <w:tcPr>
            <w:tcW w:w="992" w:type="dxa"/>
            <w:tcBorders>
              <w:top w:val="single" w:sz="4" w:space="0" w:color="auto"/>
              <w:left w:val="single" w:sz="4" w:space="0" w:color="auto"/>
              <w:bottom w:val="single" w:sz="4" w:space="0" w:color="auto"/>
              <w:right w:val="single" w:sz="4" w:space="0" w:color="auto"/>
            </w:tcBorders>
            <w:hideMark/>
          </w:tcPr>
          <w:p w14:paraId="70DF719E" w14:textId="77777777" w:rsidR="002821B3" w:rsidRPr="00625324" w:rsidRDefault="002821B3" w:rsidP="00EF3989">
            <w:pPr>
              <w:pStyle w:val="TAC"/>
            </w:pPr>
            <w:r w:rsidRPr="00625324">
              <w:t>507240</w:t>
            </w:r>
          </w:p>
        </w:tc>
        <w:tc>
          <w:tcPr>
            <w:tcW w:w="974" w:type="dxa"/>
            <w:tcBorders>
              <w:top w:val="single" w:sz="4" w:space="0" w:color="auto"/>
              <w:left w:val="single" w:sz="4" w:space="0" w:color="auto"/>
              <w:bottom w:val="single" w:sz="4" w:space="0" w:color="auto"/>
              <w:right w:val="single" w:sz="4" w:space="0" w:color="auto"/>
            </w:tcBorders>
            <w:hideMark/>
          </w:tcPr>
          <w:p w14:paraId="47169CA1" w14:textId="77777777" w:rsidR="002821B3" w:rsidRPr="00625324" w:rsidRDefault="002821B3" w:rsidP="00EF3989">
            <w:pPr>
              <w:pStyle w:val="TAC"/>
            </w:pPr>
            <w:r w:rsidRPr="00625324">
              <w:t>2516.76</w:t>
            </w:r>
          </w:p>
        </w:tc>
        <w:tc>
          <w:tcPr>
            <w:tcW w:w="992" w:type="dxa"/>
            <w:tcBorders>
              <w:top w:val="single" w:sz="4" w:space="0" w:color="auto"/>
              <w:left w:val="single" w:sz="4" w:space="0" w:color="auto"/>
              <w:bottom w:val="single" w:sz="4" w:space="0" w:color="auto"/>
              <w:right w:val="single" w:sz="4" w:space="0" w:color="auto"/>
            </w:tcBorders>
            <w:hideMark/>
          </w:tcPr>
          <w:p w14:paraId="4983AB6C" w14:textId="77777777" w:rsidR="002821B3" w:rsidRPr="00625324" w:rsidRDefault="002821B3" w:rsidP="00EF3989">
            <w:pPr>
              <w:pStyle w:val="TAC"/>
            </w:pPr>
            <w:r w:rsidRPr="00625324">
              <w:t>503352</w:t>
            </w:r>
          </w:p>
        </w:tc>
        <w:tc>
          <w:tcPr>
            <w:tcW w:w="709" w:type="dxa"/>
            <w:tcBorders>
              <w:top w:val="single" w:sz="4" w:space="0" w:color="auto"/>
              <w:left w:val="single" w:sz="4" w:space="0" w:color="auto"/>
              <w:bottom w:val="single" w:sz="4" w:space="0" w:color="auto"/>
              <w:right w:val="single" w:sz="4" w:space="0" w:color="auto"/>
            </w:tcBorders>
            <w:hideMark/>
          </w:tcPr>
          <w:p w14:paraId="5B542D64" w14:textId="77777777"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14:paraId="475E4964" w14:textId="77777777" w:rsidR="002821B3" w:rsidRPr="00625324" w:rsidRDefault="002821B3" w:rsidP="00EF3989">
            <w:pPr>
              <w:pStyle w:val="TAC"/>
            </w:pPr>
            <w:r w:rsidRPr="00625324">
              <w:t>15</w:t>
            </w:r>
          </w:p>
        </w:tc>
        <w:tc>
          <w:tcPr>
            <w:tcW w:w="709" w:type="dxa"/>
            <w:tcBorders>
              <w:top w:val="single" w:sz="4" w:space="0" w:color="auto"/>
              <w:left w:val="single" w:sz="4" w:space="0" w:color="auto"/>
              <w:bottom w:val="single" w:sz="4" w:space="0" w:color="auto"/>
              <w:right w:val="single" w:sz="4" w:space="0" w:color="auto"/>
            </w:tcBorders>
            <w:hideMark/>
          </w:tcPr>
          <w:p w14:paraId="07326908" w14:textId="77777777" w:rsidR="002821B3" w:rsidRPr="00625324" w:rsidRDefault="002821B3" w:rsidP="00EF3989">
            <w:pPr>
              <w:pStyle w:val="TAC"/>
            </w:pPr>
            <w:r w:rsidRPr="00625324">
              <w:t>6297</w:t>
            </w:r>
          </w:p>
        </w:tc>
        <w:tc>
          <w:tcPr>
            <w:tcW w:w="992" w:type="dxa"/>
            <w:tcBorders>
              <w:top w:val="single" w:sz="4" w:space="0" w:color="auto"/>
              <w:left w:val="single" w:sz="4" w:space="0" w:color="auto"/>
              <w:bottom w:val="single" w:sz="4" w:space="0" w:color="auto"/>
              <w:right w:val="single" w:sz="4" w:space="0" w:color="auto"/>
            </w:tcBorders>
            <w:hideMark/>
          </w:tcPr>
          <w:p w14:paraId="33F41A5E" w14:textId="77777777" w:rsidR="002821B3" w:rsidRPr="00625324" w:rsidRDefault="002821B3" w:rsidP="00EF3989">
            <w:pPr>
              <w:pStyle w:val="TAC"/>
            </w:pPr>
            <w:r w:rsidRPr="00625324">
              <w:rPr>
                <w:rFonts w:cs="Arial"/>
                <w:color w:val="000000"/>
                <w:szCs w:val="18"/>
              </w:rPr>
              <w:t>503790</w:t>
            </w:r>
          </w:p>
        </w:tc>
        <w:tc>
          <w:tcPr>
            <w:tcW w:w="709" w:type="dxa"/>
            <w:tcBorders>
              <w:top w:val="single" w:sz="4" w:space="0" w:color="auto"/>
              <w:left w:val="single" w:sz="4" w:space="0" w:color="auto"/>
              <w:bottom w:val="single" w:sz="4" w:space="0" w:color="auto"/>
              <w:right w:val="single" w:sz="4" w:space="0" w:color="auto"/>
            </w:tcBorders>
            <w:hideMark/>
          </w:tcPr>
          <w:p w14:paraId="36A46669" w14:textId="77777777" w:rsidR="002821B3" w:rsidRPr="00625324" w:rsidRDefault="002821B3" w:rsidP="00EF3989">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hideMark/>
          </w:tcPr>
          <w:p w14:paraId="5BF990F3" w14:textId="77777777" w:rsidR="002821B3" w:rsidRPr="00625324" w:rsidRDefault="002835BE"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14:paraId="103AAD12" w14:textId="77777777" w:rsidR="002821B3" w:rsidRPr="00625324" w:rsidRDefault="002821B3" w:rsidP="00EF3989">
            <w:pPr>
              <w:pStyle w:val="TAC"/>
            </w:pPr>
            <w:r w:rsidRPr="00625324">
              <w:t>1</w:t>
            </w:r>
            <w:r w:rsidR="002835BE" w:rsidRPr="00625324">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360E4981" w14:textId="77777777" w:rsidR="002821B3" w:rsidRPr="00625324" w:rsidRDefault="002821B3" w:rsidP="00EF3989">
            <w:pPr>
              <w:pStyle w:val="TAC"/>
            </w:pPr>
            <w:r w:rsidRPr="00625324">
              <w:t>2</w:t>
            </w:r>
          </w:p>
        </w:tc>
      </w:tr>
      <w:tr w:rsidR="002821B3" w:rsidRPr="00625324" w14:paraId="7BFA2A19" w14:textId="77777777"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14:paraId="3207E3B5" w14:textId="77777777"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73B77310" w14:textId="77777777"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14:paraId="5FC6249F" w14:textId="77777777" w:rsidR="002821B3" w:rsidRPr="00625324" w:rsidRDefault="002821B3" w:rsidP="00EF3989">
            <w:pPr>
              <w:pStyle w:val="TAC"/>
            </w:pPr>
          </w:p>
        </w:tc>
        <w:tc>
          <w:tcPr>
            <w:tcW w:w="939" w:type="dxa"/>
            <w:tcBorders>
              <w:top w:val="nil"/>
              <w:left w:val="single" w:sz="4" w:space="0" w:color="auto"/>
              <w:bottom w:val="nil"/>
              <w:right w:val="single" w:sz="4" w:space="0" w:color="auto"/>
            </w:tcBorders>
          </w:tcPr>
          <w:p w14:paraId="4F77D2AF" w14:textId="77777777"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14:paraId="42DA6522" w14:textId="77777777"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14:paraId="4F668FDC" w14:textId="77777777"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14:paraId="2CA9C1D7" w14:textId="77777777" w:rsidR="002821B3" w:rsidRPr="00625324" w:rsidRDefault="002821B3" w:rsidP="00EF3989">
            <w:pPr>
              <w:pStyle w:val="TAC"/>
            </w:pPr>
            <w:r w:rsidRPr="00625324">
              <w:t>2583.000</w:t>
            </w:r>
          </w:p>
        </w:tc>
        <w:tc>
          <w:tcPr>
            <w:tcW w:w="992" w:type="dxa"/>
            <w:tcBorders>
              <w:top w:val="single" w:sz="4" w:space="0" w:color="auto"/>
              <w:left w:val="single" w:sz="4" w:space="0" w:color="auto"/>
              <w:bottom w:val="single" w:sz="4" w:space="0" w:color="auto"/>
              <w:right w:val="single" w:sz="4" w:space="0" w:color="auto"/>
            </w:tcBorders>
            <w:hideMark/>
          </w:tcPr>
          <w:p w14:paraId="077E238F" w14:textId="77777777" w:rsidR="002821B3" w:rsidRPr="00625324" w:rsidRDefault="002821B3" w:rsidP="00EF3989">
            <w:pPr>
              <w:pStyle w:val="TAC"/>
            </w:pPr>
            <w:r w:rsidRPr="00625324">
              <w:t>516600</w:t>
            </w:r>
          </w:p>
        </w:tc>
        <w:tc>
          <w:tcPr>
            <w:tcW w:w="974" w:type="dxa"/>
            <w:tcBorders>
              <w:top w:val="single" w:sz="4" w:space="0" w:color="auto"/>
              <w:left w:val="single" w:sz="4" w:space="0" w:color="auto"/>
              <w:bottom w:val="single" w:sz="4" w:space="0" w:color="auto"/>
              <w:right w:val="single" w:sz="4" w:space="0" w:color="auto"/>
            </w:tcBorders>
            <w:hideMark/>
          </w:tcPr>
          <w:p w14:paraId="0D26DF3F" w14:textId="77777777" w:rsidR="002821B3" w:rsidRPr="00625324" w:rsidRDefault="002821B3" w:rsidP="00EF3989">
            <w:pPr>
              <w:pStyle w:val="TAC"/>
            </w:pPr>
            <w:r w:rsidRPr="00625324">
              <w:t>2545.2</w:t>
            </w:r>
          </w:p>
        </w:tc>
        <w:tc>
          <w:tcPr>
            <w:tcW w:w="992" w:type="dxa"/>
            <w:tcBorders>
              <w:top w:val="single" w:sz="4" w:space="0" w:color="auto"/>
              <w:left w:val="single" w:sz="4" w:space="0" w:color="auto"/>
              <w:bottom w:val="single" w:sz="4" w:space="0" w:color="auto"/>
              <w:right w:val="single" w:sz="4" w:space="0" w:color="auto"/>
            </w:tcBorders>
            <w:hideMark/>
          </w:tcPr>
          <w:p w14:paraId="274F3381" w14:textId="77777777" w:rsidR="002821B3" w:rsidRPr="00625324" w:rsidRDefault="002821B3" w:rsidP="00EF3989">
            <w:pPr>
              <w:pStyle w:val="TAC"/>
            </w:pPr>
            <w:r w:rsidRPr="00625324">
              <w:t>509040</w:t>
            </w:r>
          </w:p>
        </w:tc>
        <w:tc>
          <w:tcPr>
            <w:tcW w:w="709" w:type="dxa"/>
            <w:tcBorders>
              <w:top w:val="single" w:sz="4" w:space="0" w:color="auto"/>
              <w:left w:val="single" w:sz="4" w:space="0" w:color="auto"/>
              <w:bottom w:val="single" w:sz="4" w:space="0" w:color="auto"/>
              <w:right w:val="single" w:sz="4" w:space="0" w:color="auto"/>
            </w:tcBorders>
            <w:hideMark/>
          </w:tcPr>
          <w:p w14:paraId="24779782" w14:textId="77777777"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14:paraId="1AFC202F" w14:textId="77777777"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56B6944" w14:textId="77777777" w:rsidR="002821B3" w:rsidRPr="00625324" w:rsidRDefault="002821B3" w:rsidP="00EF3989">
            <w:pPr>
              <w:pStyle w:val="TAC"/>
            </w:pPr>
            <w:r w:rsidRPr="00625324">
              <w:t>6414</w:t>
            </w:r>
          </w:p>
        </w:tc>
        <w:tc>
          <w:tcPr>
            <w:tcW w:w="992" w:type="dxa"/>
            <w:tcBorders>
              <w:top w:val="single" w:sz="4" w:space="0" w:color="auto"/>
              <w:left w:val="single" w:sz="4" w:space="0" w:color="auto"/>
              <w:bottom w:val="single" w:sz="4" w:space="0" w:color="auto"/>
              <w:right w:val="single" w:sz="4" w:space="0" w:color="auto"/>
            </w:tcBorders>
            <w:hideMark/>
          </w:tcPr>
          <w:p w14:paraId="14B22667" w14:textId="77777777" w:rsidR="002821B3" w:rsidRPr="00625324" w:rsidRDefault="002821B3" w:rsidP="00EF3989">
            <w:pPr>
              <w:pStyle w:val="TAC"/>
            </w:pPr>
            <w:r w:rsidRPr="00625324">
              <w:rPr>
                <w:rFonts w:cs="Arial"/>
                <w:color w:val="000000"/>
                <w:szCs w:val="18"/>
              </w:rPr>
              <w:t>513150</w:t>
            </w:r>
          </w:p>
        </w:tc>
        <w:tc>
          <w:tcPr>
            <w:tcW w:w="709" w:type="dxa"/>
            <w:tcBorders>
              <w:top w:val="single" w:sz="4" w:space="0" w:color="auto"/>
              <w:left w:val="single" w:sz="4" w:space="0" w:color="auto"/>
              <w:bottom w:val="single" w:sz="4" w:space="0" w:color="auto"/>
              <w:right w:val="single" w:sz="4" w:space="0" w:color="auto"/>
            </w:tcBorders>
            <w:hideMark/>
          </w:tcPr>
          <w:p w14:paraId="117808F3" w14:textId="77777777" w:rsidR="002821B3" w:rsidRPr="00625324" w:rsidRDefault="002821B3" w:rsidP="00EF3989">
            <w:pPr>
              <w:pStyle w:val="TAC"/>
            </w:pPr>
            <w:r w:rsidRPr="00625324">
              <w:t>2</w:t>
            </w:r>
          </w:p>
        </w:tc>
        <w:tc>
          <w:tcPr>
            <w:tcW w:w="850" w:type="dxa"/>
            <w:tcBorders>
              <w:top w:val="single" w:sz="4" w:space="0" w:color="auto"/>
              <w:left w:val="single" w:sz="4" w:space="0" w:color="auto"/>
              <w:bottom w:val="single" w:sz="4" w:space="0" w:color="auto"/>
              <w:right w:val="single" w:sz="4" w:space="0" w:color="auto"/>
            </w:tcBorders>
            <w:hideMark/>
          </w:tcPr>
          <w:p w14:paraId="44FC095A" w14:textId="77777777" w:rsidR="002821B3" w:rsidRPr="00625324" w:rsidRDefault="002835BE"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14:paraId="13FF8895" w14:textId="77777777" w:rsidR="002821B3" w:rsidRPr="00625324" w:rsidRDefault="002821B3" w:rsidP="00EF3989">
            <w:pPr>
              <w:pStyle w:val="TAC"/>
            </w:pPr>
            <w:r w:rsidRPr="00625324">
              <w:t>1</w:t>
            </w:r>
            <w:r w:rsidR="002835BE" w:rsidRPr="00625324">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4D276929" w14:textId="77777777" w:rsidR="002821B3" w:rsidRPr="00625324" w:rsidRDefault="002821B3" w:rsidP="00EF3989">
            <w:pPr>
              <w:pStyle w:val="TAC"/>
            </w:pPr>
            <w:r w:rsidRPr="00625324">
              <w:t>104</w:t>
            </w:r>
          </w:p>
        </w:tc>
      </w:tr>
      <w:tr w:rsidR="002821B3" w:rsidRPr="00625324" w14:paraId="13F02E01" w14:textId="77777777"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14:paraId="472E09FA" w14:textId="77777777"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4C419044" w14:textId="77777777"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14:paraId="0A484F62" w14:textId="77777777"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14:paraId="131A0B71" w14:textId="77777777"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14:paraId="6935A14D" w14:textId="77777777"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14:paraId="4979EA1A" w14:textId="77777777"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14:paraId="6516CD32" w14:textId="77777777" w:rsidR="002821B3" w:rsidRPr="00625324" w:rsidRDefault="002821B3" w:rsidP="00EF3989">
            <w:pPr>
              <w:pStyle w:val="TAC"/>
            </w:pPr>
            <w:r w:rsidRPr="00625324">
              <w:t>2649.900</w:t>
            </w:r>
          </w:p>
        </w:tc>
        <w:tc>
          <w:tcPr>
            <w:tcW w:w="992" w:type="dxa"/>
            <w:tcBorders>
              <w:top w:val="single" w:sz="4" w:space="0" w:color="auto"/>
              <w:left w:val="single" w:sz="4" w:space="0" w:color="auto"/>
              <w:bottom w:val="single" w:sz="4" w:space="0" w:color="auto"/>
              <w:right w:val="single" w:sz="4" w:space="0" w:color="auto"/>
            </w:tcBorders>
            <w:hideMark/>
          </w:tcPr>
          <w:p w14:paraId="36CAEAA1" w14:textId="77777777" w:rsidR="002821B3" w:rsidRPr="00625324" w:rsidRDefault="002821B3" w:rsidP="00EF3989">
            <w:pPr>
              <w:pStyle w:val="TAC"/>
            </w:pPr>
            <w:r w:rsidRPr="00625324">
              <w:t>529980</w:t>
            </w:r>
          </w:p>
        </w:tc>
        <w:tc>
          <w:tcPr>
            <w:tcW w:w="974" w:type="dxa"/>
            <w:tcBorders>
              <w:top w:val="single" w:sz="4" w:space="0" w:color="auto"/>
              <w:left w:val="single" w:sz="4" w:space="0" w:color="auto"/>
              <w:bottom w:val="single" w:sz="4" w:space="0" w:color="auto"/>
              <w:right w:val="single" w:sz="4" w:space="0" w:color="auto"/>
            </w:tcBorders>
            <w:hideMark/>
          </w:tcPr>
          <w:p w14:paraId="2197F8CF" w14:textId="77777777" w:rsidR="002821B3" w:rsidRPr="00625324" w:rsidRDefault="002835BE" w:rsidP="00EF3989">
            <w:pPr>
              <w:pStyle w:val="TAC"/>
            </w:pPr>
            <w:r w:rsidRPr="00625324">
              <w:t>2539.74</w:t>
            </w:r>
          </w:p>
        </w:tc>
        <w:tc>
          <w:tcPr>
            <w:tcW w:w="992" w:type="dxa"/>
            <w:tcBorders>
              <w:top w:val="single" w:sz="4" w:space="0" w:color="auto"/>
              <w:left w:val="single" w:sz="4" w:space="0" w:color="auto"/>
              <w:bottom w:val="single" w:sz="4" w:space="0" w:color="auto"/>
              <w:right w:val="single" w:sz="4" w:space="0" w:color="auto"/>
            </w:tcBorders>
            <w:hideMark/>
          </w:tcPr>
          <w:p w14:paraId="5E30DA44" w14:textId="77777777" w:rsidR="002821B3" w:rsidRPr="00625324" w:rsidRDefault="002835BE" w:rsidP="00EF3989">
            <w:pPr>
              <w:pStyle w:val="TAC"/>
            </w:pPr>
            <w:r w:rsidRPr="00625324">
              <w:t>507948</w:t>
            </w:r>
          </w:p>
        </w:tc>
        <w:tc>
          <w:tcPr>
            <w:tcW w:w="709" w:type="dxa"/>
            <w:tcBorders>
              <w:top w:val="single" w:sz="4" w:space="0" w:color="auto"/>
              <w:left w:val="single" w:sz="4" w:space="0" w:color="auto"/>
              <w:bottom w:val="single" w:sz="4" w:space="0" w:color="auto"/>
              <w:right w:val="single" w:sz="4" w:space="0" w:color="auto"/>
            </w:tcBorders>
            <w:hideMark/>
          </w:tcPr>
          <w:p w14:paraId="13323DF8" w14:textId="77777777" w:rsidR="002821B3" w:rsidRPr="00625324" w:rsidRDefault="002835BE"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14:paraId="09800FB7" w14:textId="77777777"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0E790F0" w14:textId="77777777" w:rsidR="002821B3" w:rsidRPr="00625324" w:rsidRDefault="002821B3" w:rsidP="00EF3989">
            <w:pPr>
              <w:pStyle w:val="TAC"/>
            </w:pPr>
            <w:r w:rsidRPr="00625324">
              <w:t>6582</w:t>
            </w:r>
          </w:p>
        </w:tc>
        <w:tc>
          <w:tcPr>
            <w:tcW w:w="992" w:type="dxa"/>
            <w:tcBorders>
              <w:top w:val="single" w:sz="4" w:space="0" w:color="auto"/>
              <w:left w:val="single" w:sz="4" w:space="0" w:color="auto"/>
              <w:bottom w:val="single" w:sz="4" w:space="0" w:color="auto"/>
              <w:right w:val="single" w:sz="4" w:space="0" w:color="auto"/>
            </w:tcBorders>
            <w:hideMark/>
          </w:tcPr>
          <w:p w14:paraId="1EAFF62B" w14:textId="77777777" w:rsidR="002821B3" w:rsidRPr="00625324" w:rsidRDefault="002821B3" w:rsidP="00EF3989">
            <w:pPr>
              <w:pStyle w:val="TAC"/>
            </w:pPr>
            <w:r w:rsidRPr="00625324">
              <w:rPr>
                <w:rFonts w:cs="Arial"/>
                <w:color w:val="000000"/>
                <w:szCs w:val="18"/>
              </w:rPr>
              <w:t>526590</w:t>
            </w:r>
          </w:p>
        </w:tc>
        <w:tc>
          <w:tcPr>
            <w:tcW w:w="709" w:type="dxa"/>
            <w:tcBorders>
              <w:top w:val="single" w:sz="4" w:space="0" w:color="auto"/>
              <w:left w:val="single" w:sz="4" w:space="0" w:color="auto"/>
              <w:bottom w:val="single" w:sz="4" w:space="0" w:color="auto"/>
              <w:right w:val="single" w:sz="4" w:space="0" w:color="auto"/>
            </w:tcBorders>
            <w:hideMark/>
          </w:tcPr>
          <w:p w14:paraId="5F83A530" w14:textId="77777777" w:rsidR="002821B3" w:rsidRPr="00625324" w:rsidRDefault="00FF4D5C" w:rsidP="00EF3989">
            <w:pPr>
              <w:pStyle w:val="TAC"/>
            </w:pPr>
            <w:r w:rsidRPr="00625324">
              <w:t>10</w:t>
            </w:r>
          </w:p>
        </w:tc>
        <w:tc>
          <w:tcPr>
            <w:tcW w:w="850" w:type="dxa"/>
            <w:tcBorders>
              <w:top w:val="single" w:sz="4" w:space="0" w:color="auto"/>
              <w:left w:val="single" w:sz="4" w:space="0" w:color="auto"/>
              <w:bottom w:val="single" w:sz="4" w:space="0" w:color="auto"/>
              <w:right w:val="single" w:sz="4" w:space="0" w:color="auto"/>
            </w:tcBorders>
            <w:hideMark/>
          </w:tcPr>
          <w:p w14:paraId="58650CE9" w14:textId="77777777" w:rsidR="002821B3" w:rsidRPr="00625324" w:rsidRDefault="002835BE" w:rsidP="00EF3989">
            <w:pPr>
              <w:pStyle w:val="TAC"/>
            </w:pPr>
            <w:r w:rsidRPr="00625324">
              <w:t>1</w:t>
            </w:r>
          </w:p>
        </w:tc>
        <w:tc>
          <w:tcPr>
            <w:tcW w:w="851" w:type="dxa"/>
            <w:tcBorders>
              <w:top w:val="single" w:sz="4" w:space="0" w:color="auto"/>
              <w:left w:val="single" w:sz="4" w:space="0" w:color="auto"/>
              <w:bottom w:val="single" w:sz="4" w:space="0" w:color="auto"/>
              <w:right w:val="single" w:sz="4" w:space="0" w:color="auto"/>
            </w:tcBorders>
            <w:hideMark/>
          </w:tcPr>
          <w:p w14:paraId="37AD24C1" w14:textId="77777777" w:rsidR="002821B3" w:rsidRPr="00625324" w:rsidRDefault="002821B3" w:rsidP="00EF3989">
            <w:pPr>
              <w:pStyle w:val="TAC"/>
            </w:pPr>
            <w:r w:rsidRPr="00625324">
              <w:t>1</w:t>
            </w:r>
            <w:r w:rsidR="002835BE" w:rsidRPr="00625324">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0867DF5A" w14:textId="77777777" w:rsidR="002821B3" w:rsidRPr="00625324" w:rsidRDefault="00FF4D5C" w:rsidP="00EF3989">
            <w:pPr>
              <w:pStyle w:val="TAC"/>
            </w:pPr>
            <w:r w:rsidRPr="00625324">
              <w:t>512</w:t>
            </w:r>
          </w:p>
        </w:tc>
      </w:tr>
      <w:tr w:rsidR="002821B3" w:rsidRPr="00625324" w14:paraId="5E2ACB8B" w14:textId="77777777" w:rsidTr="00EF3989">
        <w:tc>
          <w:tcPr>
            <w:tcW w:w="15870" w:type="dxa"/>
            <w:gridSpan w:val="18"/>
            <w:tcBorders>
              <w:top w:val="single" w:sz="4" w:space="0" w:color="auto"/>
              <w:left w:val="single" w:sz="4" w:space="0" w:color="auto"/>
              <w:bottom w:val="single" w:sz="4" w:space="0" w:color="auto"/>
              <w:right w:val="single" w:sz="4" w:space="0" w:color="auto"/>
            </w:tcBorders>
            <w:hideMark/>
          </w:tcPr>
          <w:p w14:paraId="00219995" w14:textId="1D8C2454" w:rsidR="002821B3" w:rsidRPr="00625324" w:rsidRDefault="002821B3" w:rsidP="002835BE">
            <w:pPr>
              <w:pStyle w:val="TAN"/>
            </w:pPr>
            <w:r w:rsidRPr="00625324">
              <w:t>Note 1:</w:t>
            </w:r>
            <w:r w:rsidRPr="00625324">
              <w:tab/>
              <w:t xml:space="preserve">The CORESET#0 Index and the associated CORESET#0 Offset refers to Table 13-1 in TS 38.213 [22]. The value of CORESET#0 Index is signalled in </w:t>
            </w:r>
            <w:r w:rsidR="00FF4D5C" w:rsidRPr="00625324">
              <w:t>controlResourceSetZero (</w:t>
            </w:r>
            <w:r w:rsidRPr="00625324">
              <w:t>pdcch. ConfigSIB1</w:t>
            </w:r>
            <w:r w:rsidR="00FF4D5C" w:rsidRPr="00625324">
              <w:t>)</w:t>
            </w:r>
            <w:r w:rsidRPr="00625324">
              <w:t xml:space="preserve"> in the MIB. The offsetToPointA IE is expressed in units of resource blocks assuming 15 kHz subcarrier spacing for FR1 and 60 kHz subcarrier spacing for FR2.</w:t>
            </w:r>
          </w:p>
          <w:p w14:paraId="240DABF8" w14:textId="77777777" w:rsidR="002835BE" w:rsidRPr="00625324" w:rsidRDefault="002821B3" w:rsidP="00625324">
            <w:pPr>
              <w:pStyle w:val="TAN"/>
            </w:pPr>
            <w:r w:rsidRPr="00625324">
              <w:t>Note 2:</w:t>
            </w:r>
            <w:r w:rsidRPr="00625324">
              <w:tab/>
              <w:t>The nominal carrier spacing between the E-UTRA and the NR carriers is set in accordance to TS 38.101-3 [9], clause 5.4B.1.</w:t>
            </w:r>
          </w:p>
          <w:p w14:paraId="3B8AFD78" w14:textId="77777777" w:rsidR="002821B3" w:rsidRPr="00625324" w:rsidRDefault="002835BE" w:rsidP="002835BE">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tc>
      </w:tr>
    </w:tbl>
    <w:p w14:paraId="2ACF835E" w14:textId="77777777" w:rsidR="00425EB1" w:rsidRPr="00625324" w:rsidRDefault="00425EB1" w:rsidP="00425EB1"/>
    <w:p w14:paraId="75EF67E4" w14:textId="7077FE76" w:rsidR="002821B3" w:rsidRDefault="002821B3" w:rsidP="002821B3">
      <w:pPr>
        <w:pStyle w:val="TH"/>
        <w:rPr>
          <w:ins w:id="5801" w:author="Ericsson user" w:date="2021-05-05T09:15:00Z"/>
        </w:rPr>
      </w:pPr>
      <w:r w:rsidRPr="00625324">
        <w:t>Table 4.3.1.4.2.41.1-2: EN-DC combination DC_(n)41AA, intra-band contiguous, SCS 30 kHz, 30 kHz NR raster, NR CC at the band edges</w:t>
      </w:r>
    </w:p>
    <w:tbl>
      <w:tblPr>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58"/>
        <w:gridCol w:w="618"/>
        <w:gridCol w:w="939"/>
        <w:gridCol w:w="1043"/>
        <w:gridCol w:w="708"/>
        <w:gridCol w:w="992"/>
        <w:gridCol w:w="992"/>
        <w:gridCol w:w="974"/>
        <w:gridCol w:w="992"/>
        <w:gridCol w:w="709"/>
        <w:gridCol w:w="709"/>
        <w:gridCol w:w="709"/>
        <w:gridCol w:w="992"/>
        <w:gridCol w:w="709"/>
        <w:gridCol w:w="850"/>
        <w:gridCol w:w="851"/>
        <w:gridCol w:w="992"/>
      </w:tblGrid>
      <w:tr w:rsidR="008D72AF" w:rsidRPr="00625324" w14:paraId="54C6CF20" w14:textId="77777777" w:rsidTr="00FA63E5">
        <w:trPr>
          <w:ins w:id="5802" w:author="Ericsson user" w:date="2021-05-05T09:15:00Z"/>
        </w:trPr>
        <w:tc>
          <w:tcPr>
            <w:tcW w:w="1133" w:type="dxa"/>
            <w:tcBorders>
              <w:top w:val="single" w:sz="4" w:space="0" w:color="auto"/>
              <w:left w:val="single" w:sz="4" w:space="0" w:color="auto"/>
              <w:bottom w:val="single" w:sz="4" w:space="0" w:color="auto"/>
              <w:right w:val="single" w:sz="4" w:space="0" w:color="auto"/>
            </w:tcBorders>
            <w:hideMark/>
          </w:tcPr>
          <w:p w14:paraId="365CB4E9" w14:textId="77777777" w:rsidR="008D72AF" w:rsidRPr="00625324" w:rsidRDefault="008D72AF" w:rsidP="00FA63E5">
            <w:pPr>
              <w:pStyle w:val="TAH"/>
              <w:rPr>
                <w:ins w:id="5803" w:author="Ericsson user" w:date="2021-05-05T09:15:00Z"/>
              </w:rPr>
            </w:pPr>
            <w:ins w:id="5804" w:author="Ericsson user" w:date="2021-05-05T09:15:00Z">
              <w:r w:rsidRPr="00625324">
                <w:t>EN-DC channel bandwidth combination</w:t>
              </w:r>
            </w:ins>
          </w:p>
        </w:tc>
        <w:tc>
          <w:tcPr>
            <w:tcW w:w="958" w:type="dxa"/>
            <w:tcBorders>
              <w:top w:val="single" w:sz="4" w:space="0" w:color="auto"/>
              <w:left w:val="single" w:sz="4" w:space="0" w:color="auto"/>
              <w:bottom w:val="single" w:sz="4" w:space="0" w:color="auto"/>
              <w:right w:val="single" w:sz="4" w:space="0" w:color="auto"/>
            </w:tcBorders>
            <w:hideMark/>
          </w:tcPr>
          <w:p w14:paraId="1D95153B" w14:textId="77777777" w:rsidR="008D72AF" w:rsidRPr="00625324" w:rsidRDefault="008D72AF" w:rsidP="00FA63E5">
            <w:pPr>
              <w:pStyle w:val="TAH"/>
              <w:rPr>
                <w:ins w:id="5805" w:author="Ericsson user" w:date="2021-05-05T09:15:00Z"/>
              </w:rPr>
            </w:pPr>
            <w:ins w:id="5806" w:author="Ericsson user" w:date="2021-05-05T09:15:00Z">
              <w:r w:rsidRPr="00625324">
                <w:t>CC</w:t>
              </w:r>
            </w:ins>
          </w:p>
        </w:tc>
        <w:tc>
          <w:tcPr>
            <w:tcW w:w="618" w:type="dxa"/>
            <w:tcBorders>
              <w:top w:val="single" w:sz="4" w:space="0" w:color="auto"/>
              <w:left w:val="single" w:sz="4" w:space="0" w:color="auto"/>
              <w:bottom w:val="single" w:sz="4" w:space="0" w:color="auto"/>
              <w:right w:val="single" w:sz="4" w:space="0" w:color="auto"/>
            </w:tcBorders>
            <w:hideMark/>
          </w:tcPr>
          <w:p w14:paraId="7B5C2FF4" w14:textId="77777777" w:rsidR="008D72AF" w:rsidRPr="00625324" w:rsidRDefault="008D72AF" w:rsidP="00FA63E5">
            <w:pPr>
              <w:pStyle w:val="TAH"/>
              <w:rPr>
                <w:ins w:id="5807" w:author="Ericsson user" w:date="2021-05-05T09:15:00Z"/>
              </w:rPr>
            </w:pPr>
            <w:ins w:id="5808" w:author="Ericsson user" w:date="2021-05-05T09:15:00Z">
              <w:r w:rsidRPr="00625324">
                <w:t>Bandwidth [MHz]</w:t>
              </w:r>
            </w:ins>
          </w:p>
        </w:tc>
        <w:tc>
          <w:tcPr>
            <w:tcW w:w="939" w:type="dxa"/>
            <w:tcBorders>
              <w:top w:val="single" w:sz="4" w:space="0" w:color="auto"/>
              <w:left w:val="single" w:sz="4" w:space="0" w:color="auto"/>
              <w:bottom w:val="single" w:sz="4" w:space="0" w:color="auto"/>
              <w:right w:val="single" w:sz="4" w:space="0" w:color="auto"/>
            </w:tcBorders>
            <w:hideMark/>
          </w:tcPr>
          <w:p w14:paraId="1AA89456" w14:textId="77777777" w:rsidR="008D72AF" w:rsidRPr="00625324" w:rsidRDefault="008D72AF" w:rsidP="00FA63E5">
            <w:pPr>
              <w:pStyle w:val="TAH"/>
              <w:rPr>
                <w:ins w:id="5809" w:author="Ericsson user" w:date="2021-05-05T09:15:00Z"/>
                <w:i/>
              </w:rPr>
            </w:pPr>
            <w:ins w:id="5810" w:author="Ericsson user" w:date="2021-05-05T09:15:00Z">
              <w:r w:rsidRPr="00625324">
                <w:rPr>
                  <w:i/>
                </w:rPr>
                <w:t>carrierBandwidth</w:t>
              </w:r>
            </w:ins>
          </w:p>
          <w:p w14:paraId="504F61E9" w14:textId="77777777" w:rsidR="008D72AF" w:rsidRPr="00625324" w:rsidRDefault="008D72AF" w:rsidP="00FA63E5">
            <w:pPr>
              <w:pStyle w:val="TAH"/>
              <w:rPr>
                <w:ins w:id="5811" w:author="Ericsson user" w:date="2021-05-05T09:15:00Z"/>
              </w:rPr>
            </w:pPr>
            <w:ins w:id="5812" w:author="Ericsson user" w:date="2021-05-05T09:15:00Z">
              <w:r w:rsidRPr="00625324">
                <w:t>[PRBs]</w:t>
              </w:r>
            </w:ins>
          </w:p>
        </w:tc>
        <w:tc>
          <w:tcPr>
            <w:tcW w:w="1751" w:type="dxa"/>
            <w:gridSpan w:val="2"/>
            <w:tcBorders>
              <w:top w:val="single" w:sz="4" w:space="0" w:color="auto"/>
              <w:left w:val="single" w:sz="4" w:space="0" w:color="auto"/>
              <w:bottom w:val="single" w:sz="4" w:space="0" w:color="auto"/>
              <w:right w:val="single" w:sz="4" w:space="0" w:color="auto"/>
            </w:tcBorders>
            <w:hideMark/>
          </w:tcPr>
          <w:p w14:paraId="106C0A1B" w14:textId="77777777" w:rsidR="008D72AF" w:rsidRPr="00625324" w:rsidRDefault="008D72AF" w:rsidP="00FA63E5">
            <w:pPr>
              <w:pStyle w:val="TAH"/>
              <w:rPr>
                <w:ins w:id="5813" w:author="Ericsson user" w:date="2021-05-05T09:15:00Z"/>
              </w:rPr>
            </w:pPr>
            <w:ins w:id="5814" w:author="Ericsson user" w:date="2021-05-05T09:15:00Z">
              <w:r w:rsidRPr="00625324">
                <w:t>Range</w:t>
              </w:r>
            </w:ins>
          </w:p>
        </w:tc>
        <w:tc>
          <w:tcPr>
            <w:tcW w:w="992" w:type="dxa"/>
            <w:tcBorders>
              <w:top w:val="single" w:sz="4" w:space="0" w:color="auto"/>
              <w:left w:val="single" w:sz="4" w:space="0" w:color="auto"/>
              <w:bottom w:val="single" w:sz="4" w:space="0" w:color="auto"/>
              <w:right w:val="single" w:sz="4" w:space="0" w:color="auto"/>
            </w:tcBorders>
            <w:hideMark/>
          </w:tcPr>
          <w:p w14:paraId="1BCC54D9" w14:textId="77777777" w:rsidR="008D72AF" w:rsidRPr="00625324" w:rsidRDefault="008D72AF" w:rsidP="00FA63E5">
            <w:pPr>
              <w:pStyle w:val="TAH"/>
              <w:rPr>
                <w:ins w:id="5815" w:author="Ericsson user" w:date="2021-05-05T09:15:00Z"/>
              </w:rPr>
            </w:pPr>
            <w:ins w:id="5816" w:author="Ericsson user" w:date="2021-05-05T09:15:00Z">
              <w:r w:rsidRPr="00625324">
                <w:t>Carrier centre</w:t>
              </w:r>
            </w:ins>
          </w:p>
          <w:p w14:paraId="08DFD4AA" w14:textId="77777777" w:rsidR="008D72AF" w:rsidRPr="00625324" w:rsidRDefault="008D72AF" w:rsidP="00FA63E5">
            <w:pPr>
              <w:pStyle w:val="TAH"/>
              <w:rPr>
                <w:ins w:id="5817" w:author="Ericsson user" w:date="2021-05-05T09:15:00Z"/>
              </w:rPr>
            </w:pPr>
            <w:ins w:id="5818" w:author="Ericsson user" w:date="2021-05-05T09:15:00Z">
              <w:r w:rsidRPr="00625324">
                <w:t>[MHz]</w:t>
              </w:r>
            </w:ins>
          </w:p>
          <w:p w14:paraId="0DEE2A58" w14:textId="77777777" w:rsidR="008D72AF" w:rsidRPr="00625324" w:rsidRDefault="008D72AF" w:rsidP="00FA63E5">
            <w:pPr>
              <w:pStyle w:val="TAH"/>
              <w:rPr>
                <w:ins w:id="5819" w:author="Ericsson user" w:date="2021-05-05T09:15:00Z"/>
              </w:rPr>
            </w:pPr>
            <w:ins w:id="5820" w:author="Ericsson user" w:date="2021-05-05T09:15:00Z">
              <w:r w:rsidRPr="00625324">
                <w:t>Note 2</w:t>
              </w:r>
            </w:ins>
          </w:p>
        </w:tc>
        <w:tc>
          <w:tcPr>
            <w:tcW w:w="992" w:type="dxa"/>
            <w:tcBorders>
              <w:top w:val="single" w:sz="4" w:space="0" w:color="auto"/>
              <w:left w:val="single" w:sz="4" w:space="0" w:color="auto"/>
              <w:bottom w:val="single" w:sz="4" w:space="0" w:color="auto"/>
              <w:right w:val="single" w:sz="4" w:space="0" w:color="auto"/>
            </w:tcBorders>
            <w:hideMark/>
          </w:tcPr>
          <w:p w14:paraId="04DB285F" w14:textId="77777777" w:rsidR="008D72AF" w:rsidRPr="00625324" w:rsidRDefault="008D72AF" w:rsidP="00FA63E5">
            <w:pPr>
              <w:pStyle w:val="TAH"/>
              <w:rPr>
                <w:ins w:id="5821" w:author="Ericsson user" w:date="2021-05-05T09:15:00Z"/>
              </w:rPr>
            </w:pPr>
            <w:ins w:id="5822" w:author="Ericsson user" w:date="2021-05-05T09:15:00Z">
              <w:r w:rsidRPr="00625324">
                <w:t>Carrier centre</w:t>
              </w:r>
            </w:ins>
          </w:p>
          <w:p w14:paraId="66A8730A" w14:textId="77777777" w:rsidR="008D72AF" w:rsidRPr="00625324" w:rsidRDefault="008D72AF" w:rsidP="00FA63E5">
            <w:pPr>
              <w:pStyle w:val="TAH"/>
              <w:rPr>
                <w:ins w:id="5823" w:author="Ericsson user" w:date="2021-05-05T09:15:00Z"/>
              </w:rPr>
            </w:pPr>
            <w:ins w:id="5824" w:author="Ericsson user" w:date="2021-05-05T09:15:00Z">
              <w:r w:rsidRPr="00625324">
                <w:t>[ARFCN]</w:t>
              </w:r>
            </w:ins>
          </w:p>
        </w:tc>
        <w:tc>
          <w:tcPr>
            <w:tcW w:w="974" w:type="dxa"/>
            <w:tcBorders>
              <w:top w:val="single" w:sz="4" w:space="0" w:color="auto"/>
              <w:left w:val="single" w:sz="4" w:space="0" w:color="auto"/>
              <w:bottom w:val="single" w:sz="4" w:space="0" w:color="auto"/>
              <w:right w:val="single" w:sz="4" w:space="0" w:color="auto"/>
            </w:tcBorders>
            <w:hideMark/>
          </w:tcPr>
          <w:p w14:paraId="67523F1E" w14:textId="77777777" w:rsidR="008D72AF" w:rsidRPr="00625324" w:rsidRDefault="008D72AF" w:rsidP="00FA63E5">
            <w:pPr>
              <w:pStyle w:val="TAH"/>
              <w:rPr>
                <w:ins w:id="5825" w:author="Ericsson user" w:date="2021-05-05T09:15:00Z"/>
              </w:rPr>
            </w:pPr>
            <w:ins w:id="5826" w:author="Ericsson user" w:date="2021-05-05T09:15:00Z">
              <w:r w:rsidRPr="00625324">
                <w:t>point A</w:t>
              </w:r>
              <w:r w:rsidRPr="00625324">
                <w:br/>
                <w:t>[MHz]</w:t>
              </w:r>
            </w:ins>
          </w:p>
        </w:tc>
        <w:tc>
          <w:tcPr>
            <w:tcW w:w="992" w:type="dxa"/>
            <w:tcBorders>
              <w:top w:val="single" w:sz="4" w:space="0" w:color="auto"/>
              <w:left w:val="single" w:sz="4" w:space="0" w:color="auto"/>
              <w:bottom w:val="single" w:sz="4" w:space="0" w:color="auto"/>
              <w:right w:val="single" w:sz="4" w:space="0" w:color="auto"/>
            </w:tcBorders>
            <w:hideMark/>
          </w:tcPr>
          <w:p w14:paraId="594C3EBC" w14:textId="77777777" w:rsidR="008D72AF" w:rsidRPr="00625324" w:rsidRDefault="008D72AF" w:rsidP="00FA63E5">
            <w:pPr>
              <w:pStyle w:val="TAH"/>
              <w:rPr>
                <w:ins w:id="5827" w:author="Ericsson user" w:date="2021-05-05T09:15:00Z"/>
              </w:rPr>
            </w:pPr>
            <w:ins w:id="5828" w:author="Ericsson user" w:date="2021-05-05T09:15:00Z">
              <w:r w:rsidRPr="00625324">
                <w:rPr>
                  <w:i/>
                </w:rPr>
                <w:t>absoluteFrequencyPointA</w:t>
              </w:r>
              <w:r w:rsidRPr="00625324">
                <w:br/>
                <w:t>[ARFCN]</w:t>
              </w:r>
            </w:ins>
          </w:p>
        </w:tc>
        <w:tc>
          <w:tcPr>
            <w:tcW w:w="709" w:type="dxa"/>
            <w:tcBorders>
              <w:top w:val="single" w:sz="4" w:space="0" w:color="auto"/>
              <w:left w:val="single" w:sz="4" w:space="0" w:color="auto"/>
              <w:bottom w:val="single" w:sz="4" w:space="0" w:color="auto"/>
              <w:right w:val="single" w:sz="4" w:space="0" w:color="auto"/>
            </w:tcBorders>
            <w:hideMark/>
          </w:tcPr>
          <w:p w14:paraId="5D0F8E28" w14:textId="77777777" w:rsidR="008D72AF" w:rsidRPr="00625324" w:rsidRDefault="008D72AF" w:rsidP="00FA63E5">
            <w:pPr>
              <w:pStyle w:val="TAH"/>
              <w:rPr>
                <w:ins w:id="5829" w:author="Ericsson user" w:date="2021-05-05T09:15:00Z"/>
              </w:rPr>
            </w:pPr>
            <w:ins w:id="5830" w:author="Ericsson user" w:date="2021-05-05T09:15:00Z">
              <w:r w:rsidRPr="00625324">
                <w:rPr>
                  <w:i/>
                </w:rPr>
                <w:t xml:space="preserve">offsetToCarrier </w:t>
              </w:r>
              <w:r w:rsidRPr="00625324">
                <w:t>[Carrier PRBs]</w:t>
              </w:r>
            </w:ins>
          </w:p>
        </w:tc>
        <w:tc>
          <w:tcPr>
            <w:tcW w:w="709" w:type="dxa"/>
            <w:tcBorders>
              <w:top w:val="single" w:sz="4" w:space="0" w:color="auto"/>
              <w:left w:val="single" w:sz="4" w:space="0" w:color="auto"/>
              <w:bottom w:val="single" w:sz="4" w:space="0" w:color="auto"/>
              <w:right w:val="single" w:sz="4" w:space="0" w:color="auto"/>
            </w:tcBorders>
            <w:hideMark/>
          </w:tcPr>
          <w:p w14:paraId="38CD88E5" w14:textId="77777777" w:rsidR="008D72AF" w:rsidRPr="00625324" w:rsidRDefault="008D72AF" w:rsidP="00FA63E5">
            <w:pPr>
              <w:pStyle w:val="TAH"/>
              <w:rPr>
                <w:ins w:id="5831" w:author="Ericsson user" w:date="2021-05-05T09:15:00Z"/>
              </w:rPr>
            </w:pPr>
            <w:ins w:id="5832" w:author="Ericsson user" w:date="2021-05-05T09:15:00Z">
              <w:r w:rsidRPr="00625324">
                <w:t>SS block SCS</w:t>
              </w:r>
            </w:ins>
          </w:p>
          <w:p w14:paraId="40099667" w14:textId="77777777" w:rsidR="008D72AF" w:rsidRPr="00625324" w:rsidRDefault="008D72AF" w:rsidP="00FA63E5">
            <w:pPr>
              <w:pStyle w:val="TAH"/>
              <w:rPr>
                <w:ins w:id="5833" w:author="Ericsson user" w:date="2021-05-05T09:15:00Z"/>
              </w:rPr>
            </w:pPr>
            <w:ins w:id="5834" w:author="Ericsson user" w:date="2021-05-05T09:15:00Z">
              <w:r w:rsidRPr="00625324">
                <w:t>[kHz]</w:t>
              </w:r>
            </w:ins>
          </w:p>
        </w:tc>
        <w:tc>
          <w:tcPr>
            <w:tcW w:w="709" w:type="dxa"/>
            <w:tcBorders>
              <w:top w:val="single" w:sz="4" w:space="0" w:color="auto"/>
              <w:left w:val="single" w:sz="4" w:space="0" w:color="auto"/>
              <w:bottom w:val="single" w:sz="4" w:space="0" w:color="auto"/>
              <w:right w:val="single" w:sz="4" w:space="0" w:color="auto"/>
            </w:tcBorders>
            <w:hideMark/>
          </w:tcPr>
          <w:p w14:paraId="4ADBC5C2" w14:textId="77777777" w:rsidR="008D72AF" w:rsidRPr="00625324" w:rsidRDefault="008D72AF" w:rsidP="00FA63E5">
            <w:pPr>
              <w:pStyle w:val="TAH"/>
              <w:rPr>
                <w:ins w:id="5835" w:author="Ericsson user" w:date="2021-05-05T09:15:00Z"/>
              </w:rPr>
            </w:pPr>
            <w:ins w:id="5836" w:author="Ericsson user" w:date="2021-05-05T09:15:00Z">
              <w:r w:rsidRPr="00625324">
                <w:t>GSCN</w:t>
              </w:r>
            </w:ins>
          </w:p>
        </w:tc>
        <w:tc>
          <w:tcPr>
            <w:tcW w:w="992" w:type="dxa"/>
            <w:tcBorders>
              <w:top w:val="single" w:sz="4" w:space="0" w:color="auto"/>
              <w:left w:val="single" w:sz="4" w:space="0" w:color="auto"/>
              <w:bottom w:val="single" w:sz="4" w:space="0" w:color="auto"/>
              <w:right w:val="single" w:sz="4" w:space="0" w:color="auto"/>
            </w:tcBorders>
            <w:hideMark/>
          </w:tcPr>
          <w:p w14:paraId="6C3E833C" w14:textId="77777777" w:rsidR="008D72AF" w:rsidRPr="00625324" w:rsidRDefault="008D72AF" w:rsidP="00FA63E5">
            <w:pPr>
              <w:pStyle w:val="TAH"/>
              <w:rPr>
                <w:ins w:id="5837" w:author="Ericsson user" w:date="2021-05-05T09:15:00Z"/>
                <w:i/>
              </w:rPr>
            </w:pPr>
            <w:ins w:id="5838" w:author="Ericsson user" w:date="2021-05-05T09:15:00Z">
              <w:r w:rsidRPr="00625324">
                <w:rPr>
                  <w:i/>
                </w:rPr>
                <w:t>absoluteFrequencySSB</w:t>
              </w:r>
            </w:ins>
          </w:p>
          <w:p w14:paraId="353D73E2" w14:textId="77777777" w:rsidR="008D72AF" w:rsidRPr="00625324" w:rsidRDefault="008D72AF" w:rsidP="00FA63E5">
            <w:pPr>
              <w:pStyle w:val="TAH"/>
              <w:rPr>
                <w:ins w:id="5839" w:author="Ericsson user" w:date="2021-05-05T09:15:00Z"/>
              </w:rPr>
            </w:pPr>
            <w:ins w:id="5840" w:author="Ericsson user" w:date="2021-05-05T09:15:00Z">
              <w:r w:rsidRPr="00625324">
                <w:t>[ARFCN]</w:t>
              </w:r>
            </w:ins>
          </w:p>
        </w:tc>
        <w:tc>
          <w:tcPr>
            <w:tcW w:w="709" w:type="dxa"/>
            <w:tcBorders>
              <w:top w:val="single" w:sz="4" w:space="0" w:color="auto"/>
              <w:left w:val="single" w:sz="4" w:space="0" w:color="auto"/>
              <w:bottom w:val="single" w:sz="4" w:space="0" w:color="auto"/>
              <w:right w:val="single" w:sz="4" w:space="0" w:color="auto"/>
            </w:tcBorders>
            <w:hideMark/>
          </w:tcPr>
          <w:p w14:paraId="11936BE9" w14:textId="77777777" w:rsidR="008D72AF" w:rsidRPr="00625324" w:rsidRDefault="008D72AF" w:rsidP="00FA63E5">
            <w:pPr>
              <w:pStyle w:val="TAH"/>
              <w:rPr>
                <w:ins w:id="5841" w:author="Ericsson user" w:date="2021-05-05T09:15:00Z"/>
              </w:rPr>
            </w:pPr>
            <w:ins w:id="5842" w:author="Ericsson user" w:date="2021-05-05T09:15:00Z">
              <w:r w:rsidRPr="00625324">
                <w:rPr>
                  <w:position w:val="-10"/>
                </w:rPr>
                <w:object w:dxaOrig="420" w:dyaOrig="300" w14:anchorId="201DE812">
                  <v:shape id="_x0000_i1028" type="#_x0000_t75" style="width:21pt;height:15pt" o:ole="">
                    <v:imagedata r:id="rId18" o:title=""/>
                  </v:shape>
                  <o:OLEObject Type="Embed" ProgID="Equation.3" ShapeID="_x0000_i1028" DrawAspect="Content" ObjectID="_1681903551" r:id="rId22"/>
                </w:object>
              </w:r>
            </w:ins>
          </w:p>
        </w:tc>
        <w:tc>
          <w:tcPr>
            <w:tcW w:w="850" w:type="dxa"/>
            <w:tcBorders>
              <w:top w:val="single" w:sz="4" w:space="0" w:color="auto"/>
              <w:left w:val="single" w:sz="4" w:space="0" w:color="auto"/>
              <w:bottom w:val="single" w:sz="4" w:space="0" w:color="auto"/>
              <w:right w:val="single" w:sz="4" w:space="0" w:color="auto"/>
            </w:tcBorders>
            <w:hideMark/>
          </w:tcPr>
          <w:p w14:paraId="5F9F9612" w14:textId="77777777" w:rsidR="008D72AF" w:rsidRPr="00625324" w:rsidRDefault="008D72AF" w:rsidP="00FA63E5">
            <w:pPr>
              <w:pStyle w:val="TAH"/>
              <w:rPr>
                <w:ins w:id="5843" w:author="Ericsson user" w:date="2021-05-05T09:15:00Z"/>
              </w:rPr>
            </w:pPr>
            <w:ins w:id="5844" w:author="Ericsson user" w:date="2021-05-05T09:15:00Z">
              <w:r w:rsidRPr="00625324">
                <w:rPr>
                  <w:b w:val="0"/>
                </w:rPr>
                <w:t xml:space="preserve">Offset Carrier </w:t>
              </w:r>
              <w:r w:rsidRPr="00625324">
                <w:t>CORESET#0</w:t>
              </w:r>
            </w:ins>
          </w:p>
          <w:p w14:paraId="084D14DF" w14:textId="77777777" w:rsidR="008D72AF" w:rsidRPr="00625324" w:rsidRDefault="008D72AF" w:rsidP="00FA63E5">
            <w:pPr>
              <w:pStyle w:val="TAH"/>
              <w:rPr>
                <w:ins w:id="5845" w:author="Ericsson user" w:date="2021-05-05T09:15:00Z"/>
              </w:rPr>
            </w:pPr>
            <w:ins w:id="5846" w:author="Ericsson user" w:date="2021-05-05T09:15:00Z">
              <w:r w:rsidRPr="00625324">
                <w:t>[RBs]</w:t>
              </w:r>
            </w:ins>
          </w:p>
          <w:p w14:paraId="10266ACF" w14:textId="77777777" w:rsidR="008D72AF" w:rsidRPr="00625324" w:rsidRDefault="008D72AF" w:rsidP="00FA63E5">
            <w:pPr>
              <w:pStyle w:val="TAH"/>
              <w:rPr>
                <w:ins w:id="5847" w:author="Ericsson user" w:date="2021-05-05T09:15:00Z"/>
              </w:rPr>
            </w:pPr>
            <w:ins w:id="5848" w:author="Ericsson user" w:date="2021-05-05T09:15:00Z">
              <w:r w:rsidRPr="00625324">
                <w:t xml:space="preserve">Note </w:t>
              </w:r>
              <w:r w:rsidRPr="00625324">
                <w:rPr>
                  <w:b w:val="0"/>
                </w:rPr>
                <w:t>3</w:t>
              </w:r>
            </w:ins>
          </w:p>
        </w:tc>
        <w:tc>
          <w:tcPr>
            <w:tcW w:w="851" w:type="dxa"/>
            <w:tcBorders>
              <w:top w:val="single" w:sz="4" w:space="0" w:color="auto"/>
              <w:left w:val="single" w:sz="4" w:space="0" w:color="auto"/>
              <w:bottom w:val="single" w:sz="4" w:space="0" w:color="auto"/>
              <w:right w:val="single" w:sz="4" w:space="0" w:color="auto"/>
            </w:tcBorders>
            <w:hideMark/>
          </w:tcPr>
          <w:p w14:paraId="2CDC38BA" w14:textId="77777777" w:rsidR="008D72AF" w:rsidRPr="00625324" w:rsidRDefault="008D72AF" w:rsidP="00FA63E5">
            <w:pPr>
              <w:pStyle w:val="TAH"/>
              <w:rPr>
                <w:ins w:id="5849" w:author="Ericsson user" w:date="2021-05-05T09:15:00Z"/>
              </w:rPr>
            </w:pPr>
            <w:ins w:id="5850" w:author="Ericsson user" w:date="2021-05-05T09:15:00Z">
              <w:r w:rsidRPr="00625324">
                <w:t>CORESET#0 Index</w:t>
              </w:r>
              <w:r w:rsidRPr="00625324">
                <w:rPr>
                  <w:b w:val="0"/>
                </w:rPr>
                <w:t xml:space="preserve"> (Offset</w:t>
              </w:r>
            </w:ins>
          </w:p>
          <w:p w14:paraId="177913E3" w14:textId="77777777" w:rsidR="008D72AF" w:rsidRPr="00625324" w:rsidRDefault="008D72AF" w:rsidP="00FA63E5">
            <w:pPr>
              <w:keepNext/>
              <w:keepLines/>
              <w:spacing w:after="0"/>
              <w:jc w:val="center"/>
              <w:rPr>
                <w:ins w:id="5851" w:author="Ericsson user" w:date="2021-05-05T09:15:00Z"/>
                <w:rFonts w:ascii="Arial" w:hAnsi="Arial"/>
                <w:b/>
                <w:sz w:val="18"/>
              </w:rPr>
            </w:pPr>
            <w:ins w:id="5852" w:author="Ericsson user" w:date="2021-05-05T09:15:00Z">
              <w:r w:rsidRPr="00625324">
                <w:rPr>
                  <w:rFonts w:ascii="Arial" w:hAnsi="Arial"/>
                  <w:b/>
                  <w:sz w:val="18"/>
                </w:rPr>
                <w:t>[RBs])</w:t>
              </w:r>
            </w:ins>
          </w:p>
          <w:p w14:paraId="1AFC968D" w14:textId="77777777" w:rsidR="008D72AF" w:rsidRPr="00625324" w:rsidRDefault="008D72AF" w:rsidP="00FA63E5">
            <w:pPr>
              <w:pStyle w:val="TAH"/>
              <w:rPr>
                <w:ins w:id="5853" w:author="Ericsson user" w:date="2021-05-05T09:15:00Z"/>
              </w:rPr>
            </w:pPr>
            <w:ins w:id="5854" w:author="Ericsson user" w:date="2021-05-05T09:15:00Z">
              <w:r w:rsidRPr="00625324">
                <w:t>Note 1</w:t>
              </w:r>
            </w:ins>
          </w:p>
        </w:tc>
        <w:tc>
          <w:tcPr>
            <w:tcW w:w="992" w:type="dxa"/>
            <w:tcBorders>
              <w:top w:val="single" w:sz="4" w:space="0" w:color="auto"/>
              <w:left w:val="single" w:sz="4" w:space="0" w:color="auto"/>
              <w:bottom w:val="single" w:sz="4" w:space="0" w:color="auto"/>
              <w:right w:val="single" w:sz="4" w:space="0" w:color="auto"/>
            </w:tcBorders>
            <w:hideMark/>
          </w:tcPr>
          <w:p w14:paraId="672863B4" w14:textId="77777777" w:rsidR="008D72AF" w:rsidRPr="00625324" w:rsidRDefault="008D72AF" w:rsidP="00FA63E5">
            <w:pPr>
              <w:pStyle w:val="TAH"/>
              <w:rPr>
                <w:ins w:id="5855" w:author="Ericsson user" w:date="2021-05-05T09:15:00Z"/>
              </w:rPr>
            </w:pPr>
            <w:ins w:id="5856" w:author="Ericsson user" w:date="2021-05-05T09:15:00Z">
              <w:r w:rsidRPr="00625324">
                <w:t>offsetToPointA</w:t>
              </w:r>
              <w:r w:rsidRPr="00625324">
                <w:br/>
                <w:t>(SIB1)</w:t>
              </w:r>
            </w:ins>
          </w:p>
          <w:p w14:paraId="1385F158" w14:textId="77777777" w:rsidR="008D72AF" w:rsidRPr="00625324" w:rsidRDefault="008D72AF" w:rsidP="00FA63E5">
            <w:pPr>
              <w:pStyle w:val="TAH"/>
              <w:rPr>
                <w:ins w:id="5857" w:author="Ericsson user" w:date="2021-05-05T09:15:00Z"/>
              </w:rPr>
            </w:pPr>
            <w:ins w:id="5858" w:author="Ericsson user" w:date="2021-05-05T09:15:00Z">
              <w:r w:rsidRPr="00625324">
                <w:t>[PRBs]</w:t>
              </w:r>
            </w:ins>
          </w:p>
          <w:p w14:paraId="1488879A" w14:textId="77777777" w:rsidR="008D72AF" w:rsidRPr="00625324" w:rsidRDefault="008D72AF" w:rsidP="00FA63E5">
            <w:pPr>
              <w:pStyle w:val="TAH"/>
              <w:rPr>
                <w:ins w:id="5859" w:author="Ericsson user" w:date="2021-05-05T09:15:00Z"/>
              </w:rPr>
            </w:pPr>
            <w:ins w:id="5860" w:author="Ericsson user" w:date="2021-05-05T09:15:00Z">
              <w:r w:rsidRPr="00625324">
                <w:t>Note 1</w:t>
              </w:r>
            </w:ins>
          </w:p>
        </w:tc>
      </w:tr>
      <w:tr w:rsidR="008D72AF" w:rsidRPr="00625324" w14:paraId="5B0163B0" w14:textId="77777777" w:rsidTr="00FA63E5">
        <w:trPr>
          <w:ins w:id="5861" w:author="Ericsson user" w:date="2021-05-05T09:15:00Z"/>
        </w:trPr>
        <w:tc>
          <w:tcPr>
            <w:tcW w:w="1133" w:type="dxa"/>
            <w:vMerge w:val="restart"/>
            <w:tcBorders>
              <w:top w:val="single" w:sz="4" w:space="0" w:color="auto"/>
              <w:left w:val="single" w:sz="4" w:space="0" w:color="auto"/>
              <w:bottom w:val="single" w:sz="4" w:space="0" w:color="auto"/>
              <w:right w:val="single" w:sz="4" w:space="0" w:color="auto"/>
            </w:tcBorders>
          </w:tcPr>
          <w:p w14:paraId="10103934" w14:textId="77777777" w:rsidR="008D72AF" w:rsidRPr="006A5503" w:rsidRDefault="008D72AF" w:rsidP="00FA63E5">
            <w:pPr>
              <w:pStyle w:val="TAC"/>
              <w:rPr>
                <w:ins w:id="5862" w:author="Ericsson user" w:date="2021-05-05T09:15:00Z"/>
                <w:lang w:val="sv-SE"/>
              </w:rPr>
            </w:pPr>
            <w:ins w:id="5863" w:author="Ericsson user" w:date="2021-05-05T09:15:00Z">
              <w:r w:rsidRPr="006A5503">
                <w:rPr>
                  <w:lang w:val="sv-SE"/>
                </w:rPr>
                <w:t>E-UTRA: 10MHz + NR: 20MHz</w:t>
              </w:r>
            </w:ins>
          </w:p>
        </w:tc>
        <w:tc>
          <w:tcPr>
            <w:tcW w:w="958" w:type="dxa"/>
            <w:tcBorders>
              <w:top w:val="single" w:sz="4" w:space="0" w:color="auto"/>
              <w:left w:val="single" w:sz="4" w:space="0" w:color="auto"/>
              <w:bottom w:val="nil"/>
              <w:right w:val="single" w:sz="4" w:space="0" w:color="auto"/>
            </w:tcBorders>
            <w:hideMark/>
          </w:tcPr>
          <w:p w14:paraId="596F2FC5" w14:textId="77777777" w:rsidR="008D72AF" w:rsidRPr="00625324" w:rsidRDefault="008D72AF" w:rsidP="00FA63E5">
            <w:pPr>
              <w:pStyle w:val="TAC"/>
              <w:rPr>
                <w:ins w:id="5864" w:author="Ericsson user" w:date="2021-05-05T09:15:00Z"/>
              </w:rPr>
            </w:pPr>
            <w:ins w:id="5865" w:author="Ericsson user" w:date="2021-05-05T09:15:00Z">
              <w:r w:rsidRPr="00625324">
                <w:t>E-UTRA</w:t>
              </w:r>
            </w:ins>
          </w:p>
        </w:tc>
        <w:tc>
          <w:tcPr>
            <w:tcW w:w="618" w:type="dxa"/>
            <w:tcBorders>
              <w:top w:val="single" w:sz="4" w:space="0" w:color="auto"/>
              <w:left w:val="single" w:sz="4" w:space="0" w:color="auto"/>
              <w:bottom w:val="nil"/>
              <w:right w:val="single" w:sz="4" w:space="0" w:color="auto"/>
            </w:tcBorders>
            <w:hideMark/>
          </w:tcPr>
          <w:p w14:paraId="19887508" w14:textId="77777777" w:rsidR="008D72AF" w:rsidRPr="00625324" w:rsidRDefault="008D72AF" w:rsidP="00FA63E5">
            <w:pPr>
              <w:pStyle w:val="TAC"/>
              <w:rPr>
                <w:ins w:id="5866" w:author="Ericsson user" w:date="2021-05-05T09:15:00Z"/>
              </w:rPr>
            </w:pPr>
            <w:ins w:id="5867" w:author="Ericsson user" w:date="2021-05-05T09:15:00Z">
              <w:r w:rsidRPr="00625324">
                <w:t>10</w:t>
              </w:r>
            </w:ins>
          </w:p>
        </w:tc>
        <w:tc>
          <w:tcPr>
            <w:tcW w:w="939" w:type="dxa"/>
            <w:tcBorders>
              <w:top w:val="single" w:sz="4" w:space="0" w:color="auto"/>
              <w:left w:val="single" w:sz="4" w:space="0" w:color="auto"/>
              <w:bottom w:val="nil"/>
              <w:right w:val="single" w:sz="4" w:space="0" w:color="auto"/>
            </w:tcBorders>
            <w:hideMark/>
          </w:tcPr>
          <w:p w14:paraId="22FE6CEE" w14:textId="77777777" w:rsidR="008D72AF" w:rsidRPr="00625324" w:rsidRDefault="008D72AF" w:rsidP="00FA63E5">
            <w:pPr>
              <w:pStyle w:val="TAC"/>
              <w:rPr>
                <w:ins w:id="5868" w:author="Ericsson user" w:date="2021-05-05T09:15:00Z"/>
              </w:rPr>
            </w:pPr>
            <w:ins w:id="5869" w:author="Ericsson user" w:date="2021-05-05T09:15:00Z">
              <w:r w:rsidRPr="00625324">
                <w:t>50</w:t>
              </w:r>
            </w:ins>
          </w:p>
        </w:tc>
        <w:tc>
          <w:tcPr>
            <w:tcW w:w="1043" w:type="dxa"/>
            <w:tcBorders>
              <w:top w:val="single" w:sz="4" w:space="0" w:color="auto"/>
              <w:left w:val="single" w:sz="4" w:space="0" w:color="auto"/>
              <w:bottom w:val="nil"/>
              <w:right w:val="single" w:sz="4" w:space="0" w:color="auto"/>
            </w:tcBorders>
            <w:hideMark/>
          </w:tcPr>
          <w:p w14:paraId="15A5A2B5" w14:textId="77777777" w:rsidR="008D72AF" w:rsidRPr="00625324" w:rsidRDefault="008D72AF" w:rsidP="00FA63E5">
            <w:pPr>
              <w:pStyle w:val="TAC"/>
              <w:rPr>
                <w:ins w:id="5870" w:author="Ericsson user" w:date="2021-05-05T09:15:00Z"/>
              </w:rPr>
            </w:pPr>
            <w:ins w:id="5871" w:author="Ericsson user" w:date="2021-05-05T09:1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0E5FAEBB" w14:textId="77777777" w:rsidR="008D72AF" w:rsidRPr="00625324" w:rsidRDefault="008D72AF" w:rsidP="00FA63E5">
            <w:pPr>
              <w:pStyle w:val="TAC"/>
              <w:rPr>
                <w:ins w:id="5872" w:author="Ericsson user" w:date="2021-05-05T09:15:00Z"/>
              </w:rPr>
            </w:pPr>
            <w:ins w:id="5873" w:author="Ericsson user" w:date="2021-05-05T09:1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07BEFF86" w14:textId="77777777" w:rsidR="008D72AF" w:rsidRPr="00625324" w:rsidRDefault="008D72AF" w:rsidP="00FA63E5">
            <w:pPr>
              <w:pStyle w:val="TAC"/>
              <w:rPr>
                <w:ins w:id="5874" w:author="Ericsson user" w:date="2021-05-05T09:15:00Z"/>
              </w:rPr>
            </w:pPr>
            <w:ins w:id="5875" w:author="Ericsson user" w:date="2021-05-05T09:15:00Z">
              <w:r w:rsidRPr="00625324">
                <w:t>2521.200</w:t>
              </w:r>
            </w:ins>
          </w:p>
        </w:tc>
        <w:tc>
          <w:tcPr>
            <w:tcW w:w="992" w:type="dxa"/>
            <w:tcBorders>
              <w:top w:val="single" w:sz="4" w:space="0" w:color="auto"/>
              <w:left w:val="single" w:sz="4" w:space="0" w:color="auto"/>
              <w:bottom w:val="single" w:sz="4" w:space="0" w:color="auto"/>
              <w:right w:val="single" w:sz="4" w:space="0" w:color="auto"/>
            </w:tcBorders>
            <w:hideMark/>
          </w:tcPr>
          <w:p w14:paraId="455D6503" w14:textId="77777777" w:rsidR="008D72AF" w:rsidRPr="00625324" w:rsidRDefault="008D72AF" w:rsidP="00FA63E5">
            <w:pPr>
              <w:pStyle w:val="TAC"/>
              <w:rPr>
                <w:ins w:id="5876" w:author="Ericsson user" w:date="2021-05-05T09:15:00Z"/>
              </w:rPr>
            </w:pPr>
            <w:ins w:id="5877" w:author="Ericsson user" w:date="2021-05-05T09:15:00Z">
              <w:r w:rsidRPr="00625324">
                <w:t>39902</w:t>
              </w:r>
            </w:ins>
          </w:p>
        </w:tc>
        <w:tc>
          <w:tcPr>
            <w:tcW w:w="974" w:type="dxa"/>
            <w:tcBorders>
              <w:top w:val="single" w:sz="4" w:space="0" w:color="auto"/>
              <w:left w:val="single" w:sz="4" w:space="0" w:color="auto"/>
              <w:bottom w:val="single" w:sz="4" w:space="0" w:color="auto"/>
              <w:right w:val="single" w:sz="4" w:space="0" w:color="auto"/>
            </w:tcBorders>
            <w:hideMark/>
          </w:tcPr>
          <w:p w14:paraId="2AF8F9CF" w14:textId="77777777" w:rsidR="008D72AF" w:rsidRPr="00625324" w:rsidRDefault="008D72AF" w:rsidP="00FA63E5">
            <w:pPr>
              <w:pStyle w:val="TAC"/>
              <w:rPr>
                <w:ins w:id="5878" w:author="Ericsson user" w:date="2021-05-05T09:15:00Z"/>
              </w:rPr>
            </w:pPr>
            <w:ins w:id="5879"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C944C3F" w14:textId="77777777" w:rsidR="008D72AF" w:rsidRPr="00625324" w:rsidRDefault="008D72AF" w:rsidP="00FA63E5">
            <w:pPr>
              <w:pStyle w:val="TAC"/>
              <w:rPr>
                <w:ins w:id="5880" w:author="Ericsson user" w:date="2021-05-05T09:15:00Z"/>
              </w:rPr>
            </w:pPr>
            <w:ins w:id="5881"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03DE2C1" w14:textId="77777777" w:rsidR="008D72AF" w:rsidRPr="00625324" w:rsidRDefault="008D72AF" w:rsidP="00FA63E5">
            <w:pPr>
              <w:pStyle w:val="TAC"/>
              <w:rPr>
                <w:ins w:id="5882" w:author="Ericsson user" w:date="2021-05-05T09:15:00Z"/>
              </w:rPr>
            </w:pPr>
            <w:ins w:id="5883"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7130E618" w14:textId="77777777" w:rsidR="008D72AF" w:rsidRPr="00625324" w:rsidRDefault="008D72AF" w:rsidP="00FA63E5">
            <w:pPr>
              <w:pStyle w:val="TAC"/>
              <w:rPr>
                <w:ins w:id="5884" w:author="Ericsson user" w:date="2021-05-05T09:15:00Z"/>
              </w:rPr>
            </w:pPr>
            <w:ins w:id="5885"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BF81AB4" w14:textId="77777777" w:rsidR="008D72AF" w:rsidRPr="00625324" w:rsidRDefault="008D72AF" w:rsidP="00FA63E5">
            <w:pPr>
              <w:pStyle w:val="TAC"/>
              <w:rPr>
                <w:ins w:id="5886" w:author="Ericsson user" w:date="2021-05-05T09:15:00Z"/>
              </w:rPr>
            </w:pPr>
            <w:ins w:id="5887"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825727C" w14:textId="77777777" w:rsidR="008D72AF" w:rsidRPr="00625324" w:rsidRDefault="008D72AF" w:rsidP="00FA63E5">
            <w:pPr>
              <w:pStyle w:val="TAC"/>
              <w:rPr>
                <w:ins w:id="5888" w:author="Ericsson user" w:date="2021-05-05T09:15:00Z"/>
              </w:rPr>
            </w:pPr>
            <w:ins w:id="5889"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FA5EC11" w14:textId="77777777" w:rsidR="008D72AF" w:rsidRPr="00625324" w:rsidRDefault="008D72AF" w:rsidP="00FA63E5">
            <w:pPr>
              <w:pStyle w:val="TAC"/>
              <w:rPr>
                <w:ins w:id="5890" w:author="Ericsson user" w:date="2021-05-05T09:15:00Z"/>
              </w:rPr>
            </w:pPr>
            <w:ins w:id="5891"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2B5E2D1B" w14:textId="77777777" w:rsidR="008D72AF" w:rsidRPr="00625324" w:rsidRDefault="008D72AF" w:rsidP="00FA63E5">
            <w:pPr>
              <w:pStyle w:val="TAC"/>
              <w:rPr>
                <w:ins w:id="5892" w:author="Ericsson user" w:date="2021-05-05T09:15:00Z"/>
              </w:rPr>
            </w:pPr>
            <w:ins w:id="5893"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56F531FC" w14:textId="77777777" w:rsidR="008D72AF" w:rsidRPr="00625324" w:rsidRDefault="008D72AF" w:rsidP="00FA63E5">
            <w:pPr>
              <w:pStyle w:val="TAC"/>
              <w:rPr>
                <w:ins w:id="5894" w:author="Ericsson user" w:date="2021-05-05T09:15:00Z"/>
              </w:rPr>
            </w:pPr>
            <w:ins w:id="5895"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78B6DD6" w14:textId="77777777" w:rsidR="008D72AF" w:rsidRPr="00625324" w:rsidRDefault="008D72AF" w:rsidP="00FA63E5">
            <w:pPr>
              <w:pStyle w:val="TAC"/>
              <w:rPr>
                <w:ins w:id="5896" w:author="Ericsson user" w:date="2021-05-05T09:15:00Z"/>
              </w:rPr>
            </w:pPr>
            <w:ins w:id="5897" w:author="Ericsson user" w:date="2021-05-05T09:15:00Z">
              <w:r w:rsidRPr="00625324">
                <w:t>-</w:t>
              </w:r>
            </w:ins>
          </w:p>
        </w:tc>
      </w:tr>
      <w:tr w:rsidR="008D72AF" w:rsidRPr="00625324" w14:paraId="0EF26550" w14:textId="77777777" w:rsidTr="00FA63E5">
        <w:trPr>
          <w:ins w:id="5898"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F5A3293" w14:textId="77777777" w:rsidR="008D72AF" w:rsidRPr="00625324" w:rsidRDefault="008D72AF" w:rsidP="00FA63E5">
            <w:pPr>
              <w:spacing w:after="0"/>
              <w:rPr>
                <w:ins w:id="5899" w:author="Ericsson user" w:date="2021-05-05T09:15:00Z"/>
                <w:rFonts w:ascii="Arial" w:hAnsi="Arial"/>
                <w:sz w:val="18"/>
              </w:rPr>
            </w:pPr>
          </w:p>
        </w:tc>
        <w:tc>
          <w:tcPr>
            <w:tcW w:w="958" w:type="dxa"/>
            <w:tcBorders>
              <w:top w:val="nil"/>
              <w:left w:val="single" w:sz="4" w:space="0" w:color="auto"/>
              <w:bottom w:val="nil"/>
              <w:right w:val="single" w:sz="4" w:space="0" w:color="auto"/>
            </w:tcBorders>
            <w:hideMark/>
          </w:tcPr>
          <w:p w14:paraId="225310DD" w14:textId="77777777" w:rsidR="008D72AF" w:rsidRPr="00625324" w:rsidRDefault="008D72AF" w:rsidP="00FA63E5">
            <w:pPr>
              <w:pStyle w:val="TAC"/>
              <w:rPr>
                <w:ins w:id="5900" w:author="Ericsson user" w:date="2021-05-05T09:15:00Z"/>
              </w:rPr>
            </w:pPr>
            <w:ins w:id="5901" w:author="Ericsson user" w:date="2021-05-05T09:15:00Z">
              <w:r w:rsidRPr="00625324">
                <w:t>CC1</w:t>
              </w:r>
            </w:ins>
          </w:p>
        </w:tc>
        <w:tc>
          <w:tcPr>
            <w:tcW w:w="618" w:type="dxa"/>
            <w:tcBorders>
              <w:top w:val="nil"/>
              <w:left w:val="single" w:sz="4" w:space="0" w:color="auto"/>
              <w:bottom w:val="nil"/>
              <w:right w:val="single" w:sz="4" w:space="0" w:color="auto"/>
            </w:tcBorders>
          </w:tcPr>
          <w:p w14:paraId="67BAB17E" w14:textId="77777777" w:rsidR="008D72AF" w:rsidRPr="00625324" w:rsidRDefault="008D72AF" w:rsidP="00FA63E5">
            <w:pPr>
              <w:pStyle w:val="TAC"/>
              <w:rPr>
                <w:ins w:id="5902" w:author="Ericsson user" w:date="2021-05-05T09:15:00Z"/>
              </w:rPr>
            </w:pPr>
          </w:p>
        </w:tc>
        <w:tc>
          <w:tcPr>
            <w:tcW w:w="939" w:type="dxa"/>
            <w:tcBorders>
              <w:top w:val="nil"/>
              <w:left w:val="single" w:sz="4" w:space="0" w:color="auto"/>
              <w:bottom w:val="nil"/>
              <w:right w:val="single" w:sz="4" w:space="0" w:color="auto"/>
            </w:tcBorders>
          </w:tcPr>
          <w:p w14:paraId="00382C5C" w14:textId="77777777" w:rsidR="008D72AF" w:rsidRPr="00625324" w:rsidRDefault="008D72AF" w:rsidP="00FA63E5">
            <w:pPr>
              <w:pStyle w:val="TAC"/>
              <w:rPr>
                <w:ins w:id="5903" w:author="Ericsson user" w:date="2021-05-05T09:15:00Z"/>
              </w:rPr>
            </w:pPr>
          </w:p>
        </w:tc>
        <w:tc>
          <w:tcPr>
            <w:tcW w:w="1043" w:type="dxa"/>
            <w:tcBorders>
              <w:top w:val="nil"/>
              <w:left w:val="single" w:sz="4" w:space="0" w:color="auto"/>
              <w:bottom w:val="nil"/>
              <w:right w:val="single" w:sz="4" w:space="0" w:color="auto"/>
            </w:tcBorders>
            <w:hideMark/>
          </w:tcPr>
          <w:p w14:paraId="060A6306" w14:textId="77777777" w:rsidR="008D72AF" w:rsidRPr="00625324" w:rsidRDefault="008D72AF" w:rsidP="00FA63E5">
            <w:pPr>
              <w:pStyle w:val="TAC"/>
              <w:rPr>
                <w:ins w:id="5904" w:author="Ericsson user" w:date="2021-05-05T09:15:00Z"/>
              </w:rPr>
            </w:pPr>
            <w:ins w:id="5905" w:author="Ericsson user" w:date="2021-05-05T09:1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578586FD" w14:textId="77777777" w:rsidR="008D72AF" w:rsidRPr="00625324" w:rsidRDefault="008D72AF" w:rsidP="00FA63E5">
            <w:pPr>
              <w:pStyle w:val="TAC"/>
              <w:rPr>
                <w:ins w:id="5906" w:author="Ericsson user" w:date="2021-05-05T09:15:00Z"/>
              </w:rPr>
            </w:pPr>
            <w:ins w:id="5907" w:author="Ericsson user" w:date="2021-05-05T09:1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38988DC2" w14:textId="77777777" w:rsidR="008D72AF" w:rsidRPr="00625324" w:rsidRDefault="008D72AF" w:rsidP="00FA63E5">
            <w:pPr>
              <w:pStyle w:val="TAC"/>
              <w:rPr>
                <w:ins w:id="5908" w:author="Ericsson user" w:date="2021-05-05T09:15:00Z"/>
              </w:rPr>
            </w:pPr>
            <w:ins w:id="5909" w:author="Ericsson user" w:date="2021-05-05T09:15:00Z">
              <w:r w:rsidRPr="00625324">
                <w:t>2603.100</w:t>
              </w:r>
            </w:ins>
          </w:p>
        </w:tc>
        <w:tc>
          <w:tcPr>
            <w:tcW w:w="992" w:type="dxa"/>
            <w:tcBorders>
              <w:top w:val="single" w:sz="4" w:space="0" w:color="auto"/>
              <w:left w:val="single" w:sz="4" w:space="0" w:color="auto"/>
              <w:bottom w:val="single" w:sz="4" w:space="0" w:color="auto"/>
              <w:right w:val="single" w:sz="4" w:space="0" w:color="auto"/>
            </w:tcBorders>
            <w:hideMark/>
          </w:tcPr>
          <w:p w14:paraId="4F832A1C" w14:textId="77777777" w:rsidR="008D72AF" w:rsidRPr="00625324" w:rsidRDefault="008D72AF" w:rsidP="00FA63E5">
            <w:pPr>
              <w:pStyle w:val="TAC"/>
              <w:rPr>
                <w:ins w:id="5910" w:author="Ericsson user" w:date="2021-05-05T09:15:00Z"/>
              </w:rPr>
            </w:pPr>
            <w:ins w:id="5911" w:author="Ericsson user" w:date="2021-05-05T09:15:00Z">
              <w:r w:rsidRPr="00625324">
                <w:t>40721</w:t>
              </w:r>
            </w:ins>
          </w:p>
        </w:tc>
        <w:tc>
          <w:tcPr>
            <w:tcW w:w="974" w:type="dxa"/>
            <w:tcBorders>
              <w:top w:val="single" w:sz="4" w:space="0" w:color="auto"/>
              <w:left w:val="single" w:sz="4" w:space="0" w:color="auto"/>
              <w:bottom w:val="single" w:sz="4" w:space="0" w:color="auto"/>
              <w:right w:val="single" w:sz="4" w:space="0" w:color="auto"/>
            </w:tcBorders>
            <w:hideMark/>
          </w:tcPr>
          <w:p w14:paraId="75F35DD1" w14:textId="77777777" w:rsidR="008D72AF" w:rsidRPr="00625324" w:rsidRDefault="008D72AF" w:rsidP="00FA63E5">
            <w:pPr>
              <w:pStyle w:val="TAC"/>
              <w:rPr>
                <w:ins w:id="5912" w:author="Ericsson user" w:date="2021-05-05T09:15:00Z"/>
              </w:rPr>
            </w:pPr>
            <w:ins w:id="5913"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4631F7A" w14:textId="77777777" w:rsidR="008D72AF" w:rsidRPr="00625324" w:rsidRDefault="008D72AF" w:rsidP="00FA63E5">
            <w:pPr>
              <w:pStyle w:val="TAC"/>
              <w:rPr>
                <w:ins w:id="5914" w:author="Ericsson user" w:date="2021-05-05T09:15:00Z"/>
              </w:rPr>
            </w:pPr>
            <w:ins w:id="5915"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9BB4B3C" w14:textId="77777777" w:rsidR="008D72AF" w:rsidRPr="00625324" w:rsidRDefault="008D72AF" w:rsidP="00FA63E5">
            <w:pPr>
              <w:pStyle w:val="TAC"/>
              <w:rPr>
                <w:ins w:id="5916" w:author="Ericsson user" w:date="2021-05-05T09:15:00Z"/>
              </w:rPr>
            </w:pPr>
            <w:ins w:id="5917"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61421450" w14:textId="77777777" w:rsidR="008D72AF" w:rsidRPr="00625324" w:rsidRDefault="008D72AF" w:rsidP="00FA63E5">
            <w:pPr>
              <w:pStyle w:val="TAC"/>
              <w:rPr>
                <w:ins w:id="5918" w:author="Ericsson user" w:date="2021-05-05T09:15:00Z"/>
              </w:rPr>
            </w:pPr>
            <w:ins w:id="5919"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F1220E5" w14:textId="77777777" w:rsidR="008D72AF" w:rsidRPr="00625324" w:rsidRDefault="008D72AF" w:rsidP="00FA63E5">
            <w:pPr>
              <w:pStyle w:val="TAC"/>
              <w:rPr>
                <w:ins w:id="5920" w:author="Ericsson user" w:date="2021-05-05T09:15:00Z"/>
              </w:rPr>
            </w:pPr>
            <w:ins w:id="5921"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584D73F" w14:textId="77777777" w:rsidR="008D72AF" w:rsidRPr="00625324" w:rsidRDefault="008D72AF" w:rsidP="00FA63E5">
            <w:pPr>
              <w:pStyle w:val="TAC"/>
              <w:rPr>
                <w:ins w:id="5922" w:author="Ericsson user" w:date="2021-05-05T09:15:00Z"/>
              </w:rPr>
            </w:pPr>
            <w:ins w:id="5923"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4424E7F" w14:textId="77777777" w:rsidR="008D72AF" w:rsidRPr="00625324" w:rsidRDefault="008D72AF" w:rsidP="00FA63E5">
            <w:pPr>
              <w:pStyle w:val="TAC"/>
              <w:rPr>
                <w:ins w:id="5924" w:author="Ericsson user" w:date="2021-05-05T09:15:00Z"/>
              </w:rPr>
            </w:pPr>
            <w:ins w:id="5925"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3ECA4A55" w14:textId="77777777" w:rsidR="008D72AF" w:rsidRPr="00625324" w:rsidRDefault="008D72AF" w:rsidP="00FA63E5">
            <w:pPr>
              <w:pStyle w:val="TAC"/>
              <w:rPr>
                <w:ins w:id="5926" w:author="Ericsson user" w:date="2021-05-05T09:15:00Z"/>
              </w:rPr>
            </w:pPr>
            <w:ins w:id="5927"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719283CE" w14:textId="77777777" w:rsidR="008D72AF" w:rsidRPr="00625324" w:rsidRDefault="008D72AF" w:rsidP="00FA63E5">
            <w:pPr>
              <w:pStyle w:val="TAC"/>
              <w:rPr>
                <w:ins w:id="5928" w:author="Ericsson user" w:date="2021-05-05T09:15:00Z"/>
              </w:rPr>
            </w:pPr>
            <w:ins w:id="5929"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CD76961" w14:textId="77777777" w:rsidR="008D72AF" w:rsidRPr="00625324" w:rsidRDefault="008D72AF" w:rsidP="00FA63E5">
            <w:pPr>
              <w:pStyle w:val="TAC"/>
              <w:rPr>
                <w:ins w:id="5930" w:author="Ericsson user" w:date="2021-05-05T09:15:00Z"/>
              </w:rPr>
            </w:pPr>
            <w:ins w:id="5931" w:author="Ericsson user" w:date="2021-05-05T09:15:00Z">
              <w:r w:rsidRPr="00625324">
                <w:t>-</w:t>
              </w:r>
            </w:ins>
          </w:p>
        </w:tc>
      </w:tr>
      <w:tr w:rsidR="008D72AF" w:rsidRPr="00625324" w14:paraId="38A56FE1" w14:textId="77777777" w:rsidTr="00FA63E5">
        <w:trPr>
          <w:ins w:id="5932"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42574F3" w14:textId="77777777" w:rsidR="008D72AF" w:rsidRPr="00625324" w:rsidRDefault="008D72AF" w:rsidP="00FA63E5">
            <w:pPr>
              <w:spacing w:after="0"/>
              <w:rPr>
                <w:ins w:id="5933" w:author="Ericsson user" w:date="2021-05-05T09:15:00Z"/>
                <w:rFonts w:ascii="Arial" w:hAnsi="Arial"/>
                <w:sz w:val="18"/>
              </w:rPr>
            </w:pPr>
          </w:p>
        </w:tc>
        <w:tc>
          <w:tcPr>
            <w:tcW w:w="958" w:type="dxa"/>
            <w:tcBorders>
              <w:top w:val="nil"/>
              <w:left w:val="single" w:sz="4" w:space="0" w:color="auto"/>
              <w:bottom w:val="single" w:sz="4" w:space="0" w:color="auto"/>
              <w:right w:val="single" w:sz="4" w:space="0" w:color="auto"/>
            </w:tcBorders>
          </w:tcPr>
          <w:p w14:paraId="2C043B50" w14:textId="77777777" w:rsidR="008D72AF" w:rsidRPr="00625324" w:rsidRDefault="008D72AF" w:rsidP="00FA63E5">
            <w:pPr>
              <w:pStyle w:val="TAC"/>
              <w:rPr>
                <w:ins w:id="5934" w:author="Ericsson user" w:date="2021-05-05T09:15:00Z"/>
              </w:rPr>
            </w:pPr>
          </w:p>
        </w:tc>
        <w:tc>
          <w:tcPr>
            <w:tcW w:w="618" w:type="dxa"/>
            <w:tcBorders>
              <w:top w:val="nil"/>
              <w:left w:val="single" w:sz="4" w:space="0" w:color="auto"/>
              <w:bottom w:val="single" w:sz="4" w:space="0" w:color="auto"/>
              <w:right w:val="single" w:sz="4" w:space="0" w:color="auto"/>
            </w:tcBorders>
          </w:tcPr>
          <w:p w14:paraId="396425E8" w14:textId="77777777" w:rsidR="008D72AF" w:rsidRPr="00625324" w:rsidRDefault="008D72AF" w:rsidP="00FA63E5">
            <w:pPr>
              <w:pStyle w:val="TAC"/>
              <w:rPr>
                <w:ins w:id="5935" w:author="Ericsson user" w:date="2021-05-05T09:15:00Z"/>
              </w:rPr>
            </w:pPr>
          </w:p>
        </w:tc>
        <w:tc>
          <w:tcPr>
            <w:tcW w:w="939" w:type="dxa"/>
            <w:tcBorders>
              <w:top w:val="nil"/>
              <w:left w:val="single" w:sz="4" w:space="0" w:color="auto"/>
              <w:bottom w:val="single" w:sz="4" w:space="0" w:color="auto"/>
              <w:right w:val="single" w:sz="4" w:space="0" w:color="auto"/>
            </w:tcBorders>
          </w:tcPr>
          <w:p w14:paraId="520F17D0" w14:textId="77777777" w:rsidR="008D72AF" w:rsidRPr="00625324" w:rsidRDefault="008D72AF" w:rsidP="00FA63E5">
            <w:pPr>
              <w:pStyle w:val="TAC"/>
              <w:rPr>
                <w:ins w:id="5936" w:author="Ericsson user" w:date="2021-05-05T09:15:00Z"/>
              </w:rPr>
            </w:pPr>
          </w:p>
        </w:tc>
        <w:tc>
          <w:tcPr>
            <w:tcW w:w="1043" w:type="dxa"/>
            <w:tcBorders>
              <w:top w:val="nil"/>
              <w:left w:val="single" w:sz="4" w:space="0" w:color="auto"/>
              <w:bottom w:val="single" w:sz="4" w:space="0" w:color="auto"/>
              <w:right w:val="single" w:sz="4" w:space="0" w:color="auto"/>
            </w:tcBorders>
            <w:hideMark/>
          </w:tcPr>
          <w:p w14:paraId="28115AEF" w14:textId="77777777" w:rsidR="008D72AF" w:rsidRPr="00625324" w:rsidRDefault="008D72AF" w:rsidP="00FA63E5">
            <w:pPr>
              <w:pStyle w:val="TAC"/>
              <w:rPr>
                <w:ins w:id="5937" w:author="Ericsson user" w:date="2021-05-05T09:15:00Z"/>
              </w:rPr>
            </w:pPr>
            <w:ins w:id="5938" w:author="Ericsson user" w:date="2021-05-05T09:1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3CDA4A88" w14:textId="77777777" w:rsidR="008D72AF" w:rsidRPr="00625324" w:rsidRDefault="008D72AF" w:rsidP="00FA63E5">
            <w:pPr>
              <w:pStyle w:val="TAC"/>
              <w:rPr>
                <w:ins w:id="5939" w:author="Ericsson user" w:date="2021-05-05T09:15:00Z"/>
              </w:rPr>
            </w:pPr>
            <w:ins w:id="5940" w:author="Ericsson user" w:date="2021-05-05T09:1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1D6A16BB" w14:textId="77777777" w:rsidR="008D72AF" w:rsidRPr="00625324" w:rsidRDefault="008D72AF" w:rsidP="00FA63E5">
            <w:pPr>
              <w:pStyle w:val="TAC"/>
              <w:rPr>
                <w:ins w:id="5941" w:author="Ericsson user" w:date="2021-05-05T09:15:00Z"/>
              </w:rPr>
            </w:pPr>
            <w:ins w:id="5942" w:author="Ericsson user" w:date="2021-05-05T09:15:00Z">
              <w:r w:rsidRPr="00625324">
                <w:t>2664.900</w:t>
              </w:r>
            </w:ins>
          </w:p>
        </w:tc>
        <w:tc>
          <w:tcPr>
            <w:tcW w:w="992" w:type="dxa"/>
            <w:tcBorders>
              <w:top w:val="single" w:sz="4" w:space="0" w:color="auto"/>
              <w:left w:val="single" w:sz="4" w:space="0" w:color="auto"/>
              <w:bottom w:val="single" w:sz="4" w:space="0" w:color="auto"/>
              <w:right w:val="single" w:sz="4" w:space="0" w:color="auto"/>
            </w:tcBorders>
            <w:hideMark/>
          </w:tcPr>
          <w:p w14:paraId="09F6B6D0" w14:textId="77777777" w:rsidR="008D72AF" w:rsidRPr="00625324" w:rsidRDefault="008D72AF" w:rsidP="00FA63E5">
            <w:pPr>
              <w:pStyle w:val="TAC"/>
              <w:rPr>
                <w:ins w:id="5943" w:author="Ericsson user" w:date="2021-05-05T09:15:00Z"/>
              </w:rPr>
            </w:pPr>
            <w:ins w:id="5944" w:author="Ericsson user" w:date="2021-05-05T09:15:00Z">
              <w:r w:rsidRPr="00625324">
                <w:t>41339</w:t>
              </w:r>
            </w:ins>
          </w:p>
        </w:tc>
        <w:tc>
          <w:tcPr>
            <w:tcW w:w="974" w:type="dxa"/>
            <w:tcBorders>
              <w:top w:val="single" w:sz="4" w:space="0" w:color="auto"/>
              <w:left w:val="single" w:sz="4" w:space="0" w:color="auto"/>
              <w:bottom w:val="single" w:sz="4" w:space="0" w:color="auto"/>
              <w:right w:val="single" w:sz="4" w:space="0" w:color="auto"/>
            </w:tcBorders>
            <w:hideMark/>
          </w:tcPr>
          <w:p w14:paraId="58D009DA" w14:textId="77777777" w:rsidR="008D72AF" w:rsidRPr="00625324" w:rsidRDefault="008D72AF" w:rsidP="00FA63E5">
            <w:pPr>
              <w:pStyle w:val="TAC"/>
              <w:rPr>
                <w:ins w:id="5945" w:author="Ericsson user" w:date="2021-05-05T09:15:00Z"/>
              </w:rPr>
            </w:pPr>
            <w:ins w:id="5946"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016C431" w14:textId="77777777" w:rsidR="008D72AF" w:rsidRPr="00625324" w:rsidRDefault="008D72AF" w:rsidP="00FA63E5">
            <w:pPr>
              <w:pStyle w:val="TAC"/>
              <w:rPr>
                <w:ins w:id="5947" w:author="Ericsson user" w:date="2021-05-05T09:15:00Z"/>
              </w:rPr>
            </w:pPr>
            <w:ins w:id="5948"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4715707" w14:textId="77777777" w:rsidR="008D72AF" w:rsidRPr="00625324" w:rsidRDefault="008D72AF" w:rsidP="00FA63E5">
            <w:pPr>
              <w:pStyle w:val="TAC"/>
              <w:rPr>
                <w:ins w:id="5949" w:author="Ericsson user" w:date="2021-05-05T09:15:00Z"/>
              </w:rPr>
            </w:pPr>
            <w:ins w:id="5950"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4B248F78" w14:textId="77777777" w:rsidR="008D72AF" w:rsidRPr="00625324" w:rsidRDefault="008D72AF" w:rsidP="00FA63E5">
            <w:pPr>
              <w:pStyle w:val="TAC"/>
              <w:rPr>
                <w:ins w:id="5951" w:author="Ericsson user" w:date="2021-05-05T09:15:00Z"/>
              </w:rPr>
            </w:pPr>
            <w:ins w:id="5952"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4A0C5F6" w14:textId="77777777" w:rsidR="008D72AF" w:rsidRPr="00625324" w:rsidRDefault="008D72AF" w:rsidP="00FA63E5">
            <w:pPr>
              <w:pStyle w:val="TAC"/>
              <w:rPr>
                <w:ins w:id="5953" w:author="Ericsson user" w:date="2021-05-05T09:15:00Z"/>
              </w:rPr>
            </w:pPr>
            <w:ins w:id="5954"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6D74044" w14:textId="77777777" w:rsidR="008D72AF" w:rsidRPr="00625324" w:rsidRDefault="008D72AF" w:rsidP="00FA63E5">
            <w:pPr>
              <w:pStyle w:val="TAC"/>
              <w:rPr>
                <w:ins w:id="5955" w:author="Ericsson user" w:date="2021-05-05T09:15:00Z"/>
              </w:rPr>
            </w:pPr>
            <w:ins w:id="5956"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AC938A2" w14:textId="77777777" w:rsidR="008D72AF" w:rsidRPr="00625324" w:rsidRDefault="008D72AF" w:rsidP="00FA63E5">
            <w:pPr>
              <w:pStyle w:val="TAC"/>
              <w:rPr>
                <w:ins w:id="5957" w:author="Ericsson user" w:date="2021-05-05T09:15:00Z"/>
              </w:rPr>
            </w:pPr>
            <w:ins w:id="5958"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148E8714" w14:textId="77777777" w:rsidR="008D72AF" w:rsidRPr="00625324" w:rsidRDefault="008D72AF" w:rsidP="00FA63E5">
            <w:pPr>
              <w:pStyle w:val="TAC"/>
              <w:rPr>
                <w:ins w:id="5959" w:author="Ericsson user" w:date="2021-05-05T09:15:00Z"/>
              </w:rPr>
            </w:pPr>
            <w:ins w:id="5960"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3AE0D738" w14:textId="77777777" w:rsidR="008D72AF" w:rsidRPr="00625324" w:rsidRDefault="008D72AF" w:rsidP="00FA63E5">
            <w:pPr>
              <w:pStyle w:val="TAC"/>
              <w:rPr>
                <w:ins w:id="5961" w:author="Ericsson user" w:date="2021-05-05T09:15:00Z"/>
              </w:rPr>
            </w:pPr>
            <w:ins w:id="5962"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EAD47B9" w14:textId="77777777" w:rsidR="008D72AF" w:rsidRPr="00625324" w:rsidRDefault="008D72AF" w:rsidP="00FA63E5">
            <w:pPr>
              <w:pStyle w:val="TAC"/>
              <w:rPr>
                <w:ins w:id="5963" w:author="Ericsson user" w:date="2021-05-05T09:15:00Z"/>
              </w:rPr>
            </w:pPr>
            <w:ins w:id="5964" w:author="Ericsson user" w:date="2021-05-05T09:15:00Z">
              <w:r w:rsidRPr="00625324">
                <w:t>-</w:t>
              </w:r>
            </w:ins>
          </w:p>
        </w:tc>
      </w:tr>
      <w:tr w:rsidR="000766CC" w:rsidRPr="00625324" w14:paraId="63BD8632" w14:textId="77777777" w:rsidTr="001442C8">
        <w:trPr>
          <w:ins w:id="5965" w:author="Ericsson user" w:date="2021-05-06T09:40:00Z"/>
        </w:trPr>
        <w:tc>
          <w:tcPr>
            <w:tcW w:w="1133" w:type="dxa"/>
            <w:vMerge/>
            <w:tcBorders>
              <w:top w:val="single" w:sz="4" w:space="0" w:color="auto"/>
              <w:left w:val="single" w:sz="4" w:space="0" w:color="auto"/>
              <w:bottom w:val="single" w:sz="4" w:space="0" w:color="auto"/>
              <w:right w:val="single" w:sz="4" w:space="0" w:color="auto"/>
            </w:tcBorders>
            <w:vAlign w:val="center"/>
          </w:tcPr>
          <w:p w14:paraId="6B9F69C0" w14:textId="77777777" w:rsidR="000766CC" w:rsidRPr="00625324" w:rsidRDefault="000766CC" w:rsidP="00FA63E5">
            <w:pPr>
              <w:spacing w:after="0"/>
              <w:rPr>
                <w:ins w:id="5966" w:author="Ericsson user" w:date="2021-05-06T09:40: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0F810585" w14:textId="4BC59E42" w:rsidR="000766CC" w:rsidRPr="000766CC" w:rsidRDefault="000766CC" w:rsidP="000766CC">
            <w:pPr>
              <w:pStyle w:val="TAC"/>
              <w:rPr>
                <w:ins w:id="5967" w:author="Ericsson user" w:date="2021-05-06T09:40:00Z"/>
              </w:rPr>
            </w:pPr>
            <w:ins w:id="5968" w:author="Ericsson user" w:date="2021-05-06T09:41:00Z">
              <w:r>
                <w:t>Channel spacing E-UTRA CC1- NR CC1=15 MHz (Note 2)</w:t>
              </w:r>
            </w:ins>
          </w:p>
        </w:tc>
      </w:tr>
      <w:tr w:rsidR="008D72AF" w:rsidRPr="00625324" w14:paraId="789CCC61" w14:textId="77777777" w:rsidTr="00FA63E5">
        <w:trPr>
          <w:ins w:id="5969"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DC1E541" w14:textId="77777777" w:rsidR="008D72AF" w:rsidRPr="00625324" w:rsidRDefault="008D72AF" w:rsidP="00FA63E5">
            <w:pPr>
              <w:spacing w:after="0"/>
              <w:rPr>
                <w:ins w:id="5970" w:author="Ericsson user" w:date="2021-05-05T09:1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5284B246" w14:textId="77777777" w:rsidR="008D72AF" w:rsidRPr="00625324" w:rsidRDefault="008D72AF" w:rsidP="00FA63E5">
            <w:pPr>
              <w:pStyle w:val="TAC"/>
              <w:rPr>
                <w:ins w:id="5971" w:author="Ericsson user" w:date="2021-05-05T09:15:00Z"/>
              </w:rPr>
            </w:pPr>
            <w:ins w:id="5972" w:author="Ericsson user" w:date="2021-05-05T09:15:00Z">
              <w:r w:rsidRPr="00625324">
                <w:t>NR</w:t>
              </w:r>
            </w:ins>
          </w:p>
        </w:tc>
        <w:tc>
          <w:tcPr>
            <w:tcW w:w="618" w:type="dxa"/>
            <w:tcBorders>
              <w:top w:val="single" w:sz="4" w:space="0" w:color="auto"/>
              <w:left w:val="single" w:sz="4" w:space="0" w:color="auto"/>
              <w:bottom w:val="nil"/>
              <w:right w:val="single" w:sz="4" w:space="0" w:color="auto"/>
            </w:tcBorders>
            <w:hideMark/>
          </w:tcPr>
          <w:p w14:paraId="47B80218" w14:textId="77777777" w:rsidR="008D72AF" w:rsidRPr="00625324" w:rsidRDefault="008D72AF" w:rsidP="00FA63E5">
            <w:pPr>
              <w:pStyle w:val="TAC"/>
              <w:rPr>
                <w:ins w:id="5973" w:author="Ericsson user" w:date="2021-05-05T09:15:00Z"/>
              </w:rPr>
            </w:pPr>
            <w:ins w:id="5974" w:author="Ericsson user" w:date="2021-05-05T09:15:00Z">
              <w:r w:rsidRPr="00625324">
                <w:t>20</w:t>
              </w:r>
            </w:ins>
          </w:p>
        </w:tc>
        <w:tc>
          <w:tcPr>
            <w:tcW w:w="939" w:type="dxa"/>
            <w:tcBorders>
              <w:top w:val="single" w:sz="4" w:space="0" w:color="auto"/>
              <w:left w:val="single" w:sz="4" w:space="0" w:color="auto"/>
              <w:bottom w:val="nil"/>
              <w:right w:val="single" w:sz="4" w:space="0" w:color="auto"/>
            </w:tcBorders>
            <w:hideMark/>
          </w:tcPr>
          <w:p w14:paraId="79352450" w14:textId="77777777" w:rsidR="008D72AF" w:rsidRPr="00625324" w:rsidRDefault="008D72AF" w:rsidP="00FA63E5">
            <w:pPr>
              <w:pStyle w:val="TAC"/>
              <w:rPr>
                <w:ins w:id="5975" w:author="Ericsson user" w:date="2021-05-05T09:15:00Z"/>
              </w:rPr>
            </w:pPr>
            <w:ins w:id="5976" w:author="Ericsson user" w:date="2021-05-05T09:15:00Z">
              <w:r w:rsidRPr="00625324">
                <w:t>51</w:t>
              </w:r>
            </w:ins>
          </w:p>
        </w:tc>
        <w:tc>
          <w:tcPr>
            <w:tcW w:w="1043" w:type="dxa"/>
            <w:tcBorders>
              <w:top w:val="single" w:sz="4" w:space="0" w:color="auto"/>
              <w:left w:val="single" w:sz="4" w:space="0" w:color="auto"/>
              <w:bottom w:val="nil"/>
              <w:right w:val="single" w:sz="4" w:space="0" w:color="auto"/>
            </w:tcBorders>
            <w:hideMark/>
          </w:tcPr>
          <w:p w14:paraId="06BF09DA" w14:textId="77777777" w:rsidR="008D72AF" w:rsidRPr="00625324" w:rsidRDefault="008D72AF" w:rsidP="00FA63E5">
            <w:pPr>
              <w:pStyle w:val="TAC"/>
              <w:rPr>
                <w:ins w:id="5977" w:author="Ericsson user" w:date="2021-05-05T09:15:00Z"/>
              </w:rPr>
            </w:pPr>
            <w:ins w:id="5978" w:author="Ericsson user" w:date="2021-05-05T09:1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69E99C2D" w14:textId="77777777" w:rsidR="008D72AF" w:rsidRPr="00625324" w:rsidRDefault="008D72AF" w:rsidP="00FA63E5">
            <w:pPr>
              <w:pStyle w:val="TAC"/>
              <w:rPr>
                <w:ins w:id="5979" w:author="Ericsson user" w:date="2021-05-05T09:15:00Z"/>
              </w:rPr>
            </w:pPr>
            <w:ins w:id="5980" w:author="Ericsson user" w:date="2021-05-05T09:1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42195C17" w14:textId="77777777" w:rsidR="008D72AF" w:rsidRPr="00625324" w:rsidRDefault="008D72AF" w:rsidP="00FA63E5">
            <w:pPr>
              <w:pStyle w:val="TAC"/>
              <w:rPr>
                <w:ins w:id="5981" w:author="Ericsson user" w:date="2021-05-05T09:15:00Z"/>
              </w:rPr>
            </w:pPr>
            <w:ins w:id="5982" w:author="Ericsson user" w:date="2021-05-05T09:15:00Z">
              <w:r w:rsidRPr="00625324">
                <w:t>2506.200</w:t>
              </w:r>
            </w:ins>
          </w:p>
        </w:tc>
        <w:tc>
          <w:tcPr>
            <w:tcW w:w="992" w:type="dxa"/>
            <w:tcBorders>
              <w:top w:val="single" w:sz="4" w:space="0" w:color="auto"/>
              <w:left w:val="single" w:sz="4" w:space="0" w:color="auto"/>
              <w:bottom w:val="single" w:sz="4" w:space="0" w:color="auto"/>
              <w:right w:val="single" w:sz="4" w:space="0" w:color="auto"/>
            </w:tcBorders>
            <w:hideMark/>
          </w:tcPr>
          <w:p w14:paraId="61EEADDA" w14:textId="77777777" w:rsidR="008D72AF" w:rsidRPr="00625324" w:rsidRDefault="008D72AF" w:rsidP="00FA63E5">
            <w:pPr>
              <w:pStyle w:val="TAC"/>
              <w:rPr>
                <w:ins w:id="5983" w:author="Ericsson user" w:date="2021-05-05T09:15:00Z"/>
              </w:rPr>
            </w:pPr>
            <w:ins w:id="5984" w:author="Ericsson user" w:date="2021-05-05T09:15:00Z">
              <w:r w:rsidRPr="00625324">
                <w:t>501240</w:t>
              </w:r>
            </w:ins>
          </w:p>
        </w:tc>
        <w:tc>
          <w:tcPr>
            <w:tcW w:w="974" w:type="dxa"/>
            <w:tcBorders>
              <w:top w:val="single" w:sz="4" w:space="0" w:color="auto"/>
              <w:left w:val="single" w:sz="4" w:space="0" w:color="auto"/>
              <w:bottom w:val="single" w:sz="4" w:space="0" w:color="auto"/>
              <w:right w:val="single" w:sz="4" w:space="0" w:color="auto"/>
            </w:tcBorders>
            <w:hideMark/>
          </w:tcPr>
          <w:p w14:paraId="1C9079AF" w14:textId="77777777" w:rsidR="008D72AF" w:rsidRPr="00625324" w:rsidRDefault="008D72AF" w:rsidP="00FA63E5">
            <w:pPr>
              <w:pStyle w:val="TAC"/>
              <w:rPr>
                <w:ins w:id="5985" w:author="Ericsson user" w:date="2021-05-05T09:15:00Z"/>
              </w:rPr>
            </w:pPr>
            <w:ins w:id="5986" w:author="Ericsson user" w:date="2021-05-05T09:15:00Z">
              <w:r w:rsidRPr="00625324">
                <w:t>2497.02</w:t>
              </w:r>
            </w:ins>
          </w:p>
        </w:tc>
        <w:tc>
          <w:tcPr>
            <w:tcW w:w="992" w:type="dxa"/>
            <w:tcBorders>
              <w:top w:val="single" w:sz="4" w:space="0" w:color="auto"/>
              <w:left w:val="single" w:sz="4" w:space="0" w:color="auto"/>
              <w:bottom w:val="single" w:sz="4" w:space="0" w:color="auto"/>
              <w:right w:val="single" w:sz="4" w:space="0" w:color="auto"/>
            </w:tcBorders>
            <w:hideMark/>
          </w:tcPr>
          <w:p w14:paraId="6D990138" w14:textId="77777777" w:rsidR="008D72AF" w:rsidRPr="00625324" w:rsidRDefault="008D72AF" w:rsidP="00FA63E5">
            <w:pPr>
              <w:pStyle w:val="TAC"/>
              <w:rPr>
                <w:ins w:id="5987" w:author="Ericsson user" w:date="2021-05-05T09:15:00Z"/>
              </w:rPr>
            </w:pPr>
            <w:ins w:id="5988" w:author="Ericsson user" w:date="2021-05-05T09:15:00Z">
              <w:r w:rsidRPr="00625324">
                <w:t>499404</w:t>
              </w:r>
            </w:ins>
          </w:p>
        </w:tc>
        <w:tc>
          <w:tcPr>
            <w:tcW w:w="709" w:type="dxa"/>
            <w:tcBorders>
              <w:top w:val="single" w:sz="4" w:space="0" w:color="auto"/>
              <w:left w:val="single" w:sz="4" w:space="0" w:color="auto"/>
              <w:bottom w:val="single" w:sz="4" w:space="0" w:color="auto"/>
              <w:right w:val="single" w:sz="4" w:space="0" w:color="auto"/>
            </w:tcBorders>
            <w:hideMark/>
          </w:tcPr>
          <w:p w14:paraId="21D0A899" w14:textId="77777777" w:rsidR="008D72AF" w:rsidRPr="00625324" w:rsidRDefault="008D72AF" w:rsidP="00FA63E5">
            <w:pPr>
              <w:pStyle w:val="TAC"/>
              <w:rPr>
                <w:ins w:id="5989" w:author="Ericsson user" w:date="2021-05-05T09:15:00Z"/>
              </w:rPr>
            </w:pPr>
            <w:ins w:id="5990" w:author="Ericsson user" w:date="2021-05-05T09:15:00Z">
              <w:r w:rsidRPr="00625324">
                <w:t>0</w:t>
              </w:r>
            </w:ins>
          </w:p>
        </w:tc>
        <w:tc>
          <w:tcPr>
            <w:tcW w:w="709" w:type="dxa"/>
            <w:tcBorders>
              <w:top w:val="single" w:sz="4" w:space="0" w:color="auto"/>
              <w:left w:val="single" w:sz="4" w:space="0" w:color="auto"/>
              <w:bottom w:val="nil"/>
              <w:right w:val="single" w:sz="4" w:space="0" w:color="auto"/>
            </w:tcBorders>
            <w:hideMark/>
          </w:tcPr>
          <w:p w14:paraId="5CE0B4BF" w14:textId="77777777" w:rsidR="008D72AF" w:rsidRPr="00625324" w:rsidRDefault="008D72AF" w:rsidP="00FA63E5">
            <w:pPr>
              <w:pStyle w:val="TAC"/>
              <w:rPr>
                <w:ins w:id="5991" w:author="Ericsson user" w:date="2021-05-05T09:15:00Z"/>
              </w:rPr>
            </w:pPr>
            <w:ins w:id="5992" w:author="Ericsson user" w:date="2021-05-05T09:15:00Z">
              <w:r w:rsidRPr="00625324">
                <w:t>30</w:t>
              </w:r>
            </w:ins>
          </w:p>
        </w:tc>
        <w:tc>
          <w:tcPr>
            <w:tcW w:w="709" w:type="dxa"/>
            <w:tcBorders>
              <w:top w:val="single" w:sz="4" w:space="0" w:color="auto"/>
              <w:left w:val="single" w:sz="4" w:space="0" w:color="auto"/>
              <w:bottom w:val="single" w:sz="4" w:space="0" w:color="auto"/>
              <w:right w:val="single" w:sz="4" w:space="0" w:color="auto"/>
            </w:tcBorders>
            <w:hideMark/>
          </w:tcPr>
          <w:p w14:paraId="3382E1F3" w14:textId="77777777" w:rsidR="008D72AF" w:rsidRPr="00625324" w:rsidRDefault="008D72AF" w:rsidP="00FA63E5">
            <w:pPr>
              <w:pStyle w:val="TAC"/>
              <w:rPr>
                <w:ins w:id="5993" w:author="Ericsson user" w:date="2021-05-05T09:15:00Z"/>
              </w:rPr>
            </w:pPr>
            <w:ins w:id="5994" w:author="Ericsson user" w:date="2021-05-05T09:15:00Z">
              <w:r w:rsidRPr="00625324">
                <w:t>6252</w:t>
              </w:r>
            </w:ins>
          </w:p>
        </w:tc>
        <w:tc>
          <w:tcPr>
            <w:tcW w:w="992" w:type="dxa"/>
            <w:tcBorders>
              <w:top w:val="single" w:sz="4" w:space="0" w:color="auto"/>
              <w:left w:val="single" w:sz="4" w:space="0" w:color="auto"/>
              <w:bottom w:val="single" w:sz="4" w:space="0" w:color="auto"/>
              <w:right w:val="single" w:sz="4" w:space="0" w:color="auto"/>
            </w:tcBorders>
            <w:hideMark/>
          </w:tcPr>
          <w:p w14:paraId="3F22E398" w14:textId="77777777" w:rsidR="008D72AF" w:rsidRPr="00625324" w:rsidRDefault="008D72AF" w:rsidP="00FA63E5">
            <w:pPr>
              <w:pStyle w:val="TAC"/>
              <w:rPr>
                <w:ins w:id="5995" w:author="Ericsson user" w:date="2021-05-05T09:15:00Z"/>
              </w:rPr>
            </w:pPr>
            <w:ins w:id="5996" w:author="Ericsson user" w:date="2021-05-05T09:15:00Z">
              <w:r w:rsidRPr="00625324">
                <w:rPr>
                  <w:rFonts w:cs="Arial"/>
                  <w:color w:val="000000"/>
                  <w:szCs w:val="18"/>
                </w:rPr>
                <w:t>500190</w:t>
              </w:r>
            </w:ins>
          </w:p>
        </w:tc>
        <w:tc>
          <w:tcPr>
            <w:tcW w:w="709" w:type="dxa"/>
            <w:tcBorders>
              <w:top w:val="single" w:sz="4" w:space="0" w:color="auto"/>
              <w:left w:val="single" w:sz="4" w:space="0" w:color="auto"/>
              <w:bottom w:val="single" w:sz="4" w:space="0" w:color="auto"/>
              <w:right w:val="single" w:sz="4" w:space="0" w:color="auto"/>
            </w:tcBorders>
            <w:hideMark/>
          </w:tcPr>
          <w:p w14:paraId="38822087" w14:textId="77777777" w:rsidR="008D72AF" w:rsidRPr="00625324" w:rsidRDefault="008D72AF" w:rsidP="00FA63E5">
            <w:pPr>
              <w:pStyle w:val="TAC"/>
              <w:rPr>
                <w:ins w:id="5997" w:author="Ericsson user" w:date="2021-05-05T09:15:00Z"/>
              </w:rPr>
            </w:pPr>
            <w:ins w:id="5998" w:author="Ericsson user" w:date="2021-05-05T09:15:00Z">
              <w:r w:rsidRPr="00625324">
                <w:t>22</w:t>
              </w:r>
            </w:ins>
          </w:p>
        </w:tc>
        <w:tc>
          <w:tcPr>
            <w:tcW w:w="850" w:type="dxa"/>
            <w:tcBorders>
              <w:top w:val="single" w:sz="4" w:space="0" w:color="auto"/>
              <w:left w:val="single" w:sz="4" w:space="0" w:color="auto"/>
              <w:bottom w:val="single" w:sz="4" w:space="0" w:color="auto"/>
              <w:right w:val="single" w:sz="4" w:space="0" w:color="auto"/>
            </w:tcBorders>
            <w:hideMark/>
          </w:tcPr>
          <w:p w14:paraId="73269A81" w14:textId="77777777" w:rsidR="008D72AF" w:rsidRPr="00625324" w:rsidRDefault="008D72AF" w:rsidP="00FA63E5">
            <w:pPr>
              <w:pStyle w:val="TAC"/>
              <w:rPr>
                <w:ins w:id="5999" w:author="Ericsson user" w:date="2021-05-05T09:15:00Z"/>
              </w:rPr>
            </w:pPr>
            <w:ins w:id="6000"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2B02414C" w14:textId="77777777" w:rsidR="008D72AF" w:rsidRPr="00625324" w:rsidRDefault="008D72AF" w:rsidP="00FA63E5">
            <w:pPr>
              <w:pStyle w:val="TAC"/>
              <w:rPr>
                <w:ins w:id="6001" w:author="Ericsson user" w:date="2021-05-05T09:15:00Z"/>
              </w:rPr>
            </w:pPr>
            <w:ins w:id="6002" w:author="Ericsson user" w:date="2021-05-05T09:1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108FD2F5" w14:textId="77777777" w:rsidR="008D72AF" w:rsidRPr="00625324" w:rsidRDefault="008D72AF" w:rsidP="00FA63E5">
            <w:pPr>
              <w:pStyle w:val="TAC"/>
              <w:rPr>
                <w:ins w:id="6003" w:author="Ericsson user" w:date="2021-05-05T09:15:00Z"/>
              </w:rPr>
            </w:pPr>
            <w:ins w:id="6004" w:author="Ericsson user" w:date="2021-05-05T09:15:00Z">
              <w:r w:rsidRPr="00625324">
                <w:t>0</w:t>
              </w:r>
            </w:ins>
          </w:p>
        </w:tc>
      </w:tr>
      <w:tr w:rsidR="008D72AF" w:rsidRPr="00625324" w14:paraId="1A8EF36C" w14:textId="77777777" w:rsidTr="00FA63E5">
        <w:trPr>
          <w:ins w:id="6005"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2599B1A" w14:textId="77777777" w:rsidR="008D72AF" w:rsidRPr="00625324" w:rsidRDefault="008D72AF" w:rsidP="00FA63E5">
            <w:pPr>
              <w:spacing w:after="0"/>
              <w:rPr>
                <w:ins w:id="6006" w:author="Ericsson user" w:date="2021-05-05T09:15:00Z"/>
                <w:rFonts w:ascii="Arial" w:hAnsi="Arial"/>
                <w:sz w:val="18"/>
              </w:rPr>
            </w:pPr>
          </w:p>
        </w:tc>
        <w:tc>
          <w:tcPr>
            <w:tcW w:w="958" w:type="dxa"/>
            <w:tcBorders>
              <w:top w:val="nil"/>
              <w:left w:val="single" w:sz="4" w:space="0" w:color="auto"/>
              <w:bottom w:val="nil"/>
              <w:right w:val="single" w:sz="4" w:space="0" w:color="auto"/>
            </w:tcBorders>
            <w:hideMark/>
          </w:tcPr>
          <w:p w14:paraId="32A003A5" w14:textId="77777777" w:rsidR="008D72AF" w:rsidRPr="00625324" w:rsidRDefault="008D72AF" w:rsidP="00FA63E5">
            <w:pPr>
              <w:pStyle w:val="TAC"/>
              <w:rPr>
                <w:ins w:id="6007" w:author="Ericsson user" w:date="2021-05-05T09:15:00Z"/>
              </w:rPr>
            </w:pPr>
            <w:ins w:id="6008" w:author="Ericsson user" w:date="2021-05-05T09:15:00Z">
              <w:r w:rsidRPr="00625324">
                <w:t>CC1</w:t>
              </w:r>
            </w:ins>
          </w:p>
        </w:tc>
        <w:tc>
          <w:tcPr>
            <w:tcW w:w="618" w:type="dxa"/>
            <w:tcBorders>
              <w:top w:val="nil"/>
              <w:left w:val="single" w:sz="4" w:space="0" w:color="auto"/>
              <w:bottom w:val="nil"/>
              <w:right w:val="single" w:sz="4" w:space="0" w:color="auto"/>
            </w:tcBorders>
          </w:tcPr>
          <w:p w14:paraId="3FB8AA8E" w14:textId="77777777" w:rsidR="008D72AF" w:rsidRPr="00625324" w:rsidRDefault="008D72AF" w:rsidP="00FA63E5">
            <w:pPr>
              <w:pStyle w:val="TAC"/>
              <w:rPr>
                <w:ins w:id="6009" w:author="Ericsson user" w:date="2021-05-05T09:15:00Z"/>
              </w:rPr>
            </w:pPr>
          </w:p>
        </w:tc>
        <w:tc>
          <w:tcPr>
            <w:tcW w:w="939" w:type="dxa"/>
            <w:tcBorders>
              <w:top w:val="nil"/>
              <w:left w:val="single" w:sz="4" w:space="0" w:color="auto"/>
              <w:bottom w:val="nil"/>
              <w:right w:val="single" w:sz="4" w:space="0" w:color="auto"/>
            </w:tcBorders>
          </w:tcPr>
          <w:p w14:paraId="2A73ECB8" w14:textId="77777777" w:rsidR="008D72AF" w:rsidRPr="00625324" w:rsidRDefault="008D72AF" w:rsidP="00FA63E5">
            <w:pPr>
              <w:pStyle w:val="TAC"/>
              <w:rPr>
                <w:ins w:id="6010" w:author="Ericsson user" w:date="2021-05-05T09:15:00Z"/>
              </w:rPr>
            </w:pPr>
          </w:p>
        </w:tc>
        <w:tc>
          <w:tcPr>
            <w:tcW w:w="1043" w:type="dxa"/>
            <w:tcBorders>
              <w:top w:val="nil"/>
              <w:left w:val="single" w:sz="4" w:space="0" w:color="auto"/>
              <w:bottom w:val="nil"/>
              <w:right w:val="single" w:sz="4" w:space="0" w:color="auto"/>
            </w:tcBorders>
            <w:hideMark/>
          </w:tcPr>
          <w:p w14:paraId="3C4D0E3C" w14:textId="77777777" w:rsidR="008D72AF" w:rsidRPr="00625324" w:rsidRDefault="008D72AF" w:rsidP="00FA63E5">
            <w:pPr>
              <w:pStyle w:val="TAC"/>
              <w:rPr>
                <w:ins w:id="6011" w:author="Ericsson user" w:date="2021-05-05T09:15:00Z"/>
              </w:rPr>
            </w:pPr>
            <w:ins w:id="6012" w:author="Ericsson user" w:date="2021-05-05T09:1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7327E0E5" w14:textId="77777777" w:rsidR="008D72AF" w:rsidRPr="00625324" w:rsidRDefault="008D72AF" w:rsidP="00FA63E5">
            <w:pPr>
              <w:pStyle w:val="TAC"/>
              <w:rPr>
                <w:ins w:id="6013" w:author="Ericsson user" w:date="2021-05-05T09:15:00Z"/>
              </w:rPr>
            </w:pPr>
            <w:ins w:id="6014" w:author="Ericsson user" w:date="2021-05-05T09:1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5BEBADDF" w14:textId="77777777" w:rsidR="008D72AF" w:rsidRPr="00625324" w:rsidRDefault="008D72AF" w:rsidP="00FA63E5">
            <w:pPr>
              <w:pStyle w:val="TAC"/>
              <w:rPr>
                <w:ins w:id="6015" w:author="Ericsson user" w:date="2021-05-05T09:15:00Z"/>
              </w:rPr>
            </w:pPr>
            <w:ins w:id="6016" w:author="Ericsson user" w:date="2021-05-05T09:15:00Z">
              <w:r w:rsidRPr="00625324">
                <w:t>2588.100</w:t>
              </w:r>
            </w:ins>
          </w:p>
        </w:tc>
        <w:tc>
          <w:tcPr>
            <w:tcW w:w="992" w:type="dxa"/>
            <w:tcBorders>
              <w:top w:val="single" w:sz="4" w:space="0" w:color="auto"/>
              <w:left w:val="single" w:sz="4" w:space="0" w:color="auto"/>
              <w:bottom w:val="single" w:sz="4" w:space="0" w:color="auto"/>
              <w:right w:val="single" w:sz="4" w:space="0" w:color="auto"/>
            </w:tcBorders>
            <w:hideMark/>
          </w:tcPr>
          <w:p w14:paraId="7B7A2770" w14:textId="77777777" w:rsidR="008D72AF" w:rsidRPr="00625324" w:rsidRDefault="008D72AF" w:rsidP="00FA63E5">
            <w:pPr>
              <w:pStyle w:val="TAC"/>
              <w:rPr>
                <w:ins w:id="6017" w:author="Ericsson user" w:date="2021-05-05T09:15:00Z"/>
              </w:rPr>
            </w:pPr>
            <w:ins w:id="6018" w:author="Ericsson user" w:date="2021-05-05T09:15:00Z">
              <w:r w:rsidRPr="00625324">
                <w:t>517620</w:t>
              </w:r>
            </w:ins>
          </w:p>
        </w:tc>
        <w:tc>
          <w:tcPr>
            <w:tcW w:w="974" w:type="dxa"/>
            <w:tcBorders>
              <w:top w:val="single" w:sz="4" w:space="0" w:color="auto"/>
              <w:left w:val="single" w:sz="4" w:space="0" w:color="auto"/>
              <w:bottom w:val="single" w:sz="4" w:space="0" w:color="auto"/>
              <w:right w:val="single" w:sz="4" w:space="0" w:color="auto"/>
            </w:tcBorders>
            <w:hideMark/>
          </w:tcPr>
          <w:p w14:paraId="1847F551" w14:textId="77777777" w:rsidR="008D72AF" w:rsidRPr="00625324" w:rsidRDefault="008D72AF" w:rsidP="00FA63E5">
            <w:pPr>
              <w:pStyle w:val="TAC"/>
              <w:rPr>
                <w:ins w:id="6019" w:author="Ericsson user" w:date="2021-05-05T09:15:00Z"/>
              </w:rPr>
            </w:pPr>
            <w:ins w:id="6020" w:author="Ericsson user" w:date="2021-05-05T09:15:00Z">
              <w:r w:rsidRPr="00625324">
                <w:t>2542.2</w:t>
              </w:r>
            </w:ins>
          </w:p>
        </w:tc>
        <w:tc>
          <w:tcPr>
            <w:tcW w:w="992" w:type="dxa"/>
            <w:tcBorders>
              <w:top w:val="single" w:sz="4" w:space="0" w:color="auto"/>
              <w:left w:val="single" w:sz="4" w:space="0" w:color="auto"/>
              <w:bottom w:val="single" w:sz="4" w:space="0" w:color="auto"/>
              <w:right w:val="single" w:sz="4" w:space="0" w:color="auto"/>
            </w:tcBorders>
            <w:hideMark/>
          </w:tcPr>
          <w:p w14:paraId="1B9AE132" w14:textId="77777777" w:rsidR="008D72AF" w:rsidRPr="00625324" w:rsidRDefault="008D72AF" w:rsidP="00FA63E5">
            <w:pPr>
              <w:pStyle w:val="TAC"/>
              <w:rPr>
                <w:ins w:id="6021" w:author="Ericsson user" w:date="2021-05-05T09:15:00Z"/>
              </w:rPr>
            </w:pPr>
            <w:ins w:id="6022" w:author="Ericsson user" w:date="2021-05-05T09:15:00Z">
              <w:r w:rsidRPr="00625324">
                <w:t>508440</w:t>
              </w:r>
            </w:ins>
          </w:p>
        </w:tc>
        <w:tc>
          <w:tcPr>
            <w:tcW w:w="709" w:type="dxa"/>
            <w:tcBorders>
              <w:top w:val="single" w:sz="4" w:space="0" w:color="auto"/>
              <w:left w:val="single" w:sz="4" w:space="0" w:color="auto"/>
              <w:bottom w:val="single" w:sz="4" w:space="0" w:color="auto"/>
              <w:right w:val="single" w:sz="4" w:space="0" w:color="auto"/>
            </w:tcBorders>
            <w:hideMark/>
          </w:tcPr>
          <w:p w14:paraId="1FBDFA8E" w14:textId="77777777" w:rsidR="008D72AF" w:rsidRPr="00625324" w:rsidRDefault="008D72AF" w:rsidP="00FA63E5">
            <w:pPr>
              <w:pStyle w:val="TAC"/>
              <w:rPr>
                <w:ins w:id="6023" w:author="Ericsson user" w:date="2021-05-05T09:15:00Z"/>
              </w:rPr>
            </w:pPr>
            <w:ins w:id="6024" w:author="Ericsson user" w:date="2021-05-05T09:15:00Z">
              <w:r w:rsidRPr="00625324">
                <w:t>102</w:t>
              </w:r>
            </w:ins>
          </w:p>
        </w:tc>
        <w:tc>
          <w:tcPr>
            <w:tcW w:w="709" w:type="dxa"/>
            <w:tcBorders>
              <w:top w:val="nil"/>
              <w:left w:val="single" w:sz="4" w:space="0" w:color="auto"/>
              <w:bottom w:val="nil"/>
              <w:right w:val="single" w:sz="4" w:space="0" w:color="auto"/>
            </w:tcBorders>
          </w:tcPr>
          <w:p w14:paraId="5641E6B0" w14:textId="77777777" w:rsidR="008D72AF" w:rsidRPr="00625324" w:rsidRDefault="008D72AF" w:rsidP="00FA63E5">
            <w:pPr>
              <w:pStyle w:val="TAC"/>
              <w:rPr>
                <w:ins w:id="6025" w:author="Ericsson user" w:date="2021-05-05T09:15:00Z"/>
              </w:rPr>
            </w:pPr>
          </w:p>
        </w:tc>
        <w:tc>
          <w:tcPr>
            <w:tcW w:w="709" w:type="dxa"/>
            <w:tcBorders>
              <w:top w:val="single" w:sz="4" w:space="0" w:color="auto"/>
              <w:left w:val="single" w:sz="4" w:space="0" w:color="auto"/>
              <w:bottom w:val="single" w:sz="4" w:space="0" w:color="auto"/>
              <w:right w:val="single" w:sz="4" w:space="0" w:color="auto"/>
            </w:tcBorders>
            <w:hideMark/>
          </w:tcPr>
          <w:p w14:paraId="393BC441" w14:textId="77777777" w:rsidR="008D72AF" w:rsidRPr="00625324" w:rsidRDefault="008D72AF" w:rsidP="00FA63E5">
            <w:pPr>
              <w:pStyle w:val="TAC"/>
              <w:rPr>
                <w:ins w:id="6026" w:author="Ericsson user" w:date="2021-05-05T09:15:00Z"/>
              </w:rPr>
            </w:pPr>
            <w:ins w:id="6027" w:author="Ericsson user" w:date="2021-05-05T09:15:00Z">
              <w:r w:rsidRPr="00625324">
                <w:t>6456</w:t>
              </w:r>
            </w:ins>
          </w:p>
        </w:tc>
        <w:tc>
          <w:tcPr>
            <w:tcW w:w="992" w:type="dxa"/>
            <w:tcBorders>
              <w:top w:val="single" w:sz="4" w:space="0" w:color="auto"/>
              <w:left w:val="single" w:sz="4" w:space="0" w:color="auto"/>
              <w:bottom w:val="single" w:sz="4" w:space="0" w:color="auto"/>
              <w:right w:val="single" w:sz="4" w:space="0" w:color="auto"/>
            </w:tcBorders>
            <w:hideMark/>
          </w:tcPr>
          <w:p w14:paraId="44E4D50B" w14:textId="77777777" w:rsidR="008D72AF" w:rsidRPr="00625324" w:rsidRDefault="008D72AF" w:rsidP="00FA63E5">
            <w:pPr>
              <w:pStyle w:val="TAC"/>
              <w:rPr>
                <w:ins w:id="6028" w:author="Ericsson user" w:date="2021-05-05T09:15:00Z"/>
              </w:rPr>
            </w:pPr>
            <w:ins w:id="6029" w:author="Ericsson user" w:date="2021-05-05T09:15:00Z">
              <w:r w:rsidRPr="00625324">
                <w:rPr>
                  <w:rFonts w:cs="Arial"/>
                  <w:color w:val="000000"/>
                  <w:szCs w:val="18"/>
                </w:rPr>
                <w:t>516510</w:t>
              </w:r>
            </w:ins>
          </w:p>
        </w:tc>
        <w:tc>
          <w:tcPr>
            <w:tcW w:w="709" w:type="dxa"/>
            <w:tcBorders>
              <w:top w:val="single" w:sz="4" w:space="0" w:color="auto"/>
              <w:left w:val="single" w:sz="4" w:space="0" w:color="auto"/>
              <w:bottom w:val="single" w:sz="4" w:space="0" w:color="auto"/>
              <w:right w:val="single" w:sz="4" w:space="0" w:color="auto"/>
            </w:tcBorders>
            <w:hideMark/>
          </w:tcPr>
          <w:p w14:paraId="19CDE243" w14:textId="77777777" w:rsidR="008D72AF" w:rsidRPr="00625324" w:rsidRDefault="008D72AF" w:rsidP="00FA63E5">
            <w:pPr>
              <w:pStyle w:val="TAC"/>
              <w:rPr>
                <w:ins w:id="6030" w:author="Ericsson user" w:date="2021-05-05T09:15:00Z"/>
              </w:rPr>
            </w:pPr>
            <w:ins w:id="6031" w:author="Ericsson user" w:date="2021-05-05T09:15:00Z">
              <w:r w:rsidRPr="00625324">
                <w:t>2</w:t>
              </w:r>
            </w:ins>
          </w:p>
        </w:tc>
        <w:tc>
          <w:tcPr>
            <w:tcW w:w="850" w:type="dxa"/>
            <w:tcBorders>
              <w:top w:val="single" w:sz="4" w:space="0" w:color="auto"/>
              <w:left w:val="single" w:sz="4" w:space="0" w:color="auto"/>
              <w:bottom w:val="single" w:sz="4" w:space="0" w:color="auto"/>
              <w:right w:val="single" w:sz="4" w:space="0" w:color="auto"/>
            </w:tcBorders>
            <w:hideMark/>
          </w:tcPr>
          <w:p w14:paraId="0A6DE0F6" w14:textId="77777777" w:rsidR="008D72AF" w:rsidRPr="00625324" w:rsidRDefault="008D72AF" w:rsidP="00FA63E5">
            <w:pPr>
              <w:pStyle w:val="TAC"/>
              <w:rPr>
                <w:ins w:id="6032" w:author="Ericsson user" w:date="2021-05-05T09:15:00Z"/>
              </w:rPr>
            </w:pPr>
            <w:ins w:id="6033"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345BEED2" w14:textId="77777777" w:rsidR="008D72AF" w:rsidRPr="00625324" w:rsidRDefault="008D72AF" w:rsidP="00FA63E5">
            <w:pPr>
              <w:pStyle w:val="TAC"/>
              <w:rPr>
                <w:ins w:id="6034" w:author="Ericsson user" w:date="2021-05-05T09:15:00Z"/>
              </w:rPr>
            </w:pPr>
            <w:ins w:id="6035" w:author="Ericsson user" w:date="2021-05-05T09:1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45E5C3A2" w14:textId="77777777" w:rsidR="008D72AF" w:rsidRPr="00625324" w:rsidRDefault="008D72AF" w:rsidP="00FA63E5">
            <w:pPr>
              <w:pStyle w:val="TAC"/>
              <w:rPr>
                <w:ins w:id="6036" w:author="Ericsson user" w:date="2021-05-05T09:15:00Z"/>
              </w:rPr>
            </w:pPr>
            <w:ins w:id="6037" w:author="Ericsson user" w:date="2021-05-05T09:15:00Z">
              <w:r w:rsidRPr="00625324">
                <w:t>204</w:t>
              </w:r>
            </w:ins>
          </w:p>
        </w:tc>
      </w:tr>
      <w:tr w:rsidR="008D72AF" w:rsidRPr="00625324" w14:paraId="21FB6DE9" w14:textId="77777777" w:rsidTr="00FA63E5">
        <w:trPr>
          <w:ins w:id="6038"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91D3A57" w14:textId="77777777" w:rsidR="008D72AF" w:rsidRPr="00625324" w:rsidRDefault="008D72AF" w:rsidP="00FA63E5">
            <w:pPr>
              <w:spacing w:after="0"/>
              <w:rPr>
                <w:ins w:id="6039" w:author="Ericsson user" w:date="2021-05-05T09:15:00Z"/>
                <w:rFonts w:ascii="Arial" w:hAnsi="Arial"/>
                <w:sz w:val="18"/>
              </w:rPr>
            </w:pPr>
          </w:p>
        </w:tc>
        <w:tc>
          <w:tcPr>
            <w:tcW w:w="958" w:type="dxa"/>
            <w:tcBorders>
              <w:top w:val="nil"/>
              <w:left w:val="single" w:sz="4" w:space="0" w:color="auto"/>
              <w:bottom w:val="single" w:sz="4" w:space="0" w:color="auto"/>
              <w:right w:val="single" w:sz="4" w:space="0" w:color="auto"/>
            </w:tcBorders>
          </w:tcPr>
          <w:p w14:paraId="71542013" w14:textId="77777777" w:rsidR="008D72AF" w:rsidRPr="00625324" w:rsidRDefault="008D72AF" w:rsidP="00FA63E5">
            <w:pPr>
              <w:pStyle w:val="TAC"/>
              <w:rPr>
                <w:ins w:id="6040" w:author="Ericsson user" w:date="2021-05-05T09:15:00Z"/>
              </w:rPr>
            </w:pPr>
          </w:p>
        </w:tc>
        <w:tc>
          <w:tcPr>
            <w:tcW w:w="618" w:type="dxa"/>
            <w:tcBorders>
              <w:top w:val="nil"/>
              <w:left w:val="single" w:sz="4" w:space="0" w:color="auto"/>
              <w:bottom w:val="single" w:sz="4" w:space="0" w:color="auto"/>
              <w:right w:val="single" w:sz="4" w:space="0" w:color="auto"/>
            </w:tcBorders>
          </w:tcPr>
          <w:p w14:paraId="435F7E80" w14:textId="77777777" w:rsidR="008D72AF" w:rsidRPr="00625324" w:rsidRDefault="008D72AF" w:rsidP="00FA63E5">
            <w:pPr>
              <w:pStyle w:val="TAC"/>
              <w:rPr>
                <w:ins w:id="6041" w:author="Ericsson user" w:date="2021-05-05T09:15:00Z"/>
              </w:rPr>
            </w:pPr>
          </w:p>
        </w:tc>
        <w:tc>
          <w:tcPr>
            <w:tcW w:w="939" w:type="dxa"/>
            <w:tcBorders>
              <w:top w:val="nil"/>
              <w:left w:val="single" w:sz="4" w:space="0" w:color="auto"/>
              <w:bottom w:val="single" w:sz="4" w:space="0" w:color="auto"/>
              <w:right w:val="single" w:sz="4" w:space="0" w:color="auto"/>
            </w:tcBorders>
          </w:tcPr>
          <w:p w14:paraId="4184C93E" w14:textId="77777777" w:rsidR="008D72AF" w:rsidRPr="00625324" w:rsidRDefault="008D72AF" w:rsidP="00FA63E5">
            <w:pPr>
              <w:pStyle w:val="TAC"/>
              <w:rPr>
                <w:ins w:id="6042" w:author="Ericsson user" w:date="2021-05-05T09:15:00Z"/>
              </w:rPr>
            </w:pPr>
          </w:p>
        </w:tc>
        <w:tc>
          <w:tcPr>
            <w:tcW w:w="1043" w:type="dxa"/>
            <w:tcBorders>
              <w:top w:val="nil"/>
              <w:left w:val="single" w:sz="4" w:space="0" w:color="auto"/>
              <w:bottom w:val="single" w:sz="4" w:space="0" w:color="auto"/>
              <w:right w:val="single" w:sz="4" w:space="0" w:color="auto"/>
            </w:tcBorders>
            <w:hideMark/>
          </w:tcPr>
          <w:p w14:paraId="1E293A13" w14:textId="77777777" w:rsidR="008D72AF" w:rsidRPr="00625324" w:rsidRDefault="008D72AF" w:rsidP="00FA63E5">
            <w:pPr>
              <w:pStyle w:val="TAC"/>
              <w:rPr>
                <w:ins w:id="6043" w:author="Ericsson user" w:date="2021-05-05T09:15:00Z"/>
              </w:rPr>
            </w:pPr>
            <w:ins w:id="6044" w:author="Ericsson user" w:date="2021-05-05T09:1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2EA5A99E" w14:textId="77777777" w:rsidR="008D72AF" w:rsidRPr="00625324" w:rsidRDefault="008D72AF" w:rsidP="00FA63E5">
            <w:pPr>
              <w:pStyle w:val="TAC"/>
              <w:rPr>
                <w:ins w:id="6045" w:author="Ericsson user" w:date="2021-05-05T09:15:00Z"/>
              </w:rPr>
            </w:pPr>
            <w:ins w:id="6046" w:author="Ericsson user" w:date="2021-05-05T09:1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2468ED83" w14:textId="77777777" w:rsidR="008D72AF" w:rsidRPr="00625324" w:rsidRDefault="008D72AF" w:rsidP="00FA63E5">
            <w:pPr>
              <w:pStyle w:val="TAC"/>
              <w:rPr>
                <w:ins w:id="6047" w:author="Ericsson user" w:date="2021-05-05T09:15:00Z"/>
              </w:rPr>
            </w:pPr>
            <w:ins w:id="6048" w:author="Ericsson user" w:date="2021-05-05T09:15:00Z">
              <w:r w:rsidRPr="00625324">
                <w:t>2679.900</w:t>
              </w:r>
            </w:ins>
          </w:p>
        </w:tc>
        <w:tc>
          <w:tcPr>
            <w:tcW w:w="992" w:type="dxa"/>
            <w:tcBorders>
              <w:top w:val="single" w:sz="4" w:space="0" w:color="auto"/>
              <w:left w:val="single" w:sz="4" w:space="0" w:color="auto"/>
              <w:bottom w:val="single" w:sz="4" w:space="0" w:color="auto"/>
              <w:right w:val="single" w:sz="4" w:space="0" w:color="auto"/>
            </w:tcBorders>
            <w:hideMark/>
          </w:tcPr>
          <w:p w14:paraId="686C8FA2" w14:textId="77777777" w:rsidR="008D72AF" w:rsidRPr="00625324" w:rsidRDefault="008D72AF" w:rsidP="00FA63E5">
            <w:pPr>
              <w:pStyle w:val="TAC"/>
              <w:rPr>
                <w:ins w:id="6049" w:author="Ericsson user" w:date="2021-05-05T09:15:00Z"/>
              </w:rPr>
            </w:pPr>
            <w:ins w:id="6050" w:author="Ericsson user" w:date="2021-05-05T09:15:00Z">
              <w:r w:rsidRPr="00625324">
                <w:t>535980</w:t>
              </w:r>
            </w:ins>
          </w:p>
        </w:tc>
        <w:tc>
          <w:tcPr>
            <w:tcW w:w="974" w:type="dxa"/>
            <w:tcBorders>
              <w:top w:val="single" w:sz="4" w:space="0" w:color="auto"/>
              <w:left w:val="single" w:sz="4" w:space="0" w:color="auto"/>
              <w:bottom w:val="single" w:sz="4" w:space="0" w:color="auto"/>
              <w:right w:val="single" w:sz="4" w:space="0" w:color="auto"/>
            </w:tcBorders>
            <w:hideMark/>
          </w:tcPr>
          <w:p w14:paraId="27CF19E9" w14:textId="77777777" w:rsidR="008D72AF" w:rsidRPr="00625324" w:rsidRDefault="008D72AF" w:rsidP="00FA63E5">
            <w:pPr>
              <w:pStyle w:val="TAC"/>
              <w:rPr>
                <w:ins w:id="6051" w:author="Ericsson user" w:date="2021-05-05T09:15:00Z"/>
              </w:rPr>
            </w:pPr>
            <w:ins w:id="6052" w:author="Ericsson user" w:date="2021-05-05T09:15:00Z">
              <w:r w:rsidRPr="00625324">
                <w:t>2489.28</w:t>
              </w:r>
            </w:ins>
          </w:p>
        </w:tc>
        <w:tc>
          <w:tcPr>
            <w:tcW w:w="992" w:type="dxa"/>
            <w:tcBorders>
              <w:top w:val="single" w:sz="4" w:space="0" w:color="auto"/>
              <w:left w:val="single" w:sz="4" w:space="0" w:color="auto"/>
              <w:bottom w:val="single" w:sz="4" w:space="0" w:color="auto"/>
              <w:right w:val="single" w:sz="4" w:space="0" w:color="auto"/>
            </w:tcBorders>
            <w:hideMark/>
          </w:tcPr>
          <w:p w14:paraId="4F21D43D" w14:textId="77777777" w:rsidR="008D72AF" w:rsidRPr="00625324" w:rsidRDefault="008D72AF" w:rsidP="00FA63E5">
            <w:pPr>
              <w:pStyle w:val="TAC"/>
              <w:rPr>
                <w:ins w:id="6053" w:author="Ericsson user" w:date="2021-05-05T09:15:00Z"/>
              </w:rPr>
            </w:pPr>
            <w:ins w:id="6054" w:author="Ericsson user" w:date="2021-05-05T09:15:00Z">
              <w:r w:rsidRPr="00625324">
                <w:t>497856</w:t>
              </w:r>
            </w:ins>
          </w:p>
        </w:tc>
        <w:tc>
          <w:tcPr>
            <w:tcW w:w="709" w:type="dxa"/>
            <w:tcBorders>
              <w:top w:val="single" w:sz="4" w:space="0" w:color="auto"/>
              <w:left w:val="single" w:sz="4" w:space="0" w:color="auto"/>
              <w:bottom w:val="single" w:sz="4" w:space="0" w:color="auto"/>
              <w:right w:val="single" w:sz="4" w:space="0" w:color="auto"/>
            </w:tcBorders>
            <w:hideMark/>
          </w:tcPr>
          <w:p w14:paraId="5FD804C5" w14:textId="77777777" w:rsidR="008D72AF" w:rsidRPr="00625324" w:rsidRDefault="008D72AF" w:rsidP="00FA63E5">
            <w:pPr>
              <w:pStyle w:val="TAC"/>
              <w:rPr>
                <w:ins w:id="6055" w:author="Ericsson user" w:date="2021-05-05T09:15:00Z"/>
              </w:rPr>
            </w:pPr>
            <w:ins w:id="6056" w:author="Ericsson user" w:date="2021-05-05T09:15:00Z">
              <w:r w:rsidRPr="00625324">
                <w:t>504</w:t>
              </w:r>
            </w:ins>
          </w:p>
        </w:tc>
        <w:tc>
          <w:tcPr>
            <w:tcW w:w="709" w:type="dxa"/>
            <w:tcBorders>
              <w:top w:val="nil"/>
              <w:left w:val="single" w:sz="4" w:space="0" w:color="auto"/>
              <w:bottom w:val="single" w:sz="4" w:space="0" w:color="auto"/>
              <w:right w:val="single" w:sz="4" w:space="0" w:color="auto"/>
            </w:tcBorders>
          </w:tcPr>
          <w:p w14:paraId="7D3BE6E2" w14:textId="77777777" w:rsidR="008D72AF" w:rsidRPr="00625324" w:rsidRDefault="008D72AF" w:rsidP="00FA63E5">
            <w:pPr>
              <w:pStyle w:val="TAC"/>
              <w:rPr>
                <w:ins w:id="6057" w:author="Ericsson user" w:date="2021-05-05T09:15:00Z"/>
              </w:rPr>
            </w:pPr>
          </w:p>
        </w:tc>
        <w:tc>
          <w:tcPr>
            <w:tcW w:w="709" w:type="dxa"/>
            <w:tcBorders>
              <w:top w:val="single" w:sz="4" w:space="0" w:color="auto"/>
              <w:left w:val="single" w:sz="4" w:space="0" w:color="auto"/>
              <w:bottom w:val="single" w:sz="4" w:space="0" w:color="auto"/>
              <w:right w:val="single" w:sz="4" w:space="0" w:color="auto"/>
            </w:tcBorders>
            <w:hideMark/>
          </w:tcPr>
          <w:p w14:paraId="7E156CD3" w14:textId="77777777" w:rsidR="008D72AF" w:rsidRPr="00625324" w:rsidRDefault="008D72AF" w:rsidP="00FA63E5">
            <w:pPr>
              <w:pStyle w:val="TAC"/>
              <w:rPr>
                <w:ins w:id="6058" w:author="Ericsson user" w:date="2021-05-05T09:15:00Z"/>
              </w:rPr>
            </w:pPr>
            <w:ins w:id="6059" w:author="Ericsson user" w:date="2021-05-05T09:15:00Z">
              <w:r w:rsidRPr="00625324">
                <w:t>6687</w:t>
              </w:r>
            </w:ins>
          </w:p>
        </w:tc>
        <w:tc>
          <w:tcPr>
            <w:tcW w:w="992" w:type="dxa"/>
            <w:tcBorders>
              <w:top w:val="single" w:sz="4" w:space="0" w:color="auto"/>
              <w:left w:val="single" w:sz="4" w:space="0" w:color="auto"/>
              <w:bottom w:val="single" w:sz="4" w:space="0" w:color="auto"/>
              <w:right w:val="single" w:sz="4" w:space="0" w:color="auto"/>
            </w:tcBorders>
            <w:hideMark/>
          </w:tcPr>
          <w:p w14:paraId="16FCDD41" w14:textId="77777777" w:rsidR="008D72AF" w:rsidRPr="00625324" w:rsidRDefault="008D72AF" w:rsidP="00FA63E5">
            <w:pPr>
              <w:pStyle w:val="TAC"/>
              <w:rPr>
                <w:ins w:id="6060" w:author="Ericsson user" w:date="2021-05-05T09:15:00Z"/>
              </w:rPr>
            </w:pPr>
            <w:ins w:id="6061" w:author="Ericsson user" w:date="2021-05-05T09:15:00Z">
              <w:r w:rsidRPr="00625324">
                <w:rPr>
                  <w:rFonts w:cs="Arial"/>
                  <w:color w:val="000000"/>
                  <w:szCs w:val="18"/>
                </w:rPr>
                <w:t>534990</w:t>
              </w:r>
            </w:ins>
          </w:p>
        </w:tc>
        <w:tc>
          <w:tcPr>
            <w:tcW w:w="709" w:type="dxa"/>
            <w:tcBorders>
              <w:top w:val="single" w:sz="4" w:space="0" w:color="auto"/>
              <w:left w:val="single" w:sz="4" w:space="0" w:color="auto"/>
              <w:bottom w:val="single" w:sz="4" w:space="0" w:color="auto"/>
              <w:right w:val="single" w:sz="4" w:space="0" w:color="auto"/>
            </w:tcBorders>
            <w:hideMark/>
          </w:tcPr>
          <w:p w14:paraId="7DC0D12A" w14:textId="77777777" w:rsidR="008D72AF" w:rsidRPr="00625324" w:rsidRDefault="008D72AF" w:rsidP="00FA63E5">
            <w:pPr>
              <w:pStyle w:val="TAC"/>
              <w:rPr>
                <w:ins w:id="6062" w:author="Ericsson user" w:date="2021-05-05T09:15:00Z"/>
              </w:rPr>
            </w:pPr>
            <w:ins w:id="6063" w:author="Ericsson user" w:date="2021-05-05T09:15:00Z">
              <w:r w:rsidRPr="00625324">
                <w:t>18</w:t>
              </w:r>
            </w:ins>
          </w:p>
        </w:tc>
        <w:tc>
          <w:tcPr>
            <w:tcW w:w="850" w:type="dxa"/>
            <w:tcBorders>
              <w:top w:val="single" w:sz="4" w:space="0" w:color="auto"/>
              <w:left w:val="single" w:sz="4" w:space="0" w:color="auto"/>
              <w:bottom w:val="single" w:sz="4" w:space="0" w:color="auto"/>
              <w:right w:val="single" w:sz="4" w:space="0" w:color="auto"/>
            </w:tcBorders>
            <w:hideMark/>
          </w:tcPr>
          <w:p w14:paraId="69252E31" w14:textId="77777777" w:rsidR="008D72AF" w:rsidRPr="00625324" w:rsidRDefault="008D72AF" w:rsidP="00FA63E5">
            <w:pPr>
              <w:pStyle w:val="TAC"/>
              <w:rPr>
                <w:ins w:id="6064" w:author="Ericsson user" w:date="2021-05-05T09:15:00Z"/>
              </w:rPr>
            </w:pPr>
            <w:ins w:id="6065"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526A0A68" w14:textId="77777777" w:rsidR="008D72AF" w:rsidRPr="00625324" w:rsidRDefault="008D72AF" w:rsidP="00FA63E5">
            <w:pPr>
              <w:pStyle w:val="TAC"/>
              <w:rPr>
                <w:ins w:id="6066" w:author="Ericsson user" w:date="2021-05-05T09:15:00Z"/>
              </w:rPr>
            </w:pPr>
            <w:ins w:id="6067" w:author="Ericsson user" w:date="2021-05-05T09:15:00Z">
              <w:r w:rsidRPr="00625324">
                <w:t>1 (1)</w:t>
              </w:r>
            </w:ins>
          </w:p>
        </w:tc>
        <w:tc>
          <w:tcPr>
            <w:tcW w:w="992" w:type="dxa"/>
            <w:tcBorders>
              <w:top w:val="single" w:sz="4" w:space="0" w:color="auto"/>
              <w:left w:val="single" w:sz="4" w:space="0" w:color="auto"/>
              <w:bottom w:val="single" w:sz="4" w:space="0" w:color="auto"/>
              <w:right w:val="single" w:sz="4" w:space="0" w:color="auto"/>
            </w:tcBorders>
            <w:hideMark/>
          </w:tcPr>
          <w:p w14:paraId="491E143E" w14:textId="77777777" w:rsidR="008D72AF" w:rsidRPr="00625324" w:rsidRDefault="008D72AF" w:rsidP="00FA63E5">
            <w:pPr>
              <w:pStyle w:val="TAC"/>
              <w:rPr>
                <w:ins w:id="6068" w:author="Ericsson user" w:date="2021-05-05T09:15:00Z"/>
              </w:rPr>
            </w:pPr>
            <w:ins w:id="6069" w:author="Ericsson user" w:date="2021-05-05T09:15:00Z">
              <w:r w:rsidRPr="00625324">
                <w:t>1010</w:t>
              </w:r>
            </w:ins>
          </w:p>
        </w:tc>
      </w:tr>
      <w:tr w:rsidR="008D72AF" w:rsidRPr="00625324" w14:paraId="5E4C6E30" w14:textId="77777777" w:rsidTr="00FA63E5">
        <w:trPr>
          <w:ins w:id="6070" w:author="Ericsson user" w:date="2021-05-05T09:15:00Z"/>
        </w:trPr>
        <w:tc>
          <w:tcPr>
            <w:tcW w:w="1133" w:type="dxa"/>
            <w:vMerge w:val="restart"/>
            <w:tcBorders>
              <w:top w:val="single" w:sz="4" w:space="0" w:color="auto"/>
              <w:left w:val="single" w:sz="4" w:space="0" w:color="auto"/>
              <w:bottom w:val="single" w:sz="4" w:space="0" w:color="auto"/>
              <w:right w:val="single" w:sz="4" w:space="0" w:color="auto"/>
            </w:tcBorders>
          </w:tcPr>
          <w:p w14:paraId="45B43FE3" w14:textId="77777777" w:rsidR="008D72AF" w:rsidRPr="006A5503" w:rsidRDefault="008D72AF" w:rsidP="00FA63E5">
            <w:pPr>
              <w:pStyle w:val="TAC"/>
              <w:rPr>
                <w:ins w:id="6071" w:author="Ericsson user" w:date="2021-05-05T09:15:00Z"/>
                <w:lang w:val="sv-SE"/>
              </w:rPr>
            </w:pPr>
            <w:ins w:id="6072" w:author="Ericsson user" w:date="2021-05-05T09:15:00Z">
              <w:r w:rsidRPr="006A5503">
                <w:rPr>
                  <w:lang w:val="sv-SE"/>
                </w:rPr>
                <w:t>E-UTRA: 10MHz + NR: 40MHz</w:t>
              </w:r>
            </w:ins>
          </w:p>
        </w:tc>
        <w:tc>
          <w:tcPr>
            <w:tcW w:w="958" w:type="dxa"/>
            <w:tcBorders>
              <w:top w:val="single" w:sz="4" w:space="0" w:color="auto"/>
              <w:left w:val="single" w:sz="4" w:space="0" w:color="auto"/>
              <w:bottom w:val="nil"/>
              <w:right w:val="single" w:sz="4" w:space="0" w:color="auto"/>
            </w:tcBorders>
            <w:hideMark/>
          </w:tcPr>
          <w:p w14:paraId="2F03C2CE" w14:textId="77777777" w:rsidR="008D72AF" w:rsidRPr="00625324" w:rsidRDefault="008D72AF" w:rsidP="00FA63E5">
            <w:pPr>
              <w:pStyle w:val="TAC"/>
              <w:rPr>
                <w:ins w:id="6073" w:author="Ericsson user" w:date="2021-05-05T09:15:00Z"/>
              </w:rPr>
            </w:pPr>
            <w:ins w:id="6074" w:author="Ericsson user" w:date="2021-05-05T09:15:00Z">
              <w:r w:rsidRPr="00625324">
                <w:t>E-UTRA</w:t>
              </w:r>
            </w:ins>
          </w:p>
        </w:tc>
        <w:tc>
          <w:tcPr>
            <w:tcW w:w="618" w:type="dxa"/>
            <w:tcBorders>
              <w:top w:val="single" w:sz="4" w:space="0" w:color="auto"/>
              <w:left w:val="single" w:sz="4" w:space="0" w:color="auto"/>
              <w:bottom w:val="nil"/>
              <w:right w:val="single" w:sz="4" w:space="0" w:color="auto"/>
            </w:tcBorders>
            <w:hideMark/>
          </w:tcPr>
          <w:p w14:paraId="3E551C6C" w14:textId="77777777" w:rsidR="008D72AF" w:rsidRPr="00625324" w:rsidRDefault="008D72AF" w:rsidP="00FA63E5">
            <w:pPr>
              <w:pStyle w:val="TAC"/>
              <w:rPr>
                <w:ins w:id="6075" w:author="Ericsson user" w:date="2021-05-05T09:15:00Z"/>
              </w:rPr>
            </w:pPr>
            <w:ins w:id="6076" w:author="Ericsson user" w:date="2021-05-05T09:15:00Z">
              <w:r w:rsidRPr="00625324">
                <w:t>10</w:t>
              </w:r>
            </w:ins>
          </w:p>
        </w:tc>
        <w:tc>
          <w:tcPr>
            <w:tcW w:w="939" w:type="dxa"/>
            <w:tcBorders>
              <w:top w:val="single" w:sz="4" w:space="0" w:color="auto"/>
              <w:left w:val="single" w:sz="4" w:space="0" w:color="auto"/>
              <w:bottom w:val="nil"/>
              <w:right w:val="single" w:sz="4" w:space="0" w:color="auto"/>
            </w:tcBorders>
            <w:hideMark/>
          </w:tcPr>
          <w:p w14:paraId="62302EED" w14:textId="77777777" w:rsidR="008D72AF" w:rsidRPr="00625324" w:rsidRDefault="008D72AF" w:rsidP="00FA63E5">
            <w:pPr>
              <w:pStyle w:val="TAC"/>
              <w:rPr>
                <w:ins w:id="6077" w:author="Ericsson user" w:date="2021-05-05T09:15:00Z"/>
              </w:rPr>
            </w:pPr>
            <w:ins w:id="6078" w:author="Ericsson user" w:date="2021-05-05T09:15:00Z">
              <w:r w:rsidRPr="00625324">
                <w:t>50</w:t>
              </w:r>
            </w:ins>
          </w:p>
        </w:tc>
        <w:tc>
          <w:tcPr>
            <w:tcW w:w="1043" w:type="dxa"/>
            <w:tcBorders>
              <w:top w:val="single" w:sz="4" w:space="0" w:color="auto"/>
              <w:left w:val="single" w:sz="4" w:space="0" w:color="auto"/>
              <w:bottom w:val="nil"/>
              <w:right w:val="single" w:sz="4" w:space="0" w:color="auto"/>
            </w:tcBorders>
            <w:hideMark/>
          </w:tcPr>
          <w:p w14:paraId="6D85362D" w14:textId="77777777" w:rsidR="008D72AF" w:rsidRPr="00625324" w:rsidRDefault="008D72AF" w:rsidP="00FA63E5">
            <w:pPr>
              <w:pStyle w:val="TAC"/>
              <w:rPr>
                <w:ins w:id="6079" w:author="Ericsson user" w:date="2021-05-05T09:15:00Z"/>
              </w:rPr>
            </w:pPr>
            <w:ins w:id="6080" w:author="Ericsson user" w:date="2021-05-05T09:1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2A7C54C2" w14:textId="77777777" w:rsidR="008D72AF" w:rsidRPr="00625324" w:rsidRDefault="008D72AF" w:rsidP="00FA63E5">
            <w:pPr>
              <w:pStyle w:val="TAC"/>
              <w:rPr>
                <w:ins w:id="6081" w:author="Ericsson user" w:date="2021-05-05T09:15:00Z"/>
              </w:rPr>
            </w:pPr>
            <w:ins w:id="6082" w:author="Ericsson user" w:date="2021-05-05T09:1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7ECC6C6A" w14:textId="77777777" w:rsidR="008D72AF" w:rsidRPr="00625324" w:rsidRDefault="008D72AF" w:rsidP="00FA63E5">
            <w:pPr>
              <w:pStyle w:val="TAC"/>
              <w:rPr>
                <w:ins w:id="6083" w:author="Ericsson user" w:date="2021-05-05T09:15:00Z"/>
              </w:rPr>
            </w:pPr>
            <w:ins w:id="6084" w:author="Ericsson user" w:date="2021-05-05T09:15:00Z">
              <w:r w:rsidRPr="00625324">
                <w:t>2541.000</w:t>
              </w:r>
            </w:ins>
          </w:p>
        </w:tc>
        <w:tc>
          <w:tcPr>
            <w:tcW w:w="992" w:type="dxa"/>
            <w:tcBorders>
              <w:top w:val="single" w:sz="4" w:space="0" w:color="auto"/>
              <w:left w:val="single" w:sz="4" w:space="0" w:color="auto"/>
              <w:bottom w:val="single" w:sz="4" w:space="0" w:color="auto"/>
              <w:right w:val="single" w:sz="4" w:space="0" w:color="auto"/>
            </w:tcBorders>
            <w:hideMark/>
          </w:tcPr>
          <w:p w14:paraId="03682BD4" w14:textId="77777777" w:rsidR="008D72AF" w:rsidRPr="00625324" w:rsidRDefault="008D72AF" w:rsidP="00FA63E5">
            <w:pPr>
              <w:pStyle w:val="TAC"/>
              <w:rPr>
                <w:ins w:id="6085" w:author="Ericsson user" w:date="2021-05-05T09:15:00Z"/>
              </w:rPr>
            </w:pPr>
            <w:ins w:id="6086" w:author="Ericsson user" w:date="2021-05-05T09:15:00Z">
              <w:r w:rsidRPr="00625324">
                <w:t>40100</w:t>
              </w:r>
            </w:ins>
          </w:p>
        </w:tc>
        <w:tc>
          <w:tcPr>
            <w:tcW w:w="974" w:type="dxa"/>
            <w:tcBorders>
              <w:top w:val="single" w:sz="4" w:space="0" w:color="auto"/>
              <w:left w:val="single" w:sz="4" w:space="0" w:color="auto"/>
              <w:bottom w:val="single" w:sz="4" w:space="0" w:color="auto"/>
              <w:right w:val="single" w:sz="4" w:space="0" w:color="auto"/>
            </w:tcBorders>
            <w:hideMark/>
          </w:tcPr>
          <w:p w14:paraId="4E66074E" w14:textId="77777777" w:rsidR="008D72AF" w:rsidRPr="00625324" w:rsidRDefault="008D72AF" w:rsidP="00FA63E5">
            <w:pPr>
              <w:pStyle w:val="TAC"/>
              <w:rPr>
                <w:ins w:id="6087" w:author="Ericsson user" w:date="2021-05-05T09:15:00Z"/>
              </w:rPr>
            </w:pPr>
            <w:ins w:id="6088"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B332A61" w14:textId="77777777" w:rsidR="008D72AF" w:rsidRPr="00625324" w:rsidRDefault="008D72AF" w:rsidP="00FA63E5">
            <w:pPr>
              <w:pStyle w:val="TAC"/>
              <w:rPr>
                <w:ins w:id="6089" w:author="Ericsson user" w:date="2021-05-05T09:15:00Z"/>
              </w:rPr>
            </w:pPr>
            <w:ins w:id="6090"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4EDAC6C" w14:textId="77777777" w:rsidR="008D72AF" w:rsidRPr="00625324" w:rsidRDefault="008D72AF" w:rsidP="00FA63E5">
            <w:pPr>
              <w:pStyle w:val="TAC"/>
              <w:rPr>
                <w:ins w:id="6091" w:author="Ericsson user" w:date="2021-05-05T09:15:00Z"/>
              </w:rPr>
            </w:pPr>
            <w:ins w:id="6092"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1CFC7544" w14:textId="77777777" w:rsidR="008D72AF" w:rsidRPr="00625324" w:rsidRDefault="008D72AF" w:rsidP="00FA63E5">
            <w:pPr>
              <w:pStyle w:val="TAC"/>
              <w:rPr>
                <w:ins w:id="6093" w:author="Ericsson user" w:date="2021-05-05T09:15:00Z"/>
              </w:rPr>
            </w:pPr>
            <w:ins w:id="6094"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C2B76DD" w14:textId="77777777" w:rsidR="008D72AF" w:rsidRPr="00625324" w:rsidRDefault="008D72AF" w:rsidP="00FA63E5">
            <w:pPr>
              <w:pStyle w:val="TAC"/>
              <w:rPr>
                <w:ins w:id="6095" w:author="Ericsson user" w:date="2021-05-05T09:15:00Z"/>
              </w:rPr>
            </w:pPr>
            <w:ins w:id="6096"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A7BC8DD" w14:textId="77777777" w:rsidR="008D72AF" w:rsidRPr="00625324" w:rsidRDefault="008D72AF" w:rsidP="00FA63E5">
            <w:pPr>
              <w:pStyle w:val="TAC"/>
              <w:rPr>
                <w:ins w:id="6097" w:author="Ericsson user" w:date="2021-05-05T09:15:00Z"/>
              </w:rPr>
            </w:pPr>
            <w:ins w:id="6098"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9D59231" w14:textId="77777777" w:rsidR="008D72AF" w:rsidRPr="00625324" w:rsidRDefault="008D72AF" w:rsidP="00FA63E5">
            <w:pPr>
              <w:pStyle w:val="TAC"/>
              <w:rPr>
                <w:ins w:id="6099" w:author="Ericsson user" w:date="2021-05-05T09:15:00Z"/>
              </w:rPr>
            </w:pPr>
            <w:ins w:id="6100"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6156155A" w14:textId="77777777" w:rsidR="008D72AF" w:rsidRPr="00625324" w:rsidRDefault="008D72AF" w:rsidP="00FA63E5">
            <w:pPr>
              <w:pStyle w:val="TAC"/>
              <w:rPr>
                <w:ins w:id="6101" w:author="Ericsson user" w:date="2021-05-05T09:15:00Z"/>
              </w:rPr>
            </w:pPr>
            <w:ins w:id="6102"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3E7DF656" w14:textId="77777777" w:rsidR="008D72AF" w:rsidRPr="00625324" w:rsidRDefault="008D72AF" w:rsidP="00FA63E5">
            <w:pPr>
              <w:pStyle w:val="TAC"/>
              <w:rPr>
                <w:ins w:id="6103" w:author="Ericsson user" w:date="2021-05-05T09:15:00Z"/>
              </w:rPr>
            </w:pPr>
            <w:ins w:id="6104"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1601684" w14:textId="77777777" w:rsidR="008D72AF" w:rsidRPr="00625324" w:rsidRDefault="008D72AF" w:rsidP="00FA63E5">
            <w:pPr>
              <w:pStyle w:val="TAC"/>
              <w:rPr>
                <w:ins w:id="6105" w:author="Ericsson user" w:date="2021-05-05T09:15:00Z"/>
              </w:rPr>
            </w:pPr>
            <w:ins w:id="6106" w:author="Ericsson user" w:date="2021-05-05T09:15:00Z">
              <w:r w:rsidRPr="00625324">
                <w:t>-</w:t>
              </w:r>
            </w:ins>
          </w:p>
        </w:tc>
      </w:tr>
      <w:tr w:rsidR="008D72AF" w:rsidRPr="00625324" w14:paraId="2CB04C3A" w14:textId="77777777" w:rsidTr="00FA63E5">
        <w:trPr>
          <w:ins w:id="6107"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52C1609" w14:textId="77777777" w:rsidR="008D72AF" w:rsidRPr="00625324" w:rsidRDefault="008D72AF" w:rsidP="00FA63E5">
            <w:pPr>
              <w:spacing w:after="0"/>
              <w:rPr>
                <w:ins w:id="6108" w:author="Ericsson user" w:date="2021-05-05T09:15:00Z"/>
                <w:rFonts w:ascii="Arial" w:hAnsi="Arial"/>
                <w:sz w:val="18"/>
              </w:rPr>
            </w:pPr>
          </w:p>
        </w:tc>
        <w:tc>
          <w:tcPr>
            <w:tcW w:w="958" w:type="dxa"/>
            <w:tcBorders>
              <w:top w:val="nil"/>
              <w:left w:val="single" w:sz="4" w:space="0" w:color="auto"/>
              <w:bottom w:val="nil"/>
              <w:right w:val="single" w:sz="4" w:space="0" w:color="auto"/>
            </w:tcBorders>
            <w:hideMark/>
          </w:tcPr>
          <w:p w14:paraId="77561A1A" w14:textId="77777777" w:rsidR="008D72AF" w:rsidRPr="00625324" w:rsidRDefault="008D72AF" w:rsidP="00FA63E5">
            <w:pPr>
              <w:pStyle w:val="TAC"/>
              <w:rPr>
                <w:ins w:id="6109" w:author="Ericsson user" w:date="2021-05-05T09:15:00Z"/>
              </w:rPr>
            </w:pPr>
            <w:ins w:id="6110" w:author="Ericsson user" w:date="2021-05-05T09:15:00Z">
              <w:r w:rsidRPr="00625324">
                <w:t>CC1</w:t>
              </w:r>
            </w:ins>
          </w:p>
        </w:tc>
        <w:tc>
          <w:tcPr>
            <w:tcW w:w="618" w:type="dxa"/>
            <w:tcBorders>
              <w:top w:val="nil"/>
              <w:left w:val="single" w:sz="4" w:space="0" w:color="auto"/>
              <w:bottom w:val="nil"/>
              <w:right w:val="single" w:sz="4" w:space="0" w:color="auto"/>
            </w:tcBorders>
          </w:tcPr>
          <w:p w14:paraId="3D34588C" w14:textId="77777777" w:rsidR="008D72AF" w:rsidRPr="00625324" w:rsidRDefault="008D72AF" w:rsidP="00FA63E5">
            <w:pPr>
              <w:pStyle w:val="TAC"/>
              <w:rPr>
                <w:ins w:id="6111" w:author="Ericsson user" w:date="2021-05-05T09:15:00Z"/>
              </w:rPr>
            </w:pPr>
          </w:p>
        </w:tc>
        <w:tc>
          <w:tcPr>
            <w:tcW w:w="939" w:type="dxa"/>
            <w:tcBorders>
              <w:top w:val="nil"/>
              <w:left w:val="single" w:sz="4" w:space="0" w:color="auto"/>
              <w:bottom w:val="nil"/>
              <w:right w:val="single" w:sz="4" w:space="0" w:color="auto"/>
            </w:tcBorders>
          </w:tcPr>
          <w:p w14:paraId="1C35CB81" w14:textId="77777777" w:rsidR="008D72AF" w:rsidRPr="00625324" w:rsidRDefault="008D72AF" w:rsidP="00FA63E5">
            <w:pPr>
              <w:pStyle w:val="TAC"/>
              <w:rPr>
                <w:ins w:id="6112" w:author="Ericsson user" w:date="2021-05-05T09:15:00Z"/>
              </w:rPr>
            </w:pPr>
          </w:p>
        </w:tc>
        <w:tc>
          <w:tcPr>
            <w:tcW w:w="1043" w:type="dxa"/>
            <w:tcBorders>
              <w:top w:val="nil"/>
              <w:left w:val="single" w:sz="4" w:space="0" w:color="auto"/>
              <w:bottom w:val="nil"/>
              <w:right w:val="single" w:sz="4" w:space="0" w:color="auto"/>
            </w:tcBorders>
            <w:hideMark/>
          </w:tcPr>
          <w:p w14:paraId="56CCC2C4" w14:textId="77777777" w:rsidR="008D72AF" w:rsidRPr="00625324" w:rsidRDefault="008D72AF" w:rsidP="00FA63E5">
            <w:pPr>
              <w:pStyle w:val="TAC"/>
              <w:rPr>
                <w:ins w:id="6113" w:author="Ericsson user" w:date="2021-05-05T09:15:00Z"/>
              </w:rPr>
            </w:pPr>
            <w:ins w:id="6114" w:author="Ericsson user" w:date="2021-05-05T09:1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0858CE2B" w14:textId="77777777" w:rsidR="008D72AF" w:rsidRPr="00625324" w:rsidRDefault="008D72AF" w:rsidP="00FA63E5">
            <w:pPr>
              <w:pStyle w:val="TAC"/>
              <w:rPr>
                <w:ins w:id="6115" w:author="Ericsson user" w:date="2021-05-05T09:15:00Z"/>
              </w:rPr>
            </w:pPr>
            <w:ins w:id="6116" w:author="Ericsson user" w:date="2021-05-05T09:1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51EA0FDA" w14:textId="77777777" w:rsidR="008D72AF" w:rsidRPr="00625324" w:rsidRDefault="008D72AF" w:rsidP="00FA63E5">
            <w:pPr>
              <w:pStyle w:val="TAC"/>
              <w:rPr>
                <w:ins w:id="6117" w:author="Ericsson user" w:date="2021-05-05T09:15:00Z"/>
              </w:rPr>
            </w:pPr>
            <w:ins w:id="6118" w:author="Ericsson user" w:date="2021-05-05T09:15:00Z">
              <w:r w:rsidRPr="00625324">
                <w:t>2613.000</w:t>
              </w:r>
            </w:ins>
          </w:p>
        </w:tc>
        <w:tc>
          <w:tcPr>
            <w:tcW w:w="992" w:type="dxa"/>
            <w:tcBorders>
              <w:top w:val="single" w:sz="4" w:space="0" w:color="auto"/>
              <w:left w:val="single" w:sz="4" w:space="0" w:color="auto"/>
              <w:bottom w:val="single" w:sz="4" w:space="0" w:color="auto"/>
              <w:right w:val="single" w:sz="4" w:space="0" w:color="auto"/>
            </w:tcBorders>
            <w:hideMark/>
          </w:tcPr>
          <w:p w14:paraId="1B6EFBEF" w14:textId="77777777" w:rsidR="008D72AF" w:rsidRPr="00625324" w:rsidRDefault="008D72AF" w:rsidP="00FA63E5">
            <w:pPr>
              <w:pStyle w:val="TAC"/>
              <w:rPr>
                <w:ins w:id="6119" w:author="Ericsson user" w:date="2021-05-05T09:15:00Z"/>
              </w:rPr>
            </w:pPr>
            <w:ins w:id="6120" w:author="Ericsson user" w:date="2021-05-05T09:15:00Z">
              <w:r w:rsidRPr="00625324">
                <w:t>40820</w:t>
              </w:r>
            </w:ins>
          </w:p>
        </w:tc>
        <w:tc>
          <w:tcPr>
            <w:tcW w:w="974" w:type="dxa"/>
            <w:tcBorders>
              <w:top w:val="single" w:sz="4" w:space="0" w:color="auto"/>
              <w:left w:val="single" w:sz="4" w:space="0" w:color="auto"/>
              <w:bottom w:val="single" w:sz="4" w:space="0" w:color="auto"/>
              <w:right w:val="single" w:sz="4" w:space="0" w:color="auto"/>
            </w:tcBorders>
            <w:hideMark/>
          </w:tcPr>
          <w:p w14:paraId="0BC3BC38" w14:textId="77777777" w:rsidR="008D72AF" w:rsidRPr="00625324" w:rsidRDefault="008D72AF" w:rsidP="00FA63E5">
            <w:pPr>
              <w:pStyle w:val="TAC"/>
              <w:rPr>
                <w:ins w:id="6121" w:author="Ericsson user" w:date="2021-05-05T09:15:00Z"/>
              </w:rPr>
            </w:pPr>
            <w:ins w:id="6122"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F187341" w14:textId="77777777" w:rsidR="008D72AF" w:rsidRPr="00625324" w:rsidRDefault="008D72AF" w:rsidP="00FA63E5">
            <w:pPr>
              <w:pStyle w:val="TAC"/>
              <w:rPr>
                <w:ins w:id="6123" w:author="Ericsson user" w:date="2021-05-05T09:15:00Z"/>
              </w:rPr>
            </w:pPr>
            <w:ins w:id="6124"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80A6653" w14:textId="77777777" w:rsidR="008D72AF" w:rsidRPr="00625324" w:rsidRDefault="008D72AF" w:rsidP="00FA63E5">
            <w:pPr>
              <w:pStyle w:val="TAC"/>
              <w:rPr>
                <w:ins w:id="6125" w:author="Ericsson user" w:date="2021-05-05T09:15:00Z"/>
              </w:rPr>
            </w:pPr>
            <w:ins w:id="6126"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62042C3B" w14:textId="77777777" w:rsidR="008D72AF" w:rsidRPr="00625324" w:rsidRDefault="008D72AF" w:rsidP="00FA63E5">
            <w:pPr>
              <w:pStyle w:val="TAC"/>
              <w:rPr>
                <w:ins w:id="6127" w:author="Ericsson user" w:date="2021-05-05T09:15:00Z"/>
              </w:rPr>
            </w:pPr>
            <w:ins w:id="6128"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521C878" w14:textId="77777777" w:rsidR="008D72AF" w:rsidRPr="00625324" w:rsidRDefault="008D72AF" w:rsidP="00FA63E5">
            <w:pPr>
              <w:pStyle w:val="TAC"/>
              <w:rPr>
                <w:ins w:id="6129" w:author="Ericsson user" w:date="2021-05-05T09:15:00Z"/>
              </w:rPr>
            </w:pPr>
            <w:ins w:id="6130"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C149929" w14:textId="77777777" w:rsidR="008D72AF" w:rsidRPr="00625324" w:rsidRDefault="008D72AF" w:rsidP="00FA63E5">
            <w:pPr>
              <w:pStyle w:val="TAC"/>
              <w:rPr>
                <w:ins w:id="6131" w:author="Ericsson user" w:date="2021-05-05T09:15:00Z"/>
              </w:rPr>
            </w:pPr>
            <w:ins w:id="6132"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D446D26" w14:textId="77777777" w:rsidR="008D72AF" w:rsidRPr="00625324" w:rsidRDefault="008D72AF" w:rsidP="00FA63E5">
            <w:pPr>
              <w:pStyle w:val="TAC"/>
              <w:rPr>
                <w:ins w:id="6133" w:author="Ericsson user" w:date="2021-05-05T09:15:00Z"/>
              </w:rPr>
            </w:pPr>
            <w:ins w:id="6134"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151C0793" w14:textId="77777777" w:rsidR="008D72AF" w:rsidRPr="00625324" w:rsidRDefault="008D72AF" w:rsidP="00FA63E5">
            <w:pPr>
              <w:pStyle w:val="TAC"/>
              <w:rPr>
                <w:ins w:id="6135" w:author="Ericsson user" w:date="2021-05-05T09:15:00Z"/>
              </w:rPr>
            </w:pPr>
            <w:ins w:id="6136"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6F5B51CA" w14:textId="77777777" w:rsidR="008D72AF" w:rsidRPr="00625324" w:rsidRDefault="008D72AF" w:rsidP="00FA63E5">
            <w:pPr>
              <w:pStyle w:val="TAC"/>
              <w:rPr>
                <w:ins w:id="6137" w:author="Ericsson user" w:date="2021-05-05T09:15:00Z"/>
              </w:rPr>
            </w:pPr>
            <w:ins w:id="6138"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D5DA5DA" w14:textId="77777777" w:rsidR="008D72AF" w:rsidRPr="00625324" w:rsidRDefault="008D72AF" w:rsidP="00FA63E5">
            <w:pPr>
              <w:pStyle w:val="TAC"/>
              <w:rPr>
                <w:ins w:id="6139" w:author="Ericsson user" w:date="2021-05-05T09:15:00Z"/>
              </w:rPr>
            </w:pPr>
            <w:ins w:id="6140" w:author="Ericsson user" w:date="2021-05-05T09:15:00Z">
              <w:r w:rsidRPr="00625324">
                <w:t>-</w:t>
              </w:r>
            </w:ins>
          </w:p>
        </w:tc>
      </w:tr>
      <w:tr w:rsidR="008D72AF" w:rsidRPr="00625324" w14:paraId="64797B46" w14:textId="77777777" w:rsidTr="00FA63E5">
        <w:trPr>
          <w:ins w:id="6141"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269111C" w14:textId="77777777" w:rsidR="008D72AF" w:rsidRPr="00625324" w:rsidRDefault="008D72AF" w:rsidP="00FA63E5">
            <w:pPr>
              <w:spacing w:after="0"/>
              <w:rPr>
                <w:ins w:id="6142" w:author="Ericsson user" w:date="2021-05-05T09:15:00Z"/>
                <w:rFonts w:ascii="Arial" w:hAnsi="Arial"/>
                <w:sz w:val="18"/>
              </w:rPr>
            </w:pPr>
          </w:p>
        </w:tc>
        <w:tc>
          <w:tcPr>
            <w:tcW w:w="958" w:type="dxa"/>
            <w:tcBorders>
              <w:top w:val="nil"/>
              <w:left w:val="single" w:sz="4" w:space="0" w:color="auto"/>
              <w:bottom w:val="single" w:sz="4" w:space="0" w:color="auto"/>
              <w:right w:val="single" w:sz="4" w:space="0" w:color="auto"/>
            </w:tcBorders>
          </w:tcPr>
          <w:p w14:paraId="13C20FF4" w14:textId="77777777" w:rsidR="008D72AF" w:rsidRPr="00625324" w:rsidRDefault="008D72AF" w:rsidP="00FA63E5">
            <w:pPr>
              <w:pStyle w:val="TAC"/>
              <w:rPr>
                <w:ins w:id="6143" w:author="Ericsson user" w:date="2021-05-05T09:15:00Z"/>
              </w:rPr>
            </w:pPr>
          </w:p>
        </w:tc>
        <w:tc>
          <w:tcPr>
            <w:tcW w:w="618" w:type="dxa"/>
            <w:tcBorders>
              <w:top w:val="nil"/>
              <w:left w:val="single" w:sz="4" w:space="0" w:color="auto"/>
              <w:bottom w:val="single" w:sz="4" w:space="0" w:color="auto"/>
              <w:right w:val="single" w:sz="4" w:space="0" w:color="auto"/>
            </w:tcBorders>
          </w:tcPr>
          <w:p w14:paraId="16EAC0A3" w14:textId="77777777" w:rsidR="008D72AF" w:rsidRPr="00625324" w:rsidRDefault="008D72AF" w:rsidP="00FA63E5">
            <w:pPr>
              <w:pStyle w:val="TAC"/>
              <w:rPr>
                <w:ins w:id="6144" w:author="Ericsson user" w:date="2021-05-05T09:15:00Z"/>
              </w:rPr>
            </w:pPr>
          </w:p>
        </w:tc>
        <w:tc>
          <w:tcPr>
            <w:tcW w:w="939" w:type="dxa"/>
            <w:tcBorders>
              <w:top w:val="nil"/>
              <w:left w:val="single" w:sz="4" w:space="0" w:color="auto"/>
              <w:bottom w:val="single" w:sz="4" w:space="0" w:color="auto"/>
              <w:right w:val="single" w:sz="4" w:space="0" w:color="auto"/>
            </w:tcBorders>
          </w:tcPr>
          <w:p w14:paraId="46ECF226" w14:textId="77777777" w:rsidR="008D72AF" w:rsidRPr="00625324" w:rsidRDefault="008D72AF" w:rsidP="00FA63E5">
            <w:pPr>
              <w:pStyle w:val="TAC"/>
              <w:rPr>
                <w:ins w:id="6145" w:author="Ericsson user" w:date="2021-05-05T09:15:00Z"/>
              </w:rPr>
            </w:pPr>
          </w:p>
        </w:tc>
        <w:tc>
          <w:tcPr>
            <w:tcW w:w="1043" w:type="dxa"/>
            <w:tcBorders>
              <w:top w:val="nil"/>
              <w:left w:val="single" w:sz="4" w:space="0" w:color="auto"/>
              <w:bottom w:val="single" w:sz="4" w:space="0" w:color="auto"/>
              <w:right w:val="single" w:sz="4" w:space="0" w:color="auto"/>
            </w:tcBorders>
            <w:hideMark/>
          </w:tcPr>
          <w:p w14:paraId="0B1279D8" w14:textId="77777777" w:rsidR="008D72AF" w:rsidRPr="00625324" w:rsidRDefault="008D72AF" w:rsidP="00FA63E5">
            <w:pPr>
              <w:pStyle w:val="TAC"/>
              <w:rPr>
                <w:ins w:id="6146" w:author="Ericsson user" w:date="2021-05-05T09:15:00Z"/>
              </w:rPr>
            </w:pPr>
            <w:ins w:id="6147" w:author="Ericsson user" w:date="2021-05-05T09:1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5ED9055F" w14:textId="77777777" w:rsidR="008D72AF" w:rsidRPr="00625324" w:rsidRDefault="008D72AF" w:rsidP="00FA63E5">
            <w:pPr>
              <w:pStyle w:val="TAC"/>
              <w:rPr>
                <w:ins w:id="6148" w:author="Ericsson user" w:date="2021-05-05T09:15:00Z"/>
              </w:rPr>
            </w:pPr>
            <w:ins w:id="6149" w:author="Ericsson user" w:date="2021-05-05T09:1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46AFE64D" w14:textId="77777777" w:rsidR="008D72AF" w:rsidRPr="00625324" w:rsidRDefault="008D72AF" w:rsidP="00FA63E5">
            <w:pPr>
              <w:pStyle w:val="TAC"/>
              <w:rPr>
                <w:ins w:id="6150" w:author="Ericsson user" w:date="2021-05-05T09:15:00Z"/>
              </w:rPr>
            </w:pPr>
            <w:ins w:id="6151" w:author="Ericsson user" w:date="2021-05-05T09:15:00Z">
              <w:r w:rsidRPr="00625324">
                <w:t>2644.800</w:t>
              </w:r>
            </w:ins>
          </w:p>
        </w:tc>
        <w:tc>
          <w:tcPr>
            <w:tcW w:w="992" w:type="dxa"/>
            <w:tcBorders>
              <w:top w:val="single" w:sz="4" w:space="0" w:color="auto"/>
              <w:left w:val="single" w:sz="4" w:space="0" w:color="auto"/>
              <w:bottom w:val="single" w:sz="4" w:space="0" w:color="auto"/>
              <w:right w:val="single" w:sz="4" w:space="0" w:color="auto"/>
            </w:tcBorders>
            <w:hideMark/>
          </w:tcPr>
          <w:p w14:paraId="6522FB2D" w14:textId="77777777" w:rsidR="008D72AF" w:rsidRPr="00625324" w:rsidRDefault="008D72AF" w:rsidP="00FA63E5">
            <w:pPr>
              <w:pStyle w:val="TAC"/>
              <w:rPr>
                <w:ins w:id="6152" w:author="Ericsson user" w:date="2021-05-05T09:15:00Z"/>
              </w:rPr>
            </w:pPr>
            <w:ins w:id="6153" w:author="Ericsson user" w:date="2021-05-05T09:15:00Z">
              <w:r w:rsidRPr="00625324">
                <w:t>41138</w:t>
              </w:r>
            </w:ins>
          </w:p>
        </w:tc>
        <w:tc>
          <w:tcPr>
            <w:tcW w:w="974" w:type="dxa"/>
            <w:tcBorders>
              <w:top w:val="single" w:sz="4" w:space="0" w:color="auto"/>
              <w:left w:val="single" w:sz="4" w:space="0" w:color="auto"/>
              <w:bottom w:val="single" w:sz="4" w:space="0" w:color="auto"/>
              <w:right w:val="single" w:sz="4" w:space="0" w:color="auto"/>
            </w:tcBorders>
            <w:hideMark/>
          </w:tcPr>
          <w:p w14:paraId="0A0ADA12" w14:textId="77777777" w:rsidR="008D72AF" w:rsidRPr="00625324" w:rsidRDefault="008D72AF" w:rsidP="00FA63E5">
            <w:pPr>
              <w:pStyle w:val="TAC"/>
              <w:rPr>
                <w:ins w:id="6154" w:author="Ericsson user" w:date="2021-05-05T09:15:00Z"/>
              </w:rPr>
            </w:pPr>
            <w:ins w:id="6155"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D5CAD85" w14:textId="77777777" w:rsidR="008D72AF" w:rsidRPr="00625324" w:rsidRDefault="008D72AF" w:rsidP="00FA63E5">
            <w:pPr>
              <w:pStyle w:val="TAC"/>
              <w:rPr>
                <w:ins w:id="6156" w:author="Ericsson user" w:date="2021-05-05T09:15:00Z"/>
              </w:rPr>
            </w:pPr>
            <w:ins w:id="6157"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7799E02" w14:textId="77777777" w:rsidR="008D72AF" w:rsidRPr="00625324" w:rsidRDefault="008D72AF" w:rsidP="00FA63E5">
            <w:pPr>
              <w:pStyle w:val="TAC"/>
              <w:rPr>
                <w:ins w:id="6158" w:author="Ericsson user" w:date="2021-05-05T09:15:00Z"/>
              </w:rPr>
            </w:pPr>
            <w:ins w:id="6159"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1FAF92A3" w14:textId="77777777" w:rsidR="008D72AF" w:rsidRPr="00625324" w:rsidRDefault="008D72AF" w:rsidP="00FA63E5">
            <w:pPr>
              <w:pStyle w:val="TAC"/>
              <w:rPr>
                <w:ins w:id="6160" w:author="Ericsson user" w:date="2021-05-05T09:15:00Z"/>
              </w:rPr>
            </w:pPr>
            <w:ins w:id="6161"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D993DE0" w14:textId="77777777" w:rsidR="008D72AF" w:rsidRPr="00625324" w:rsidRDefault="008D72AF" w:rsidP="00FA63E5">
            <w:pPr>
              <w:pStyle w:val="TAC"/>
              <w:rPr>
                <w:ins w:id="6162" w:author="Ericsson user" w:date="2021-05-05T09:15:00Z"/>
              </w:rPr>
            </w:pPr>
            <w:ins w:id="6163"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AE778DD" w14:textId="77777777" w:rsidR="008D72AF" w:rsidRPr="00625324" w:rsidRDefault="008D72AF" w:rsidP="00FA63E5">
            <w:pPr>
              <w:pStyle w:val="TAC"/>
              <w:rPr>
                <w:ins w:id="6164" w:author="Ericsson user" w:date="2021-05-05T09:15:00Z"/>
              </w:rPr>
            </w:pPr>
            <w:ins w:id="6165"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D14A2DB" w14:textId="77777777" w:rsidR="008D72AF" w:rsidRPr="00625324" w:rsidRDefault="008D72AF" w:rsidP="00FA63E5">
            <w:pPr>
              <w:pStyle w:val="TAC"/>
              <w:rPr>
                <w:ins w:id="6166" w:author="Ericsson user" w:date="2021-05-05T09:15:00Z"/>
              </w:rPr>
            </w:pPr>
            <w:ins w:id="6167"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2BB88D0B" w14:textId="77777777" w:rsidR="008D72AF" w:rsidRPr="00625324" w:rsidRDefault="008D72AF" w:rsidP="00FA63E5">
            <w:pPr>
              <w:pStyle w:val="TAC"/>
              <w:rPr>
                <w:ins w:id="6168" w:author="Ericsson user" w:date="2021-05-05T09:15:00Z"/>
              </w:rPr>
            </w:pPr>
            <w:ins w:id="6169"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62079E89" w14:textId="77777777" w:rsidR="008D72AF" w:rsidRPr="00625324" w:rsidRDefault="008D72AF" w:rsidP="00FA63E5">
            <w:pPr>
              <w:pStyle w:val="TAC"/>
              <w:rPr>
                <w:ins w:id="6170" w:author="Ericsson user" w:date="2021-05-05T09:15:00Z"/>
              </w:rPr>
            </w:pPr>
            <w:ins w:id="6171"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959C8CE" w14:textId="77777777" w:rsidR="008D72AF" w:rsidRPr="00625324" w:rsidRDefault="008D72AF" w:rsidP="00FA63E5">
            <w:pPr>
              <w:pStyle w:val="TAC"/>
              <w:rPr>
                <w:ins w:id="6172" w:author="Ericsson user" w:date="2021-05-05T09:15:00Z"/>
              </w:rPr>
            </w:pPr>
            <w:ins w:id="6173" w:author="Ericsson user" w:date="2021-05-05T09:15:00Z">
              <w:r w:rsidRPr="00625324">
                <w:t>-</w:t>
              </w:r>
            </w:ins>
          </w:p>
        </w:tc>
      </w:tr>
      <w:tr w:rsidR="000766CC" w:rsidRPr="00625324" w14:paraId="11BEDA09" w14:textId="77777777" w:rsidTr="00507ACD">
        <w:trPr>
          <w:ins w:id="6174" w:author="Ericsson user" w:date="2021-05-06T09:09:00Z"/>
        </w:trPr>
        <w:tc>
          <w:tcPr>
            <w:tcW w:w="1133" w:type="dxa"/>
            <w:vMerge/>
            <w:tcBorders>
              <w:top w:val="single" w:sz="4" w:space="0" w:color="auto"/>
              <w:left w:val="single" w:sz="4" w:space="0" w:color="auto"/>
              <w:bottom w:val="single" w:sz="4" w:space="0" w:color="auto"/>
              <w:right w:val="single" w:sz="4" w:space="0" w:color="auto"/>
            </w:tcBorders>
            <w:vAlign w:val="center"/>
          </w:tcPr>
          <w:p w14:paraId="5EC58100" w14:textId="77777777" w:rsidR="000766CC" w:rsidRPr="00625324" w:rsidRDefault="000766CC" w:rsidP="00FA63E5">
            <w:pPr>
              <w:spacing w:after="0"/>
              <w:rPr>
                <w:ins w:id="6175" w:author="Ericsson user" w:date="2021-05-06T09:09: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0601E51A" w14:textId="261B9F33" w:rsidR="000766CC" w:rsidRPr="000766CC" w:rsidRDefault="000766CC" w:rsidP="000766CC">
            <w:pPr>
              <w:pStyle w:val="TAC"/>
              <w:rPr>
                <w:ins w:id="6176" w:author="Ericsson user" w:date="2021-05-06T09:09:00Z"/>
              </w:rPr>
            </w:pPr>
            <w:ins w:id="6177" w:author="Ericsson user" w:date="2021-05-06T09:41:00Z">
              <w:r>
                <w:t>Channel spacing E-UTRA CC1- NR CC1=24.99 MHz (Note 2)</w:t>
              </w:r>
            </w:ins>
          </w:p>
        </w:tc>
      </w:tr>
      <w:tr w:rsidR="008D72AF" w:rsidRPr="00625324" w14:paraId="77220022" w14:textId="77777777" w:rsidTr="00FA63E5">
        <w:trPr>
          <w:ins w:id="6178"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37B109C" w14:textId="77777777" w:rsidR="008D72AF" w:rsidRPr="00625324" w:rsidRDefault="008D72AF" w:rsidP="00FA63E5">
            <w:pPr>
              <w:spacing w:after="0"/>
              <w:rPr>
                <w:ins w:id="6179" w:author="Ericsson user" w:date="2021-05-05T09:1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433904E4" w14:textId="77777777" w:rsidR="008D72AF" w:rsidRPr="00625324" w:rsidRDefault="008D72AF" w:rsidP="00FA63E5">
            <w:pPr>
              <w:pStyle w:val="TAC"/>
              <w:rPr>
                <w:ins w:id="6180" w:author="Ericsson user" w:date="2021-05-05T09:15:00Z"/>
              </w:rPr>
            </w:pPr>
            <w:ins w:id="6181" w:author="Ericsson user" w:date="2021-05-05T09:15:00Z">
              <w:r w:rsidRPr="00625324">
                <w:t>NR</w:t>
              </w:r>
            </w:ins>
          </w:p>
        </w:tc>
        <w:tc>
          <w:tcPr>
            <w:tcW w:w="618" w:type="dxa"/>
            <w:tcBorders>
              <w:top w:val="single" w:sz="4" w:space="0" w:color="auto"/>
              <w:left w:val="single" w:sz="4" w:space="0" w:color="auto"/>
              <w:bottom w:val="nil"/>
              <w:right w:val="single" w:sz="4" w:space="0" w:color="auto"/>
            </w:tcBorders>
            <w:hideMark/>
          </w:tcPr>
          <w:p w14:paraId="7D7D7EF5" w14:textId="77777777" w:rsidR="008D72AF" w:rsidRPr="00625324" w:rsidRDefault="008D72AF" w:rsidP="00FA63E5">
            <w:pPr>
              <w:pStyle w:val="TAC"/>
              <w:rPr>
                <w:ins w:id="6182" w:author="Ericsson user" w:date="2021-05-05T09:15:00Z"/>
              </w:rPr>
            </w:pPr>
            <w:ins w:id="6183" w:author="Ericsson user" w:date="2021-05-05T09:15:00Z">
              <w:r w:rsidRPr="00625324">
                <w:t>40</w:t>
              </w:r>
            </w:ins>
          </w:p>
        </w:tc>
        <w:tc>
          <w:tcPr>
            <w:tcW w:w="939" w:type="dxa"/>
            <w:tcBorders>
              <w:top w:val="single" w:sz="4" w:space="0" w:color="auto"/>
              <w:left w:val="single" w:sz="4" w:space="0" w:color="auto"/>
              <w:bottom w:val="nil"/>
              <w:right w:val="single" w:sz="4" w:space="0" w:color="auto"/>
            </w:tcBorders>
            <w:hideMark/>
          </w:tcPr>
          <w:p w14:paraId="527C7EEE" w14:textId="77777777" w:rsidR="008D72AF" w:rsidRPr="00625324" w:rsidRDefault="008D72AF" w:rsidP="00FA63E5">
            <w:pPr>
              <w:pStyle w:val="TAC"/>
              <w:rPr>
                <w:ins w:id="6184" w:author="Ericsson user" w:date="2021-05-05T09:15:00Z"/>
              </w:rPr>
            </w:pPr>
            <w:ins w:id="6185" w:author="Ericsson user" w:date="2021-05-05T09:15:00Z">
              <w:r w:rsidRPr="00625324">
                <w:t>106</w:t>
              </w:r>
            </w:ins>
          </w:p>
        </w:tc>
        <w:tc>
          <w:tcPr>
            <w:tcW w:w="1043" w:type="dxa"/>
            <w:tcBorders>
              <w:top w:val="single" w:sz="4" w:space="0" w:color="auto"/>
              <w:left w:val="single" w:sz="4" w:space="0" w:color="auto"/>
              <w:bottom w:val="nil"/>
              <w:right w:val="single" w:sz="4" w:space="0" w:color="auto"/>
            </w:tcBorders>
            <w:hideMark/>
          </w:tcPr>
          <w:p w14:paraId="0D1E491B" w14:textId="77777777" w:rsidR="008D72AF" w:rsidRPr="00625324" w:rsidRDefault="008D72AF" w:rsidP="00FA63E5">
            <w:pPr>
              <w:pStyle w:val="TAC"/>
              <w:rPr>
                <w:ins w:id="6186" w:author="Ericsson user" w:date="2021-05-05T09:15:00Z"/>
              </w:rPr>
            </w:pPr>
            <w:ins w:id="6187" w:author="Ericsson user" w:date="2021-05-05T09:1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5DE73FB6" w14:textId="77777777" w:rsidR="008D72AF" w:rsidRPr="00625324" w:rsidRDefault="008D72AF" w:rsidP="00FA63E5">
            <w:pPr>
              <w:pStyle w:val="TAC"/>
              <w:rPr>
                <w:ins w:id="6188" w:author="Ericsson user" w:date="2021-05-05T09:15:00Z"/>
              </w:rPr>
            </w:pPr>
            <w:ins w:id="6189" w:author="Ericsson user" w:date="2021-05-05T09:1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0B841E15" w14:textId="77777777" w:rsidR="008D72AF" w:rsidRPr="00625324" w:rsidRDefault="008D72AF" w:rsidP="00FA63E5">
            <w:pPr>
              <w:pStyle w:val="TAC"/>
              <w:rPr>
                <w:ins w:id="6190" w:author="Ericsson user" w:date="2021-05-05T09:15:00Z"/>
              </w:rPr>
            </w:pPr>
            <w:ins w:id="6191" w:author="Ericsson user" w:date="2021-05-05T09:15:00Z">
              <w:r w:rsidRPr="00625324">
                <w:t>2516.010</w:t>
              </w:r>
            </w:ins>
          </w:p>
        </w:tc>
        <w:tc>
          <w:tcPr>
            <w:tcW w:w="992" w:type="dxa"/>
            <w:tcBorders>
              <w:top w:val="single" w:sz="4" w:space="0" w:color="auto"/>
              <w:left w:val="single" w:sz="4" w:space="0" w:color="auto"/>
              <w:bottom w:val="single" w:sz="4" w:space="0" w:color="auto"/>
              <w:right w:val="single" w:sz="4" w:space="0" w:color="auto"/>
            </w:tcBorders>
            <w:hideMark/>
          </w:tcPr>
          <w:p w14:paraId="6682D3DC" w14:textId="77777777" w:rsidR="008D72AF" w:rsidRPr="00625324" w:rsidRDefault="008D72AF" w:rsidP="00FA63E5">
            <w:pPr>
              <w:pStyle w:val="TAC"/>
              <w:rPr>
                <w:ins w:id="6192" w:author="Ericsson user" w:date="2021-05-05T09:15:00Z"/>
              </w:rPr>
            </w:pPr>
            <w:ins w:id="6193" w:author="Ericsson user" w:date="2021-05-05T09:15:00Z">
              <w:r w:rsidRPr="00625324">
                <w:t>503202</w:t>
              </w:r>
            </w:ins>
          </w:p>
        </w:tc>
        <w:tc>
          <w:tcPr>
            <w:tcW w:w="974" w:type="dxa"/>
            <w:tcBorders>
              <w:top w:val="single" w:sz="4" w:space="0" w:color="auto"/>
              <w:left w:val="single" w:sz="4" w:space="0" w:color="auto"/>
              <w:bottom w:val="single" w:sz="4" w:space="0" w:color="auto"/>
              <w:right w:val="single" w:sz="4" w:space="0" w:color="auto"/>
            </w:tcBorders>
            <w:hideMark/>
          </w:tcPr>
          <w:p w14:paraId="44067CA8" w14:textId="77777777" w:rsidR="008D72AF" w:rsidRPr="00625324" w:rsidRDefault="008D72AF" w:rsidP="00FA63E5">
            <w:pPr>
              <w:pStyle w:val="TAC"/>
              <w:rPr>
                <w:ins w:id="6194" w:author="Ericsson user" w:date="2021-05-05T09:15:00Z"/>
              </w:rPr>
            </w:pPr>
            <w:ins w:id="6195" w:author="Ericsson user" w:date="2021-05-05T09:15:00Z">
              <w:r w:rsidRPr="00625324">
                <w:t>2496.93</w:t>
              </w:r>
            </w:ins>
          </w:p>
        </w:tc>
        <w:tc>
          <w:tcPr>
            <w:tcW w:w="992" w:type="dxa"/>
            <w:tcBorders>
              <w:top w:val="single" w:sz="4" w:space="0" w:color="auto"/>
              <w:left w:val="single" w:sz="4" w:space="0" w:color="auto"/>
              <w:bottom w:val="single" w:sz="4" w:space="0" w:color="auto"/>
              <w:right w:val="single" w:sz="4" w:space="0" w:color="auto"/>
            </w:tcBorders>
            <w:hideMark/>
          </w:tcPr>
          <w:p w14:paraId="47E91BC9" w14:textId="77777777" w:rsidR="008D72AF" w:rsidRPr="00625324" w:rsidRDefault="008D72AF" w:rsidP="00FA63E5">
            <w:pPr>
              <w:pStyle w:val="TAC"/>
              <w:rPr>
                <w:ins w:id="6196" w:author="Ericsson user" w:date="2021-05-05T09:15:00Z"/>
              </w:rPr>
            </w:pPr>
            <w:ins w:id="6197" w:author="Ericsson user" w:date="2021-05-05T09:15:00Z">
              <w:r w:rsidRPr="00625324">
                <w:t>499386</w:t>
              </w:r>
            </w:ins>
          </w:p>
        </w:tc>
        <w:tc>
          <w:tcPr>
            <w:tcW w:w="709" w:type="dxa"/>
            <w:tcBorders>
              <w:top w:val="single" w:sz="4" w:space="0" w:color="auto"/>
              <w:left w:val="single" w:sz="4" w:space="0" w:color="auto"/>
              <w:bottom w:val="single" w:sz="4" w:space="0" w:color="auto"/>
              <w:right w:val="single" w:sz="4" w:space="0" w:color="auto"/>
            </w:tcBorders>
            <w:hideMark/>
          </w:tcPr>
          <w:p w14:paraId="54DBD74B" w14:textId="77777777" w:rsidR="008D72AF" w:rsidRPr="00625324" w:rsidRDefault="008D72AF" w:rsidP="00FA63E5">
            <w:pPr>
              <w:pStyle w:val="TAC"/>
              <w:rPr>
                <w:ins w:id="6198" w:author="Ericsson user" w:date="2021-05-05T09:15:00Z"/>
              </w:rPr>
            </w:pPr>
            <w:ins w:id="6199" w:author="Ericsson user" w:date="2021-05-05T09:15:00Z">
              <w:r w:rsidRPr="00625324">
                <w:t>0</w:t>
              </w:r>
            </w:ins>
          </w:p>
        </w:tc>
        <w:tc>
          <w:tcPr>
            <w:tcW w:w="709" w:type="dxa"/>
            <w:tcBorders>
              <w:top w:val="single" w:sz="4" w:space="0" w:color="auto"/>
              <w:left w:val="single" w:sz="4" w:space="0" w:color="auto"/>
              <w:bottom w:val="nil"/>
              <w:right w:val="single" w:sz="4" w:space="0" w:color="auto"/>
            </w:tcBorders>
            <w:hideMark/>
          </w:tcPr>
          <w:p w14:paraId="10DF39F5" w14:textId="77777777" w:rsidR="008D72AF" w:rsidRPr="00625324" w:rsidRDefault="008D72AF" w:rsidP="00FA63E5">
            <w:pPr>
              <w:pStyle w:val="TAC"/>
              <w:rPr>
                <w:ins w:id="6200" w:author="Ericsson user" w:date="2021-05-05T09:15:00Z"/>
              </w:rPr>
            </w:pPr>
            <w:ins w:id="6201" w:author="Ericsson user" w:date="2021-05-05T09:15:00Z">
              <w:r w:rsidRPr="00625324">
                <w:t>30</w:t>
              </w:r>
            </w:ins>
          </w:p>
        </w:tc>
        <w:tc>
          <w:tcPr>
            <w:tcW w:w="709" w:type="dxa"/>
            <w:tcBorders>
              <w:top w:val="single" w:sz="4" w:space="0" w:color="auto"/>
              <w:left w:val="single" w:sz="4" w:space="0" w:color="auto"/>
              <w:bottom w:val="single" w:sz="4" w:space="0" w:color="auto"/>
              <w:right w:val="single" w:sz="4" w:space="0" w:color="auto"/>
            </w:tcBorders>
            <w:hideMark/>
          </w:tcPr>
          <w:p w14:paraId="5EBF1A15" w14:textId="77777777" w:rsidR="008D72AF" w:rsidRPr="00625324" w:rsidRDefault="008D72AF" w:rsidP="00FA63E5">
            <w:pPr>
              <w:pStyle w:val="TAC"/>
              <w:rPr>
                <w:ins w:id="6202" w:author="Ericsson user" w:date="2021-05-05T09:15:00Z"/>
              </w:rPr>
            </w:pPr>
            <w:ins w:id="6203" w:author="Ericsson user" w:date="2021-05-05T09:15:00Z">
              <w:r w:rsidRPr="00625324">
                <w:t>6252</w:t>
              </w:r>
            </w:ins>
          </w:p>
        </w:tc>
        <w:tc>
          <w:tcPr>
            <w:tcW w:w="992" w:type="dxa"/>
            <w:tcBorders>
              <w:top w:val="single" w:sz="4" w:space="0" w:color="auto"/>
              <w:left w:val="single" w:sz="4" w:space="0" w:color="auto"/>
              <w:bottom w:val="single" w:sz="4" w:space="0" w:color="auto"/>
              <w:right w:val="single" w:sz="4" w:space="0" w:color="auto"/>
            </w:tcBorders>
            <w:hideMark/>
          </w:tcPr>
          <w:p w14:paraId="64588CAA" w14:textId="77777777" w:rsidR="008D72AF" w:rsidRPr="00625324" w:rsidRDefault="008D72AF" w:rsidP="00FA63E5">
            <w:pPr>
              <w:pStyle w:val="TAC"/>
              <w:rPr>
                <w:ins w:id="6204" w:author="Ericsson user" w:date="2021-05-05T09:15:00Z"/>
              </w:rPr>
            </w:pPr>
            <w:ins w:id="6205" w:author="Ericsson user" w:date="2021-05-05T09:15:00Z">
              <w:r w:rsidRPr="00625324">
                <w:rPr>
                  <w:rFonts w:cs="Arial"/>
                  <w:color w:val="000000"/>
                  <w:szCs w:val="18"/>
                </w:rPr>
                <w:t>500190</w:t>
              </w:r>
            </w:ins>
          </w:p>
        </w:tc>
        <w:tc>
          <w:tcPr>
            <w:tcW w:w="709" w:type="dxa"/>
            <w:tcBorders>
              <w:top w:val="single" w:sz="4" w:space="0" w:color="auto"/>
              <w:left w:val="single" w:sz="4" w:space="0" w:color="auto"/>
              <w:bottom w:val="single" w:sz="4" w:space="0" w:color="auto"/>
              <w:right w:val="single" w:sz="4" w:space="0" w:color="auto"/>
            </w:tcBorders>
            <w:hideMark/>
          </w:tcPr>
          <w:p w14:paraId="34194B52" w14:textId="77777777" w:rsidR="008D72AF" w:rsidRPr="00625324" w:rsidRDefault="008D72AF" w:rsidP="00FA63E5">
            <w:pPr>
              <w:pStyle w:val="TAC"/>
              <w:rPr>
                <w:ins w:id="6206" w:author="Ericsson user" w:date="2021-05-05T09:15:00Z"/>
              </w:rPr>
            </w:pPr>
            <w:ins w:id="6207" w:author="Ericsson user" w:date="2021-05-05T09:15:00Z">
              <w:r w:rsidRPr="00625324">
                <w:t>4</w:t>
              </w:r>
            </w:ins>
          </w:p>
        </w:tc>
        <w:tc>
          <w:tcPr>
            <w:tcW w:w="850" w:type="dxa"/>
            <w:tcBorders>
              <w:top w:val="single" w:sz="4" w:space="0" w:color="auto"/>
              <w:left w:val="single" w:sz="4" w:space="0" w:color="auto"/>
              <w:bottom w:val="single" w:sz="4" w:space="0" w:color="auto"/>
              <w:right w:val="single" w:sz="4" w:space="0" w:color="auto"/>
            </w:tcBorders>
            <w:hideMark/>
          </w:tcPr>
          <w:p w14:paraId="496B6267" w14:textId="77777777" w:rsidR="008D72AF" w:rsidRPr="00625324" w:rsidRDefault="008D72AF" w:rsidP="00FA63E5">
            <w:pPr>
              <w:pStyle w:val="TAC"/>
              <w:rPr>
                <w:ins w:id="6208" w:author="Ericsson user" w:date="2021-05-05T09:15:00Z"/>
              </w:rPr>
            </w:pPr>
            <w:ins w:id="6209"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37AAEC8D" w14:textId="77777777" w:rsidR="008D72AF" w:rsidRPr="00625324" w:rsidRDefault="008D72AF" w:rsidP="00FA63E5">
            <w:pPr>
              <w:pStyle w:val="TAC"/>
              <w:rPr>
                <w:ins w:id="6210" w:author="Ericsson user" w:date="2021-05-05T09:15:00Z"/>
              </w:rPr>
            </w:pPr>
            <w:ins w:id="6211" w:author="Ericsson user" w:date="2021-05-05T09:15:00Z">
              <w:r w:rsidRPr="00625324">
                <w:t>1 (1)</w:t>
              </w:r>
            </w:ins>
          </w:p>
        </w:tc>
        <w:tc>
          <w:tcPr>
            <w:tcW w:w="992" w:type="dxa"/>
            <w:tcBorders>
              <w:top w:val="single" w:sz="4" w:space="0" w:color="auto"/>
              <w:left w:val="single" w:sz="4" w:space="0" w:color="auto"/>
              <w:bottom w:val="single" w:sz="4" w:space="0" w:color="auto"/>
              <w:right w:val="single" w:sz="4" w:space="0" w:color="auto"/>
            </w:tcBorders>
            <w:hideMark/>
          </w:tcPr>
          <w:p w14:paraId="33419C9D" w14:textId="77777777" w:rsidR="008D72AF" w:rsidRPr="00625324" w:rsidRDefault="008D72AF" w:rsidP="00FA63E5">
            <w:pPr>
              <w:pStyle w:val="TAC"/>
              <w:rPr>
                <w:ins w:id="6212" w:author="Ericsson user" w:date="2021-05-05T09:15:00Z"/>
              </w:rPr>
            </w:pPr>
            <w:ins w:id="6213" w:author="Ericsson user" w:date="2021-05-05T09:15:00Z">
              <w:r w:rsidRPr="00625324">
                <w:t>2</w:t>
              </w:r>
            </w:ins>
          </w:p>
        </w:tc>
      </w:tr>
      <w:tr w:rsidR="008D72AF" w:rsidRPr="00625324" w14:paraId="0730AB7E" w14:textId="77777777" w:rsidTr="00FA63E5">
        <w:trPr>
          <w:ins w:id="6214"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E6C1508" w14:textId="77777777" w:rsidR="008D72AF" w:rsidRPr="00625324" w:rsidRDefault="008D72AF" w:rsidP="00FA63E5">
            <w:pPr>
              <w:spacing w:after="0"/>
              <w:rPr>
                <w:ins w:id="6215" w:author="Ericsson user" w:date="2021-05-05T09:15:00Z"/>
                <w:rFonts w:ascii="Arial" w:hAnsi="Arial"/>
                <w:sz w:val="18"/>
              </w:rPr>
            </w:pPr>
          </w:p>
        </w:tc>
        <w:tc>
          <w:tcPr>
            <w:tcW w:w="958" w:type="dxa"/>
            <w:tcBorders>
              <w:top w:val="nil"/>
              <w:left w:val="single" w:sz="4" w:space="0" w:color="auto"/>
              <w:bottom w:val="nil"/>
              <w:right w:val="single" w:sz="4" w:space="0" w:color="auto"/>
            </w:tcBorders>
            <w:hideMark/>
          </w:tcPr>
          <w:p w14:paraId="436FB756" w14:textId="77777777" w:rsidR="008D72AF" w:rsidRPr="00625324" w:rsidRDefault="008D72AF" w:rsidP="00FA63E5">
            <w:pPr>
              <w:pStyle w:val="TAC"/>
              <w:rPr>
                <w:ins w:id="6216" w:author="Ericsson user" w:date="2021-05-05T09:15:00Z"/>
              </w:rPr>
            </w:pPr>
            <w:ins w:id="6217" w:author="Ericsson user" w:date="2021-05-05T09:15:00Z">
              <w:r w:rsidRPr="00625324">
                <w:t>CC1</w:t>
              </w:r>
            </w:ins>
          </w:p>
        </w:tc>
        <w:tc>
          <w:tcPr>
            <w:tcW w:w="618" w:type="dxa"/>
            <w:tcBorders>
              <w:top w:val="nil"/>
              <w:left w:val="single" w:sz="4" w:space="0" w:color="auto"/>
              <w:bottom w:val="nil"/>
              <w:right w:val="single" w:sz="4" w:space="0" w:color="auto"/>
            </w:tcBorders>
          </w:tcPr>
          <w:p w14:paraId="2FD93995" w14:textId="77777777" w:rsidR="008D72AF" w:rsidRPr="00625324" w:rsidRDefault="008D72AF" w:rsidP="00FA63E5">
            <w:pPr>
              <w:pStyle w:val="TAC"/>
              <w:rPr>
                <w:ins w:id="6218" w:author="Ericsson user" w:date="2021-05-05T09:15:00Z"/>
              </w:rPr>
            </w:pPr>
          </w:p>
        </w:tc>
        <w:tc>
          <w:tcPr>
            <w:tcW w:w="939" w:type="dxa"/>
            <w:tcBorders>
              <w:top w:val="nil"/>
              <w:left w:val="single" w:sz="4" w:space="0" w:color="auto"/>
              <w:bottom w:val="nil"/>
              <w:right w:val="single" w:sz="4" w:space="0" w:color="auto"/>
            </w:tcBorders>
          </w:tcPr>
          <w:p w14:paraId="3B82CCB7" w14:textId="77777777" w:rsidR="008D72AF" w:rsidRPr="00625324" w:rsidRDefault="008D72AF" w:rsidP="00FA63E5">
            <w:pPr>
              <w:pStyle w:val="TAC"/>
              <w:rPr>
                <w:ins w:id="6219" w:author="Ericsson user" w:date="2021-05-05T09:15:00Z"/>
              </w:rPr>
            </w:pPr>
          </w:p>
        </w:tc>
        <w:tc>
          <w:tcPr>
            <w:tcW w:w="1043" w:type="dxa"/>
            <w:tcBorders>
              <w:top w:val="nil"/>
              <w:left w:val="single" w:sz="4" w:space="0" w:color="auto"/>
              <w:bottom w:val="nil"/>
              <w:right w:val="single" w:sz="4" w:space="0" w:color="auto"/>
            </w:tcBorders>
            <w:hideMark/>
          </w:tcPr>
          <w:p w14:paraId="23F45C2D" w14:textId="77777777" w:rsidR="008D72AF" w:rsidRPr="00625324" w:rsidRDefault="008D72AF" w:rsidP="00FA63E5">
            <w:pPr>
              <w:pStyle w:val="TAC"/>
              <w:rPr>
                <w:ins w:id="6220" w:author="Ericsson user" w:date="2021-05-05T09:15:00Z"/>
              </w:rPr>
            </w:pPr>
            <w:ins w:id="6221" w:author="Ericsson user" w:date="2021-05-05T09:1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70810010" w14:textId="77777777" w:rsidR="008D72AF" w:rsidRPr="00625324" w:rsidRDefault="008D72AF" w:rsidP="00FA63E5">
            <w:pPr>
              <w:pStyle w:val="TAC"/>
              <w:rPr>
                <w:ins w:id="6222" w:author="Ericsson user" w:date="2021-05-05T09:15:00Z"/>
              </w:rPr>
            </w:pPr>
            <w:ins w:id="6223" w:author="Ericsson user" w:date="2021-05-05T09:1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1FEC5E39" w14:textId="77777777" w:rsidR="008D72AF" w:rsidRPr="00625324" w:rsidRDefault="008D72AF" w:rsidP="00FA63E5">
            <w:pPr>
              <w:pStyle w:val="TAC"/>
              <w:rPr>
                <w:ins w:id="6224" w:author="Ericsson user" w:date="2021-05-05T09:15:00Z"/>
              </w:rPr>
            </w:pPr>
            <w:ins w:id="6225" w:author="Ericsson user" w:date="2021-05-05T09:15:00Z">
              <w:r w:rsidRPr="00625324">
                <w:t>2588.010</w:t>
              </w:r>
            </w:ins>
          </w:p>
        </w:tc>
        <w:tc>
          <w:tcPr>
            <w:tcW w:w="992" w:type="dxa"/>
            <w:tcBorders>
              <w:top w:val="single" w:sz="4" w:space="0" w:color="auto"/>
              <w:left w:val="single" w:sz="4" w:space="0" w:color="auto"/>
              <w:bottom w:val="single" w:sz="4" w:space="0" w:color="auto"/>
              <w:right w:val="single" w:sz="4" w:space="0" w:color="auto"/>
            </w:tcBorders>
            <w:hideMark/>
          </w:tcPr>
          <w:p w14:paraId="49E786A6" w14:textId="77777777" w:rsidR="008D72AF" w:rsidRPr="00625324" w:rsidRDefault="008D72AF" w:rsidP="00FA63E5">
            <w:pPr>
              <w:pStyle w:val="TAC"/>
              <w:rPr>
                <w:ins w:id="6226" w:author="Ericsson user" w:date="2021-05-05T09:15:00Z"/>
              </w:rPr>
            </w:pPr>
            <w:ins w:id="6227" w:author="Ericsson user" w:date="2021-05-05T09:15:00Z">
              <w:r w:rsidRPr="00625324">
                <w:t>517602</w:t>
              </w:r>
            </w:ins>
          </w:p>
        </w:tc>
        <w:tc>
          <w:tcPr>
            <w:tcW w:w="974" w:type="dxa"/>
            <w:tcBorders>
              <w:top w:val="single" w:sz="4" w:space="0" w:color="auto"/>
              <w:left w:val="single" w:sz="4" w:space="0" w:color="auto"/>
              <w:bottom w:val="single" w:sz="4" w:space="0" w:color="auto"/>
              <w:right w:val="single" w:sz="4" w:space="0" w:color="auto"/>
            </w:tcBorders>
            <w:hideMark/>
          </w:tcPr>
          <w:p w14:paraId="52257541" w14:textId="77777777" w:rsidR="008D72AF" w:rsidRPr="00625324" w:rsidRDefault="008D72AF" w:rsidP="00FA63E5">
            <w:pPr>
              <w:pStyle w:val="TAC"/>
              <w:rPr>
                <w:ins w:id="6228" w:author="Ericsson user" w:date="2021-05-05T09:15:00Z"/>
              </w:rPr>
            </w:pPr>
            <w:ins w:id="6229" w:author="Ericsson user" w:date="2021-05-05T09:15:00Z">
              <w:r w:rsidRPr="00625324">
                <w:t>2532.21</w:t>
              </w:r>
            </w:ins>
          </w:p>
        </w:tc>
        <w:tc>
          <w:tcPr>
            <w:tcW w:w="992" w:type="dxa"/>
            <w:tcBorders>
              <w:top w:val="single" w:sz="4" w:space="0" w:color="auto"/>
              <w:left w:val="single" w:sz="4" w:space="0" w:color="auto"/>
              <w:bottom w:val="single" w:sz="4" w:space="0" w:color="auto"/>
              <w:right w:val="single" w:sz="4" w:space="0" w:color="auto"/>
            </w:tcBorders>
            <w:hideMark/>
          </w:tcPr>
          <w:p w14:paraId="02102E7C" w14:textId="77777777" w:rsidR="008D72AF" w:rsidRPr="00625324" w:rsidRDefault="008D72AF" w:rsidP="00FA63E5">
            <w:pPr>
              <w:pStyle w:val="TAC"/>
              <w:rPr>
                <w:ins w:id="6230" w:author="Ericsson user" w:date="2021-05-05T09:15:00Z"/>
              </w:rPr>
            </w:pPr>
            <w:ins w:id="6231" w:author="Ericsson user" w:date="2021-05-05T09:15:00Z">
              <w:r w:rsidRPr="00625324">
                <w:t>506442</w:t>
              </w:r>
            </w:ins>
          </w:p>
        </w:tc>
        <w:tc>
          <w:tcPr>
            <w:tcW w:w="709" w:type="dxa"/>
            <w:tcBorders>
              <w:top w:val="single" w:sz="4" w:space="0" w:color="auto"/>
              <w:left w:val="single" w:sz="4" w:space="0" w:color="auto"/>
              <w:bottom w:val="single" w:sz="4" w:space="0" w:color="auto"/>
              <w:right w:val="single" w:sz="4" w:space="0" w:color="auto"/>
            </w:tcBorders>
            <w:hideMark/>
          </w:tcPr>
          <w:p w14:paraId="41D405CA" w14:textId="77777777" w:rsidR="008D72AF" w:rsidRPr="00625324" w:rsidRDefault="008D72AF" w:rsidP="00FA63E5">
            <w:pPr>
              <w:pStyle w:val="TAC"/>
              <w:rPr>
                <w:ins w:id="6232" w:author="Ericsson user" w:date="2021-05-05T09:15:00Z"/>
              </w:rPr>
            </w:pPr>
            <w:ins w:id="6233" w:author="Ericsson user" w:date="2021-05-05T09:15:00Z">
              <w:r w:rsidRPr="00625324">
                <w:t>102</w:t>
              </w:r>
            </w:ins>
          </w:p>
        </w:tc>
        <w:tc>
          <w:tcPr>
            <w:tcW w:w="709" w:type="dxa"/>
            <w:tcBorders>
              <w:top w:val="nil"/>
              <w:left w:val="single" w:sz="4" w:space="0" w:color="auto"/>
              <w:bottom w:val="nil"/>
              <w:right w:val="single" w:sz="4" w:space="0" w:color="auto"/>
            </w:tcBorders>
          </w:tcPr>
          <w:p w14:paraId="7DEEFFCE" w14:textId="77777777" w:rsidR="008D72AF" w:rsidRPr="00625324" w:rsidRDefault="008D72AF" w:rsidP="00FA63E5">
            <w:pPr>
              <w:pStyle w:val="TAC"/>
              <w:rPr>
                <w:ins w:id="6234" w:author="Ericsson user" w:date="2021-05-05T09:15:00Z"/>
              </w:rPr>
            </w:pPr>
          </w:p>
        </w:tc>
        <w:tc>
          <w:tcPr>
            <w:tcW w:w="709" w:type="dxa"/>
            <w:tcBorders>
              <w:top w:val="single" w:sz="4" w:space="0" w:color="auto"/>
              <w:left w:val="single" w:sz="4" w:space="0" w:color="auto"/>
              <w:bottom w:val="single" w:sz="4" w:space="0" w:color="auto"/>
              <w:right w:val="single" w:sz="4" w:space="0" w:color="auto"/>
            </w:tcBorders>
            <w:hideMark/>
          </w:tcPr>
          <w:p w14:paraId="54D8887B" w14:textId="77777777" w:rsidR="008D72AF" w:rsidRPr="00625324" w:rsidRDefault="008D72AF" w:rsidP="00FA63E5">
            <w:pPr>
              <w:pStyle w:val="TAC"/>
              <w:rPr>
                <w:ins w:id="6235" w:author="Ericsson user" w:date="2021-05-05T09:15:00Z"/>
              </w:rPr>
            </w:pPr>
            <w:ins w:id="6236" w:author="Ericsson user" w:date="2021-05-05T09:15:00Z">
              <w:r w:rsidRPr="00625324">
                <w:t>6432</w:t>
              </w:r>
            </w:ins>
          </w:p>
        </w:tc>
        <w:tc>
          <w:tcPr>
            <w:tcW w:w="992" w:type="dxa"/>
            <w:tcBorders>
              <w:top w:val="single" w:sz="4" w:space="0" w:color="auto"/>
              <w:left w:val="single" w:sz="4" w:space="0" w:color="auto"/>
              <w:bottom w:val="single" w:sz="4" w:space="0" w:color="auto"/>
              <w:right w:val="single" w:sz="4" w:space="0" w:color="auto"/>
            </w:tcBorders>
            <w:hideMark/>
          </w:tcPr>
          <w:p w14:paraId="11F8C043" w14:textId="77777777" w:rsidR="008D72AF" w:rsidRPr="00625324" w:rsidRDefault="008D72AF" w:rsidP="00FA63E5">
            <w:pPr>
              <w:pStyle w:val="TAC"/>
              <w:rPr>
                <w:ins w:id="6237" w:author="Ericsson user" w:date="2021-05-05T09:15:00Z"/>
              </w:rPr>
            </w:pPr>
            <w:ins w:id="6238" w:author="Ericsson user" w:date="2021-05-05T09:15:00Z">
              <w:r w:rsidRPr="00625324">
                <w:rPr>
                  <w:rFonts w:cs="Arial"/>
                  <w:color w:val="000000"/>
                  <w:szCs w:val="18"/>
                </w:rPr>
                <w:t>514590</w:t>
              </w:r>
            </w:ins>
          </w:p>
        </w:tc>
        <w:tc>
          <w:tcPr>
            <w:tcW w:w="709" w:type="dxa"/>
            <w:tcBorders>
              <w:top w:val="single" w:sz="4" w:space="0" w:color="auto"/>
              <w:left w:val="single" w:sz="4" w:space="0" w:color="auto"/>
              <w:bottom w:val="single" w:sz="4" w:space="0" w:color="auto"/>
              <w:right w:val="single" w:sz="4" w:space="0" w:color="auto"/>
            </w:tcBorders>
            <w:hideMark/>
          </w:tcPr>
          <w:p w14:paraId="0EF47B32" w14:textId="77777777" w:rsidR="008D72AF" w:rsidRPr="00625324" w:rsidRDefault="008D72AF" w:rsidP="00FA63E5">
            <w:pPr>
              <w:pStyle w:val="TAC"/>
              <w:rPr>
                <w:ins w:id="6239" w:author="Ericsson user" w:date="2021-05-05T09:15:00Z"/>
              </w:rPr>
            </w:pPr>
            <w:ins w:id="6240" w:author="Ericsson user" w:date="2021-05-05T09:15:00Z">
              <w:r w:rsidRPr="00625324">
                <w:t>4</w:t>
              </w:r>
            </w:ins>
          </w:p>
        </w:tc>
        <w:tc>
          <w:tcPr>
            <w:tcW w:w="850" w:type="dxa"/>
            <w:tcBorders>
              <w:top w:val="single" w:sz="4" w:space="0" w:color="auto"/>
              <w:left w:val="single" w:sz="4" w:space="0" w:color="auto"/>
              <w:bottom w:val="single" w:sz="4" w:space="0" w:color="auto"/>
              <w:right w:val="single" w:sz="4" w:space="0" w:color="auto"/>
            </w:tcBorders>
            <w:hideMark/>
          </w:tcPr>
          <w:p w14:paraId="5426F120" w14:textId="77777777" w:rsidR="008D72AF" w:rsidRPr="00625324" w:rsidRDefault="008D72AF" w:rsidP="00FA63E5">
            <w:pPr>
              <w:pStyle w:val="TAC"/>
              <w:rPr>
                <w:ins w:id="6241" w:author="Ericsson user" w:date="2021-05-05T09:15:00Z"/>
              </w:rPr>
            </w:pPr>
            <w:ins w:id="6242"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74FD28CC" w14:textId="77777777" w:rsidR="008D72AF" w:rsidRPr="00625324" w:rsidRDefault="008D72AF" w:rsidP="00FA63E5">
            <w:pPr>
              <w:pStyle w:val="TAC"/>
              <w:rPr>
                <w:ins w:id="6243" w:author="Ericsson user" w:date="2021-05-05T09:15:00Z"/>
              </w:rPr>
            </w:pPr>
            <w:ins w:id="6244" w:author="Ericsson user" w:date="2021-05-05T09:15:00Z">
              <w:r w:rsidRPr="00625324">
                <w:t>1 (1)</w:t>
              </w:r>
            </w:ins>
          </w:p>
        </w:tc>
        <w:tc>
          <w:tcPr>
            <w:tcW w:w="992" w:type="dxa"/>
            <w:tcBorders>
              <w:top w:val="single" w:sz="4" w:space="0" w:color="auto"/>
              <w:left w:val="single" w:sz="4" w:space="0" w:color="auto"/>
              <w:bottom w:val="single" w:sz="4" w:space="0" w:color="auto"/>
              <w:right w:val="single" w:sz="4" w:space="0" w:color="auto"/>
            </w:tcBorders>
            <w:hideMark/>
          </w:tcPr>
          <w:p w14:paraId="2F130196" w14:textId="77777777" w:rsidR="008D72AF" w:rsidRPr="00625324" w:rsidRDefault="008D72AF" w:rsidP="00FA63E5">
            <w:pPr>
              <w:pStyle w:val="TAC"/>
              <w:rPr>
                <w:ins w:id="6245" w:author="Ericsson user" w:date="2021-05-05T09:15:00Z"/>
              </w:rPr>
            </w:pPr>
            <w:ins w:id="6246" w:author="Ericsson user" w:date="2021-05-05T09:15:00Z">
              <w:r w:rsidRPr="00625324">
                <w:t>206</w:t>
              </w:r>
            </w:ins>
          </w:p>
        </w:tc>
      </w:tr>
      <w:tr w:rsidR="008D72AF" w:rsidRPr="00625324" w14:paraId="3445196C" w14:textId="77777777" w:rsidTr="00FA63E5">
        <w:trPr>
          <w:ins w:id="6247"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12FA5A3" w14:textId="77777777" w:rsidR="008D72AF" w:rsidRPr="00625324" w:rsidRDefault="008D72AF" w:rsidP="00FA63E5">
            <w:pPr>
              <w:spacing w:after="0"/>
              <w:rPr>
                <w:ins w:id="6248" w:author="Ericsson user" w:date="2021-05-05T09:15:00Z"/>
                <w:rFonts w:ascii="Arial" w:hAnsi="Arial"/>
                <w:sz w:val="18"/>
              </w:rPr>
            </w:pPr>
          </w:p>
        </w:tc>
        <w:tc>
          <w:tcPr>
            <w:tcW w:w="958" w:type="dxa"/>
            <w:tcBorders>
              <w:top w:val="nil"/>
              <w:left w:val="single" w:sz="4" w:space="0" w:color="auto"/>
              <w:bottom w:val="single" w:sz="4" w:space="0" w:color="auto"/>
              <w:right w:val="single" w:sz="4" w:space="0" w:color="auto"/>
            </w:tcBorders>
          </w:tcPr>
          <w:p w14:paraId="4BF24624" w14:textId="77777777" w:rsidR="008D72AF" w:rsidRPr="00625324" w:rsidRDefault="008D72AF" w:rsidP="00FA63E5">
            <w:pPr>
              <w:pStyle w:val="TAC"/>
              <w:rPr>
                <w:ins w:id="6249" w:author="Ericsson user" w:date="2021-05-05T09:15:00Z"/>
              </w:rPr>
            </w:pPr>
          </w:p>
        </w:tc>
        <w:tc>
          <w:tcPr>
            <w:tcW w:w="618" w:type="dxa"/>
            <w:tcBorders>
              <w:top w:val="nil"/>
              <w:left w:val="single" w:sz="4" w:space="0" w:color="auto"/>
              <w:bottom w:val="single" w:sz="4" w:space="0" w:color="auto"/>
              <w:right w:val="single" w:sz="4" w:space="0" w:color="auto"/>
            </w:tcBorders>
          </w:tcPr>
          <w:p w14:paraId="2879AA85" w14:textId="77777777" w:rsidR="008D72AF" w:rsidRPr="00625324" w:rsidRDefault="008D72AF" w:rsidP="00FA63E5">
            <w:pPr>
              <w:pStyle w:val="TAC"/>
              <w:rPr>
                <w:ins w:id="6250" w:author="Ericsson user" w:date="2021-05-05T09:15:00Z"/>
              </w:rPr>
            </w:pPr>
          </w:p>
        </w:tc>
        <w:tc>
          <w:tcPr>
            <w:tcW w:w="939" w:type="dxa"/>
            <w:tcBorders>
              <w:top w:val="nil"/>
              <w:left w:val="single" w:sz="4" w:space="0" w:color="auto"/>
              <w:bottom w:val="single" w:sz="4" w:space="0" w:color="auto"/>
              <w:right w:val="single" w:sz="4" w:space="0" w:color="auto"/>
            </w:tcBorders>
          </w:tcPr>
          <w:p w14:paraId="5E8F892E" w14:textId="77777777" w:rsidR="008D72AF" w:rsidRPr="00625324" w:rsidRDefault="008D72AF" w:rsidP="00FA63E5">
            <w:pPr>
              <w:pStyle w:val="TAC"/>
              <w:rPr>
                <w:ins w:id="6251" w:author="Ericsson user" w:date="2021-05-05T09:15:00Z"/>
              </w:rPr>
            </w:pPr>
          </w:p>
        </w:tc>
        <w:tc>
          <w:tcPr>
            <w:tcW w:w="1043" w:type="dxa"/>
            <w:tcBorders>
              <w:top w:val="nil"/>
              <w:left w:val="single" w:sz="4" w:space="0" w:color="auto"/>
              <w:bottom w:val="single" w:sz="4" w:space="0" w:color="auto"/>
              <w:right w:val="single" w:sz="4" w:space="0" w:color="auto"/>
            </w:tcBorders>
            <w:hideMark/>
          </w:tcPr>
          <w:p w14:paraId="438E93E2" w14:textId="77777777" w:rsidR="008D72AF" w:rsidRPr="00625324" w:rsidRDefault="008D72AF" w:rsidP="00FA63E5">
            <w:pPr>
              <w:pStyle w:val="TAC"/>
              <w:rPr>
                <w:ins w:id="6252" w:author="Ericsson user" w:date="2021-05-05T09:15:00Z"/>
              </w:rPr>
            </w:pPr>
            <w:ins w:id="6253" w:author="Ericsson user" w:date="2021-05-05T09:1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4FCC2DB3" w14:textId="77777777" w:rsidR="008D72AF" w:rsidRPr="00625324" w:rsidRDefault="008D72AF" w:rsidP="00FA63E5">
            <w:pPr>
              <w:pStyle w:val="TAC"/>
              <w:rPr>
                <w:ins w:id="6254" w:author="Ericsson user" w:date="2021-05-05T09:15:00Z"/>
              </w:rPr>
            </w:pPr>
            <w:ins w:id="6255" w:author="Ericsson user" w:date="2021-05-05T09:1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67021BBE" w14:textId="77777777" w:rsidR="008D72AF" w:rsidRPr="00625324" w:rsidRDefault="008D72AF" w:rsidP="00FA63E5">
            <w:pPr>
              <w:pStyle w:val="TAC"/>
              <w:rPr>
                <w:ins w:id="6256" w:author="Ericsson user" w:date="2021-05-05T09:15:00Z"/>
              </w:rPr>
            </w:pPr>
            <w:ins w:id="6257" w:author="Ericsson user" w:date="2021-05-05T09:15:00Z">
              <w:r w:rsidRPr="00625324">
                <w:t>2669.790</w:t>
              </w:r>
            </w:ins>
          </w:p>
        </w:tc>
        <w:tc>
          <w:tcPr>
            <w:tcW w:w="992" w:type="dxa"/>
            <w:tcBorders>
              <w:top w:val="single" w:sz="4" w:space="0" w:color="auto"/>
              <w:left w:val="single" w:sz="4" w:space="0" w:color="auto"/>
              <w:bottom w:val="single" w:sz="4" w:space="0" w:color="auto"/>
              <w:right w:val="single" w:sz="4" w:space="0" w:color="auto"/>
            </w:tcBorders>
            <w:hideMark/>
          </w:tcPr>
          <w:p w14:paraId="56EF418E" w14:textId="77777777" w:rsidR="008D72AF" w:rsidRPr="00625324" w:rsidRDefault="008D72AF" w:rsidP="00FA63E5">
            <w:pPr>
              <w:pStyle w:val="TAC"/>
              <w:rPr>
                <w:ins w:id="6258" w:author="Ericsson user" w:date="2021-05-05T09:15:00Z"/>
              </w:rPr>
            </w:pPr>
            <w:ins w:id="6259" w:author="Ericsson user" w:date="2021-05-05T09:15:00Z">
              <w:r w:rsidRPr="00625324">
                <w:t>533958</w:t>
              </w:r>
            </w:ins>
          </w:p>
        </w:tc>
        <w:tc>
          <w:tcPr>
            <w:tcW w:w="974" w:type="dxa"/>
            <w:tcBorders>
              <w:top w:val="single" w:sz="4" w:space="0" w:color="auto"/>
              <w:left w:val="single" w:sz="4" w:space="0" w:color="auto"/>
              <w:bottom w:val="single" w:sz="4" w:space="0" w:color="auto"/>
              <w:right w:val="single" w:sz="4" w:space="0" w:color="auto"/>
            </w:tcBorders>
            <w:hideMark/>
          </w:tcPr>
          <w:p w14:paraId="33B2D641" w14:textId="77777777" w:rsidR="008D72AF" w:rsidRPr="00625324" w:rsidRDefault="008D72AF" w:rsidP="00FA63E5">
            <w:pPr>
              <w:pStyle w:val="TAC"/>
              <w:rPr>
                <w:ins w:id="6260" w:author="Ericsson user" w:date="2021-05-05T09:15:00Z"/>
              </w:rPr>
            </w:pPr>
            <w:ins w:id="6261" w:author="Ericsson user" w:date="2021-05-05T09:15:00Z">
              <w:r w:rsidRPr="00625324">
                <w:t>2469.27</w:t>
              </w:r>
            </w:ins>
          </w:p>
        </w:tc>
        <w:tc>
          <w:tcPr>
            <w:tcW w:w="992" w:type="dxa"/>
            <w:tcBorders>
              <w:top w:val="single" w:sz="4" w:space="0" w:color="auto"/>
              <w:left w:val="single" w:sz="4" w:space="0" w:color="auto"/>
              <w:bottom w:val="single" w:sz="4" w:space="0" w:color="auto"/>
              <w:right w:val="single" w:sz="4" w:space="0" w:color="auto"/>
            </w:tcBorders>
            <w:hideMark/>
          </w:tcPr>
          <w:p w14:paraId="6ED24424" w14:textId="77777777" w:rsidR="008D72AF" w:rsidRPr="00625324" w:rsidRDefault="008D72AF" w:rsidP="00FA63E5">
            <w:pPr>
              <w:pStyle w:val="TAC"/>
              <w:rPr>
                <w:ins w:id="6262" w:author="Ericsson user" w:date="2021-05-05T09:15:00Z"/>
              </w:rPr>
            </w:pPr>
            <w:ins w:id="6263" w:author="Ericsson user" w:date="2021-05-05T09:15:00Z">
              <w:r w:rsidRPr="00625324">
                <w:t>493854</w:t>
              </w:r>
            </w:ins>
          </w:p>
        </w:tc>
        <w:tc>
          <w:tcPr>
            <w:tcW w:w="709" w:type="dxa"/>
            <w:tcBorders>
              <w:top w:val="single" w:sz="4" w:space="0" w:color="auto"/>
              <w:left w:val="single" w:sz="4" w:space="0" w:color="auto"/>
              <w:bottom w:val="single" w:sz="4" w:space="0" w:color="auto"/>
              <w:right w:val="single" w:sz="4" w:space="0" w:color="auto"/>
            </w:tcBorders>
            <w:hideMark/>
          </w:tcPr>
          <w:p w14:paraId="138D12B1" w14:textId="77777777" w:rsidR="008D72AF" w:rsidRPr="00625324" w:rsidRDefault="008D72AF" w:rsidP="00FA63E5">
            <w:pPr>
              <w:pStyle w:val="TAC"/>
              <w:rPr>
                <w:ins w:id="6264" w:author="Ericsson user" w:date="2021-05-05T09:15:00Z"/>
              </w:rPr>
            </w:pPr>
            <w:ins w:id="6265" w:author="Ericsson user" w:date="2021-05-05T09:15:00Z">
              <w:r w:rsidRPr="00625324">
                <w:t>504</w:t>
              </w:r>
            </w:ins>
          </w:p>
        </w:tc>
        <w:tc>
          <w:tcPr>
            <w:tcW w:w="709" w:type="dxa"/>
            <w:tcBorders>
              <w:top w:val="nil"/>
              <w:left w:val="single" w:sz="4" w:space="0" w:color="auto"/>
              <w:bottom w:val="single" w:sz="4" w:space="0" w:color="auto"/>
              <w:right w:val="single" w:sz="4" w:space="0" w:color="auto"/>
            </w:tcBorders>
          </w:tcPr>
          <w:p w14:paraId="2612BC49" w14:textId="77777777" w:rsidR="008D72AF" w:rsidRPr="00625324" w:rsidRDefault="008D72AF" w:rsidP="00FA63E5">
            <w:pPr>
              <w:pStyle w:val="TAC"/>
              <w:rPr>
                <w:ins w:id="6266" w:author="Ericsson user" w:date="2021-05-05T09:15:00Z"/>
              </w:rPr>
            </w:pPr>
          </w:p>
        </w:tc>
        <w:tc>
          <w:tcPr>
            <w:tcW w:w="709" w:type="dxa"/>
            <w:tcBorders>
              <w:top w:val="single" w:sz="4" w:space="0" w:color="auto"/>
              <w:left w:val="single" w:sz="4" w:space="0" w:color="auto"/>
              <w:bottom w:val="single" w:sz="4" w:space="0" w:color="auto"/>
              <w:right w:val="single" w:sz="4" w:space="0" w:color="auto"/>
            </w:tcBorders>
            <w:hideMark/>
          </w:tcPr>
          <w:p w14:paraId="37CE07E6" w14:textId="77777777" w:rsidR="008D72AF" w:rsidRPr="00625324" w:rsidRDefault="008D72AF" w:rsidP="00FA63E5">
            <w:pPr>
              <w:pStyle w:val="TAC"/>
              <w:rPr>
                <w:ins w:id="6267" w:author="Ericsson user" w:date="2021-05-05T09:15:00Z"/>
              </w:rPr>
            </w:pPr>
            <w:ins w:id="6268" w:author="Ericsson user" w:date="2021-05-05T09:15:00Z">
              <w:r w:rsidRPr="00625324">
                <w:t>6636</w:t>
              </w:r>
            </w:ins>
          </w:p>
        </w:tc>
        <w:tc>
          <w:tcPr>
            <w:tcW w:w="992" w:type="dxa"/>
            <w:tcBorders>
              <w:top w:val="single" w:sz="4" w:space="0" w:color="auto"/>
              <w:left w:val="single" w:sz="4" w:space="0" w:color="auto"/>
              <w:bottom w:val="single" w:sz="4" w:space="0" w:color="auto"/>
              <w:right w:val="single" w:sz="4" w:space="0" w:color="auto"/>
            </w:tcBorders>
            <w:hideMark/>
          </w:tcPr>
          <w:p w14:paraId="7611D20D" w14:textId="77777777" w:rsidR="008D72AF" w:rsidRPr="00625324" w:rsidRDefault="008D72AF" w:rsidP="00FA63E5">
            <w:pPr>
              <w:pStyle w:val="TAC"/>
              <w:rPr>
                <w:ins w:id="6269" w:author="Ericsson user" w:date="2021-05-05T09:15:00Z"/>
              </w:rPr>
            </w:pPr>
            <w:ins w:id="6270" w:author="Ericsson user" w:date="2021-05-05T09:15:00Z">
              <w:r w:rsidRPr="00625324">
                <w:rPr>
                  <w:rFonts w:cs="Arial"/>
                  <w:color w:val="000000"/>
                  <w:szCs w:val="18"/>
                </w:rPr>
                <w:t>530910</w:t>
              </w:r>
            </w:ins>
          </w:p>
        </w:tc>
        <w:tc>
          <w:tcPr>
            <w:tcW w:w="709" w:type="dxa"/>
            <w:tcBorders>
              <w:top w:val="single" w:sz="4" w:space="0" w:color="auto"/>
              <w:left w:val="single" w:sz="4" w:space="0" w:color="auto"/>
              <w:bottom w:val="single" w:sz="4" w:space="0" w:color="auto"/>
              <w:right w:val="single" w:sz="4" w:space="0" w:color="auto"/>
            </w:tcBorders>
            <w:hideMark/>
          </w:tcPr>
          <w:p w14:paraId="24B43236" w14:textId="77777777" w:rsidR="008D72AF" w:rsidRPr="00625324" w:rsidRDefault="008D72AF" w:rsidP="00FA63E5">
            <w:pPr>
              <w:pStyle w:val="TAC"/>
              <w:rPr>
                <w:ins w:id="6271" w:author="Ericsson user" w:date="2021-05-05T09:15:00Z"/>
              </w:rPr>
            </w:pPr>
            <w:ins w:id="6272" w:author="Ericsson user" w:date="2021-05-05T09:15:00Z">
              <w:r w:rsidRPr="00625324">
                <w:t>16</w:t>
              </w:r>
            </w:ins>
          </w:p>
        </w:tc>
        <w:tc>
          <w:tcPr>
            <w:tcW w:w="850" w:type="dxa"/>
            <w:tcBorders>
              <w:top w:val="single" w:sz="4" w:space="0" w:color="auto"/>
              <w:left w:val="single" w:sz="4" w:space="0" w:color="auto"/>
              <w:bottom w:val="single" w:sz="4" w:space="0" w:color="auto"/>
              <w:right w:val="single" w:sz="4" w:space="0" w:color="auto"/>
            </w:tcBorders>
            <w:hideMark/>
          </w:tcPr>
          <w:p w14:paraId="2FF71444" w14:textId="77777777" w:rsidR="008D72AF" w:rsidRPr="00625324" w:rsidRDefault="008D72AF" w:rsidP="00FA63E5">
            <w:pPr>
              <w:pStyle w:val="TAC"/>
              <w:rPr>
                <w:ins w:id="6273" w:author="Ericsson user" w:date="2021-05-05T09:15:00Z"/>
              </w:rPr>
            </w:pPr>
            <w:ins w:id="6274"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34D13598" w14:textId="77777777" w:rsidR="008D72AF" w:rsidRPr="00625324" w:rsidRDefault="008D72AF" w:rsidP="00FA63E5">
            <w:pPr>
              <w:pStyle w:val="TAC"/>
              <w:rPr>
                <w:ins w:id="6275" w:author="Ericsson user" w:date="2021-05-05T09:15:00Z"/>
              </w:rPr>
            </w:pPr>
            <w:ins w:id="6276" w:author="Ericsson user" w:date="2021-05-05T09:1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5901C73B" w14:textId="77777777" w:rsidR="008D72AF" w:rsidRPr="00625324" w:rsidRDefault="008D72AF" w:rsidP="00FA63E5">
            <w:pPr>
              <w:pStyle w:val="TAC"/>
              <w:rPr>
                <w:ins w:id="6277" w:author="Ericsson user" w:date="2021-05-05T09:15:00Z"/>
              </w:rPr>
            </w:pPr>
            <w:ins w:id="6278" w:author="Ericsson user" w:date="2021-05-05T09:15:00Z">
              <w:r w:rsidRPr="00625324">
                <w:t>1008</w:t>
              </w:r>
            </w:ins>
          </w:p>
        </w:tc>
      </w:tr>
      <w:tr w:rsidR="008D72AF" w:rsidRPr="00625324" w14:paraId="2FFB440E" w14:textId="77777777" w:rsidTr="00FA63E5">
        <w:trPr>
          <w:ins w:id="6279" w:author="Ericsson user" w:date="2021-05-05T09:15:00Z"/>
        </w:trPr>
        <w:tc>
          <w:tcPr>
            <w:tcW w:w="1133" w:type="dxa"/>
            <w:vMerge w:val="restart"/>
            <w:tcBorders>
              <w:top w:val="single" w:sz="4" w:space="0" w:color="auto"/>
              <w:left w:val="single" w:sz="4" w:space="0" w:color="auto"/>
              <w:bottom w:val="single" w:sz="4" w:space="0" w:color="auto"/>
              <w:right w:val="single" w:sz="4" w:space="0" w:color="auto"/>
            </w:tcBorders>
          </w:tcPr>
          <w:p w14:paraId="59ED08CB" w14:textId="77777777" w:rsidR="008D72AF" w:rsidRPr="006A5503" w:rsidRDefault="008D72AF" w:rsidP="00FA63E5">
            <w:pPr>
              <w:pStyle w:val="TAC"/>
              <w:rPr>
                <w:ins w:id="6280" w:author="Ericsson user" w:date="2021-05-05T09:15:00Z"/>
                <w:lang w:val="sv-SE"/>
              </w:rPr>
            </w:pPr>
            <w:ins w:id="6281" w:author="Ericsson user" w:date="2021-05-05T09:15:00Z">
              <w:r w:rsidRPr="006A5503">
                <w:rPr>
                  <w:lang w:val="sv-SE"/>
                </w:rPr>
                <w:t>E-UTRA: 10MHz + NR: 50MHz</w:t>
              </w:r>
            </w:ins>
          </w:p>
        </w:tc>
        <w:tc>
          <w:tcPr>
            <w:tcW w:w="958" w:type="dxa"/>
            <w:tcBorders>
              <w:top w:val="single" w:sz="4" w:space="0" w:color="auto"/>
              <w:left w:val="single" w:sz="4" w:space="0" w:color="auto"/>
              <w:bottom w:val="nil"/>
              <w:right w:val="single" w:sz="4" w:space="0" w:color="auto"/>
            </w:tcBorders>
            <w:hideMark/>
          </w:tcPr>
          <w:p w14:paraId="7577354D" w14:textId="77777777" w:rsidR="008D72AF" w:rsidRPr="00625324" w:rsidRDefault="008D72AF" w:rsidP="00FA63E5">
            <w:pPr>
              <w:pStyle w:val="TAC"/>
              <w:rPr>
                <w:ins w:id="6282" w:author="Ericsson user" w:date="2021-05-05T09:15:00Z"/>
              </w:rPr>
            </w:pPr>
            <w:ins w:id="6283" w:author="Ericsson user" w:date="2021-05-05T09:15:00Z">
              <w:r w:rsidRPr="00625324">
                <w:t>E-UTRA</w:t>
              </w:r>
            </w:ins>
          </w:p>
        </w:tc>
        <w:tc>
          <w:tcPr>
            <w:tcW w:w="618" w:type="dxa"/>
            <w:tcBorders>
              <w:top w:val="single" w:sz="4" w:space="0" w:color="auto"/>
              <w:left w:val="single" w:sz="4" w:space="0" w:color="auto"/>
              <w:bottom w:val="nil"/>
              <w:right w:val="single" w:sz="4" w:space="0" w:color="auto"/>
            </w:tcBorders>
            <w:hideMark/>
          </w:tcPr>
          <w:p w14:paraId="7944B7D7" w14:textId="77777777" w:rsidR="008D72AF" w:rsidRPr="00625324" w:rsidRDefault="008D72AF" w:rsidP="00FA63E5">
            <w:pPr>
              <w:pStyle w:val="TAC"/>
              <w:rPr>
                <w:ins w:id="6284" w:author="Ericsson user" w:date="2021-05-05T09:15:00Z"/>
              </w:rPr>
            </w:pPr>
            <w:ins w:id="6285" w:author="Ericsson user" w:date="2021-05-05T09:15:00Z">
              <w:r w:rsidRPr="00625324">
                <w:t>10</w:t>
              </w:r>
            </w:ins>
          </w:p>
        </w:tc>
        <w:tc>
          <w:tcPr>
            <w:tcW w:w="939" w:type="dxa"/>
            <w:tcBorders>
              <w:top w:val="single" w:sz="4" w:space="0" w:color="auto"/>
              <w:left w:val="single" w:sz="4" w:space="0" w:color="auto"/>
              <w:bottom w:val="nil"/>
              <w:right w:val="single" w:sz="4" w:space="0" w:color="auto"/>
            </w:tcBorders>
            <w:hideMark/>
          </w:tcPr>
          <w:p w14:paraId="5C4DB076" w14:textId="77777777" w:rsidR="008D72AF" w:rsidRPr="00625324" w:rsidRDefault="008D72AF" w:rsidP="00FA63E5">
            <w:pPr>
              <w:pStyle w:val="TAC"/>
              <w:rPr>
                <w:ins w:id="6286" w:author="Ericsson user" w:date="2021-05-05T09:15:00Z"/>
              </w:rPr>
            </w:pPr>
            <w:ins w:id="6287" w:author="Ericsson user" w:date="2021-05-05T09:15:00Z">
              <w:r w:rsidRPr="00625324">
                <w:t>50</w:t>
              </w:r>
            </w:ins>
          </w:p>
        </w:tc>
        <w:tc>
          <w:tcPr>
            <w:tcW w:w="1043" w:type="dxa"/>
            <w:tcBorders>
              <w:top w:val="single" w:sz="4" w:space="0" w:color="auto"/>
              <w:left w:val="single" w:sz="4" w:space="0" w:color="auto"/>
              <w:bottom w:val="nil"/>
              <w:right w:val="single" w:sz="4" w:space="0" w:color="auto"/>
            </w:tcBorders>
            <w:hideMark/>
          </w:tcPr>
          <w:p w14:paraId="2B77745D" w14:textId="77777777" w:rsidR="008D72AF" w:rsidRPr="00625324" w:rsidRDefault="008D72AF" w:rsidP="00FA63E5">
            <w:pPr>
              <w:pStyle w:val="TAC"/>
              <w:rPr>
                <w:ins w:id="6288" w:author="Ericsson user" w:date="2021-05-05T09:15:00Z"/>
              </w:rPr>
            </w:pPr>
            <w:ins w:id="6289" w:author="Ericsson user" w:date="2021-05-05T09:1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20B7D0EE" w14:textId="77777777" w:rsidR="008D72AF" w:rsidRPr="00625324" w:rsidRDefault="008D72AF" w:rsidP="00FA63E5">
            <w:pPr>
              <w:pStyle w:val="TAC"/>
              <w:rPr>
                <w:ins w:id="6290" w:author="Ericsson user" w:date="2021-05-05T09:15:00Z"/>
              </w:rPr>
            </w:pPr>
            <w:ins w:id="6291" w:author="Ericsson user" w:date="2021-05-05T09:1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46D6F654" w14:textId="77777777" w:rsidR="008D72AF" w:rsidRPr="00625324" w:rsidRDefault="008D72AF" w:rsidP="00FA63E5">
            <w:pPr>
              <w:pStyle w:val="TAC"/>
              <w:rPr>
                <w:ins w:id="6292" w:author="Ericsson user" w:date="2021-05-05T09:15:00Z"/>
              </w:rPr>
            </w:pPr>
            <w:ins w:id="6293" w:author="Ericsson user" w:date="2021-05-05T09:15:00Z">
              <w:r w:rsidRPr="00625324">
                <w:t>2551.200</w:t>
              </w:r>
            </w:ins>
          </w:p>
        </w:tc>
        <w:tc>
          <w:tcPr>
            <w:tcW w:w="992" w:type="dxa"/>
            <w:tcBorders>
              <w:top w:val="single" w:sz="4" w:space="0" w:color="auto"/>
              <w:left w:val="single" w:sz="4" w:space="0" w:color="auto"/>
              <w:bottom w:val="single" w:sz="4" w:space="0" w:color="auto"/>
              <w:right w:val="single" w:sz="4" w:space="0" w:color="auto"/>
            </w:tcBorders>
            <w:hideMark/>
          </w:tcPr>
          <w:p w14:paraId="3FB4D360" w14:textId="77777777" w:rsidR="008D72AF" w:rsidRPr="00625324" w:rsidRDefault="008D72AF" w:rsidP="00FA63E5">
            <w:pPr>
              <w:pStyle w:val="TAC"/>
              <w:rPr>
                <w:ins w:id="6294" w:author="Ericsson user" w:date="2021-05-05T09:15:00Z"/>
              </w:rPr>
            </w:pPr>
            <w:ins w:id="6295" w:author="Ericsson user" w:date="2021-05-05T09:15:00Z">
              <w:r w:rsidRPr="00625324">
                <w:t>40202</w:t>
              </w:r>
            </w:ins>
          </w:p>
        </w:tc>
        <w:tc>
          <w:tcPr>
            <w:tcW w:w="974" w:type="dxa"/>
            <w:tcBorders>
              <w:top w:val="single" w:sz="4" w:space="0" w:color="auto"/>
              <w:left w:val="single" w:sz="4" w:space="0" w:color="auto"/>
              <w:bottom w:val="single" w:sz="4" w:space="0" w:color="auto"/>
              <w:right w:val="single" w:sz="4" w:space="0" w:color="auto"/>
            </w:tcBorders>
            <w:hideMark/>
          </w:tcPr>
          <w:p w14:paraId="171DE212" w14:textId="77777777" w:rsidR="008D72AF" w:rsidRPr="00625324" w:rsidRDefault="008D72AF" w:rsidP="00FA63E5">
            <w:pPr>
              <w:pStyle w:val="TAC"/>
              <w:rPr>
                <w:ins w:id="6296" w:author="Ericsson user" w:date="2021-05-05T09:15:00Z"/>
              </w:rPr>
            </w:pPr>
            <w:ins w:id="6297"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07677FF" w14:textId="77777777" w:rsidR="008D72AF" w:rsidRPr="00625324" w:rsidRDefault="008D72AF" w:rsidP="00FA63E5">
            <w:pPr>
              <w:pStyle w:val="TAC"/>
              <w:rPr>
                <w:ins w:id="6298" w:author="Ericsson user" w:date="2021-05-05T09:15:00Z"/>
              </w:rPr>
            </w:pPr>
            <w:ins w:id="6299"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BE658F7" w14:textId="77777777" w:rsidR="008D72AF" w:rsidRPr="00625324" w:rsidRDefault="008D72AF" w:rsidP="00FA63E5">
            <w:pPr>
              <w:pStyle w:val="TAC"/>
              <w:rPr>
                <w:ins w:id="6300" w:author="Ericsson user" w:date="2021-05-05T09:15:00Z"/>
              </w:rPr>
            </w:pPr>
            <w:ins w:id="6301"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1EEFC1CA" w14:textId="77777777" w:rsidR="008D72AF" w:rsidRPr="00625324" w:rsidRDefault="008D72AF" w:rsidP="00FA63E5">
            <w:pPr>
              <w:pStyle w:val="TAC"/>
              <w:rPr>
                <w:ins w:id="6302" w:author="Ericsson user" w:date="2021-05-05T09:15:00Z"/>
              </w:rPr>
            </w:pPr>
            <w:ins w:id="6303"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EEA35DA" w14:textId="77777777" w:rsidR="008D72AF" w:rsidRPr="00625324" w:rsidRDefault="008D72AF" w:rsidP="00FA63E5">
            <w:pPr>
              <w:pStyle w:val="TAC"/>
              <w:rPr>
                <w:ins w:id="6304" w:author="Ericsson user" w:date="2021-05-05T09:15:00Z"/>
              </w:rPr>
            </w:pPr>
            <w:ins w:id="6305"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A20D360" w14:textId="77777777" w:rsidR="008D72AF" w:rsidRPr="00625324" w:rsidRDefault="008D72AF" w:rsidP="00FA63E5">
            <w:pPr>
              <w:pStyle w:val="TAC"/>
              <w:rPr>
                <w:ins w:id="6306" w:author="Ericsson user" w:date="2021-05-05T09:15:00Z"/>
              </w:rPr>
            </w:pPr>
            <w:ins w:id="6307"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859C1FF" w14:textId="77777777" w:rsidR="008D72AF" w:rsidRPr="00625324" w:rsidRDefault="008D72AF" w:rsidP="00FA63E5">
            <w:pPr>
              <w:pStyle w:val="TAC"/>
              <w:rPr>
                <w:ins w:id="6308" w:author="Ericsson user" w:date="2021-05-05T09:15:00Z"/>
              </w:rPr>
            </w:pPr>
            <w:ins w:id="6309"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36742F5A" w14:textId="77777777" w:rsidR="008D72AF" w:rsidRPr="00625324" w:rsidRDefault="008D72AF" w:rsidP="00FA63E5">
            <w:pPr>
              <w:pStyle w:val="TAC"/>
              <w:rPr>
                <w:ins w:id="6310" w:author="Ericsson user" w:date="2021-05-05T09:15:00Z"/>
              </w:rPr>
            </w:pPr>
            <w:ins w:id="6311"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22494FC3" w14:textId="77777777" w:rsidR="008D72AF" w:rsidRPr="00625324" w:rsidRDefault="008D72AF" w:rsidP="00FA63E5">
            <w:pPr>
              <w:pStyle w:val="TAC"/>
              <w:rPr>
                <w:ins w:id="6312" w:author="Ericsson user" w:date="2021-05-05T09:15:00Z"/>
              </w:rPr>
            </w:pPr>
            <w:ins w:id="6313"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185AAED" w14:textId="77777777" w:rsidR="008D72AF" w:rsidRPr="00625324" w:rsidRDefault="008D72AF" w:rsidP="00FA63E5">
            <w:pPr>
              <w:pStyle w:val="TAC"/>
              <w:rPr>
                <w:ins w:id="6314" w:author="Ericsson user" w:date="2021-05-05T09:15:00Z"/>
              </w:rPr>
            </w:pPr>
            <w:ins w:id="6315" w:author="Ericsson user" w:date="2021-05-05T09:15:00Z">
              <w:r w:rsidRPr="00625324">
                <w:t>-</w:t>
              </w:r>
            </w:ins>
          </w:p>
        </w:tc>
      </w:tr>
      <w:tr w:rsidR="008D72AF" w:rsidRPr="00625324" w14:paraId="047C654E" w14:textId="77777777" w:rsidTr="00FA63E5">
        <w:trPr>
          <w:ins w:id="6316"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56E8D99" w14:textId="77777777" w:rsidR="008D72AF" w:rsidRPr="00625324" w:rsidRDefault="008D72AF" w:rsidP="00FA63E5">
            <w:pPr>
              <w:spacing w:after="0"/>
              <w:rPr>
                <w:ins w:id="6317" w:author="Ericsson user" w:date="2021-05-05T09:15:00Z"/>
                <w:rFonts w:ascii="Arial" w:hAnsi="Arial"/>
                <w:sz w:val="18"/>
              </w:rPr>
            </w:pPr>
          </w:p>
        </w:tc>
        <w:tc>
          <w:tcPr>
            <w:tcW w:w="958" w:type="dxa"/>
            <w:tcBorders>
              <w:top w:val="nil"/>
              <w:left w:val="single" w:sz="4" w:space="0" w:color="auto"/>
              <w:bottom w:val="nil"/>
              <w:right w:val="single" w:sz="4" w:space="0" w:color="auto"/>
            </w:tcBorders>
            <w:hideMark/>
          </w:tcPr>
          <w:p w14:paraId="0D3B0F7C" w14:textId="77777777" w:rsidR="008D72AF" w:rsidRPr="00625324" w:rsidRDefault="008D72AF" w:rsidP="00FA63E5">
            <w:pPr>
              <w:pStyle w:val="TAC"/>
              <w:rPr>
                <w:ins w:id="6318" w:author="Ericsson user" w:date="2021-05-05T09:15:00Z"/>
              </w:rPr>
            </w:pPr>
            <w:ins w:id="6319" w:author="Ericsson user" w:date="2021-05-05T09:15:00Z">
              <w:r w:rsidRPr="00625324">
                <w:t>CC1</w:t>
              </w:r>
            </w:ins>
          </w:p>
        </w:tc>
        <w:tc>
          <w:tcPr>
            <w:tcW w:w="618" w:type="dxa"/>
            <w:tcBorders>
              <w:top w:val="nil"/>
              <w:left w:val="single" w:sz="4" w:space="0" w:color="auto"/>
              <w:bottom w:val="nil"/>
              <w:right w:val="single" w:sz="4" w:space="0" w:color="auto"/>
            </w:tcBorders>
          </w:tcPr>
          <w:p w14:paraId="2DCDC6EA" w14:textId="77777777" w:rsidR="008D72AF" w:rsidRPr="00625324" w:rsidRDefault="008D72AF" w:rsidP="00FA63E5">
            <w:pPr>
              <w:pStyle w:val="TAC"/>
              <w:rPr>
                <w:ins w:id="6320" w:author="Ericsson user" w:date="2021-05-05T09:15:00Z"/>
              </w:rPr>
            </w:pPr>
          </w:p>
        </w:tc>
        <w:tc>
          <w:tcPr>
            <w:tcW w:w="939" w:type="dxa"/>
            <w:tcBorders>
              <w:top w:val="nil"/>
              <w:left w:val="single" w:sz="4" w:space="0" w:color="auto"/>
              <w:bottom w:val="nil"/>
              <w:right w:val="single" w:sz="4" w:space="0" w:color="auto"/>
            </w:tcBorders>
          </w:tcPr>
          <w:p w14:paraId="4A54C1B2" w14:textId="77777777" w:rsidR="008D72AF" w:rsidRPr="00625324" w:rsidRDefault="008D72AF" w:rsidP="00FA63E5">
            <w:pPr>
              <w:pStyle w:val="TAC"/>
              <w:rPr>
                <w:ins w:id="6321" w:author="Ericsson user" w:date="2021-05-05T09:15:00Z"/>
              </w:rPr>
            </w:pPr>
          </w:p>
        </w:tc>
        <w:tc>
          <w:tcPr>
            <w:tcW w:w="1043" w:type="dxa"/>
            <w:tcBorders>
              <w:top w:val="nil"/>
              <w:left w:val="single" w:sz="4" w:space="0" w:color="auto"/>
              <w:bottom w:val="nil"/>
              <w:right w:val="single" w:sz="4" w:space="0" w:color="auto"/>
            </w:tcBorders>
            <w:hideMark/>
          </w:tcPr>
          <w:p w14:paraId="30979678" w14:textId="77777777" w:rsidR="008D72AF" w:rsidRPr="00625324" w:rsidRDefault="008D72AF" w:rsidP="00FA63E5">
            <w:pPr>
              <w:pStyle w:val="TAC"/>
              <w:rPr>
                <w:ins w:id="6322" w:author="Ericsson user" w:date="2021-05-05T09:15:00Z"/>
              </w:rPr>
            </w:pPr>
            <w:ins w:id="6323" w:author="Ericsson user" w:date="2021-05-05T09:1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4274340A" w14:textId="77777777" w:rsidR="008D72AF" w:rsidRPr="00625324" w:rsidRDefault="008D72AF" w:rsidP="00FA63E5">
            <w:pPr>
              <w:pStyle w:val="TAC"/>
              <w:rPr>
                <w:ins w:id="6324" w:author="Ericsson user" w:date="2021-05-05T09:15:00Z"/>
              </w:rPr>
            </w:pPr>
            <w:ins w:id="6325" w:author="Ericsson user" w:date="2021-05-05T09:1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7EFD312E" w14:textId="77777777" w:rsidR="008D72AF" w:rsidRPr="00625324" w:rsidRDefault="008D72AF" w:rsidP="00FA63E5">
            <w:pPr>
              <w:pStyle w:val="TAC"/>
              <w:rPr>
                <w:ins w:id="6326" w:author="Ericsson user" w:date="2021-05-05T09:15:00Z"/>
              </w:rPr>
            </w:pPr>
            <w:ins w:id="6327" w:author="Ericsson user" w:date="2021-05-05T09:15:00Z">
              <w:r w:rsidRPr="00625324">
                <w:t>2618.100</w:t>
              </w:r>
            </w:ins>
          </w:p>
        </w:tc>
        <w:tc>
          <w:tcPr>
            <w:tcW w:w="992" w:type="dxa"/>
            <w:tcBorders>
              <w:top w:val="single" w:sz="4" w:space="0" w:color="auto"/>
              <w:left w:val="single" w:sz="4" w:space="0" w:color="auto"/>
              <w:bottom w:val="single" w:sz="4" w:space="0" w:color="auto"/>
              <w:right w:val="single" w:sz="4" w:space="0" w:color="auto"/>
            </w:tcBorders>
            <w:hideMark/>
          </w:tcPr>
          <w:p w14:paraId="5254B1D6" w14:textId="77777777" w:rsidR="008D72AF" w:rsidRPr="00625324" w:rsidRDefault="008D72AF" w:rsidP="00FA63E5">
            <w:pPr>
              <w:pStyle w:val="TAC"/>
              <w:rPr>
                <w:ins w:id="6328" w:author="Ericsson user" w:date="2021-05-05T09:15:00Z"/>
              </w:rPr>
            </w:pPr>
            <w:ins w:id="6329" w:author="Ericsson user" w:date="2021-05-05T09:15:00Z">
              <w:r w:rsidRPr="00625324">
                <w:t>40871</w:t>
              </w:r>
            </w:ins>
          </w:p>
        </w:tc>
        <w:tc>
          <w:tcPr>
            <w:tcW w:w="974" w:type="dxa"/>
            <w:tcBorders>
              <w:top w:val="single" w:sz="4" w:space="0" w:color="auto"/>
              <w:left w:val="single" w:sz="4" w:space="0" w:color="auto"/>
              <w:bottom w:val="single" w:sz="4" w:space="0" w:color="auto"/>
              <w:right w:val="single" w:sz="4" w:space="0" w:color="auto"/>
            </w:tcBorders>
            <w:hideMark/>
          </w:tcPr>
          <w:p w14:paraId="16374FF6" w14:textId="77777777" w:rsidR="008D72AF" w:rsidRPr="00625324" w:rsidRDefault="008D72AF" w:rsidP="00FA63E5">
            <w:pPr>
              <w:pStyle w:val="TAC"/>
              <w:rPr>
                <w:ins w:id="6330" w:author="Ericsson user" w:date="2021-05-05T09:15:00Z"/>
              </w:rPr>
            </w:pPr>
            <w:ins w:id="6331"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3035573" w14:textId="77777777" w:rsidR="008D72AF" w:rsidRPr="00625324" w:rsidRDefault="008D72AF" w:rsidP="00FA63E5">
            <w:pPr>
              <w:pStyle w:val="TAC"/>
              <w:rPr>
                <w:ins w:id="6332" w:author="Ericsson user" w:date="2021-05-05T09:15:00Z"/>
              </w:rPr>
            </w:pPr>
            <w:ins w:id="6333"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1F208C1" w14:textId="77777777" w:rsidR="008D72AF" w:rsidRPr="00625324" w:rsidRDefault="008D72AF" w:rsidP="00FA63E5">
            <w:pPr>
              <w:pStyle w:val="TAC"/>
              <w:rPr>
                <w:ins w:id="6334" w:author="Ericsson user" w:date="2021-05-05T09:15:00Z"/>
              </w:rPr>
            </w:pPr>
            <w:ins w:id="6335"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0D467DC7" w14:textId="77777777" w:rsidR="008D72AF" w:rsidRPr="00625324" w:rsidRDefault="008D72AF" w:rsidP="00FA63E5">
            <w:pPr>
              <w:pStyle w:val="TAC"/>
              <w:rPr>
                <w:ins w:id="6336" w:author="Ericsson user" w:date="2021-05-05T09:15:00Z"/>
              </w:rPr>
            </w:pPr>
            <w:ins w:id="6337"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453EE78" w14:textId="77777777" w:rsidR="008D72AF" w:rsidRPr="00625324" w:rsidRDefault="008D72AF" w:rsidP="00FA63E5">
            <w:pPr>
              <w:pStyle w:val="TAC"/>
              <w:rPr>
                <w:ins w:id="6338" w:author="Ericsson user" w:date="2021-05-05T09:15:00Z"/>
              </w:rPr>
            </w:pPr>
            <w:ins w:id="6339"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2F04DC2" w14:textId="77777777" w:rsidR="008D72AF" w:rsidRPr="00625324" w:rsidRDefault="008D72AF" w:rsidP="00FA63E5">
            <w:pPr>
              <w:pStyle w:val="TAC"/>
              <w:rPr>
                <w:ins w:id="6340" w:author="Ericsson user" w:date="2021-05-05T09:15:00Z"/>
              </w:rPr>
            </w:pPr>
            <w:ins w:id="6341"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7E3CEFC" w14:textId="77777777" w:rsidR="008D72AF" w:rsidRPr="00625324" w:rsidRDefault="008D72AF" w:rsidP="00FA63E5">
            <w:pPr>
              <w:pStyle w:val="TAC"/>
              <w:rPr>
                <w:ins w:id="6342" w:author="Ericsson user" w:date="2021-05-05T09:15:00Z"/>
              </w:rPr>
            </w:pPr>
            <w:ins w:id="6343"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59888CA3" w14:textId="77777777" w:rsidR="008D72AF" w:rsidRPr="00625324" w:rsidRDefault="008D72AF" w:rsidP="00FA63E5">
            <w:pPr>
              <w:pStyle w:val="TAC"/>
              <w:rPr>
                <w:ins w:id="6344" w:author="Ericsson user" w:date="2021-05-05T09:15:00Z"/>
              </w:rPr>
            </w:pPr>
            <w:ins w:id="6345"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66883A0E" w14:textId="77777777" w:rsidR="008D72AF" w:rsidRPr="00625324" w:rsidRDefault="008D72AF" w:rsidP="00FA63E5">
            <w:pPr>
              <w:pStyle w:val="TAC"/>
              <w:rPr>
                <w:ins w:id="6346" w:author="Ericsson user" w:date="2021-05-05T09:15:00Z"/>
              </w:rPr>
            </w:pPr>
            <w:ins w:id="6347"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3281A0F" w14:textId="77777777" w:rsidR="008D72AF" w:rsidRPr="00625324" w:rsidRDefault="008D72AF" w:rsidP="00FA63E5">
            <w:pPr>
              <w:pStyle w:val="TAC"/>
              <w:rPr>
                <w:ins w:id="6348" w:author="Ericsson user" w:date="2021-05-05T09:15:00Z"/>
              </w:rPr>
            </w:pPr>
            <w:ins w:id="6349" w:author="Ericsson user" w:date="2021-05-05T09:15:00Z">
              <w:r w:rsidRPr="00625324">
                <w:t>-</w:t>
              </w:r>
            </w:ins>
          </w:p>
        </w:tc>
      </w:tr>
      <w:tr w:rsidR="008D72AF" w:rsidRPr="00625324" w14:paraId="5979588C" w14:textId="77777777" w:rsidTr="00FA63E5">
        <w:trPr>
          <w:ins w:id="6350"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3470920" w14:textId="77777777" w:rsidR="008D72AF" w:rsidRPr="00625324" w:rsidRDefault="008D72AF" w:rsidP="00FA63E5">
            <w:pPr>
              <w:spacing w:after="0"/>
              <w:rPr>
                <w:ins w:id="6351" w:author="Ericsson user" w:date="2021-05-05T09:15:00Z"/>
                <w:rFonts w:ascii="Arial" w:hAnsi="Arial"/>
                <w:sz w:val="18"/>
              </w:rPr>
            </w:pPr>
          </w:p>
        </w:tc>
        <w:tc>
          <w:tcPr>
            <w:tcW w:w="958" w:type="dxa"/>
            <w:tcBorders>
              <w:top w:val="nil"/>
              <w:left w:val="single" w:sz="4" w:space="0" w:color="auto"/>
              <w:bottom w:val="single" w:sz="4" w:space="0" w:color="auto"/>
              <w:right w:val="single" w:sz="4" w:space="0" w:color="auto"/>
            </w:tcBorders>
          </w:tcPr>
          <w:p w14:paraId="4735D569" w14:textId="77777777" w:rsidR="008D72AF" w:rsidRPr="00625324" w:rsidRDefault="008D72AF" w:rsidP="00FA63E5">
            <w:pPr>
              <w:pStyle w:val="TAC"/>
              <w:rPr>
                <w:ins w:id="6352" w:author="Ericsson user" w:date="2021-05-05T09:15:00Z"/>
              </w:rPr>
            </w:pPr>
          </w:p>
        </w:tc>
        <w:tc>
          <w:tcPr>
            <w:tcW w:w="618" w:type="dxa"/>
            <w:tcBorders>
              <w:top w:val="nil"/>
              <w:left w:val="single" w:sz="4" w:space="0" w:color="auto"/>
              <w:bottom w:val="single" w:sz="4" w:space="0" w:color="auto"/>
              <w:right w:val="single" w:sz="4" w:space="0" w:color="auto"/>
            </w:tcBorders>
          </w:tcPr>
          <w:p w14:paraId="7748ED3D" w14:textId="77777777" w:rsidR="008D72AF" w:rsidRPr="00625324" w:rsidRDefault="008D72AF" w:rsidP="00FA63E5">
            <w:pPr>
              <w:pStyle w:val="TAC"/>
              <w:rPr>
                <w:ins w:id="6353" w:author="Ericsson user" w:date="2021-05-05T09:15:00Z"/>
              </w:rPr>
            </w:pPr>
          </w:p>
        </w:tc>
        <w:tc>
          <w:tcPr>
            <w:tcW w:w="939" w:type="dxa"/>
            <w:tcBorders>
              <w:top w:val="nil"/>
              <w:left w:val="single" w:sz="4" w:space="0" w:color="auto"/>
              <w:bottom w:val="single" w:sz="4" w:space="0" w:color="auto"/>
              <w:right w:val="single" w:sz="4" w:space="0" w:color="auto"/>
            </w:tcBorders>
          </w:tcPr>
          <w:p w14:paraId="43C24408" w14:textId="77777777" w:rsidR="008D72AF" w:rsidRPr="00625324" w:rsidRDefault="008D72AF" w:rsidP="00FA63E5">
            <w:pPr>
              <w:pStyle w:val="TAC"/>
              <w:rPr>
                <w:ins w:id="6354" w:author="Ericsson user" w:date="2021-05-05T09:15:00Z"/>
              </w:rPr>
            </w:pPr>
          </w:p>
        </w:tc>
        <w:tc>
          <w:tcPr>
            <w:tcW w:w="1043" w:type="dxa"/>
            <w:tcBorders>
              <w:top w:val="nil"/>
              <w:left w:val="single" w:sz="4" w:space="0" w:color="auto"/>
              <w:bottom w:val="single" w:sz="4" w:space="0" w:color="auto"/>
              <w:right w:val="single" w:sz="4" w:space="0" w:color="auto"/>
            </w:tcBorders>
            <w:hideMark/>
          </w:tcPr>
          <w:p w14:paraId="0EB8BEF3" w14:textId="77777777" w:rsidR="008D72AF" w:rsidRPr="00625324" w:rsidRDefault="008D72AF" w:rsidP="00FA63E5">
            <w:pPr>
              <w:pStyle w:val="TAC"/>
              <w:rPr>
                <w:ins w:id="6355" w:author="Ericsson user" w:date="2021-05-05T09:15:00Z"/>
              </w:rPr>
            </w:pPr>
            <w:ins w:id="6356" w:author="Ericsson user" w:date="2021-05-05T09:1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60823429" w14:textId="77777777" w:rsidR="008D72AF" w:rsidRPr="00625324" w:rsidRDefault="008D72AF" w:rsidP="00FA63E5">
            <w:pPr>
              <w:pStyle w:val="TAC"/>
              <w:rPr>
                <w:ins w:id="6357" w:author="Ericsson user" w:date="2021-05-05T09:15:00Z"/>
              </w:rPr>
            </w:pPr>
            <w:ins w:id="6358" w:author="Ericsson user" w:date="2021-05-05T09:1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7E17F876" w14:textId="77777777" w:rsidR="008D72AF" w:rsidRPr="00625324" w:rsidRDefault="008D72AF" w:rsidP="00FA63E5">
            <w:pPr>
              <w:pStyle w:val="TAC"/>
              <w:rPr>
                <w:ins w:id="6359" w:author="Ericsson user" w:date="2021-05-05T09:15:00Z"/>
              </w:rPr>
            </w:pPr>
            <w:ins w:id="6360" w:author="Ericsson user" w:date="2021-05-05T09:15:00Z">
              <w:r w:rsidRPr="00625324">
                <w:t>2634.900</w:t>
              </w:r>
            </w:ins>
          </w:p>
        </w:tc>
        <w:tc>
          <w:tcPr>
            <w:tcW w:w="992" w:type="dxa"/>
            <w:tcBorders>
              <w:top w:val="single" w:sz="4" w:space="0" w:color="auto"/>
              <w:left w:val="single" w:sz="4" w:space="0" w:color="auto"/>
              <w:bottom w:val="single" w:sz="4" w:space="0" w:color="auto"/>
              <w:right w:val="single" w:sz="4" w:space="0" w:color="auto"/>
            </w:tcBorders>
            <w:hideMark/>
          </w:tcPr>
          <w:p w14:paraId="78A3B276" w14:textId="77777777" w:rsidR="008D72AF" w:rsidRPr="00625324" w:rsidRDefault="008D72AF" w:rsidP="00FA63E5">
            <w:pPr>
              <w:pStyle w:val="TAC"/>
              <w:rPr>
                <w:ins w:id="6361" w:author="Ericsson user" w:date="2021-05-05T09:15:00Z"/>
              </w:rPr>
            </w:pPr>
            <w:ins w:id="6362" w:author="Ericsson user" w:date="2021-05-05T09:15:00Z">
              <w:r w:rsidRPr="00625324">
                <w:t>41039</w:t>
              </w:r>
            </w:ins>
          </w:p>
        </w:tc>
        <w:tc>
          <w:tcPr>
            <w:tcW w:w="974" w:type="dxa"/>
            <w:tcBorders>
              <w:top w:val="single" w:sz="4" w:space="0" w:color="auto"/>
              <w:left w:val="single" w:sz="4" w:space="0" w:color="auto"/>
              <w:bottom w:val="single" w:sz="4" w:space="0" w:color="auto"/>
              <w:right w:val="single" w:sz="4" w:space="0" w:color="auto"/>
            </w:tcBorders>
            <w:hideMark/>
          </w:tcPr>
          <w:p w14:paraId="3B0252C7" w14:textId="77777777" w:rsidR="008D72AF" w:rsidRPr="00625324" w:rsidRDefault="008D72AF" w:rsidP="00FA63E5">
            <w:pPr>
              <w:pStyle w:val="TAC"/>
              <w:rPr>
                <w:ins w:id="6363" w:author="Ericsson user" w:date="2021-05-05T09:15:00Z"/>
              </w:rPr>
            </w:pPr>
            <w:ins w:id="6364"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32E6426" w14:textId="77777777" w:rsidR="008D72AF" w:rsidRPr="00625324" w:rsidRDefault="008D72AF" w:rsidP="00FA63E5">
            <w:pPr>
              <w:pStyle w:val="TAC"/>
              <w:rPr>
                <w:ins w:id="6365" w:author="Ericsson user" w:date="2021-05-05T09:15:00Z"/>
              </w:rPr>
            </w:pPr>
            <w:ins w:id="6366"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5C4E711" w14:textId="77777777" w:rsidR="008D72AF" w:rsidRPr="00625324" w:rsidRDefault="008D72AF" w:rsidP="00FA63E5">
            <w:pPr>
              <w:pStyle w:val="TAC"/>
              <w:rPr>
                <w:ins w:id="6367" w:author="Ericsson user" w:date="2021-05-05T09:15:00Z"/>
              </w:rPr>
            </w:pPr>
            <w:ins w:id="6368"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6DE121CF" w14:textId="77777777" w:rsidR="008D72AF" w:rsidRPr="00625324" w:rsidRDefault="008D72AF" w:rsidP="00FA63E5">
            <w:pPr>
              <w:pStyle w:val="TAC"/>
              <w:rPr>
                <w:ins w:id="6369" w:author="Ericsson user" w:date="2021-05-05T09:15:00Z"/>
              </w:rPr>
            </w:pPr>
            <w:ins w:id="6370"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0DAE999" w14:textId="77777777" w:rsidR="008D72AF" w:rsidRPr="00625324" w:rsidRDefault="008D72AF" w:rsidP="00FA63E5">
            <w:pPr>
              <w:pStyle w:val="TAC"/>
              <w:rPr>
                <w:ins w:id="6371" w:author="Ericsson user" w:date="2021-05-05T09:15:00Z"/>
              </w:rPr>
            </w:pPr>
            <w:ins w:id="6372"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94085E6" w14:textId="77777777" w:rsidR="008D72AF" w:rsidRPr="00625324" w:rsidRDefault="008D72AF" w:rsidP="00FA63E5">
            <w:pPr>
              <w:pStyle w:val="TAC"/>
              <w:rPr>
                <w:ins w:id="6373" w:author="Ericsson user" w:date="2021-05-05T09:15:00Z"/>
              </w:rPr>
            </w:pPr>
            <w:ins w:id="6374"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B5D9102" w14:textId="77777777" w:rsidR="008D72AF" w:rsidRPr="00625324" w:rsidRDefault="008D72AF" w:rsidP="00FA63E5">
            <w:pPr>
              <w:pStyle w:val="TAC"/>
              <w:rPr>
                <w:ins w:id="6375" w:author="Ericsson user" w:date="2021-05-05T09:15:00Z"/>
              </w:rPr>
            </w:pPr>
            <w:ins w:id="6376"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2F90EC5E" w14:textId="77777777" w:rsidR="008D72AF" w:rsidRPr="00625324" w:rsidRDefault="008D72AF" w:rsidP="00FA63E5">
            <w:pPr>
              <w:pStyle w:val="TAC"/>
              <w:rPr>
                <w:ins w:id="6377" w:author="Ericsson user" w:date="2021-05-05T09:15:00Z"/>
              </w:rPr>
            </w:pPr>
            <w:ins w:id="6378"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65C8A88A" w14:textId="77777777" w:rsidR="008D72AF" w:rsidRPr="00625324" w:rsidRDefault="008D72AF" w:rsidP="00FA63E5">
            <w:pPr>
              <w:pStyle w:val="TAC"/>
              <w:rPr>
                <w:ins w:id="6379" w:author="Ericsson user" w:date="2021-05-05T09:15:00Z"/>
              </w:rPr>
            </w:pPr>
            <w:ins w:id="6380"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DF6A088" w14:textId="77777777" w:rsidR="008D72AF" w:rsidRPr="00625324" w:rsidRDefault="008D72AF" w:rsidP="00FA63E5">
            <w:pPr>
              <w:pStyle w:val="TAC"/>
              <w:rPr>
                <w:ins w:id="6381" w:author="Ericsson user" w:date="2021-05-05T09:15:00Z"/>
              </w:rPr>
            </w:pPr>
            <w:ins w:id="6382" w:author="Ericsson user" w:date="2021-05-05T09:15:00Z">
              <w:r w:rsidRPr="00625324">
                <w:t>-</w:t>
              </w:r>
            </w:ins>
          </w:p>
        </w:tc>
      </w:tr>
      <w:tr w:rsidR="000766CC" w:rsidRPr="00625324" w14:paraId="0A90FEED" w14:textId="77777777" w:rsidTr="00F43096">
        <w:trPr>
          <w:ins w:id="6383" w:author="Ericsson user" w:date="2021-05-06T09:09:00Z"/>
        </w:trPr>
        <w:tc>
          <w:tcPr>
            <w:tcW w:w="1133" w:type="dxa"/>
            <w:vMerge/>
            <w:tcBorders>
              <w:top w:val="single" w:sz="4" w:space="0" w:color="auto"/>
              <w:left w:val="single" w:sz="4" w:space="0" w:color="auto"/>
              <w:bottom w:val="single" w:sz="4" w:space="0" w:color="auto"/>
              <w:right w:val="single" w:sz="4" w:space="0" w:color="auto"/>
            </w:tcBorders>
            <w:vAlign w:val="center"/>
          </w:tcPr>
          <w:p w14:paraId="480259CE" w14:textId="77777777" w:rsidR="000766CC" w:rsidRPr="00625324" w:rsidRDefault="000766CC" w:rsidP="00FA63E5">
            <w:pPr>
              <w:spacing w:after="0"/>
              <w:rPr>
                <w:ins w:id="6384" w:author="Ericsson user" w:date="2021-05-06T09:09: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1C12714B" w14:textId="67AED31B" w:rsidR="000766CC" w:rsidRPr="000766CC" w:rsidRDefault="000766CC" w:rsidP="000766CC">
            <w:pPr>
              <w:pStyle w:val="TAC"/>
              <w:rPr>
                <w:ins w:id="6385" w:author="Ericsson user" w:date="2021-05-06T09:09:00Z"/>
              </w:rPr>
            </w:pPr>
            <w:ins w:id="6386" w:author="Ericsson user" w:date="2021-05-06T09:42:00Z">
              <w:r>
                <w:t>Channel spacing E-UTRA CC1- NR CC1=30 MHz (Note 2)</w:t>
              </w:r>
            </w:ins>
          </w:p>
        </w:tc>
      </w:tr>
      <w:tr w:rsidR="008D72AF" w:rsidRPr="00625324" w14:paraId="71317992" w14:textId="77777777" w:rsidTr="00FA63E5">
        <w:trPr>
          <w:ins w:id="6387"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F46D637" w14:textId="77777777" w:rsidR="008D72AF" w:rsidRPr="00625324" w:rsidRDefault="008D72AF" w:rsidP="00FA63E5">
            <w:pPr>
              <w:spacing w:after="0"/>
              <w:rPr>
                <w:ins w:id="6388" w:author="Ericsson user" w:date="2021-05-05T09:1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7B94D046" w14:textId="77777777" w:rsidR="008D72AF" w:rsidRPr="00625324" w:rsidRDefault="008D72AF" w:rsidP="00FA63E5">
            <w:pPr>
              <w:pStyle w:val="TAC"/>
              <w:rPr>
                <w:ins w:id="6389" w:author="Ericsson user" w:date="2021-05-05T09:15:00Z"/>
              </w:rPr>
            </w:pPr>
            <w:ins w:id="6390" w:author="Ericsson user" w:date="2021-05-05T09:15:00Z">
              <w:r w:rsidRPr="00625324">
                <w:t>NR</w:t>
              </w:r>
            </w:ins>
          </w:p>
        </w:tc>
        <w:tc>
          <w:tcPr>
            <w:tcW w:w="618" w:type="dxa"/>
            <w:tcBorders>
              <w:top w:val="single" w:sz="4" w:space="0" w:color="auto"/>
              <w:left w:val="single" w:sz="4" w:space="0" w:color="auto"/>
              <w:bottom w:val="nil"/>
              <w:right w:val="single" w:sz="4" w:space="0" w:color="auto"/>
            </w:tcBorders>
            <w:hideMark/>
          </w:tcPr>
          <w:p w14:paraId="1706F489" w14:textId="77777777" w:rsidR="008D72AF" w:rsidRPr="00625324" w:rsidRDefault="008D72AF" w:rsidP="00FA63E5">
            <w:pPr>
              <w:pStyle w:val="TAC"/>
              <w:rPr>
                <w:ins w:id="6391" w:author="Ericsson user" w:date="2021-05-05T09:15:00Z"/>
              </w:rPr>
            </w:pPr>
            <w:ins w:id="6392" w:author="Ericsson user" w:date="2021-05-05T09:15:00Z">
              <w:r w:rsidRPr="00625324">
                <w:t>50</w:t>
              </w:r>
            </w:ins>
          </w:p>
        </w:tc>
        <w:tc>
          <w:tcPr>
            <w:tcW w:w="939" w:type="dxa"/>
            <w:tcBorders>
              <w:top w:val="single" w:sz="4" w:space="0" w:color="auto"/>
              <w:left w:val="single" w:sz="4" w:space="0" w:color="auto"/>
              <w:bottom w:val="nil"/>
              <w:right w:val="single" w:sz="4" w:space="0" w:color="auto"/>
            </w:tcBorders>
            <w:hideMark/>
          </w:tcPr>
          <w:p w14:paraId="00DFDCDA" w14:textId="77777777" w:rsidR="008D72AF" w:rsidRPr="00625324" w:rsidRDefault="008D72AF" w:rsidP="00FA63E5">
            <w:pPr>
              <w:pStyle w:val="TAC"/>
              <w:rPr>
                <w:ins w:id="6393" w:author="Ericsson user" w:date="2021-05-05T09:15:00Z"/>
              </w:rPr>
            </w:pPr>
            <w:ins w:id="6394" w:author="Ericsson user" w:date="2021-05-05T09:15:00Z">
              <w:r w:rsidRPr="00625324">
                <w:t>133</w:t>
              </w:r>
            </w:ins>
          </w:p>
        </w:tc>
        <w:tc>
          <w:tcPr>
            <w:tcW w:w="1043" w:type="dxa"/>
            <w:tcBorders>
              <w:top w:val="single" w:sz="4" w:space="0" w:color="auto"/>
              <w:left w:val="single" w:sz="4" w:space="0" w:color="auto"/>
              <w:bottom w:val="nil"/>
              <w:right w:val="single" w:sz="4" w:space="0" w:color="auto"/>
            </w:tcBorders>
            <w:hideMark/>
          </w:tcPr>
          <w:p w14:paraId="272849B3" w14:textId="77777777" w:rsidR="008D72AF" w:rsidRPr="00625324" w:rsidRDefault="008D72AF" w:rsidP="00FA63E5">
            <w:pPr>
              <w:pStyle w:val="TAC"/>
              <w:rPr>
                <w:ins w:id="6395" w:author="Ericsson user" w:date="2021-05-05T09:15:00Z"/>
              </w:rPr>
            </w:pPr>
            <w:ins w:id="6396" w:author="Ericsson user" w:date="2021-05-05T09:1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4FA01BD7" w14:textId="77777777" w:rsidR="008D72AF" w:rsidRPr="00625324" w:rsidRDefault="008D72AF" w:rsidP="00FA63E5">
            <w:pPr>
              <w:pStyle w:val="TAC"/>
              <w:rPr>
                <w:ins w:id="6397" w:author="Ericsson user" w:date="2021-05-05T09:15:00Z"/>
              </w:rPr>
            </w:pPr>
            <w:ins w:id="6398" w:author="Ericsson user" w:date="2021-05-05T09:1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4C58D4D8" w14:textId="77777777" w:rsidR="008D72AF" w:rsidRPr="00625324" w:rsidRDefault="008D72AF" w:rsidP="00FA63E5">
            <w:pPr>
              <w:pStyle w:val="TAC"/>
              <w:rPr>
                <w:ins w:id="6399" w:author="Ericsson user" w:date="2021-05-05T09:15:00Z"/>
              </w:rPr>
            </w:pPr>
            <w:ins w:id="6400" w:author="Ericsson user" w:date="2021-05-05T09:15:00Z">
              <w:r w:rsidRPr="00625324">
                <w:t>2521.200</w:t>
              </w:r>
            </w:ins>
          </w:p>
        </w:tc>
        <w:tc>
          <w:tcPr>
            <w:tcW w:w="992" w:type="dxa"/>
            <w:tcBorders>
              <w:top w:val="single" w:sz="4" w:space="0" w:color="auto"/>
              <w:left w:val="single" w:sz="4" w:space="0" w:color="auto"/>
              <w:bottom w:val="single" w:sz="4" w:space="0" w:color="auto"/>
              <w:right w:val="single" w:sz="4" w:space="0" w:color="auto"/>
            </w:tcBorders>
            <w:hideMark/>
          </w:tcPr>
          <w:p w14:paraId="06EA3A70" w14:textId="77777777" w:rsidR="008D72AF" w:rsidRPr="00625324" w:rsidRDefault="008D72AF" w:rsidP="00FA63E5">
            <w:pPr>
              <w:pStyle w:val="TAC"/>
              <w:rPr>
                <w:ins w:id="6401" w:author="Ericsson user" w:date="2021-05-05T09:15:00Z"/>
              </w:rPr>
            </w:pPr>
            <w:ins w:id="6402" w:author="Ericsson user" w:date="2021-05-05T09:15:00Z">
              <w:r w:rsidRPr="00625324">
                <w:t>504240</w:t>
              </w:r>
            </w:ins>
          </w:p>
        </w:tc>
        <w:tc>
          <w:tcPr>
            <w:tcW w:w="974" w:type="dxa"/>
            <w:tcBorders>
              <w:top w:val="single" w:sz="4" w:space="0" w:color="auto"/>
              <w:left w:val="single" w:sz="4" w:space="0" w:color="auto"/>
              <w:bottom w:val="single" w:sz="4" w:space="0" w:color="auto"/>
              <w:right w:val="single" w:sz="4" w:space="0" w:color="auto"/>
            </w:tcBorders>
            <w:hideMark/>
          </w:tcPr>
          <w:p w14:paraId="62D0979A" w14:textId="77777777" w:rsidR="008D72AF" w:rsidRPr="00625324" w:rsidRDefault="008D72AF" w:rsidP="00FA63E5">
            <w:pPr>
              <w:pStyle w:val="TAC"/>
              <w:rPr>
                <w:ins w:id="6403" w:author="Ericsson user" w:date="2021-05-05T09:15:00Z"/>
              </w:rPr>
            </w:pPr>
            <w:ins w:id="6404" w:author="Ericsson user" w:date="2021-05-05T09:15:00Z">
              <w:r w:rsidRPr="00625324">
                <w:t>2497.26</w:t>
              </w:r>
            </w:ins>
          </w:p>
        </w:tc>
        <w:tc>
          <w:tcPr>
            <w:tcW w:w="992" w:type="dxa"/>
            <w:tcBorders>
              <w:top w:val="single" w:sz="4" w:space="0" w:color="auto"/>
              <w:left w:val="single" w:sz="4" w:space="0" w:color="auto"/>
              <w:bottom w:val="single" w:sz="4" w:space="0" w:color="auto"/>
              <w:right w:val="single" w:sz="4" w:space="0" w:color="auto"/>
            </w:tcBorders>
            <w:hideMark/>
          </w:tcPr>
          <w:p w14:paraId="7754E2A2" w14:textId="77777777" w:rsidR="008D72AF" w:rsidRPr="00625324" w:rsidRDefault="008D72AF" w:rsidP="00FA63E5">
            <w:pPr>
              <w:pStyle w:val="TAC"/>
              <w:rPr>
                <w:ins w:id="6405" w:author="Ericsson user" w:date="2021-05-05T09:15:00Z"/>
              </w:rPr>
            </w:pPr>
            <w:ins w:id="6406" w:author="Ericsson user" w:date="2021-05-05T09:15:00Z">
              <w:r w:rsidRPr="00625324">
                <w:t>499452</w:t>
              </w:r>
            </w:ins>
          </w:p>
        </w:tc>
        <w:tc>
          <w:tcPr>
            <w:tcW w:w="709" w:type="dxa"/>
            <w:tcBorders>
              <w:top w:val="single" w:sz="4" w:space="0" w:color="auto"/>
              <w:left w:val="single" w:sz="4" w:space="0" w:color="auto"/>
              <w:bottom w:val="single" w:sz="4" w:space="0" w:color="auto"/>
              <w:right w:val="single" w:sz="4" w:space="0" w:color="auto"/>
            </w:tcBorders>
            <w:hideMark/>
          </w:tcPr>
          <w:p w14:paraId="0E874C14" w14:textId="77777777" w:rsidR="008D72AF" w:rsidRPr="00625324" w:rsidRDefault="008D72AF" w:rsidP="00FA63E5">
            <w:pPr>
              <w:pStyle w:val="TAC"/>
              <w:rPr>
                <w:ins w:id="6407" w:author="Ericsson user" w:date="2021-05-05T09:15:00Z"/>
              </w:rPr>
            </w:pPr>
            <w:ins w:id="6408" w:author="Ericsson user" w:date="2021-05-05T09:15:00Z">
              <w:r w:rsidRPr="00625324">
                <w:t>0</w:t>
              </w:r>
            </w:ins>
          </w:p>
        </w:tc>
        <w:tc>
          <w:tcPr>
            <w:tcW w:w="709" w:type="dxa"/>
            <w:tcBorders>
              <w:top w:val="single" w:sz="4" w:space="0" w:color="auto"/>
              <w:left w:val="single" w:sz="4" w:space="0" w:color="auto"/>
              <w:bottom w:val="nil"/>
              <w:right w:val="single" w:sz="4" w:space="0" w:color="auto"/>
            </w:tcBorders>
            <w:hideMark/>
          </w:tcPr>
          <w:p w14:paraId="777E4C0A" w14:textId="77777777" w:rsidR="008D72AF" w:rsidRPr="00625324" w:rsidRDefault="008D72AF" w:rsidP="00FA63E5">
            <w:pPr>
              <w:pStyle w:val="TAC"/>
              <w:rPr>
                <w:ins w:id="6409" w:author="Ericsson user" w:date="2021-05-05T09:15:00Z"/>
              </w:rPr>
            </w:pPr>
            <w:ins w:id="6410" w:author="Ericsson user" w:date="2021-05-05T09:15:00Z">
              <w:r w:rsidRPr="00625324">
                <w:t>30</w:t>
              </w:r>
            </w:ins>
          </w:p>
        </w:tc>
        <w:tc>
          <w:tcPr>
            <w:tcW w:w="709" w:type="dxa"/>
            <w:tcBorders>
              <w:top w:val="single" w:sz="4" w:space="0" w:color="auto"/>
              <w:left w:val="single" w:sz="4" w:space="0" w:color="auto"/>
              <w:bottom w:val="single" w:sz="4" w:space="0" w:color="auto"/>
              <w:right w:val="single" w:sz="4" w:space="0" w:color="auto"/>
            </w:tcBorders>
            <w:hideMark/>
          </w:tcPr>
          <w:p w14:paraId="4338255A" w14:textId="77777777" w:rsidR="008D72AF" w:rsidRPr="00625324" w:rsidRDefault="008D72AF" w:rsidP="00FA63E5">
            <w:pPr>
              <w:pStyle w:val="TAC"/>
              <w:rPr>
                <w:ins w:id="6411" w:author="Ericsson user" w:date="2021-05-05T09:15:00Z"/>
              </w:rPr>
            </w:pPr>
            <w:ins w:id="6412" w:author="Ericsson user" w:date="2021-05-05T09:15:00Z">
              <w:r w:rsidRPr="00625324">
                <w:t>6252</w:t>
              </w:r>
            </w:ins>
          </w:p>
        </w:tc>
        <w:tc>
          <w:tcPr>
            <w:tcW w:w="992" w:type="dxa"/>
            <w:tcBorders>
              <w:top w:val="single" w:sz="4" w:space="0" w:color="auto"/>
              <w:left w:val="single" w:sz="4" w:space="0" w:color="auto"/>
              <w:bottom w:val="single" w:sz="4" w:space="0" w:color="auto"/>
              <w:right w:val="single" w:sz="4" w:space="0" w:color="auto"/>
            </w:tcBorders>
            <w:hideMark/>
          </w:tcPr>
          <w:p w14:paraId="5BFDC223" w14:textId="77777777" w:rsidR="008D72AF" w:rsidRPr="00625324" w:rsidRDefault="008D72AF" w:rsidP="00FA63E5">
            <w:pPr>
              <w:pStyle w:val="TAC"/>
              <w:rPr>
                <w:ins w:id="6413" w:author="Ericsson user" w:date="2021-05-05T09:15:00Z"/>
              </w:rPr>
            </w:pPr>
            <w:ins w:id="6414" w:author="Ericsson user" w:date="2021-05-05T09:15:00Z">
              <w:r w:rsidRPr="00625324">
                <w:rPr>
                  <w:rFonts w:cs="Arial"/>
                  <w:color w:val="000000"/>
                  <w:szCs w:val="18"/>
                </w:rPr>
                <w:t>500190</w:t>
              </w:r>
            </w:ins>
          </w:p>
        </w:tc>
        <w:tc>
          <w:tcPr>
            <w:tcW w:w="709" w:type="dxa"/>
            <w:tcBorders>
              <w:top w:val="single" w:sz="4" w:space="0" w:color="auto"/>
              <w:left w:val="single" w:sz="4" w:space="0" w:color="auto"/>
              <w:bottom w:val="single" w:sz="4" w:space="0" w:color="auto"/>
              <w:right w:val="single" w:sz="4" w:space="0" w:color="auto"/>
            </w:tcBorders>
            <w:hideMark/>
          </w:tcPr>
          <w:p w14:paraId="310DADC1" w14:textId="77777777" w:rsidR="008D72AF" w:rsidRPr="00625324" w:rsidRDefault="008D72AF" w:rsidP="00FA63E5">
            <w:pPr>
              <w:pStyle w:val="TAC"/>
              <w:rPr>
                <w:ins w:id="6415" w:author="Ericsson user" w:date="2021-05-05T09:15:00Z"/>
              </w:rPr>
            </w:pPr>
            <w:ins w:id="6416" w:author="Ericsson user" w:date="2021-05-05T09:15:00Z">
              <w:r w:rsidRPr="00625324">
                <w:t>6</w:t>
              </w:r>
            </w:ins>
          </w:p>
        </w:tc>
        <w:tc>
          <w:tcPr>
            <w:tcW w:w="850" w:type="dxa"/>
            <w:tcBorders>
              <w:top w:val="single" w:sz="4" w:space="0" w:color="auto"/>
              <w:left w:val="single" w:sz="4" w:space="0" w:color="auto"/>
              <w:bottom w:val="single" w:sz="4" w:space="0" w:color="auto"/>
              <w:right w:val="single" w:sz="4" w:space="0" w:color="auto"/>
            </w:tcBorders>
            <w:hideMark/>
          </w:tcPr>
          <w:p w14:paraId="74CF944F" w14:textId="77777777" w:rsidR="008D72AF" w:rsidRPr="00625324" w:rsidRDefault="008D72AF" w:rsidP="00FA63E5">
            <w:pPr>
              <w:pStyle w:val="TAC"/>
              <w:rPr>
                <w:ins w:id="6417" w:author="Ericsson user" w:date="2021-05-05T09:15:00Z"/>
              </w:rPr>
            </w:pPr>
            <w:ins w:id="6418"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5A799AAD" w14:textId="77777777" w:rsidR="008D72AF" w:rsidRPr="00625324" w:rsidRDefault="008D72AF" w:rsidP="00FA63E5">
            <w:pPr>
              <w:pStyle w:val="TAC"/>
              <w:rPr>
                <w:ins w:id="6419" w:author="Ericsson user" w:date="2021-05-05T09:15:00Z"/>
              </w:rPr>
            </w:pPr>
            <w:ins w:id="6420" w:author="Ericsson user" w:date="2021-05-05T09:1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062FC1FB" w14:textId="77777777" w:rsidR="008D72AF" w:rsidRPr="00625324" w:rsidRDefault="008D72AF" w:rsidP="00FA63E5">
            <w:pPr>
              <w:pStyle w:val="TAC"/>
              <w:rPr>
                <w:ins w:id="6421" w:author="Ericsson user" w:date="2021-05-05T09:15:00Z"/>
              </w:rPr>
            </w:pPr>
            <w:ins w:id="6422" w:author="Ericsson user" w:date="2021-05-05T09:15:00Z">
              <w:r w:rsidRPr="00625324">
                <w:t>0</w:t>
              </w:r>
            </w:ins>
          </w:p>
        </w:tc>
      </w:tr>
      <w:tr w:rsidR="008D72AF" w:rsidRPr="00625324" w14:paraId="77DC4472" w14:textId="77777777" w:rsidTr="00FA63E5">
        <w:trPr>
          <w:ins w:id="6423"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211C982" w14:textId="77777777" w:rsidR="008D72AF" w:rsidRPr="00625324" w:rsidRDefault="008D72AF" w:rsidP="00FA63E5">
            <w:pPr>
              <w:spacing w:after="0"/>
              <w:rPr>
                <w:ins w:id="6424" w:author="Ericsson user" w:date="2021-05-05T09:15:00Z"/>
                <w:rFonts w:ascii="Arial" w:hAnsi="Arial"/>
                <w:sz w:val="18"/>
              </w:rPr>
            </w:pPr>
          </w:p>
        </w:tc>
        <w:tc>
          <w:tcPr>
            <w:tcW w:w="958" w:type="dxa"/>
            <w:tcBorders>
              <w:top w:val="nil"/>
              <w:left w:val="single" w:sz="4" w:space="0" w:color="auto"/>
              <w:bottom w:val="nil"/>
              <w:right w:val="single" w:sz="4" w:space="0" w:color="auto"/>
            </w:tcBorders>
            <w:hideMark/>
          </w:tcPr>
          <w:p w14:paraId="4F6C3041" w14:textId="77777777" w:rsidR="008D72AF" w:rsidRPr="00625324" w:rsidRDefault="008D72AF" w:rsidP="00FA63E5">
            <w:pPr>
              <w:pStyle w:val="TAC"/>
              <w:rPr>
                <w:ins w:id="6425" w:author="Ericsson user" w:date="2021-05-05T09:15:00Z"/>
              </w:rPr>
            </w:pPr>
            <w:ins w:id="6426" w:author="Ericsson user" w:date="2021-05-05T09:15:00Z">
              <w:r w:rsidRPr="00625324">
                <w:t>CC1</w:t>
              </w:r>
            </w:ins>
          </w:p>
        </w:tc>
        <w:tc>
          <w:tcPr>
            <w:tcW w:w="618" w:type="dxa"/>
            <w:tcBorders>
              <w:top w:val="nil"/>
              <w:left w:val="single" w:sz="4" w:space="0" w:color="auto"/>
              <w:bottom w:val="nil"/>
              <w:right w:val="single" w:sz="4" w:space="0" w:color="auto"/>
            </w:tcBorders>
          </w:tcPr>
          <w:p w14:paraId="04841804" w14:textId="77777777" w:rsidR="008D72AF" w:rsidRPr="00625324" w:rsidRDefault="008D72AF" w:rsidP="00FA63E5">
            <w:pPr>
              <w:pStyle w:val="TAC"/>
              <w:rPr>
                <w:ins w:id="6427" w:author="Ericsson user" w:date="2021-05-05T09:15:00Z"/>
              </w:rPr>
            </w:pPr>
          </w:p>
        </w:tc>
        <w:tc>
          <w:tcPr>
            <w:tcW w:w="939" w:type="dxa"/>
            <w:tcBorders>
              <w:top w:val="nil"/>
              <w:left w:val="single" w:sz="4" w:space="0" w:color="auto"/>
              <w:bottom w:val="nil"/>
              <w:right w:val="single" w:sz="4" w:space="0" w:color="auto"/>
            </w:tcBorders>
          </w:tcPr>
          <w:p w14:paraId="5A9A023B" w14:textId="77777777" w:rsidR="008D72AF" w:rsidRPr="00625324" w:rsidRDefault="008D72AF" w:rsidP="00FA63E5">
            <w:pPr>
              <w:pStyle w:val="TAC"/>
              <w:rPr>
                <w:ins w:id="6428" w:author="Ericsson user" w:date="2021-05-05T09:15:00Z"/>
              </w:rPr>
            </w:pPr>
          </w:p>
        </w:tc>
        <w:tc>
          <w:tcPr>
            <w:tcW w:w="1043" w:type="dxa"/>
            <w:tcBorders>
              <w:top w:val="nil"/>
              <w:left w:val="single" w:sz="4" w:space="0" w:color="auto"/>
              <w:bottom w:val="nil"/>
              <w:right w:val="single" w:sz="4" w:space="0" w:color="auto"/>
            </w:tcBorders>
            <w:hideMark/>
          </w:tcPr>
          <w:p w14:paraId="615474C9" w14:textId="77777777" w:rsidR="008D72AF" w:rsidRPr="00625324" w:rsidRDefault="008D72AF" w:rsidP="00FA63E5">
            <w:pPr>
              <w:pStyle w:val="TAC"/>
              <w:rPr>
                <w:ins w:id="6429" w:author="Ericsson user" w:date="2021-05-05T09:15:00Z"/>
              </w:rPr>
            </w:pPr>
            <w:ins w:id="6430" w:author="Ericsson user" w:date="2021-05-05T09:1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00113DAE" w14:textId="77777777" w:rsidR="008D72AF" w:rsidRPr="00625324" w:rsidRDefault="008D72AF" w:rsidP="00FA63E5">
            <w:pPr>
              <w:pStyle w:val="TAC"/>
              <w:rPr>
                <w:ins w:id="6431" w:author="Ericsson user" w:date="2021-05-05T09:15:00Z"/>
              </w:rPr>
            </w:pPr>
            <w:ins w:id="6432" w:author="Ericsson user" w:date="2021-05-05T09:1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3077FCF3" w14:textId="77777777" w:rsidR="008D72AF" w:rsidRPr="00625324" w:rsidRDefault="008D72AF" w:rsidP="00FA63E5">
            <w:pPr>
              <w:pStyle w:val="TAC"/>
              <w:rPr>
                <w:ins w:id="6433" w:author="Ericsson user" w:date="2021-05-05T09:15:00Z"/>
              </w:rPr>
            </w:pPr>
            <w:ins w:id="6434" w:author="Ericsson user" w:date="2021-05-05T09:15:00Z">
              <w:r w:rsidRPr="00625324">
                <w:t>2588.100</w:t>
              </w:r>
            </w:ins>
          </w:p>
        </w:tc>
        <w:tc>
          <w:tcPr>
            <w:tcW w:w="992" w:type="dxa"/>
            <w:tcBorders>
              <w:top w:val="single" w:sz="4" w:space="0" w:color="auto"/>
              <w:left w:val="single" w:sz="4" w:space="0" w:color="auto"/>
              <w:bottom w:val="single" w:sz="4" w:space="0" w:color="auto"/>
              <w:right w:val="single" w:sz="4" w:space="0" w:color="auto"/>
            </w:tcBorders>
            <w:hideMark/>
          </w:tcPr>
          <w:p w14:paraId="062FCDB9" w14:textId="77777777" w:rsidR="008D72AF" w:rsidRPr="00625324" w:rsidRDefault="008D72AF" w:rsidP="00FA63E5">
            <w:pPr>
              <w:pStyle w:val="TAC"/>
              <w:rPr>
                <w:ins w:id="6435" w:author="Ericsson user" w:date="2021-05-05T09:15:00Z"/>
              </w:rPr>
            </w:pPr>
            <w:ins w:id="6436" w:author="Ericsson user" w:date="2021-05-05T09:15:00Z">
              <w:r w:rsidRPr="00625324">
                <w:t>517620</w:t>
              </w:r>
            </w:ins>
          </w:p>
        </w:tc>
        <w:tc>
          <w:tcPr>
            <w:tcW w:w="974" w:type="dxa"/>
            <w:tcBorders>
              <w:top w:val="single" w:sz="4" w:space="0" w:color="auto"/>
              <w:left w:val="single" w:sz="4" w:space="0" w:color="auto"/>
              <w:bottom w:val="single" w:sz="4" w:space="0" w:color="auto"/>
              <w:right w:val="single" w:sz="4" w:space="0" w:color="auto"/>
            </w:tcBorders>
            <w:hideMark/>
          </w:tcPr>
          <w:p w14:paraId="72F3F258" w14:textId="77777777" w:rsidR="008D72AF" w:rsidRPr="00625324" w:rsidRDefault="008D72AF" w:rsidP="00FA63E5">
            <w:pPr>
              <w:pStyle w:val="TAC"/>
              <w:rPr>
                <w:ins w:id="6437" w:author="Ericsson user" w:date="2021-05-05T09:15:00Z"/>
              </w:rPr>
            </w:pPr>
            <w:ins w:id="6438" w:author="Ericsson user" w:date="2021-05-05T09:15:00Z">
              <w:r w:rsidRPr="00625324">
                <w:t>2527.44</w:t>
              </w:r>
            </w:ins>
          </w:p>
        </w:tc>
        <w:tc>
          <w:tcPr>
            <w:tcW w:w="992" w:type="dxa"/>
            <w:tcBorders>
              <w:top w:val="single" w:sz="4" w:space="0" w:color="auto"/>
              <w:left w:val="single" w:sz="4" w:space="0" w:color="auto"/>
              <w:bottom w:val="single" w:sz="4" w:space="0" w:color="auto"/>
              <w:right w:val="single" w:sz="4" w:space="0" w:color="auto"/>
            </w:tcBorders>
            <w:hideMark/>
          </w:tcPr>
          <w:p w14:paraId="13A50665" w14:textId="77777777" w:rsidR="008D72AF" w:rsidRPr="00625324" w:rsidRDefault="008D72AF" w:rsidP="00FA63E5">
            <w:pPr>
              <w:pStyle w:val="TAC"/>
              <w:rPr>
                <w:ins w:id="6439" w:author="Ericsson user" w:date="2021-05-05T09:15:00Z"/>
              </w:rPr>
            </w:pPr>
            <w:ins w:id="6440" w:author="Ericsson user" w:date="2021-05-05T09:15:00Z">
              <w:r w:rsidRPr="00625324">
                <w:t>505488</w:t>
              </w:r>
            </w:ins>
          </w:p>
        </w:tc>
        <w:tc>
          <w:tcPr>
            <w:tcW w:w="709" w:type="dxa"/>
            <w:tcBorders>
              <w:top w:val="single" w:sz="4" w:space="0" w:color="auto"/>
              <w:left w:val="single" w:sz="4" w:space="0" w:color="auto"/>
              <w:bottom w:val="single" w:sz="4" w:space="0" w:color="auto"/>
              <w:right w:val="single" w:sz="4" w:space="0" w:color="auto"/>
            </w:tcBorders>
            <w:hideMark/>
          </w:tcPr>
          <w:p w14:paraId="3CF2FDE0" w14:textId="77777777" w:rsidR="008D72AF" w:rsidRPr="00625324" w:rsidRDefault="008D72AF" w:rsidP="00FA63E5">
            <w:pPr>
              <w:pStyle w:val="TAC"/>
              <w:rPr>
                <w:ins w:id="6441" w:author="Ericsson user" w:date="2021-05-05T09:15:00Z"/>
              </w:rPr>
            </w:pPr>
            <w:ins w:id="6442" w:author="Ericsson user" w:date="2021-05-05T09:15:00Z">
              <w:r w:rsidRPr="00625324">
                <w:t>102</w:t>
              </w:r>
            </w:ins>
          </w:p>
        </w:tc>
        <w:tc>
          <w:tcPr>
            <w:tcW w:w="709" w:type="dxa"/>
            <w:tcBorders>
              <w:top w:val="nil"/>
              <w:left w:val="single" w:sz="4" w:space="0" w:color="auto"/>
              <w:bottom w:val="nil"/>
              <w:right w:val="single" w:sz="4" w:space="0" w:color="auto"/>
            </w:tcBorders>
          </w:tcPr>
          <w:p w14:paraId="51024228" w14:textId="77777777" w:rsidR="008D72AF" w:rsidRPr="00625324" w:rsidRDefault="008D72AF" w:rsidP="00FA63E5">
            <w:pPr>
              <w:pStyle w:val="TAC"/>
              <w:rPr>
                <w:ins w:id="6443" w:author="Ericsson user" w:date="2021-05-05T09:15:00Z"/>
              </w:rPr>
            </w:pPr>
          </w:p>
        </w:tc>
        <w:tc>
          <w:tcPr>
            <w:tcW w:w="709" w:type="dxa"/>
            <w:tcBorders>
              <w:top w:val="single" w:sz="4" w:space="0" w:color="auto"/>
              <w:left w:val="single" w:sz="4" w:space="0" w:color="auto"/>
              <w:bottom w:val="single" w:sz="4" w:space="0" w:color="auto"/>
              <w:right w:val="single" w:sz="4" w:space="0" w:color="auto"/>
            </w:tcBorders>
            <w:hideMark/>
          </w:tcPr>
          <w:p w14:paraId="5EB0D2D1" w14:textId="77777777" w:rsidR="008D72AF" w:rsidRPr="00625324" w:rsidRDefault="008D72AF" w:rsidP="00FA63E5">
            <w:pPr>
              <w:pStyle w:val="TAC"/>
              <w:rPr>
                <w:ins w:id="6444" w:author="Ericsson user" w:date="2021-05-05T09:15:00Z"/>
              </w:rPr>
            </w:pPr>
            <w:ins w:id="6445" w:author="Ericsson user" w:date="2021-05-05T09:15:00Z">
              <w:r w:rsidRPr="00625324">
                <w:t>6420</w:t>
              </w:r>
            </w:ins>
          </w:p>
        </w:tc>
        <w:tc>
          <w:tcPr>
            <w:tcW w:w="992" w:type="dxa"/>
            <w:tcBorders>
              <w:top w:val="single" w:sz="4" w:space="0" w:color="auto"/>
              <w:left w:val="single" w:sz="4" w:space="0" w:color="auto"/>
              <w:bottom w:val="single" w:sz="4" w:space="0" w:color="auto"/>
              <w:right w:val="single" w:sz="4" w:space="0" w:color="auto"/>
            </w:tcBorders>
            <w:hideMark/>
          </w:tcPr>
          <w:p w14:paraId="40949768" w14:textId="77777777" w:rsidR="008D72AF" w:rsidRPr="00625324" w:rsidRDefault="008D72AF" w:rsidP="00FA63E5">
            <w:pPr>
              <w:pStyle w:val="TAC"/>
              <w:rPr>
                <w:ins w:id="6446" w:author="Ericsson user" w:date="2021-05-05T09:15:00Z"/>
              </w:rPr>
            </w:pPr>
            <w:ins w:id="6447" w:author="Ericsson user" w:date="2021-05-05T09:15:00Z">
              <w:r w:rsidRPr="00625324">
                <w:rPr>
                  <w:rFonts w:cs="Arial"/>
                  <w:color w:val="000000"/>
                  <w:szCs w:val="18"/>
                </w:rPr>
                <w:t>513630</w:t>
              </w:r>
            </w:ins>
          </w:p>
        </w:tc>
        <w:tc>
          <w:tcPr>
            <w:tcW w:w="709" w:type="dxa"/>
            <w:tcBorders>
              <w:top w:val="single" w:sz="4" w:space="0" w:color="auto"/>
              <w:left w:val="single" w:sz="4" w:space="0" w:color="auto"/>
              <w:bottom w:val="single" w:sz="4" w:space="0" w:color="auto"/>
              <w:right w:val="single" w:sz="4" w:space="0" w:color="auto"/>
            </w:tcBorders>
            <w:hideMark/>
          </w:tcPr>
          <w:p w14:paraId="1F8157CF" w14:textId="77777777" w:rsidR="008D72AF" w:rsidRPr="00625324" w:rsidRDefault="008D72AF" w:rsidP="00FA63E5">
            <w:pPr>
              <w:pStyle w:val="TAC"/>
              <w:rPr>
                <w:ins w:id="6448" w:author="Ericsson user" w:date="2021-05-05T09:15:00Z"/>
              </w:rPr>
            </w:pPr>
            <w:ins w:id="6449" w:author="Ericsson user" w:date="2021-05-05T09:15:00Z">
              <w:r w:rsidRPr="00625324">
                <w:t>2</w:t>
              </w:r>
            </w:ins>
          </w:p>
        </w:tc>
        <w:tc>
          <w:tcPr>
            <w:tcW w:w="850" w:type="dxa"/>
            <w:tcBorders>
              <w:top w:val="single" w:sz="4" w:space="0" w:color="auto"/>
              <w:left w:val="single" w:sz="4" w:space="0" w:color="auto"/>
              <w:bottom w:val="single" w:sz="4" w:space="0" w:color="auto"/>
              <w:right w:val="single" w:sz="4" w:space="0" w:color="auto"/>
            </w:tcBorders>
            <w:hideMark/>
          </w:tcPr>
          <w:p w14:paraId="401270AC" w14:textId="77777777" w:rsidR="008D72AF" w:rsidRPr="00625324" w:rsidRDefault="008D72AF" w:rsidP="00FA63E5">
            <w:pPr>
              <w:pStyle w:val="TAC"/>
              <w:rPr>
                <w:ins w:id="6450" w:author="Ericsson user" w:date="2021-05-05T09:15:00Z"/>
              </w:rPr>
            </w:pPr>
            <w:ins w:id="6451"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1E795379" w14:textId="77777777" w:rsidR="008D72AF" w:rsidRPr="00625324" w:rsidRDefault="008D72AF" w:rsidP="00FA63E5">
            <w:pPr>
              <w:pStyle w:val="TAC"/>
              <w:rPr>
                <w:ins w:id="6452" w:author="Ericsson user" w:date="2021-05-05T09:15:00Z"/>
              </w:rPr>
            </w:pPr>
            <w:ins w:id="6453" w:author="Ericsson user" w:date="2021-05-05T09:15:00Z">
              <w:r w:rsidRPr="00625324">
                <w:t>1 (1)</w:t>
              </w:r>
            </w:ins>
          </w:p>
        </w:tc>
        <w:tc>
          <w:tcPr>
            <w:tcW w:w="992" w:type="dxa"/>
            <w:tcBorders>
              <w:top w:val="single" w:sz="4" w:space="0" w:color="auto"/>
              <w:left w:val="single" w:sz="4" w:space="0" w:color="auto"/>
              <w:bottom w:val="single" w:sz="4" w:space="0" w:color="auto"/>
              <w:right w:val="single" w:sz="4" w:space="0" w:color="auto"/>
            </w:tcBorders>
            <w:hideMark/>
          </w:tcPr>
          <w:p w14:paraId="2F840C65" w14:textId="77777777" w:rsidR="008D72AF" w:rsidRPr="00625324" w:rsidRDefault="008D72AF" w:rsidP="00FA63E5">
            <w:pPr>
              <w:pStyle w:val="TAC"/>
              <w:rPr>
                <w:ins w:id="6454" w:author="Ericsson user" w:date="2021-05-05T09:15:00Z"/>
              </w:rPr>
            </w:pPr>
            <w:ins w:id="6455" w:author="Ericsson user" w:date="2021-05-05T09:15:00Z">
              <w:r w:rsidRPr="00625324">
                <w:t>206</w:t>
              </w:r>
            </w:ins>
          </w:p>
        </w:tc>
      </w:tr>
      <w:tr w:rsidR="008D72AF" w:rsidRPr="00625324" w14:paraId="3E91B2F5" w14:textId="77777777" w:rsidTr="00FA63E5">
        <w:trPr>
          <w:ins w:id="6456"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83ACDBC" w14:textId="77777777" w:rsidR="008D72AF" w:rsidRPr="00625324" w:rsidRDefault="008D72AF" w:rsidP="00FA63E5">
            <w:pPr>
              <w:spacing w:after="0"/>
              <w:rPr>
                <w:ins w:id="6457" w:author="Ericsson user" w:date="2021-05-05T09:15:00Z"/>
                <w:rFonts w:ascii="Arial" w:hAnsi="Arial"/>
                <w:sz w:val="18"/>
              </w:rPr>
            </w:pPr>
          </w:p>
        </w:tc>
        <w:tc>
          <w:tcPr>
            <w:tcW w:w="958" w:type="dxa"/>
            <w:tcBorders>
              <w:top w:val="nil"/>
              <w:left w:val="single" w:sz="4" w:space="0" w:color="auto"/>
              <w:bottom w:val="single" w:sz="4" w:space="0" w:color="auto"/>
              <w:right w:val="single" w:sz="4" w:space="0" w:color="auto"/>
            </w:tcBorders>
          </w:tcPr>
          <w:p w14:paraId="62F39D1B" w14:textId="77777777" w:rsidR="008D72AF" w:rsidRPr="00625324" w:rsidRDefault="008D72AF" w:rsidP="00FA63E5">
            <w:pPr>
              <w:pStyle w:val="TAC"/>
              <w:rPr>
                <w:ins w:id="6458" w:author="Ericsson user" w:date="2021-05-05T09:15:00Z"/>
              </w:rPr>
            </w:pPr>
          </w:p>
        </w:tc>
        <w:tc>
          <w:tcPr>
            <w:tcW w:w="618" w:type="dxa"/>
            <w:tcBorders>
              <w:top w:val="nil"/>
              <w:left w:val="single" w:sz="4" w:space="0" w:color="auto"/>
              <w:bottom w:val="single" w:sz="4" w:space="0" w:color="auto"/>
              <w:right w:val="single" w:sz="4" w:space="0" w:color="auto"/>
            </w:tcBorders>
          </w:tcPr>
          <w:p w14:paraId="36DEFFA8" w14:textId="77777777" w:rsidR="008D72AF" w:rsidRPr="00625324" w:rsidRDefault="008D72AF" w:rsidP="00FA63E5">
            <w:pPr>
              <w:pStyle w:val="TAC"/>
              <w:rPr>
                <w:ins w:id="6459" w:author="Ericsson user" w:date="2021-05-05T09:15:00Z"/>
              </w:rPr>
            </w:pPr>
          </w:p>
        </w:tc>
        <w:tc>
          <w:tcPr>
            <w:tcW w:w="939" w:type="dxa"/>
            <w:tcBorders>
              <w:top w:val="nil"/>
              <w:left w:val="single" w:sz="4" w:space="0" w:color="auto"/>
              <w:bottom w:val="single" w:sz="4" w:space="0" w:color="auto"/>
              <w:right w:val="single" w:sz="4" w:space="0" w:color="auto"/>
            </w:tcBorders>
          </w:tcPr>
          <w:p w14:paraId="2402AA9F" w14:textId="77777777" w:rsidR="008D72AF" w:rsidRPr="00625324" w:rsidRDefault="008D72AF" w:rsidP="00FA63E5">
            <w:pPr>
              <w:pStyle w:val="TAC"/>
              <w:rPr>
                <w:ins w:id="6460" w:author="Ericsson user" w:date="2021-05-05T09:15:00Z"/>
              </w:rPr>
            </w:pPr>
          </w:p>
        </w:tc>
        <w:tc>
          <w:tcPr>
            <w:tcW w:w="1043" w:type="dxa"/>
            <w:tcBorders>
              <w:top w:val="nil"/>
              <w:left w:val="single" w:sz="4" w:space="0" w:color="auto"/>
              <w:bottom w:val="single" w:sz="4" w:space="0" w:color="auto"/>
              <w:right w:val="single" w:sz="4" w:space="0" w:color="auto"/>
            </w:tcBorders>
            <w:hideMark/>
          </w:tcPr>
          <w:p w14:paraId="15586065" w14:textId="77777777" w:rsidR="008D72AF" w:rsidRPr="00625324" w:rsidRDefault="008D72AF" w:rsidP="00FA63E5">
            <w:pPr>
              <w:pStyle w:val="TAC"/>
              <w:rPr>
                <w:ins w:id="6461" w:author="Ericsson user" w:date="2021-05-05T09:15:00Z"/>
              </w:rPr>
            </w:pPr>
            <w:ins w:id="6462" w:author="Ericsson user" w:date="2021-05-05T09:1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7A76B2DE" w14:textId="77777777" w:rsidR="008D72AF" w:rsidRPr="00625324" w:rsidRDefault="008D72AF" w:rsidP="00FA63E5">
            <w:pPr>
              <w:pStyle w:val="TAC"/>
              <w:rPr>
                <w:ins w:id="6463" w:author="Ericsson user" w:date="2021-05-05T09:15:00Z"/>
              </w:rPr>
            </w:pPr>
            <w:ins w:id="6464" w:author="Ericsson user" w:date="2021-05-05T09:1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36B8E6FC" w14:textId="77777777" w:rsidR="008D72AF" w:rsidRPr="00625324" w:rsidRDefault="008D72AF" w:rsidP="00FA63E5">
            <w:pPr>
              <w:pStyle w:val="TAC"/>
              <w:rPr>
                <w:ins w:id="6465" w:author="Ericsson user" w:date="2021-05-05T09:15:00Z"/>
              </w:rPr>
            </w:pPr>
            <w:ins w:id="6466" w:author="Ericsson user" w:date="2021-05-05T09:15:00Z">
              <w:r w:rsidRPr="00625324">
                <w:t>2664.900</w:t>
              </w:r>
            </w:ins>
          </w:p>
        </w:tc>
        <w:tc>
          <w:tcPr>
            <w:tcW w:w="992" w:type="dxa"/>
            <w:tcBorders>
              <w:top w:val="single" w:sz="4" w:space="0" w:color="auto"/>
              <w:left w:val="single" w:sz="4" w:space="0" w:color="auto"/>
              <w:bottom w:val="single" w:sz="4" w:space="0" w:color="auto"/>
              <w:right w:val="single" w:sz="4" w:space="0" w:color="auto"/>
            </w:tcBorders>
            <w:hideMark/>
          </w:tcPr>
          <w:p w14:paraId="6E822098" w14:textId="77777777" w:rsidR="008D72AF" w:rsidRPr="00625324" w:rsidRDefault="008D72AF" w:rsidP="00FA63E5">
            <w:pPr>
              <w:pStyle w:val="TAC"/>
              <w:rPr>
                <w:ins w:id="6467" w:author="Ericsson user" w:date="2021-05-05T09:15:00Z"/>
              </w:rPr>
            </w:pPr>
            <w:ins w:id="6468" w:author="Ericsson user" w:date="2021-05-05T09:15:00Z">
              <w:r w:rsidRPr="00625324">
                <w:t>532980</w:t>
              </w:r>
            </w:ins>
          </w:p>
        </w:tc>
        <w:tc>
          <w:tcPr>
            <w:tcW w:w="974" w:type="dxa"/>
            <w:tcBorders>
              <w:top w:val="single" w:sz="4" w:space="0" w:color="auto"/>
              <w:left w:val="single" w:sz="4" w:space="0" w:color="auto"/>
              <w:bottom w:val="single" w:sz="4" w:space="0" w:color="auto"/>
              <w:right w:val="single" w:sz="4" w:space="0" w:color="auto"/>
            </w:tcBorders>
            <w:hideMark/>
          </w:tcPr>
          <w:p w14:paraId="11295943" w14:textId="77777777" w:rsidR="008D72AF" w:rsidRPr="00625324" w:rsidRDefault="008D72AF" w:rsidP="00FA63E5">
            <w:pPr>
              <w:pStyle w:val="TAC"/>
              <w:rPr>
                <w:ins w:id="6469" w:author="Ericsson user" w:date="2021-05-05T09:15:00Z"/>
              </w:rPr>
            </w:pPr>
            <w:ins w:id="6470" w:author="Ericsson user" w:date="2021-05-05T09:15:00Z">
              <w:r w:rsidRPr="00625324">
                <w:t>2459.52</w:t>
              </w:r>
            </w:ins>
          </w:p>
        </w:tc>
        <w:tc>
          <w:tcPr>
            <w:tcW w:w="992" w:type="dxa"/>
            <w:tcBorders>
              <w:top w:val="single" w:sz="4" w:space="0" w:color="auto"/>
              <w:left w:val="single" w:sz="4" w:space="0" w:color="auto"/>
              <w:bottom w:val="single" w:sz="4" w:space="0" w:color="auto"/>
              <w:right w:val="single" w:sz="4" w:space="0" w:color="auto"/>
            </w:tcBorders>
            <w:hideMark/>
          </w:tcPr>
          <w:p w14:paraId="7A52247F" w14:textId="77777777" w:rsidR="008D72AF" w:rsidRPr="00625324" w:rsidRDefault="008D72AF" w:rsidP="00FA63E5">
            <w:pPr>
              <w:pStyle w:val="TAC"/>
              <w:rPr>
                <w:ins w:id="6471" w:author="Ericsson user" w:date="2021-05-05T09:15:00Z"/>
              </w:rPr>
            </w:pPr>
            <w:ins w:id="6472" w:author="Ericsson user" w:date="2021-05-05T09:15:00Z">
              <w:r w:rsidRPr="00625324">
                <w:t>491904</w:t>
              </w:r>
            </w:ins>
          </w:p>
        </w:tc>
        <w:tc>
          <w:tcPr>
            <w:tcW w:w="709" w:type="dxa"/>
            <w:tcBorders>
              <w:top w:val="single" w:sz="4" w:space="0" w:color="auto"/>
              <w:left w:val="single" w:sz="4" w:space="0" w:color="auto"/>
              <w:bottom w:val="single" w:sz="4" w:space="0" w:color="auto"/>
              <w:right w:val="single" w:sz="4" w:space="0" w:color="auto"/>
            </w:tcBorders>
            <w:hideMark/>
          </w:tcPr>
          <w:p w14:paraId="3C4F0F14" w14:textId="77777777" w:rsidR="008D72AF" w:rsidRPr="00625324" w:rsidRDefault="008D72AF" w:rsidP="00FA63E5">
            <w:pPr>
              <w:pStyle w:val="TAC"/>
              <w:rPr>
                <w:ins w:id="6473" w:author="Ericsson user" w:date="2021-05-05T09:15:00Z"/>
              </w:rPr>
            </w:pPr>
            <w:ins w:id="6474" w:author="Ericsson user" w:date="2021-05-05T09:15:00Z">
              <w:r w:rsidRPr="00625324">
                <w:t>504</w:t>
              </w:r>
            </w:ins>
          </w:p>
        </w:tc>
        <w:tc>
          <w:tcPr>
            <w:tcW w:w="709" w:type="dxa"/>
            <w:tcBorders>
              <w:top w:val="nil"/>
              <w:left w:val="single" w:sz="4" w:space="0" w:color="auto"/>
              <w:bottom w:val="single" w:sz="4" w:space="0" w:color="auto"/>
              <w:right w:val="single" w:sz="4" w:space="0" w:color="auto"/>
            </w:tcBorders>
          </w:tcPr>
          <w:p w14:paraId="40023E51" w14:textId="77777777" w:rsidR="008D72AF" w:rsidRPr="00625324" w:rsidRDefault="008D72AF" w:rsidP="00FA63E5">
            <w:pPr>
              <w:pStyle w:val="TAC"/>
              <w:rPr>
                <w:ins w:id="6475" w:author="Ericsson user" w:date="2021-05-05T09:15:00Z"/>
              </w:rPr>
            </w:pPr>
          </w:p>
        </w:tc>
        <w:tc>
          <w:tcPr>
            <w:tcW w:w="709" w:type="dxa"/>
            <w:tcBorders>
              <w:top w:val="single" w:sz="4" w:space="0" w:color="auto"/>
              <w:left w:val="single" w:sz="4" w:space="0" w:color="auto"/>
              <w:bottom w:val="single" w:sz="4" w:space="0" w:color="auto"/>
              <w:right w:val="single" w:sz="4" w:space="0" w:color="auto"/>
            </w:tcBorders>
            <w:hideMark/>
          </w:tcPr>
          <w:p w14:paraId="311D9147" w14:textId="77777777" w:rsidR="008D72AF" w:rsidRPr="00625324" w:rsidRDefault="008D72AF" w:rsidP="00FA63E5">
            <w:pPr>
              <w:pStyle w:val="TAC"/>
              <w:rPr>
                <w:ins w:id="6476" w:author="Ericsson user" w:date="2021-05-05T09:15:00Z"/>
              </w:rPr>
            </w:pPr>
            <w:ins w:id="6477" w:author="Ericsson user" w:date="2021-05-05T09:15:00Z">
              <w:r w:rsidRPr="00625324">
                <w:t>6612</w:t>
              </w:r>
            </w:ins>
          </w:p>
        </w:tc>
        <w:tc>
          <w:tcPr>
            <w:tcW w:w="992" w:type="dxa"/>
            <w:tcBorders>
              <w:top w:val="single" w:sz="4" w:space="0" w:color="auto"/>
              <w:left w:val="single" w:sz="4" w:space="0" w:color="auto"/>
              <w:bottom w:val="single" w:sz="4" w:space="0" w:color="auto"/>
              <w:right w:val="single" w:sz="4" w:space="0" w:color="auto"/>
            </w:tcBorders>
            <w:hideMark/>
          </w:tcPr>
          <w:p w14:paraId="565B2131" w14:textId="77777777" w:rsidR="008D72AF" w:rsidRPr="00625324" w:rsidRDefault="008D72AF" w:rsidP="00FA63E5">
            <w:pPr>
              <w:pStyle w:val="TAC"/>
              <w:rPr>
                <w:ins w:id="6478" w:author="Ericsson user" w:date="2021-05-05T09:15:00Z"/>
              </w:rPr>
            </w:pPr>
            <w:ins w:id="6479" w:author="Ericsson user" w:date="2021-05-05T09:15:00Z">
              <w:r w:rsidRPr="00625324">
                <w:rPr>
                  <w:rFonts w:cs="Arial"/>
                  <w:color w:val="000000"/>
                  <w:szCs w:val="18"/>
                </w:rPr>
                <w:t>528990</w:t>
              </w:r>
            </w:ins>
          </w:p>
        </w:tc>
        <w:tc>
          <w:tcPr>
            <w:tcW w:w="709" w:type="dxa"/>
            <w:tcBorders>
              <w:top w:val="single" w:sz="4" w:space="0" w:color="auto"/>
              <w:left w:val="single" w:sz="4" w:space="0" w:color="auto"/>
              <w:bottom w:val="single" w:sz="4" w:space="0" w:color="auto"/>
              <w:right w:val="single" w:sz="4" w:space="0" w:color="auto"/>
            </w:tcBorders>
            <w:hideMark/>
          </w:tcPr>
          <w:p w14:paraId="01152AD3" w14:textId="77777777" w:rsidR="008D72AF" w:rsidRPr="00625324" w:rsidRDefault="008D72AF" w:rsidP="00FA63E5">
            <w:pPr>
              <w:pStyle w:val="TAC"/>
              <w:rPr>
                <w:ins w:id="6480" w:author="Ericsson user" w:date="2021-05-05T09:15:00Z"/>
              </w:rPr>
            </w:pPr>
            <w:ins w:id="6481" w:author="Ericsson user" w:date="2021-05-05T09:15:00Z">
              <w:r w:rsidRPr="00625324">
                <w:t>2</w:t>
              </w:r>
            </w:ins>
          </w:p>
        </w:tc>
        <w:tc>
          <w:tcPr>
            <w:tcW w:w="850" w:type="dxa"/>
            <w:tcBorders>
              <w:top w:val="single" w:sz="4" w:space="0" w:color="auto"/>
              <w:left w:val="single" w:sz="4" w:space="0" w:color="auto"/>
              <w:bottom w:val="single" w:sz="4" w:space="0" w:color="auto"/>
              <w:right w:val="single" w:sz="4" w:space="0" w:color="auto"/>
            </w:tcBorders>
            <w:hideMark/>
          </w:tcPr>
          <w:p w14:paraId="241881D9" w14:textId="77777777" w:rsidR="008D72AF" w:rsidRPr="00625324" w:rsidRDefault="008D72AF" w:rsidP="00FA63E5">
            <w:pPr>
              <w:pStyle w:val="TAC"/>
              <w:rPr>
                <w:ins w:id="6482" w:author="Ericsson user" w:date="2021-05-05T09:15:00Z"/>
              </w:rPr>
            </w:pPr>
            <w:ins w:id="6483"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5B3A2737" w14:textId="77777777" w:rsidR="008D72AF" w:rsidRPr="00625324" w:rsidRDefault="008D72AF" w:rsidP="00FA63E5">
            <w:pPr>
              <w:pStyle w:val="TAC"/>
              <w:rPr>
                <w:ins w:id="6484" w:author="Ericsson user" w:date="2021-05-05T09:15:00Z"/>
              </w:rPr>
            </w:pPr>
            <w:ins w:id="6485" w:author="Ericsson user" w:date="2021-05-05T09:15:00Z">
              <w:r w:rsidRPr="00625324">
                <w:t>1 (1)</w:t>
              </w:r>
            </w:ins>
          </w:p>
        </w:tc>
        <w:tc>
          <w:tcPr>
            <w:tcW w:w="992" w:type="dxa"/>
            <w:tcBorders>
              <w:top w:val="single" w:sz="4" w:space="0" w:color="auto"/>
              <w:left w:val="single" w:sz="4" w:space="0" w:color="auto"/>
              <w:bottom w:val="single" w:sz="4" w:space="0" w:color="auto"/>
              <w:right w:val="single" w:sz="4" w:space="0" w:color="auto"/>
            </w:tcBorders>
            <w:hideMark/>
          </w:tcPr>
          <w:p w14:paraId="60FF55F6" w14:textId="77777777" w:rsidR="008D72AF" w:rsidRPr="00625324" w:rsidRDefault="008D72AF" w:rsidP="00FA63E5">
            <w:pPr>
              <w:pStyle w:val="TAC"/>
              <w:rPr>
                <w:ins w:id="6486" w:author="Ericsson user" w:date="2021-05-05T09:15:00Z"/>
              </w:rPr>
            </w:pPr>
            <w:ins w:id="6487" w:author="Ericsson user" w:date="2021-05-05T09:15:00Z">
              <w:r w:rsidRPr="00625324">
                <w:t>1010</w:t>
              </w:r>
            </w:ins>
          </w:p>
        </w:tc>
      </w:tr>
      <w:tr w:rsidR="008D72AF" w:rsidRPr="00625324" w14:paraId="3932BD35" w14:textId="77777777" w:rsidTr="00FA63E5">
        <w:trPr>
          <w:ins w:id="6488" w:author="Ericsson user" w:date="2021-05-05T09:15:00Z"/>
        </w:trPr>
        <w:tc>
          <w:tcPr>
            <w:tcW w:w="1133" w:type="dxa"/>
            <w:vMerge w:val="restart"/>
            <w:tcBorders>
              <w:top w:val="single" w:sz="4" w:space="0" w:color="auto"/>
              <w:left w:val="single" w:sz="4" w:space="0" w:color="auto"/>
              <w:bottom w:val="single" w:sz="4" w:space="0" w:color="auto"/>
              <w:right w:val="single" w:sz="4" w:space="0" w:color="auto"/>
            </w:tcBorders>
            <w:hideMark/>
          </w:tcPr>
          <w:p w14:paraId="768B2CC1" w14:textId="77777777" w:rsidR="008D72AF" w:rsidRPr="006A5503" w:rsidRDefault="008D72AF" w:rsidP="00FA63E5">
            <w:pPr>
              <w:pStyle w:val="TAC"/>
              <w:rPr>
                <w:ins w:id="6489" w:author="Ericsson user" w:date="2021-05-05T09:15:00Z"/>
                <w:lang w:val="sv-SE"/>
              </w:rPr>
            </w:pPr>
            <w:ins w:id="6490" w:author="Ericsson user" w:date="2021-05-05T09:15:00Z">
              <w:r w:rsidRPr="006A5503">
                <w:rPr>
                  <w:lang w:val="sv-SE"/>
                </w:rPr>
                <w:t>E-UTRA: 10MHz + NR: 60MHz</w:t>
              </w:r>
            </w:ins>
          </w:p>
        </w:tc>
        <w:tc>
          <w:tcPr>
            <w:tcW w:w="958" w:type="dxa"/>
            <w:tcBorders>
              <w:top w:val="single" w:sz="4" w:space="0" w:color="auto"/>
              <w:left w:val="single" w:sz="4" w:space="0" w:color="auto"/>
              <w:bottom w:val="nil"/>
              <w:right w:val="single" w:sz="4" w:space="0" w:color="auto"/>
            </w:tcBorders>
            <w:hideMark/>
          </w:tcPr>
          <w:p w14:paraId="5440DA74" w14:textId="77777777" w:rsidR="008D72AF" w:rsidRPr="00625324" w:rsidRDefault="008D72AF" w:rsidP="00FA63E5">
            <w:pPr>
              <w:pStyle w:val="TAC"/>
              <w:rPr>
                <w:ins w:id="6491" w:author="Ericsson user" w:date="2021-05-05T09:15:00Z"/>
              </w:rPr>
            </w:pPr>
            <w:ins w:id="6492" w:author="Ericsson user" w:date="2021-05-05T09:15:00Z">
              <w:r w:rsidRPr="00625324">
                <w:t>E-UTRA</w:t>
              </w:r>
            </w:ins>
          </w:p>
        </w:tc>
        <w:tc>
          <w:tcPr>
            <w:tcW w:w="618" w:type="dxa"/>
            <w:tcBorders>
              <w:top w:val="single" w:sz="4" w:space="0" w:color="auto"/>
              <w:left w:val="single" w:sz="4" w:space="0" w:color="auto"/>
              <w:bottom w:val="nil"/>
              <w:right w:val="single" w:sz="4" w:space="0" w:color="auto"/>
            </w:tcBorders>
            <w:hideMark/>
          </w:tcPr>
          <w:p w14:paraId="5709752C" w14:textId="77777777" w:rsidR="008D72AF" w:rsidRPr="00625324" w:rsidRDefault="008D72AF" w:rsidP="00FA63E5">
            <w:pPr>
              <w:pStyle w:val="TAC"/>
              <w:rPr>
                <w:ins w:id="6493" w:author="Ericsson user" w:date="2021-05-05T09:15:00Z"/>
              </w:rPr>
            </w:pPr>
            <w:ins w:id="6494" w:author="Ericsson user" w:date="2021-05-05T09:15:00Z">
              <w:r w:rsidRPr="00625324">
                <w:t>10</w:t>
              </w:r>
            </w:ins>
          </w:p>
        </w:tc>
        <w:tc>
          <w:tcPr>
            <w:tcW w:w="939" w:type="dxa"/>
            <w:tcBorders>
              <w:top w:val="single" w:sz="4" w:space="0" w:color="auto"/>
              <w:left w:val="single" w:sz="4" w:space="0" w:color="auto"/>
              <w:bottom w:val="nil"/>
              <w:right w:val="single" w:sz="4" w:space="0" w:color="auto"/>
            </w:tcBorders>
            <w:hideMark/>
          </w:tcPr>
          <w:p w14:paraId="20E0FB71" w14:textId="77777777" w:rsidR="008D72AF" w:rsidRPr="00625324" w:rsidRDefault="008D72AF" w:rsidP="00FA63E5">
            <w:pPr>
              <w:pStyle w:val="TAC"/>
              <w:rPr>
                <w:ins w:id="6495" w:author="Ericsson user" w:date="2021-05-05T09:15:00Z"/>
              </w:rPr>
            </w:pPr>
            <w:ins w:id="6496" w:author="Ericsson user" w:date="2021-05-05T09:15:00Z">
              <w:r w:rsidRPr="00625324">
                <w:t>50</w:t>
              </w:r>
            </w:ins>
          </w:p>
        </w:tc>
        <w:tc>
          <w:tcPr>
            <w:tcW w:w="1043" w:type="dxa"/>
            <w:tcBorders>
              <w:top w:val="single" w:sz="4" w:space="0" w:color="auto"/>
              <w:left w:val="single" w:sz="4" w:space="0" w:color="auto"/>
              <w:bottom w:val="nil"/>
              <w:right w:val="single" w:sz="4" w:space="0" w:color="auto"/>
            </w:tcBorders>
            <w:hideMark/>
          </w:tcPr>
          <w:p w14:paraId="721AEB73" w14:textId="77777777" w:rsidR="008D72AF" w:rsidRPr="00625324" w:rsidRDefault="008D72AF" w:rsidP="00FA63E5">
            <w:pPr>
              <w:pStyle w:val="TAC"/>
              <w:rPr>
                <w:ins w:id="6497" w:author="Ericsson user" w:date="2021-05-05T09:15:00Z"/>
              </w:rPr>
            </w:pPr>
            <w:ins w:id="6498" w:author="Ericsson user" w:date="2021-05-05T09:1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0DC78CF9" w14:textId="77777777" w:rsidR="008D72AF" w:rsidRPr="00625324" w:rsidRDefault="008D72AF" w:rsidP="00FA63E5">
            <w:pPr>
              <w:pStyle w:val="TAC"/>
              <w:rPr>
                <w:ins w:id="6499" w:author="Ericsson user" w:date="2021-05-05T09:15:00Z"/>
              </w:rPr>
            </w:pPr>
            <w:ins w:id="6500" w:author="Ericsson user" w:date="2021-05-05T09:1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3B77D90A" w14:textId="77777777" w:rsidR="008D72AF" w:rsidRPr="00625324" w:rsidRDefault="008D72AF" w:rsidP="00FA63E5">
            <w:pPr>
              <w:pStyle w:val="TAC"/>
              <w:rPr>
                <w:ins w:id="6501" w:author="Ericsson user" w:date="2021-05-05T09:15:00Z"/>
              </w:rPr>
            </w:pPr>
            <w:ins w:id="6502" w:author="Ericsson user" w:date="2021-05-05T09:15:00Z">
              <w:r w:rsidRPr="00625324">
                <w:t>2561.100</w:t>
              </w:r>
            </w:ins>
          </w:p>
        </w:tc>
        <w:tc>
          <w:tcPr>
            <w:tcW w:w="992" w:type="dxa"/>
            <w:tcBorders>
              <w:top w:val="single" w:sz="4" w:space="0" w:color="auto"/>
              <w:left w:val="single" w:sz="4" w:space="0" w:color="auto"/>
              <w:bottom w:val="single" w:sz="4" w:space="0" w:color="auto"/>
              <w:right w:val="single" w:sz="4" w:space="0" w:color="auto"/>
            </w:tcBorders>
            <w:hideMark/>
          </w:tcPr>
          <w:p w14:paraId="7FCE3164" w14:textId="77777777" w:rsidR="008D72AF" w:rsidRPr="00625324" w:rsidRDefault="008D72AF" w:rsidP="00FA63E5">
            <w:pPr>
              <w:pStyle w:val="TAC"/>
              <w:rPr>
                <w:ins w:id="6503" w:author="Ericsson user" w:date="2021-05-05T09:15:00Z"/>
              </w:rPr>
            </w:pPr>
            <w:ins w:id="6504" w:author="Ericsson user" w:date="2021-05-05T09:15:00Z">
              <w:r w:rsidRPr="00625324">
                <w:t>40301</w:t>
              </w:r>
            </w:ins>
          </w:p>
        </w:tc>
        <w:tc>
          <w:tcPr>
            <w:tcW w:w="974" w:type="dxa"/>
            <w:tcBorders>
              <w:top w:val="single" w:sz="4" w:space="0" w:color="auto"/>
              <w:left w:val="single" w:sz="4" w:space="0" w:color="auto"/>
              <w:bottom w:val="single" w:sz="4" w:space="0" w:color="auto"/>
              <w:right w:val="single" w:sz="4" w:space="0" w:color="auto"/>
            </w:tcBorders>
            <w:hideMark/>
          </w:tcPr>
          <w:p w14:paraId="2449C496" w14:textId="77777777" w:rsidR="008D72AF" w:rsidRPr="00625324" w:rsidRDefault="008D72AF" w:rsidP="00FA63E5">
            <w:pPr>
              <w:pStyle w:val="TAC"/>
              <w:rPr>
                <w:ins w:id="6505" w:author="Ericsson user" w:date="2021-05-05T09:15:00Z"/>
              </w:rPr>
            </w:pPr>
            <w:ins w:id="6506"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D0780B0" w14:textId="77777777" w:rsidR="008D72AF" w:rsidRPr="00625324" w:rsidRDefault="008D72AF" w:rsidP="00FA63E5">
            <w:pPr>
              <w:pStyle w:val="TAC"/>
              <w:rPr>
                <w:ins w:id="6507" w:author="Ericsson user" w:date="2021-05-05T09:15:00Z"/>
              </w:rPr>
            </w:pPr>
            <w:ins w:id="6508"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3E0C3BD" w14:textId="77777777" w:rsidR="008D72AF" w:rsidRPr="00625324" w:rsidRDefault="008D72AF" w:rsidP="00FA63E5">
            <w:pPr>
              <w:pStyle w:val="TAC"/>
              <w:rPr>
                <w:ins w:id="6509" w:author="Ericsson user" w:date="2021-05-05T09:15:00Z"/>
              </w:rPr>
            </w:pPr>
            <w:ins w:id="6510"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40C227C4" w14:textId="77777777" w:rsidR="008D72AF" w:rsidRPr="00625324" w:rsidRDefault="008D72AF" w:rsidP="00FA63E5">
            <w:pPr>
              <w:pStyle w:val="TAC"/>
              <w:rPr>
                <w:ins w:id="6511" w:author="Ericsson user" w:date="2021-05-05T09:15:00Z"/>
              </w:rPr>
            </w:pPr>
            <w:ins w:id="6512"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37C5893" w14:textId="77777777" w:rsidR="008D72AF" w:rsidRPr="00625324" w:rsidRDefault="008D72AF" w:rsidP="00FA63E5">
            <w:pPr>
              <w:pStyle w:val="TAC"/>
              <w:rPr>
                <w:ins w:id="6513" w:author="Ericsson user" w:date="2021-05-05T09:15:00Z"/>
              </w:rPr>
            </w:pPr>
            <w:ins w:id="6514"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45EFF75" w14:textId="77777777" w:rsidR="008D72AF" w:rsidRPr="00625324" w:rsidRDefault="008D72AF" w:rsidP="00FA63E5">
            <w:pPr>
              <w:pStyle w:val="TAC"/>
              <w:rPr>
                <w:ins w:id="6515" w:author="Ericsson user" w:date="2021-05-05T09:15:00Z"/>
              </w:rPr>
            </w:pPr>
            <w:ins w:id="6516"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B7AEF50" w14:textId="77777777" w:rsidR="008D72AF" w:rsidRPr="00625324" w:rsidRDefault="008D72AF" w:rsidP="00FA63E5">
            <w:pPr>
              <w:pStyle w:val="TAC"/>
              <w:rPr>
                <w:ins w:id="6517" w:author="Ericsson user" w:date="2021-05-05T09:15:00Z"/>
              </w:rPr>
            </w:pPr>
            <w:ins w:id="6518"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463BB8AA" w14:textId="77777777" w:rsidR="008D72AF" w:rsidRPr="00625324" w:rsidRDefault="008D72AF" w:rsidP="00FA63E5">
            <w:pPr>
              <w:pStyle w:val="TAC"/>
              <w:rPr>
                <w:ins w:id="6519" w:author="Ericsson user" w:date="2021-05-05T09:15:00Z"/>
              </w:rPr>
            </w:pPr>
            <w:ins w:id="6520"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7C281B1C" w14:textId="77777777" w:rsidR="008D72AF" w:rsidRPr="00625324" w:rsidRDefault="008D72AF" w:rsidP="00FA63E5">
            <w:pPr>
              <w:pStyle w:val="TAC"/>
              <w:rPr>
                <w:ins w:id="6521" w:author="Ericsson user" w:date="2021-05-05T09:15:00Z"/>
              </w:rPr>
            </w:pPr>
            <w:ins w:id="6522"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9A4FAB5" w14:textId="77777777" w:rsidR="008D72AF" w:rsidRPr="00625324" w:rsidRDefault="008D72AF" w:rsidP="00FA63E5">
            <w:pPr>
              <w:pStyle w:val="TAC"/>
              <w:rPr>
                <w:ins w:id="6523" w:author="Ericsson user" w:date="2021-05-05T09:15:00Z"/>
              </w:rPr>
            </w:pPr>
            <w:ins w:id="6524" w:author="Ericsson user" w:date="2021-05-05T09:15:00Z">
              <w:r w:rsidRPr="00625324">
                <w:t>-</w:t>
              </w:r>
            </w:ins>
          </w:p>
        </w:tc>
      </w:tr>
      <w:tr w:rsidR="008D72AF" w:rsidRPr="00625324" w14:paraId="44A8AF06" w14:textId="77777777" w:rsidTr="00FA63E5">
        <w:trPr>
          <w:ins w:id="6525"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A9170B8" w14:textId="77777777" w:rsidR="008D72AF" w:rsidRPr="00625324" w:rsidRDefault="008D72AF" w:rsidP="00FA63E5">
            <w:pPr>
              <w:spacing w:after="0"/>
              <w:rPr>
                <w:ins w:id="6526" w:author="Ericsson user" w:date="2021-05-05T09:15:00Z"/>
                <w:rFonts w:ascii="Arial" w:hAnsi="Arial"/>
                <w:sz w:val="18"/>
              </w:rPr>
            </w:pPr>
          </w:p>
        </w:tc>
        <w:tc>
          <w:tcPr>
            <w:tcW w:w="958" w:type="dxa"/>
            <w:tcBorders>
              <w:top w:val="nil"/>
              <w:left w:val="single" w:sz="4" w:space="0" w:color="auto"/>
              <w:bottom w:val="nil"/>
              <w:right w:val="single" w:sz="4" w:space="0" w:color="auto"/>
            </w:tcBorders>
            <w:hideMark/>
          </w:tcPr>
          <w:p w14:paraId="689E3435" w14:textId="77777777" w:rsidR="008D72AF" w:rsidRPr="00625324" w:rsidRDefault="008D72AF" w:rsidP="00FA63E5">
            <w:pPr>
              <w:pStyle w:val="TAC"/>
              <w:rPr>
                <w:ins w:id="6527" w:author="Ericsson user" w:date="2021-05-05T09:15:00Z"/>
              </w:rPr>
            </w:pPr>
            <w:ins w:id="6528" w:author="Ericsson user" w:date="2021-05-05T09:15:00Z">
              <w:r w:rsidRPr="00625324">
                <w:t>CC1</w:t>
              </w:r>
            </w:ins>
          </w:p>
        </w:tc>
        <w:tc>
          <w:tcPr>
            <w:tcW w:w="618" w:type="dxa"/>
            <w:tcBorders>
              <w:top w:val="nil"/>
              <w:left w:val="single" w:sz="4" w:space="0" w:color="auto"/>
              <w:bottom w:val="nil"/>
              <w:right w:val="single" w:sz="4" w:space="0" w:color="auto"/>
            </w:tcBorders>
          </w:tcPr>
          <w:p w14:paraId="1845CEA4" w14:textId="77777777" w:rsidR="008D72AF" w:rsidRPr="00625324" w:rsidRDefault="008D72AF" w:rsidP="00FA63E5">
            <w:pPr>
              <w:pStyle w:val="TAC"/>
              <w:rPr>
                <w:ins w:id="6529" w:author="Ericsson user" w:date="2021-05-05T09:15:00Z"/>
              </w:rPr>
            </w:pPr>
          </w:p>
        </w:tc>
        <w:tc>
          <w:tcPr>
            <w:tcW w:w="939" w:type="dxa"/>
            <w:tcBorders>
              <w:top w:val="nil"/>
              <w:left w:val="single" w:sz="4" w:space="0" w:color="auto"/>
              <w:bottom w:val="nil"/>
              <w:right w:val="single" w:sz="4" w:space="0" w:color="auto"/>
            </w:tcBorders>
          </w:tcPr>
          <w:p w14:paraId="491526F2" w14:textId="77777777" w:rsidR="008D72AF" w:rsidRPr="00625324" w:rsidRDefault="008D72AF" w:rsidP="00FA63E5">
            <w:pPr>
              <w:pStyle w:val="TAC"/>
              <w:rPr>
                <w:ins w:id="6530" w:author="Ericsson user" w:date="2021-05-05T09:15:00Z"/>
              </w:rPr>
            </w:pPr>
          </w:p>
        </w:tc>
        <w:tc>
          <w:tcPr>
            <w:tcW w:w="1043" w:type="dxa"/>
            <w:tcBorders>
              <w:top w:val="nil"/>
              <w:left w:val="single" w:sz="4" w:space="0" w:color="auto"/>
              <w:bottom w:val="nil"/>
              <w:right w:val="single" w:sz="4" w:space="0" w:color="auto"/>
            </w:tcBorders>
            <w:hideMark/>
          </w:tcPr>
          <w:p w14:paraId="4B83E2B0" w14:textId="77777777" w:rsidR="008D72AF" w:rsidRPr="00625324" w:rsidRDefault="008D72AF" w:rsidP="00FA63E5">
            <w:pPr>
              <w:pStyle w:val="TAC"/>
              <w:rPr>
                <w:ins w:id="6531" w:author="Ericsson user" w:date="2021-05-05T09:15:00Z"/>
              </w:rPr>
            </w:pPr>
            <w:ins w:id="6532" w:author="Ericsson user" w:date="2021-05-05T09:1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1D9C4C70" w14:textId="77777777" w:rsidR="008D72AF" w:rsidRPr="00625324" w:rsidRDefault="008D72AF" w:rsidP="00FA63E5">
            <w:pPr>
              <w:pStyle w:val="TAC"/>
              <w:rPr>
                <w:ins w:id="6533" w:author="Ericsson user" w:date="2021-05-05T09:15:00Z"/>
              </w:rPr>
            </w:pPr>
            <w:ins w:id="6534" w:author="Ericsson user" w:date="2021-05-05T09:1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102D17A4" w14:textId="77777777" w:rsidR="008D72AF" w:rsidRPr="00625324" w:rsidRDefault="008D72AF" w:rsidP="00FA63E5">
            <w:pPr>
              <w:pStyle w:val="TAC"/>
              <w:rPr>
                <w:ins w:id="6535" w:author="Ericsson user" w:date="2021-05-05T09:15:00Z"/>
              </w:rPr>
            </w:pPr>
            <w:ins w:id="6536" w:author="Ericsson user" w:date="2021-05-05T09:15:00Z">
              <w:r w:rsidRPr="00625324">
                <w:t>2622.900</w:t>
              </w:r>
            </w:ins>
          </w:p>
        </w:tc>
        <w:tc>
          <w:tcPr>
            <w:tcW w:w="992" w:type="dxa"/>
            <w:tcBorders>
              <w:top w:val="single" w:sz="4" w:space="0" w:color="auto"/>
              <w:left w:val="single" w:sz="4" w:space="0" w:color="auto"/>
              <w:bottom w:val="single" w:sz="4" w:space="0" w:color="auto"/>
              <w:right w:val="single" w:sz="4" w:space="0" w:color="auto"/>
            </w:tcBorders>
            <w:hideMark/>
          </w:tcPr>
          <w:p w14:paraId="2CF0B5D6" w14:textId="77777777" w:rsidR="008D72AF" w:rsidRPr="00625324" w:rsidRDefault="008D72AF" w:rsidP="00FA63E5">
            <w:pPr>
              <w:pStyle w:val="TAC"/>
              <w:rPr>
                <w:ins w:id="6537" w:author="Ericsson user" w:date="2021-05-05T09:15:00Z"/>
              </w:rPr>
            </w:pPr>
            <w:ins w:id="6538" w:author="Ericsson user" w:date="2021-05-05T09:15:00Z">
              <w:r w:rsidRPr="00625324">
                <w:t>40919</w:t>
              </w:r>
            </w:ins>
          </w:p>
        </w:tc>
        <w:tc>
          <w:tcPr>
            <w:tcW w:w="974" w:type="dxa"/>
            <w:tcBorders>
              <w:top w:val="single" w:sz="4" w:space="0" w:color="auto"/>
              <w:left w:val="single" w:sz="4" w:space="0" w:color="auto"/>
              <w:bottom w:val="single" w:sz="4" w:space="0" w:color="auto"/>
              <w:right w:val="single" w:sz="4" w:space="0" w:color="auto"/>
            </w:tcBorders>
            <w:hideMark/>
          </w:tcPr>
          <w:p w14:paraId="297CA29E" w14:textId="77777777" w:rsidR="008D72AF" w:rsidRPr="00625324" w:rsidRDefault="008D72AF" w:rsidP="00FA63E5">
            <w:pPr>
              <w:pStyle w:val="TAC"/>
              <w:rPr>
                <w:ins w:id="6539" w:author="Ericsson user" w:date="2021-05-05T09:15:00Z"/>
              </w:rPr>
            </w:pPr>
            <w:ins w:id="6540"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D775301" w14:textId="77777777" w:rsidR="008D72AF" w:rsidRPr="00625324" w:rsidRDefault="008D72AF" w:rsidP="00FA63E5">
            <w:pPr>
              <w:pStyle w:val="TAC"/>
              <w:rPr>
                <w:ins w:id="6541" w:author="Ericsson user" w:date="2021-05-05T09:15:00Z"/>
              </w:rPr>
            </w:pPr>
            <w:ins w:id="6542"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5B80B67" w14:textId="77777777" w:rsidR="008D72AF" w:rsidRPr="00625324" w:rsidRDefault="008D72AF" w:rsidP="00FA63E5">
            <w:pPr>
              <w:pStyle w:val="TAC"/>
              <w:rPr>
                <w:ins w:id="6543" w:author="Ericsson user" w:date="2021-05-05T09:15:00Z"/>
              </w:rPr>
            </w:pPr>
            <w:ins w:id="6544"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109A578C" w14:textId="77777777" w:rsidR="008D72AF" w:rsidRPr="00625324" w:rsidRDefault="008D72AF" w:rsidP="00FA63E5">
            <w:pPr>
              <w:pStyle w:val="TAC"/>
              <w:rPr>
                <w:ins w:id="6545" w:author="Ericsson user" w:date="2021-05-05T09:15:00Z"/>
              </w:rPr>
            </w:pPr>
            <w:ins w:id="6546"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C1D4345" w14:textId="77777777" w:rsidR="008D72AF" w:rsidRPr="00625324" w:rsidRDefault="008D72AF" w:rsidP="00FA63E5">
            <w:pPr>
              <w:pStyle w:val="TAC"/>
              <w:rPr>
                <w:ins w:id="6547" w:author="Ericsson user" w:date="2021-05-05T09:15:00Z"/>
              </w:rPr>
            </w:pPr>
            <w:ins w:id="6548"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9AA6463" w14:textId="77777777" w:rsidR="008D72AF" w:rsidRPr="00625324" w:rsidRDefault="008D72AF" w:rsidP="00FA63E5">
            <w:pPr>
              <w:pStyle w:val="TAC"/>
              <w:rPr>
                <w:ins w:id="6549" w:author="Ericsson user" w:date="2021-05-05T09:15:00Z"/>
              </w:rPr>
            </w:pPr>
            <w:ins w:id="6550"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8DA1E40" w14:textId="77777777" w:rsidR="008D72AF" w:rsidRPr="00625324" w:rsidRDefault="008D72AF" w:rsidP="00FA63E5">
            <w:pPr>
              <w:pStyle w:val="TAC"/>
              <w:rPr>
                <w:ins w:id="6551" w:author="Ericsson user" w:date="2021-05-05T09:15:00Z"/>
              </w:rPr>
            </w:pPr>
            <w:ins w:id="6552"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62C779DB" w14:textId="77777777" w:rsidR="008D72AF" w:rsidRPr="00625324" w:rsidRDefault="008D72AF" w:rsidP="00FA63E5">
            <w:pPr>
              <w:pStyle w:val="TAC"/>
              <w:rPr>
                <w:ins w:id="6553" w:author="Ericsson user" w:date="2021-05-05T09:15:00Z"/>
              </w:rPr>
            </w:pPr>
            <w:ins w:id="6554"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199AA319" w14:textId="77777777" w:rsidR="008D72AF" w:rsidRPr="00625324" w:rsidRDefault="008D72AF" w:rsidP="00FA63E5">
            <w:pPr>
              <w:pStyle w:val="TAC"/>
              <w:rPr>
                <w:ins w:id="6555" w:author="Ericsson user" w:date="2021-05-05T09:15:00Z"/>
              </w:rPr>
            </w:pPr>
            <w:ins w:id="6556"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C6FB612" w14:textId="77777777" w:rsidR="008D72AF" w:rsidRPr="00625324" w:rsidRDefault="008D72AF" w:rsidP="00FA63E5">
            <w:pPr>
              <w:pStyle w:val="TAC"/>
              <w:rPr>
                <w:ins w:id="6557" w:author="Ericsson user" w:date="2021-05-05T09:15:00Z"/>
              </w:rPr>
            </w:pPr>
            <w:ins w:id="6558" w:author="Ericsson user" w:date="2021-05-05T09:15:00Z">
              <w:r w:rsidRPr="00625324">
                <w:t>-</w:t>
              </w:r>
            </w:ins>
          </w:p>
        </w:tc>
      </w:tr>
      <w:tr w:rsidR="008D72AF" w:rsidRPr="00625324" w14:paraId="0F694E95" w14:textId="77777777" w:rsidTr="00FA63E5">
        <w:trPr>
          <w:ins w:id="6559"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64F54E5" w14:textId="77777777" w:rsidR="008D72AF" w:rsidRPr="00625324" w:rsidRDefault="008D72AF" w:rsidP="00FA63E5">
            <w:pPr>
              <w:spacing w:after="0"/>
              <w:rPr>
                <w:ins w:id="6560" w:author="Ericsson user" w:date="2021-05-05T09:15:00Z"/>
                <w:rFonts w:ascii="Arial" w:hAnsi="Arial"/>
                <w:sz w:val="18"/>
              </w:rPr>
            </w:pPr>
          </w:p>
        </w:tc>
        <w:tc>
          <w:tcPr>
            <w:tcW w:w="958" w:type="dxa"/>
            <w:tcBorders>
              <w:top w:val="nil"/>
              <w:left w:val="single" w:sz="4" w:space="0" w:color="auto"/>
              <w:bottom w:val="single" w:sz="4" w:space="0" w:color="auto"/>
              <w:right w:val="single" w:sz="4" w:space="0" w:color="auto"/>
            </w:tcBorders>
          </w:tcPr>
          <w:p w14:paraId="7C789540" w14:textId="77777777" w:rsidR="008D72AF" w:rsidRPr="00625324" w:rsidRDefault="008D72AF" w:rsidP="00FA63E5">
            <w:pPr>
              <w:pStyle w:val="TAC"/>
              <w:rPr>
                <w:ins w:id="6561" w:author="Ericsson user" w:date="2021-05-05T09:15:00Z"/>
              </w:rPr>
            </w:pPr>
          </w:p>
        </w:tc>
        <w:tc>
          <w:tcPr>
            <w:tcW w:w="618" w:type="dxa"/>
            <w:tcBorders>
              <w:top w:val="nil"/>
              <w:left w:val="single" w:sz="4" w:space="0" w:color="auto"/>
              <w:bottom w:val="single" w:sz="4" w:space="0" w:color="auto"/>
              <w:right w:val="single" w:sz="4" w:space="0" w:color="auto"/>
            </w:tcBorders>
          </w:tcPr>
          <w:p w14:paraId="3902C411" w14:textId="77777777" w:rsidR="008D72AF" w:rsidRPr="00625324" w:rsidRDefault="008D72AF" w:rsidP="00FA63E5">
            <w:pPr>
              <w:pStyle w:val="TAC"/>
              <w:rPr>
                <w:ins w:id="6562" w:author="Ericsson user" w:date="2021-05-05T09:15:00Z"/>
              </w:rPr>
            </w:pPr>
          </w:p>
        </w:tc>
        <w:tc>
          <w:tcPr>
            <w:tcW w:w="939" w:type="dxa"/>
            <w:tcBorders>
              <w:top w:val="nil"/>
              <w:left w:val="single" w:sz="4" w:space="0" w:color="auto"/>
              <w:bottom w:val="single" w:sz="4" w:space="0" w:color="auto"/>
              <w:right w:val="single" w:sz="4" w:space="0" w:color="auto"/>
            </w:tcBorders>
          </w:tcPr>
          <w:p w14:paraId="3A2897EB" w14:textId="77777777" w:rsidR="008D72AF" w:rsidRPr="00625324" w:rsidRDefault="008D72AF" w:rsidP="00FA63E5">
            <w:pPr>
              <w:pStyle w:val="TAC"/>
              <w:rPr>
                <w:ins w:id="6563" w:author="Ericsson user" w:date="2021-05-05T09:15:00Z"/>
              </w:rPr>
            </w:pPr>
          </w:p>
        </w:tc>
        <w:tc>
          <w:tcPr>
            <w:tcW w:w="1043" w:type="dxa"/>
            <w:tcBorders>
              <w:top w:val="nil"/>
              <w:left w:val="single" w:sz="4" w:space="0" w:color="auto"/>
              <w:bottom w:val="single" w:sz="4" w:space="0" w:color="auto"/>
              <w:right w:val="single" w:sz="4" w:space="0" w:color="auto"/>
            </w:tcBorders>
            <w:hideMark/>
          </w:tcPr>
          <w:p w14:paraId="4258E0BF" w14:textId="77777777" w:rsidR="008D72AF" w:rsidRPr="00625324" w:rsidRDefault="008D72AF" w:rsidP="00FA63E5">
            <w:pPr>
              <w:pStyle w:val="TAC"/>
              <w:rPr>
                <w:ins w:id="6564" w:author="Ericsson user" w:date="2021-05-05T09:15:00Z"/>
              </w:rPr>
            </w:pPr>
            <w:ins w:id="6565" w:author="Ericsson user" w:date="2021-05-05T09:1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66B2D913" w14:textId="77777777" w:rsidR="008D72AF" w:rsidRPr="00625324" w:rsidRDefault="008D72AF" w:rsidP="00FA63E5">
            <w:pPr>
              <w:pStyle w:val="TAC"/>
              <w:rPr>
                <w:ins w:id="6566" w:author="Ericsson user" w:date="2021-05-05T09:15:00Z"/>
              </w:rPr>
            </w:pPr>
            <w:ins w:id="6567" w:author="Ericsson user" w:date="2021-05-05T09:1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763E97FF" w14:textId="77777777" w:rsidR="008D72AF" w:rsidRPr="00625324" w:rsidRDefault="008D72AF" w:rsidP="00FA63E5">
            <w:pPr>
              <w:pStyle w:val="TAC"/>
              <w:rPr>
                <w:ins w:id="6568" w:author="Ericsson user" w:date="2021-05-05T09:15:00Z"/>
              </w:rPr>
            </w:pPr>
            <w:ins w:id="6569" w:author="Ericsson user" w:date="2021-05-05T09:15:00Z">
              <w:r w:rsidRPr="00625324">
                <w:t>2624.700</w:t>
              </w:r>
            </w:ins>
          </w:p>
        </w:tc>
        <w:tc>
          <w:tcPr>
            <w:tcW w:w="992" w:type="dxa"/>
            <w:tcBorders>
              <w:top w:val="single" w:sz="4" w:space="0" w:color="auto"/>
              <w:left w:val="single" w:sz="4" w:space="0" w:color="auto"/>
              <w:bottom w:val="single" w:sz="4" w:space="0" w:color="auto"/>
              <w:right w:val="single" w:sz="4" w:space="0" w:color="auto"/>
            </w:tcBorders>
            <w:hideMark/>
          </w:tcPr>
          <w:p w14:paraId="5A5A19A1" w14:textId="77777777" w:rsidR="008D72AF" w:rsidRPr="00625324" w:rsidRDefault="008D72AF" w:rsidP="00FA63E5">
            <w:pPr>
              <w:pStyle w:val="TAC"/>
              <w:rPr>
                <w:ins w:id="6570" w:author="Ericsson user" w:date="2021-05-05T09:15:00Z"/>
              </w:rPr>
            </w:pPr>
            <w:ins w:id="6571" w:author="Ericsson user" w:date="2021-05-05T09:15:00Z">
              <w:r w:rsidRPr="00625324">
                <w:t>40937</w:t>
              </w:r>
            </w:ins>
          </w:p>
        </w:tc>
        <w:tc>
          <w:tcPr>
            <w:tcW w:w="974" w:type="dxa"/>
            <w:tcBorders>
              <w:top w:val="single" w:sz="4" w:space="0" w:color="auto"/>
              <w:left w:val="single" w:sz="4" w:space="0" w:color="auto"/>
              <w:bottom w:val="single" w:sz="4" w:space="0" w:color="auto"/>
              <w:right w:val="single" w:sz="4" w:space="0" w:color="auto"/>
            </w:tcBorders>
            <w:hideMark/>
          </w:tcPr>
          <w:p w14:paraId="4D962967" w14:textId="77777777" w:rsidR="008D72AF" w:rsidRPr="00625324" w:rsidRDefault="008D72AF" w:rsidP="00FA63E5">
            <w:pPr>
              <w:pStyle w:val="TAC"/>
              <w:rPr>
                <w:ins w:id="6572" w:author="Ericsson user" w:date="2021-05-05T09:15:00Z"/>
              </w:rPr>
            </w:pPr>
            <w:ins w:id="6573"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4BF2E2F" w14:textId="77777777" w:rsidR="008D72AF" w:rsidRPr="00625324" w:rsidRDefault="008D72AF" w:rsidP="00FA63E5">
            <w:pPr>
              <w:pStyle w:val="TAC"/>
              <w:rPr>
                <w:ins w:id="6574" w:author="Ericsson user" w:date="2021-05-05T09:15:00Z"/>
              </w:rPr>
            </w:pPr>
            <w:ins w:id="6575"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55B8BC8" w14:textId="77777777" w:rsidR="008D72AF" w:rsidRPr="00625324" w:rsidRDefault="008D72AF" w:rsidP="00FA63E5">
            <w:pPr>
              <w:pStyle w:val="TAC"/>
              <w:rPr>
                <w:ins w:id="6576" w:author="Ericsson user" w:date="2021-05-05T09:15:00Z"/>
              </w:rPr>
            </w:pPr>
            <w:ins w:id="6577"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240E2ECE" w14:textId="77777777" w:rsidR="008D72AF" w:rsidRPr="00625324" w:rsidRDefault="008D72AF" w:rsidP="00FA63E5">
            <w:pPr>
              <w:pStyle w:val="TAC"/>
              <w:rPr>
                <w:ins w:id="6578" w:author="Ericsson user" w:date="2021-05-05T09:15:00Z"/>
              </w:rPr>
            </w:pPr>
            <w:ins w:id="6579"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F2662B0" w14:textId="77777777" w:rsidR="008D72AF" w:rsidRPr="00625324" w:rsidRDefault="008D72AF" w:rsidP="00FA63E5">
            <w:pPr>
              <w:pStyle w:val="TAC"/>
              <w:rPr>
                <w:ins w:id="6580" w:author="Ericsson user" w:date="2021-05-05T09:15:00Z"/>
              </w:rPr>
            </w:pPr>
            <w:ins w:id="6581"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EA4C937" w14:textId="77777777" w:rsidR="008D72AF" w:rsidRPr="00625324" w:rsidRDefault="008D72AF" w:rsidP="00FA63E5">
            <w:pPr>
              <w:pStyle w:val="TAC"/>
              <w:rPr>
                <w:ins w:id="6582" w:author="Ericsson user" w:date="2021-05-05T09:15:00Z"/>
              </w:rPr>
            </w:pPr>
            <w:ins w:id="6583"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2C7FD33" w14:textId="77777777" w:rsidR="008D72AF" w:rsidRPr="00625324" w:rsidRDefault="008D72AF" w:rsidP="00FA63E5">
            <w:pPr>
              <w:pStyle w:val="TAC"/>
              <w:rPr>
                <w:ins w:id="6584" w:author="Ericsson user" w:date="2021-05-05T09:15:00Z"/>
              </w:rPr>
            </w:pPr>
            <w:ins w:id="6585"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2D496C8A" w14:textId="77777777" w:rsidR="008D72AF" w:rsidRPr="00625324" w:rsidRDefault="008D72AF" w:rsidP="00FA63E5">
            <w:pPr>
              <w:pStyle w:val="TAC"/>
              <w:rPr>
                <w:ins w:id="6586" w:author="Ericsson user" w:date="2021-05-05T09:15:00Z"/>
              </w:rPr>
            </w:pPr>
            <w:ins w:id="6587"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74D5A9E5" w14:textId="77777777" w:rsidR="008D72AF" w:rsidRPr="00625324" w:rsidRDefault="008D72AF" w:rsidP="00FA63E5">
            <w:pPr>
              <w:pStyle w:val="TAC"/>
              <w:rPr>
                <w:ins w:id="6588" w:author="Ericsson user" w:date="2021-05-05T09:15:00Z"/>
              </w:rPr>
            </w:pPr>
            <w:ins w:id="6589"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3E3A622" w14:textId="77777777" w:rsidR="008D72AF" w:rsidRPr="00625324" w:rsidRDefault="008D72AF" w:rsidP="00FA63E5">
            <w:pPr>
              <w:pStyle w:val="TAC"/>
              <w:rPr>
                <w:ins w:id="6590" w:author="Ericsson user" w:date="2021-05-05T09:15:00Z"/>
              </w:rPr>
            </w:pPr>
            <w:ins w:id="6591" w:author="Ericsson user" w:date="2021-05-05T09:15:00Z">
              <w:r w:rsidRPr="00625324">
                <w:t>-</w:t>
              </w:r>
            </w:ins>
          </w:p>
        </w:tc>
      </w:tr>
      <w:tr w:rsidR="000766CC" w:rsidRPr="00625324" w14:paraId="6EB1E792" w14:textId="77777777" w:rsidTr="001D050A">
        <w:trPr>
          <w:ins w:id="6592" w:author="Ericsson user" w:date="2021-05-06T09:10:00Z"/>
        </w:trPr>
        <w:tc>
          <w:tcPr>
            <w:tcW w:w="1133" w:type="dxa"/>
            <w:vMerge/>
            <w:tcBorders>
              <w:top w:val="single" w:sz="4" w:space="0" w:color="auto"/>
              <w:left w:val="single" w:sz="4" w:space="0" w:color="auto"/>
              <w:bottom w:val="single" w:sz="4" w:space="0" w:color="auto"/>
              <w:right w:val="single" w:sz="4" w:space="0" w:color="auto"/>
            </w:tcBorders>
            <w:vAlign w:val="center"/>
          </w:tcPr>
          <w:p w14:paraId="371939EA" w14:textId="77777777" w:rsidR="000766CC" w:rsidRPr="00625324" w:rsidRDefault="000766CC" w:rsidP="00FA63E5">
            <w:pPr>
              <w:spacing w:after="0"/>
              <w:rPr>
                <w:ins w:id="6593" w:author="Ericsson user" w:date="2021-05-06T09:10: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0506BDF4" w14:textId="48FE62BF" w:rsidR="000766CC" w:rsidRPr="00625324" w:rsidRDefault="000766CC" w:rsidP="000766CC">
            <w:pPr>
              <w:pStyle w:val="TAC"/>
              <w:rPr>
                <w:ins w:id="6594" w:author="Ericsson user" w:date="2021-05-06T09:10:00Z"/>
              </w:rPr>
            </w:pPr>
            <w:ins w:id="6595" w:author="Ericsson user" w:date="2021-05-06T09:43:00Z">
              <w:r>
                <w:t>Channel spacing E-UTRA CC1- NR CC1=35.01 MHz (Note 2)</w:t>
              </w:r>
            </w:ins>
          </w:p>
        </w:tc>
      </w:tr>
      <w:tr w:rsidR="008D72AF" w:rsidRPr="00625324" w14:paraId="1C762E88" w14:textId="77777777" w:rsidTr="00FA63E5">
        <w:trPr>
          <w:ins w:id="6596"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5F850A4" w14:textId="77777777" w:rsidR="008D72AF" w:rsidRPr="00625324" w:rsidRDefault="008D72AF" w:rsidP="00FA63E5">
            <w:pPr>
              <w:spacing w:after="0"/>
              <w:rPr>
                <w:ins w:id="6597" w:author="Ericsson user" w:date="2021-05-05T09:1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323A8B5B" w14:textId="77777777" w:rsidR="008D72AF" w:rsidRPr="00625324" w:rsidRDefault="008D72AF" w:rsidP="00FA63E5">
            <w:pPr>
              <w:pStyle w:val="TAC"/>
              <w:rPr>
                <w:ins w:id="6598" w:author="Ericsson user" w:date="2021-05-05T09:15:00Z"/>
              </w:rPr>
            </w:pPr>
            <w:ins w:id="6599" w:author="Ericsson user" w:date="2021-05-05T09:15:00Z">
              <w:r w:rsidRPr="00625324">
                <w:t>NR</w:t>
              </w:r>
            </w:ins>
          </w:p>
        </w:tc>
        <w:tc>
          <w:tcPr>
            <w:tcW w:w="618" w:type="dxa"/>
            <w:tcBorders>
              <w:top w:val="single" w:sz="4" w:space="0" w:color="auto"/>
              <w:left w:val="single" w:sz="4" w:space="0" w:color="auto"/>
              <w:bottom w:val="nil"/>
              <w:right w:val="single" w:sz="4" w:space="0" w:color="auto"/>
            </w:tcBorders>
            <w:hideMark/>
          </w:tcPr>
          <w:p w14:paraId="0B00EB7E" w14:textId="77777777" w:rsidR="008D72AF" w:rsidRPr="00625324" w:rsidRDefault="008D72AF" w:rsidP="00FA63E5">
            <w:pPr>
              <w:pStyle w:val="TAC"/>
              <w:rPr>
                <w:ins w:id="6600" w:author="Ericsson user" w:date="2021-05-05T09:15:00Z"/>
              </w:rPr>
            </w:pPr>
            <w:ins w:id="6601" w:author="Ericsson user" w:date="2021-05-05T09:15:00Z">
              <w:r w:rsidRPr="00625324">
                <w:t>60</w:t>
              </w:r>
            </w:ins>
          </w:p>
        </w:tc>
        <w:tc>
          <w:tcPr>
            <w:tcW w:w="939" w:type="dxa"/>
            <w:tcBorders>
              <w:top w:val="single" w:sz="4" w:space="0" w:color="auto"/>
              <w:left w:val="single" w:sz="4" w:space="0" w:color="auto"/>
              <w:bottom w:val="nil"/>
              <w:right w:val="single" w:sz="4" w:space="0" w:color="auto"/>
            </w:tcBorders>
            <w:hideMark/>
          </w:tcPr>
          <w:p w14:paraId="3D56F48D" w14:textId="77777777" w:rsidR="008D72AF" w:rsidRPr="00625324" w:rsidRDefault="008D72AF" w:rsidP="00FA63E5">
            <w:pPr>
              <w:pStyle w:val="TAC"/>
              <w:rPr>
                <w:ins w:id="6602" w:author="Ericsson user" w:date="2021-05-05T09:15:00Z"/>
              </w:rPr>
            </w:pPr>
            <w:ins w:id="6603" w:author="Ericsson user" w:date="2021-05-05T09:15:00Z">
              <w:r w:rsidRPr="00625324">
                <w:t>162</w:t>
              </w:r>
            </w:ins>
          </w:p>
        </w:tc>
        <w:tc>
          <w:tcPr>
            <w:tcW w:w="1043" w:type="dxa"/>
            <w:tcBorders>
              <w:top w:val="single" w:sz="4" w:space="0" w:color="auto"/>
              <w:left w:val="single" w:sz="4" w:space="0" w:color="auto"/>
              <w:bottom w:val="nil"/>
              <w:right w:val="single" w:sz="4" w:space="0" w:color="auto"/>
            </w:tcBorders>
            <w:hideMark/>
          </w:tcPr>
          <w:p w14:paraId="4BF08C67" w14:textId="77777777" w:rsidR="008D72AF" w:rsidRPr="00625324" w:rsidRDefault="008D72AF" w:rsidP="00FA63E5">
            <w:pPr>
              <w:pStyle w:val="TAC"/>
              <w:rPr>
                <w:ins w:id="6604" w:author="Ericsson user" w:date="2021-05-05T09:15:00Z"/>
              </w:rPr>
            </w:pPr>
            <w:ins w:id="6605" w:author="Ericsson user" w:date="2021-05-05T09:1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66473AAF" w14:textId="77777777" w:rsidR="008D72AF" w:rsidRPr="00625324" w:rsidRDefault="008D72AF" w:rsidP="00FA63E5">
            <w:pPr>
              <w:pStyle w:val="TAC"/>
              <w:rPr>
                <w:ins w:id="6606" w:author="Ericsson user" w:date="2021-05-05T09:15:00Z"/>
              </w:rPr>
            </w:pPr>
            <w:ins w:id="6607" w:author="Ericsson user" w:date="2021-05-05T09:1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55A341A9" w14:textId="77777777" w:rsidR="008D72AF" w:rsidRPr="00625324" w:rsidRDefault="008D72AF" w:rsidP="00FA63E5">
            <w:pPr>
              <w:pStyle w:val="TAC"/>
              <w:rPr>
                <w:ins w:id="6608" w:author="Ericsson user" w:date="2021-05-05T09:15:00Z"/>
              </w:rPr>
            </w:pPr>
            <w:ins w:id="6609" w:author="Ericsson user" w:date="2021-05-05T09:15:00Z">
              <w:r w:rsidRPr="00625324">
                <w:t>2526.090</w:t>
              </w:r>
            </w:ins>
          </w:p>
        </w:tc>
        <w:tc>
          <w:tcPr>
            <w:tcW w:w="992" w:type="dxa"/>
            <w:tcBorders>
              <w:top w:val="single" w:sz="4" w:space="0" w:color="auto"/>
              <w:left w:val="single" w:sz="4" w:space="0" w:color="auto"/>
              <w:bottom w:val="single" w:sz="4" w:space="0" w:color="auto"/>
              <w:right w:val="single" w:sz="4" w:space="0" w:color="auto"/>
            </w:tcBorders>
            <w:hideMark/>
          </w:tcPr>
          <w:p w14:paraId="731AD46C" w14:textId="77777777" w:rsidR="008D72AF" w:rsidRPr="00625324" w:rsidRDefault="008D72AF" w:rsidP="00FA63E5">
            <w:pPr>
              <w:pStyle w:val="TAC"/>
              <w:rPr>
                <w:ins w:id="6610" w:author="Ericsson user" w:date="2021-05-05T09:15:00Z"/>
              </w:rPr>
            </w:pPr>
            <w:ins w:id="6611" w:author="Ericsson user" w:date="2021-05-05T09:15:00Z">
              <w:r w:rsidRPr="00625324">
                <w:t>505218</w:t>
              </w:r>
            </w:ins>
          </w:p>
        </w:tc>
        <w:tc>
          <w:tcPr>
            <w:tcW w:w="974" w:type="dxa"/>
            <w:tcBorders>
              <w:top w:val="single" w:sz="4" w:space="0" w:color="auto"/>
              <w:left w:val="single" w:sz="4" w:space="0" w:color="auto"/>
              <w:bottom w:val="single" w:sz="4" w:space="0" w:color="auto"/>
              <w:right w:val="single" w:sz="4" w:space="0" w:color="auto"/>
            </w:tcBorders>
            <w:hideMark/>
          </w:tcPr>
          <w:p w14:paraId="67541FE1" w14:textId="77777777" w:rsidR="008D72AF" w:rsidRPr="00625324" w:rsidRDefault="008D72AF" w:rsidP="00FA63E5">
            <w:pPr>
              <w:pStyle w:val="TAC"/>
              <w:rPr>
                <w:ins w:id="6612" w:author="Ericsson user" w:date="2021-05-05T09:15:00Z"/>
              </w:rPr>
            </w:pPr>
            <w:ins w:id="6613" w:author="Ericsson user" w:date="2021-05-05T09:15:00Z">
              <w:r w:rsidRPr="00625324">
                <w:t>2496.93</w:t>
              </w:r>
            </w:ins>
          </w:p>
        </w:tc>
        <w:tc>
          <w:tcPr>
            <w:tcW w:w="992" w:type="dxa"/>
            <w:tcBorders>
              <w:top w:val="single" w:sz="4" w:space="0" w:color="auto"/>
              <w:left w:val="single" w:sz="4" w:space="0" w:color="auto"/>
              <w:bottom w:val="single" w:sz="4" w:space="0" w:color="auto"/>
              <w:right w:val="single" w:sz="4" w:space="0" w:color="auto"/>
            </w:tcBorders>
            <w:hideMark/>
          </w:tcPr>
          <w:p w14:paraId="2157E344" w14:textId="77777777" w:rsidR="008D72AF" w:rsidRPr="00625324" w:rsidRDefault="008D72AF" w:rsidP="00FA63E5">
            <w:pPr>
              <w:pStyle w:val="TAC"/>
              <w:rPr>
                <w:ins w:id="6614" w:author="Ericsson user" w:date="2021-05-05T09:15:00Z"/>
              </w:rPr>
            </w:pPr>
            <w:ins w:id="6615" w:author="Ericsson user" w:date="2021-05-05T09:15:00Z">
              <w:r w:rsidRPr="00625324">
                <w:t>499386</w:t>
              </w:r>
            </w:ins>
          </w:p>
        </w:tc>
        <w:tc>
          <w:tcPr>
            <w:tcW w:w="709" w:type="dxa"/>
            <w:tcBorders>
              <w:top w:val="single" w:sz="4" w:space="0" w:color="auto"/>
              <w:left w:val="single" w:sz="4" w:space="0" w:color="auto"/>
              <w:bottom w:val="single" w:sz="4" w:space="0" w:color="auto"/>
              <w:right w:val="single" w:sz="4" w:space="0" w:color="auto"/>
            </w:tcBorders>
            <w:hideMark/>
          </w:tcPr>
          <w:p w14:paraId="43B66A17" w14:textId="77777777" w:rsidR="008D72AF" w:rsidRPr="00625324" w:rsidRDefault="008D72AF" w:rsidP="00FA63E5">
            <w:pPr>
              <w:pStyle w:val="TAC"/>
              <w:rPr>
                <w:ins w:id="6616" w:author="Ericsson user" w:date="2021-05-05T09:15:00Z"/>
              </w:rPr>
            </w:pPr>
            <w:ins w:id="6617" w:author="Ericsson user" w:date="2021-05-05T09:15:00Z">
              <w:r w:rsidRPr="00625324">
                <w:t>0</w:t>
              </w:r>
            </w:ins>
          </w:p>
        </w:tc>
        <w:tc>
          <w:tcPr>
            <w:tcW w:w="709" w:type="dxa"/>
            <w:tcBorders>
              <w:top w:val="single" w:sz="4" w:space="0" w:color="auto"/>
              <w:left w:val="single" w:sz="4" w:space="0" w:color="auto"/>
              <w:bottom w:val="nil"/>
              <w:right w:val="single" w:sz="4" w:space="0" w:color="auto"/>
            </w:tcBorders>
            <w:hideMark/>
          </w:tcPr>
          <w:p w14:paraId="4810CBA6" w14:textId="77777777" w:rsidR="008D72AF" w:rsidRPr="00625324" w:rsidRDefault="008D72AF" w:rsidP="00FA63E5">
            <w:pPr>
              <w:pStyle w:val="TAC"/>
              <w:rPr>
                <w:ins w:id="6618" w:author="Ericsson user" w:date="2021-05-05T09:15:00Z"/>
              </w:rPr>
            </w:pPr>
            <w:ins w:id="6619" w:author="Ericsson user" w:date="2021-05-05T09:15:00Z">
              <w:r w:rsidRPr="00625324">
                <w:t>30</w:t>
              </w:r>
            </w:ins>
          </w:p>
        </w:tc>
        <w:tc>
          <w:tcPr>
            <w:tcW w:w="709" w:type="dxa"/>
            <w:tcBorders>
              <w:top w:val="single" w:sz="4" w:space="0" w:color="auto"/>
              <w:left w:val="single" w:sz="4" w:space="0" w:color="auto"/>
              <w:bottom w:val="single" w:sz="4" w:space="0" w:color="auto"/>
              <w:right w:val="single" w:sz="4" w:space="0" w:color="auto"/>
            </w:tcBorders>
            <w:hideMark/>
          </w:tcPr>
          <w:p w14:paraId="47616A3C" w14:textId="77777777" w:rsidR="008D72AF" w:rsidRPr="00625324" w:rsidRDefault="008D72AF" w:rsidP="00FA63E5">
            <w:pPr>
              <w:pStyle w:val="TAC"/>
              <w:rPr>
                <w:ins w:id="6620" w:author="Ericsson user" w:date="2021-05-05T09:15:00Z"/>
              </w:rPr>
            </w:pPr>
            <w:ins w:id="6621" w:author="Ericsson user" w:date="2021-05-05T09:15:00Z">
              <w:r w:rsidRPr="00625324">
                <w:t>6252</w:t>
              </w:r>
            </w:ins>
          </w:p>
        </w:tc>
        <w:tc>
          <w:tcPr>
            <w:tcW w:w="992" w:type="dxa"/>
            <w:tcBorders>
              <w:top w:val="single" w:sz="4" w:space="0" w:color="auto"/>
              <w:left w:val="single" w:sz="4" w:space="0" w:color="auto"/>
              <w:bottom w:val="single" w:sz="4" w:space="0" w:color="auto"/>
              <w:right w:val="single" w:sz="4" w:space="0" w:color="auto"/>
            </w:tcBorders>
            <w:hideMark/>
          </w:tcPr>
          <w:p w14:paraId="7F354BD8" w14:textId="77777777" w:rsidR="008D72AF" w:rsidRPr="00625324" w:rsidRDefault="008D72AF" w:rsidP="00FA63E5">
            <w:pPr>
              <w:pStyle w:val="TAC"/>
              <w:rPr>
                <w:ins w:id="6622" w:author="Ericsson user" w:date="2021-05-05T09:15:00Z"/>
              </w:rPr>
            </w:pPr>
            <w:ins w:id="6623" w:author="Ericsson user" w:date="2021-05-05T09:15:00Z">
              <w:r w:rsidRPr="00625324">
                <w:rPr>
                  <w:rFonts w:cs="Arial"/>
                  <w:color w:val="000000"/>
                  <w:szCs w:val="18"/>
                </w:rPr>
                <w:t>500190</w:t>
              </w:r>
            </w:ins>
          </w:p>
        </w:tc>
        <w:tc>
          <w:tcPr>
            <w:tcW w:w="709" w:type="dxa"/>
            <w:tcBorders>
              <w:top w:val="single" w:sz="4" w:space="0" w:color="auto"/>
              <w:left w:val="single" w:sz="4" w:space="0" w:color="auto"/>
              <w:bottom w:val="single" w:sz="4" w:space="0" w:color="auto"/>
              <w:right w:val="single" w:sz="4" w:space="0" w:color="auto"/>
            </w:tcBorders>
            <w:hideMark/>
          </w:tcPr>
          <w:p w14:paraId="3AABABAF" w14:textId="77777777" w:rsidR="008D72AF" w:rsidRPr="00625324" w:rsidRDefault="008D72AF" w:rsidP="00FA63E5">
            <w:pPr>
              <w:pStyle w:val="TAC"/>
              <w:rPr>
                <w:ins w:id="6624" w:author="Ericsson user" w:date="2021-05-05T09:15:00Z"/>
              </w:rPr>
            </w:pPr>
            <w:ins w:id="6625" w:author="Ericsson user" w:date="2021-05-05T09:15:00Z">
              <w:r w:rsidRPr="00625324">
                <w:t>4</w:t>
              </w:r>
            </w:ins>
          </w:p>
        </w:tc>
        <w:tc>
          <w:tcPr>
            <w:tcW w:w="850" w:type="dxa"/>
            <w:tcBorders>
              <w:top w:val="single" w:sz="4" w:space="0" w:color="auto"/>
              <w:left w:val="single" w:sz="4" w:space="0" w:color="auto"/>
              <w:bottom w:val="single" w:sz="4" w:space="0" w:color="auto"/>
              <w:right w:val="single" w:sz="4" w:space="0" w:color="auto"/>
            </w:tcBorders>
            <w:hideMark/>
          </w:tcPr>
          <w:p w14:paraId="66E6291F" w14:textId="77777777" w:rsidR="008D72AF" w:rsidRPr="00625324" w:rsidRDefault="008D72AF" w:rsidP="00FA63E5">
            <w:pPr>
              <w:pStyle w:val="TAC"/>
              <w:rPr>
                <w:ins w:id="6626" w:author="Ericsson user" w:date="2021-05-05T09:15:00Z"/>
              </w:rPr>
            </w:pPr>
            <w:ins w:id="6627"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26C46E38" w14:textId="77777777" w:rsidR="008D72AF" w:rsidRPr="00625324" w:rsidRDefault="008D72AF" w:rsidP="00FA63E5">
            <w:pPr>
              <w:pStyle w:val="TAC"/>
              <w:rPr>
                <w:ins w:id="6628" w:author="Ericsson user" w:date="2021-05-05T09:15:00Z"/>
              </w:rPr>
            </w:pPr>
            <w:ins w:id="6629" w:author="Ericsson user" w:date="2021-05-05T09:15:00Z">
              <w:r w:rsidRPr="00625324">
                <w:t>1 (1)</w:t>
              </w:r>
            </w:ins>
          </w:p>
        </w:tc>
        <w:tc>
          <w:tcPr>
            <w:tcW w:w="992" w:type="dxa"/>
            <w:tcBorders>
              <w:top w:val="single" w:sz="4" w:space="0" w:color="auto"/>
              <w:left w:val="single" w:sz="4" w:space="0" w:color="auto"/>
              <w:bottom w:val="single" w:sz="4" w:space="0" w:color="auto"/>
              <w:right w:val="single" w:sz="4" w:space="0" w:color="auto"/>
            </w:tcBorders>
            <w:hideMark/>
          </w:tcPr>
          <w:p w14:paraId="58C519A8" w14:textId="77777777" w:rsidR="008D72AF" w:rsidRPr="00625324" w:rsidRDefault="008D72AF" w:rsidP="00FA63E5">
            <w:pPr>
              <w:pStyle w:val="TAC"/>
              <w:rPr>
                <w:ins w:id="6630" w:author="Ericsson user" w:date="2021-05-05T09:15:00Z"/>
              </w:rPr>
            </w:pPr>
            <w:ins w:id="6631" w:author="Ericsson user" w:date="2021-05-05T09:15:00Z">
              <w:r w:rsidRPr="00625324">
                <w:t>2</w:t>
              </w:r>
            </w:ins>
          </w:p>
        </w:tc>
      </w:tr>
      <w:tr w:rsidR="008D72AF" w:rsidRPr="00625324" w14:paraId="158A4119" w14:textId="77777777" w:rsidTr="00FA63E5">
        <w:trPr>
          <w:ins w:id="6632"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CE3CB7A" w14:textId="77777777" w:rsidR="008D72AF" w:rsidRPr="00625324" w:rsidRDefault="008D72AF" w:rsidP="00FA63E5">
            <w:pPr>
              <w:spacing w:after="0"/>
              <w:rPr>
                <w:ins w:id="6633" w:author="Ericsson user" w:date="2021-05-05T09:15:00Z"/>
                <w:rFonts w:ascii="Arial" w:hAnsi="Arial"/>
                <w:sz w:val="18"/>
              </w:rPr>
            </w:pPr>
          </w:p>
        </w:tc>
        <w:tc>
          <w:tcPr>
            <w:tcW w:w="958" w:type="dxa"/>
            <w:tcBorders>
              <w:top w:val="nil"/>
              <w:left w:val="single" w:sz="4" w:space="0" w:color="auto"/>
              <w:bottom w:val="nil"/>
              <w:right w:val="single" w:sz="4" w:space="0" w:color="auto"/>
            </w:tcBorders>
            <w:hideMark/>
          </w:tcPr>
          <w:p w14:paraId="4A0210BD" w14:textId="77777777" w:rsidR="008D72AF" w:rsidRPr="00625324" w:rsidRDefault="008D72AF" w:rsidP="00FA63E5">
            <w:pPr>
              <w:pStyle w:val="TAC"/>
              <w:rPr>
                <w:ins w:id="6634" w:author="Ericsson user" w:date="2021-05-05T09:15:00Z"/>
              </w:rPr>
            </w:pPr>
            <w:ins w:id="6635" w:author="Ericsson user" w:date="2021-05-05T09:15:00Z">
              <w:r w:rsidRPr="00625324">
                <w:t>CC1</w:t>
              </w:r>
            </w:ins>
          </w:p>
        </w:tc>
        <w:tc>
          <w:tcPr>
            <w:tcW w:w="618" w:type="dxa"/>
            <w:tcBorders>
              <w:top w:val="nil"/>
              <w:left w:val="single" w:sz="4" w:space="0" w:color="auto"/>
              <w:bottom w:val="nil"/>
              <w:right w:val="single" w:sz="4" w:space="0" w:color="auto"/>
            </w:tcBorders>
          </w:tcPr>
          <w:p w14:paraId="4C490198" w14:textId="77777777" w:rsidR="008D72AF" w:rsidRPr="00625324" w:rsidRDefault="008D72AF" w:rsidP="00FA63E5">
            <w:pPr>
              <w:pStyle w:val="TAC"/>
              <w:rPr>
                <w:ins w:id="6636" w:author="Ericsson user" w:date="2021-05-05T09:15:00Z"/>
              </w:rPr>
            </w:pPr>
          </w:p>
        </w:tc>
        <w:tc>
          <w:tcPr>
            <w:tcW w:w="939" w:type="dxa"/>
            <w:tcBorders>
              <w:top w:val="nil"/>
              <w:left w:val="single" w:sz="4" w:space="0" w:color="auto"/>
              <w:bottom w:val="nil"/>
              <w:right w:val="single" w:sz="4" w:space="0" w:color="auto"/>
            </w:tcBorders>
          </w:tcPr>
          <w:p w14:paraId="27CF0361" w14:textId="77777777" w:rsidR="008D72AF" w:rsidRPr="00625324" w:rsidRDefault="008D72AF" w:rsidP="00FA63E5">
            <w:pPr>
              <w:pStyle w:val="TAC"/>
              <w:rPr>
                <w:ins w:id="6637" w:author="Ericsson user" w:date="2021-05-05T09:15:00Z"/>
              </w:rPr>
            </w:pPr>
          </w:p>
        </w:tc>
        <w:tc>
          <w:tcPr>
            <w:tcW w:w="1043" w:type="dxa"/>
            <w:tcBorders>
              <w:top w:val="nil"/>
              <w:left w:val="single" w:sz="4" w:space="0" w:color="auto"/>
              <w:bottom w:val="nil"/>
              <w:right w:val="single" w:sz="4" w:space="0" w:color="auto"/>
            </w:tcBorders>
            <w:hideMark/>
          </w:tcPr>
          <w:p w14:paraId="4BC16DF0" w14:textId="77777777" w:rsidR="008D72AF" w:rsidRPr="00625324" w:rsidRDefault="008D72AF" w:rsidP="00FA63E5">
            <w:pPr>
              <w:pStyle w:val="TAC"/>
              <w:rPr>
                <w:ins w:id="6638" w:author="Ericsson user" w:date="2021-05-05T09:15:00Z"/>
              </w:rPr>
            </w:pPr>
            <w:ins w:id="6639" w:author="Ericsson user" w:date="2021-05-05T09:1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56A377E3" w14:textId="77777777" w:rsidR="008D72AF" w:rsidRPr="00625324" w:rsidRDefault="008D72AF" w:rsidP="00FA63E5">
            <w:pPr>
              <w:pStyle w:val="TAC"/>
              <w:rPr>
                <w:ins w:id="6640" w:author="Ericsson user" w:date="2021-05-05T09:15:00Z"/>
              </w:rPr>
            </w:pPr>
            <w:ins w:id="6641" w:author="Ericsson user" w:date="2021-05-05T09:1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583B284A" w14:textId="77777777" w:rsidR="008D72AF" w:rsidRPr="00625324" w:rsidRDefault="008D72AF" w:rsidP="00FA63E5">
            <w:pPr>
              <w:pStyle w:val="TAC"/>
              <w:rPr>
                <w:ins w:id="6642" w:author="Ericsson user" w:date="2021-05-05T09:15:00Z"/>
              </w:rPr>
            </w:pPr>
            <w:ins w:id="6643" w:author="Ericsson user" w:date="2021-05-05T09:15:00Z">
              <w:r w:rsidRPr="00625324">
                <w:t>2587.890</w:t>
              </w:r>
            </w:ins>
          </w:p>
        </w:tc>
        <w:tc>
          <w:tcPr>
            <w:tcW w:w="992" w:type="dxa"/>
            <w:tcBorders>
              <w:top w:val="single" w:sz="4" w:space="0" w:color="auto"/>
              <w:left w:val="single" w:sz="4" w:space="0" w:color="auto"/>
              <w:bottom w:val="single" w:sz="4" w:space="0" w:color="auto"/>
              <w:right w:val="single" w:sz="4" w:space="0" w:color="auto"/>
            </w:tcBorders>
            <w:hideMark/>
          </w:tcPr>
          <w:p w14:paraId="70857D24" w14:textId="77777777" w:rsidR="008D72AF" w:rsidRPr="00625324" w:rsidRDefault="008D72AF" w:rsidP="00FA63E5">
            <w:pPr>
              <w:pStyle w:val="TAC"/>
              <w:rPr>
                <w:ins w:id="6644" w:author="Ericsson user" w:date="2021-05-05T09:15:00Z"/>
              </w:rPr>
            </w:pPr>
            <w:ins w:id="6645" w:author="Ericsson user" w:date="2021-05-05T09:15:00Z">
              <w:r w:rsidRPr="00625324">
                <w:t>517578</w:t>
              </w:r>
            </w:ins>
          </w:p>
        </w:tc>
        <w:tc>
          <w:tcPr>
            <w:tcW w:w="974" w:type="dxa"/>
            <w:tcBorders>
              <w:top w:val="single" w:sz="4" w:space="0" w:color="auto"/>
              <w:left w:val="single" w:sz="4" w:space="0" w:color="auto"/>
              <w:bottom w:val="single" w:sz="4" w:space="0" w:color="auto"/>
              <w:right w:val="single" w:sz="4" w:space="0" w:color="auto"/>
            </w:tcBorders>
            <w:hideMark/>
          </w:tcPr>
          <w:p w14:paraId="4C1EBB40" w14:textId="77777777" w:rsidR="008D72AF" w:rsidRPr="00625324" w:rsidRDefault="008D72AF" w:rsidP="00FA63E5">
            <w:pPr>
              <w:pStyle w:val="TAC"/>
              <w:rPr>
                <w:ins w:id="6646" w:author="Ericsson user" w:date="2021-05-05T09:15:00Z"/>
              </w:rPr>
            </w:pPr>
            <w:ins w:id="6647" w:author="Ericsson user" w:date="2021-05-05T09:15:00Z">
              <w:r w:rsidRPr="00625324">
                <w:t>2522.01</w:t>
              </w:r>
            </w:ins>
          </w:p>
        </w:tc>
        <w:tc>
          <w:tcPr>
            <w:tcW w:w="992" w:type="dxa"/>
            <w:tcBorders>
              <w:top w:val="single" w:sz="4" w:space="0" w:color="auto"/>
              <w:left w:val="single" w:sz="4" w:space="0" w:color="auto"/>
              <w:bottom w:val="single" w:sz="4" w:space="0" w:color="auto"/>
              <w:right w:val="single" w:sz="4" w:space="0" w:color="auto"/>
            </w:tcBorders>
            <w:hideMark/>
          </w:tcPr>
          <w:p w14:paraId="520252C0" w14:textId="77777777" w:rsidR="008D72AF" w:rsidRPr="00625324" w:rsidRDefault="008D72AF" w:rsidP="00FA63E5">
            <w:pPr>
              <w:pStyle w:val="TAC"/>
              <w:rPr>
                <w:ins w:id="6648" w:author="Ericsson user" w:date="2021-05-05T09:15:00Z"/>
              </w:rPr>
            </w:pPr>
            <w:ins w:id="6649" w:author="Ericsson user" w:date="2021-05-05T09:15:00Z">
              <w:r w:rsidRPr="00625324">
                <w:t>504402</w:t>
              </w:r>
            </w:ins>
          </w:p>
        </w:tc>
        <w:tc>
          <w:tcPr>
            <w:tcW w:w="709" w:type="dxa"/>
            <w:tcBorders>
              <w:top w:val="single" w:sz="4" w:space="0" w:color="auto"/>
              <w:left w:val="single" w:sz="4" w:space="0" w:color="auto"/>
              <w:bottom w:val="single" w:sz="4" w:space="0" w:color="auto"/>
              <w:right w:val="single" w:sz="4" w:space="0" w:color="auto"/>
            </w:tcBorders>
            <w:hideMark/>
          </w:tcPr>
          <w:p w14:paraId="3E2D7B0C" w14:textId="77777777" w:rsidR="008D72AF" w:rsidRPr="00625324" w:rsidRDefault="008D72AF" w:rsidP="00FA63E5">
            <w:pPr>
              <w:pStyle w:val="TAC"/>
              <w:rPr>
                <w:ins w:id="6650" w:author="Ericsson user" w:date="2021-05-05T09:15:00Z"/>
              </w:rPr>
            </w:pPr>
            <w:ins w:id="6651" w:author="Ericsson user" w:date="2021-05-05T09:15:00Z">
              <w:r w:rsidRPr="00625324">
                <w:t>102</w:t>
              </w:r>
            </w:ins>
          </w:p>
        </w:tc>
        <w:tc>
          <w:tcPr>
            <w:tcW w:w="709" w:type="dxa"/>
            <w:tcBorders>
              <w:top w:val="nil"/>
              <w:left w:val="single" w:sz="4" w:space="0" w:color="auto"/>
              <w:bottom w:val="nil"/>
              <w:right w:val="single" w:sz="4" w:space="0" w:color="auto"/>
            </w:tcBorders>
          </w:tcPr>
          <w:p w14:paraId="71D65964" w14:textId="77777777" w:rsidR="008D72AF" w:rsidRPr="00625324" w:rsidRDefault="008D72AF" w:rsidP="00FA63E5">
            <w:pPr>
              <w:pStyle w:val="TAC"/>
              <w:rPr>
                <w:ins w:id="6652" w:author="Ericsson user" w:date="2021-05-05T09:15:00Z"/>
              </w:rPr>
            </w:pPr>
          </w:p>
        </w:tc>
        <w:tc>
          <w:tcPr>
            <w:tcW w:w="709" w:type="dxa"/>
            <w:tcBorders>
              <w:top w:val="single" w:sz="4" w:space="0" w:color="auto"/>
              <w:left w:val="single" w:sz="4" w:space="0" w:color="auto"/>
              <w:bottom w:val="single" w:sz="4" w:space="0" w:color="auto"/>
              <w:right w:val="single" w:sz="4" w:space="0" w:color="auto"/>
            </w:tcBorders>
            <w:hideMark/>
          </w:tcPr>
          <w:p w14:paraId="47304FF5" w14:textId="77777777" w:rsidR="008D72AF" w:rsidRPr="00625324" w:rsidRDefault="008D72AF" w:rsidP="00FA63E5">
            <w:pPr>
              <w:pStyle w:val="TAC"/>
              <w:rPr>
                <w:ins w:id="6653" w:author="Ericsson user" w:date="2021-05-05T09:15:00Z"/>
              </w:rPr>
            </w:pPr>
            <w:ins w:id="6654" w:author="Ericsson user" w:date="2021-05-05T09:15:00Z">
              <w:r w:rsidRPr="00625324">
                <w:t>6408</w:t>
              </w:r>
            </w:ins>
          </w:p>
        </w:tc>
        <w:tc>
          <w:tcPr>
            <w:tcW w:w="992" w:type="dxa"/>
            <w:tcBorders>
              <w:top w:val="single" w:sz="4" w:space="0" w:color="auto"/>
              <w:left w:val="single" w:sz="4" w:space="0" w:color="auto"/>
              <w:bottom w:val="single" w:sz="4" w:space="0" w:color="auto"/>
              <w:right w:val="single" w:sz="4" w:space="0" w:color="auto"/>
            </w:tcBorders>
            <w:hideMark/>
          </w:tcPr>
          <w:p w14:paraId="237842F2" w14:textId="77777777" w:rsidR="008D72AF" w:rsidRPr="00625324" w:rsidRDefault="008D72AF" w:rsidP="00FA63E5">
            <w:pPr>
              <w:pStyle w:val="TAC"/>
              <w:rPr>
                <w:ins w:id="6655" w:author="Ericsson user" w:date="2021-05-05T09:15:00Z"/>
              </w:rPr>
            </w:pPr>
            <w:ins w:id="6656" w:author="Ericsson user" w:date="2021-05-05T09:15:00Z">
              <w:r w:rsidRPr="00625324">
                <w:rPr>
                  <w:rFonts w:cs="Arial"/>
                  <w:color w:val="000000"/>
                  <w:szCs w:val="18"/>
                </w:rPr>
                <w:t>512670</w:t>
              </w:r>
            </w:ins>
          </w:p>
        </w:tc>
        <w:tc>
          <w:tcPr>
            <w:tcW w:w="709" w:type="dxa"/>
            <w:tcBorders>
              <w:top w:val="single" w:sz="4" w:space="0" w:color="auto"/>
              <w:left w:val="single" w:sz="4" w:space="0" w:color="auto"/>
              <w:bottom w:val="single" w:sz="4" w:space="0" w:color="auto"/>
              <w:right w:val="single" w:sz="4" w:space="0" w:color="auto"/>
            </w:tcBorders>
            <w:hideMark/>
          </w:tcPr>
          <w:p w14:paraId="57AD08B1" w14:textId="77777777" w:rsidR="008D72AF" w:rsidRPr="00625324" w:rsidRDefault="008D72AF" w:rsidP="00FA63E5">
            <w:pPr>
              <w:pStyle w:val="TAC"/>
              <w:rPr>
                <w:ins w:id="6657" w:author="Ericsson user" w:date="2021-05-05T09:15:00Z"/>
              </w:rPr>
            </w:pPr>
            <w:ins w:id="6658" w:author="Ericsson user" w:date="2021-05-05T09:15:00Z">
              <w:r w:rsidRPr="00625324">
                <w:t>20</w:t>
              </w:r>
            </w:ins>
          </w:p>
        </w:tc>
        <w:tc>
          <w:tcPr>
            <w:tcW w:w="850" w:type="dxa"/>
            <w:tcBorders>
              <w:top w:val="single" w:sz="4" w:space="0" w:color="auto"/>
              <w:left w:val="single" w:sz="4" w:space="0" w:color="auto"/>
              <w:bottom w:val="single" w:sz="4" w:space="0" w:color="auto"/>
              <w:right w:val="single" w:sz="4" w:space="0" w:color="auto"/>
            </w:tcBorders>
            <w:hideMark/>
          </w:tcPr>
          <w:p w14:paraId="243352C8" w14:textId="77777777" w:rsidR="008D72AF" w:rsidRPr="00625324" w:rsidRDefault="008D72AF" w:rsidP="00FA63E5">
            <w:pPr>
              <w:pStyle w:val="TAC"/>
              <w:rPr>
                <w:ins w:id="6659" w:author="Ericsson user" w:date="2021-05-05T09:15:00Z"/>
              </w:rPr>
            </w:pPr>
            <w:ins w:id="6660"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5FFB8C62" w14:textId="77777777" w:rsidR="008D72AF" w:rsidRPr="00625324" w:rsidRDefault="008D72AF" w:rsidP="00FA63E5">
            <w:pPr>
              <w:pStyle w:val="TAC"/>
              <w:rPr>
                <w:ins w:id="6661" w:author="Ericsson user" w:date="2021-05-05T09:15:00Z"/>
              </w:rPr>
            </w:pPr>
            <w:ins w:id="6662" w:author="Ericsson user" w:date="2021-05-05T09:15:00Z">
              <w:r w:rsidRPr="00625324">
                <w:t>2 (2)</w:t>
              </w:r>
            </w:ins>
          </w:p>
        </w:tc>
        <w:tc>
          <w:tcPr>
            <w:tcW w:w="992" w:type="dxa"/>
            <w:tcBorders>
              <w:top w:val="single" w:sz="4" w:space="0" w:color="auto"/>
              <w:left w:val="single" w:sz="4" w:space="0" w:color="auto"/>
              <w:bottom w:val="single" w:sz="4" w:space="0" w:color="auto"/>
              <w:right w:val="single" w:sz="4" w:space="0" w:color="auto"/>
            </w:tcBorders>
            <w:hideMark/>
          </w:tcPr>
          <w:p w14:paraId="5045819D" w14:textId="77777777" w:rsidR="008D72AF" w:rsidRPr="00625324" w:rsidRDefault="008D72AF" w:rsidP="00FA63E5">
            <w:pPr>
              <w:pStyle w:val="TAC"/>
              <w:rPr>
                <w:ins w:id="6663" w:author="Ericsson user" w:date="2021-05-05T09:15:00Z"/>
              </w:rPr>
            </w:pPr>
            <w:ins w:id="6664" w:author="Ericsson user" w:date="2021-05-05T09:15:00Z">
              <w:r w:rsidRPr="00625324">
                <w:t>208</w:t>
              </w:r>
            </w:ins>
          </w:p>
        </w:tc>
      </w:tr>
      <w:tr w:rsidR="008D72AF" w:rsidRPr="00625324" w14:paraId="73A45DFB" w14:textId="77777777" w:rsidTr="00FA63E5">
        <w:trPr>
          <w:ins w:id="6665"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3F0267C" w14:textId="77777777" w:rsidR="008D72AF" w:rsidRPr="00625324" w:rsidRDefault="008D72AF" w:rsidP="00FA63E5">
            <w:pPr>
              <w:spacing w:after="0"/>
              <w:rPr>
                <w:ins w:id="6666" w:author="Ericsson user" w:date="2021-05-05T09:15:00Z"/>
                <w:rFonts w:ascii="Arial" w:hAnsi="Arial"/>
                <w:sz w:val="18"/>
              </w:rPr>
            </w:pPr>
          </w:p>
        </w:tc>
        <w:tc>
          <w:tcPr>
            <w:tcW w:w="958" w:type="dxa"/>
            <w:tcBorders>
              <w:top w:val="nil"/>
              <w:left w:val="single" w:sz="4" w:space="0" w:color="auto"/>
              <w:bottom w:val="single" w:sz="4" w:space="0" w:color="auto"/>
              <w:right w:val="single" w:sz="4" w:space="0" w:color="auto"/>
            </w:tcBorders>
          </w:tcPr>
          <w:p w14:paraId="5F014B0C" w14:textId="77777777" w:rsidR="008D72AF" w:rsidRPr="00625324" w:rsidRDefault="008D72AF" w:rsidP="00FA63E5">
            <w:pPr>
              <w:pStyle w:val="TAC"/>
              <w:rPr>
                <w:ins w:id="6667" w:author="Ericsson user" w:date="2021-05-05T09:15:00Z"/>
              </w:rPr>
            </w:pPr>
          </w:p>
        </w:tc>
        <w:tc>
          <w:tcPr>
            <w:tcW w:w="618" w:type="dxa"/>
            <w:tcBorders>
              <w:top w:val="nil"/>
              <w:left w:val="single" w:sz="4" w:space="0" w:color="auto"/>
              <w:bottom w:val="single" w:sz="4" w:space="0" w:color="auto"/>
              <w:right w:val="single" w:sz="4" w:space="0" w:color="auto"/>
            </w:tcBorders>
          </w:tcPr>
          <w:p w14:paraId="4FA8E9B2" w14:textId="77777777" w:rsidR="008D72AF" w:rsidRPr="00625324" w:rsidRDefault="008D72AF" w:rsidP="00FA63E5">
            <w:pPr>
              <w:pStyle w:val="TAC"/>
              <w:rPr>
                <w:ins w:id="6668" w:author="Ericsson user" w:date="2021-05-05T09:15:00Z"/>
              </w:rPr>
            </w:pPr>
          </w:p>
        </w:tc>
        <w:tc>
          <w:tcPr>
            <w:tcW w:w="939" w:type="dxa"/>
            <w:tcBorders>
              <w:top w:val="nil"/>
              <w:left w:val="single" w:sz="4" w:space="0" w:color="auto"/>
              <w:bottom w:val="single" w:sz="4" w:space="0" w:color="auto"/>
              <w:right w:val="single" w:sz="4" w:space="0" w:color="auto"/>
            </w:tcBorders>
          </w:tcPr>
          <w:p w14:paraId="1E1A1F71" w14:textId="77777777" w:rsidR="008D72AF" w:rsidRPr="00625324" w:rsidRDefault="008D72AF" w:rsidP="00FA63E5">
            <w:pPr>
              <w:pStyle w:val="TAC"/>
              <w:rPr>
                <w:ins w:id="6669" w:author="Ericsson user" w:date="2021-05-05T09:15:00Z"/>
              </w:rPr>
            </w:pPr>
          </w:p>
        </w:tc>
        <w:tc>
          <w:tcPr>
            <w:tcW w:w="1043" w:type="dxa"/>
            <w:tcBorders>
              <w:top w:val="nil"/>
              <w:left w:val="single" w:sz="4" w:space="0" w:color="auto"/>
              <w:bottom w:val="single" w:sz="4" w:space="0" w:color="auto"/>
              <w:right w:val="single" w:sz="4" w:space="0" w:color="auto"/>
            </w:tcBorders>
            <w:hideMark/>
          </w:tcPr>
          <w:p w14:paraId="6B34FA5B" w14:textId="77777777" w:rsidR="008D72AF" w:rsidRPr="00625324" w:rsidRDefault="008D72AF" w:rsidP="00FA63E5">
            <w:pPr>
              <w:pStyle w:val="TAC"/>
              <w:rPr>
                <w:ins w:id="6670" w:author="Ericsson user" w:date="2021-05-05T09:15:00Z"/>
              </w:rPr>
            </w:pPr>
            <w:ins w:id="6671" w:author="Ericsson user" w:date="2021-05-05T09:1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6A7559C3" w14:textId="77777777" w:rsidR="008D72AF" w:rsidRPr="00625324" w:rsidRDefault="008D72AF" w:rsidP="00FA63E5">
            <w:pPr>
              <w:pStyle w:val="TAC"/>
              <w:rPr>
                <w:ins w:id="6672" w:author="Ericsson user" w:date="2021-05-05T09:15:00Z"/>
              </w:rPr>
            </w:pPr>
            <w:ins w:id="6673" w:author="Ericsson user" w:date="2021-05-05T09:1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33016C7A" w14:textId="77777777" w:rsidR="008D72AF" w:rsidRPr="00625324" w:rsidRDefault="008D72AF" w:rsidP="00FA63E5">
            <w:pPr>
              <w:pStyle w:val="TAC"/>
              <w:rPr>
                <w:ins w:id="6674" w:author="Ericsson user" w:date="2021-05-05T09:15:00Z"/>
              </w:rPr>
            </w:pPr>
            <w:ins w:id="6675" w:author="Ericsson user" w:date="2021-05-05T09:15:00Z">
              <w:r w:rsidRPr="00625324">
                <w:t>2659.710</w:t>
              </w:r>
            </w:ins>
          </w:p>
        </w:tc>
        <w:tc>
          <w:tcPr>
            <w:tcW w:w="992" w:type="dxa"/>
            <w:tcBorders>
              <w:top w:val="single" w:sz="4" w:space="0" w:color="auto"/>
              <w:left w:val="single" w:sz="4" w:space="0" w:color="auto"/>
              <w:bottom w:val="single" w:sz="4" w:space="0" w:color="auto"/>
              <w:right w:val="single" w:sz="4" w:space="0" w:color="auto"/>
            </w:tcBorders>
            <w:hideMark/>
          </w:tcPr>
          <w:p w14:paraId="58AB479B" w14:textId="77777777" w:rsidR="008D72AF" w:rsidRPr="00625324" w:rsidRDefault="008D72AF" w:rsidP="00FA63E5">
            <w:pPr>
              <w:pStyle w:val="TAC"/>
              <w:rPr>
                <w:ins w:id="6676" w:author="Ericsson user" w:date="2021-05-05T09:15:00Z"/>
              </w:rPr>
            </w:pPr>
            <w:ins w:id="6677" w:author="Ericsson user" w:date="2021-05-05T09:15:00Z">
              <w:r w:rsidRPr="00625324">
                <w:t>531942</w:t>
              </w:r>
            </w:ins>
          </w:p>
        </w:tc>
        <w:tc>
          <w:tcPr>
            <w:tcW w:w="974" w:type="dxa"/>
            <w:tcBorders>
              <w:top w:val="single" w:sz="4" w:space="0" w:color="auto"/>
              <w:left w:val="single" w:sz="4" w:space="0" w:color="auto"/>
              <w:bottom w:val="single" w:sz="4" w:space="0" w:color="auto"/>
              <w:right w:val="single" w:sz="4" w:space="0" w:color="auto"/>
            </w:tcBorders>
            <w:hideMark/>
          </w:tcPr>
          <w:p w14:paraId="3DE6E37E" w14:textId="77777777" w:rsidR="008D72AF" w:rsidRPr="00625324" w:rsidRDefault="008D72AF" w:rsidP="00FA63E5">
            <w:pPr>
              <w:pStyle w:val="TAC"/>
              <w:rPr>
                <w:ins w:id="6678" w:author="Ericsson user" w:date="2021-05-05T09:15:00Z"/>
              </w:rPr>
            </w:pPr>
            <w:ins w:id="6679" w:author="Ericsson user" w:date="2021-05-05T09:15:00Z">
              <w:r w:rsidRPr="00625324">
                <w:t>2449.11</w:t>
              </w:r>
            </w:ins>
          </w:p>
        </w:tc>
        <w:tc>
          <w:tcPr>
            <w:tcW w:w="992" w:type="dxa"/>
            <w:tcBorders>
              <w:top w:val="single" w:sz="4" w:space="0" w:color="auto"/>
              <w:left w:val="single" w:sz="4" w:space="0" w:color="auto"/>
              <w:bottom w:val="single" w:sz="4" w:space="0" w:color="auto"/>
              <w:right w:val="single" w:sz="4" w:space="0" w:color="auto"/>
            </w:tcBorders>
            <w:hideMark/>
          </w:tcPr>
          <w:p w14:paraId="5DB23EF9" w14:textId="77777777" w:rsidR="008D72AF" w:rsidRPr="00625324" w:rsidRDefault="008D72AF" w:rsidP="00FA63E5">
            <w:pPr>
              <w:pStyle w:val="TAC"/>
              <w:rPr>
                <w:ins w:id="6680" w:author="Ericsson user" w:date="2021-05-05T09:15:00Z"/>
              </w:rPr>
            </w:pPr>
            <w:ins w:id="6681" w:author="Ericsson user" w:date="2021-05-05T09:15:00Z">
              <w:r w:rsidRPr="00625324">
                <w:t>489822</w:t>
              </w:r>
            </w:ins>
          </w:p>
        </w:tc>
        <w:tc>
          <w:tcPr>
            <w:tcW w:w="709" w:type="dxa"/>
            <w:tcBorders>
              <w:top w:val="single" w:sz="4" w:space="0" w:color="auto"/>
              <w:left w:val="single" w:sz="4" w:space="0" w:color="auto"/>
              <w:bottom w:val="single" w:sz="4" w:space="0" w:color="auto"/>
              <w:right w:val="single" w:sz="4" w:space="0" w:color="auto"/>
            </w:tcBorders>
            <w:hideMark/>
          </w:tcPr>
          <w:p w14:paraId="1A26CD5F" w14:textId="77777777" w:rsidR="008D72AF" w:rsidRPr="00625324" w:rsidRDefault="008D72AF" w:rsidP="00FA63E5">
            <w:pPr>
              <w:pStyle w:val="TAC"/>
              <w:rPr>
                <w:ins w:id="6682" w:author="Ericsson user" w:date="2021-05-05T09:15:00Z"/>
              </w:rPr>
            </w:pPr>
            <w:ins w:id="6683" w:author="Ericsson user" w:date="2021-05-05T09:15:00Z">
              <w:r w:rsidRPr="00625324">
                <w:t>504</w:t>
              </w:r>
            </w:ins>
          </w:p>
        </w:tc>
        <w:tc>
          <w:tcPr>
            <w:tcW w:w="709" w:type="dxa"/>
            <w:tcBorders>
              <w:top w:val="nil"/>
              <w:left w:val="single" w:sz="4" w:space="0" w:color="auto"/>
              <w:bottom w:val="single" w:sz="4" w:space="0" w:color="auto"/>
              <w:right w:val="single" w:sz="4" w:space="0" w:color="auto"/>
            </w:tcBorders>
          </w:tcPr>
          <w:p w14:paraId="5DA1731A" w14:textId="77777777" w:rsidR="008D72AF" w:rsidRPr="00625324" w:rsidRDefault="008D72AF" w:rsidP="00FA63E5">
            <w:pPr>
              <w:pStyle w:val="TAC"/>
              <w:rPr>
                <w:ins w:id="6684" w:author="Ericsson user" w:date="2021-05-05T09:15:00Z"/>
              </w:rPr>
            </w:pPr>
          </w:p>
        </w:tc>
        <w:tc>
          <w:tcPr>
            <w:tcW w:w="709" w:type="dxa"/>
            <w:tcBorders>
              <w:top w:val="single" w:sz="4" w:space="0" w:color="auto"/>
              <w:left w:val="single" w:sz="4" w:space="0" w:color="auto"/>
              <w:bottom w:val="single" w:sz="4" w:space="0" w:color="auto"/>
              <w:right w:val="single" w:sz="4" w:space="0" w:color="auto"/>
            </w:tcBorders>
            <w:hideMark/>
          </w:tcPr>
          <w:p w14:paraId="15C99220" w14:textId="77777777" w:rsidR="008D72AF" w:rsidRPr="00625324" w:rsidRDefault="008D72AF" w:rsidP="00FA63E5">
            <w:pPr>
              <w:pStyle w:val="TAC"/>
              <w:rPr>
                <w:ins w:id="6685" w:author="Ericsson user" w:date="2021-05-05T09:15:00Z"/>
              </w:rPr>
            </w:pPr>
            <w:ins w:id="6686" w:author="Ericsson user" w:date="2021-05-05T09:15:00Z">
              <w:r w:rsidRPr="00625324">
                <w:t>6585</w:t>
              </w:r>
            </w:ins>
          </w:p>
        </w:tc>
        <w:tc>
          <w:tcPr>
            <w:tcW w:w="992" w:type="dxa"/>
            <w:tcBorders>
              <w:top w:val="single" w:sz="4" w:space="0" w:color="auto"/>
              <w:left w:val="single" w:sz="4" w:space="0" w:color="auto"/>
              <w:bottom w:val="single" w:sz="4" w:space="0" w:color="auto"/>
              <w:right w:val="single" w:sz="4" w:space="0" w:color="auto"/>
            </w:tcBorders>
            <w:hideMark/>
          </w:tcPr>
          <w:p w14:paraId="70F79BC1" w14:textId="77777777" w:rsidR="008D72AF" w:rsidRPr="00625324" w:rsidRDefault="008D72AF" w:rsidP="00FA63E5">
            <w:pPr>
              <w:pStyle w:val="TAC"/>
              <w:rPr>
                <w:ins w:id="6687" w:author="Ericsson user" w:date="2021-05-05T09:15:00Z"/>
              </w:rPr>
            </w:pPr>
            <w:ins w:id="6688" w:author="Ericsson user" w:date="2021-05-05T09:15:00Z">
              <w:r w:rsidRPr="00625324">
                <w:rPr>
                  <w:rFonts w:cs="Arial"/>
                  <w:color w:val="000000"/>
                  <w:szCs w:val="18"/>
                </w:rPr>
                <w:t>526830</w:t>
              </w:r>
            </w:ins>
          </w:p>
        </w:tc>
        <w:tc>
          <w:tcPr>
            <w:tcW w:w="709" w:type="dxa"/>
            <w:tcBorders>
              <w:top w:val="single" w:sz="4" w:space="0" w:color="auto"/>
              <w:left w:val="single" w:sz="4" w:space="0" w:color="auto"/>
              <w:bottom w:val="single" w:sz="4" w:space="0" w:color="auto"/>
              <w:right w:val="single" w:sz="4" w:space="0" w:color="auto"/>
            </w:tcBorders>
            <w:hideMark/>
          </w:tcPr>
          <w:p w14:paraId="661F3BEA" w14:textId="77777777" w:rsidR="008D72AF" w:rsidRPr="00625324" w:rsidRDefault="008D72AF" w:rsidP="00FA63E5">
            <w:pPr>
              <w:pStyle w:val="TAC"/>
              <w:rPr>
                <w:ins w:id="6689" w:author="Ericsson user" w:date="2021-05-05T09:15:00Z"/>
              </w:rPr>
            </w:pPr>
            <w:ins w:id="6690" w:author="Ericsson user" w:date="2021-05-05T09:15:00Z">
              <w:r w:rsidRPr="00625324">
                <w:t>0</w:t>
              </w:r>
            </w:ins>
          </w:p>
        </w:tc>
        <w:tc>
          <w:tcPr>
            <w:tcW w:w="850" w:type="dxa"/>
            <w:tcBorders>
              <w:top w:val="single" w:sz="4" w:space="0" w:color="auto"/>
              <w:left w:val="single" w:sz="4" w:space="0" w:color="auto"/>
              <w:bottom w:val="single" w:sz="4" w:space="0" w:color="auto"/>
              <w:right w:val="single" w:sz="4" w:space="0" w:color="auto"/>
            </w:tcBorders>
            <w:hideMark/>
          </w:tcPr>
          <w:p w14:paraId="574A6323" w14:textId="77777777" w:rsidR="008D72AF" w:rsidRPr="00625324" w:rsidRDefault="008D72AF" w:rsidP="00FA63E5">
            <w:pPr>
              <w:pStyle w:val="TAC"/>
              <w:rPr>
                <w:ins w:id="6691" w:author="Ericsson user" w:date="2021-05-05T09:15:00Z"/>
              </w:rPr>
            </w:pPr>
            <w:ins w:id="6692"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5BCA1B77" w14:textId="77777777" w:rsidR="008D72AF" w:rsidRPr="00625324" w:rsidRDefault="008D72AF" w:rsidP="00FA63E5">
            <w:pPr>
              <w:pStyle w:val="TAC"/>
              <w:rPr>
                <w:ins w:id="6693" w:author="Ericsson user" w:date="2021-05-05T09:15:00Z"/>
              </w:rPr>
            </w:pPr>
            <w:ins w:id="6694" w:author="Ericsson user" w:date="2021-05-05T09:1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738C97B1" w14:textId="77777777" w:rsidR="008D72AF" w:rsidRPr="00625324" w:rsidRDefault="008D72AF" w:rsidP="00FA63E5">
            <w:pPr>
              <w:pStyle w:val="TAC"/>
              <w:rPr>
                <w:ins w:id="6695" w:author="Ericsson user" w:date="2021-05-05T09:15:00Z"/>
              </w:rPr>
            </w:pPr>
            <w:ins w:id="6696" w:author="Ericsson user" w:date="2021-05-05T09:15:00Z">
              <w:r w:rsidRPr="00625324">
                <w:t>1008</w:t>
              </w:r>
            </w:ins>
          </w:p>
        </w:tc>
      </w:tr>
      <w:tr w:rsidR="008D72AF" w:rsidRPr="00625324" w14:paraId="20E830EE" w14:textId="77777777" w:rsidTr="00FA63E5">
        <w:trPr>
          <w:ins w:id="6697" w:author="Ericsson user" w:date="2021-05-05T09:15:00Z"/>
        </w:trPr>
        <w:tc>
          <w:tcPr>
            <w:tcW w:w="1133" w:type="dxa"/>
            <w:vMerge w:val="restart"/>
            <w:tcBorders>
              <w:top w:val="single" w:sz="4" w:space="0" w:color="auto"/>
              <w:left w:val="single" w:sz="4" w:space="0" w:color="auto"/>
              <w:bottom w:val="single" w:sz="4" w:space="0" w:color="auto"/>
              <w:right w:val="single" w:sz="4" w:space="0" w:color="auto"/>
            </w:tcBorders>
          </w:tcPr>
          <w:p w14:paraId="03B6499E" w14:textId="77777777" w:rsidR="008D72AF" w:rsidRPr="006A5503" w:rsidRDefault="008D72AF" w:rsidP="00FA63E5">
            <w:pPr>
              <w:pStyle w:val="TAC"/>
              <w:rPr>
                <w:ins w:id="6698" w:author="Ericsson user" w:date="2021-05-05T09:15:00Z"/>
                <w:lang w:val="sv-SE"/>
              </w:rPr>
            </w:pPr>
            <w:ins w:id="6699" w:author="Ericsson user" w:date="2021-05-05T09:15:00Z">
              <w:r w:rsidRPr="006A5503">
                <w:rPr>
                  <w:lang w:val="sv-SE"/>
                </w:rPr>
                <w:t>E-UTRA: 10MHz + NR: 80MHz</w:t>
              </w:r>
            </w:ins>
          </w:p>
        </w:tc>
        <w:tc>
          <w:tcPr>
            <w:tcW w:w="958" w:type="dxa"/>
            <w:tcBorders>
              <w:top w:val="single" w:sz="4" w:space="0" w:color="auto"/>
              <w:left w:val="single" w:sz="4" w:space="0" w:color="auto"/>
              <w:bottom w:val="nil"/>
              <w:right w:val="single" w:sz="4" w:space="0" w:color="auto"/>
            </w:tcBorders>
            <w:hideMark/>
          </w:tcPr>
          <w:p w14:paraId="0332E760" w14:textId="77777777" w:rsidR="008D72AF" w:rsidRPr="00625324" w:rsidRDefault="008D72AF" w:rsidP="00FA63E5">
            <w:pPr>
              <w:pStyle w:val="TAC"/>
              <w:rPr>
                <w:ins w:id="6700" w:author="Ericsson user" w:date="2021-05-05T09:15:00Z"/>
              </w:rPr>
            </w:pPr>
            <w:ins w:id="6701" w:author="Ericsson user" w:date="2021-05-05T09:15:00Z">
              <w:r w:rsidRPr="00625324">
                <w:t>E-UTRA</w:t>
              </w:r>
            </w:ins>
          </w:p>
        </w:tc>
        <w:tc>
          <w:tcPr>
            <w:tcW w:w="618" w:type="dxa"/>
            <w:tcBorders>
              <w:top w:val="single" w:sz="4" w:space="0" w:color="auto"/>
              <w:left w:val="single" w:sz="4" w:space="0" w:color="auto"/>
              <w:bottom w:val="nil"/>
              <w:right w:val="single" w:sz="4" w:space="0" w:color="auto"/>
            </w:tcBorders>
            <w:hideMark/>
          </w:tcPr>
          <w:p w14:paraId="52E31176" w14:textId="77777777" w:rsidR="008D72AF" w:rsidRPr="00625324" w:rsidRDefault="008D72AF" w:rsidP="00FA63E5">
            <w:pPr>
              <w:pStyle w:val="TAC"/>
              <w:rPr>
                <w:ins w:id="6702" w:author="Ericsson user" w:date="2021-05-05T09:15:00Z"/>
              </w:rPr>
            </w:pPr>
            <w:ins w:id="6703" w:author="Ericsson user" w:date="2021-05-05T09:15:00Z">
              <w:r w:rsidRPr="00625324">
                <w:t>10</w:t>
              </w:r>
            </w:ins>
          </w:p>
        </w:tc>
        <w:tc>
          <w:tcPr>
            <w:tcW w:w="939" w:type="dxa"/>
            <w:tcBorders>
              <w:top w:val="single" w:sz="4" w:space="0" w:color="auto"/>
              <w:left w:val="single" w:sz="4" w:space="0" w:color="auto"/>
              <w:bottom w:val="nil"/>
              <w:right w:val="single" w:sz="4" w:space="0" w:color="auto"/>
            </w:tcBorders>
            <w:hideMark/>
          </w:tcPr>
          <w:p w14:paraId="6C21AF90" w14:textId="77777777" w:rsidR="008D72AF" w:rsidRPr="00625324" w:rsidRDefault="008D72AF" w:rsidP="00FA63E5">
            <w:pPr>
              <w:pStyle w:val="TAC"/>
              <w:rPr>
                <w:ins w:id="6704" w:author="Ericsson user" w:date="2021-05-05T09:15:00Z"/>
              </w:rPr>
            </w:pPr>
            <w:ins w:id="6705" w:author="Ericsson user" w:date="2021-05-05T09:15:00Z">
              <w:r w:rsidRPr="00625324">
                <w:t>50</w:t>
              </w:r>
            </w:ins>
          </w:p>
        </w:tc>
        <w:tc>
          <w:tcPr>
            <w:tcW w:w="1043" w:type="dxa"/>
            <w:tcBorders>
              <w:top w:val="single" w:sz="4" w:space="0" w:color="auto"/>
              <w:left w:val="single" w:sz="4" w:space="0" w:color="auto"/>
              <w:bottom w:val="nil"/>
              <w:right w:val="single" w:sz="4" w:space="0" w:color="auto"/>
            </w:tcBorders>
            <w:hideMark/>
          </w:tcPr>
          <w:p w14:paraId="63591408" w14:textId="77777777" w:rsidR="008D72AF" w:rsidRPr="00625324" w:rsidRDefault="008D72AF" w:rsidP="00FA63E5">
            <w:pPr>
              <w:pStyle w:val="TAC"/>
              <w:rPr>
                <w:ins w:id="6706" w:author="Ericsson user" w:date="2021-05-05T09:15:00Z"/>
              </w:rPr>
            </w:pPr>
            <w:ins w:id="6707" w:author="Ericsson user" w:date="2021-05-05T09:1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6B626653" w14:textId="77777777" w:rsidR="008D72AF" w:rsidRPr="00625324" w:rsidRDefault="008D72AF" w:rsidP="00FA63E5">
            <w:pPr>
              <w:pStyle w:val="TAC"/>
              <w:rPr>
                <w:ins w:id="6708" w:author="Ericsson user" w:date="2021-05-05T09:15:00Z"/>
              </w:rPr>
            </w:pPr>
            <w:ins w:id="6709" w:author="Ericsson user" w:date="2021-05-05T09:1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38FC5BD0" w14:textId="77777777" w:rsidR="008D72AF" w:rsidRPr="00625324" w:rsidRDefault="008D72AF" w:rsidP="00FA63E5">
            <w:pPr>
              <w:pStyle w:val="TAC"/>
              <w:rPr>
                <w:ins w:id="6710" w:author="Ericsson user" w:date="2021-05-05T09:15:00Z"/>
              </w:rPr>
            </w:pPr>
            <w:ins w:id="6711" w:author="Ericsson user" w:date="2021-05-05T09:15:00Z">
              <w:r w:rsidRPr="00625324">
                <w:t>2581.200</w:t>
              </w:r>
            </w:ins>
          </w:p>
        </w:tc>
        <w:tc>
          <w:tcPr>
            <w:tcW w:w="992" w:type="dxa"/>
            <w:tcBorders>
              <w:top w:val="single" w:sz="4" w:space="0" w:color="auto"/>
              <w:left w:val="single" w:sz="4" w:space="0" w:color="auto"/>
              <w:bottom w:val="single" w:sz="4" w:space="0" w:color="auto"/>
              <w:right w:val="single" w:sz="4" w:space="0" w:color="auto"/>
            </w:tcBorders>
            <w:hideMark/>
          </w:tcPr>
          <w:p w14:paraId="445B1680" w14:textId="77777777" w:rsidR="008D72AF" w:rsidRPr="00625324" w:rsidRDefault="008D72AF" w:rsidP="00FA63E5">
            <w:pPr>
              <w:pStyle w:val="TAC"/>
              <w:rPr>
                <w:ins w:id="6712" w:author="Ericsson user" w:date="2021-05-05T09:15:00Z"/>
              </w:rPr>
            </w:pPr>
            <w:ins w:id="6713" w:author="Ericsson user" w:date="2021-05-05T09:15:00Z">
              <w:r w:rsidRPr="00625324">
                <w:t>40502</w:t>
              </w:r>
            </w:ins>
          </w:p>
        </w:tc>
        <w:tc>
          <w:tcPr>
            <w:tcW w:w="974" w:type="dxa"/>
            <w:tcBorders>
              <w:top w:val="single" w:sz="4" w:space="0" w:color="auto"/>
              <w:left w:val="single" w:sz="4" w:space="0" w:color="auto"/>
              <w:bottom w:val="single" w:sz="4" w:space="0" w:color="auto"/>
              <w:right w:val="single" w:sz="4" w:space="0" w:color="auto"/>
            </w:tcBorders>
            <w:hideMark/>
          </w:tcPr>
          <w:p w14:paraId="757B0177" w14:textId="77777777" w:rsidR="008D72AF" w:rsidRPr="00625324" w:rsidRDefault="008D72AF" w:rsidP="00FA63E5">
            <w:pPr>
              <w:pStyle w:val="TAC"/>
              <w:rPr>
                <w:ins w:id="6714" w:author="Ericsson user" w:date="2021-05-05T09:15:00Z"/>
              </w:rPr>
            </w:pPr>
            <w:ins w:id="6715"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AF431B0" w14:textId="77777777" w:rsidR="008D72AF" w:rsidRPr="00625324" w:rsidRDefault="008D72AF" w:rsidP="00FA63E5">
            <w:pPr>
              <w:pStyle w:val="TAC"/>
              <w:rPr>
                <w:ins w:id="6716" w:author="Ericsson user" w:date="2021-05-05T09:15:00Z"/>
              </w:rPr>
            </w:pPr>
            <w:ins w:id="6717"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522DF5D" w14:textId="77777777" w:rsidR="008D72AF" w:rsidRPr="00625324" w:rsidRDefault="008D72AF" w:rsidP="00FA63E5">
            <w:pPr>
              <w:pStyle w:val="TAC"/>
              <w:rPr>
                <w:ins w:id="6718" w:author="Ericsson user" w:date="2021-05-05T09:15:00Z"/>
              </w:rPr>
            </w:pPr>
            <w:ins w:id="6719"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35DFD5FE" w14:textId="77777777" w:rsidR="008D72AF" w:rsidRPr="00625324" w:rsidRDefault="008D72AF" w:rsidP="00FA63E5">
            <w:pPr>
              <w:pStyle w:val="TAC"/>
              <w:rPr>
                <w:ins w:id="6720" w:author="Ericsson user" w:date="2021-05-05T09:15:00Z"/>
              </w:rPr>
            </w:pPr>
            <w:ins w:id="6721"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72137A1" w14:textId="77777777" w:rsidR="008D72AF" w:rsidRPr="00625324" w:rsidRDefault="008D72AF" w:rsidP="00FA63E5">
            <w:pPr>
              <w:pStyle w:val="TAC"/>
              <w:rPr>
                <w:ins w:id="6722" w:author="Ericsson user" w:date="2021-05-05T09:15:00Z"/>
              </w:rPr>
            </w:pPr>
            <w:ins w:id="6723"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0600AD6" w14:textId="77777777" w:rsidR="008D72AF" w:rsidRPr="00625324" w:rsidRDefault="008D72AF" w:rsidP="00FA63E5">
            <w:pPr>
              <w:pStyle w:val="TAC"/>
              <w:rPr>
                <w:ins w:id="6724" w:author="Ericsson user" w:date="2021-05-05T09:15:00Z"/>
              </w:rPr>
            </w:pPr>
            <w:ins w:id="6725"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F8C6411" w14:textId="77777777" w:rsidR="008D72AF" w:rsidRPr="00625324" w:rsidRDefault="008D72AF" w:rsidP="00FA63E5">
            <w:pPr>
              <w:pStyle w:val="TAC"/>
              <w:rPr>
                <w:ins w:id="6726" w:author="Ericsson user" w:date="2021-05-05T09:15:00Z"/>
              </w:rPr>
            </w:pPr>
            <w:ins w:id="6727"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47E7E673" w14:textId="77777777" w:rsidR="008D72AF" w:rsidRPr="00625324" w:rsidRDefault="008D72AF" w:rsidP="00FA63E5">
            <w:pPr>
              <w:pStyle w:val="TAC"/>
              <w:rPr>
                <w:ins w:id="6728" w:author="Ericsson user" w:date="2021-05-05T09:15:00Z"/>
              </w:rPr>
            </w:pPr>
            <w:ins w:id="6729"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26809ED3" w14:textId="77777777" w:rsidR="008D72AF" w:rsidRPr="00625324" w:rsidRDefault="008D72AF" w:rsidP="00FA63E5">
            <w:pPr>
              <w:pStyle w:val="TAC"/>
              <w:rPr>
                <w:ins w:id="6730" w:author="Ericsson user" w:date="2021-05-05T09:15:00Z"/>
              </w:rPr>
            </w:pPr>
            <w:ins w:id="6731"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F59BE59" w14:textId="77777777" w:rsidR="008D72AF" w:rsidRPr="00625324" w:rsidRDefault="008D72AF" w:rsidP="00FA63E5">
            <w:pPr>
              <w:pStyle w:val="TAC"/>
              <w:rPr>
                <w:ins w:id="6732" w:author="Ericsson user" w:date="2021-05-05T09:15:00Z"/>
              </w:rPr>
            </w:pPr>
            <w:ins w:id="6733" w:author="Ericsson user" w:date="2021-05-05T09:15:00Z">
              <w:r w:rsidRPr="00625324">
                <w:t>-</w:t>
              </w:r>
            </w:ins>
          </w:p>
        </w:tc>
      </w:tr>
      <w:tr w:rsidR="008D72AF" w:rsidRPr="00625324" w14:paraId="5D13EF8A" w14:textId="77777777" w:rsidTr="00FA63E5">
        <w:trPr>
          <w:ins w:id="6734"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6A9D0B6" w14:textId="77777777" w:rsidR="008D72AF" w:rsidRPr="00625324" w:rsidRDefault="008D72AF" w:rsidP="00FA63E5">
            <w:pPr>
              <w:spacing w:after="0"/>
              <w:rPr>
                <w:ins w:id="6735" w:author="Ericsson user" w:date="2021-05-05T09:15:00Z"/>
                <w:rFonts w:ascii="Arial" w:hAnsi="Arial"/>
                <w:sz w:val="18"/>
              </w:rPr>
            </w:pPr>
          </w:p>
        </w:tc>
        <w:tc>
          <w:tcPr>
            <w:tcW w:w="958" w:type="dxa"/>
            <w:tcBorders>
              <w:top w:val="nil"/>
              <w:left w:val="single" w:sz="4" w:space="0" w:color="auto"/>
              <w:bottom w:val="nil"/>
              <w:right w:val="single" w:sz="4" w:space="0" w:color="auto"/>
            </w:tcBorders>
            <w:hideMark/>
          </w:tcPr>
          <w:p w14:paraId="3BB89D13" w14:textId="77777777" w:rsidR="008D72AF" w:rsidRPr="00625324" w:rsidRDefault="008D72AF" w:rsidP="00FA63E5">
            <w:pPr>
              <w:pStyle w:val="TAC"/>
              <w:rPr>
                <w:ins w:id="6736" w:author="Ericsson user" w:date="2021-05-05T09:15:00Z"/>
              </w:rPr>
            </w:pPr>
            <w:ins w:id="6737" w:author="Ericsson user" w:date="2021-05-05T09:15:00Z">
              <w:r w:rsidRPr="00625324">
                <w:t>CC1</w:t>
              </w:r>
            </w:ins>
          </w:p>
        </w:tc>
        <w:tc>
          <w:tcPr>
            <w:tcW w:w="618" w:type="dxa"/>
            <w:tcBorders>
              <w:top w:val="nil"/>
              <w:left w:val="single" w:sz="4" w:space="0" w:color="auto"/>
              <w:bottom w:val="nil"/>
              <w:right w:val="single" w:sz="4" w:space="0" w:color="auto"/>
            </w:tcBorders>
          </w:tcPr>
          <w:p w14:paraId="346EBC44" w14:textId="77777777" w:rsidR="008D72AF" w:rsidRPr="00625324" w:rsidRDefault="008D72AF" w:rsidP="00FA63E5">
            <w:pPr>
              <w:pStyle w:val="TAC"/>
              <w:rPr>
                <w:ins w:id="6738" w:author="Ericsson user" w:date="2021-05-05T09:15:00Z"/>
              </w:rPr>
            </w:pPr>
          </w:p>
        </w:tc>
        <w:tc>
          <w:tcPr>
            <w:tcW w:w="939" w:type="dxa"/>
            <w:tcBorders>
              <w:top w:val="nil"/>
              <w:left w:val="single" w:sz="4" w:space="0" w:color="auto"/>
              <w:bottom w:val="nil"/>
              <w:right w:val="single" w:sz="4" w:space="0" w:color="auto"/>
            </w:tcBorders>
          </w:tcPr>
          <w:p w14:paraId="173958CB" w14:textId="77777777" w:rsidR="008D72AF" w:rsidRPr="00625324" w:rsidRDefault="008D72AF" w:rsidP="00FA63E5">
            <w:pPr>
              <w:pStyle w:val="TAC"/>
              <w:rPr>
                <w:ins w:id="6739" w:author="Ericsson user" w:date="2021-05-05T09:15:00Z"/>
              </w:rPr>
            </w:pPr>
          </w:p>
        </w:tc>
        <w:tc>
          <w:tcPr>
            <w:tcW w:w="1043" w:type="dxa"/>
            <w:tcBorders>
              <w:top w:val="nil"/>
              <w:left w:val="single" w:sz="4" w:space="0" w:color="auto"/>
              <w:bottom w:val="nil"/>
              <w:right w:val="single" w:sz="4" w:space="0" w:color="auto"/>
            </w:tcBorders>
            <w:hideMark/>
          </w:tcPr>
          <w:p w14:paraId="0E10204B" w14:textId="77777777" w:rsidR="008D72AF" w:rsidRPr="00625324" w:rsidRDefault="008D72AF" w:rsidP="00FA63E5">
            <w:pPr>
              <w:pStyle w:val="TAC"/>
              <w:rPr>
                <w:ins w:id="6740" w:author="Ericsson user" w:date="2021-05-05T09:15:00Z"/>
              </w:rPr>
            </w:pPr>
            <w:ins w:id="6741" w:author="Ericsson user" w:date="2021-05-05T09:1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1BB387BC" w14:textId="77777777" w:rsidR="008D72AF" w:rsidRPr="00625324" w:rsidRDefault="008D72AF" w:rsidP="00FA63E5">
            <w:pPr>
              <w:pStyle w:val="TAC"/>
              <w:rPr>
                <w:ins w:id="6742" w:author="Ericsson user" w:date="2021-05-05T09:15:00Z"/>
              </w:rPr>
            </w:pPr>
            <w:ins w:id="6743" w:author="Ericsson user" w:date="2021-05-05T09:1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516AEA66" w14:textId="77777777" w:rsidR="008D72AF" w:rsidRPr="00625324" w:rsidRDefault="008D72AF" w:rsidP="00FA63E5">
            <w:pPr>
              <w:pStyle w:val="TAC"/>
              <w:rPr>
                <w:ins w:id="6744" w:author="Ericsson user" w:date="2021-05-05T09:15:00Z"/>
              </w:rPr>
            </w:pPr>
            <w:ins w:id="6745" w:author="Ericsson user" w:date="2021-05-05T09:15:00Z">
              <w:r w:rsidRPr="00625324">
                <w:t>2633.100</w:t>
              </w:r>
            </w:ins>
          </w:p>
        </w:tc>
        <w:tc>
          <w:tcPr>
            <w:tcW w:w="992" w:type="dxa"/>
            <w:tcBorders>
              <w:top w:val="single" w:sz="4" w:space="0" w:color="auto"/>
              <w:left w:val="single" w:sz="4" w:space="0" w:color="auto"/>
              <w:bottom w:val="single" w:sz="4" w:space="0" w:color="auto"/>
              <w:right w:val="single" w:sz="4" w:space="0" w:color="auto"/>
            </w:tcBorders>
            <w:hideMark/>
          </w:tcPr>
          <w:p w14:paraId="0DAF2040" w14:textId="77777777" w:rsidR="008D72AF" w:rsidRPr="00625324" w:rsidRDefault="008D72AF" w:rsidP="00FA63E5">
            <w:pPr>
              <w:pStyle w:val="TAC"/>
              <w:rPr>
                <w:ins w:id="6746" w:author="Ericsson user" w:date="2021-05-05T09:15:00Z"/>
              </w:rPr>
            </w:pPr>
            <w:ins w:id="6747" w:author="Ericsson user" w:date="2021-05-05T09:15:00Z">
              <w:r w:rsidRPr="00625324">
                <w:t>41021</w:t>
              </w:r>
            </w:ins>
          </w:p>
        </w:tc>
        <w:tc>
          <w:tcPr>
            <w:tcW w:w="974" w:type="dxa"/>
            <w:tcBorders>
              <w:top w:val="single" w:sz="4" w:space="0" w:color="auto"/>
              <w:left w:val="single" w:sz="4" w:space="0" w:color="auto"/>
              <w:bottom w:val="single" w:sz="4" w:space="0" w:color="auto"/>
              <w:right w:val="single" w:sz="4" w:space="0" w:color="auto"/>
            </w:tcBorders>
            <w:hideMark/>
          </w:tcPr>
          <w:p w14:paraId="1274FEE2" w14:textId="77777777" w:rsidR="008D72AF" w:rsidRPr="00625324" w:rsidRDefault="008D72AF" w:rsidP="00FA63E5">
            <w:pPr>
              <w:pStyle w:val="TAC"/>
              <w:rPr>
                <w:ins w:id="6748" w:author="Ericsson user" w:date="2021-05-05T09:15:00Z"/>
              </w:rPr>
            </w:pPr>
            <w:ins w:id="6749"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D62F074" w14:textId="77777777" w:rsidR="008D72AF" w:rsidRPr="00625324" w:rsidRDefault="008D72AF" w:rsidP="00FA63E5">
            <w:pPr>
              <w:pStyle w:val="TAC"/>
              <w:rPr>
                <w:ins w:id="6750" w:author="Ericsson user" w:date="2021-05-05T09:15:00Z"/>
              </w:rPr>
            </w:pPr>
            <w:ins w:id="6751"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7AF6F80" w14:textId="77777777" w:rsidR="008D72AF" w:rsidRPr="00625324" w:rsidRDefault="008D72AF" w:rsidP="00FA63E5">
            <w:pPr>
              <w:pStyle w:val="TAC"/>
              <w:rPr>
                <w:ins w:id="6752" w:author="Ericsson user" w:date="2021-05-05T09:15:00Z"/>
              </w:rPr>
            </w:pPr>
            <w:ins w:id="6753"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305567C7" w14:textId="77777777" w:rsidR="008D72AF" w:rsidRPr="00625324" w:rsidRDefault="008D72AF" w:rsidP="00FA63E5">
            <w:pPr>
              <w:pStyle w:val="TAC"/>
              <w:rPr>
                <w:ins w:id="6754" w:author="Ericsson user" w:date="2021-05-05T09:15:00Z"/>
              </w:rPr>
            </w:pPr>
            <w:ins w:id="6755"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77B14CF" w14:textId="77777777" w:rsidR="008D72AF" w:rsidRPr="00625324" w:rsidRDefault="008D72AF" w:rsidP="00FA63E5">
            <w:pPr>
              <w:pStyle w:val="TAC"/>
              <w:rPr>
                <w:ins w:id="6756" w:author="Ericsson user" w:date="2021-05-05T09:15:00Z"/>
              </w:rPr>
            </w:pPr>
            <w:ins w:id="6757"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7DA2909" w14:textId="77777777" w:rsidR="008D72AF" w:rsidRPr="00625324" w:rsidRDefault="008D72AF" w:rsidP="00FA63E5">
            <w:pPr>
              <w:pStyle w:val="TAC"/>
              <w:rPr>
                <w:ins w:id="6758" w:author="Ericsson user" w:date="2021-05-05T09:15:00Z"/>
              </w:rPr>
            </w:pPr>
            <w:ins w:id="6759"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764FDF5" w14:textId="77777777" w:rsidR="008D72AF" w:rsidRPr="00625324" w:rsidRDefault="008D72AF" w:rsidP="00FA63E5">
            <w:pPr>
              <w:pStyle w:val="TAC"/>
              <w:rPr>
                <w:ins w:id="6760" w:author="Ericsson user" w:date="2021-05-05T09:15:00Z"/>
              </w:rPr>
            </w:pPr>
            <w:ins w:id="6761"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786F88FA" w14:textId="77777777" w:rsidR="008D72AF" w:rsidRPr="00625324" w:rsidRDefault="008D72AF" w:rsidP="00FA63E5">
            <w:pPr>
              <w:pStyle w:val="TAC"/>
              <w:rPr>
                <w:ins w:id="6762" w:author="Ericsson user" w:date="2021-05-05T09:15:00Z"/>
              </w:rPr>
            </w:pPr>
            <w:ins w:id="6763"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69E6CB17" w14:textId="77777777" w:rsidR="008D72AF" w:rsidRPr="00625324" w:rsidRDefault="008D72AF" w:rsidP="00FA63E5">
            <w:pPr>
              <w:pStyle w:val="TAC"/>
              <w:rPr>
                <w:ins w:id="6764" w:author="Ericsson user" w:date="2021-05-05T09:15:00Z"/>
              </w:rPr>
            </w:pPr>
            <w:ins w:id="6765"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60A1D53" w14:textId="77777777" w:rsidR="008D72AF" w:rsidRPr="00625324" w:rsidRDefault="008D72AF" w:rsidP="00FA63E5">
            <w:pPr>
              <w:pStyle w:val="TAC"/>
              <w:rPr>
                <w:ins w:id="6766" w:author="Ericsson user" w:date="2021-05-05T09:15:00Z"/>
              </w:rPr>
            </w:pPr>
            <w:ins w:id="6767" w:author="Ericsson user" w:date="2021-05-05T09:15:00Z">
              <w:r w:rsidRPr="00625324">
                <w:t>-</w:t>
              </w:r>
            </w:ins>
          </w:p>
        </w:tc>
      </w:tr>
      <w:tr w:rsidR="008D72AF" w:rsidRPr="00625324" w14:paraId="53949011" w14:textId="77777777" w:rsidTr="00FA63E5">
        <w:trPr>
          <w:ins w:id="6768"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0D95AAC" w14:textId="77777777" w:rsidR="008D72AF" w:rsidRPr="00625324" w:rsidRDefault="008D72AF" w:rsidP="00FA63E5">
            <w:pPr>
              <w:spacing w:after="0"/>
              <w:rPr>
                <w:ins w:id="6769" w:author="Ericsson user" w:date="2021-05-05T09:15:00Z"/>
                <w:rFonts w:ascii="Arial" w:hAnsi="Arial"/>
                <w:sz w:val="18"/>
              </w:rPr>
            </w:pPr>
          </w:p>
        </w:tc>
        <w:tc>
          <w:tcPr>
            <w:tcW w:w="958" w:type="dxa"/>
            <w:tcBorders>
              <w:top w:val="nil"/>
              <w:left w:val="single" w:sz="4" w:space="0" w:color="auto"/>
              <w:bottom w:val="single" w:sz="4" w:space="0" w:color="auto"/>
              <w:right w:val="single" w:sz="4" w:space="0" w:color="auto"/>
            </w:tcBorders>
          </w:tcPr>
          <w:p w14:paraId="0D7854A6" w14:textId="77777777" w:rsidR="008D72AF" w:rsidRPr="00625324" w:rsidRDefault="008D72AF" w:rsidP="00FA63E5">
            <w:pPr>
              <w:pStyle w:val="TAC"/>
              <w:rPr>
                <w:ins w:id="6770" w:author="Ericsson user" w:date="2021-05-05T09:15:00Z"/>
              </w:rPr>
            </w:pPr>
          </w:p>
        </w:tc>
        <w:tc>
          <w:tcPr>
            <w:tcW w:w="618" w:type="dxa"/>
            <w:tcBorders>
              <w:top w:val="nil"/>
              <w:left w:val="single" w:sz="4" w:space="0" w:color="auto"/>
              <w:bottom w:val="single" w:sz="4" w:space="0" w:color="auto"/>
              <w:right w:val="single" w:sz="4" w:space="0" w:color="auto"/>
            </w:tcBorders>
          </w:tcPr>
          <w:p w14:paraId="5C5427D0" w14:textId="77777777" w:rsidR="008D72AF" w:rsidRPr="00625324" w:rsidRDefault="008D72AF" w:rsidP="00FA63E5">
            <w:pPr>
              <w:pStyle w:val="TAC"/>
              <w:rPr>
                <w:ins w:id="6771" w:author="Ericsson user" w:date="2021-05-05T09:15:00Z"/>
              </w:rPr>
            </w:pPr>
          </w:p>
        </w:tc>
        <w:tc>
          <w:tcPr>
            <w:tcW w:w="939" w:type="dxa"/>
            <w:tcBorders>
              <w:top w:val="nil"/>
              <w:left w:val="single" w:sz="4" w:space="0" w:color="auto"/>
              <w:bottom w:val="single" w:sz="4" w:space="0" w:color="auto"/>
              <w:right w:val="single" w:sz="4" w:space="0" w:color="auto"/>
            </w:tcBorders>
          </w:tcPr>
          <w:p w14:paraId="238849A8" w14:textId="77777777" w:rsidR="008D72AF" w:rsidRPr="00625324" w:rsidRDefault="008D72AF" w:rsidP="00FA63E5">
            <w:pPr>
              <w:pStyle w:val="TAC"/>
              <w:rPr>
                <w:ins w:id="6772" w:author="Ericsson user" w:date="2021-05-05T09:15:00Z"/>
              </w:rPr>
            </w:pPr>
          </w:p>
        </w:tc>
        <w:tc>
          <w:tcPr>
            <w:tcW w:w="1043" w:type="dxa"/>
            <w:tcBorders>
              <w:top w:val="nil"/>
              <w:left w:val="single" w:sz="4" w:space="0" w:color="auto"/>
              <w:bottom w:val="single" w:sz="4" w:space="0" w:color="auto"/>
              <w:right w:val="single" w:sz="4" w:space="0" w:color="auto"/>
            </w:tcBorders>
            <w:hideMark/>
          </w:tcPr>
          <w:p w14:paraId="3E7E6582" w14:textId="77777777" w:rsidR="008D72AF" w:rsidRPr="00625324" w:rsidRDefault="008D72AF" w:rsidP="00FA63E5">
            <w:pPr>
              <w:pStyle w:val="TAC"/>
              <w:rPr>
                <w:ins w:id="6773" w:author="Ericsson user" w:date="2021-05-05T09:15:00Z"/>
              </w:rPr>
            </w:pPr>
            <w:ins w:id="6774" w:author="Ericsson user" w:date="2021-05-05T09:1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1208FDE7" w14:textId="77777777" w:rsidR="008D72AF" w:rsidRPr="00625324" w:rsidRDefault="008D72AF" w:rsidP="00FA63E5">
            <w:pPr>
              <w:pStyle w:val="TAC"/>
              <w:rPr>
                <w:ins w:id="6775" w:author="Ericsson user" w:date="2021-05-05T09:15:00Z"/>
              </w:rPr>
            </w:pPr>
            <w:ins w:id="6776" w:author="Ericsson user" w:date="2021-05-05T09:1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7E0139F1" w14:textId="77777777" w:rsidR="008D72AF" w:rsidRPr="00625324" w:rsidRDefault="008D72AF" w:rsidP="00FA63E5">
            <w:pPr>
              <w:pStyle w:val="TAC"/>
              <w:rPr>
                <w:ins w:id="6777" w:author="Ericsson user" w:date="2021-05-05T09:15:00Z"/>
              </w:rPr>
            </w:pPr>
            <w:ins w:id="6778" w:author="Ericsson user" w:date="2021-05-05T09:15:00Z">
              <w:r w:rsidRPr="00625324">
                <w:t>2604.900</w:t>
              </w:r>
            </w:ins>
          </w:p>
        </w:tc>
        <w:tc>
          <w:tcPr>
            <w:tcW w:w="992" w:type="dxa"/>
            <w:tcBorders>
              <w:top w:val="single" w:sz="4" w:space="0" w:color="auto"/>
              <w:left w:val="single" w:sz="4" w:space="0" w:color="auto"/>
              <w:bottom w:val="single" w:sz="4" w:space="0" w:color="auto"/>
              <w:right w:val="single" w:sz="4" w:space="0" w:color="auto"/>
            </w:tcBorders>
            <w:hideMark/>
          </w:tcPr>
          <w:p w14:paraId="1018C724" w14:textId="77777777" w:rsidR="008D72AF" w:rsidRPr="00625324" w:rsidRDefault="008D72AF" w:rsidP="00FA63E5">
            <w:pPr>
              <w:pStyle w:val="TAC"/>
              <w:rPr>
                <w:ins w:id="6779" w:author="Ericsson user" w:date="2021-05-05T09:15:00Z"/>
              </w:rPr>
            </w:pPr>
            <w:ins w:id="6780" w:author="Ericsson user" w:date="2021-05-05T09:15:00Z">
              <w:r w:rsidRPr="00625324">
                <w:t>40739</w:t>
              </w:r>
            </w:ins>
          </w:p>
        </w:tc>
        <w:tc>
          <w:tcPr>
            <w:tcW w:w="974" w:type="dxa"/>
            <w:tcBorders>
              <w:top w:val="single" w:sz="4" w:space="0" w:color="auto"/>
              <w:left w:val="single" w:sz="4" w:space="0" w:color="auto"/>
              <w:bottom w:val="single" w:sz="4" w:space="0" w:color="auto"/>
              <w:right w:val="single" w:sz="4" w:space="0" w:color="auto"/>
            </w:tcBorders>
            <w:hideMark/>
          </w:tcPr>
          <w:p w14:paraId="219C7BD5" w14:textId="77777777" w:rsidR="008D72AF" w:rsidRPr="00625324" w:rsidRDefault="008D72AF" w:rsidP="00FA63E5">
            <w:pPr>
              <w:pStyle w:val="TAC"/>
              <w:rPr>
                <w:ins w:id="6781" w:author="Ericsson user" w:date="2021-05-05T09:15:00Z"/>
              </w:rPr>
            </w:pPr>
            <w:ins w:id="6782"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B47665C" w14:textId="77777777" w:rsidR="008D72AF" w:rsidRPr="00625324" w:rsidRDefault="008D72AF" w:rsidP="00FA63E5">
            <w:pPr>
              <w:pStyle w:val="TAC"/>
              <w:rPr>
                <w:ins w:id="6783" w:author="Ericsson user" w:date="2021-05-05T09:15:00Z"/>
              </w:rPr>
            </w:pPr>
            <w:ins w:id="6784"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D2E91F1" w14:textId="77777777" w:rsidR="008D72AF" w:rsidRPr="00625324" w:rsidRDefault="008D72AF" w:rsidP="00FA63E5">
            <w:pPr>
              <w:pStyle w:val="TAC"/>
              <w:rPr>
                <w:ins w:id="6785" w:author="Ericsson user" w:date="2021-05-05T09:15:00Z"/>
              </w:rPr>
            </w:pPr>
            <w:ins w:id="6786"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0EA19F13" w14:textId="77777777" w:rsidR="008D72AF" w:rsidRPr="00625324" w:rsidRDefault="008D72AF" w:rsidP="00FA63E5">
            <w:pPr>
              <w:pStyle w:val="TAC"/>
              <w:rPr>
                <w:ins w:id="6787" w:author="Ericsson user" w:date="2021-05-05T09:15:00Z"/>
              </w:rPr>
            </w:pPr>
            <w:ins w:id="6788"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9604B2E" w14:textId="77777777" w:rsidR="008D72AF" w:rsidRPr="00625324" w:rsidRDefault="008D72AF" w:rsidP="00FA63E5">
            <w:pPr>
              <w:pStyle w:val="TAC"/>
              <w:rPr>
                <w:ins w:id="6789" w:author="Ericsson user" w:date="2021-05-05T09:15:00Z"/>
              </w:rPr>
            </w:pPr>
            <w:ins w:id="6790"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E311527" w14:textId="77777777" w:rsidR="008D72AF" w:rsidRPr="00625324" w:rsidRDefault="008D72AF" w:rsidP="00FA63E5">
            <w:pPr>
              <w:pStyle w:val="TAC"/>
              <w:rPr>
                <w:ins w:id="6791" w:author="Ericsson user" w:date="2021-05-05T09:15:00Z"/>
              </w:rPr>
            </w:pPr>
            <w:ins w:id="6792"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C055329" w14:textId="77777777" w:rsidR="008D72AF" w:rsidRPr="00625324" w:rsidRDefault="008D72AF" w:rsidP="00FA63E5">
            <w:pPr>
              <w:pStyle w:val="TAC"/>
              <w:rPr>
                <w:ins w:id="6793" w:author="Ericsson user" w:date="2021-05-05T09:15:00Z"/>
              </w:rPr>
            </w:pPr>
            <w:ins w:id="6794"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63540523" w14:textId="77777777" w:rsidR="008D72AF" w:rsidRPr="00625324" w:rsidRDefault="008D72AF" w:rsidP="00FA63E5">
            <w:pPr>
              <w:pStyle w:val="TAC"/>
              <w:rPr>
                <w:ins w:id="6795" w:author="Ericsson user" w:date="2021-05-05T09:15:00Z"/>
              </w:rPr>
            </w:pPr>
            <w:ins w:id="6796"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2956073A" w14:textId="77777777" w:rsidR="008D72AF" w:rsidRPr="00625324" w:rsidRDefault="008D72AF" w:rsidP="00FA63E5">
            <w:pPr>
              <w:pStyle w:val="TAC"/>
              <w:rPr>
                <w:ins w:id="6797" w:author="Ericsson user" w:date="2021-05-05T09:15:00Z"/>
              </w:rPr>
            </w:pPr>
            <w:ins w:id="6798"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4600B0B" w14:textId="77777777" w:rsidR="008D72AF" w:rsidRPr="00625324" w:rsidRDefault="008D72AF" w:rsidP="00FA63E5">
            <w:pPr>
              <w:pStyle w:val="TAC"/>
              <w:rPr>
                <w:ins w:id="6799" w:author="Ericsson user" w:date="2021-05-05T09:15:00Z"/>
              </w:rPr>
            </w:pPr>
            <w:ins w:id="6800" w:author="Ericsson user" w:date="2021-05-05T09:15:00Z">
              <w:r w:rsidRPr="00625324">
                <w:t>-</w:t>
              </w:r>
            </w:ins>
          </w:p>
        </w:tc>
      </w:tr>
      <w:tr w:rsidR="000766CC" w:rsidRPr="00625324" w14:paraId="704FD4B7" w14:textId="77777777" w:rsidTr="002A325D">
        <w:trPr>
          <w:ins w:id="6801" w:author="Ericsson user" w:date="2021-05-06T09:10:00Z"/>
        </w:trPr>
        <w:tc>
          <w:tcPr>
            <w:tcW w:w="1133" w:type="dxa"/>
            <w:vMerge/>
            <w:tcBorders>
              <w:top w:val="single" w:sz="4" w:space="0" w:color="auto"/>
              <w:left w:val="single" w:sz="4" w:space="0" w:color="auto"/>
              <w:bottom w:val="single" w:sz="4" w:space="0" w:color="auto"/>
              <w:right w:val="single" w:sz="4" w:space="0" w:color="auto"/>
            </w:tcBorders>
            <w:vAlign w:val="center"/>
          </w:tcPr>
          <w:p w14:paraId="1FA985DF" w14:textId="77777777" w:rsidR="000766CC" w:rsidRPr="00625324" w:rsidRDefault="000766CC" w:rsidP="00FA63E5">
            <w:pPr>
              <w:spacing w:after="0"/>
              <w:rPr>
                <w:ins w:id="6802" w:author="Ericsson user" w:date="2021-05-06T09:10: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42812AB2" w14:textId="1A8B56A4" w:rsidR="000766CC" w:rsidRPr="000766CC" w:rsidRDefault="000766CC" w:rsidP="000766CC">
            <w:pPr>
              <w:pStyle w:val="TAC"/>
              <w:rPr>
                <w:ins w:id="6803" w:author="Ericsson user" w:date="2021-05-06T09:10:00Z"/>
              </w:rPr>
            </w:pPr>
            <w:ins w:id="6804" w:author="Ericsson user" w:date="2021-05-06T09:43:00Z">
              <w:r>
                <w:t>Channel spacing E-UTRA CC1- NR CC1=45 MHz (Note 2)</w:t>
              </w:r>
            </w:ins>
          </w:p>
        </w:tc>
      </w:tr>
      <w:tr w:rsidR="008D72AF" w:rsidRPr="00625324" w14:paraId="1F562733" w14:textId="77777777" w:rsidTr="00FA63E5">
        <w:trPr>
          <w:ins w:id="6805"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567CBAC" w14:textId="77777777" w:rsidR="008D72AF" w:rsidRPr="00625324" w:rsidRDefault="008D72AF" w:rsidP="00FA63E5">
            <w:pPr>
              <w:spacing w:after="0"/>
              <w:rPr>
                <w:ins w:id="6806" w:author="Ericsson user" w:date="2021-05-05T09:1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79FD43BF" w14:textId="77777777" w:rsidR="008D72AF" w:rsidRPr="00625324" w:rsidRDefault="008D72AF" w:rsidP="00FA63E5">
            <w:pPr>
              <w:pStyle w:val="TAC"/>
              <w:rPr>
                <w:ins w:id="6807" w:author="Ericsson user" w:date="2021-05-05T09:15:00Z"/>
              </w:rPr>
            </w:pPr>
            <w:ins w:id="6808" w:author="Ericsson user" w:date="2021-05-05T09:15:00Z">
              <w:r w:rsidRPr="00625324">
                <w:t>NR</w:t>
              </w:r>
            </w:ins>
          </w:p>
        </w:tc>
        <w:tc>
          <w:tcPr>
            <w:tcW w:w="618" w:type="dxa"/>
            <w:tcBorders>
              <w:top w:val="single" w:sz="4" w:space="0" w:color="auto"/>
              <w:left w:val="single" w:sz="4" w:space="0" w:color="auto"/>
              <w:bottom w:val="nil"/>
              <w:right w:val="single" w:sz="4" w:space="0" w:color="auto"/>
            </w:tcBorders>
            <w:hideMark/>
          </w:tcPr>
          <w:p w14:paraId="041CF46C" w14:textId="77777777" w:rsidR="008D72AF" w:rsidRPr="00625324" w:rsidRDefault="008D72AF" w:rsidP="00FA63E5">
            <w:pPr>
              <w:pStyle w:val="TAC"/>
              <w:rPr>
                <w:ins w:id="6809" w:author="Ericsson user" w:date="2021-05-05T09:15:00Z"/>
              </w:rPr>
            </w:pPr>
            <w:ins w:id="6810" w:author="Ericsson user" w:date="2021-05-05T09:15:00Z">
              <w:r w:rsidRPr="00625324">
                <w:t>80</w:t>
              </w:r>
            </w:ins>
          </w:p>
        </w:tc>
        <w:tc>
          <w:tcPr>
            <w:tcW w:w="939" w:type="dxa"/>
            <w:tcBorders>
              <w:top w:val="single" w:sz="4" w:space="0" w:color="auto"/>
              <w:left w:val="single" w:sz="4" w:space="0" w:color="auto"/>
              <w:bottom w:val="nil"/>
              <w:right w:val="single" w:sz="4" w:space="0" w:color="auto"/>
            </w:tcBorders>
            <w:hideMark/>
          </w:tcPr>
          <w:p w14:paraId="65D9746D" w14:textId="77777777" w:rsidR="008D72AF" w:rsidRPr="00625324" w:rsidRDefault="008D72AF" w:rsidP="00FA63E5">
            <w:pPr>
              <w:pStyle w:val="TAC"/>
              <w:rPr>
                <w:ins w:id="6811" w:author="Ericsson user" w:date="2021-05-05T09:15:00Z"/>
              </w:rPr>
            </w:pPr>
            <w:ins w:id="6812" w:author="Ericsson user" w:date="2021-05-05T09:15:00Z">
              <w:r w:rsidRPr="00625324">
                <w:t>217</w:t>
              </w:r>
            </w:ins>
          </w:p>
        </w:tc>
        <w:tc>
          <w:tcPr>
            <w:tcW w:w="1043" w:type="dxa"/>
            <w:tcBorders>
              <w:top w:val="single" w:sz="4" w:space="0" w:color="auto"/>
              <w:left w:val="single" w:sz="4" w:space="0" w:color="auto"/>
              <w:bottom w:val="nil"/>
              <w:right w:val="single" w:sz="4" w:space="0" w:color="auto"/>
            </w:tcBorders>
            <w:hideMark/>
          </w:tcPr>
          <w:p w14:paraId="62546558" w14:textId="77777777" w:rsidR="008D72AF" w:rsidRPr="00625324" w:rsidRDefault="008D72AF" w:rsidP="00FA63E5">
            <w:pPr>
              <w:pStyle w:val="TAC"/>
              <w:rPr>
                <w:ins w:id="6813" w:author="Ericsson user" w:date="2021-05-05T09:15:00Z"/>
              </w:rPr>
            </w:pPr>
            <w:ins w:id="6814" w:author="Ericsson user" w:date="2021-05-05T09:1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5AC0C273" w14:textId="77777777" w:rsidR="008D72AF" w:rsidRPr="00625324" w:rsidRDefault="008D72AF" w:rsidP="00FA63E5">
            <w:pPr>
              <w:pStyle w:val="TAC"/>
              <w:rPr>
                <w:ins w:id="6815" w:author="Ericsson user" w:date="2021-05-05T09:15:00Z"/>
              </w:rPr>
            </w:pPr>
            <w:ins w:id="6816" w:author="Ericsson user" w:date="2021-05-05T09:1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2FF09BAE" w14:textId="77777777" w:rsidR="008D72AF" w:rsidRPr="00625324" w:rsidRDefault="008D72AF" w:rsidP="00FA63E5">
            <w:pPr>
              <w:pStyle w:val="TAC"/>
              <w:rPr>
                <w:ins w:id="6817" w:author="Ericsson user" w:date="2021-05-05T09:15:00Z"/>
              </w:rPr>
            </w:pPr>
            <w:ins w:id="6818" w:author="Ericsson user" w:date="2021-05-05T09:15:00Z">
              <w:r w:rsidRPr="00625324">
                <w:t>2536.200</w:t>
              </w:r>
            </w:ins>
          </w:p>
        </w:tc>
        <w:tc>
          <w:tcPr>
            <w:tcW w:w="992" w:type="dxa"/>
            <w:tcBorders>
              <w:top w:val="single" w:sz="4" w:space="0" w:color="auto"/>
              <w:left w:val="single" w:sz="4" w:space="0" w:color="auto"/>
              <w:bottom w:val="single" w:sz="4" w:space="0" w:color="auto"/>
              <w:right w:val="single" w:sz="4" w:space="0" w:color="auto"/>
            </w:tcBorders>
            <w:hideMark/>
          </w:tcPr>
          <w:p w14:paraId="3C913D40" w14:textId="77777777" w:rsidR="008D72AF" w:rsidRPr="00625324" w:rsidRDefault="008D72AF" w:rsidP="00FA63E5">
            <w:pPr>
              <w:pStyle w:val="TAC"/>
              <w:rPr>
                <w:ins w:id="6819" w:author="Ericsson user" w:date="2021-05-05T09:15:00Z"/>
              </w:rPr>
            </w:pPr>
            <w:ins w:id="6820" w:author="Ericsson user" w:date="2021-05-05T09:15:00Z">
              <w:r w:rsidRPr="00625324">
                <w:t>507240</w:t>
              </w:r>
            </w:ins>
          </w:p>
        </w:tc>
        <w:tc>
          <w:tcPr>
            <w:tcW w:w="974" w:type="dxa"/>
            <w:tcBorders>
              <w:top w:val="single" w:sz="4" w:space="0" w:color="auto"/>
              <w:left w:val="single" w:sz="4" w:space="0" w:color="auto"/>
              <w:bottom w:val="single" w:sz="4" w:space="0" w:color="auto"/>
              <w:right w:val="single" w:sz="4" w:space="0" w:color="auto"/>
            </w:tcBorders>
            <w:hideMark/>
          </w:tcPr>
          <w:p w14:paraId="2AE78E54" w14:textId="77777777" w:rsidR="008D72AF" w:rsidRPr="00625324" w:rsidRDefault="008D72AF" w:rsidP="00FA63E5">
            <w:pPr>
              <w:pStyle w:val="TAC"/>
              <w:rPr>
                <w:ins w:id="6821" w:author="Ericsson user" w:date="2021-05-05T09:15:00Z"/>
              </w:rPr>
            </w:pPr>
            <w:ins w:id="6822" w:author="Ericsson user" w:date="2021-05-05T09:15:00Z">
              <w:r w:rsidRPr="00625324">
                <w:t>2497.14</w:t>
              </w:r>
            </w:ins>
          </w:p>
        </w:tc>
        <w:tc>
          <w:tcPr>
            <w:tcW w:w="992" w:type="dxa"/>
            <w:tcBorders>
              <w:top w:val="single" w:sz="4" w:space="0" w:color="auto"/>
              <w:left w:val="single" w:sz="4" w:space="0" w:color="auto"/>
              <w:bottom w:val="single" w:sz="4" w:space="0" w:color="auto"/>
              <w:right w:val="single" w:sz="4" w:space="0" w:color="auto"/>
            </w:tcBorders>
            <w:hideMark/>
          </w:tcPr>
          <w:p w14:paraId="104BEA56" w14:textId="77777777" w:rsidR="008D72AF" w:rsidRPr="00625324" w:rsidRDefault="008D72AF" w:rsidP="00FA63E5">
            <w:pPr>
              <w:pStyle w:val="TAC"/>
              <w:rPr>
                <w:ins w:id="6823" w:author="Ericsson user" w:date="2021-05-05T09:15:00Z"/>
              </w:rPr>
            </w:pPr>
            <w:ins w:id="6824" w:author="Ericsson user" w:date="2021-05-05T09:15:00Z">
              <w:r w:rsidRPr="00625324">
                <w:t>499428</w:t>
              </w:r>
            </w:ins>
          </w:p>
        </w:tc>
        <w:tc>
          <w:tcPr>
            <w:tcW w:w="709" w:type="dxa"/>
            <w:tcBorders>
              <w:top w:val="single" w:sz="4" w:space="0" w:color="auto"/>
              <w:left w:val="single" w:sz="4" w:space="0" w:color="auto"/>
              <w:bottom w:val="single" w:sz="4" w:space="0" w:color="auto"/>
              <w:right w:val="single" w:sz="4" w:space="0" w:color="auto"/>
            </w:tcBorders>
            <w:hideMark/>
          </w:tcPr>
          <w:p w14:paraId="4B699319" w14:textId="77777777" w:rsidR="008D72AF" w:rsidRPr="00625324" w:rsidRDefault="008D72AF" w:rsidP="00FA63E5">
            <w:pPr>
              <w:pStyle w:val="TAC"/>
              <w:rPr>
                <w:ins w:id="6825" w:author="Ericsson user" w:date="2021-05-05T09:15:00Z"/>
              </w:rPr>
            </w:pPr>
            <w:ins w:id="6826" w:author="Ericsson user" w:date="2021-05-05T09:15:00Z">
              <w:r w:rsidRPr="00625324">
                <w:t>0</w:t>
              </w:r>
            </w:ins>
          </w:p>
        </w:tc>
        <w:tc>
          <w:tcPr>
            <w:tcW w:w="709" w:type="dxa"/>
            <w:tcBorders>
              <w:top w:val="single" w:sz="4" w:space="0" w:color="auto"/>
              <w:left w:val="single" w:sz="4" w:space="0" w:color="auto"/>
              <w:bottom w:val="nil"/>
              <w:right w:val="single" w:sz="4" w:space="0" w:color="auto"/>
            </w:tcBorders>
            <w:hideMark/>
          </w:tcPr>
          <w:p w14:paraId="2C3D0637" w14:textId="77777777" w:rsidR="008D72AF" w:rsidRPr="00625324" w:rsidRDefault="008D72AF" w:rsidP="00FA63E5">
            <w:pPr>
              <w:pStyle w:val="TAC"/>
              <w:rPr>
                <w:ins w:id="6827" w:author="Ericsson user" w:date="2021-05-05T09:15:00Z"/>
              </w:rPr>
            </w:pPr>
            <w:ins w:id="6828" w:author="Ericsson user" w:date="2021-05-05T09:15:00Z">
              <w:r w:rsidRPr="00625324">
                <w:t>30</w:t>
              </w:r>
            </w:ins>
          </w:p>
        </w:tc>
        <w:tc>
          <w:tcPr>
            <w:tcW w:w="709" w:type="dxa"/>
            <w:tcBorders>
              <w:top w:val="single" w:sz="4" w:space="0" w:color="auto"/>
              <w:left w:val="single" w:sz="4" w:space="0" w:color="auto"/>
              <w:bottom w:val="single" w:sz="4" w:space="0" w:color="auto"/>
              <w:right w:val="single" w:sz="4" w:space="0" w:color="auto"/>
            </w:tcBorders>
            <w:hideMark/>
          </w:tcPr>
          <w:p w14:paraId="3C24478B" w14:textId="77777777" w:rsidR="008D72AF" w:rsidRPr="00625324" w:rsidRDefault="008D72AF" w:rsidP="00FA63E5">
            <w:pPr>
              <w:pStyle w:val="TAC"/>
              <w:rPr>
                <w:ins w:id="6829" w:author="Ericsson user" w:date="2021-05-05T09:15:00Z"/>
              </w:rPr>
            </w:pPr>
            <w:ins w:id="6830" w:author="Ericsson user" w:date="2021-05-05T09:15:00Z">
              <w:r w:rsidRPr="00625324">
                <w:t>6252</w:t>
              </w:r>
            </w:ins>
          </w:p>
        </w:tc>
        <w:tc>
          <w:tcPr>
            <w:tcW w:w="992" w:type="dxa"/>
            <w:tcBorders>
              <w:top w:val="single" w:sz="4" w:space="0" w:color="auto"/>
              <w:left w:val="single" w:sz="4" w:space="0" w:color="auto"/>
              <w:bottom w:val="single" w:sz="4" w:space="0" w:color="auto"/>
              <w:right w:val="single" w:sz="4" w:space="0" w:color="auto"/>
            </w:tcBorders>
            <w:hideMark/>
          </w:tcPr>
          <w:p w14:paraId="56D977FC" w14:textId="77777777" w:rsidR="008D72AF" w:rsidRPr="00625324" w:rsidRDefault="008D72AF" w:rsidP="00FA63E5">
            <w:pPr>
              <w:pStyle w:val="TAC"/>
              <w:rPr>
                <w:ins w:id="6831" w:author="Ericsson user" w:date="2021-05-05T09:15:00Z"/>
              </w:rPr>
            </w:pPr>
            <w:ins w:id="6832" w:author="Ericsson user" w:date="2021-05-05T09:15:00Z">
              <w:r w:rsidRPr="00625324">
                <w:rPr>
                  <w:rFonts w:cs="Arial"/>
                  <w:color w:val="000000"/>
                  <w:szCs w:val="18"/>
                </w:rPr>
                <w:t>500190</w:t>
              </w:r>
            </w:ins>
          </w:p>
        </w:tc>
        <w:tc>
          <w:tcPr>
            <w:tcW w:w="709" w:type="dxa"/>
            <w:tcBorders>
              <w:top w:val="single" w:sz="4" w:space="0" w:color="auto"/>
              <w:left w:val="single" w:sz="4" w:space="0" w:color="auto"/>
              <w:bottom w:val="single" w:sz="4" w:space="0" w:color="auto"/>
              <w:right w:val="single" w:sz="4" w:space="0" w:color="auto"/>
            </w:tcBorders>
            <w:hideMark/>
          </w:tcPr>
          <w:p w14:paraId="6FDCEC3D" w14:textId="77777777" w:rsidR="008D72AF" w:rsidRPr="00625324" w:rsidRDefault="008D72AF" w:rsidP="00FA63E5">
            <w:pPr>
              <w:pStyle w:val="TAC"/>
              <w:rPr>
                <w:ins w:id="6833" w:author="Ericsson user" w:date="2021-05-05T09:15:00Z"/>
              </w:rPr>
            </w:pPr>
            <w:ins w:id="6834" w:author="Ericsson user" w:date="2021-05-05T09:15:00Z">
              <w:r w:rsidRPr="00625324">
                <w:t>14</w:t>
              </w:r>
            </w:ins>
          </w:p>
        </w:tc>
        <w:tc>
          <w:tcPr>
            <w:tcW w:w="850" w:type="dxa"/>
            <w:tcBorders>
              <w:top w:val="single" w:sz="4" w:space="0" w:color="auto"/>
              <w:left w:val="single" w:sz="4" w:space="0" w:color="auto"/>
              <w:bottom w:val="single" w:sz="4" w:space="0" w:color="auto"/>
              <w:right w:val="single" w:sz="4" w:space="0" w:color="auto"/>
            </w:tcBorders>
            <w:hideMark/>
          </w:tcPr>
          <w:p w14:paraId="095FDD5E" w14:textId="77777777" w:rsidR="008D72AF" w:rsidRPr="00625324" w:rsidRDefault="008D72AF" w:rsidP="00FA63E5">
            <w:pPr>
              <w:pStyle w:val="TAC"/>
              <w:rPr>
                <w:ins w:id="6835" w:author="Ericsson user" w:date="2021-05-05T09:15:00Z"/>
              </w:rPr>
            </w:pPr>
            <w:ins w:id="6836"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3DBC26B5" w14:textId="77777777" w:rsidR="008D72AF" w:rsidRPr="00625324" w:rsidRDefault="008D72AF" w:rsidP="00FA63E5">
            <w:pPr>
              <w:pStyle w:val="TAC"/>
              <w:rPr>
                <w:ins w:id="6837" w:author="Ericsson user" w:date="2021-05-05T09:15:00Z"/>
              </w:rPr>
            </w:pPr>
            <w:ins w:id="6838" w:author="Ericsson user" w:date="2021-05-05T09:1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7625B322" w14:textId="77777777" w:rsidR="008D72AF" w:rsidRPr="00625324" w:rsidRDefault="008D72AF" w:rsidP="00FA63E5">
            <w:pPr>
              <w:pStyle w:val="TAC"/>
              <w:rPr>
                <w:ins w:id="6839" w:author="Ericsson user" w:date="2021-05-05T09:15:00Z"/>
              </w:rPr>
            </w:pPr>
            <w:ins w:id="6840" w:author="Ericsson user" w:date="2021-05-05T09:15:00Z">
              <w:r w:rsidRPr="00625324">
                <w:t>0</w:t>
              </w:r>
            </w:ins>
          </w:p>
        </w:tc>
      </w:tr>
      <w:tr w:rsidR="008D72AF" w:rsidRPr="00625324" w14:paraId="245CAAF0" w14:textId="77777777" w:rsidTr="00FA63E5">
        <w:trPr>
          <w:ins w:id="6841"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72A8F24" w14:textId="77777777" w:rsidR="008D72AF" w:rsidRPr="00625324" w:rsidRDefault="008D72AF" w:rsidP="00FA63E5">
            <w:pPr>
              <w:spacing w:after="0"/>
              <w:rPr>
                <w:ins w:id="6842" w:author="Ericsson user" w:date="2021-05-05T09:15:00Z"/>
                <w:rFonts w:ascii="Arial" w:hAnsi="Arial"/>
                <w:sz w:val="18"/>
              </w:rPr>
            </w:pPr>
          </w:p>
        </w:tc>
        <w:tc>
          <w:tcPr>
            <w:tcW w:w="958" w:type="dxa"/>
            <w:tcBorders>
              <w:top w:val="nil"/>
              <w:left w:val="single" w:sz="4" w:space="0" w:color="auto"/>
              <w:bottom w:val="nil"/>
              <w:right w:val="single" w:sz="4" w:space="0" w:color="auto"/>
            </w:tcBorders>
            <w:hideMark/>
          </w:tcPr>
          <w:p w14:paraId="46C23A16" w14:textId="77777777" w:rsidR="008D72AF" w:rsidRPr="00625324" w:rsidRDefault="008D72AF" w:rsidP="00FA63E5">
            <w:pPr>
              <w:pStyle w:val="TAC"/>
              <w:rPr>
                <w:ins w:id="6843" w:author="Ericsson user" w:date="2021-05-05T09:15:00Z"/>
              </w:rPr>
            </w:pPr>
            <w:ins w:id="6844" w:author="Ericsson user" w:date="2021-05-05T09:15:00Z">
              <w:r w:rsidRPr="00625324">
                <w:t>CC1</w:t>
              </w:r>
            </w:ins>
          </w:p>
        </w:tc>
        <w:tc>
          <w:tcPr>
            <w:tcW w:w="618" w:type="dxa"/>
            <w:tcBorders>
              <w:top w:val="nil"/>
              <w:left w:val="single" w:sz="4" w:space="0" w:color="auto"/>
              <w:bottom w:val="nil"/>
              <w:right w:val="single" w:sz="4" w:space="0" w:color="auto"/>
            </w:tcBorders>
          </w:tcPr>
          <w:p w14:paraId="243B27F3" w14:textId="77777777" w:rsidR="008D72AF" w:rsidRPr="00625324" w:rsidRDefault="008D72AF" w:rsidP="00FA63E5">
            <w:pPr>
              <w:pStyle w:val="TAC"/>
              <w:rPr>
                <w:ins w:id="6845" w:author="Ericsson user" w:date="2021-05-05T09:15:00Z"/>
              </w:rPr>
            </w:pPr>
          </w:p>
        </w:tc>
        <w:tc>
          <w:tcPr>
            <w:tcW w:w="939" w:type="dxa"/>
            <w:tcBorders>
              <w:top w:val="nil"/>
              <w:left w:val="single" w:sz="4" w:space="0" w:color="auto"/>
              <w:bottom w:val="nil"/>
              <w:right w:val="single" w:sz="4" w:space="0" w:color="auto"/>
            </w:tcBorders>
          </w:tcPr>
          <w:p w14:paraId="0C785379" w14:textId="77777777" w:rsidR="008D72AF" w:rsidRPr="00625324" w:rsidRDefault="008D72AF" w:rsidP="00FA63E5">
            <w:pPr>
              <w:pStyle w:val="TAC"/>
              <w:rPr>
                <w:ins w:id="6846" w:author="Ericsson user" w:date="2021-05-05T09:15:00Z"/>
              </w:rPr>
            </w:pPr>
          </w:p>
        </w:tc>
        <w:tc>
          <w:tcPr>
            <w:tcW w:w="1043" w:type="dxa"/>
            <w:tcBorders>
              <w:top w:val="nil"/>
              <w:left w:val="single" w:sz="4" w:space="0" w:color="auto"/>
              <w:bottom w:val="nil"/>
              <w:right w:val="single" w:sz="4" w:space="0" w:color="auto"/>
            </w:tcBorders>
            <w:hideMark/>
          </w:tcPr>
          <w:p w14:paraId="7F26F34A" w14:textId="77777777" w:rsidR="008D72AF" w:rsidRPr="00625324" w:rsidRDefault="008D72AF" w:rsidP="00FA63E5">
            <w:pPr>
              <w:pStyle w:val="TAC"/>
              <w:rPr>
                <w:ins w:id="6847" w:author="Ericsson user" w:date="2021-05-05T09:15:00Z"/>
              </w:rPr>
            </w:pPr>
            <w:ins w:id="6848" w:author="Ericsson user" w:date="2021-05-05T09:1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14504FC7" w14:textId="77777777" w:rsidR="008D72AF" w:rsidRPr="00625324" w:rsidRDefault="008D72AF" w:rsidP="00FA63E5">
            <w:pPr>
              <w:pStyle w:val="TAC"/>
              <w:rPr>
                <w:ins w:id="6849" w:author="Ericsson user" w:date="2021-05-05T09:15:00Z"/>
              </w:rPr>
            </w:pPr>
            <w:ins w:id="6850" w:author="Ericsson user" w:date="2021-05-05T09:1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68113C5D" w14:textId="77777777" w:rsidR="008D72AF" w:rsidRPr="00625324" w:rsidRDefault="008D72AF" w:rsidP="00FA63E5">
            <w:pPr>
              <w:pStyle w:val="TAC"/>
              <w:rPr>
                <w:ins w:id="6851" w:author="Ericsson user" w:date="2021-05-05T09:15:00Z"/>
              </w:rPr>
            </w:pPr>
            <w:ins w:id="6852" w:author="Ericsson user" w:date="2021-05-05T09:15:00Z">
              <w:r w:rsidRPr="00625324">
                <w:t>2588.100</w:t>
              </w:r>
            </w:ins>
          </w:p>
        </w:tc>
        <w:tc>
          <w:tcPr>
            <w:tcW w:w="992" w:type="dxa"/>
            <w:tcBorders>
              <w:top w:val="single" w:sz="4" w:space="0" w:color="auto"/>
              <w:left w:val="single" w:sz="4" w:space="0" w:color="auto"/>
              <w:bottom w:val="single" w:sz="4" w:space="0" w:color="auto"/>
              <w:right w:val="single" w:sz="4" w:space="0" w:color="auto"/>
            </w:tcBorders>
            <w:hideMark/>
          </w:tcPr>
          <w:p w14:paraId="7845A907" w14:textId="77777777" w:rsidR="008D72AF" w:rsidRPr="00625324" w:rsidRDefault="008D72AF" w:rsidP="00FA63E5">
            <w:pPr>
              <w:pStyle w:val="TAC"/>
              <w:rPr>
                <w:ins w:id="6853" w:author="Ericsson user" w:date="2021-05-05T09:15:00Z"/>
              </w:rPr>
            </w:pPr>
            <w:ins w:id="6854" w:author="Ericsson user" w:date="2021-05-05T09:15:00Z">
              <w:r w:rsidRPr="00625324">
                <w:t>517620</w:t>
              </w:r>
            </w:ins>
          </w:p>
        </w:tc>
        <w:tc>
          <w:tcPr>
            <w:tcW w:w="974" w:type="dxa"/>
            <w:tcBorders>
              <w:top w:val="single" w:sz="4" w:space="0" w:color="auto"/>
              <w:left w:val="single" w:sz="4" w:space="0" w:color="auto"/>
              <w:bottom w:val="single" w:sz="4" w:space="0" w:color="auto"/>
              <w:right w:val="single" w:sz="4" w:space="0" w:color="auto"/>
            </w:tcBorders>
            <w:hideMark/>
          </w:tcPr>
          <w:p w14:paraId="23726B4E" w14:textId="77777777" w:rsidR="008D72AF" w:rsidRPr="00625324" w:rsidRDefault="008D72AF" w:rsidP="00FA63E5">
            <w:pPr>
              <w:pStyle w:val="TAC"/>
              <w:rPr>
                <w:ins w:id="6855" w:author="Ericsson user" w:date="2021-05-05T09:15:00Z"/>
              </w:rPr>
            </w:pPr>
            <w:ins w:id="6856" w:author="Ericsson user" w:date="2021-05-05T09:15:00Z">
              <w:r w:rsidRPr="00625324">
                <w:t>2512.32</w:t>
              </w:r>
            </w:ins>
          </w:p>
        </w:tc>
        <w:tc>
          <w:tcPr>
            <w:tcW w:w="992" w:type="dxa"/>
            <w:tcBorders>
              <w:top w:val="single" w:sz="4" w:space="0" w:color="auto"/>
              <w:left w:val="single" w:sz="4" w:space="0" w:color="auto"/>
              <w:bottom w:val="single" w:sz="4" w:space="0" w:color="auto"/>
              <w:right w:val="single" w:sz="4" w:space="0" w:color="auto"/>
            </w:tcBorders>
            <w:hideMark/>
          </w:tcPr>
          <w:p w14:paraId="778B4941" w14:textId="77777777" w:rsidR="008D72AF" w:rsidRPr="00625324" w:rsidRDefault="008D72AF" w:rsidP="00FA63E5">
            <w:pPr>
              <w:pStyle w:val="TAC"/>
              <w:rPr>
                <w:ins w:id="6857" w:author="Ericsson user" w:date="2021-05-05T09:15:00Z"/>
              </w:rPr>
            </w:pPr>
            <w:ins w:id="6858" w:author="Ericsson user" w:date="2021-05-05T09:15:00Z">
              <w:r w:rsidRPr="00625324">
                <w:t>502464</w:t>
              </w:r>
            </w:ins>
          </w:p>
        </w:tc>
        <w:tc>
          <w:tcPr>
            <w:tcW w:w="709" w:type="dxa"/>
            <w:tcBorders>
              <w:top w:val="single" w:sz="4" w:space="0" w:color="auto"/>
              <w:left w:val="single" w:sz="4" w:space="0" w:color="auto"/>
              <w:bottom w:val="single" w:sz="4" w:space="0" w:color="auto"/>
              <w:right w:val="single" w:sz="4" w:space="0" w:color="auto"/>
            </w:tcBorders>
            <w:hideMark/>
          </w:tcPr>
          <w:p w14:paraId="35862C1D" w14:textId="77777777" w:rsidR="008D72AF" w:rsidRPr="00625324" w:rsidRDefault="008D72AF" w:rsidP="00FA63E5">
            <w:pPr>
              <w:pStyle w:val="TAC"/>
              <w:rPr>
                <w:ins w:id="6859" w:author="Ericsson user" w:date="2021-05-05T09:15:00Z"/>
              </w:rPr>
            </w:pPr>
            <w:ins w:id="6860" w:author="Ericsson user" w:date="2021-05-05T09:15:00Z">
              <w:r w:rsidRPr="00625324">
                <w:t>102</w:t>
              </w:r>
            </w:ins>
          </w:p>
        </w:tc>
        <w:tc>
          <w:tcPr>
            <w:tcW w:w="709" w:type="dxa"/>
            <w:tcBorders>
              <w:top w:val="nil"/>
              <w:left w:val="single" w:sz="4" w:space="0" w:color="auto"/>
              <w:bottom w:val="nil"/>
              <w:right w:val="single" w:sz="4" w:space="0" w:color="auto"/>
            </w:tcBorders>
          </w:tcPr>
          <w:p w14:paraId="775724C8" w14:textId="77777777" w:rsidR="008D72AF" w:rsidRPr="00625324" w:rsidRDefault="008D72AF" w:rsidP="00FA63E5">
            <w:pPr>
              <w:pStyle w:val="TAC"/>
              <w:rPr>
                <w:ins w:id="6861" w:author="Ericsson user" w:date="2021-05-05T09:15:00Z"/>
              </w:rPr>
            </w:pPr>
          </w:p>
        </w:tc>
        <w:tc>
          <w:tcPr>
            <w:tcW w:w="709" w:type="dxa"/>
            <w:tcBorders>
              <w:top w:val="single" w:sz="4" w:space="0" w:color="auto"/>
              <w:left w:val="single" w:sz="4" w:space="0" w:color="auto"/>
              <w:bottom w:val="single" w:sz="4" w:space="0" w:color="auto"/>
              <w:right w:val="single" w:sz="4" w:space="0" w:color="auto"/>
            </w:tcBorders>
            <w:hideMark/>
          </w:tcPr>
          <w:p w14:paraId="652AFB19" w14:textId="77777777" w:rsidR="008D72AF" w:rsidRPr="00625324" w:rsidRDefault="008D72AF" w:rsidP="00FA63E5">
            <w:pPr>
              <w:pStyle w:val="TAC"/>
              <w:rPr>
                <w:ins w:id="6862" w:author="Ericsson user" w:date="2021-05-05T09:15:00Z"/>
              </w:rPr>
            </w:pPr>
            <w:ins w:id="6863" w:author="Ericsson user" w:date="2021-05-05T09:15:00Z">
              <w:r w:rsidRPr="00625324">
                <w:t>6384</w:t>
              </w:r>
            </w:ins>
          </w:p>
        </w:tc>
        <w:tc>
          <w:tcPr>
            <w:tcW w:w="992" w:type="dxa"/>
            <w:tcBorders>
              <w:top w:val="single" w:sz="4" w:space="0" w:color="auto"/>
              <w:left w:val="single" w:sz="4" w:space="0" w:color="auto"/>
              <w:bottom w:val="single" w:sz="4" w:space="0" w:color="auto"/>
              <w:right w:val="single" w:sz="4" w:space="0" w:color="auto"/>
            </w:tcBorders>
            <w:hideMark/>
          </w:tcPr>
          <w:p w14:paraId="3CEFE465" w14:textId="77777777" w:rsidR="008D72AF" w:rsidRPr="00625324" w:rsidRDefault="008D72AF" w:rsidP="00FA63E5">
            <w:pPr>
              <w:pStyle w:val="TAC"/>
              <w:rPr>
                <w:ins w:id="6864" w:author="Ericsson user" w:date="2021-05-05T09:15:00Z"/>
              </w:rPr>
            </w:pPr>
            <w:ins w:id="6865" w:author="Ericsson user" w:date="2021-05-05T09:15:00Z">
              <w:r w:rsidRPr="00625324">
                <w:rPr>
                  <w:rFonts w:cs="Arial"/>
                  <w:color w:val="000000"/>
                  <w:szCs w:val="18"/>
                </w:rPr>
                <w:t>510750</w:t>
              </w:r>
            </w:ins>
          </w:p>
        </w:tc>
        <w:tc>
          <w:tcPr>
            <w:tcW w:w="709" w:type="dxa"/>
            <w:tcBorders>
              <w:top w:val="single" w:sz="4" w:space="0" w:color="auto"/>
              <w:left w:val="single" w:sz="4" w:space="0" w:color="auto"/>
              <w:bottom w:val="single" w:sz="4" w:space="0" w:color="auto"/>
              <w:right w:val="single" w:sz="4" w:space="0" w:color="auto"/>
            </w:tcBorders>
            <w:hideMark/>
          </w:tcPr>
          <w:p w14:paraId="5A19C943" w14:textId="77777777" w:rsidR="008D72AF" w:rsidRPr="00625324" w:rsidRDefault="008D72AF" w:rsidP="00FA63E5">
            <w:pPr>
              <w:pStyle w:val="TAC"/>
              <w:rPr>
                <w:ins w:id="6866" w:author="Ericsson user" w:date="2021-05-05T09:15:00Z"/>
              </w:rPr>
            </w:pPr>
            <w:ins w:id="6867" w:author="Ericsson user" w:date="2021-05-05T09:15:00Z">
              <w:r w:rsidRPr="00625324">
                <w:t>2</w:t>
              </w:r>
            </w:ins>
          </w:p>
        </w:tc>
        <w:tc>
          <w:tcPr>
            <w:tcW w:w="850" w:type="dxa"/>
            <w:tcBorders>
              <w:top w:val="single" w:sz="4" w:space="0" w:color="auto"/>
              <w:left w:val="single" w:sz="4" w:space="0" w:color="auto"/>
              <w:bottom w:val="single" w:sz="4" w:space="0" w:color="auto"/>
              <w:right w:val="single" w:sz="4" w:space="0" w:color="auto"/>
            </w:tcBorders>
            <w:hideMark/>
          </w:tcPr>
          <w:p w14:paraId="2A4AEFA0" w14:textId="77777777" w:rsidR="008D72AF" w:rsidRPr="00625324" w:rsidRDefault="008D72AF" w:rsidP="00FA63E5">
            <w:pPr>
              <w:pStyle w:val="TAC"/>
              <w:rPr>
                <w:ins w:id="6868" w:author="Ericsson user" w:date="2021-05-05T09:15:00Z"/>
              </w:rPr>
            </w:pPr>
            <w:ins w:id="6869"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17D79043" w14:textId="77777777" w:rsidR="008D72AF" w:rsidRPr="00625324" w:rsidRDefault="008D72AF" w:rsidP="00FA63E5">
            <w:pPr>
              <w:pStyle w:val="TAC"/>
              <w:rPr>
                <w:ins w:id="6870" w:author="Ericsson user" w:date="2021-05-05T09:15:00Z"/>
              </w:rPr>
            </w:pPr>
            <w:ins w:id="6871" w:author="Ericsson user" w:date="2021-05-05T09:15:00Z">
              <w:r w:rsidRPr="00625324">
                <w:t>3 (3)</w:t>
              </w:r>
            </w:ins>
          </w:p>
        </w:tc>
        <w:tc>
          <w:tcPr>
            <w:tcW w:w="992" w:type="dxa"/>
            <w:tcBorders>
              <w:top w:val="single" w:sz="4" w:space="0" w:color="auto"/>
              <w:left w:val="single" w:sz="4" w:space="0" w:color="auto"/>
              <w:bottom w:val="single" w:sz="4" w:space="0" w:color="auto"/>
              <w:right w:val="single" w:sz="4" w:space="0" w:color="auto"/>
            </w:tcBorders>
            <w:hideMark/>
          </w:tcPr>
          <w:p w14:paraId="43C62A97" w14:textId="77777777" w:rsidR="008D72AF" w:rsidRPr="00625324" w:rsidRDefault="008D72AF" w:rsidP="00FA63E5">
            <w:pPr>
              <w:pStyle w:val="TAC"/>
              <w:rPr>
                <w:ins w:id="6872" w:author="Ericsson user" w:date="2021-05-05T09:15:00Z"/>
              </w:rPr>
            </w:pPr>
            <w:ins w:id="6873" w:author="Ericsson user" w:date="2021-05-05T09:15:00Z">
              <w:r w:rsidRPr="00625324">
                <w:t>210</w:t>
              </w:r>
            </w:ins>
          </w:p>
        </w:tc>
      </w:tr>
      <w:tr w:rsidR="008D72AF" w:rsidRPr="00625324" w14:paraId="08156B7C" w14:textId="77777777" w:rsidTr="00FA63E5">
        <w:trPr>
          <w:ins w:id="6874"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21688FD" w14:textId="77777777" w:rsidR="008D72AF" w:rsidRPr="00625324" w:rsidRDefault="008D72AF" w:rsidP="00FA63E5">
            <w:pPr>
              <w:spacing w:after="0"/>
              <w:rPr>
                <w:ins w:id="6875" w:author="Ericsson user" w:date="2021-05-05T09:15:00Z"/>
                <w:rFonts w:ascii="Arial" w:hAnsi="Arial"/>
                <w:sz w:val="18"/>
              </w:rPr>
            </w:pPr>
          </w:p>
        </w:tc>
        <w:tc>
          <w:tcPr>
            <w:tcW w:w="958" w:type="dxa"/>
            <w:tcBorders>
              <w:top w:val="nil"/>
              <w:left w:val="single" w:sz="4" w:space="0" w:color="auto"/>
              <w:bottom w:val="single" w:sz="4" w:space="0" w:color="auto"/>
              <w:right w:val="single" w:sz="4" w:space="0" w:color="auto"/>
            </w:tcBorders>
          </w:tcPr>
          <w:p w14:paraId="0592168C" w14:textId="77777777" w:rsidR="008D72AF" w:rsidRPr="00625324" w:rsidRDefault="008D72AF" w:rsidP="00FA63E5">
            <w:pPr>
              <w:pStyle w:val="TAC"/>
              <w:rPr>
                <w:ins w:id="6876" w:author="Ericsson user" w:date="2021-05-05T09:15:00Z"/>
              </w:rPr>
            </w:pPr>
          </w:p>
        </w:tc>
        <w:tc>
          <w:tcPr>
            <w:tcW w:w="618" w:type="dxa"/>
            <w:tcBorders>
              <w:top w:val="nil"/>
              <w:left w:val="single" w:sz="4" w:space="0" w:color="auto"/>
              <w:bottom w:val="single" w:sz="4" w:space="0" w:color="auto"/>
              <w:right w:val="single" w:sz="4" w:space="0" w:color="auto"/>
            </w:tcBorders>
          </w:tcPr>
          <w:p w14:paraId="5077BB05" w14:textId="77777777" w:rsidR="008D72AF" w:rsidRPr="00625324" w:rsidRDefault="008D72AF" w:rsidP="00FA63E5">
            <w:pPr>
              <w:pStyle w:val="TAC"/>
              <w:rPr>
                <w:ins w:id="6877" w:author="Ericsson user" w:date="2021-05-05T09:15:00Z"/>
              </w:rPr>
            </w:pPr>
          </w:p>
        </w:tc>
        <w:tc>
          <w:tcPr>
            <w:tcW w:w="939" w:type="dxa"/>
            <w:tcBorders>
              <w:top w:val="nil"/>
              <w:left w:val="single" w:sz="4" w:space="0" w:color="auto"/>
              <w:bottom w:val="single" w:sz="4" w:space="0" w:color="auto"/>
              <w:right w:val="single" w:sz="4" w:space="0" w:color="auto"/>
            </w:tcBorders>
          </w:tcPr>
          <w:p w14:paraId="1C4E9792" w14:textId="77777777" w:rsidR="008D72AF" w:rsidRPr="00625324" w:rsidRDefault="008D72AF" w:rsidP="00FA63E5">
            <w:pPr>
              <w:pStyle w:val="TAC"/>
              <w:rPr>
                <w:ins w:id="6878" w:author="Ericsson user" w:date="2021-05-05T09:15:00Z"/>
              </w:rPr>
            </w:pPr>
          </w:p>
        </w:tc>
        <w:tc>
          <w:tcPr>
            <w:tcW w:w="1043" w:type="dxa"/>
            <w:tcBorders>
              <w:top w:val="nil"/>
              <w:left w:val="single" w:sz="4" w:space="0" w:color="auto"/>
              <w:bottom w:val="single" w:sz="4" w:space="0" w:color="auto"/>
              <w:right w:val="single" w:sz="4" w:space="0" w:color="auto"/>
            </w:tcBorders>
            <w:hideMark/>
          </w:tcPr>
          <w:p w14:paraId="0E196CF8" w14:textId="77777777" w:rsidR="008D72AF" w:rsidRPr="00625324" w:rsidRDefault="008D72AF" w:rsidP="00FA63E5">
            <w:pPr>
              <w:pStyle w:val="TAC"/>
              <w:rPr>
                <w:ins w:id="6879" w:author="Ericsson user" w:date="2021-05-05T09:15:00Z"/>
              </w:rPr>
            </w:pPr>
            <w:ins w:id="6880" w:author="Ericsson user" w:date="2021-05-05T09:1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00763107" w14:textId="77777777" w:rsidR="008D72AF" w:rsidRPr="00625324" w:rsidRDefault="008D72AF" w:rsidP="00FA63E5">
            <w:pPr>
              <w:pStyle w:val="TAC"/>
              <w:rPr>
                <w:ins w:id="6881" w:author="Ericsson user" w:date="2021-05-05T09:15:00Z"/>
              </w:rPr>
            </w:pPr>
            <w:ins w:id="6882" w:author="Ericsson user" w:date="2021-05-05T09:1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51437F3B" w14:textId="77777777" w:rsidR="008D72AF" w:rsidRPr="00625324" w:rsidRDefault="008D72AF" w:rsidP="00FA63E5">
            <w:pPr>
              <w:pStyle w:val="TAC"/>
              <w:rPr>
                <w:ins w:id="6883" w:author="Ericsson user" w:date="2021-05-05T09:15:00Z"/>
              </w:rPr>
            </w:pPr>
            <w:ins w:id="6884" w:author="Ericsson user" w:date="2021-05-05T09:15:00Z">
              <w:r w:rsidRPr="00625324">
                <w:t>2649.900</w:t>
              </w:r>
            </w:ins>
          </w:p>
        </w:tc>
        <w:tc>
          <w:tcPr>
            <w:tcW w:w="992" w:type="dxa"/>
            <w:tcBorders>
              <w:top w:val="single" w:sz="4" w:space="0" w:color="auto"/>
              <w:left w:val="single" w:sz="4" w:space="0" w:color="auto"/>
              <w:bottom w:val="single" w:sz="4" w:space="0" w:color="auto"/>
              <w:right w:val="single" w:sz="4" w:space="0" w:color="auto"/>
            </w:tcBorders>
            <w:hideMark/>
          </w:tcPr>
          <w:p w14:paraId="2574E24A" w14:textId="77777777" w:rsidR="008D72AF" w:rsidRPr="00625324" w:rsidRDefault="008D72AF" w:rsidP="00FA63E5">
            <w:pPr>
              <w:pStyle w:val="TAC"/>
              <w:rPr>
                <w:ins w:id="6885" w:author="Ericsson user" w:date="2021-05-05T09:15:00Z"/>
              </w:rPr>
            </w:pPr>
            <w:ins w:id="6886" w:author="Ericsson user" w:date="2021-05-05T09:15:00Z">
              <w:r w:rsidRPr="00625324">
                <w:t>529980</w:t>
              </w:r>
            </w:ins>
          </w:p>
        </w:tc>
        <w:tc>
          <w:tcPr>
            <w:tcW w:w="974" w:type="dxa"/>
            <w:tcBorders>
              <w:top w:val="single" w:sz="4" w:space="0" w:color="auto"/>
              <w:left w:val="single" w:sz="4" w:space="0" w:color="auto"/>
              <w:bottom w:val="single" w:sz="4" w:space="0" w:color="auto"/>
              <w:right w:val="single" w:sz="4" w:space="0" w:color="auto"/>
            </w:tcBorders>
            <w:hideMark/>
          </w:tcPr>
          <w:p w14:paraId="1019E663" w14:textId="77777777" w:rsidR="008D72AF" w:rsidRPr="00625324" w:rsidRDefault="008D72AF" w:rsidP="00FA63E5">
            <w:pPr>
              <w:pStyle w:val="TAC"/>
              <w:rPr>
                <w:ins w:id="6887" w:author="Ericsson user" w:date="2021-05-05T09:15:00Z"/>
              </w:rPr>
            </w:pPr>
            <w:ins w:id="6888" w:author="Ericsson user" w:date="2021-05-05T09:15:00Z">
              <w:r w:rsidRPr="00625324">
                <w:t>2429.4</w:t>
              </w:r>
            </w:ins>
          </w:p>
        </w:tc>
        <w:tc>
          <w:tcPr>
            <w:tcW w:w="992" w:type="dxa"/>
            <w:tcBorders>
              <w:top w:val="single" w:sz="4" w:space="0" w:color="auto"/>
              <w:left w:val="single" w:sz="4" w:space="0" w:color="auto"/>
              <w:bottom w:val="single" w:sz="4" w:space="0" w:color="auto"/>
              <w:right w:val="single" w:sz="4" w:space="0" w:color="auto"/>
            </w:tcBorders>
            <w:hideMark/>
          </w:tcPr>
          <w:p w14:paraId="4CA80B9A" w14:textId="77777777" w:rsidR="008D72AF" w:rsidRPr="00625324" w:rsidRDefault="008D72AF" w:rsidP="00FA63E5">
            <w:pPr>
              <w:pStyle w:val="TAC"/>
              <w:rPr>
                <w:ins w:id="6889" w:author="Ericsson user" w:date="2021-05-05T09:15:00Z"/>
              </w:rPr>
            </w:pPr>
            <w:ins w:id="6890" w:author="Ericsson user" w:date="2021-05-05T09:15:00Z">
              <w:r w:rsidRPr="00625324">
                <w:t>485880</w:t>
              </w:r>
            </w:ins>
          </w:p>
        </w:tc>
        <w:tc>
          <w:tcPr>
            <w:tcW w:w="709" w:type="dxa"/>
            <w:tcBorders>
              <w:top w:val="single" w:sz="4" w:space="0" w:color="auto"/>
              <w:left w:val="single" w:sz="4" w:space="0" w:color="auto"/>
              <w:bottom w:val="single" w:sz="4" w:space="0" w:color="auto"/>
              <w:right w:val="single" w:sz="4" w:space="0" w:color="auto"/>
            </w:tcBorders>
            <w:hideMark/>
          </w:tcPr>
          <w:p w14:paraId="65D1F027" w14:textId="77777777" w:rsidR="008D72AF" w:rsidRPr="00625324" w:rsidRDefault="008D72AF" w:rsidP="00FA63E5">
            <w:pPr>
              <w:pStyle w:val="TAC"/>
              <w:rPr>
                <w:ins w:id="6891" w:author="Ericsson user" w:date="2021-05-05T09:15:00Z"/>
              </w:rPr>
            </w:pPr>
            <w:ins w:id="6892" w:author="Ericsson user" w:date="2021-05-05T09:15:00Z">
              <w:r w:rsidRPr="00625324">
                <w:t>504</w:t>
              </w:r>
            </w:ins>
          </w:p>
        </w:tc>
        <w:tc>
          <w:tcPr>
            <w:tcW w:w="709" w:type="dxa"/>
            <w:tcBorders>
              <w:top w:val="nil"/>
              <w:left w:val="single" w:sz="4" w:space="0" w:color="auto"/>
              <w:bottom w:val="single" w:sz="4" w:space="0" w:color="auto"/>
              <w:right w:val="single" w:sz="4" w:space="0" w:color="auto"/>
            </w:tcBorders>
          </w:tcPr>
          <w:p w14:paraId="41F706DF" w14:textId="77777777" w:rsidR="008D72AF" w:rsidRPr="00625324" w:rsidRDefault="008D72AF" w:rsidP="00FA63E5">
            <w:pPr>
              <w:pStyle w:val="TAC"/>
              <w:rPr>
                <w:ins w:id="6893" w:author="Ericsson user" w:date="2021-05-05T09:15:00Z"/>
              </w:rPr>
            </w:pPr>
          </w:p>
        </w:tc>
        <w:tc>
          <w:tcPr>
            <w:tcW w:w="709" w:type="dxa"/>
            <w:tcBorders>
              <w:top w:val="single" w:sz="4" w:space="0" w:color="auto"/>
              <w:left w:val="single" w:sz="4" w:space="0" w:color="auto"/>
              <w:bottom w:val="single" w:sz="4" w:space="0" w:color="auto"/>
              <w:right w:val="single" w:sz="4" w:space="0" w:color="auto"/>
            </w:tcBorders>
            <w:hideMark/>
          </w:tcPr>
          <w:p w14:paraId="3CCF78C5" w14:textId="77777777" w:rsidR="008D72AF" w:rsidRPr="00625324" w:rsidRDefault="008D72AF" w:rsidP="00FA63E5">
            <w:pPr>
              <w:pStyle w:val="TAC"/>
              <w:rPr>
                <w:ins w:id="6894" w:author="Ericsson user" w:date="2021-05-05T09:15:00Z"/>
              </w:rPr>
            </w:pPr>
            <w:ins w:id="6895" w:author="Ericsson user" w:date="2021-05-05T09:15:00Z">
              <w:r w:rsidRPr="00625324">
                <w:t>6537</w:t>
              </w:r>
            </w:ins>
          </w:p>
        </w:tc>
        <w:tc>
          <w:tcPr>
            <w:tcW w:w="992" w:type="dxa"/>
            <w:tcBorders>
              <w:top w:val="single" w:sz="4" w:space="0" w:color="auto"/>
              <w:left w:val="single" w:sz="4" w:space="0" w:color="auto"/>
              <w:bottom w:val="single" w:sz="4" w:space="0" w:color="auto"/>
              <w:right w:val="single" w:sz="4" w:space="0" w:color="auto"/>
            </w:tcBorders>
            <w:hideMark/>
          </w:tcPr>
          <w:p w14:paraId="7E58FCA6" w14:textId="77777777" w:rsidR="008D72AF" w:rsidRPr="00625324" w:rsidRDefault="008D72AF" w:rsidP="00FA63E5">
            <w:pPr>
              <w:pStyle w:val="TAC"/>
              <w:rPr>
                <w:ins w:id="6896" w:author="Ericsson user" w:date="2021-05-05T09:15:00Z"/>
              </w:rPr>
            </w:pPr>
            <w:ins w:id="6897" w:author="Ericsson user" w:date="2021-05-05T09:15:00Z">
              <w:r w:rsidRPr="00625324">
                <w:rPr>
                  <w:rFonts w:cs="Arial"/>
                  <w:color w:val="000000"/>
                  <w:szCs w:val="18"/>
                </w:rPr>
                <w:t>522990</w:t>
              </w:r>
            </w:ins>
          </w:p>
        </w:tc>
        <w:tc>
          <w:tcPr>
            <w:tcW w:w="709" w:type="dxa"/>
            <w:tcBorders>
              <w:top w:val="single" w:sz="4" w:space="0" w:color="auto"/>
              <w:left w:val="single" w:sz="4" w:space="0" w:color="auto"/>
              <w:bottom w:val="single" w:sz="4" w:space="0" w:color="auto"/>
              <w:right w:val="single" w:sz="4" w:space="0" w:color="auto"/>
            </w:tcBorders>
            <w:hideMark/>
          </w:tcPr>
          <w:p w14:paraId="36E15967" w14:textId="77777777" w:rsidR="008D72AF" w:rsidRPr="00625324" w:rsidRDefault="008D72AF" w:rsidP="00FA63E5">
            <w:pPr>
              <w:pStyle w:val="TAC"/>
              <w:rPr>
                <w:ins w:id="6898" w:author="Ericsson user" w:date="2021-05-05T09:15:00Z"/>
              </w:rPr>
            </w:pPr>
            <w:ins w:id="6899" w:author="Ericsson user" w:date="2021-05-05T09:15:00Z">
              <w:r w:rsidRPr="00625324">
                <w:t>10</w:t>
              </w:r>
            </w:ins>
          </w:p>
        </w:tc>
        <w:tc>
          <w:tcPr>
            <w:tcW w:w="850" w:type="dxa"/>
            <w:tcBorders>
              <w:top w:val="single" w:sz="4" w:space="0" w:color="auto"/>
              <w:left w:val="single" w:sz="4" w:space="0" w:color="auto"/>
              <w:bottom w:val="single" w:sz="4" w:space="0" w:color="auto"/>
              <w:right w:val="single" w:sz="4" w:space="0" w:color="auto"/>
            </w:tcBorders>
            <w:hideMark/>
          </w:tcPr>
          <w:p w14:paraId="7E2F89DF" w14:textId="77777777" w:rsidR="008D72AF" w:rsidRPr="00625324" w:rsidRDefault="008D72AF" w:rsidP="00FA63E5">
            <w:pPr>
              <w:pStyle w:val="TAC"/>
              <w:rPr>
                <w:ins w:id="6900" w:author="Ericsson user" w:date="2021-05-05T09:15:00Z"/>
              </w:rPr>
            </w:pPr>
            <w:ins w:id="6901"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00C93ED4" w14:textId="77777777" w:rsidR="008D72AF" w:rsidRPr="00625324" w:rsidRDefault="008D72AF" w:rsidP="00FA63E5">
            <w:pPr>
              <w:pStyle w:val="TAC"/>
              <w:rPr>
                <w:ins w:id="6902" w:author="Ericsson user" w:date="2021-05-05T09:15:00Z"/>
              </w:rPr>
            </w:pPr>
            <w:ins w:id="6903" w:author="Ericsson user" w:date="2021-05-05T09:15:00Z">
              <w:r w:rsidRPr="00625324">
                <w:t>1 (1)</w:t>
              </w:r>
            </w:ins>
          </w:p>
        </w:tc>
        <w:tc>
          <w:tcPr>
            <w:tcW w:w="992" w:type="dxa"/>
            <w:tcBorders>
              <w:top w:val="single" w:sz="4" w:space="0" w:color="auto"/>
              <w:left w:val="single" w:sz="4" w:space="0" w:color="auto"/>
              <w:bottom w:val="single" w:sz="4" w:space="0" w:color="auto"/>
              <w:right w:val="single" w:sz="4" w:space="0" w:color="auto"/>
            </w:tcBorders>
            <w:hideMark/>
          </w:tcPr>
          <w:p w14:paraId="437C0695" w14:textId="77777777" w:rsidR="008D72AF" w:rsidRPr="00625324" w:rsidRDefault="008D72AF" w:rsidP="00FA63E5">
            <w:pPr>
              <w:pStyle w:val="TAC"/>
              <w:rPr>
                <w:ins w:id="6904" w:author="Ericsson user" w:date="2021-05-05T09:15:00Z"/>
              </w:rPr>
            </w:pPr>
            <w:ins w:id="6905" w:author="Ericsson user" w:date="2021-05-05T09:15:00Z">
              <w:r w:rsidRPr="00625324">
                <w:t>1010</w:t>
              </w:r>
            </w:ins>
          </w:p>
        </w:tc>
      </w:tr>
      <w:tr w:rsidR="008D72AF" w:rsidRPr="00625324" w14:paraId="79165B18" w14:textId="77777777" w:rsidTr="00FA63E5">
        <w:trPr>
          <w:ins w:id="6906" w:author="Ericsson user" w:date="2021-05-05T09:15:00Z"/>
        </w:trPr>
        <w:tc>
          <w:tcPr>
            <w:tcW w:w="1133" w:type="dxa"/>
            <w:vMerge w:val="restart"/>
            <w:tcBorders>
              <w:top w:val="single" w:sz="4" w:space="0" w:color="auto"/>
              <w:left w:val="single" w:sz="4" w:space="0" w:color="auto"/>
              <w:bottom w:val="single" w:sz="4" w:space="0" w:color="auto"/>
              <w:right w:val="single" w:sz="4" w:space="0" w:color="auto"/>
            </w:tcBorders>
            <w:hideMark/>
          </w:tcPr>
          <w:p w14:paraId="58E2A5A9" w14:textId="77777777" w:rsidR="008D72AF" w:rsidRPr="006A5503" w:rsidRDefault="008D72AF" w:rsidP="00FA63E5">
            <w:pPr>
              <w:pStyle w:val="TAC"/>
              <w:rPr>
                <w:ins w:id="6907" w:author="Ericsson user" w:date="2021-05-05T09:15:00Z"/>
                <w:lang w:val="sv-SE"/>
              </w:rPr>
            </w:pPr>
            <w:ins w:id="6908" w:author="Ericsson user" w:date="2021-05-05T09:15:00Z">
              <w:r w:rsidRPr="006A5503">
                <w:rPr>
                  <w:lang w:val="sv-SE"/>
                </w:rPr>
                <w:t>E-UTRA: 10MHz + NR: 100MHz</w:t>
              </w:r>
            </w:ins>
          </w:p>
        </w:tc>
        <w:tc>
          <w:tcPr>
            <w:tcW w:w="958" w:type="dxa"/>
            <w:tcBorders>
              <w:top w:val="single" w:sz="4" w:space="0" w:color="auto"/>
              <w:left w:val="single" w:sz="4" w:space="0" w:color="auto"/>
              <w:bottom w:val="nil"/>
              <w:right w:val="single" w:sz="4" w:space="0" w:color="auto"/>
            </w:tcBorders>
            <w:hideMark/>
          </w:tcPr>
          <w:p w14:paraId="09FA2821" w14:textId="77777777" w:rsidR="008D72AF" w:rsidRPr="00625324" w:rsidRDefault="008D72AF" w:rsidP="00FA63E5">
            <w:pPr>
              <w:pStyle w:val="TAC"/>
              <w:rPr>
                <w:ins w:id="6909" w:author="Ericsson user" w:date="2021-05-05T09:15:00Z"/>
              </w:rPr>
            </w:pPr>
            <w:ins w:id="6910" w:author="Ericsson user" w:date="2021-05-05T09:15:00Z">
              <w:r w:rsidRPr="00625324">
                <w:t>E-UTRA</w:t>
              </w:r>
            </w:ins>
          </w:p>
        </w:tc>
        <w:tc>
          <w:tcPr>
            <w:tcW w:w="618" w:type="dxa"/>
            <w:tcBorders>
              <w:top w:val="single" w:sz="4" w:space="0" w:color="auto"/>
              <w:left w:val="single" w:sz="4" w:space="0" w:color="auto"/>
              <w:bottom w:val="nil"/>
              <w:right w:val="single" w:sz="4" w:space="0" w:color="auto"/>
            </w:tcBorders>
            <w:hideMark/>
          </w:tcPr>
          <w:p w14:paraId="5CE22465" w14:textId="77777777" w:rsidR="008D72AF" w:rsidRPr="00625324" w:rsidRDefault="008D72AF" w:rsidP="00FA63E5">
            <w:pPr>
              <w:pStyle w:val="TAC"/>
              <w:rPr>
                <w:ins w:id="6911" w:author="Ericsson user" w:date="2021-05-05T09:15:00Z"/>
              </w:rPr>
            </w:pPr>
            <w:ins w:id="6912" w:author="Ericsson user" w:date="2021-05-05T09:15:00Z">
              <w:r w:rsidRPr="00625324">
                <w:t>10</w:t>
              </w:r>
            </w:ins>
          </w:p>
        </w:tc>
        <w:tc>
          <w:tcPr>
            <w:tcW w:w="939" w:type="dxa"/>
            <w:tcBorders>
              <w:top w:val="single" w:sz="4" w:space="0" w:color="auto"/>
              <w:left w:val="single" w:sz="4" w:space="0" w:color="auto"/>
              <w:bottom w:val="nil"/>
              <w:right w:val="single" w:sz="4" w:space="0" w:color="auto"/>
            </w:tcBorders>
            <w:hideMark/>
          </w:tcPr>
          <w:p w14:paraId="6A9B2F8C" w14:textId="77777777" w:rsidR="008D72AF" w:rsidRPr="00625324" w:rsidRDefault="008D72AF" w:rsidP="00FA63E5">
            <w:pPr>
              <w:pStyle w:val="TAC"/>
              <w:rPr>
                <w:ins w:id="6913" w:author="Ericsson user" w:date="2021-05-05T09:15:00Z"/>
              </w:rPr>
            </w:pPr>
            <w:ins w:id="6914" w:author="Ericsson user" w:date="2021-05-05T09:15:00Z">
              <w:r w:rsidRPr="00625324">
                <w:t>50</w:t>
              </w:r>
            </w:ins>
          </w:p>
        </w:tc>
        <w:tc>
          <w:tcPr>
            <w:tcW w:w="1043" w:type="dxa"/>
            <w:tcBorders>
              <w:top w:val="single" w:sz="4" w:space="0" w:color="auto"/>
              <w:left w:val="single" w:sz="4" w:space="0" w:color="auto"/>
              <w:bottom w:val="nil"/>
              <w:right w:val="single" w:sz="4" w:space="0" w:color="auto"/>
            </w:tcBorders>
            <w:hideMark/>
          </w:tcPr>
          <w:p w14:paraId="5E7C0D89" w14:textId="77777777" w:rsidR="008D72AF" w:rsidRPr="00625324" w:rsidRDefault="008D72AF" w:rsidP="00FA63E5">
            <w:pPr>
              <w:pStyle w:val="TAC"/>
              <w:rPr>
                <w:ins w:id="6915" w:author="Ericsson user" w:date="2021-05-05T09:15:00Z"/>
              </w:rPr>
            </w:pPr>
            <w:ins w:id="6916" w:author="Ericsson user" w:date="2021-05-05T09:1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58202E63" w14:textId="77777777" w:rsidR="008D72AF" w:rsidRPr="00625324" w:rsidRDefault="008D72AF" w:rsidP="00FA63E5">
            <w:pPr>
              <w:pStyle w:val="TAC"/>
              <w:rPr>
                <w:ins w:id="6917" w:author="Ericsson user" w:date="2021-05-05T09:15:00Z"/>
              </w:rPr>
            </w:pPr>
            <w:ins w:id="6918" w:author="Ericsson user" w:date="2021-05-05T09:1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65A08233" w14:textId="77777777" w:rsidR="008D72AF" w:rsidRPr="00625324" w:rsidRDefault="008D72AF" w:rsidP="00FA63E5">
            <w:pPr>
              <w:pStyle w:val="TAC"/>
              <w:rPr>
                <w:ins w:id="6919" w:author="Ericsson user" w:date="2021-05-05T09:15:00Z"/>
              </w:rPr>
            </w:pPr>
            <w:ins w:id="6920" w:author="Ericsson user" w:date="2021-05-05T09:15:00Z">
              <w:r w:rsidRPr="00625324">
                <w:t>2601.000</w:t>
              </w:r>
            </w:ins>
          </w:p>
        </w:tc>
        <w:tc>
          <w:tcPr>
            <w:tcW w:w="992" w:type="dxa"/>
            <w:tcBorders>
              <w:top w:val="single" w:sz="4" w:space="0" w:color="auto"/>
              <w:left w:val="single" w:sz="4" w:space="0" w:color="auto"/>
              <w:bottom w:val="single" w:sz="4" w:space="0" w:color="auto"/>
              <w:right w:val="single" w:sz="4" w:space="0" w:color="auto"/>
            </w:tcBorders>
            <w:hideMark/>
          </w:tcPr>
          <w:p w14:paraId="59AFD07E" w14:textId="77777777" w:rsidR="008D72AF" w:rsidRPr="00625324" w:rsidRDefault="008D72AF" w:rsidP="00FA63E5">
            <w:pPr>
              <w:pStyle w:val="TAC"/>
              <w:rPr>
                <w:ins w:id="6921" w:author="Ericsson user" w:date="2021-05-05T09:15:00Z"/>
              </w:rPr>
            </w:pPr>
            <w:ins w:id="6922" w:author="Ericsson user" w:date="2021-05-05T09:15:00Z">
              <w:r w:rsidRPr="00625324">
                <w:t>40700</w:t>
              </w:r>
            </w:ins>
          </w:p>
        </w:tc>
        <w:tc>
          <w:tcPr>
            <w:tcW w:w="974" w:type="dxa"/>
            <w:tcBorders>
              <w:top w:val="single" w:sz="4" w:space="0" w:color="auto"/>
              <w:left w:val="single" w:sz="4" w:space="0" w:color="auto"/>
              <w:bottom w:val="single" w:sz="4" w:space="0" w:color="auto"/>
              <w:right w:val="single" w:sz="4" w:space="0" w:color="auto"/>
            </w:tcBorders>
            <w:hideMark/>
          </w:tcPr>
          <w:p w14:paraId="48DE562D" w14:textId="77777777" w:rsidR="008D72AF" w:rsidRPr="00625324" w:rsidRDefault="008D72AF" w:rsidP="00FA63E5">
            <w:pPr>
              <w:pStyle w:val="TAC"/>
              <w:rPr>
                <w:ins w:id="6923" w:author="Ericsson user" w:date="2021-05-05T09:15:00Z"/>
              </w:rPr>
            </w:pPr>
            <w:ins w:id="6924"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49CE57A" w14:textId="77777777" w:rsidR="008D72AF" w:rsidRPr="00625324" w:rsidRDefault="008D72AF" w:rsidP="00FA63E5">
            <w:pPr>
              <w:pStyle w:val="TAC"/>
              <w:rPr>
                <w:ins w:id="6925" w:author="Ericsson user" w:date="2021-05-05T09:15:00Z"/>
              </w:rPr>
            </w:pPr>
            <w:ins w:id="6926"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21C26BA" w14:textId="77777777" w:rsidR="008D72AF" w:rsidRPr="00625324" w:rsidRDefault="008D72AF" w:rsidP="00FA63E5">
            <w:pPr>
              <w:pStyle w:val="TAC"/>
              <w:rPr>
                <w:ins w:id="6927" w:author="Ericsson user" w:date="2021-05-05T09:15:00Z"/>
              </w:rPr>
            </w:pPr>
            <w:ins w:id="6928"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6D068A41" w14:textId="77777777" w:rsidR="008D72AF" w:rsidRPr="00625324" w:rsidRDefault="008D72AF" w:rsidP="00FA63E5">
            <w:pPr>
              <w:pStyle w:val="TAC"/>
              <w:rPr>
                <w:ins w:id="6929" w:author="Ericsson user" w:date="2021-05-05T09:15:00Z"/>
              </w:rPr>
            </w:pPr>
            <w:ins w:id="6930"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EF2D3E7" w14:textId="77777777" w:rsidR="008D72AF" w:rsidRPr="00625324" w:rsidRDefault="008D72AF" w:rsidP="00FA63E5">
            <w:pPr>
              <w:pStyle w:val="TAC"/>
              <w:rPr>
                <w:ins w:id="6931" w:author="Ericsson user" w:date="2021-05-05T09:15:00Z"/>
              </w:rPr>
            </w:pPr>
            <w:ins w:id="6932"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4B81B29" w14:textId="77777777" w:rsidR="008D72AF" w:rsidRPr="00625324" w:rsidRDefault="008D72AF" w:rsidP="00FA63E5">
            <w:pPr>
              <w:pStyle w:val="TAC"/>
              <w:rPr>
                <w:ins w:id="6933" w:author="Ericsson user" w:date="2021-05-05T09:15:00Z"/>
              </w:rPr>
            </w:pPr>
            <w:ins w:id="6934"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5F6D05C" w14:textId="77777777" w:rsidR="008D72AF" w:rsidRPr="00625324" w:rsidRDefault="008D72AF" w:rsidP="00FA63E5">
            <w:pPr>
              <w:pStyle w:val="TAC"/>
              <w:rPr>
                <w:ins w:id="6935" w:author="Ericsson user" w:date="2021-05-05T09:15:00Z"/>
              </w:rPr>
            </w:pPr>
            <w:ins w:id="6936"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38A41271" w14:textId="77777777" w:rsidR="008D72AF" w:rsidRPr="00625324" w:rsidRDefault="008D72AF" w:rsidP="00FA63E5">
            <w:pPr>
              <w:pStyle w:val="TAC"/>
              <w:rPr>
                <w:ins w:id="6937" w:author="Ericsson user" w:date="2021-05-05T09:15:00Z"/>
              </w:rPr>
            </w:pPr>
            <w:ins w:id="6938"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09645BA9" w14:textId="77777777" w:rsidR="008D72AF" w:rsidRPr="00625324" w:rsidRDefault="008D72AF" w:rsidP="00FA63E5">
            <w:pPr>
              <w:pStyle w:val="TAC"/>
              <w:rPr>
                <w:ins w:id="6939" w:author="Ericsson user" w:date="2021-05-05T09:15:00Z"/>
              </w:rPr>
            </w:pPr>
            <w:ins w:id="6940"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A1D175E" w14:textId="77777777" w:rsidR="008D72AF" w:rsidRPr="00625324" w:rsidRDefault="008D72AF" w:rsidP="00FA63E5">
            <w:pPr>
              <w:pStyle w:val="TAC"/>
              <w:rPr>
                <w:ins w:id="6941" w:author="Ericsson user" w:date="2021-05-05T09:15:00Z"/>
              </w:rPr>
            </w:pPr>
            <w:ins w:id="6942" w:author="Ericsson user" w:date="2021-05-05T09:15:00Z">
              <w:r w:rsidRPr="00625324">
                <w:t>-</w:t>
              </w:r>
            </w:ins>
          </w:p>
        </w:tc>
      </w:tr>
      <w:tr w:rsidR="008D72AF" w:rsidRPr="00625324" w14:paraId="57E80ABB" w14:textId="77777777" w:rsidTr="00FA63E5">
        <w:trPr>
          <w:ins w:id="6943"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9B1A1C6" w14:textId="77777777" w:rsidR="008D72AF" w:rsidRPr="00625324" w:rsidRDefault="008D72AF" w:rsidP="00FA63E5">
            <w:pPr>
              <w:spacing w:after="0"/>
              <w:rPr>
                <w:ins w:id="6944" w:author="Ericsson user" w:date="2021-05-05T09:15:00Z"/>
                <w:rFonts w:ascii="Arial" w:hAnsi="Arial"/>
                <w:sz w:val="18"/>
              </w:rPr>
            </w:pPr>
          </w:p>
        </w:tc>
        <w:tc>
          <w:tcPr>
            <w:tcW w:w="958" w:type="dxa"/>
            <w:tcBorders>
              <w:top w:val="nil"/>
              <w:left w:val="single" w:sz="4" w:space="0" w:color="auto"/>
              <w:bottom w:val="nil"/>
              <w:right w:val="single" w:sz="4" w:space="0" w:color="auto"/>
            </w:tcBorders>
            <w:hideMark/>
          </w:tcPr>
          <w:p w14:paraId="5E982516" w14:textId="77777777" w:rsidR="008D72AF" w:rsidRPr="00625324" w:rsidRDefault="008D72AF" w:rsidP="00FA63E5">
            <w:pPr>
              <w:pStyle w:val="TAC"/>
              <w:rPr>
                <w:ins w:id="6945" w:author="Ericsson user" w:date="2021-05-05T09:15:00Z"/>
              </w:rPr>
            </w:pPr>
            <w:ins w:id="6946" w:author="Ericsson user" w:date="2021-05-05T09:15:00Z">
              <w:r w:rsidRPr="00625324">
                <w:t>CC1</w:t>
              </w:r>
            </w:ins>
          </w:p>
        </w:tc>
        <w:tc>
          <w:tcPr>
            <w:tcW w:w="618" w:type="dxa"/>
            <w:tcBorders>
              <w:top w:val="nil"/>
              <w:left w:val="single" w:sz="4" w:space="0" w:color="auto"/>
              <w:bottom w:val="nil"/>
              <w:right w:val="single" w:sz="4" w:space="0" w:color="auto"/>
            </w:tcBorders>
          </w:tcPr>
          <w:p w14:paraId="0DD39603" w14:textId="77777777" w:rsidR="008D72AF" w:rsidRPr="00625324" w:rsidRDefault="008D72AF" w:rsidP="00FA63E5">
            <w:pPr>
              <w:pStyle w:val="TAC"/>
              <w:rPr>
                <w:ins w:id="6947" w:author="Ericsson user" w:date="2021-05-05T09:15:00Z"/>
              </w:rPr>
            </w:pPr>
          </w:p>
        </w:tc>
        <w:tc>
          <w:tcPr>
            <w:tcW w:w="939" w:type="dxa"/>
            <w:tcBorders>
              <w:top w:val="nil"/>
              <w:left w:val="single" w:sz="4" w:space="0" w:color="auto"/>
              <w:bottom w:val="nil"/>
              <w:right w:val="single" w:sz="4" w:space="0" w:color="auto"/>
            </w:tcBorders>
          </w:tcPr>
          <w:p w14:paraId="092E9C7A" w14:textId="77777777" w:rsidR="008D72AF" w:rsidRPr="00625324" w:rsidRDefault="008D72AF" w:rsidP="00FA63E5">
            <w:pPr>
              <w:pStyle w:val="TAC"/>
              <w:rPr>
                <w:ins w:id="6948" w:author="Ericsson user" w:date="2021-05-05T09:15:00Z"/>
              </w:rPr>
            </w:pPr>
          </w:p>
        </w:tc>
        <w:tc>
          <w:tcPr>
            <w:tcW w:w="1043" w:type="dxa"/>
            <w:tcBorders>
              <w:top w:val="nil"/>
              <w:left w:val="single" w:sz="4" w:space="0" w:color="auto"/>
              <w:bottom w:val="nil"/>
              <w:right w:val="single" w:sz="4" w:space="0" w:color="auto"/>
            </w:tcBorders>
            <w:hideMark/>
          </w:tcPr>
          <w:p w14:paraId="5C35AE50" w14:textId="77777777" w:rsidR="008D72AF" w:rsidRPr="00625324" w:rsidRDefault="008D72AF" w:rsidP="00FA63E5">
            <w:pPr>
              <w:pStyle w:val="TAC"/>
              <w:rPr>
                <w:ins w:id="6949" w:author="Ericsson user" w:date="2021-05-05T09:15:00Z"/>
              </w:rPr>
            </w:pPr>
            <w:ins w:id="6950" w:author="Ericsson user" w:date="2021-05-05T09:1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126D2388" w14:textId="77777777" w:rsidR="008D72AF" w:rsidRPr="00625324" w:rsidRDefault="008D72AF" w:rsidP="00FA63E5">
            <w:pPr>
              <w:pStyle w:val="TAC"/>
              <w:rPr>
                <w:ins w:id="6951" w:author="Ericsson user" w:date="2021-05-05T09:15:00Z"/>
              </w:rPr>
            </w:pPr>
            <w:ins w:id="6952" w:author="Ericsson user" w:date="2021-05-05T09:1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7FF8E488" w14:textId="77777777" w:rsidR="008D72AF" w:rsidRPr="00625324" w:rsidRDefault="008D72AF" w:rsidP="00FA63E5">
            <w:pPr>
              <w:pStyle w:val="TAC"/>
              <w:rPr>
                <w:ins w:id="6953" w:author="Ericsson user" w:date="2021-05-05T09:15:00Z"/>
              </w:rPr>
            </w:pPr>
            <w:ins w:id="6954" w:author="Ericsson user" w:date="2021-05-05T09:15:00Z">
              <w:r w:rsidRPr="00625324">
                <w:t>2643.000</w:t>
              </w:r>
            </w:ins>
          </w:p>
        </w:tc>
        <w:tc>
          <w:tcPr>
            <w:tcW w:w="992" w:type="dxa"/>
            <w:tcBorders>
              <w:top w:val="single" w:sz="4" w:space="0" w:color="auto"/>
              <w:left w:val="single" w:sz="4" w:space="0" w:color="auto"/>
              <w:bottom w:val="single" w:sz="4" w:space="0" w:color="auto"/>
              <w:right w:val="single" w:sz="4" w:space="0" w:color="auto"/>
            </w:tcBorders>
            <w:hideMark/>
          </w:tcPr>
          <w:p w14:paraId="0A64243B" w14:textId="77777777" w:rsidR="008D72AF" w:rsidRPr="00625324" w:rsidRDefault="008D72AF" w:rsidP="00FA63E5">
            <w:pPr>
              <w:pStyle w:val="TAC"/>
              <w:rPr>
                <w:ins w:id="6955" w:author="Ericsson user" w:date="2021-05-05T09:15:00Z"/>
              </w:rPr>
            </w:pPr>
            <w:ins w:id="6956" w:author="Ericsson user" w:date="2021-05-05T09:15:00Z">
              <w:r w:rsidRPr="00625324">
                <w:t>41120</w:t>
              </w:r>
            </w:ins>
          </w:p>
        </w:tc>
        <w:tc>
          <w:tcPr>
            <w:tcW w:w="974" w:type="dxa"/>
            <w:tcBorders>
              <w:top w:val="single" w:sz="4" w:space="0" w:color="auto"/>
              <w:left w:val="single" w:sz="4" w:space="0" w:color="auto"/>
              <w:bottom w:val="single" w:sz="4" w:space="0" w:color="auto"/>
              <w:right w:val="single" w:sz="4" w:space="0" w:color="auto"/>
            </w:tcBorders>
            <w:hideMark/>
          </w:tcPr>
          <w:p w14:paraId="3ECE916C" w14:textId="77777777" w:rsidR="008D72AF" w:rsidRPr="00625324" w:rsidRDefault="008D72AF" w:rsidP="00FA63E5">
            <w:pPr>
              <w:pStyle w:val="TAC"/>
              <w:rPr>
                <w:ins w:id="6957" w:author="Ericsson user" w:date="2021-05-05T09:15:00Z"/>
              </w:rPr>
            </w:pPr>
            <w:ins w:id="6958"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5ADB999" w14:textId="77777777" w:rsidR="008D72AF" w:rsidRPr="00625324" w:rsidRDefault="008D72AF" w:rsidP="00FA63E5">
            <w:pPr>
              <w:pStyle w:val="TAC"/>
              <w:rPr>
                <w:ins w:id="6959" w:author="Ericsson user" w:date="2021-05-05T09:15:00Z"/>
              </w:rPr>
            </w:pPr>
            <w:ins w:id="6960"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4B5E27F" w14:textId="77777777" w:rsidR="008D72AF" w:rsidRPr="00625324" w:rsidRDefault="008D72AF" w:rsidP="00FA63E5">
            <w:pPr>
              <w:pStyle w:val="TAC"/>
              <w:rPr>
                <w:ins w:id="6961" w:author="Ericsson user" w:date="2021-05-05T09:15:00Z"/>
              </w:rPr>
            </w:pPr>
            <w:ins w:id="6962"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10BEF9A8" w14:textId="77777777" w:rsidR="008D72AF" w:rsidRPr="00625324" w:rsidRDefault="008D72AF" w:rsidP="00FA63E5">
            <w:pPr>
              <w:pStyle w:val="TAC"/>
              <w:rPr>
                <w:ins w:id="6963" w:author="Ericsson user" w:date="2021-05-05T09:15:00Z"/>
              </w:rPr>
            </w:pPr>
            <w:ins w:id="6964"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97C5B81" w14:textId="77777777" w:rsidR="008D72AF" w:rsidRPr="00625324" w:rsidRDefault="008D72AF" w:rsidP="00FA63E5">
            <w:pPr>
              <w:pStyle w:val="TAC"/>
              <w:rPr>
                <w:ins w:id="6965" w:author="Ericsson user" w:date="2021-05-05T09:15:00Z"/>
              </w:rPr>
            </w:pPr>
            <w:ins w:id="6966"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2CF238E" w14:textId="77777777" w:rsidR="008D72AF" w:rsidRPr="00625324" w:rsidRDefault="008D72AF" w:rsidP="00FA63E5">
            <w:pPr>
              <w:pStyle w:val="TAC"/>
              <w:rPr>
                <w:ins w:id="6967" w:author="Ericsson user" w:date="2021-05-05T09:15:00Z"/>
              </w:rPr>
            </w:pPr>
            <w:ins w:id="6968"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F93C132" w14:textId="77777777" w:rsidR="008D72AF" w:rsidRPr="00625324" w:rsidRDefault="008D72AF" w:rsidP="00FA63E5">
            <w:pPr>
              <w:pStyle w:val="TAC"/>
              <w:rPr>
                <w:ins w:id="6969" w:author="Ericsson user" w:date="2021-05-05T09:15:00Z"/>
              </w:rPr>
            </w:pPr>
            <w:ins w:id="6970"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4267875D" w14:textId="77777777" w:rsidR="008D72AF" w:rsidRPr="00625324" w:rsidRDefault="008D72AF" w:rsidP="00FA63E5">
            <w:pPr>
              <w:pStyle w:val="TAC"/>
              <w:rPr>
                <w:ins w:id="6971" w:author="Ericsson user" w:date="2021-05-05T09:15:00Z"/>
              </w:rPr>
            </w:pPr>
            <w:ins w:id="6972"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18C0D05B" w14:textId="77777777" w:rsidR="008D72AF" w:rsidRPr="00625324" w:rsidRDefault="008D72AF" w:rsidP="00FA63E5">
            <w:pPr>
              <w:pStyle w:val="TAC"/>
              <w:rPr>
                <w:ins w:id="6973" w:author="Ericsson user" w:date="2021-05-05T09:15:00Z"/>
              </w:rPr>
            </w:pPr>
            <w:ins w:id="6974"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805F72B" w14:textId="77777777" w:rsidR="008D72AF" w:rsidRPr="00625324" w:rsidRDefault="008D72AF" w:rsidP="00FA63E5">
            <w:pPr>
              <w:pStyle w:val="TAC"/>
              <w:rPr>
                <w:ins w:id="6975" w:author="Ericsson user" w:date="2021-05-05T09:15:00Z"/>
              </w:rPr>
            </w:pPr>
            <w:ins w:id="6976" w:author="Ericsson user" w:date="2021-05-05T09:15:00Z">
              <w:r w:rsidRPr="00625324">
                <w:t>-</w:t>
              </w:r>
            </w:ins>
          </w:p>
        </w:tc>
      </w:tr>
      <w:tr w:rsidR="008D72AF" w:rsidRPr="00625324" w14:paraId="016BF97E" w14:textId="77777777" w:rsidTr="00FA63E5">
        <w:trPr>
          <w:ins w:id="6977"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BF0872A" w14:textId="77777777" w:rsidR="008D72AF" w:rsidRPr="00625324" w:rsidRDefault="008D72AF" w:rsidP="00FA63E5">
            <w:pPr>
              <w:spacing w:after="0"/>
              <w:rPr>
                <w:ins w:id="6978" w:author="Ericsson user" w:date="2021-05-05T09:15:00Z"/>
                <w:rFonts w:ascii="Arial" w:hAnsi="Arial"/>
                <w:sz w:val="18"/>
              </w:rPr>
            </w:pPr>
          </w:p>
        </w:tc>
        <w:tc>
          <w:tcPr>
            <w:tcW w:w="958" w:type="dxa"/>
            <w:tcBorders>
              <w:top w:val="nil"/>
              <w:left w:val="single" w:sz="4" w:space="0" w:color="auto"/>
              <w:bottom w:val="single" w:sz="4" w:space="0" w:color="auto"/>
              <w:right w:val="single" w:sz="4" w:space="0" w:color="auto"/>
            </w:tcBorders>
          </w:tcPr>
          <w:p w14:paraId="557E514A" w14:textId="77777777" w:rsidR="008D72AF" w:rsidRPr="00625324" w:rsidRDefault="008D72AF" w:rsidP="00FA63E5">
            <w:pPr>
              <w:pStyle w:val="TAC"/>
              <w:rPr>
                <w:ins w:id="6979" w:author="Ericsson user" w:date="2021-05-05T09:15:00Z"/>
              </w:rPr>
            </w:pPr>
          </w:p>
        </w:tc>
        <w:tc>
          <w:tcPr>
            <w:tcW w:w="618" w:type="dxa"/>
            <w:tcBorders>
              <w:top w:val="nil"/>
              <w:left w:val="single" w:sz="4" w:space="0" w:color="auto"/>
              <w:bottom w:val="single" w:sz="4" w:space="0" w:color="auto"/>
              <w:right w:val="single" w:sz="4" w:space="0" w:color="auto"/>
            </w:tcBorders>
          </w:tcPr>
          <w:p w14:paraId="6A01679C" w14:textId="77777777" w:rsidR="008D72AF" w:rsidRPr="00625324" w:rsidRDefault="008D72AF" w:rsidP="00FA63E5">
            <w:pPr>
              <w:pStyle w:val="TAC"/>
              <w:rPr>
                <w:ins w:id="6980" w:author="Ericsson user" w:date="2021-05-05T09:15:00Z"/>
              </w:rPr>
            </w:pPr>
          </w:p>
        </w:tc>
        <w:tc>
          <w:tcPr>
            <w:tcW w:w="939" w:type="dxa"/>
            <w:tcBorders>
              <w:top w:val="nil"/>
              <w:left w:val="single" w:sz="4" w:space="0" w:color="auto"/>
              <w:bottom w:val="single" w:sz="4" w:space="0" w:color="auto"/>
              <w:right w:val="single" w:sz="4" w:space="0" w:color="auto"/>
            </w:tcBorders>
          </w:tcPr>
          <w:p w14:paraId="52F0C2CF" w14:textId="77777777" w:rsidR="008D72AF" w:rsidRPr="00625324" w:rsidRDefault="008D72AF" w:rsidP="00FA63E5">
            <w:pPr>
              <w:pStyle w:val="TAC"/>
              <w:rPr>
                <w:ins w:id="6981" w:author="Ericsson user" w:date="2021-05-05T09:15:00Z"/>
              </w:rPr>
            </w:pPr>
          </w:p>
        </w:tc>
        <w:tc>
          <w:tcPr>
            <w:tcW w:w="1043" w:type="dxa"/>
            <w:tcBorders>
              <w:top w:val="nil"/>
              <w:left w:val="single" w:sz="4" w:space="0" w:color="auto"/>
              <w:bottom w:val="single" w:sz="4" w:space="0" w:color="auto"/>
              <w:right w:val="single" w:sz="4" w:space="0" w:color="auto"/>
            </w:tcBorders>
            <w:hideMark/>
          </w:tcPr>
          <w:p w14:paraId="796E51B1" w14:textId="77777777" w:rsidR="008D72AF" w:rsidRPr="00625324" w:rsidRDefault="008D72AF" w:rsidP="00FA63E5">
            <w:pPr>
              <w:pStyle w:val="TAC"/>
              <w:rPr>
                <w:ins w:id="6982" w:author="Ericsson user" w:date="2021-05-05T09:15:00Z"/>
              </w:rPr>
            </w:pPr>
            <w:ins w:id="6983" w:author="Ericsson user" w:date="2021-05-05T09:1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1840F2FB" w14:textId="77777777" w:rsidR="008D72AF" w:rsidRPr="00625324" w:rsidRDefault="008D72AF" w:rsidP="00FA63E5">
            <w:pPr>
              <w:pStyle w:val="TAC"/>
              <w:rPr>
                <w:ins w:id="6984" w:author="Ericsson user" w:date="2021-05-05T09:15:00Z"/>
              </w:rPr>
            </w:pPr>
            <w:ins w:id="6985" w:author="Ericsson user" w:date="2021-05-05T09:1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0EB64E72" w14:textId="77777777" w:rsidR="008D72AF" w:rsidRPr="00625324" w:rsidRDefault="008D72AF" w:rsidP="00FA63E5">
            <w:pPr>
              <w:pStyle w:val="TAC"/>
              <w:rPr>
                <w:ins w:id="6986" w:author="Ericsson user" w:date="2021-05-05T09:15:00Z"/>
              </w:rPr>
            </w:pPr>
            <w:ins w:id="6987" w:author="Ericsson user" w:date="2021-05-05T09:15:00Z">
              <w:r w:rsidRPr="00625324">
                <w:t>2584.800</w:t>
              </w:r>
            </w:ins>
          </w:p>
        </w:tc>
        <w:tc>
          <w:tcPr>
            <w:tcW w:w="992" w:type="dxa"/>
            <w:tcBorders>
              <w:top w:val="single" w:sz="4" w:space="0" w:color="auto"/>
              <w:left w:val="single" w:sz="4" w:space="0" w:color="auto"/>
              <w:bottom w:val="single" w:sz="4" w:space="0" w:color="auto"/>
              <w:right w:val="single" w:sz="4" w:space="0" w:color="auto"/>
            </w:tcBorders>
            <w:hideMark/>
          </w:tcPr>
          <w:p w14:paraId="02EC14EE" w14:textId="77777777" w:rsidR="008D72AF" w:rsidRPr="00625324" w:rsidRDefault="008D72AF" w:rsidP="00FA63E5">
            <w:pPr>
              <w:pStyle w:val="TAC"/>
              <w:rPr>
                <w:ins w:id="6988" w:author="Ericsson user" w:date="2021-05-05T09:15:00Z"/>
              </w:rPr>
            </w:pPr>
            <w:ins w:id="6989" w:author="Ericsson user" w:date="2021-05-05T09:15:00Z">
              <w:r w:rsidRPr="00625324">
                <w:t>40538</w:t>
              </w:r>
            </w:ins>
          </w:p>
        </w:tc>
        <w:tc>
          <w:tcPr>
            <w:tcW w:w="974" w:type="dxa"/>
            <w:tcBorders>
              <w:top w:val="single" w:sz="4" w:space="0" w:color="auto"/>
              <w:left w:val="single" w:sz="4" w:space="0" w:color="auto"/>
              <w:bottom w:val="single" w:sz="4" w:space="0" w:color="auto"/>
              <w:right w:val="single" w:sz="4" w:space="0" w:color="auto"/>
            </w:tcBorders>
            <w:hideMark/>
          </w:tcPr>
          <w:p w14:paraId="35EB93B4" w14:textId="77777777" w:rsidR="008D72AF" w:rsidRPr="00625324" w:rsidRDefault="008D72AF" w:rsidP="00FA63E5">
            <w:pPr>
              <w:pStyle w:val="TAC"/>
              <w:rPr>
                <w:ins w:id="6990" w:author="Ericsson user" w:date="2021-05-05T09:15:00Z"/>
              </w:rPr>
            </w:pPr>
            <w:ins w:id="6991"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98E1E6F" w14:textId="77777777" w:rsidR="008D72AF" w:rsidRPr="00625324" w:rsidRDefault="008D72AF" w:rsidP="00FA63E5">
            <w:pPr>
              <w:pStyle w:val="TAC"/>
              <w:rPr>
                <w:ins w:id="6992" w:author="Ericsson user" w:date="2021-05-05T09:15:00Z"/>
              </w:rPr>
            </w:pPr>
            <w:ins w:id="6993"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C326217" w14:textId="77777777" w:rsidR="008D72AF" w:rsidRPr="00625324" w:rsidRDefault="008D72AF" w:rsidP="00FA63E5">
            <w:pPr>
              <w:pStyle w:val="TAC"/>
              <w:rPr>
                <w:ins w:id="6994" w:author="Ericsson user" w:date="2021-05-05T09:15:00Z"/>
              </w:rPr>
            </w:pPr>
            <w:ins w:id="6995"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43E9D70F" w14:textId="77777777" w:rsidR="008D72AF" w:rsidRPr="00625324" w:rsidRDefault="008D72AF" w:rsidP="00FA63E5">
            <w:pPr>
              <w:pStyle w:val="TAC"/>
              <w:rPr>
                <w:ins w:id="6996" w:author="Ericsson user" w:date="2021-05-05T09:15:00Z"/>
              </w:rPr>
            </w:pPr>
            <w:ins w:id="6997"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CEC37F5" w14:textId="77777777" w:rsidR="008D72AF" w:rsidRPr="00625324" w:rsidRDefault="008D72AF" w:rsidP="00FA63E5">
            <w:pPr>
              <w:pStyle w:val="TAC"/>
              <w:rPr>
                <w:ins w:id="6998" w:author="Ericsson user" w:date="2021-05-05T09:15:00Z"/>
              </w:rPr>
            </w:pPr>
            <w:ins w:id="6999"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D2BA639" w14:textId="77777777" w:rsidR="008D72AF" w:rsidRPr="00625324" w:rsidRDefault="008D72AF" w:rsidP="00FA63E5">
            <w:pPr>
              <w:pStyle w:val="TAC"/>
              <w:rPr>
                <w:ins w:id="7000" w:author="Ericsson user" w:date="2021-05-05T09:15:00Z"/>
              </w:rPr>
            </w:pPr>
            <w:ins w:id="7001"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E9481B1" w14:textId="77777777" w:rsidR="008D72AF" w:rsidRPr="00625324" w:rsidRDefault="008D72AF" w:rsidP="00FA63E5">
            <w:pPr>
              <w:pStyle w:val="TAC"/>
              <w:rPr>
                <w:ins w:id="7002" w:author="Ericsson user" w:date="2021-05-05T09:15:00Z"/>
              </w:rPr>
            </w:pPr>
            <w:ins w:id="7003"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02404ADB" w14:textId="77777777" w:rsidR="008D72AF" w:rsidRPr="00625324" w:rsidRDefault="008D72AF" w:rsidP="00FA63E5">
            <w:pPr>
              <w:pStyle w:val="TAC"/>
              <w:rPr>
                <w:ins w:id="7004" w:author="Ericsson user" w:date="2021-05-05T09:15:00Z"/>
              </w:rPr>
            </w:pPr>
            <w:ins w:id="7005"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77846815" w14:textId="77777777" w:rsidR="008D72AF" w:rsidRPr="00625324" w:rsidRDefault="008D72AF" w:rsidP="00FA63E5">
            <w:pPr>
              <w:pStyle w:val="TAC"/>
              <w:rPr>
                <w:ins w:id="7006" w:author="Ericsson user" w:date="2021-05-05T09:15:00Z"/>
              </w:rPr>
            </w:pPr>
            <w:ins w:id="7007"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D99D422" w14:textId="77777777" w:rsidR="008D72AF" w:rsidRPr="00625324" w:rsidRDefault="008D72AF" w:rsidP="00FA63E5">
            <w:pPr>
              <w:pStyle w:val="TAC"/>
              <w:rPr>
                <w:ins w:id="7008" w:author="Ericsson user" w:date="2021-05-05T09:15:00Z"/>
              </w:rPr>
            </w:pPr>
            <w:ins w:id="7009" w:author="Ericsson user" w:date="2021-05-05T09:15:00Z">
              <w:r w:rsidRPr="00625324">
                <w:t>-</w:t>
              </w:r>
            </w:ins>
          </w:p>
        </w:tc>
      </w:tr>
      <w:tr w:rsidR="000766CC" w:rsidRPr="00625324" w14:paraId="36465940" w14:textId="77777777" w:rsidTr="004740D6">
        <w:trPr>
          <w:ins w:id="7010" w:author="Ericsson user" w:date="2021-05-06T09:10:00Z"/>
        </w:trPr>
        <w:tc>
          <w:tcPr>
            <w:tcW w:w="1133" w:type="dxa"/>
            <w:vMerge/>
            <w:tcBorders>
              <w:top w:val="single" w:sz="4" w:space="0" w:color="auto"/>
              <w:left w:val="single" w:sz="4" w:space="0" w:color="auto"/>
              <w:bottom w:val="single" w:sz="4" w:space="0" w:color="auto"/>
              <w:right w:val="single" w:sz="4" w:space="0" w:color="auto"/>
            </w:tcBorders>
            <w:vAlign w:val="center"/>
          </w:tcPr>
          <w:p w14:paraId="4F3672BA" w14:textId="77777777" w:rsidR="000766CC" w:rsidRPr="00625324" w:rsidRDefault="000766CC" w:rsidP="00FA63E5">
            <w:pPr>
              <w:spacing w:after="0"/>
              <w:rPr>
                <w:ins w:id="7011" w:author="Ericsson user" w:date="2021-05-06T09:10: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0CE7DE43" w14:textId="3DA9F2B7" w:rsidR="000766CC" w:rsidRPr="000766CC" w:rsidRDefault="000766CC" w:rsidP="000766CC">
            <w:pPr>
              <w:pStyle w:val="TAC"/>
              <w:rPr>
                <w:ins w:id="7012" w:author="Ericsson user" w:date="2021-05-06T09:10:00Z"/>
              </w:rPr>
            </w:pPr>
            <w:ins w:id="7013" w:author="Ericsson user" w:date="2021-05-06T09:44:00Z">
              <w:r>
                <w:t>Channel spacing E-UTRA CC1- NR CC1=54.99 MHz (Note 2)</w:t>
              </w:r>
            </w:ins>
          </w:p>
        </w:tc>
      </w:tr>
      <w:tr w:rsidR="008D72AF" w:rsidRPr="00625324" w14:paraId="5FBCE1DD" w14:textId="77777777" w:rsidTr="00FA63E5">
        <w:trPr>
          <w:ins w:id="7014"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64F01C9" w14:textId="77777777" w:rsidR="008D72AF" w:rsidRPr="00625324" w:rsidRDefault="008D72AF" w:rsidP="00FA63E5">
            <w:pPr>
              <w:spacing w:after="0"/>
              <w:rPr>
                <w:ins w:id="7015" w:author="Ericsson user" w:date="2021-05-05T09:1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4004398A" w14:textId="77777777" w:rsidR="008D72AF" w:rsidRPr="00625324" w:rsidRDefault="008D72AF" w:rsidP="00FA63E5">
            <w:pPr>
              <w:pStyle w:val="TAC"/>
              <w:rPr>
                <w:ins w:id="7016" w:author="Ericsson user" w:date="2021-05-05T09:15:00Z"/>
              </w:rPr>
            </w:pPr>
            <w:ins w:id="7017" w:author="Ericsson user" w:date="2021-05-05T09:15:00Z">
              <w:r w:rsidRPr="00625324">
                <w:t>NR</w:t>
              </w:r>
            </w:ins>
          </w:p>
        </w:tc>
        <w:tc>
          <w:tcPr>
            <w:tcW w:w="618" w:type="dxa"/>
            <w:tcBorders>
              <w:top w:val="single" w:sz="4" w:space="0" w:color="auto"/>
              <w:left w:val="single" w:sz="4" w:space="0" w:color="auto"/>
              <w:bottom w:val="nil"/>
              <w:right w:val="single" w:sz="4" w:space="0" w:color="auto"/>
            </w:tcBorders>
            <w:hideMark/>
          </w:tcPr>
          <w:p w14:paraId="7D2026FA" w14:textId="77777777" w:rsidR="008D72AF" w:rsidRPr="00625324" w:rsidRDefault="008D72AF" w:rsidP="00FA63E5">
            <w:pPr>
              <w:pStyle w:val="TAC"/>
              <w:rPr>
                <w:ins w:id="7018" w:author="Ericsson user" w:date="2021-05-05T09:15:00Z"/>
              </w:rPr>
            </w:pPr>
            <w:ins w:id="7019" w:author="Ericsson user" w:date="2021-05-05T09:15:00Z">
              <w:r w:rsidRPr="00625324">
                <w:t>100</w:t>
              </w:r>
            </w:ins>
          </w:p>
        </w:tc>
        <w:tc>
          <w:tcPr>
            <w:tcW w:w="939" w:type="dxa"/>
            <w:tcBorders>
              <w:top w:val="single" w:sz="4" w:space="0" w:color="auto"/>
              <w:left w:val="single" w:sz="4" w:space="0" w:color="auto"/>
              <w:bottom w:val="nil"/>
              <w:right w:val="single" w:sz="4" w:space="0" w:color="auto"/>
            </w:tcBorders>
            <w:hideMark/>
          </w:tcPr>
          <w:p w14:paraId="5584440C" w14:textId="77777777" w:rsidR="008D72AF" w:rsidRPr="00625324" w:rsidRDefault="008D72AF" w:rsidP="00FA63E5">
            <w:pPr>
              <w:pStyle w:val="TAC"/>
              <w:rPr>
                <w:ins w:id="7020" w:author="Ericsson user" w:date="2021-05-05T09:15:00Z"/>
              </w:rPr>
            </w:pPr>
            <w:ins w:id="7021" w:author="Ericsson user" w:date="2021-05-05T09:15:00Z">
              <w:r w:rsidRPr="00625324">
                <w:t>273</w:t>
              </w:r>
            </w:ins>
          </w:p>
        </w:tc>
        <w:tc>
          <w:tcPr>
            <w:tcW w:w="1043" w:type="dxa"/>
            <w:tcBorders>
              <w:top w:val="single" w:sz="4" w:space="0" w:color="auto"/>
              <w:left w:val="single" w:sz="4" w:space="0" w:color="auto"/>
              <w:bottom w:val="nil"/>
              <w:right w:val="single" w:sz="4" w:space="0" w:color="auto"/>
            </w:tcBorders>
            <w:hideMark/>
          </w:tcPr>
          <w:p w14:paraId="4E336AAF" w14:textId="77777777" w:rsidR="008D72AF" w:rsidRPr="00625324" w:rsidRDefault="008D72AF" w:rsidP="00FA63E5">
            <w:pPr>
              <w:pStyle w:val="TAC"/>
              <w:rPr>
                <w:ins w:id="7022" w:author="Ericsson user" w:date="2021-05-05T09:15:00Z"/>
              </w:rPr>
            </w:pPr>
            <w:ins w:id="7023" w:author="Ericsson user" w:date="2021-05-05T09:1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25908BC0" w14:textId="77777777" w:rsidR="008D72AF" w:rsidRPr="00625324" w:rsidRDefault="008D72AF" w:rsidP="00FA63E5">
            <w:pPr>
              <w:pStyle w:val="TAC"/>
              <w:rPr>
                <w:ins w:id="7024" w:author="Ericsson user" w:date="2021-05-05T09:15:00Z"/>
              </w:rPr>
            </w:pPr>
            <w:ins w:id="7025" w:author="Ericsson user" w:date="2021-05-05T09:1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354E05DD" w14:textId="77777777" w:rsidR="008D72AF" w:rsidRPr="00625324" w:rsidRDefault="008D72AF" w:rsidP="00FA63E5">
            <w:pPr>
              <w:pStyle w:val="TAC"/>
              <w:rPr>
                <w:ins w:id="7026" w:author="Ericsson user" w:date="2021-05-05T09:15:00Z"/>
              </w:rPr>
            </w:pPr>
            <w:ins w:id="7027" w:author="Ericsson user" w:date="2021-05-05T09:15:00Z">
              <w:r w:rsidRPr="00625324">
                <w:t>2546.010</w:t>
              </w:r>
            </w:ins>
          </w:p>
        </w:tc>
        <w:tc>
          <w:tcPr>
            <w:tcW w:w="992" w:type="dxa"/>
            <w:tcBorders>
              <w:top w:val="single" w:sz="4" w:space="0" w:color="auto"/>
              <w:left w:val="single" w:sz="4" w:space="0" w:color="auto"/>
              <w:bottom w:val="single" w:sz="4" w:space="0" w:color="auto"/>
              <w:right w:val="single" w:sz="4" w:space="0" w:color="auto"/>
            </w:tcBorders>
            <w:hideMark/>
          </w:tcPr>
          <w:p w14:paraId="0D43C335" w14:textId="77777777" w:rsidR="008D72AF" w:rsidRPr="00625324" w:rsidRDefault="008D72AF" w:rsidP="00FA63E5">
            <w:pPr>
              <w:pStyle w:val="TAC"/>
              <w:rPr>
                <w:ins w:id="7028" w:author="Ericsson user" w:date="2021-05-05T09:15:00Z"/>
              </w:rPr>
            </w:pPr>
            <w:ins w:id="7029" w:author="Ericsson user" w:date="2021-05-05T09:15:00Z">
              <w:r w:rsidRPr="00625324">
                <w:t>509202</w:t>
              </w:r>
            </w:ins>
          </w:p>
        </w:tc>
        <w:tc>
          <w:tcPr>
            <w:tcW w:w="974" w:type="dxa"/>
            <w:tcBorders>
              <w:top w:val="single" w:sz="4" w:space="0" w:color="auto"/>
              <w:left w:val="single" w:sz="4" w:space="0" w:color="auto"/>
              <w:bottom w:val="single" w:sz="4" w:space="0" w:color="auto"/>
              <w:right w:val="single" w:sz="4" w:space="0" w:color="auto"/>
            </w:tcBorders>
            <w:hideMark/>
          </w:tcPr>
          <w:p w14:paraId="7BA48C83" w14:textId="77777777" w:rsidR="008D72AF" w:rsidRPr="00625324" w:rsidRDefault="008D72AF" w:rsidP="00FA63E5">
            <w:pPr>
              <w:pStyle w:val="TAC"/>
              <w:rPr>
                <w:ins w:id="7030" w:author="Ericsson user" w:date="2021-05-05T09:15:00Z"/>
              </w:rPr>
            </w:pPr>
            <w:ins w:id="7031" w:author="Ericsson user" w:date="2021-05-05T09:15:00Z">
              <w:r w:rsidRPr="00625324">
                <w:t>2496.87</w:t>
              </w:r>
            </w:ins>
          </w:p>
        </w:tc>
        <w:tc>
          <w:tcPr>
            <w:tcW w:w="992" w:type="dxa"/>
            <w:tcBorders>
              <w:top w:val="single" w:sz="4" w:space="0" w:color="auto"/>
              <w:left w:val="single" w:sz="4" w:space="0" w:color="auto"/>
              <w:bottom w:val="single" w:sz="4" w:space="0" w:color="auto"/>
              <w:right w:val="single" w:sz="4" w:space="0" w:color="auto"/>
            </w:tcBorders>
            <w:hideMark/>
          </w:tcPr>
          <w:p w14:paraId="72AF69A2" w14:textId="77777777" w:rsidR="008D72AF" w:rsidRPr="00625324" w:rsidRDefault="008D72AF" w:rsidP="00FA63E5">
            <w:pPr>
              <w:pStyle w:val="TAC"/>
              <w:rPr>
                <w:ins w:id="7032" w:author="Ericsson user" w:date="2021-05-05T09:15:00Z"/>
              </w:rPr>
            </w:pPr>
            <w:ins w:id="7033" w:author="Ericsson user" w:date="2021-05-05T09:15:00Z">
              <w:r w:rsidRPr="00625324">
                <w:t>499374</w:t>
              </w:r>
            </w:ins>
          </w:p>
        </w:tc>
        <w:tc>
          <w:tcPr>
            <w:tcW w:w="709" w:type="dxa"/>
            <w:tcBorders>
              <w:top w:val="single" w:sz="4" w:space="0" w:color="auto"/>
              <w:left w:val="single" w:sz="4" w:space="0" w:color="auto"/>
              <w:bottom w:val="single" w:sz="4" w:space="0" w:color="auto"/>
              <w:right w:val="single" w:sz="4" w:space="0" w:color="auto"/>
            </w:tcBorders>
            <w:hideMark/>
          </w:tcPr>
          <w:p w14:paraId="4E74695B" w14:textId="77777777" w:rsidR="008D72AF" w:rsidRPr="00625324" w:rsidRDefault="008D72AF" w:rsidP="00FA63E5">
            <w:pPr>
              <w:pStyle w:val="TAC"/>
              <w:rPr>
                <w:ins w:id="7034" w:author="Ericsson user" w:date="2021-05-05T09:15:00Z"/>
              </w:rPr>
            </w:pPr>
            <w:ins w:id="7035" w:author="Ericsson user" w:date="2021-05-05T09:15:00Z">
              <w:r w:rsidRPr="00625324">
                <w:t>0</w:t>
              </w:r>
            </w:ins>
          </w:p>
        </w:tc>
        <w:tc>
          <w:tcPr>
            <w:tcW w:w="709" w:type="dxa"/>
            <w:tcBorders>
              <w:top w:val="single" w:sz="4" w:space="0" w:color="auto"/>
              <w:left w:val="single" w:sz="4" w:space="0" w:color="auto"/>
              <w:bottom w:val="nil"/>
              <w:right w:val="single" w:sz="4" w:space="0" w:color="auto"/>
            </w:tcBorders>
            <w:hideMark/>
          </w:tcPr>
          <w:p w14:paraId="62FAAB7D" w14:textId="77777777" w:rsidR="008D72AF" w:rsidRPr="00625324" w:rsidRDefault="008D72AF" w:rsidP="00FA63E5">
            <w:pPr>
              <w:pStyle w:val="TAC"/>
              <w:rPr>
                <w:ins w:id="7036" w:author="Ericsson user" w:date="2021-05-05T09:15:00Z"/>
              </w:rPr>
            </w:pPr>
            <w:ins w:id="7037" w:author="Ericsson user" w:date="2021-05-05T09:15:00Z">
              <w:r w:rsidRPr="00625324">
                <w:t>30</w:t>
              </w:r>
            </w:ins>
          </w:p>
        </w:tc>
        <w:tc>
          <w:tcPr>
            <w:tcW w:w="709" w:type="dxa"/>
            <w:tcBorders>
              <w:top w:val="single" w:sz="4" w:space="0" w:color="auto"/>
              <w:left w:val="single" w:sz="4" w:space="0" w:color="auto"/>
              <w:bottom w:val="single" w:sz="4" w:space="0" w:color="auto"/>
              <w:right w:val="single" w:sz="4" w:space="0" w:color="auto"/>
            </w:tcBorders>
            <w:hideMark/>
          </w:tcPr>
          <w:p w14:paraId="4591B5AC" w14:textId="77777777" w:rsidR="008D72AF" w:rsidRPr="00625324" w:rsidRDefault="008D72AF" w:rsidP="00FA63E5">
            <w:pPr>
              <w:pStyle w:val="TAC"/>
              <w:rPr>
                <w:ins w:id="7038" w:author="Ericsson user" w:date="2021-05-05T09:15:00Z"/>
              </w:rPr>
            </w:pPr>
            <w:ins w:id="7039" w:author="Ericsson user" w:date="2021-05-05T09:15:00Z">
              <w:r w:rsidRPr="00625324">
                <w:t>6252</w:t>
              </w:r>
            </w:ins>
          </w:p>
        </w:tc>
        <w:tc>
          <w:tcPr>
            <w:tcW w:w="992" w:type="dxa"/>
            <w:tcBorders>
              <w:top w:val="single" w:sz="4" w:space="0" w:color="auto"/>
              <w:left w:val="single" w:sz="4" w:space="0" w:color="auto"/>
              <w:bottom w:val="single" w:sz="4" w:space="0" w:color="auto"/>
              <w:right w:val="single" w:sz="4" w:space="0" w:color="auto"/>
            </w:tcBorders>
            <w:hideMark/>
          </w:tcPr>
          <w:p w14:paraId="01F36A78" w14:textId="77777777" w:rsidR="008D72AF" w:rsidRPr="00625324" w:rsidRDefault="008D72AF" w:rsidP="00FA63E5">
            <w:pPr>
              <w:pStyle w:val="TAC"/>
              <w:rPr>
                <w:ins w:id="7040" w:author="Ericsson user" w:date="2021-05-05T09:15:00Z"/>
              </w:rPr>
            </w:pPr>
            <w:ins w:id="7041" w:author="Ericsson user" w:date="2021-05-05T09:15:00Z">
              <w:r w:rsidRPr="00625324">
                <w:rPr>
                  <w:rFonts w:cs="Arial"/>
                  <w:color w:val="000000"/>
                  <w:szCs w:val="18"/>
                </w:rPr>
                <w:t>500190</w:t>
              </w:r>
            </w:ins>
          </w:p>
        </w:tc>
        <w:tc>
          <w:tcPr>
            <w:tcW w:w="709" w:type="dxa"/>
            <w:tcBorders>
              <w:top w:val="single" w:sz="4" w:space="0" w:color="auto"/>
              <w:left w:val="single" w:sz="4" w:space="0" w:color="auto"/>
              <w:bottom w:val="single" w:sz="4" w:space="0" w:color="auto"/>
              <w:right w:val="single" w:sz="4" w:space="0" w:color="auto"/>
            </w:tcBorders>
            <w:hideMark/>
          </w:tcPr>
          <w:p w14:paraId="72482F0B" w14:textId="77777777" w:rsidR="008D72AF" w:rsidRPr="00625324" w:rsidRDefault="008D72AF" w:rsidP="00FA63E5">
            <w:pPr>
              <w:pStyle w:val="TAC"/>
              <w:rPr>
                <w:ins w:id="7042" w:author="Ericsson user" w:date="2021-05-05T09:15:00Z"/>
              </w:rPr>
            </w:pPr>
            <w:ins w:id="7043" w:author="Ericsson user" w:date="2021-05-05T09:15:00Z">
              <w:r w:rsidRPr="00625324">
                <w:t>8</w:t>
              </w:r>
            </w:ins>
          </w:p>
        </w:tc>
        <w:tc>
          <w:tcPr>
            <w:tcW w:w="850" w:type="dxa"/>
            <w:tcBorders>
              <w:top w:val="single" w:sz="4" w:space="0" w:color="auto"/>
              <w:left w:val="single" w:sz="4" w:space="0" w:color="auto"/>
              <w:bottom w:val="single" w:sz="4" w:space="0" w:color="auto"/>
              <w:right w:val="single" w:sz="4" w:space="0" w:color="auto"/>
            </w:tcBorders>
            <w:hideMark/>
          </w:tcPr>
          <w:p w14:paraId="5641B4B4" w14:textId="77777777" w:rsidR="008D72AF" w:rsidRPr="00625324" w:rsidRDefault="008D72AF" w:rsidP="00FA63E5">
            <w:pPr>
              <w:pStyle w:val="TAC"/>
              <w:rPr>
                <w:ins w:id="7044" w:author="Ericsson user" w:date="2021-05-05T09:15:00Z"/>
              </w:rPr>
            </w:pPr>
            <w:ins w:id="7045"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31BE49F7" w14:textId="77777777" w:rsidR="008D72AF" w:rsidRPr="00625324" w:rsidRDefault="008D72AF" w:rsidP="00FA63E5">
            <w:pPr>
              <w:pStyle w:val="TAC"/>
              <w:rPr>
                <w:ins w:id="7046" w:author="Ericsson user" w:date="2021-05-05T09:15:00Z"/>
              </w:rPr>
            </w:pPr>
            <w:ins w:id="7047" w:author="Ericsson user" w:date="2021-05-05T09:15:00Z">
              <w:r w:rsidRPr="00625324">
                <w:t>1 (1)</w:t>
              </w:r>
            </w:ins>
          </w:p>
        </w:tc>
        <w:tc>
          <w:tcPr>
            <w:tcW w:w="992" w:type="dxa"/>
            <w:tcBorders>
              <w:top w:val="single" w:sz="4" w:space="0" w:color="auto"/>
              <w:left w:val="single" w:sz="4" w:space="0" w:color="auto"/>
              <w:bottom w:val="single" w:sz="4" w:space="0" w:color="auto"/>
              <w:right w:val="single" w:sz="4" w:space="0" w:color="auto"/>
            </w:tcBorders>
            <w:hideMark/>
          </w:tcPr>
          <w:p w14:paraId="6C2843C6" w14:textId="77777777" w:rsidR="008D72AF" w:rsidRPr="00625324" w:rsidRDefault="008D72AF" w:rsidP="00FA63E5">
            <w:pPr>
              <w:pStyle w:val="TAC"/>
              <w:rPr>
                <w:ins w:id="7048" w:author="Ericsson user" w:date="2021-05-05T09:15:00Z"/>
              </w:rPr>
            </w:pPr>
            <w:ins w:id="7049" w:author="Ericsson user" w:date="2021-05-05T09:15:00Z">
              <w:r w:rsidRPr="00625324">
                <w:t>2</w:t>
              </w:r>
            </w:ins>
          </w:p>
        </w:tc>
      </w:tr>
      <w:tr w:rsidR="008D72AF" w:rsidRPr="00625324" w14:paraId="5FA9CE41" w14:textId="77777777" w:rsidTr="00FA63E5">
        <w:trPr>
          <w:ins w:id="7050"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C31BA84" w14:textId="77777777" w:rsidR="008D72AF" w:rsidRPr="00625324" w:rsidRDefault="008D72AF" w:rsidP="00FA63E5">
            <w:pPr>
              <w:spacing w:after="0"/>
              <w:rPr>
                <w:ins w:id="7051" w:author="Ericsson user" w:date="2021-05-05T09:15:00Z"/>
                <w:rFonts w:ascii="Arial" w:hAnsi="Arial"/>
                <w:sz w:val="18"/>
              </w:rPr>
            </w:pPr>
          </w:p>
        </w:tc>
        <w:tc>
          <w:tcPr>
            <w:tcW w:w="958" w:type="dxa"/>
            <w:tcBorders>
              <w:top w:val="nil"/>
              <w:left w:val="single" w:sz="4" w:space="0" w:color="auto"/>
              <w:bottom w:val="nil"/>
              <w:right w:val="single" w:sz="4" w:space="0" w:color="auto"/>
            </w:tcBorders>
            <w:hideMark/>
          </w:tcPr>
          <w:p w14:paraId="4ACD54FC" w14:textId="77777777" w:rsidR="008D72AF" w:rsidRPr="00625324" w:rsidRDefault="008D72AF" w:rsidP="00FA63E5">
            <w:pPr>
              <w:pStyle w:val="TAC"/>
              <w:rPr>
                <w:ins w:id="7052" w:author="Ericsson user" w:date="2021-05-05T09:15:00Z"/>
              </w:rPr>
            </w:pPr>
            <w:ins w:id="7053" w:author="Ericsson user" w:date="2021-05-05T09:15:00Z">
              <w:r w:rsidRPr="00625324">
                <w:t>CC1</w:t>
              </w:r>
            </w:ins>
          </w:p>
        </w:tc>
        <w:tc>
          <w:tcPr>
            <w:tcW w:w="618" w:type="dxa"/>
            <w:tcBorders>
              <w:top w:val="nil"/>
              <w:left w:val="single" w:sz="4" w:space="0" w:color="auto"/>
              <w:bottom w:val="nil"/>
              <w:right w:val="single" w:sz="4" w:space="0" w:color="auto"/>
            </w:tcBorders>
          </w:tcPr>
          <w:p w14:paraId="42422B47" w14:textId="77777777" w:rsidR="008D72AF" w:rsidRPr="00625324" w:rsidRDefault="008D72AF" w:rsidP="00FA63E5">
            <w:pPr>
              <w:pStyle w:val="TAC"/>
              <w:rPr>
                <w:ins w:id="7054" w:author="Ericsson user" w:date="2021-05-05T09:15:00Z"/>
              </w:rPr>
            </w:pPr>
          </w:p>
        </w:tc>
        <w:tc>
          <w:tcPr>
            <w:tcW w:w="939" w:type="dxa"/>
            <w:tcBorders>
              <w:top w:val="nil"/>
              <w:left w:val="single" w:sz="4" w:space="0" w:color="auto"/>
              <w:bottom w:val="nil"/>
              <w:right w:val="single" w:sz="4" w:space="0" w:color="auto"/>
            </w:tcBorders>
          </w:tcPr>
          <w:p w14:paraId="7F831390" w14:textId="77777777" w:rsidR="008D72AF" w:rsidRPr="00625324" w:rsidRDefault="008D72AF" w:rsidP="00FA63E5">
            <w:pPr>
              <w:pStyle w:val="TAC"/>
              <w:rPr>
                <w:ins w:id="7055" w:author="Ericsson user" w:date="2021-05-05T09:15:00Z"/>
              </w:rPr>
            </w:pPr>
          </w:p>
        </w:tc>
        <w:tc>
          <w:tcPr>
            <w:tcW w:w="1043" w:type="dxa"/>
            <w:tcBorders>
              <w:top w:val="nil"/>
              <w:left w:val="single" w:sz="4" w:space="0" w:color="auto"/>
              <w:bottom w:val="nil"/>
              <w:right w:val="single" w:sz="4" w:space="0" w:color="auto"/>
            </w:tcBorders>
            <w:hideMark/>
          </w:tcPr>
          <w:p w14:paraId="6292742C" w14:textId="77777777" w:rsidR="008D72AF" w:rsidRPr="00625324" w:rsidRDefault="008D72AF" w:rsidP="00FA63E5">
            <w:pPr>
              <w:pStyle w:val="TAC"/>
              <w:rPr>
                <w:ins w:id="7056" w:author="Ericsson user" w:date="2021-05-05T09:15:00Z"/>
              </w:rPr>
            </w:pPr>
            <w:ins w:id="7057" w:author="Ericsson user" w:date="2021-05-05T09:1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277F9560" w14:textId="77777777" w:rsidR="008D72AF" w:rsidRPr="00625324" w:rsidRDefault="008D72AF" w:rsidP="00FA63E5">
            <w:pPr>
              <w:pStyle w:val="TAC"/>
              <w:rPr>
                <w:ins w:id="7058" w:author="Ericsson user" w:date="2021-05-05T09:15:00Z"/>
              </w:rPr>
            </w:pPr>
            <w:ins w:id="7059" w:author="Ericsson user" w:date="2021-05-05T09:1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64925219" w14:textId="77777777" w:rsidR="008D72AF" w:rsidRPr="00625324" w:rsidRDefault="008D72AF" w:rsidP="00FA63E5">
            <w:pPr>
              <w:pStyle w:val="TAC"/>
              <w:rPr>
                <w:ins w:id="7060" w:author="Ericsson user" w:date="2021-05-05T09:15:00Z"/>
              </w:rPr>
            </w:pPr>
            <w:ins w:id="7061" w:author="Ericsson user" w:date="2021-05-05T09:15:00Z">
              <w:r w:rsidRPr="00625324">
                <w:t>2588.010</w:t>
              </w:r>
            </w:ins>
          </w:p>
        </w:tc>
        <w:tc>
          <w:tcPr>
            <w:tcW w:w="992" w:type="dxa"/>
            <w:tcBorders>
              <w:top w:val="single" w:sz="4" w:space="0" w:color="auto"/>
              <w:left w:val="single" w:sz="4" w:space="0" w:color="auto"/>
              <w:bottom w:val="single" w:sz="4" w:space="0" w:color="auto"/>
              <w:right w:val="single" w:sz="4" w:space="0" w:color="auto"/>
            </w:tcBorders>
            <w:hideMark/>
          </w:tcPr>
          <w:p w14:paraId="5C647B32" w14:textId="77777777" w:rsidR="008D72AF" w:rsidRPr="00625324" w:rsidRDefault="008D72AF" w:rsidP="00FA63E5">
            <w:pPr>
              <w:pStyle w:val="TAC"/>
              <w:rPr>
                <w:ins w:id="7062" w:author="Ericsson user" w:date="2021-05-05T09:15:00Z"/>
              </w:rPr>
            </w:pPr>
            <w:ins w:id="7063" w:author="Ericsson user" w:date="2021-05-05T09:15:00Z">
              <w:r w:rsidRPr="00625324">
                <w:t>517602</w:t>
              </w:r>
            </w:ins>
          </w:p>
        </w:tc>
        <w:tc>
          <w:tcPr>
            <w:tcW w:w="974" w:type="dxa"/>
            <w:tcBorders>
              <w:top w:val="single" w:sz="4" w:space="0" w:color="auto"/>
              <w:left w:val="single" w:sz="4" w:space="0" w:color="auto"/>
              <w:bottom w:val="single" w:sz="4" w:space="0" w:color="auto"/>
              <w:right w:val="single" w:sz="4" w:space="0" w:color="auto"/>
            </w:tcBorders>
            <w:hideMark/>
          </w:tcPr>
          <w:p w14:paraId="15D71F82" w14:textId="77777777" w:rsidR="008D72AF" w:rsidRPr="00625324" w:rsidRDefault="008D72AF" w:rsidP="00FA63E5">
            <w:pPr>
              <w:pStyle w:val="TAC"/>
              <w:rPr>
                <w:ins w:id="7064" w:author="Ericsson user" w:date="2021-05-05T09:15:00Z"/>
              </w:rPr>
            </w:pPr>
            <w:ins w:id="7065" w:author="Ericsson user" w:date="2021-05-05T09:15:00Z">
              <w:r w:rsidRPr="00625324">
                <w:t>2502.15</w:t>
              </w:r>
            </w:ins>
          </w:p>
        </w:tc>
        <w:tc>
          <w:tcPr>
            <w:tcW w:w="992" w:type="dxa"/>
            <w:tcBorders>
              <w:top w:val="single" w:sz="4" w:space="0" w:color="auto"/>
              <w:left w:val="single" w:sz="4" w:space="0" w:color="auto"/>
              <w:bottom w:val="single" w:sz="4" w:space="0" w:color="auto"/>
              <w:right w:val="single" w:sz="4" w:space="0" w:color="auto"/>
            </w:tcBorders>
            <w:hideMark/>
          </w:tcPr>
          <w:p w14:paraId="78E078BE" w14:textId="77777777" w:rsidR="008D72AF" w:rsidRPr="00625324" w:rsidRDefault="008D72AF" w:rsidP="00FA63E5">
            <w:pPr>
              <w:pStyle w:val="TAC"/>
              <w:rPr>
                <w:ins w:id="7066" w:author="Ericsson user" w:date="2021-05-05T09:15:00Z"/>
              </w:rPr>
            </w:pPr>
            <w:ins w:id="7067" w:author="Ericsson user" w:date="2021-05-05T09:15:00Z">
              <w:r w:rsidRPr="00625324">
                <w:t>500430</w:t>
              </w:r>
            </w:ins>
          </w:p>
        </w:tc>
        <w:tc>
          <w:tcPr>
            <w:tcW w:w="709" w:type="dxa"/>
            <w:tcBorders>
              <w:top w:val="single" w:sz="4" w:space="0" w:color="auto"/>
              <w:left w:val="single" w:sz="4" w:space="0" w:color="auto"/>
              <w:bottom w:val="single" w:sz="4" w:space="0" w:color="auto"/>
              <w:right w:val="single" w:sz="4" w:space="0" w:color="auto"/>
            </w:tcBorders>
            <w:hideMark/>
          </w:tcPr>
          <w:p w14:paraId="56850BE8" w14:textId="77777777" w:rsidR="008D72AF" w:rsidRPr="00625324" w:rsidRDefault="008D72AF" w:rsidP="00FA63E5">
            <w:pPr>
              <w:pStyle w:val="TAC"/>
              <w:rPr>
                <w:ins w:id="7068" w:author="Ericsson user" w:date="2021-05-05T09:15:00Z"/>
              </w:rPr>
            </w:pPr>
            <w:ins w:id="7069" w:author="Ericsson user" w:date="2021-05-05T09:15:00Z">
              <w:r w:rsidRPr="00625324">
                <w:t>102</w:t>
              </w:r>
            </w:ins>
          </w:p>
        </w:tc>
        <w:tc>
          <w:tcPr>
            <w:tcW w:w="709" w:type="dxa"/>
            <w:tcBorders>
              <w:top w:val="nil"/>
              <w:left w:val="single" w:sz="4" w:space="0" w:color="auto"/>
              <w:bottom w:val="nil"/>
              <w:right w:val="single" w:sz="4" w:space="0" w:color="auto"/>
            </w:tcBorders>
          </w:tcPr>
          <w:p w14:paraId="492698ED" w14:textId="77777777" w:rsidR="008D72AF" w:rsidRPr="00625324" w:rsidRDefault="008D72AF" w:rsidP="00FA63E5">
            <w:pPr>
              <w:pStyle w:val="TAC"/>
              <w:rPr>
                <w:ins w:id="7070" w:author="Ericsson user" w:date="2021-05-05T09:15:00Z"/>
              </w:rPr>
            </w:pPr>
          </w:p>
        </w:tc>
        <w:tc>
          <w:tcPr>
            <w:tcW w:w="709" w:type="dxa"/>
            <w:tcBorders>
              <w:top w:val="single" w:sz="4" w:space="0" w:color="auto"/>
              <w:left w:val="single" w:sz="4" w:space="0" w:color="auto"/>
              <w:bottom w:val="single" w:sz="4" w:space="0" w:color="auto"/>
              <w:right w:val="single" w:sz="4" w:space="0" w:color="auto"/>
            </w:tcBorders>
            <w:hideMark/>
          </w:tcPr>
          <w:p w14:paraId="68C5872C" w14:textId="77777777" w:rsidR="008D72AF" w:rsidRPr="00625324" w:rsidRDefault="008D72AF" w:rsidP="00FA63E5">
            <w:pPr>
              <w:pStyle w:val="TAC"/>
              <w:rPr>
                <w:ins w:id="7071" w:author="Ericsson user" w:date="2021-05-05T09:15:00Z"/>
              </w:rPr>
            </w:pPr>
            <w:ins w:id="7072" w:author="Ericsson user" w:date="2021-05-05T09:15:00Z">
              <w:r w:rsidRPr="00625324">
                <w:t>6357</w:t>
              </w:r>
            </w:ins>
          </w:p>
        </w:tc>
        <w:tc>
          <w:tcPr>
            <w:tcW w:w="992" w:type="dxa"/>
            <w:tcBorders>
              <w:top w:val="single" w:sz="4" w:space="0" w:color="auto"/>
              <w:left w:val="single" w:sz="4" w:space="0" w:color="auto"/>
              <w:bottom w:val="single" w:sz="4" w:space="0" w:color="auto"/>
              <w:right w:val="single" w:sz="4" w:space="0" w:color="auto"/>
            </w:tcBorders>
            <w:hideMark/>
          </w:tcPr>
          <w:p w14:paraId="7CDFA355" w14:textId="77777777" w:rsidR="008D72AF" w:rsidRPr="00625324" w:rsidRDefault="008D72AF" w:rsidP="00FA63E5">
            <w:pPr>
              <w:pStyle w:val="TAC"/>
              <w:rPr>
                <w:ins w:id="7073" w:author="Ericsson user" w:date="2021-05-05T09:15:00Z"/>
              </w:rPr>
            </w:pPr>
            <w:ins w:id="7074" w:author="Ericsson user" w:date="2021-05-05T09:15:00Z">
              <w:r w:rsidRPr="00625324">
                <w:rPr>
                  <w:rFonts w:cs="Arial"/>
                  <w:color w:val="000000"/>
                  <w:szCs w:val="18"/>
                </w:rPr>
                <w:t>508590</w:t>
              </w:r>
            </w:ins>
          </w:p>
        </w:tc>
        <w:tc>
          <w:tcPr>
            <w:tcW w:w="709" w:type="dxa"/>
            <w:tcBorders>
              <w:top w:val="single" w:sz="4" w:space="0" w:color="auto"/>
              <w:left w:val="single" w:sz="4" w:space="0" w:color="auto"/>
              <w:bottom w:val="single" w:sz="4" w:space="0" w:color="auto"/>
              <w:right w:val="single" w:sz="4" w:space="0" w:color="auto"/>
            </w:tcBorders>
            <w:hideMark/>
          </w:tcPr>
          <w:p w14:paraId="2A89F9DA" w14:textId="77777777" w:rsidR="008D72AF" w:rsidRPr="00625324" w:rsidRDefault="008D72AF" w:rsidP="00FA63E5">
            <w:pPr>
              <w:pStyle w:val="TAC"/>
              <w:rPr>
                <w:ins w:id="7075" w:author="Ericsson user" w:date="2021-05-05T09:15:00Z"/>
              </w:rPr>
            </w:pPr>
            <w:ins w:id="7076" w:author="Ericsson user" w:date="2021-05-05T09:15:00Z">
              <w:r w:rsidRPr="00625324">
                <w:t>8</w:t>
              </w:r>
            </w:ins>
          </w:p>
        </w:tc>
        <w:tc>
          <w:tcPr>
            <w:tcW w:w="850" w:type="dxa"/>
            <w:tcBorders>
              <w:top w:val="single" w:sz="4" w:space="0" w:color="auto"/>
              <w:left w:val="single" w:sz="4" w:space="0" w:color="auto"/>
              <w:bottom w:val="single" w:sz="4" w:space="0" w:color="auto"/>
              <w:right w:val="single" w:sz="4" w:space="0" w:color="auto"/>
            </w:tcBorders>
            <w:hideMark/>
          </w:tcPr>
          <w:p w14:paraId="0A42F159" w14:textId="77777777" w:rsidR="008D72AF" w:rsidRPr="00625324" w:rsidRDefault="008D72AF" w:rsidP="00FA63E5">
            <w:pPr>
              <w:pStyle w:val="TAC"/>
              <w:rPr>
                <w:ins w:id="7077" w:author="Ericsson user" w:date="2021-05-05T09:15:00Z"/>
              </w:rPr>
            </w:pPr>
            <w:ins w:id="7078"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45318BF1" w14:textId="77777777" w:rsidR="008D72AF" w:rsidRPr="00625324" w:rsidRDefault="008D72AF" w:rsidP="00FA63E5">
            <w:pPr>
              <w:pStyle w:val="TAC"/>
              <w:rPr>
                <w:ins w:id="7079" w:author="Ericsson user" w:date="2021-05-05T09:15:00Z"/>
              </w:rPr>
            </w:pPr>
            <w:ins w:id="7080" w:author="Ericsson user" w:date="2021-05-05T09:15:00Z">
              <w:r w:rsidRPr="00625324">
                <w:t>1 (1)</w:t>
              </w:r>
            </w:ins>
          </w:p>
        </w:tc>
        <w:tc>
          <w:tcPr>
            <w:tcW w:w="992" w:type="dxa"/>
            <w:tcBorders>
              <w:top w:val="single" w:sz="4" w:space="0" w:color="auto"/>
              <w:left w:val="single" w:sz="4" w:space="0" w:color="auto"/>
              <w:bottom w:val="single" w:sz="4" w:space="0" w:color="auto"/>
              <w:right w:val="single" w:sz="4" w:space="0" w:color="auto"/>
            </w:tcBorders>
            <w:hideMark/>
          </w:tcPr>
          <w:p w14:paraId="18D287A0" w14:textId="77777777" w:rsidR="008D72AF" w:rsidRPr="00625324" w:rsidRDefault="008D72AF" w:rsidP="00FA63E5">
            <w:pPr>
              <w:pStyle w:val="TAC"/>
              <w:rPr>
                <w:ins w:id="7081" w:author="Ericsson user" w:date="2021-05-05T09:15:00Z"/>
              </w:rPr>
            </w:pPr>
            <w:ins w:id="7082" w:author="Ericsson user" w:date="2021-05-05T09:15:00Z">
              <w:r w:rsidRPr="00625324">
                <w:t>206</w:t>
              </w:r>
            </w:ins>
          </w:p>
        </w:tc>
      </w:tr>
      <w:tr w:rsidR="008D72AF" w:rsidRPr="00625324" w14:paraId="745CB4F6" w14:textId="77777777" w:rsidTr="00FA63E5">
        <w:trPr>
          <w:ins w:id="7083"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05A783F" w14:textId="77777777" w:rsidR="008D72AF" w:rsidRPr="00625324" w:rsidRDefault="008D72AF" w:rsidP="00FA63E5">
            <w:pPr>
              <w:spacing w:after="0"/>
              <w:rPr>
                <w:ins w:id="7084" w:author="Ericsson user" w:date="2021-05-05T09:15:00Z"/>
                <w:rFonts w:ascii="Arial" w:hAnsi="Arial"/>
                <w:sz w:val="18"/>
              </w:rPr>
            </w:pPr>
          </w:p>
        </w:tc>
        <w:tc>
          <w:tcPr>
            <w:tcW w:w="958" w:type="dxa"/>
            <w:tcBorders>
              <w:top w:val="nil"/>
              <w:left w:val="single" w:sz="4" w:space="0" w:color="auto"/>
              <w:bottom w:val="single" w:sz="4" w:space="0" w:color="auto"/>
              <w:right w:val="single" w:sz="4" w:space="0" w:color="auto"/>
            </w:tcBorders>
          </w:tcPr>
          <w:p w14:paraId="79C3BA30" w14:textId="77777777" w:rsidR="008D72AF" w:rsidRPr="00625324" w:rsidRDefault="008D72AF" w:rsidP="00FA63E5">
            <w:pPr>
              <w:pStyle w:val="TAC"/>
              <w:rPr>
                <w:ins w:id="7085" w:author="Ericsson user" w:date="2021-05-05T09:15:00Z"/>
              </w:rPr>
            </w:pPr>
          </w:p>
        </w:tc>
        <w:tc>
          <w:tcPr>
            <w:tcW w:w="618" w:type="dxa"/>
            <w:tcBorders>
              <w:top w:val="nil"/>
              <w:left w:val="single" w:sz="4" w:space="0" w:color="auto"/>
              <w:bottom w:val="single" w:sz="4" w:space="0" w:color="auto"/>
              <w:right w:val="single" w:sz="4" w:space="0" w:color="auto"/>
            </w:tcBorders>
          </w:tcPr>
          <w:p w14:paraId="64CAB135" w14:textId="77777777" w:rsidR="008D72AF" w:rsidRPr="00625324" w:rsidRDefault="008D72AF" w:rsidP="00FA63E5">
            <w:pPr>
              <w:pStyle w:val="TAC"/>
              <w:rPr>
                <w:ins w:id="7086" w:author="Ericsson user" w:date="2021-05-05T09:15:00Z"/>
              </w:rPr>
            </w:pPr>
          </w:p>
        </w:tc>
        <w:tc>
          <w:tcPr>
            <w:tcW w:w="939" w:type="dxa"/>
            <w:tcBorders>
              <w:top w:val="nil"/>
              <w:left w:val="single" w:sz="4" w:space="0" w:color="auto"/>
              <w:bottom w:val="single" w:sz="4" w:space="0" w:color="auto"/>
              <w:right w:val="single" w:sz="4" w:space="0" w:color="auto"/>
            </w:tcBorders>
          </w:tcPr>
          <w:p w14:paraId="4EFD1C23" w14:textId="77777777" w:rsidR="008D72AF" w:rsidRPr="00625324" w:rsidRDefault="008D72AF" w:rsidP="00FA63E5">
            <w:pPr>
              <w:pStyle w:val="TAC"/>
              <w:rPr>
                <w:ins w:id="7087" w:author="Ericsson user" w:date="2021-05-05T09:15:00Z"/>
              </w:rPr>
            </w:pPr>
          </w:p>
        </w:tc>
        <w:tc>
          <w:tcPr>
            <w:tcW w:w="1043" w:type="dxa"/>
            <w:tcBorders>
              <w:top w:val="nil"/>
              <w:left w:val="single" w:sz="4" w:space="0" w:color="auto"/>
              <w:bottom w:val="single" w:sz="4" w:space="0" w:color="auto"/>
              <w:right w:val="single" w:sz="4" w:space="0" w:color="auto"/>
            </w:tcBorders>
            <w:hideMark/>
          </w:tcPr>
          <w:p w14:paraId="5F2D5B68" w14:textId="77777777" w:rsidR="008D72AF" w:rsidRPr="00625324" w:rsidRDefault="008D72AF" w:rsidP="00FA63E5">
            <w:pPr>
              <w:pStyle w:val="TAC"/>
              <w:rPr>
                <w:ins w:id="7088" w:author="Ericsson user" w:date="2021-05-05T09:15:00Z"/>
              </w:rPr>
            </w:pPr>
            <w:ins w:id="7089" w:author="Ericsson user" w:date="2021-05-05T09:1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6A1885D0" w14:textId="77777777" w:rsidR="008D72AF" w:rsidRPr="00625324" w:rsidRDefault="008D72AF" w:rsidP="00FA63E5">
            <w:pPr>
              <w:pStyle w:val="TAC"/>
              <w:rPr>
                <w:ins w:id="7090" w:author="Ericsson user" w:date="2021-05-05T09:15:00Z"/>
              </w:rPr>
            </w:pPr>
            <w:ins w:id="7091" w:author="Ericsson user" w:date="2021-05-05T09:1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49D25F05" w14:textId="77777777" w:rsidR="008D72AF" w:rsidRPr="00625324" w:rsidRDefault="008D72AF" w:rsidP="00FA63E5">
            <w:pPr>
              <w:pStyle w:val="TAC"/>
              <w:rPr>
                <w:ins w:id="7092" w:author="Ericsson user" w:date="2021-05-05T09:15:00Z"/>
              </w:rPr>
            </w:pPr>
            <w:ins w:id="7093" w:author="Ericsson user" w:date="2021-05-05T09:15:00Z">
              <w:r w:rsidRPr="00625324">
                <w:t>2639.790</w:t>
              </w:r>
            </w:ins>
          </w:p>
        </w:tc>
        <w:tc>
          <w:tcPr>
            <w:tcW w:w="992" w:type="dxa"/>
            <w:tcBorders>
              <w:top w:val="single" w:sz="4" w:space="0" w:color="auto"/>
              <w:left w:val="single" w:sz="4" w:space="0" w:color="auto"/>
              <w:bottom w:val="single" w:sz="4" w:space="0" w:color="auto"/>
              <w:right w:val="single" w:sz="4" w:space="0" w:color="auto"/>
            </w:tcBorders>
            <w:hideMark/>
          </w:tcPr>
          <w:p w14:paraId="26941038" w14:textId="77777777" w:rsidR="008D72AF" w:rsidRPr="00625324" w:rsidRDefault="008D72AF" w:rsidP="00FA63E5">
            <w:pPr>
              <w:pStyle w:val="TAC"/>
              <w:rPr>
                <w:ins w:id="7094" w:author="Ericsson user" w:date="2021-05-05T09:15:00Z"/>
              </w:rPr>
            </w:pPr>
            <w:ins w:id="7095" w:author="Ericsson user" w:date="2021-05-05T09:15:00Z">
              <w:r w:rsidRPr="00625324">
                <w:t>527958</w:t>
              </w:r>
            </w:ins>
          </w:p>
        </w:tc>
        <w:tc>
          <w:tcPr>
            <w:tcW w:w="974" w:type="dxa"/>
            <w:tcBorders>
              <w:top w:val="single" w:sz="4" w:space="0" w:color="auto"/>
              <w:left w:val="single" w:sz="4" w:space="0" w:color="auto"/>
              <w:bottom w:val="single" w:sz="4" w:space="0" w:color="auto"/>
              <w:right w:val="single" w:sz="4" w:space="0" w:color="auto"/>
            </w:tcBorders>
            <w:hideMark/>
          </w:tcPr>
          <w:p w14:paraId="193F002D" w14:textId="77777777" w:rsidR="008D72AF" w:rsidRPr="00625324" w:rsidRDefault="008D72AF" w:rsidP="00FA63E5">
            <w:pPr>
              <w:pStyle w:val="TAC"/>
              <w:rPr>
                <w:ins w:id="7096" w:author="Ericsson user" w:date="2021-05-05T09:15:00Z"/>
              </w:rPr>
            </w:pPr>
            <w:ins w:id="7097" w:author="Ericsson user" w:date="2021-05-05T09:15:00Z">
              <w:r w:rsidRPr="00625324">
                <w:t>2409.21</w:t>
              </w:r>
            </w:ins>
          </w:p>
        </w:tc>
        <w:tc>
          <w:tcPr>
            <w:tcW w:w="992" w:type="dxa"/>
            <w:tcBorders>
              <w:top w:val="single" w:sz="4" w:space="0" w:color="auto"/>
              <w:left w:val="single" w:sz="4" w:space="0" w:color="auto"/>
              <w:bottom w:val="single" w:sz="4" w:space="0" w:color="auto"/>
              <w:right w:val="single" w:sz="4" w:space="0" w:color="auto"/>
            </w:tcBorders>
            <w:hideMark/>
          </w:tcPr>
          <w:p w14:paraId="20F66AEF" w14:textId="77777777" w:rsidR="008D72AF" w:rsidRPr="00625324" w:rsidRDefault="008D72AF" w:rsidP="00FA63E5">
            <w:pPr>
              <w:pStyle w:val="TAC"/>
              <w:rPr>
                <w:ins w:id="7098" w:author="Ericsson user" w:date="2021-05-05T09:15:00Z"/>
              </w:rPr>
            </w:pPr>
            <w:ins w:id="7099" w:author="Ericsson user" w:date="2021-05-05T09:15:00Z">
              <w:r w:rsidRPr="00625324">
                <w:t>481842</w:t>
              </w:r>
            </w:ins>
          </w:p>
        </w:tc>
        <w:tc>
          <w:tcPr>
            <w:tcW w:w="709" w:type="dxa"/>
            <w:tcBorders>
              <w:top w:val="single" w:sz="4" w:space="0" w:color="auto"/>
              <w:left w:val="single" w:sz="4" w:space="0" w:color="auto"/>
              <w:bottom w:val="single" w:sz="4" w:space="0" w:color="auto"/>
              <w:right w:val="single" w:sz="4" w:space="0" w:color="auto"/>
            </w:tcBorders>
            <w:hideMark/>
          </w:tcPr>
          <w:p w14:paraId="28710939" w14:textId="77777777" w:rsidR="008D72AF" w:rsidRPr="00625324" w:rsidRDefault="008D72AF" w:rsidP="00FA63E5">
            <w:pPr>
              <w:pStyle w:val="TAC"/>
              <w:rPr>
                <w:ins w:id="7100" w:author="Ericsson user" w:date="2021-05-05T09:15:00Z"/>
              </w:rPr>
            </w:pPr>
            <w:ins w:id="7101" w:author="Ericsson user" w:date="2021-05-05T09:15:00Z">
              <w:r w:rsidRPr="00625324">
                <w:t>504</w:t>
              </w:r>
            </w:ins>
          </w:p>
        </w:tc>
        <w:tc>
          <w:tcPr>
            <w:tcW w:w="709" w:type="dxa"/>
            <w:tcBorders>
              <w:top w:val="nil"/>
              <w:left w:val="single" w:sz="4" w:space="0" w:color="auto"/>
              <w:bottom w:val="single" w:sz="4" w:space="0" w:color="auto"/>
              <w:right w:val="single" w:sz="4" w:space="0" w:color="auto"/>
            </w:tcBorders>
          </w:tcPr>
          <w:p w14:paraId="137BA49B" w14:textId="77777777" w:rsidR="008D72AF" w:rsidRPr="00625324" w:rsidRDefault="008D72AF" w:rsidP="00FA63E5">
            <w:pPr>
              <w:pStyle w:val="TAC"/>
              <w:rPr>
                <w:ins w:id="7102" w:author="Ericsson user" w:date="2021-05-05T09:15:00Z"/>
              </w:rPr>
            </w:pPr>
          </w:p>
        </w:tc>
        <w:tc>
          <w:tcPr>
            <w:tcW w:w="709" w:type="dxa"/>
            <w:tcBorders>
              <w:top w:val="single" w:sz="4" w:space="0" w:color="auto"/>
              <w:left w:val="single" w:sz="4" w:space="0" w:color="auto"/>
              <w:bottom w:val="single" w:sz="4" w:space="0" w:color="auto"/>
              <w:right w:val="single" w:sz="4" w:space="0" w:color="auto"/>
            </w:tcBorders>
            <w:hideMark/>
          </w:tcPr>
          <w:p w14:paraId="09667A12" w14:textId="77777777" w:rsidR="008D72AF" w:rsidRPr="00625324" w:rsidRDefault="008D72AF" w:rsidP="00FA63E5">
            <w:pPr>
              <w:pStyle w:val="TAC"/>
              <w:rPr>
                <w:ins w:id="7103" w:author="Ericsson user" w:date="2021-05-05T09:15:00Z"/>
              </w:rPr>
            </w:pPr>
            <w:ins w:id="7104" w:author="Ericsson user" w:date="2021-05-05T09:15:00Z">
              <w:r w:rsidRPr="00625324">
                <w:t>6486</w:t>
              </w:r>
            </w:ins>
          </w:p>
        </w:tc>
        <w:tc>
          <w:tcPr>
            <w:tcW w:w="992" w:type="dxa"/>
            <w:tcBorders>
              <w:top w:val="single" w:sz="4" w:space="0" w:color="auto"/>
              <w:left w:val="single" w:sz="4" w:space="0" w:color="auto"/>
              <w:bottom w:val="single" w:sz="4" w:space="0" w:color="auto"/>
              <w:right w:val="single" w:sz="4" w:space="0" w:color="auto"/>
            </w:tcBorders>
            <w:hideMark/>
          </w:tcPr>
          <w:p w14:paraId="3B65BB03" w14:textId="77777777" w:rsidR="008D72AF" w:rsidRPr="00625324" w:rsidRDefault="008D72AF" w:rsidP="00FA63E5">
            <w:pPr>
              <w:pStyle w:val="TAC"/>
              <w:rPr>
                <w:ins w:id="7105" w:author="Ericsson user" w:date="2021-05-05T09:15:00Z"/>
              </w:rPr>
            </w:pPr>
            <w:ins w:id="7106" w:author="Ericsson user" w:date="2021-05-05T09:15:00Z">
              <w:r w:rsidRPr="00625324">
                <w:rPr>
                  <w:rFonts w:cs="Arial"/>
                  <w:color w:val="000000"/>
                  <w:szCs w:val="18"/>
                </w:rPr>
                <w:t>518910</w:t>
              </w:r>
            </w:ins>
          </w:p>
        </w:tc>
        <w:tc>
          <w:tcPr>
            <w:tcW w:w="709" w:type="dxa"/>
            <w:tcBorders>
              <w:top w:val="single" w:sz="4" w:space="0" w:color="auto"/>
              <w:left w:val="single" w:sz="4" w:space="0" w:color="auto"/>
              <w:bottom w:val="single" w:sz="4" w:space="0" w:color="auto"/>
              <w:right w:val="single" w:sz="4" w:space="0" w:color="auto"/>
            </w:tcBorders>
            <w:hideMark/>
          </w:tcPr>
          <w:p w14:paraId="48C43DF4" w14:textId="77777777" w:rsidR="008D72AF" w:rsidRPr="00625324" w:rsidRDefault="008D72AF" w:rsidP="00FA63E5">
            <w:pPr>
              <w:pStyle w:val="TAC"/>
              <w:rPr>
                <w:ins w:id="7107" w:author="Ericsson user" w:date="2021-05-05T09:15:00Z"/>
              </w:rPr>
            </w:pPr>
            <w:ins w:id="7108" w:author="Ericsson user" w:date="2021-05-05T09:15:00Z">
              <w:r w:rsidRPr="00625324">
                <w:t>20</w:t>
              </w:r>
            </w:ins>
          </w:p>
        </w:tc>
        <w:tc>
          <w:tcPr>
            <w:tcW w:w="850" w:type="dxa"/>
            <w:tcBorders>
              <w:top w:val="single" w:sz="4" w:space="0" w:color="auto"/>
              <w:left w:val="single" w:sz="4" w:space="0" w:color="auto"/>
              <w:bottom w:val="single" w:sz="4" w:space="0" w:color="auto"/>
              <w:right w:val="single" w:sz="4" w:space="0" w:color="auto"/>
            </w:tcBorders>
            <w:hideMark/>
          </w:tcPr>
          <w:p w14:paraId="2B8987A4" w14:textId="77777777" w:rsidR="008D72AF" w:rsidRPr="00625324" w:rsidRDefault="008D72AF" w:rsidP="00FA63E5">
            <w:pPr>
              <w:pStyle w:val="TAC"/>
              <w:rPr>
                <w:ins w:id="7109" w:author="Ericsson user" w:date="2021-05-05T09:15:00Z"/>
              </w:rPr>
            </w:pPr>
            <w:ins w:id="7110"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56257BCA" w14:textId="77777777" w:rsidR="008D72AF" w:rsidRPr="00625324" w:rsidRDefault="008D72AF" w:rsidP="00FA63E5">
            <w:pPr>
              <w:pStyle w:val="TAC"/>
              <w:rPr>
                <w:ins w:id="7111" w:author="Ericsson user" w:date="2021-05-05T09:15:00Z"/>
              </w:rPr>
            </w:pPr>
            <w:ins w:id="7112" w:author="Ericsson user" w:date="2021-05-05T09:1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770ACCB8" w14:textId="77777777" w:rsidR="008D72AF" w:rsidRPr="00625324" w:rsidRDefault="008D72AF" w:rsidP="00FA63E5">
            <w:pPr>
              <w:pStyle w:val="TAC"/>
              <w:rPr>
                <w:ins w:id="7113" w:author="Ericsson user" w:date="2021-05-05T09:15:00Z"/>
              </w:rPr>
            </w:pPr>
            <w:ins w:id="7114" w:author="Ericsson user" w:date="2021-05-05T09:15:00Z">
              <w:r w:rsidRPr="00625324">
                <w:t>1008</w:t>
              </w:r>
            </w:ins>
          </w:p>
        </w:tc>
      </w:tr>
      <w:tr w:rsidR="008D72AF" w:rsidRPr="00625324" w14:paraId="4D254207" w14:textId="77777777" w:rsidTr="00FA63E5">
        <w:trPr>
          <w:ins w:id="7115" w:author="Ericsson user" w:date="2021-05-05T09:15:00Z"/>
        </w:trPr>
        <w:tc>
          <w:tcPr>
            <w:tcW w:w="1133" w:type="dxa"/>
            <w:vMerge w:val="restart"/>
            <w:tcBorders>
              <w:top w:val="single" w:sz="4" w:space="0" w:color="auto"/>
              <w:left w:val="single" w:sz="4" w:space="0" w:color="auto"/>
              <w:bottom w:val="single" w:sz="4" w:space="0" w:color="auto"/>
              <w:right w:val="single" w:sz="4" w:space="0" w:color="auto"/>
            </w:tcBorders>
          </w:tcPr>
          <w:p w14:paraId="759659CD" w14:textId="77777777" w:rsidR="008D72AF" w:rsidRPr="006A5503" w:rsidRDefault="008D72AF" w:rsidP="00FA63E5">
            <w:pPr>
              <w:pStyle w:val="TAC"/>
              <w:rPr>
                <w:ins w:id="7116" w:author="Ericsson user" w:date="2021-05-05T09:15:00Z"/>
                <w:lang w:val="sv-SE"/>
              </w:rPr>
            </w:pPr>
            <w:ins w:id="7117" w:author="Ericsson user" w:date="2021-05-05T09:15:00Z">
              <w:r w:rsidRPr="006A5503">
                <w:rPr>
                  <w:lang w:val="sv-SE"/>
                </w:rPr>
                <w:t>E-UTRA: 20MHz + NR: 10MHz</w:t>
              </w:r>
            </w:ins>
          </w:p>
        </w:tc>
        <w:tc>
          <w:tcPr>
            <w:tcW w:w="958" w:type="dxa"/>
            <w:tcBorders>
              <w:top w:val="single" w:sz="4" w:space="0" w:color="auto"/>
              <w:left w:val="single" w:sz="4" w:space="0" w:color="auto"/>
              <w:bottom w:val="nil"/>
              <w:right w:val="single" w:sz="4" w:space="0" w:color="auto"/>
            </w:tcBorders>
            <w:hideMark/>
          </w:tcPr>
          <w:p w14:paraId="24001445" w14:textId="77777777" w:rsidR="008D72AF" w:rsidRPr="00625324" w:rsidRDefault="008D72AF" w:rsidP="00FA63E5">
            <w:pPr>
              <w:pStyle w:val="TAC"/>
              <w:rPr>
                <w:ins w:id="7118" w:author="Ericsson user" w:date="2021-05-05T09:15:00Z"/>
              </w:rPr>
            </w:pPr>
            <w:ins w:id="7119" w:author="Ericsson user" w:date="2021-05-05T09:15:00Z">
              <w:r w:rsidRPr="00625324">
                <w:t>E-UTRA</w:t>
              </w:r>
            </w:ins>
          </w:p>
        </w:tc>
        <w:tc>
          <w:tcPr>
            <w:tcW w:w="618" w:type="dxa"/>
            <w:tcBorders>
              <w:top w:val="single" w:sz="4" w:space="0" w:color="auto"/>
              <w:left w:val="single" w:sz="4" w:space="0" w:color="auto"/>
              <w:bottom w:val="nil"/>
              <w:right w:val="single" w:sz="4" w:space="0" w:color="auto"/>
            </w:tcBorders>
            <w:hideMark/>
          </w:tcPr>
          <w:p w14:paraId="32166C37" w14:textId="77777777" w:rsidR="008D72AF" w:rsidRPr="00625324" w:rsidRDefault="008D72AF" w:rsidP="00FA63E5">
            <w:pPr>
              <w:pStyle w:val="TAC"/>
              <w:rPr>
                <w:ins w:id="7120" w:author="Ericsson user" w:date="2021-05-05T09:15:00Z"/>
              </w:rPr>
            </w:pPr>
            <w:ins w:id="7121" w:author="Ericsson user" w:date="2021-05-05T09:15:00Z">
              <w:r w:rsidRPr="00625324">
                <w:t>20</w:t>
              </w:r>
            </w:ins>
          </w:p>
        </w:tc>
        <w:tc>
          <w:tcPr>
            <w:tcW w:w="939" w:type="dxa"/>
            <w:tcBorders>
              <w:top w:val="single" w:sz="4" w:space="0" w:color="auto"/>
              <w:left w:val="single" w:sz="4" w:space="0" w:color="auto"/>
              <w:bottom w:val="nil"/>
              <w:right w:val="single" w:sz="4" w:space="0" w:color="auto"/>
            </w:tcBorders>
            <w:hideMark/>
          </w:tcPr>
          <w:p w14:paraId="214248F5" w14:textId="77777777" w:rsidR="008D72AF" w:rsidRPr="00625324" w:rsidRDefault="008D72AF" w:rsidP="00FA63E5">
            <w:pPr>
              <w:pStyle w:val="TAC"/>
              <w:rPr>
                <w:ins w:id="7122" w:author="Ericsson user" w:date="2021-05-05T09:15:00Z"/>
              </w:rPr>
            </w:pPr>
            <w:ins w:id="7123" w:author="Ericsson user" w:date="2021-05-05T09:15:00Z">
              <w:r w:rsidRPr="00625324">
                <w:t>100</w:t>
              </w:r>
            </w:ins>
          </w:p>
        </w:tc>
        <w:tc>
          <w:tcPr>
            <w:tcW w:w="1043" w:type="dxa"/>
            <w:tcBorders>
              <w:top w:val="single" w:sz="4" w:space="0" w:color="auto"/>
              <w:left w:val="single" w:sz="4" w:space="0" w:color="auto"/>
              <w:bottom w:val="nil"/>
              <w:right w:val="single" w:sz="4" w:space="0" w:color="auto"/>
            </w:tcBorders>
            <w:hideMark/>
          </w:tcPr>
          <w:p w14:paraId="06F5A3B8" w14:textId="77777777" w:rsidR="008D72AF" w:rsidRPr="00625324" w:rsidRDefault="008D72AF" w:rsidP="00FA63E5">
            <w:pPr>
              <w:pStyle w:val="TAC"/>
              <w:rPr>
                <w:ins w:id="7124" w:author="Ericsson user" w:date="2021-05-05T09:15:00Z"/>
              </w:rPr>
            </w:pPr>
            <w:ins w:id="7125" w:author="Ericsson user" w:date="2021-05-05T09:1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18966C9D" w14:textId="77777777" w:rsidR="008D72AF" w:rsidRPr="00625324" w:rsidRDefault="008D72AF" w:rsidP="00FA63E5">
            <w:pPr>
              <w:pStyle w:val="TAC"/>
              <w:rPr>
                <w:ins w:id="7126" w:author="Ericsson user" w:date="2021-05-05T09:15:00Z"/>
              </w:rPr>
            </w:pPr>
            <w:ins w:id="7127" w:author="Ericsson user" w:date="2021-05-05T09:1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5DD1814D" w14:textId="77777777" w:rsidR="008D72AF" w:rsidRPr="00625324" w:rsidRDefault="008D72AF" w:rsidP="00FA63E5">
            <w:pPr>
              <w:pStyle w:val="TAC"/>
              <w:rPr>
                <w:ins w:id="7128" w:author="Ericsson user" w:date="2021-05-05T09:15:00Z"/>
              </w:rPr>
            </w:pPr>
            <w:ins w:id="7129" w:author="Ericsson user" w:date="2021-05-05T09:15:00Z">
              <w:r w:rsidRPr="00625324">
                <w:t>2516.100</w:t>
              </w:r>
            </w:ins>
          </w:p>
        </w:tc>
        <w:tc>
          <w:tcPr>
            <w:tcW w:w="992" w:type="dxa"/>
            <w:tcBorders>
              <w:top w:val="single" w:sz="4" w:space="0" w:color="auto"/>
              <w:left w:val="single" w:sz="4" w:space="0" w:color="auto"/>
              <w:bottom w:val="single" w:sz="4" w:space="0" w:color="auto"/>
              <w:right w:val="single" w:sz="4" w:space="0" w:color="auto"/>
            </w:tcBorders>
            <w:hideMark/>
          </w:tcPr>
          <w:p w14:paraId="495A3EA3" w14:textId="77777777" w:rsidR="008D72AF" w:rsidRPr="00625324" w:rsidRDefault="008D72AF" w:rsidP="00FA63E5">
            <w:pPr>
              <w:pStyle w:val="TAC"/>
              <w:rPr>
                <w:ins w:id="7130" w:author="Ericsson user" w:date="2021-05-05T09:15:00Z"/>
              </w:rPr>
            </w:pPr>
            <w:ins w:id="7131" w:author="Ericsson user" w:date="2021-05-05T09:15:00Z">
              <w:r w:rsidRPr="00625324">
                <w:t>39851</w:t>
              </w:r>
            </w:ins>
          </w:p>
        </w:tc>
        <w:tc>
          <w:tcPr>
            <w:tcW w:w="974" w:type="dxa"/>
            <w:tcBorders>
              <w:top w:val="single" w:sz="4" w:space="0" w:color="auto"/>
              <w:left w:val="single" w:sz="4" w:space="0" w:color="auto"/>
              <w:bottom w:val="single" w:sz="4" w:space="0" w:color="auto"/>
              <w:right w:val="single" w:sz="4" w:space="0" w:color="auto"/>
            </w:tcBorders>
            <w:hideMark/>
          </w:tcPr>
          <w:p w14:paraId="2621E0FD" w14:textId="77777777" w:rsidR="008D72AF" w:rsidRPr="00625324" w:rsidRDefault="008D72AF" w:rsidP="00FA63E5">
            <w:pPr>
              <w:pStyle w:val="TAC"/>
              <w:rPr>
                <w:ins w:id="7132" w:author="Ericsson user" w:date="2021-05-05T09:15:00Z"/>
              </w:rPr>
            </w:pPr>
            <w:ins w:id="7133"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CC1015B" w14:textId="77777777" w:rsidR="008D72AF" w:rsidRPr="00625324" w:rsidRDefault="008D72AF" w:rsidP="00FA63E5">
            <w:pPr>
              <w:pStyle w:val="TAC"/>
              <w:rPr>
                <w:ins w:id="7134" w:author="Ericsson user" w:date="2021-05-05T09:15:00Z"/>
              </w:rPr>
            </w:pPr>
            <w:ins w:id="7135"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35DE9C9" w14:textId="77777777" w:rsidR="008D72AF" w:rsidRPr="00625324" w:rsidRDefault="008D72AF" w:rsidP="00FA63E5">
            <w:pPr>
              <w:pStyle w:val="TAC"/>
              <w:rPr>
                <w:ins w:id="7136" w:author="Ericsson user" w:date="2021-05-05T09:15:00Z"/>
              </w:rPr>
            </w:pPr>
            <w:ins w:id="7137"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14DE82E3" w14:textId="77777777" w:rsidR="008D72AF" w:rsidRPr="00625324" w:rsidRDefault="008D72AF" w:rsidP="00FA63E5">
            <w:pPr>
              <w:pStyle w:val="TAC"/>
              <w:rPr>
                <w:ins w:id="7138" w:author="Ericsson user" w:date="2021-05-05T09:15:00Z"/>
              </w:rPr>
            </w:pPr>
            <w:ins w:id="7139"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7500127" w14:textId="77777777" w:rsidR="008D72AF" w:rsidRPr="00625324" w:rsidRDefault="008D72AF" w:rsidP="00FA63E5">
            <w:pPr>
              <w:pStyle w:val="TAC"/>
              <w:rPr>
                <w:ins w:id="7140" w:author="Ericsson user" w:date="2021-05-05T09:15:00Z"/>
              </w:rPr>
            </w:pPr>
            <w:ins w:id="7141"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34901F9" w14:textId="77777777" w:rsidR="008D72AF" w:rsidRPr="00625324" w:rsidRDefault="008D72AF" w:rsidP="00FA63E5">
            <w:pPr>
              <w:pStyle w:val="TAC"/>
              <w:rPr>
                <w:ins w:id="7142" w:author="Ericsson user" w:date="2021-05-05T09:15:00Z"/>
              </w:rPr>
            </w:pPr>
            <w:ins w:id="7143"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2DD67E6" w14:textId="77777777" w:rsidR="008D72AF" w:rsidRPr="00625324" w:rsidRDefault="008D72AF" w:rsidP="00FA63E5">
            <w:pPr>
              <w:pStyle w:val="TAC"/>
              <w:rPr>
                <w:ins w:id="7144" w:author="Ericsson user" w:date="2021-05-05T09:15:00Z"/>
              </w:rPr>
            </w:pPr>
            <w:ins w:id="7145"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32E7D678" w14:textId="77777777" w:rsidR="008D72AF" w:rsidRPr="00625324" w:rsidRDefault="008D72AF" w:rsidP="00FA63E5">
            <w:pPr>
              <w:pStyle w:val="TAC"/>
              <w:rPr>
                <w:ins w:id="7146" w:author="Ericsson user" w:date="2021-05-05T09:15:00Z"/>
              </w:rPr>
            </w:pPr>
            <w:ins w:id="7147"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031B9370" w14:textId="77777777" w:rsidR="008D72AF" w:rsidRPr="00625324" w:rsidRDefault="008D72AF" w:rsidP="00FA63E5">
            <w:pPr>
              <w:pStyle w:val="TAC"/>
              <w:rPr>
                <w:ins w:id="7148" w:author="Ericsson user" w:date="2021-05-05T09:15:00Z"/>
              </w:rPr>
            </w:pPr>
            <w:ins w:id="7149"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3F3DAFF" w14:textId="77777777" w:rsidR="008D72AF" w:rsidRPr="00625324" w:rsidRDefault="008D72AF" w:rsidP="00FA63E5">
            <w:pPr>
              <w:pStyle w:val="TAC"/>
              <w:rPr>
                <w:ins w:id="7150" w:author="Ericsson user" w:date="2021-05-05T09:15:00Z"/>
              </w:rPr>
            </w:pPr>
            <w:ins w:id="7151" w:author="Ericsson user" w:date="2021-05-05T09:15:00Z">
              <w:r w:rsidRPr="00625324">
                <w:t>-</w:t>
              </w:r>
            </w:ins>
          </w:p>
        </w:tc>
      </w:tr>
      <w:tr w:rsidR="008D72AF" w:rsidRPr="00625324" w14:paraId="01D2D515" w14:textId="77777777" w:rsidTr="00FA63E5">
        <w:trPr>
          <w:ins w:id="7152"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962EBC6" w14:textId="77777777" w:rsidR="008D72AF" w:rsidRPr="00625324" w:rsidRDefault="008D72AF" w:rsidP="00FA63E5">
            <w:pPr>
              <w:spacing w:after="0"/>
              <w:rPr>
                <w:ins w:id="7153" w:author="Ericsson user" w:date="2021-05-05T09:15:00Z"/>
                <w:rFonts w:ascii="Arial" w:hAnsi="Arial"/>
                <w:sz w:val="18"/>
              </w:rPr>
            </w:pPr>
          </w:p>
        </w:tc>
        <w:tc>
          <w:tcPr>
            <w:tcW w:w="958" w:type="dxa"/>
            <w:tcBorders>
              <w:top w:val="nil"/>
              <w:left w:val="single" w:sz="4" w:space="0" w:color="auto"/>
              <w:bottom w:val="nil"/>
              <w:right w:val="single" w:sz="4" w:space="0" w:color="auto"/>
            </w:tcBorders>
            <w:hideMark/>
          </w:tcPr>
          <w:p w14:paraId="52FBCD9D" w14:textId="77777777" w:rsidR="008D72AF" w:rsidRPr="00625324" w:rsidRDefault="008D72AF" w:rsidP="00FA63E5">
            <w:pPr>
              <w:pStyle w:val="TAC"/>
              <w:rPr>
                <w:ins w:id="7154" w:author="Ericsson user" w:date="2021-05-05T09:15:00Z"/>
              </w:rPr>
            </w:pPr>
            <w:ins w:id="7155" w:author="Ericsson user" w:date="2021-05-05T09:15:00Z">
              <w:r w:rsidRPr="00625324">
                <w:t>CC1</w:t>
              </w:r>
            </w:ins>
          </w:p>
        </w:tc>
        <w:tc>
          <w:tcPr>
            <w:tcW w:w="618" w:type="dxa"/>
            <w:tcBorders>
              <w:top w:val="nil"/>
              <w:left w:val="single" w:sz="4" w:space="0" w:color="auto"/>
              <w:bottom w:val="nil"/>
              <w:right w:val="single" w:sz="4" w:space="0" w:color="auto"/>
            </w:tcBorders>
          </w:tcPr>
          <w:p w14:paraId="210BF334" w14:textId="77777777" w:rsidR="008D72AF" w:rsidRPr="00625324" w:rsidRDefault="008D72AF" w:rsidP="00FA63E5">
            <w:pPr>
              <w:pStyle w:val="TAC"/>
              <w:rPr>
                <w:ins w:id="7156" w:author="Ericsson user" w:date="2021-05-05T09:15:00Z"/>
              </w:rPr>
            </w:pPr>
          </w:p>
        </w:tc>
        <w:tc>
          <w:tcPr>
            <w:tcW w:w="939" w:type="dxa"/>
            <w:tcBorders>
              <w:top w:val="nil"/>
              <w:left w:val="single" w:sz="4" w:space="0" w:color="auto"/>
              <w:bottom w:val="nil"/>
              <w:right w:val="single" w:sz="4" w:space="0" w:color="auto"/>
            </w:tcBorders>
          </w:tcPr>
          <w:p w14:paraId="627DCC55" w14:textId="77777777" w:rsidR="008D72AF" w:rsidRPr="00625324" w:rsidRDefault="008D72AF" w:rsidP="00FA63E5">
            <w:pPr>
              <w:pStyle w:val="TAC"/>
              <w:rPr>
                <w:ins w:id="7157" w:author="Ericsson user" w:date="2021-05-05T09:15:00Z"/>
              </w:rPr>
            </w:pPr>
          </w:p>
        </w:tc>
        <w:tc>
          <w:tcPr>
            <w:tcW w:w="1043" w:type="dxa"/>
            <w:tcBorders>
              <w:top w:val="nil"/>
              <w:left w:val="single" w:sz="4" w:space="0" w:color="auto"/>
              <w:bottom w:val="nil"/>
              <w:right w:val="single" w:sz="4" w:space="0" w:color="auto"/>
            </w:tcBorders>
            <w:hideMark/>
          </w:tcPr>
          <w:p w14:paraId="0F14CCCC" w14:textId="77777777" w:rsidR="008D72AF" w:rsidRPr="00625324" w:rsidRDefault="008D72AF" w:rsidP="00FA63E5">
            <w:pPr>
              <w:pStyle w:val="TAC"/>
              <w:rPr>
                <w:ins w:id="7158" w:author="Ericsson user" w:date="2021-05-05T09:15:00Z"/>
              </w:rPr>
            </w:pPr>
            <w:ins w:id="7159" w:author="Ericsson user" w:date="2021-05-05T09:1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2C016183" w14:textId="77777777" w:rsidR="008D72AF" w:rsidRPr="00625324" w:rsidRDefault="008D72AF" w:rsidP="00FA63E5">
            <w:pPr>
              <w:pStyle w:val="TAC"/>
              <w:rPr>
                <w:ins w:id="7160" w:author="Ericsson user" w:date="2021-05-05T09:15:00Z"/>
              </w:rPr>
            </w:pPr>
            <w:ins w:id="7161" w:author="Ericsson user" w:date="2021-05-05T09:1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4C06A94B" w14:textId="77777777" w:rsidR="008D72AF" w:rsidRPr="00625324" w:rsidRDefault="008D72AF" w:rsidP="00FA63E5">
            <w:pPr>
              <w:pStyle w:val="TAC"/>
              <w:rPr>
                <w:ins w:id="7162" w:author="Ericsson user" w:date="2021-05-05T09:15:00Z"/>
              </w:rPr>
            </w:pPr>
            <w:ins w:id="7163" w:author="Ericsson user" w:date="2021-05-05T09:15:00Z">
              <w:r w:rsidRPr="00625324">
                <w:t>2598.000</w:t>
              </w:r>
            </w:ins>
          </w:p>
        </w:tc>
        <w:tc>
          <w:tcPr>
            <w:tcW w:w="992" w:type="dxa"/>
            <w:tcBorders>
              <w:top w:val="single" w:sz="4" w:space="0" w:color="auto"/>
              <w:left w:val="single" w:sz="4" w:space="0" w:color="auto"/>
              <w:bottom w:val="single" w:sz="4" w:space="0" w:color="auto"/>
              <w:right w:val="single" w:sz="4" w:space="0" w:color="auto"/>
            </w:tcBorders>
            <w:hideMark/>
          </w:tcPr>
          <w:p w14:paraId="36997FC2" w14:textId="77777777" w:rsidR="008D72AF" w:rsidRPr="00625324" w:rsidRDefault="008D72AF" w:rsidP="00FA63E5">
            <w:pPr>
              <w:pStyle w:val="TAC"/>
              <w:rPr>
                <w:ins w:id="7164" w:author="Ericsson user" w:date="2021-05-05T09:15:00Z"/>
              </w:rPr>
            </w:pPr>
            <w:ins w:id="7165" w:author="Ericsson user" w:date="2021-05-05T09:15:00Z">
              <w:r w:rsidRPr="00625324">
                <w:t>40670</w:t>
              </w:r>
            </w:ins>
          </w:p>
        </w:tc>
        <w:tc>
          <w:tcPr>
            <w:tcW w:w="974" w:type="dxa"/>
            <w:tcBorders>
              <w:top w:val="single" w:sz="4" w:space="0" w:color="auto"/>
              <w:left w:val="single" w:sz="4" w:space="0" w:color="auto"/>
              <w:bottom w:val="single" w:sz="4" w:space="0" w:color="auto"/>
              <w:right w:val="single" w:sz="4" w:space="0" w:color="auto"/>
            </w:tcBorders>
            <w:hideMark/>
          </w:tcPr>
          <w:p w14:paraId="39C70354" w14:textId="77777777" w:rsidR="008D72AF" w:rsidRPr="00625324" w:rsidRDefault="008D72AF" w:rsidP="00FA63E5">
            <w:pPr>
              <w:pStyle w:val="TAC"/>
              <w:rPr>
                <w:ins w:id="7166" w:author="Ericsson user" w:date="2021-05-05T09:15:00Z"/>
              </w:rPr>
            </w:pPr>
            <w:ins w:id="7167"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2D77CCB" w14:textId="77777777" w:rsidR="008D72AF" w:rsidRPr="00625324" w:rsidRDefault="008D72AF" w:rsidP="00FA63E5">
            <w:pPr>
              <w:pStyle w:val="TAC"/>
              <w:rPr>
                <w:ins w:id="7168" w:author="Ericsson user" w:date="2021-05-05T09:15:00Z"/>
              </w:rPr>
            </w:pPr>
            <w:ins w:id="7169"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FDB31F7" w14:textId="77777777" w:rsidR="008D72AF" w:rsidRPr="00625324" w:rsidRDefault="008D72AF" w:rsidP="00FA63E5">
            <w:pPr>
              <w:pStyle w:val="TAC"/>
              <w:rPr>
                <w:ins w:id="7170" w:author="Ericsson user" w:date="2021-05-05T09:15:00Z"/>
              </w:rPr>
            </w:pPr>
            <w:ins w:id="7171"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5718AFBD" w14:textId="77777777" w:rsidR="008D72AF" w:rsidRPr="00625324" w:rsidRDefault="008D72AF" w:rsidP="00FA63E5">
            <w:pPr>
              <w:pStyle w:val="TAC"/>
              <w:rPr>
                <w:ins w:id="7172" w:author="Ericsson user" w:date="2021-05-05T09:15:00Z"/>
              </w:rPr>
            </w:pPr>
            <w:ins w:id="7173"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91ACBC9" w14:textId="77777777" w:rsidR="008D72AF" w:rsidRPr="00625324" w:rsidRDefault="008D72AF" w:rsidP="00FA63E5">
            <w:pPr>
              <w:pStyle w:val="TAC"/>
              <w:rPr>
                <w:ins w:id="7174" w:author="Ericsson user" w:date="2021-05-05T09:15:00Z"/>
              </w:rPr>
            </w:pPr>
            <w:ins w:id="7175"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408CDF6" w14:textId="77777777" w:rsidR="008D72AF" w:rsidRPr="00625324" w:rsidRDefault="008D72AF" w:rsidP="00FA63E5">
            <w:pPr>
              <w:pStyle w:val="TAC"/>
              <w:rPr>
                <w:ins w:id="7176" w:author="Ericsson user" w:date="2021-05-05T09:15:00Z"/>
              </w:rPr>
            </w:pPr>
            <w:ins w:id="7177"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0D23E72" w14:textId="77777777" w:rsidR="008D72AF" w:rsidRPr="00625324" w:rsidRDefault="008D72AF" w:rsidP="00FA63E5">
            <w:pPr>
              <w:pStyle w:val="TAC"/>
              <w:rPr>
                <w:ins w:id="7178" w:author="Ericsson user" w:date="2021-05-05T09:15:00Z"/>
              </w:rPr>
            </w:pPr>
            <w:ins w:id="7179"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3CB25A5B" w14:textId="77777777" w:rsidR="008D72AF" w:rsidRPr="00625324" w:rsidRDefault="008D72AF" w:rsidP="00FA63E5">
            <w:pPr>
              <w:pStyle w:val="TAC"/>
              <w:rPr>
                <w:ins w:id="7180" w:author="Ericsson user" w:date="2021-05-05T09:15:00Z"/>
              </w:rPr>
            </w:pPr>
            <w:ins w:id="7181"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21411EB7" w14:textId="77777777" w:rsidR="008D72AF" w:rsidRPr="00625324" w:rsidRDefault="008D72AF" w:rsidP="00FA63E5">
            <w:pPr>
              <w:pStyle w:val="TAC"/>
              <w:rPr>
                <w:ins w:id="7182" w:author="Ericsson user" w:date="2021-05-05T09:15:00Z"/>
              </w:rPr>
            </w:pPr>
            <w:ins w:id="7183"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A441B29" w14:textId="77777777" w:rsidR="008D72AF" w:rsidRPr="00625324" w:rsidRDefault="008D72AF" w:rsidP="00FA63E5">
            <w:pPr>
              <w:pStyle w:val="TAC"/>
              <w:rPr>
                <w:ins w:id="7184" w:author="Ericsson user" w:date="2021-05-05T09:15:00Z"/>
              </w:rPr>
            </w:pPr>
            <w:ins w:id="7185" w:author="Ericsson user" w:date="2021-05-05T09:15:00Z">
              <w:r w:rsidRPr="00625324">
                <w:t>-</w:t>
              </w:r>
            </w:ins>
          </w:p>
        </w:tc>
      </w:tr>
      <w:tr w:rsidR="008D72AF" w:rsidRPr="00625324" w14:paraId="6897182B" w14:textId="77777777" w:rsidTr="00FA63E5">
        <w:trPr>
          <w:ins w:id="7186"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0452A4C" w14:textId="77777777" w:rsidR="008D72AF" w:rsidRPr="00625324" w:rsidRDefault="008D72AF" w:rsidP="00FA63E5">
            <w:pPr>
              <w:spacing w:after="0"/>
              <w:rPr>
                <w:ins w:id="7187" w:author="Ericsson user" w:date="2021-05-05T09:15:00Z"/>
                <w:rFonts w:ascii="Arial" w:hAnsi="Arial"/>
                <w:sz w:val="18"/>
              </w:rPr>
            </w:pPr>
          </w:p>
        </w:tc>
        <w:tc>
          <w:tcPr>
            <w:tcW w:w="958" w:type="dxa"/>
            <w:tcBorders>
              <w:top w:val="nil"/>
              <w:left w:val="single" w:sz="4" w:space="0" w:color="auto"/>
              <w:bottom w:val="single" w:sz="4" w:space="0" w:color="auto"/>
              <w:right w:val="single" w:sz="4" w:space="0" w:color="auto"/>
            </w:tcBorders>
          </w:tcPr>
          <w:p w14:paraId="48746AC5" w14:textId="77777777" w:rsidR="008D72AF" w:rsidRPr="00625324" w:rsidRDefault="008D72AF" w:rsidP="00FA63E5">
            <w:pPr>
              <w:pStyle w:val="TAC"/>
              <w:rPr>
                <w:ins w:id="7188" w:author="Ericsson user" w:date="2021-05-05T09:15:00Z"/>
              </w:rPr>
            </w:pPr>
          </w:p>
        </w:tc>
        <w:tc>
          <w:tcPr>
            <w:tcW w:w="618" w:type="dxa"/>
            <w:tcBorders>
              <w:top w:val="nil"/>
              <w:left w:val="single" w:sz="4" w:space="0" w:color="auto"/>
              <w:bottom w:val="single" w:sz="4" w:space="0" w:color="auto"/>
              <w:right w:val="single" w:sz="4" w:space="0" w:color="auto"/>
            </w:tcBorders>
          </w:tcPr>
          <w:p w14:paraId="3530EB26" w14:textId="77777777" w:rsidR="008D72AF" w:rsidRPr="00625324" w:rsidRDefault="008D72AF" w:rsidP="00FA63E5">
            <w:pPr>
              <w:pStyle w:val="TAC"/>
              <w:rPr>
                <w:ins w:id="7189" w:author="Ericsson user" w:date="2021-05-05T09:15:00Z"/>
              </w:rPr>
            </w:pPr>
          </w:p>
        </w:tc>
        <w:tc>
          <w:tcPr>
            <w:tcW w:w="939" w:type="dxa"/>
            <w:tcBorders>
              <w:top w:val="nil"/>
              <w:left w:val="single" w:sz="4" w:space="0" w:color="auto"/>
              <w:bottom w:val="single" w:sz="4" w:space="0" w:color="auto"/>
              <w:right w:val="single" w:sz="4" w:space="0" w:color="auto"/>
            </w:tcBorders>
          </w:tcPr>
          <w:p w14:paraId="30B9D3A4" w14:textId="77777777" w:rsidR="008D72AF" w:rsidRPr="00625324" w:rsidRDefault="008D72AF" w:rsidP="00FA63E5">
            <w:pPr>
              <w:pStyle w:val="TAC"/>
              <w:rPr>
                <w:ins w:id="7190" w:author="Ericsson user" w:date="2021-05-05T09:15:00Z"/>
              </w:rPr>
            </w:pPr>
          </w:p>
        </w:tc>
        <w:tc>
          <w:tcPr>
            <w:tcW w:w="1043" w:type="dxa"/>
            <w:tcBorders>
              <w:top w:val="nil"/>
              <w:left w:val="single" w:sz="4" w:space="0" w:color="auto"/>
              <w:bottom w:val="single" w:sz="4" w:space="0" w:color="auto"/>
              <w:right w:val="single" w:sz="4" w:space="0" w:color="auto"/>
            </w:tcBorders>
            <w:hideMark/>
          </w:tcPr>
          <w:p w14:paraId="63F91550" w14:textId="77777777" w:rsidR="008D72AF" w:rsidRPr="00625324" w:rsidRDefault="008D72AF" w:rsidP="00FA63E5">
            <w:pPr>
              <w:pStyle w:val="TAC"/>
              <w:rPr>
                <w:ins w:id="7191" w:author="Ericsson user" w:date="2021-05-05T09:15:00Z"/>
              </w:rPr>
            </w:pPr>
            <w:ins w:id="7192" w:author="Ericsson user" w:date="2021-05-05T09:1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65B39CFD" w14:textId="77777777" w:rsidR="008D72AF" w:rsidRPr="00625324" w:rsidRDefault="008D72AF" w:rsidP="00FA63E5">
            <w:pPr>
              <w:pStyle w:val="TAC"/>
              <w:rPr>
                <w:ins w:id="7193" w:author="Ericsson user" w:date="2021-05-05T09:15:00Z"/>
              </w:rPr>
            </w:pPr>
            <w:ins w:id="7194" w:author="Ericsson user" w:date="2021-05-05T09:1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369A8A93" w14:textId="77777777" w:rsidR="008D72AF" w:rsidRPr="00625324" w:rsidRDefault="008D72AF" w:rsidP="00FA63E5">
            <w:pPr>
              <w:pStyle w:val="TAC"/>
              <w:rPr>
                <w:ins w:id="7195" w:author="Ericsson user" w:date="2021-05-05T09:15:00Z"/>
              </w:rPr>
            </w:pPr>
            <w:ins w:id="7196" w:author="Ericsson user" w:date="2021-05-05T09:15:00Z">
              <w:r w:rsidRPr="00625324">
                <w:t>2670.000</w:t>
              </w:r>
            </w:ins>
          </w:p>
        </w:tc>
        <w:tc>
          <w:tcPr>
            <w:tcW w:w="992" w:type="dxa"/>
            <w:tcBorders>
              <w:top w:val="single" w:sz="4" w:space="0" w:color="auto"/>
              <w:left w:val="single" w:sz="4" w:space="0" w:color="auto"/>
              <w:bottom w:val="single" w:sz="4" w:space="0" w:color="auto"/>
              <w:right w:val="single" w:sz="4" w:space="0" w:color="auto"/>
            </w:tcBorders>
            <w:hideMark/>
          </w:tcPr>
          <w:p w14:paraId="61C2FC1F" w14:textId="77777777" w:rsidR="008D72AF" w:rsidRPr="00625324" w:rsidRDefault="008D72AF" w:rsidP="00FA63E5">
            <w:pPr>
              <w:pStyle w:val="TAC"/>
              <w:rPr>
                <w:ins w:id="7197" w:author="Ericsson user" w:date="2021-05-05T09:15:00Z"/>
              </w:rPr>
            </w:pPr>
            <w:ins w:id="7198" w:author="Ericsson user" w:date="2021-05-05T09:15:00Z">
              <w:r w:rsidRPr="00625324">
                <w:t>41390</w:t>
              </w:r>
            </w:ins>
          </w:p>
        </w:tc>
        <w:tc>
          <w:tcPr>
            <w:tcW w:w="974" w:type="dxa"/>
            <w:tcBorders>
              <w:top w:val="single" w:sz="4" w:space="0" w:color="auto"/>
              <w:left w:val="single" w:sz="4" w:space="0" w:color="auto"/>
              <w:bottom w:val="single" w:sz="4" w:space="0" w:color="auto"/>
              <w:right w:val="single" w:sz="4" w:space="0" w:color="auto"/>
            </w:tcBorders>
            <w:hideMark/>
          </w:tcPr>
          <w:p w14:paraId="104F1F7C" w14:textId="77777777" w:rsidR="008D72AF" w:rsidRPr="00625324" w:rsidRDefault="008D72AF" w:rsidP="00FA63E5">
            <w:pPr>
              <w:pStyle w:val="TAC"/>
              <w:rPr>
                <w:ins w:id="7199" w:author="Ericsson user" w:date="2021-05-05T09:15:00Z"/>
              </w:rPr>
            </w:pPr>
            <w:ins w:id="7200"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67792F1" w14:textId="77777777" w:rsidR="008D72AF" w:rsidRPr="00625324" w:rsidRDefault="008D72AF" w:rsidP="00FA63E5">
            <w:pPr>
              <w:pStyle w:val="TAC"/>
              <w:rPr>
                <w:ins w:id="7201" w:author="Ericsson user" w:date="2021-05-05T09:15:00Z"/>
              </w:rPr>
            </w:pPr>
            <w:ins w:id="7202"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44CF88C" w14:textId="77777777" w:rsidR="008D72AF" w:rsidRPr="00625324" w:rsidRDefault="008D72AF" w:rsidP="00FA63E5">
            <w:pPr>
              <w:pStyle w:val="TAC"/>
              <w:rPr>
                <w:ins w:id="7203" w:author="Ericsson user" w:date="2021-05-05T09:15:00Z"/>
              </w:rPr>
            </w:pPr>
            <w:ins w:id="7204"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47E7FA43" w14:textId="77777777" w:rsidR="008D72AF" w:rsidRPr="00625324" w:rsidRDefault="008D72AF" w:rsidP="00FA63E5">
            <w:pPr>
              <w:pStyle w:val="TAC"/>
              <w:rPr>
                <w:ins w:id="7205" w:author="Ericsson user" w:date="2021-05-05T09:15:00Z"/>
              </w:rPr>
            </w:pPr>
            <w:ins w:id="7206"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978A94B" w14:textId="77777777" w:rsidR="008D72AF" w:rsidRPr="00625324" w:rsidRDefault="008D72AF" w:rsidP="00FA63E5">
            <w:pPr>
              <w:pStyle w:val="TAC"/>
              <w:rPr>
                <w:ins w:id="7207" w:author="Ericsson user" w:date="2021-05-05T09:15:00Z"/>
              </w:rPr>
            </w:pPr>
            <w:ins w:id="7208"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5036AA1" w14:textId="77777777" w:rsidR="008D72AF" w:rsidRPr="00625324" w:rsidRDefault="008D72AF" w:rsidP="00FA63E5">
            <w:pPr>
              <w:pStyle w:val="TAC"/>
              <w:rPr>
                <w:ins w:id="7209" w:author="Ericsson user" w:date="2021-05-05T09:15:00Z"/>
              </w:rPr>
            </w:pPr>
            <w:ins w:id="7210"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F1E67CC" w14:textId="77777777" w:rsidR="008D72AF" w:rsidRPr="00625324" w:rsidRDefault="008D72AF" w:rsidP="00FA63E5">
            <w:pPr>
              <w:pStyle w:val="TAC"/>
              <w:rPr>
                <w:ins w:id="7211" w:author="Ericsson user" w:date="2021-05-05T09:15:00Z"/>
              </w:rPr>
            </w:pPr>
            <w:ins w:id="7212"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0C80D7A0" w14:textId="77777777" w:rsidR="008D72AF" w:rsidRPr="00625324" w:rsidRDefault="008D72AF" w:rsidP="00FA63E5">
            <w:pPr>
              <w:pStyle w:val="TAC"/>
              <w:rPr>
                <w:ins w:id="7213" w:author="Ericsson user" w:date="2021-05-05T09:15:00Z"/>
              </w:rPr>
            </w:pPr>
            <w:ins w:id="7214"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45DCD8C9" w14:textId="77777777" w:rsidR="008D72AF" w:rsidRPr="00625324" w:rsidRDefault="008D72AF" w:rsidP="00FA63E5">
            <w:pPr>
              <w:pStyle w:val="TAC"/>
              <w:rPr>
                <w:ins w:id="7215" w:author="Ericsson user" w:date="2021-05-05T09:15:00Z"/>
              </w:rPr>
            </w:pPr>
            <w:ins w:id="7216"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47571AF" w14:textId="77777777" w:rsidR="008D72AF" w:rsidRPr="00625324" w:rsidRDefault="008D72AF" w:rsidP="00FA63E5">
            <w:pPr>
              <w:pStyle w:val="TAC"/>
              <w:rPr>
                <w:ins w:id="7217" w:author="Ericsson user" w:date="2021-05-05T09:15:00Z"/>
              </w:rPr>
            </w:pPr>
            <w:ins w:id="7218" w:author="Ericsson user" w:date="2021-05-05T09:15:00Z">
              <w:r w:rsidRPr="00625324">
                <w:t>-</w:t>
              </w:r>
            </w:ins>
          </w:p>
        </w:tc>
      </w:tr>
      <w:tr w:rsidR="000766CC" w:rsidRPr="00625324" w14:paraId="54890324" w14:textId="77777777" w:rsidTr="00BC0FE8">
        <w:trPr>
          <w:ins w:id="7219" w:author="Ericsson user" w:date="2021-05-06T09:10:00Z"/>
        </w:trPr>
        <w:tc>
          <w:tcPr>
            <w:tcW w:w="1133" w:type="dxa"/>
            <w:vMerge/>
            <w:tcBorders>
              <w:top w:val="single" w:sz="4" w:space="0" w:color="auto"/>
              <w:left w:val="single" w:sz="4" w:space="0" w:color="auto"/>
              <w:bottom w:val="single" w:sz="4" w:space="0" w:color="auto"/>
              <w:right w:val="single" w:sz="4" w:space="0" w:color="auto"/>
            </w:tcBorders>
            <w:vAlign w:val="center"/>
          </w:tcPr>
          <w:p w14:paraId="7337FB8D" w14:textId="77777777" w:rsidR="000766CC" w:rsidRPr="00625324" w:rsidRDefault="000766CC" w:rsidP="00FA63E5">
            <w:pPr>
              <w:spacing w:after="0"/>
              <w:rPr>
                <w:ins w:id="7220" w:author="Ericsson user" w:date="2021-05-06T09:10: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2F1BB204" w14:textId="67E71B3D" w:rsidR="000766CC" w:rsidRPr="000766CC" w:rsidRDefault="000766CC" w:rsidP="000766CC">
            <w:pPr>
              <w:pStyle w:val="TAC"/>
              <w:rPr>
                <w:ins w:id="7221" w:author="Ericsson user" w:date="2021-05-06T09:10:00Z"/>
              </w:rPr>
            </w:pPr>
            <w:ins w:id="7222" w:author="Ericsson user" w:date="2021-05-06T09:45:00Z">
              <w:r>
                <w:t>Channel spacing E-UTRA CC1- NR CC1=15 MHz (Note 2)</w:t>
              </w:r>
            </w:ins>
          </w:p>
        </w:tc>
      </w:tr>
      <w:tr w:rsidR="008D72AF" w:rsidRPr="00625324" w14:paraId="1E0A9ECF" w14:textId="77777777" w:rsidTr="00FA63E5">
        <w:trPr>
          <w:ins w:id="7223"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7872269" w14:textId="77777777" w:rsidR="008D72AF" w:rsidRPr="00625324" w:rsidRDefault="008D72AF" w:rsidP="00FA63E5">
            <w:pPr>
              <w:spacing w:after="0"/>
              <w:rPr>
                <w:ins w:id="7224" w:author="Ericsson user" w:date="2021-05-05T09:1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663FC220" w14:textId="77777777" w:rsidR="008D72AF" w:rsidRPr="00625324" w:rsidRDefault="008D72AF" w:rsidP="00FA63E5">
            <w:pPr>
              <w:pStyle w:val="TAC"/>
              <w:rPr>
                <w:ins w:id="7225" w:author="Ericsson user" w:date="2021-05-05T09:15:00Z"/>
              </w:rPr>
            </w:pPr>
            <w:ins w:id="7226" w:author="Ericsson user" w:date="2021-05-05T09:15:00Z">
              <w:r w:rsidRPr="00625324">
                <w:t>NR</w:t>
              </w:r>
            </w:ins>
          </w:p>
        </w:tc>
        <w:tc>
          <w:tcPr>
            <w:tcW w:w="618" w:type="dxa"/>
            <w:tcBorders>
              <w:top w:val="single" w:sz="4" w:space="0" w:color="auto"/>
              <w:left w:val="single" w:sz="4" w:space="0" w:color="auto"/>
              <w:bottom w:val="nil"/>
              <w:right w:val="single" w:sz="4" w:space="0" w:color="auto"/>
            </w:tcBorders>
            <w:hideMark/>
          </w:tcPr>
          <w:p w14:paraId="3707375E" w14:textId="77777777" w:rsidR="008D72AF" w:rsidRPr="00625324" w:rsidRDefault="008D72AF" w:rsidP="00FA63E5">
            <w:pPr>
              <w:pStyle w:val="TAC"/>
              <w:rPr>
                <w:ins w:id="7227" w:author="Ericsson user" w:date="2021-05-05T09:15:00Z"/>
              </w:rPr>
            </w:pPr>
            <w:ins w:id="7228" w:author="Ericsson user" w:date="2021-05-05T09:15:00Z">
              <w:r w:rsidRPr="00625324">
                <w:t>10</w:t>
              </w:r>
            </w:ins>
          </w:p>
        </w:tc>
        <w:tc>
          <w:tcPr>
            <w:tcW w:w="939" w:type="dxa"/>
            <w:tcBorders>
              <w:top w:val="single" w:sz="4" w:space="0" w:color="auto"/>
              <w:left w:val="single" w:sz="4" w:space="0" w:color="auto"/>
              <w:bottom w:val="nil"/>
              <w:right w:val="single" w:sz="4" w:space="0" w:color="auto"/>
            </w:tcBorders>
            <w:hideMark/>
          </w:tcPr>
          <w:p w14:paraId="2AE3E0A6" w14:textId="77777777" w:rsidR="008D72AF" w:rsidRPr="00625324" w:rsidRDefault="008D72AF" w:rsidP="00FA63E5">
            <w:pPr>
              <w:pStyle w:val="TAC"/>
              <w:rPr>
                <w:ins w:id="7229" w:author="Ericsson user" w:date="2021-05-05T09:15:00Z"/>
              </w:rPr>
            </w:pPr>
            <w:ins w:id="7230" w:author="Ericsson user" w:date="2021-05-05T09:15:00Z">
              <w:r w:rsidRPr="00625324">
                <w:t>24</w:t>
              </w:r>
            </w:ins>
          </w:p>
        </w:tc>
        <w:tc>
          <w:tcPr>
            <w:tcW w:w="1043" w:type="dxa"/>
            <w:tcBorders>
              <w:top w:val="single" w:sz="4" w:space="0" w:color="auto"/>
              <w:left w:val="single" w:sz="4" w:space="0" w:color="auto"/>
              <w:bottom w:val="nil"/>
              <w:right w:val="single" w:sz="4" w:space="0" w:color="auto"/>
            </w:tcBorders>
            <w:hideMark/>
          </w:tcPr>
          <w:p w14:paraId="032E0F6F" w14:textId="77777777" w:rsidR="008D72AF" w:rsidRPr="00625324" w:rsidRDefault="008D72AF" w:rsidP="00FA63E5">
            <w:pPr>
              <w:pStyle w:val="TAC"/>
              <w:rPr>
                <w:ins w:id="7231" w:author="Ericsson user" w:date="2021-05-05T09:15:00Z"/>
              </w:rPr>
            </w:pPr>
            <w:ins w:id="7232" w:author="Ericsson user" w:date="2021-05-05T09:1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1912C19C" w14:textId="77777777" w:rsidR="008D72AF" w:rsidRPr="00625324" w:rsidRDefault="008D72AF" w:rsidP="00FA63E5">
            <w:pPr>
              <w:pStyle w:val="TAC"/>
              <w:rPr>
                <w:ins w:id="7233" w:author="Ericsson user" w:date="2021-05-05T09:15:00Z"/>
              </w:rPr>
            </w:pPr>
            <w:ins w:id="7234" w:author="Ericsson user" w:date="2021-05-05T09:1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7F9A3E8F" w14:textId="77777777" w:rsidR="008D72AF" w:rsidRPr="00625324" w:rsidRDefault="008D72AF" w:rsidP="00FA63E5">
            <w:pPr>
              <w:pStyle w:val="TAC"/>
              <w:rPr>
                <w:ins w:id="7235" w:author="Ericsson user" w:date="2021-05-05T09:15:00Z"/>
              </w:rPr>
            </w:pPr>
            <w:ins w:id="7236" w:author="Ericsson user" w:date="2021-05-05T09:15:00Z">
              <w:r w:rsidRPr="00625324">
                <w:t>2501.100</w:t>
              </w:r>
            </w:ins>
          </w:p>
        </w:tc>
        <w:tc>
          <w:tcPr>
            <w:tcW w:w="992" w:type="dxa"/>
            <w:tcBorders>
              <w:top w:val="single" w:sz="4" w:space="0" w:color="auto"/>
              <w:left w:val="single" w:sz="4" w:space="0" w:color="auto"/>
              <w:bottom w:val="single" w:sz="4" w:space="0" w:color="auto"/>
              <w:right w:val="single" w:sz="4" w:space="0" w:color="auto"/>
            </w:tcBorders>
            <w:hideMark/>
          </w:tcPr>
          <w:p w14:paraId="5B5EF054" w14:textId="77777777" w:rsidR="008D72AF" w:rsidRPr="00625324" w:rsidRDefault="008D72AF" w:rsidP="00FA63E5">
            <w:pPr>
              <w:pStyle w:val="TAC"/>
              <w:rPr>
                <w:ins w:id="7237" w:author="Ericsson user" w:date="2021-05-05T09:15:00Z"/>
              </w:rPr>
            </w:pPr>
            <w:ins w:id="7238" w:author="Ericsson user" w:date="2021-05-05T09:15:00Z">
              <w:r w:rsidRPr="00625324">
                <w:t>500220</w:t>
              </w:r>
            </w:ins>
          </w:p>
        </w:tc>
        <w:tc>
          <w:tcPr>
            <w:tcW w:w="974" w:type="dxa"/>
            <w:tcBorders>
              <w:top w:val="single" w:sz="4" w:space="0" w:color="auto"/>
              <w:left w:val="single" w:sz="4" w:space="0" w:color="auto"/>
              <w:bottom w:val="single" w:sz="4" w:space="0" w:color="auto"/>
              <w:right w:val="single" w:sz="4" w:space="0" w:color="auto"/>
            </w:tcBorders>
            <w:hideMark/>
          </w:tcPr>
          <w:p w14:paraId="6436B46F" w14:textId="77777777" w:rsidR="008D72AF" w:rsidRPr="00625324" w:rsidRDefault="008D72AF" w:rsidP="00FA63E5">
            <w:pPr>
              <w:pStyle w:val="TAC"/>
              <w:rPr>
                <w:ins w:id="7239" w:author="Ericsson user" w:date="2021-05-05T09:15:00Z"/>
              </w:rPr>
            </w:pPr>
            <w:ins w:id="7240" w:author="Ericsson user" w:date="2021-05-05T09:15:00Z">
              <w:r w:rsidRPr="00625324">
                <w:t>2496.78</w:t>
              </w:r>
            </w:ins>
          </w:p>
        </w:tc>
        <w:tc>
          <w:tcPr>
            <w:tcW w:w="992" w:type="dxa"/>
            <w:tcBorders>
              <w:top w:val="single" w:sz="4" w:space="0" w:color="auto"/>
              <w:left w:val="single" w:sz="4" w:space="0" w:color="auto"/>
              <w:bottom w:val="single" w:sz="4" w:space="0" w:color="auto"/>
              <w:right w:val="single" w:sz="4" w:space="0" w:color="auto"/>
            </w:tcBorders>
            <w:hideMark/>
          </w:tcPr>
          <w:p w14:paraId="21B4F213" w14:textId="77777777" w:rsidR="008D72AF" w:rsidRPr="00625324" w:rsidRDefault="008D72AF" w:rsidP="00FA63E5">
            <w:pPr>
              <w:pStyle w:val="TAC"/>
              <w:rPr>
                <w:ins w:id="7241" w:author="Ericsson user" w:date="2021-05-05T09:15:00Z"/>
              </w:rPr>
            </w:pPr>
            <w:ins w:id="7242" w:author="Ericsson user" w:date="2021-05-05T09:15:00Z">
              <w:r w:rsidRPr="00625324">
                <w:t>499356</w:t>
              </w:r>
            </w:ins>
          </w:p>
        </w:tc>
        <w:tc>
          <w:tcPr>
            <w:tcW w:w="709" w:type="dxa"/>
            <w:tcBorders>
              <w:top w:val="single" w:sz="4" w:space="0" w:color="auto"/>
              <w:left w:val="single" w:sz="4" w:space="0" w:color="auto"/>
              <w:bottom w:val="single" w:sz="4" w:space="0" w:color="auto"/>
              <w:right w:val="single" w:sz="4" w:space="0" w:color="auto"/>
            </w:tcBorders>
            <w:hideMark/>
          </w:tcPr>
          <w:p w14:paraId="35B77E06" w14:textId="77777777" w:rsidR="008D72AF" w:rsidRPr="00625324" w:rsidRDefault="008D72AF" w:rsidP="00FA63E5">
            <w:pPr>
              <w:pStyle w:val="TAC"/>
              <w:rPr>
                <w:ins w:id="7243" w:author="Ericsson user" w:date="2021-05-05T09:15:00Z"/>
              </w:rPr>
            </w:pPr>
            <w:ins w:id="7244" w:author="Ericsson user" w:date="2021-05-05T09:15:00Z">
              <w:r w:rsidRPr="00625324">
                <w:t>0</w:t>
              </w:r>
            </w:ins>
          </w:p>
        </w:tc>
        <w:tc>
          <w:tcPr>
            <w:tcW w:w="709" w:type="dxa"/>
            <w:tcBorders>
              <w:top w:val="single" w:sz="4" w:space="0" w:color="auto"/>
              <w:left w:val="single" w:sz="4" w:space="0" w:color="auto"/>
              <w:bottom w:val="nil"/>
              <w:right w:val="single" w:sz="4" w:space="0" w:color="auto"/>
            </w:tcBorders>
            <w:hideMark/>
          </w:tcPr>
          <w:p w14:paraId="5B6A6BB8" w14:textId="77777777" w:rsidR="008D72AF" w:rsidRPr="00625324" w:rsidRDefault="008D72AF" w:rsidP="00FA63E5">
            <w:pPr>
              <w:pStyle w:val="TAC"/>
              <w:rPr>
                <w:ins w:id="7245" w:author="Ericsson user" w:date="2021-05-05T09:15:00Z"/>
              </w:rPr>
            </w:pPr>
            <w:ins w:id="7246" w:author="Ericsson user" w:date="2021-05-05T09:15:00Z">
              <w:r w:rsidRPr="00625324">
                <w:t>30</w:t>
              </w:r>
            </w:ins>
          </w:p>
        </w:tc>
        <w:tc>
          <w:tcPr>
            <w:tcW w:w="709" w:type="dxa"/>
            <w:tcBorders>
              <w:top w:val="single" w:sz="4" w:space="0" w:color="auto"/>
              <w:left w:val="single" w:sz="4" w:space="0" w:color="auto"/>
              <w:bottom w:val="single" w:sz="4" w:space="0" w:color="auto"/>
              <w:right w:val="single" w:sz="4" w:space="0" w:color="auto"/>
            </w:tcBorders>
            <w:hideMark/>
          </w:tcPr>
          <w:p w14:paraId="1CB34CE2" w14:textId="77777777" w:rsidR="008D72AF" w:rsidRPr="00625324" w:rsidRDefault="008D72AF" w:rsidP="00FA63E5">
            <w:pPr>
              <w:pStyle w:val="TAC"/>
              <w:rPr>
                <w:ins w:id="7247" w:author="Ericsson user" w:date="2021-05-05T09:15:00Z"/>
              </w:rPr>
            </w:pPr>
            <w:ins w:id="7248" w:author="Ericsson user" w:date="2021-05-05T09:15:00Z">
              <w:r w:rsidRPr="00625324">
                <w:t>6252</w:t>
              </w:r>
            </w:ins>
          </w:p>
        </w:tc>
        <w:tc>
          <w:tcPr>
            <w:tcW w:w="992" w:type="dxa"/>
            <w:tcBorders>
              <w:top w:val="single" w:sz="4" w:space="0" w:color="auto"/>
              <w:left w:val="single" w:sz="4" w:space="0" w:color="auto"/>
              <w:bottom w:val="single" w:sz="4" w:space="0" w:color="auto"/>
              <w:right w:val="single" w:sz="4" w:space="0" w:color="auto"/>
            </w:tcBorders>
            <w:hideMark/>
          </w:tcPr>
          <w:p w14:paraId="2599482E" w14:textId="77777777" w:rsidR="008D72AF" w:rsidRPr="00625324" w:rsidRDefault="008D72AF" w:rsidP="00FA63E5">
            <w:pPr>
              <w:pStyle w:val="TAC"/>
              <w:rPr>
                <w:ins w:id="7249" w:author="Ericsson user" w:date="2021-05-05T09:15:00Z"/>
              </w:rPr>
            </w:pPr>
            <w:ins w:id="7250" w:author="Ericsson user" w:date="2021-05-05T09:15:00Z">
              <w:r w:rsidRPr="00625324">
                <w:rPr>
                  <w:rFonts w:cs="Arial"/>
                  <w:color w:val="000000"/>
                  <w:szCs w:val="18"/>
                </w:rPr>
                <w:t>500190</w:t>
              </w:r>
            </w:ins>
          </w:p>
        </w:tc>
        <w:tc>
          <w:tcPr>
            <w:tcW w:w="709" w:type="dxa"/>
            <w:tcBorders>
              <w:top w:val="single" w:sz="4" w:space="0" w:color="auto"/>
              <w:left w:val="single" w:sz="4" w:space="0" w:color="auto"/>
              <w:bottom w:val="single" w:sz="4" w:space="0" w:color="auto"/>
              <w:right w:val="single" w:sz="4" w:space="0" w:color="auto"/>
            </w:tcBorders>
            <w:hideMark/>
          </w:tcPr>
          <w:p w14:paraId="0472CA88" w14:textId="77777777" w:rsidR="008D72AF" w:rsidRPr="00625324" w:rsidRDefault="008D72AF" w:rsidP="00FA63E5">
            <w:pPr>
              <w:pStyle w:val="TAC"/>
              <w:rPr>
                <w:ins w:id="7251" w:author="Ericsson user" w:date="2021-05-05T09:15:00Z"/>
              </w:rPr>
            </w:pPr>
            <w:ins w:id="7252" w:author="Ericsson user" w:date="2021-05-05T09:15:00Z">
              <w:r w:rsidRPr="00625324">
                <w:t>14</w:t>
              </w:r>
            </w:ins>
          </w:p>
        </w:tc>
        <w:tc>
          <w:tcPr>
            <w:tcW w:w="850" w:type="dxa"/>
            <w:tcBorders>
              <w:top w:val="single" w:sz="4" w:space="0" w:color="auto"/>
              <w:left w:val="single" w:sz="4" w:space="0" w:color="auto"/>
              <w:bottom w:val="single" w:sz="4" w:space="0" w:color="auto"/>
              <w:right w:val="single" w:sz="4" w:space="0" w:color="auto"/>
            </w:tcBorders>
            <w:hideMark/>
          </w:tcPr>
          <w:p w14:paraId="42D07143" w14:textId="77777777" w:rsidR="008D72AF" w:rsidRPr="00625324" w:rsidRDefault="008D72AF" w:rsidP="00FA63E5">
            <w:pPr>
              <w:pStyle w:val="TAC"/>
              <w:rPr>
                <w:ins w:id="7253" w:author="Ericsson user" w:date="2021-05-05T09:15:00Z"/>
              </w:rPr>
            </w:pPr>
            <w:ins w:id="7254"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5195F779" w14:textId="77777777" w:rsidR="008D72AF" w:rsidRPr="00625324" w:rsidRDefault="008D72AF" w:rsidP="00FA63E5">
            <w:pPr>
              <w:pStyle w:val="TAC"/>
              <w:rPr>
                <w:ins w:id="7255" w:author="Ericsson user" w:date="2021-05-05T09:15:00Z"/>
              </w:rPr>
            </w:pPr>
            <w:ins w:id="7256" w:author="Ericsson user" w:date="2021-05-05T09:15:00Z">
              <w:r w:rsidRPr="00625324">
                <w:t>1 (1)</w:t>
              </w:r>
            </w:ins>
          </w:p>
        </w:tc>
        <w:tc>
          <w:tcPr>
            <w:tcW w:w="992" w:type="dxa"/>
            <w:tcBorders>
              <w:top w:val="single" w:sz="4" w:space="0" w:color="auto"/>
              <w:left w:val="single" w:sz="4" w:space="0" w:color="auto"/>
              <w:bottom w:val="single" w:sz="4" w:space="0" w:color="auto"/>
              <w:right w:val="single" w:sz="4" w:space="0" w:color="auto"/>
            </w:tcBorders>
            <w:hideMark/>
          </w:tcPr>
          <w:p w14:paraId="0143B886" w14:textId="77777777" w:rsidR="008D72AF" w:rsidRPr="00625324" w:rsidRDefault="008D72AF" w:rsidP="00FA63E5">
            <w:pPr>
              <w:pStyle w:val="TAC"/>
              <w:rPr>
                <w:ins w:id="7257" w:author="Ericsson user" w:date="2021-05-05T09:15:00Z"/>
              </w:rPr>
            </w:pPr>
            <w:ins w:id="7258" w:author="Ericsson user" w:date="2021-05-05T09:15:00Z">
              <w:r w:rsidRPr="00625324">
                <w:t>2</w:t>
              </w:r>
            </w:ins>
          </w:p>
        </w:tc>
      </w:tr>
      <w:tr w:rsidR="008D72AF" w:rsidRPr="00625324" w14:paraId="083D0365" w14:textId="77777777" w:rsidTr="00FA63E5">
        <w:trPr>
          <w:ins w:id="7259"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87B3289" w14:textId="77777777" w:rsidR="008D72AF" w:rsidRPr="00625324" w:rsidRDefault="008D72AF" w:rsidP="00FA63E5">
            <w:pPr>
              <w:spacing w:after="0"/>
              <w:rPr>
                <w:ins w:id="7260" w:author="Ericsson user" w:date="2021-05-05T09:15:00Z"/>
                <w:rFonts w:ascii="Arial" w:hAnsi="Arial"/>
                <w:sz w:val="18"/>
              </w:rPr>
            </w:pPr>
          </w:p>
        </w:tc>
        <w:tc>
          <w:tcPr>
            <w:tcW w:w="958" w:type="dxa"/>
            <w:tcBorders>
              <w:top w:val="nil"/>
              <w:left w:val="single" w:sz="4" w:space="0" w:color="auto"/>
              <w:bottom w:val="nil"/>
              <w:right w:val="single" w:sz="4" w:space="0" w:color="auto"/>
            </w:tcBorders>
            <w:hideMark/>
          </w:tcPr>
          <w:p w14:paraId="494E6DC0" w14:textId="77777777" w:rsidR="008D72AF" w:rsidRPr="00625324" w:rsidRDefault="008D72AF" w:rsidP="00FA63E5">
            <w:pPr>
              <w:pStyle w:val="TAC"/>
              <w:rPr>
                <w:ins w:id="7261" w:author="Ericsson user" w:date="2021-05-05T09:15:00Z"/>
              </w:rPr>
            </w:pPr>
            <w:ins w:id="7262" w:author="Ericsson user" w:date="2021-05-05T09:15:00Z">
              <w:r w:rsidRPr="00625324">
                <w:t>CC1</w:t>
              </w:r>
            </w:ins>
          </w:p>
        </w:tc>
        <w:tc>
          <w:tcPr>
            <w:tcW w:w="618" w:type="dxa"/>
            <w:tcBorders>
              <w:top w:val="nil"/>
              <w:left w:val="single" w:sz="4" w:space="0" w:color="auto"/>
              <w:bottom w:val="nil"/>
              <w:right w:val="single" w:sz="4" w:space="0" w:color="auto"/>
            </w:tcBorders>
          </w:tcPr>
          <w:p w14:paraId="60D534E1" w14:textId="77777777" w:rsidR="008D72AF" w:rsidRPr="00625324" w:rsidRDefault="008D72AF" w:rsidP="00FA63E5">
            <w:pPr>
              <w:pStyle w:val="TAC"/>
              <w:rPr>
                <w:ins w:id="7263" w:author="Ericsson user" w:date="2021-05-05T09:15:00Z"/>
              </w:rPr>
            </w:pPr>
          </w:p>
        </w:tc>
        <w:tc>
          <w:tcPr>
            <w:tcW w:w="939" w:type="dxa"/>
            <w:tcBorders>
              <w:top w:val="nil"/>
              <w:left w:val="single" w:sz="4" w:space="0" w:color="auto"/>
              <w:bottom w:val="nil"/>
              <w:right w:val="single" w:sz="4" w:space="0" w:color="auto"/>
            </w:tcBorders>
          </w:tcPr>
          <w:p w14:paraId="6E5A80E4" w14:textId="77777777" w:rsidR="008D72AF" w:rsidRPr="00625324" w:rsidRDefault="008D72AF" w:rsidP="00FA63E5">
            <w:pPr>
              <w:pStyle w:val="TAC"/>
              <w:rPr>
                <w:ins w:id="7264" w:author="Ericsson user" w:date="2021-05-05T09:15:00Z"/>
              </w:rPr>
            </w:pPr>
          </w:p>
        </w:tc>
        <w:tc>
          <w:tcPr>
            <w:tcW w:w="1043" w:type="dxa"/>
            <w:tcBorders>
              <w:top w:val="nil"/>
              <w:left w:val="single" w:sz="4" w:space="0" w:color="auto"/>
              <w:bottom w:val="nil"/>
              <w:right w:val="single" w:sz="4" w:space="0" w:color="auto"/>
            </w:tcBorders>
            <w:hideMark/>
          </w:tcPr>
          <w:p w14:paraId="210F8CE9" w14:textId="77777777" w:rsidR="008D72AF" w:rsidRPr="00625324" w:rsidRDefault="008D72AF" w:rsidP="00FA63E5">
            <w:pPr>
              <w:pStyle w:val="TAC"/>
              <w:rPr>
                <w:ins w:id="7265" w:author="Ericsson user" w:date="2021-05-05T09:15:00Z"/>
              </w:rPr>
            </w:pPr>
            <w:ins w:id="7266" w:author="Ericsson user" w:date="2021-05-05T09:1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6C9D97A4" w14:textId="77777777" w:rsidR="008D72AF" w:rsidRPr="00625324" w:rsidRDefault="008D72AF" w:rsidP="00FA63E5">
            <w:pPr>
              <w:pStyle w:val="TAC"/>
              <w:rPr>
                <w:ins w:id="7267" w:author="Ericsson user" w:date="2021-05-05T09:15:00Z"/>
              </w:rPr>
            </w:pPr>
            <w:ins w:id="7268" w:author="Ericsson user" w:date="2021-05-05T09:1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74CF55FA" w14:textId="77777777" w:rsidR="008D72AF" w:rsidRPr="00625324" w:rsidRDefault="008D72AF" w:rsidP="00FA63E5">
            <w:pPr>
              <w:pStyle w:val="TAC"/>
              <w:rPr>
                <w:ins w:id="7269" w:author="Ericsson user" w:date="2021-05-05T09:15:00Z"/>
              </w:rPr>
            </w:pPr>
            <w:ins w:id="7270" w:author="Ericsson user" w:date="2021-05-05T09:15:00Z">
              <w:r w:rsidRPr="00625324">
                <w:t>2583.000</w:t>
              </w:r>
            </w:ins>
          </w:p>
        </w:tc>
        <w:tc>
          <w:tcPr>
            <w:tcW w:w="992" w:type="dxa"/>
            <w:tcBorders>
              <w:top w:val="single" w:sz="4" w:space="0" w:color="auto"/>
              <w:left w:val="single" w:sz="4" w:space="0" w:color="auto"/>
              <w:bottom w:val="single" w:sz="4" w:space="0" w:color="auto"/>
              <w:right w:val="single" w:sz="4" w:space="0" w:color="auto"/>
            </w:tcBorders>
            <w:hideMark/>
          </w:tcPr>
          <w:p w14:paraId="51224B22" w14:textId="77777777" w:rsidR="008D72AF" w:rsidRPr="00625324" w:rsidRDefault="008D72AF" w:rsidP="00FA63E5">
            <w:pPr>
              <w:pStyle w:val="TAC"/>
              <w:rPr>
                <w:ins w:id="7271" w:author="Ericsson user" w:date="2021-05-05T09:15:00Z"/>
              </w:rPr>
            </w:pPr>
            <w:ins w:id="7272" w:author="Ericsson user" w:date="2021-05-05T09:15:00Z">
              <w:r w:rsidRPr="00625324">
                <w:t>516600</w:t>
              </w:r>
            </w:ins>
          </w:p>
        </w:tc>
        <w:tc>
          <w:tcPr>
            <w:tcW w:w="974" w:type="dxa"/>
            <w:tcBorders>
              <w:top w:val="single" w:sz="4" w:space="0" w:color="auto"/>
              <w:left w:val="single" w:sz="4" w:space="0" w:color="auto"/>
              <w:bottom w:val="single" w:sz="4" w:space="0" w:color="auto"/>
              <w:right w:val="single" w:sz="4" w:space="0" w:color="auto"/>
            </w:tcBorders>
            <w:hideMark/>
          </w:tcPr>
          <w:p w14:paraId="2BA9462C" w14:textId="77777777" w:rsidR="008D72AF" w:rsidRPr="00625324" w:rsidRDefault="008D72AF" w:rsidP="00FA63E5">
            <w:pPr>
              <w:pStyle w:val="TAC"/>
              <w:rPr>
                <w:ins w:id="7273" w:author="Ericsson user" w:date="2021-05-05T09:15:00Z"/>
              </w:rPr>
            </w:pPr>
            <w:ins w:id="7274" w:author="Ericsson user" w:date="2021-05-05T09:15:00Z">
              <w:r w:rsidRPr="00625324">
                <w:t>2541.96</w:t>
              </w:r>
            </w:ins>
          </w:p>
        </w:tc>
        <w:tc>
          <w:tcPr>
            <w:tcW w:w="992" w:type="dxa"/>
            <w:tcBorders>
              <w:top w:val="single" w:sz="4" w:space="0" w:color="auto"/>
              <w:left w:val="single" w:sz="4" w:space="0" w:color="auto"/>
              <w:bottom w:val="single" w:sz="4" w:space="0" w:color="auto"/>
              <w:right w:val="single" w:sz="4" w:space="0" w:color="auto"/>
            </w:tcBorders>
            <w:hideMark/>
          </w:tcPr>
          <w:p w14:paraId="17F5D244" w14:textId="77777777" w:rsidR="008D72AF" w:rsidRPr="00625324" w:rsidRDefault="008D72AF" w:rsidP="00FA63E5">
            <w:pPr>
              <w:pStyle w:val="TAC"/>
              <w:rPr>
                <w:ins w:id="7275" w:author="Ericsson user" w:date="2021-05-05T09:15:00Z"/>
              </w:rPr>
            </w:pPr>
            <w:ins w:id="7276" w:author="Ericsson user" w:date="2021-05-05T09:15:00Z">
              <w:r w:rsidRPr="00625324">
                <w:t>508392</w:t>
              </w:r>
            </w:ins>
          </w:p>
        </w:tc>
        <w:tc>
          <w:tcPr>
            <w:tcW w:w="709" w:type="dxa"/>
            <w:tcBorders>
              <w:top w:val="single" w:sz="4" w:space="0" w:color="auto"/>
              <w:left w:val="single" w:sz="4" w:space="0" w:color="auto"/>
              <w:bottom w:val="single" w:sz="4" w:space="0" w:color="auto"/>
              <w:right w:val="single" w:sz="4" w:space="0" w:color="auto"/>
            </w:tcBorders>
            <w:hideMark/>
          </w:tcPr>
          <w:p w14:paraId="4C902ABB" w14:textId="77777777" w:rsidR="008D72AF" w:rsidRPr="00625324" w:rsidRDefault="008D72AF" w:rsidP="00FA63E5">
            <w:pPr>
              <w:pStyle w:val="TAC"/>
              <w:rPr>
                <w:ins w:id="7277" w:author="Ericsson user" w:date="2021-05-05T09:15:00Z"/>
              </w:rPr>
            </w:pPr>
            <w:ins w:id="7278" w:author="Ericsson user" w:date="2021-05-05T09:15:00Z">
              <w:r w:rsidRPr="00625324">
                <w:t>102</w:t>
              </w:r>
            </w:ins>
          </w:p>
        </w:tc>
        <w:tc>
          <w:tcPr>
            <w:tcW w:w="709" w:type="dxa"/>
            <w:tcBorders>
              <w:top w:val="nil"/>
              <w:left w:val="single" w:sz="4" w:space="0" w:color="auto"/>
              <w:bottom w:val="nil"/>
              <w:right w:val="single" w:sz="4" w:space="0" w:color="auto"/>
            </w:tcBorders>
          </w:tcPr>
          <w:p w14:paraId="51C43255" w14:textId="77777777" w:rsidR="008D72AF" w:rsidRPr="00625324" w:rsidRDefault="008D72AF" w:rsidP="00FA63E5">
            <w:pPr>
              <w:pStyle w:val="TAC"/>
              <w:rPr>
                <w:ins w:id="7279" w:author="Ericsson user" w:date="2021-05-05T09:15:00Z"/>
              </w:rPr>
            </w:pPr>
          </w:p>
        </w:tc>
        <w:tc>
          <w:tcPr>
            <w:tcW w:w="709" w:type="dxa"/>
            <w:tcBorders>
              <w:top w:val="single" w:sz="4" w:space="0" w:color="auto"/>
              <w:left w:val="single" w:sz="4" w:space="0" w:color="auto"/>
              <w:bottom w:val="single" w:sz="4" w:space="0" w:color="auto"/>
              <w:right w:val="single" w:sz="4" w:space="0" w:color="auto"/>
            </w:tcBorders>
            <w:hideMark/>
          </w:tcPr>
          <w:p w14:paraId="6ECBBE05" w14:textId="77777777" w:rsidR="008D72AF" w:rsidRPr="00625324" w:rsidRDefault="008D72AF" w:rsidP="00FA63E5">
            <w:pPr>
              <w:pStyle w:val="TAC"/>
              <w:rPr>
                <w:ins w:id="7280" w:author="Ericsson user" w:date="2021-05-05T09:15:00Z"/>
              </w:rPr>
            </w:pPr>
            <w:ins w:id="7281" w:author="Ericsson user" w:date="2021-05-05T09:15:00Z">
              <w:r w:rsidRPr="00625324">
                <w:t>6456</w:t>
              </w:r>
            </w:ins>
          </w:p>
        </w:tc>
        <w:tc>
          <w:tcPr>
            <w:tcW w:w="992" w:type="dxa"/>
            <w:tcBorders>
              <w:top w:val="single" w:sz="4" w:space="0" w:color="auto"/>
              <w:left w:val="single" w:sz="4" w:space="0" w:color="auto"/>
              <w:bottom w:val="single" w:sz="4" w:space="0" w:color="auto"/>
              <w:right w:val="single" w:sz="4" w:space="0" w:color="auto"/>
            </w:tcBorders>
            <w:hideMark/>
          </w:tcPr>
          <w:p w14:paraId="1945A92D" w14:textId="77777777" w:rsidR="008D72AF" w:rsidRPr="00625324" w:rsidRDefault="008D72AF" w:rsidP="00FA63E5">
            <w:pPr>
              <w:pStyle w:val="TAC"/>
              <w:rPr>
                <w:ins w:id="7282" w:author="Ericsson user" w:date="2021-05-05T09:15:00Z"/>
              </w:rPr>
            </w:pPr>
            <w:ins w:id="7283" w:author="Ericsson user" w:date="2021-05-05T09:15:00Z">
              <w:r w:rsidRPr="00625324">
                <w:rPr>
                  <w:rFonts w:cs="Arial"/>
                  <w:color w:val="000000"/>
                  <w:szCs w:val="18"/>
                </w:rPr>
                <w:t>516510</w:t>
              </w:r>
            </w:ins>
          </w:p>
        </w:tc>
        <w:tc>
          <w:tcPr>
            <w:tcW w:w="709" w:type="dxa"/>
            <w:tcBorders>
              <w:top w:val="single" w:sz="4" w:space="0" w:color="auto"/>
              <w:left w:val="single" w:sz="4" w:space="0" w:color="auto"/>
              <w:bottom w:val="single" w:sz="4" w:space="0" w:color="auto"/>
              <w:right w:val="single" w:sz="4" w:space="0" w:color="auto"/>
            </w:tcBorders>
            <w:hideMark/>
          </w:tcPr>
          <w:p w14:paraId="2077D16E" w14:textId="77777777" w:rsidR="008D72AF" w:rsidRPr="00625324" w:rsidRDefault="008D72AF" w:rsidP="00FA63E5">
            <w:pPr>
              <w:pStyle w:val="TAC"/>
              <w:rPr>
                <w:ins w:id="7284" w:author="Ericsson user" w:date="2021-05-05T09:15:00Z"/>
              </w:rPr>
            </w:pPr>
            <w:ins w:id="7285" w:author="Ericsson user" w:date="2021-05-05T09:15:00Z">
              <w:r w:rsidRPr="00625324">
                <w:t>18</w:t>
              </w:r>
            </w:ins>
          </w:p>
        </w:tc>
        <w:tc>
          <w:tcPr>
            <w:tcW w:w="850" w:type="dxa"/>
            <w:tcBorders>
              <w:top w:val="single" w:sz="4" w:space="0" w:color="auto"/>
              <w:left w:val="single" w:sz="4" w:space="0" w:color="auto"/>
              <w:bottom w:val="single" w:sz="4" w:space="0" w:color="auto"/>
              <w:right w:val="single" w:sz="4" w:space="0" w:color="auto"/>
            </w:tcBorders>
            <w:hideMark/>
          </w:tcPr>
          <w:p w14:paraId="2FAA37A3" w14:textId="77777777" w:rsidR="008D72AF" w:rsidRPr="00625324" w:rsidRDefault="008D72AF" w:rsidP="00FA63E5">
            <w:pPr>
              <w:pStyle w:val="TAC"/>
              <w:rPr>
                <w:ins w:id="7286" w:author="Ericsson user" w:date="2021-05-05T09:15:00Z"/>
              </w:rPr>
            </w:pPr>
            <w:ins w:id="7287"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3025376A" w14:textId="77777777" w:rsidR="008D72AF" w:rsidRPr="00625324" w:rsidRDefault="008D72AF" w:rsidP="00FA63E5">
            <w:pPr>
              <w:pStyle w:val="TAC"/>
              <w:rPr>
                <w:ins w:id="7288" w:author="Ericsson user" w:date="2021-05-05T09:15:00Z"/>
              </w:rPr>
            </w:pPr>
            <w:ins w:id="7289" w:author="Ericsson user" w:date="2021-05-05T09:1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1ECBB720" w14:textId="77777777" w:rsidR="008D72AF" w:rsidRPr="00625324" w:rsidRDefault="008D72AF" w:rsidP="00FA63E5">
            <w:pPr>
              <w:pStyle w:val="TAC"/>
              <w:rPr>
                <w:ins w:id="7290" w:author="Ericsson user" w:date="2021-05-05T09:15:00Z"/>
              </w:rPr>
            </w:pPr>
            <w:ins w:id="7291" w:author="Ericsson user" w:date="2021-05-05T09:15:00Z">
              <w:r w:rsidRPr="00625324">
                <w:t>204</w:t>
              </w:r>
            </w:ins>
          </w:p>
        </w:tc>
      </w:tr>
      <w:tr w:rsidR="008D72AF" w:rsidRPr="00625324" w14:paraId="39DA879B" w14:textId="77777777" w:rsidTr="00FA63E5">
        <w:trPr>
          <w:ins w:id="7292"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7B7F915" w14:textId="77777777" w:rsidR="008D72AF" w:rsidRPr="00625324" w:rsidRDefault="008D72AF" w:rsidP="00FA63E5">
            <w:pPr>
              <w:spacing w:after="0"/>
              <w:rPr>
                <w:ins w:id="7293" w:author="Ericsson user" w:date="2021-05-05T09:15:00Z"/>
                <w:rFonts w:ascii="Arial" w:hAnsi="Arial"/>
                <w:sz w:val="18"/>
              </w:rPr>
            </w:pPr>
          </w:p>
        </w:tc>
        <w:tc>
          <w:tcPr>
            <w:tcW w:w="958" w:type="dxa"/>
            <w:tcBorders>
              <w:top w:val="nil"/>
              <w:left w:val="single" w:sz="4" w:space="0" w:color="auto"/>
              <w:bottom w:val="single" w:sz="4" w:space="0" w:color="auto"/>
              <w:right w:val="single" w:sz="4" w:space="0" w:color="auto"/>
            </w:tcBorders>
          </w:tcPr>
          <w:p w14:paraId="57DB67BB" w14:textId="77777777" w:rsidR="008D72AF" w:rsidRPr="00625324" w:rsidRDefault="008D72AF" w:rsidP="00FA63E5">
            <w:pPr>
              <w:pStyle w:val="TAC"/>
              <w:rPr>
                <w:ins w:id="7294" w:author="Ericsson user" w:date="2021-05-05T09:15:00Z"/>
              </w:rPr>
            </w:pPr>
          </w:p>
        </w:tc>
        <w:tc>
          <w:tcPr>
            <w:tcW w:w="618" w:type="dxa"/>
            <w:tcBorders>
              <w:top w:val="nil"/>
              <w:left w:val="single" w:sz="4" w:space="0" w:color="auto"/>
              <w:bottom w:val="single" w:sz="4" w:space="0" w:color="auto"/>
              <w:right w:val="single" w:sz="4" w:space="0" w:color="auto"/>
            </w:tcBorders>
          </w:tcPr>
          <w:p w14:paraId="17274741" w14:textId="77777777" w:rsidR="008D72AF" w:rsidRPr="00625324" w:rsidRDefault="008D72AF" w:rsidP="00FA63E5">
            <w:pPr>
              <w:pStyle w:val="TAC"/>
              <w:rPr>
                <w:ins w:id="7295" w:author="Ericsson user" w:date="2021-05-05T09:15:00Z"/>
              </w:rPr>
            </w:pPr>
          </w:p>
        </w:tc>
        <w:tc>
          <w:tcPr>
            <w:tcW w:w="939" w:type="dxa"/>
            <w:tcBorders>
              <w:top w:val="nil"/>
              <w:left w:val="single" w:sz="4" w:space="0" w:color="auto"/>
              <w:bottom w:val="single" w:sz="4" w:space="0" w:color="auto"/>
              <w:right w:val="single" w:sz="4" w:space="0" w:color="auto"/>
            </w:tcBorders>
          </w:tcPr>
          <w:p w14:paraId="58E545AE" w14:textId="77777777" w:rsidR="008D72AF" w:rsidRPr="00625324" w:rsidRDefault="008D72AF" w:rsidP="00FA63E5">
            <w:pPr>
              <w:pStyle w:val="TAC"/>
              <w:rPr>
                <w:ins w:id="7296" w:author="Ericsson user" w:date="2021-05-05T09:15:00Z"/>
              </w:rPr>
            </w:pPr>
          </w:p>
        </w:tc>
        <w:tc>
          <w:tcPr>
            <w:tcW w:w="1043" w:type="dxa"/>
            <w:tcBorders>
              <w:top w:val="nil"/>
              <w:left w:val="single" w:sz="4" w:space="0" w:color="auto"/>
              <w:bottom w:val="single" w:sz="4" w:space="0" w:color="auto"/>
              <w:right w:val="single" w:sz="4" w:space="0" w:color="auto"/>
            </w:tcBorders>
            <w:hideMark/>
          </w:tcPr>
          <w:p w14:paraId="6EAEFF79" w14:textId="77777777" w:rsidR="008D72AF" w:rsidRPr="00625324" w:rsidRDefault="008D72AF" w:rsidP="00FA63E5">
            <w:pPr>
              <w:pStyle w:val="TAC"/>
              <w:rPr>
                <w:ins w:id="7297" w:author="Ericsson user" w:date="2021-05-05T09:15:00Z"/>
              </w:rPr>
            </w:pPr>
            <w:ins w:id="7298" w:author="Ericsson user" w:date="2021-05-05T09:1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4A8BA7F0" w14:textId="77777777" w:rsidR="008D72AF" w:rsidRPr="00625324" w:rsidRDefault="008D72AF" w:rsidP="00FA63E5">
            <w:pPr>
              <w:pStyle w:val="TAC"/>
              <w:rPr>
                <w:ins w:id="7299" w:author="Ericsson user" w:date="2021-05-05T09:15:00Z"/>
              </w:rPr>
            </w:pPr>
            <w:ins w:id="7300" w:author="Ericsson user" w:date="2021-05-05T09:1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6AB67A13" w14:textId="77777777" w:rsidR="008D72AF" w:rsidRPr="00625324" w:rsidRDefault="008D72AF" w:rsidP="00FA63E5">
            <w:pPr>
              <w:pStyle w:val="TAC"/>
              <w:rPr>
                <w:ins w:id="7301" w:author="Ericsson user" w:date="2021-05-05T09:15:00Z"/>
              </w:rPr>
            </w:pPr>
            <w:ins w:id="7302" w:author="Ericsson user" w:date="2021-05-05T09:15:00Z">
              <w:r w:rsidRPr="00625324">
                <w:t>2685.000</w:t>
              </w:r>
            </w:ins>
          </w:p>
        </w:tc>
        <w:tc>
          <w:tcPr>
            <w:tcW w:w="992" w:type="dxa"/>
            <w:tcBorders>
              <w:top w:val="single" w:sz="4" w:space="0" w:color="auto"/>
              <w:left w:val="single" w:sz="4" w:space="0" w:color="auto"/>
              <w:bottom w:val="single" w:sz="4" w:space="0" w:color="auto"/>
              <w:right w:val="single" w:sz="4" w:space="0" w:color="auto"/>
            </w:tcBorders>
            <w:hideMark/>
          </w:tcPr>
          <w:p w14:paraId="75762D93" w14:textId="77777777" w:rsidR="008D72AF" w:rsidRPr="00625324" w:rsidRDefault="008D72AF" w:rsidP="00FA63E5">
            <w:pPr>
              <w:pStyle w:val="TAC"/>
              <w:rPr>
                <w:ins w:id="7303" w:author="Ericsson user" w:date="2021-05-05T09:15:00Z"/>
              </w:rPr>
            </w:pPr>
            <w:ins w:id="7304" w:author="Ericsson user" w:date="2021-05-05T09:15:00Z">
              <w:r w:rsidRPr="00625324">
                <w:t>537000</w:t>
              </w:r>
            </w:ins>
          </w:p>
        </w:tc>
        <w:tc>
          <w:tcPr>
            <w:tcW w:w="974" w:type="dxa"/>
            <w:tcBorders>
              <w:top w:val="single" w:sz="4" w:space="0" w:color="auto"/>
              <w:left w:val="single" w:sz="4" w:space="0" w:color="auto"/>
              <w:bottom w:val="single" w:sz="4" w:space="0" w:color="auto"/>
              <w:right w:val="single" w:sz="4" w:space="0" w:color="auto"/>
            </w:tcBorders>
            <w:hideMark/>
          </w:tcPr>
          <w:p w14:paraId="51BF5836" w14:textId="77777777" w:rsidR="008D72AF" w:rsidRPr="00625324" w:rsidRDefault="008D72AF" w:rsidP="00FA63E5">
            <w:pPr>
              <w:pStyle w:val="TAC"/>
              <w:rPr>
                <w:ins w:id="7305" w:author="Ericsson user" w:date="2021-05-05T09:15:00Z"/>
              </w:rPr>
            </w:pPr>
            <w:ins w:id="7306" w:author="Ericsson user" w:date="2021-05-05T09:15:00Z">
              <w:r w:rsidRPr="00625324">
                <w:t>2499.24</w:t>
              </w:r>
            </w:ins>
          </w:p>
        </w:tc>
        <w:tc>
          <w:tcPr>
            <w:tcW w:w="992" w:type="dxa"/>
            <w:tcBorders>
              <w:top w:val="single" w:sz="4" w:space="0" w:color="auto"/>
              <w:left w:val="single" w:sz="4" w:space="0" w:color="auto"/>
              <w:bottom w:val="single" w:sz="4" w:space="0" w:color="auto"/>
              <w:right w:val="single" w:sz="4" w:space="0" w:color="auto"/>
            </w:tcBorders>
            <w:hideMark/>
          </w:tcPr>
          <w:p w14:paraId="34A7FA8A" w14:textId="77777777" w:rsidR="008D72AF" w:rsidRPr="00625324" w:rsidRDefault="008D72AF" w:rsidP="00FA63E5">
            <w:pPr>
              <w:pStyle w:val="TAC"/>
              <w:rPr>
                <w:ins w:id="7307" w:author="Ericsson user" w:date="2021-05-05T09:15:00Z"/>
              </w:rPr>
            </w:pPr>
            <w:ins w:id="7308" w:author="Ericsson user" w:date="2021-05-05T09:15:00Z">
              <w:r w:rsidRPr="00625324">
                <w:t>499848</w:t>
              </w:r>
            </w:ins>
          </w:p>
        </w:tc>
        <w:tc>
          <w:tcPr>
            <w:tcW w:w="709" w:type="dxa"/>
            <w:tcBorders>
              <w:top w:val="single" w:sz="4" w:space="0" w:color="auto"/>
              <w:left w:val="single" w:sz="4" w:space="0" w:color="auto"/>
              <w:bottom w:val="single" w:sz="4" w:space="0" w:color="auto"/>
              <w:right w:val="single" w:sz="4" w:space="0" w:color="auto"/>
            </w:tcBorders>
            <w:hideMark/>
          </w:tcPr>
          <w:p w14:paraId="2B4361B1" w14:textId="77777777" w:rsidR="008D72AF" w:rsidRPr="00625324" w:rsidRDefault="008D72AF" w:rsidP="00FA63E5">
            <w:pPr>
              <w:pStyle w:val="TAC"/>
              <w:rPr>
                <w:ins w:id="7309" w:author="Ericsson user" w:date="2021-05-05T09:15:00Z"/>
              </w:rPr>
            </w:pPr>
            <w:ins w:id="7310" w:author="Ericsson user" w:date="2021-05-05T09:15:00Z">
              <w:r w:rsidRPr="00625324">
                <w:t>504</w:t>
              </w:r>
            </w:ins>
          </w:p>
        </w:tc>
        <w:tc>
          <w:tcPr>
            <w:tcW w:w="709" w:type="dxa"/>
            <w:tcBorders>
              <w:top w:val="nil"/>
              <w:left w:val="single" w:sz="4" w:space="0" w:color="auto"/>
              <w:bottom w:val="single" w:sz="4" w:space="0" w:color="auto"/>
              <w:right w:val="single" w:sz="4" w:space="0" w:color="auto"/>
            </w:tcBorders>
          </w:tcPr>
          <w:p w14:paraId="530789CF" w14:textId="77777777" w:rsidR="008D72AF" w:rsidRPr="00625324" w:rsidRDefault="008D72AF" w:rsidP="00FA63E5">
            <w:pPr>
              <w:pStyle w:val="TAC"/>
              <w:rPr>
                <w:ins w:id="7311" w:author="Ericsson user" w:date="2021-05-05T09:15:00Z"/>
              </w:rPr>
            </w:pPr>
          </w:p>
        </w:tc>
        <w:tc>
          <w:tcPr>
            <w:tcW w:w="709" w:type="dxa"/>
            <w:tcBorders>
              <w:top w:val="single" w:sz="4" w:space="0" w:color="auto"/>
              <w:left w:val="single" w:sz="4" w:space="0" w:color="auto"/>
              <w:bottom w:val="single" w:sz="4" w:space="0" w:color="auto"/>
              <w:right w:val="single" w:sz="4" w:space="0" w:color="auto"/>
            </w:tcBorders>
            <w:hideMark/>
          </w:tcPr>
          <w:p w14:paraId="633EA11D" w14:textId="77777777" w:rsidR="008D72AF" w:rsidRPr="00625324" w:rsidRDefault="008D72AF" w:rsidP="00FA63E5">
            <w:pPr>
              <w:pStyle w:val="TAC"/>
              <w:rPr>
                <w:ins w:id="7312" w:author="Ericsson user" w:date="2021-05-05T09:15:00Z"/>
              </w:rPr>
            </w:pPr>
            <w:ins w:id="7313" w:author="Ericsson user" w:date="2021-05-05T09:15:00Z">
              <w:r w:rsidRPr="00625324">
                <w:t>6711</w:t>
              </w:r>
            </w:ins>
          </w:p>
        </w:tc>
        <w:tc>
          <w:tcPr>
            <w:tcW w:w="992" w:type="dxa"/>
            <w:tcBorders>
              <w:top w:val="single" w:sz="4" w:space="0" w:color="auto"/>
              <w:left w:val="single" w:sz="4" w:space="0" w:color="auto"/>
              <w:bottom w:val="single" w:sz="4" w:space="0" w:color="auto"/>
              <w:right w:val="single" w:sz="4" w:space="0" w:color="auto"/>
            </w:tcBorders>
            <w:hideMark/>
          </w:tcPr>
          <w:p w14:paraId="74B7CA58" w14:textId="77777777" w:rsidR="008D72AF" w:rsidRPr="00625324" w:rsidRDefault="008D72AF" w:rsidP="00FA63E5">
            <w:pPr>
              <w:pStyle w:val="TAC"/>
              <w:rPr>
                <w:ins w:id="7314" w:author="Ericsson user" w:date="2021-05-05T09:15:00Z"/>
              </w:rPr>
            </w:pPr>
            <w:ins w:id="7315" w:author="Ericsson user" w:date="2021-05-05T09:15:00Z">
              <w:r w:rsidRPr="00625324">
                <w:rPr>
                  <w:rFonts w:cs="Arial"/>
                  <w:color w:val="000000"/>
                  <w:szCs w:val="18"/>
                </w:rPr>
                <w:t>536910</w:t>
              </w:r>
            </w:ins>
          </w:p>
        </w:tc>
        <w:tc>
          <w:tcPr>
            <w:tcW w:w="709" w:type="dxa"/>
            <w:tcBorders>
              <w:top w:val="single" w:sz="4" w:space="0" w:color="auto"/>
              <w:left w:val="single" w:sz="4" w:space="0" w:color="auto"/>
              <w:bottom w:val="single" w:sz="4" w:space="0" w:color="auto"/>
              <w:right w:val="single" w:sz="4" w:space="0" w:color="auto"/>
            </w:tcBorders>
            <w:hideMark/>
          </w:tcPr>
          <w:p w14:paraId="49DA98FD" w14:textId="77777777" w:rsidR="008D72AF" w:rsidRPr="00625324" w:rsidRDefault="008D72AF" w:rsidP="00FA63E5">
            <w:pPr>
              <w:pStyle w:val="TAC"/>
              <w:rPr>
                <w:ins w:id="7316" w:author="Ericsson user" w:date="2021-05-05T09:15:00Z"/>
              </w:rPr>
            </w:pPr>
            <w:ins w:id="7317" w:author="Ericsson user" w:date="2021-05-05T09:15:00Z">
              <w:r w:rsidRPr="00625324">
                <w:t>18</w:t>
              </w:r>
            </w:ins>
          </w:p>
        </w:tc>
        <w:tc>
          <w:tcPr>
            <w:tcW w:w="850" w:type="dxa"/>
            <w:tcBorders>
              <w:top w:val="single" w:sz="4" w:space="0" w:color="auto"/>
              <w:left w:val="single" w:sz="4" w:space="0" w:color="auto"/>
              <w:bottom w:val="single" w:sz="4" w:space="0" w:color="auto"/>
              <w:right w:val="single" w:sz="4" w:space="0" w:color="auto"/>
            </w:tcBorders>
            <w:hideMark/>
          </w:tcPr>
          <w:p w14:paraId="622C0809" w14:textId="77777777" w:rsidR="008D72AF" w:rsidRPr="00625324" w:rsidRDefault="008D72AF" w:rsidP="00FA63E5">
            <w:pPr>
              <w:pStyle w:val="TAC"/>
              <w:rPr>
                <w:ins w:id="7318" w:author="Ericsson user" w:date="2021-05-05T09:15:00Z"/>
              </w:rPr>
            </w:pPr>
            <w:ins w:id="7319"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4E3D3136" w14:textId="77777777" w:rsidR="008D72AF" w:rsidRPr="00625324" w:rsidRDefault="008D72AF" w:rsidP="00FA63E5">
            <w:pPr>
              <w:pStyle w:val="TAC"/>
              <w:rPr>
                <w:ins w:id="7320" w:author="Ericsson user" w:date="2021-05-05T09:15:00Z"/>
              </w:rPr>
            </w:pPr>
            <w:ins w:id="7321" w:author="Ericsson user" w:date="2021-05-05T09:1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1C95CCB2" w14:textId="77777777" w:rsidR="008D72AF" w:rsidRPr="00625324" w:rsidRDefault="008D72AF" w:rsidP="00FA63E5">
            <w:pPr>
              <w:pStyle w:val="TAC"/>
              <w:rPr>
                <w:ins w:id="7322" w:author="Ericsson user" w:date="2021-05-05T09:15:00Z"/>
              </w:rPr>
            </w:pPr>
            <w:ins w:id="7323" w:author="Ericsson user" w:date="2021-05-05T09:15:00Z">
              <w:r w:rsidRPr="00625324">
                <w:t>1008</w:t>
              </w:r>
            </w:ins>
          </w:p>
        </w:tc>
      </w:tr>
      <w:tr w:rsidR="008D72AF" w:rsidRPr="00625324" w14:paraId="3D6013C5" w14:textId="77777777" w:rsidTr="00FA63E5">
        <w:trPr>
          <w:ins w:id="7324" w:author="Ericsson user" w:date="2021-05-05T09:15:00Z"/>
        </w:trPr>
        <w:tc>
          <w:tcPr>
            <w:tcW w:w="1133" w:type="dxa"/>
            <w:vMerge w:val="restart"/>
            <w:tcBorders>
              <w:top w:val="single" w:sz="4" w:space="0" w:color="auto"/>
              <w:left w:val="single" w:sz="4" w:space="0" w:color="auto"/>
              <w:bottom w:val="single" w:sz="4" w:space="0" w:color="auto"/>
              <w:right w:val="single" w:sz="4" w:space="0" w:color="auto"/>
            </w:tcBorders>
          </w:tcPr>
          <w:p w14:paraId="06648953" w14:textId="77777777" w:rsidR="008D72AF" w:rsidRPr="006A5503" w:rsidRDefault="008D72AF" w:rsidP="00FA63E5">
            <w:pPr>
              <w:pStyle w:val="TAC"/>
              <w:rPr>
                <w:ins w:id="7325" w:author="Ericsson user" w:date="2021-05-05T09:15:00Z"/>
                <w:lang w:val="sv-SE"/>
              </w:rPr>
            </w:pPr>
            <w:ins w:id="7326" w:author="Ericsson user" w:date="2021-05-05T09:15:00Z">
              <w:r w:rsidRPr="006A5503">
                <w:rPr>
                  <w:lang w:val="sv-SE"/>
                </w:rPr>
                <w:t>E-UTRA: 20MHz + NR: 20MHz</w:t>
              </w:r>
            </w:ins>
          </w:p>
        </w:tc>
        <w:tc>
          <w:tcPr>
            <w:tcW w:w="958" w:type="dxa"/>
            <w:tcBorders>
              <w:top w:val="single" w:sz="4" w:space="0" w:color="auto"/>
              <w:left w:val="single" w:sz="4" w:space="0" w:color="auto"/>
              <w:bottom w:val="nil"/>
              <w:right w:val="single" w:sz="4" w:space="0" w:color="auto"/>
            </w:tcBorders>
            <w:hideMark/>
          </w:tcPr>
          <w:p w14:paraId="59F4F391" w14:textId="77777777" w:rsidR="008D72AF" w:rsidRPr="00625324" w:rsidRDefault="008D72AF" w:rsidP="00FA63E5">
            <w:pPr>
              <w:pStyle w:val="TAC"/>
              <w:rPr>
                <w:ins w:id="7327" w:author="Ericsson user" w:date="2021-05-05T09:15:00Z"/>
              </w:rPr>
            </w:pPr>
            <w:ins w:id="7328" w:author="Ericsson user" w:date="2021-05-05T09:15:00Z">
              <w:r w:rsidRPr="00625324">
                <w:t>E-UTRA</w:t>
              </w:r>
            </w:ins>
          </w:p>
        </w:tc>
        <w:tc>
          <w:tcPr>
            <w:tcW w:w="618" w:type="dxa"/>
            <w:tcBorders>
              <w:top w:val="single" w:sz="4" w:space="0" w:color="auto"/>
              <w:left w:val="single" w:sz="4" w:space="0" w:color="auto"/>
              <w:bottom w:val="nil"/>
              <w:right w:val="single" w:sz="4" w:space="0" w:color="auto"/>
            </w:tcBorders>
            <w:hideMark/>
          </w:tcPr>
          <w:p w14:paraId="2530E748" w14:textId="77777777" w:rsidR="008D72AF" w:rsidRPr="00625324" w:rsidRDefault="008D72AF" w:rsidP="00FA63E5">
            <w:pPr>
              <w:pStyle w:val="TAC"/>
              <w:rPr>
                <w:ins w:id="7329" w:author="Ericsson user" w:date="2021-05-05T09:15:00Z"/>
              </w:rPr>
            </w:pPr>
            <w:ins w:id="7330" w:author="Ericsson user" w:date="2021-05-05T09:15:00Z">
              <w:r w:rsidRPr="00625324">
                <w:t>20</w:t>
              </w:r>
            </w:ins>
          </w:p>
        </w:tc>
        <w:tc>
          <w:tcPr>
            <w:tcW w:w="939" w:type="dxa"/>
            <w:tcBorders>
              <w:top w:val="single" w:sz="4" w:space="0" w:color="auto"/>
              <w:left w:val="single" w:sz="4" w:space="0" w:color="auto"/>
              <w:bottom w:val="nil"/>
              <w:right w:val="single" w:sz="4" w:space="0" w:color="auto"/>
            </w:tcBorders>
            <w:hideMark/>
          </w:tcPr>
          <w:p w14:paraId="60257452" w14:textId="77777777" w:rsidR="008D72AF" w:rsidRPr="00625324" w:rsidRDefault="008D72AF" w:rsidP="00FA63E5">
            <w:pPr>
              <w:pStyle w:val="TAC"/>
              <w:rPr>
                <w:ins w:id="7331" w:author="Ericsson user" w:date="2021-05-05T09:15:00Z"/>
              </w:rPr>
            </w:pPr>
            <w:ins w:id="7332" w:author="Ericsson user" w:date="2021-05-05T09:15:00Z">
              <w:r w:rsidRPr="00625324">
                <w:t>100</w:t>
              </w:r>
            </w:ins>
          </w:p>
        </w:tc>
        <w:tc>
          <w:tcPr>
            <w:tcW w:w="1043" w:type="dxa"/>
            <w:tcBorders>
              <w:top w:val="single" w:sz="4" w:space="0" w:color="auto"/>
              <w:left w:val="single" w:sz="4" w:space="0" w:color="auto"/>
              <w:bottom w:val="nil"/>
              <w:right w:val="single" w:sz="4" w:space="0" w:color="auto"/>
            </w:tcBorders>
            <w:hideMark/>
          </w:tcPr>
          <w:p w14:paraId="17EC4C5A" w14:textId="77777777" w:rsidR="008D72AF" w:rsidRPr="00625324" w:rsidRDefault="008D72AF" w:rsidP="00FA63E5">
            <w:pPr>
              <w:pStyle w:val="TAC"/>
              <w:rPr>
                <w:ins w:id="7333" w:author="Ericsson user" w:date="2021-05-05T09:15:00Z"/>
              </w:rPr>
            </w:pPr>
            <w:ins w:id="7334" w:author="Ericsson user" w:date="2021-05-05T09:1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5F39D503" w14:textId="77777777" w:rsidR="008D72AF" w:rsidRPr="00625324" w:rsidRDefault="008D72AF" w:rsidP="00FA63E5">
            <w:pPr>
              <w:pStyle w:val="TAC"/>
              <w:rPr>
                <w:ins w:id="7335" w:author="Ericsson user" w:date="2021-05-05T09:15:00Z"/>
              </w:rPr>
            </w:pPr>
            <w:ins w:id="7336" w:author="Ericsson user" w:date="2021-05-05T09:1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48ADB665" w14:textId="77777777" w:rsidR="008D72AF" w:rsidRPr="00625324" w:rsidRDefault="008D72AF" w:rsidP="00FA63E5">
            <w:pPr>
              <w:pStyle w:val="TAC"/>
              <w:rPr>
                <w:ins w:id="7337" w:author="Ericsson user" w:date="2021-05-05T09:15:00Z"/>
              </w:rPr>
            </w:pPr>
            <w:ins w:id="7338" w:author="Ericsson user" w:date="2021-05-05T09:15:00Z">
              <w:r w:rsidRPr="00625324">
                <w:t>2526.300</w:t>
              </w:r>
            </w:ins>
          </w:p>
        </w:tc>
        <w:tc>
          <w:tcPr>
            <w:tcW w:w="992" w:type="dxa"/>
            <w:tcBorders>
              <w:top w:val="single" w:sz="4" w:space="0" w:color="auto"/>
              <w:left w:val="single" w:sz="4" w:space="0" w:color="auto"/>
              <w:bottom w:val="single" w:sz="4" w:space="0" w:color="auto"/>
              <w:right w:val="single" w:sz="4" w:space="0" w:color="auto"/>
            </w:tcBorders>
            <w:hideMark/>
          </w:tcPr>
          <w:p w14:paraId="4B3B2685" w14:textId="77777777" w:rsidR="008D72AF" w:rsidRPr="00625324" w:rsidRDefault="008D72AF" w:rsidP="00FA63E5">
            <w:pPr>
              <w:pStyle w:val="TAC"/>
              <w:rPr>
                <w:ins w:id="7339" w:author="Ericsson user" w:date="2021-05-05T09:15:00Z"/>
              </w:rPr>
            </w:pPr>
            <w:ins w:id="7340" w:author="Ericsson user" w:date="2021-05-05T09:15:00Z">
              <w:r w:rsidRPr="00625324">
                <w:t>39953</w:t>
              </w:r>
            </w:ins>
          </w:p>
        </w:tc>
        <w:tc>
          <w:tcPr>
            <w:tcW w:w="974" w:type="dxa"/>
            <w:tcBorders>
              <w:top w:val="single" w:sz="4" w:space="0" w:color="auto"/>
              <w:left w:val="single" w:sz="4" w:space="0" w:color="auto"/>
              <w:bottom w:val="single" w:sz="4" w:space="0" w:color="auto"/>
              <w:right w:val="single" w:sz="4" w:space="0" w:color="auto"/>
            </w:tcBorders>
            <w:hideMark/>
          </w:tcPr>
          <w:p w14:paraId="37419063" w14:textId="77777777" w:rsidR="008D72AF" w:rsidRPr="00625324" w:rsidRDefault="008D72AF" w:rsidP="00FA63E5">
            <w:pPr>
              <w:pStyle w:val="TAC"/>
              <w:rPr>
                <w:ins w:id="7341" w:author="Ericsson user" w:date="2021-05-05T09:15:00Z"/>
              </w:rPr>
            </w:pPr>
            <w:ins w:id="7342"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94CF829" w14:textId="77777777" w:rsidR="008D72AF" w:rsidRPr="00625324" w:rsidRDefault="008D72AF" w:rsidP="00FA63E5">
            <w:pPr>
              <w:pStyle w:val="TAC"/>
              <w:rPr>
                <w:ins w:id="7343" w:author="Ericsson user" w:date="2021-05-05T09:15:00Z"/>
              </w:rPr>
            </w:pPr>
            <w:ins w:id="7344"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8D920B3" w14:textId="77777777" w:rsidR="008D72AF" w:rsidRPr="00625324" w:rsidRDefault="008D72AF" w:rsidP="00FA63E5">
            <w:pPr>
              <w:pStyle w:val="TAC"/>
              <w:rPr>
                <w:ins w:id="7345" w:author="Ericsson user" w:date="2021-05-05T09:15:00Z"/>
              </w:rPr>
            </w:pPr>
            <w:ins w:id="7346"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4CC84AC5" w14:textId="77777777" w:rsidR="008D72AF" w:rsidRPr="00625324" w:rsidRDefault="008D72AF" w:rsidP="00FA63E5">
            <w:pPr>
              <w:pStyle w:val="TAC"/>
              <w:rPr>
                <w:ins w:id="7347" w:author="Ericsson user" w:date="2021-05-05T09:15:00Z"/>
              </w:rPr>
            </w:pPr>
            <w:ins w:id="7348"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AE935F1" w14:textId="77777777" w:rsidR="008D72AF" w:rsidRPr="00625324" w:rsidRDefault="008D72AF" w:rsidP="00FA63E5">
            <w:pPr>
              <w:pStyle w:val="TAC"/>
              <w:rPr>
                <w:ins w:id="7349" w:author="Ericsson user" w:date="2021-05-05T09:15:00Z"/>
              </w:rPr>
            </w:pPr>
            <w:ins w:id="7350"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FC7383E" w14:textId="77777777" w:rsidR="008D72AF" w:rsidRPr="00625324" w:rsidRDefault="008D72AF" w:rsidP="00FA63E5">
            <w:pPr>
              <w:pStyle w:val="TAC"/>
              <w:rPr>
                <w:ins w:id="7351" w:author="Ericsson user" w:date="2021-05-05T09:15:00Z"/>
              </w:rPr>
            </w:pPr>
            <w:ins w:id="7352"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8C56642" w14:textId="77777777" w:rsidR="008D72AF" w:rsidRPr="00625324" w:rsidRDefault="008D72AF" w:rsidP="00FA63E5">
            <w:pPr>
              <w:pStyle w:val="TAC"/>
              <w:rPr>
                <w:ins w:id="7353" w:author="Ericsson user" w:date="2021-05-05T09:15:00Z"/>
              </w:rPr>
            </w:pPr>
            <w:ins w:id="7354"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07F0D39D" w14:textId="77777777" w:rsidR="008D72AF" w:rsidRPr="00625324" w:rsidRDefault="008D72AF" w:rsidP="00FA63E5">
            <w:pPr>
              <w:pStyle w:val="TAC"/>
              <w:rPr>
                <w:ins w:id="7355" w:author="Ericsson user" w:date="2021-05-05T09:15:00Z"/>
              </w:rPr>
            </w:pPr>
            <w:ins w:id="7356"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3CF2D526" w14:textId="77777777" w:rsidR="008D72AF" w:rsidRPr="00625324" w:rsidRDefault="008D72AF" w:rsidP="00FA63E5">
            <w:pPr>
              <w:pStyle w:val="TAC"/>
              <w:rPr>
                <w:ins w:id="7357" w:author="Ericsson user" w:date="2021-05-05T09:15:00Z"/>
              </w:rPr>
            </w:pPr>
            <w:ins w:id="7358"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AE7E59A" w14:textId="77777777" w:rsidR="008D72AF" w:rsidRPr="00625324" w:rsidRDefault="008D72AF" w:rsidP="00FA63E5">
            <w:pPr>
              <w:pStyle w:val="TAC"/>
              <w:rPr>
                <w:ins w:id="7359" w:author="Ericsson user" w:date="2021-05-05T09:15:00Z"/>
              </w:rPr>
            </w:pPr>
            <w:ins w:id="7360" w:author="Ericsson user" w:date="2021-05-05T09:15:00Z">
              <w:r w:rsidRPr="00625324">
                <w:t>-</w:t>
              </w:r>
            </w:ins>
          </w:p>
        </w:tc>
      </w:tr>
      <w:tr w:rsidR="008D72AF" w:rsidRPr="00625324" w14:paraId="4C691EAF" w14:textId="77777777" w:rsidTr="00FA63E5">
        <w:trPr>
          <w:ins w:id="7361"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9E349B4" w14:textId="77777777" w:rsidR="008D72AF" w:rsidRPr="00625324" w:rsidRDefault="008D72AF" w:rsidP="00FA63E5">
            <w:pPr>
              <w:spacing w:after="0"/>
              <w:rPr>
                <w:ins w:id="7362" w:author="Ericsson user" w:date="2021-05-05T09:15:00Z"/>
                <w:rFonts w:ascii="Arial" w:hAnsi="Arial"/>
                <w:sz w:val="18"/>
              </w:rPr>
            </w:pPr>
          </w:p>
        </w:tc>
        <w:tc>
          <w:tcPr>
            <w:tcW w:w="958" w:type="dxa"/>
            <w:tcBorders>
              <w:top w:val="nil"/>
              <w:left w:val="single" w:sz="4" w:space="0" w:color="auto"/>
              <w:bottom w:val="nil"/>
              <w:right w:val="single" w:sz="4" w:space="0" w:color="auto"/>
            </w:tcBorders>
            <w:hideMark/>
          </w:tcPr>
          <w:p w14:paraId="0F8F4FC4" w14:textId="77777777" w:rsidR="008D72AF" w:rsidRPr="00625324" w:rsidRDefault="008D72AF" w:rsidP="00FA63E5">
            <w:pPr>
              <w:pStyle w:val="TAC"/>
              <w:rPr>
                <w:ins w:id="7363" w:author="Ericsson user" w:date="2021-05-05T09:15:00Z"/>
              </w:rPr>
            </w:pPr>
            <w:ins w:id="7364" w:author="Ericsson user" w:date="2021-05-05T09:15:00Z">
              <w:r w:rsidRPr="00625324">
                <w:t>CC1</w:t>
              </w:r>
            </w:ins>
          </w:p>
        </w:tc>
        <w:tc>
          <w:tcPr>
            <w:tcW w:w="618" w:type="dxa"/>
            <w:tcBorders>
              <w:top w:val="nil"/>
              <w:left w:val="single" w:sz="4" w:space="0" w:color="auto"/>
              <w:bottom w:val="nil"/>
              <w:right w:val="single" w:sz="4" w:space="0" w:color="auto"/>
            </w:tcBorders>
          </w:tcPr>
          <w:p w14:paraId="07F3CFB9" w14:textId="77777777" w:rsidR="008D72AF" w:rsidRPr="00625324" w:rsidRDefault="008D72AF" w:rsidP="00FA63E5">
            <w:pPr>
              <w:pStyle w:val="TAC"/>
              <w:rPr>
                <w:ins w:id="7365" w:author="Ericsson user" w:date="2021-05-05T09:15:00Z"/>
              </w:rPr>
            </w:pPr>
          </w:p>
        </w:tc>
        <w:tc>
          <w:tcPr>
            <w:tcW w:w="939" w:type="dxa"/>
            <w:tcBorders>
              <w:top w:val="nil"/>
              <w:left w:val="single" w:sz="4" w:space="0" w:color="auto"/>
              <w:bottom w:val="nil"/>
              <w:right w:val="single" w:sz="4" w:space="0" w:color="auto"/>
            </w:tcBorders>
          </w:tcPr>
          <w:p w14:paraId="2F74A48E" w14:textId="77777777" w:rsidR="008D72AF" w:rsidRPr="00625324" w:rsidRDefault="008D72AF" w:rsidP="00FA63E5">
            <w:pPr>
              <w:pStyle w:val="TAC"/>
              <w:rPr>
                <w:ins w:id="7366" w:author="Ericsson user" w:date="2021-05-05T09:15:00Z"/>
              </w:rPr>
            </w:pPr>
          </w:p>
        </w:tc>
        <w:tc>
          <w:tcPr>
            <w:tcW w:w="1043" w:type="dxa"/>
            <w:tcBorders>
              <w:top w:val="nil"/>
              <w:left w:val="single" w:sz="4" w:space="0" w:color="auto"/>
              <w:bottom w:val="nil"/>
              <w:right w:val="single" w:sz="4" w:space="0" w:color="auto"/>
            </w:tcBorders>
            <w:hideMark/>
          </w:tcPr>
          <w:p w14:paraId="28D9A5D7" w14:textId="77777777" w:rsidR="008D72AF" w:rsidRPr="00625324" w:rsidRDefault="008D72AF" w:rsidP="00FA63E5">
            <w:pPr>
              <w:pStyle w:val="TAC"/>
              <w:rPr>
                <w:ins w:id="7367" w:author="Ericsson user" w:date="2021-05-05T09:15:00Z"/>
              </w:rPr>
            </w:pPr>
            <w:ins w:id="7368" w:author="Ericsson user" w:date="2021-05-05T09:1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40BC032B" w14:textId="77777777" w:rsidR="008D72AF" w:rsidRPr="00625324" w:rsidRDefault="008D72AF" w:rsidP="00FA63E5">
            <w:pPr>
              <w:pStyle w:val="TAC"/>
              <w:rPr>
                <w:ins w:id="7369" w:author="Ericsson user" w:date="2021-05-05T09:15:00Z"/>
              </w:rPr>
            </w:pPr>
            <w:ins w:id="7370" w:author="Ericsson user" w:date="2021-05-05T09:1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07D26F34" w14:textId="77777777" w:rsidR="008D72AF" w:rsidRPr="00625324" w:rsidRDefault="008D72AF" w:rsidP="00FA63E5">
            <w:pPr>
              <w:pStyle w:val="TAC"/>
              <w:rPr>
                <w:ins w:id="7371" w:author="Ericsson user" w:date="2021-05-05T09:15:00Z"/>
              </w:rPr>
            </w:pPr>
            <w:ins w:id="7372" w:author="Ericsson user" w:date="2021-05-05T09:15:00Z">
              <w:r w:rsidRPr="00625324">
                <w:t>2603.100</w:t>
              </w:r>
            </w:ins>
          </w:p>
        </w:tc>
        <w:tc>
          <w:tcPr>
            <w:tcW w:w="992" w:type="dxa"/>
            <w:tcBorders>
              <w:top w:val="single" w:sz="4" w:space="0" w:color="auto"/>
              <w:left w:val="single" w:sz="4" w:space="0" w:color="auto"/>
              <w:bottom w:val="single" w:sz="4" w:space="0" w:color="auto"/>
              <w:right w:val="single" w:sz="4" w:space="0" w:color="auto"/>
            </w:tcBorders>
            <w:hideMark/>
          </w:tcPr>
          <w:p w14:paraId="2F00C48E" w14:textId="77777777" w:rsidR="008D72AF" w:rsidRPr="00625324" w:rsidRDefault="008D72AF" w:rsidP="00FA63E5">
            <w:pPr>
              <w:pStyle w:val="TAC"/>
              <w:rPr>
                <w:ins w:id="7373" w:author="Ericsson user" w:date="2021-05-05T09:15:00Z"/>
              </w:rPr>
            </w:pPr>
            <w:ins w:id="7374" w:author="Ericsson user" w:date="2021-05-05T09:15:00Z">
              <w:r w:rsidRPr="00625324">
                <w:t>40721</w:t>
              </w:r>
            </w:ins>
          </w:p>
        </w:tc>
        <w:tc>
          <w:tcPr>
            <w:tcW w:w="974" w:type="dxa"/>
            <w:tcBorders>
              <w:top w:val="single" w:sz="4" w:space="0" w:color="auto"/>
              <w:left w:val="single" w:sz="4" w:space="0" w:color="auto"/>
              <w:bottom w:val="single" w:sz="4" w:space="0" w:color="auto"/>
              <w:right w:val="single" w:sz="4" w:space="0" w:color="auto"/>
            </w:tcBorders>
            <w:hideMark/>
          </w:tcPr>
          <w:p w14:paraId="4B814AEF" w14:textId="77777777" w:rsidR="008D72AF" w:rsidRPr="00625324" w:rsidRDefault="008D72AF" w:rsidP="00FA63E5">
            <w:pPr>
              <w:pStyle w:val="TAC"/>
              <w:rPr>
                <w:ins w:id="7375" w:author="Ericsson user" w:date="2021-05-05T09:15:00Z"/>
              </w:rPr>
            </w:pPr>
            <w:ins w:id="7376"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A249A60" w14:textId="77777777" w:rsidR="008D72AF" w:rsidRPr="00625324" w:rsidRDefault="008D72AF" w:rsidP="00FA63E5">
            <w:pPr>
              <w:pStyle w:val="TAC"/>
              <w:rPr>
                <w:ins w:id="7377" w:author="Ericsson user" w:date="2021-05-05T09:15:00Z"/>
              </w:rPr>
            </w:pPr>
            <w:ins w:id="7378"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9432FC4" w14:textId="77777777" w:rsidR="008D72AF" w:rsidRPr="00625324" w:rsidRDefault="008D72AF" w:rsidP="00FA63E5">
            <w:pPr>
              <w:pStyle w:val="TAC"/>
              <w:rPr>
                <w:ins w:id="7379" w:author="Ericsson user" w:date="2021-05-05T09:15:00Z"/>
              </w:rPr>
            </w:pPr>
            <w:ins w:id="7380"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118C3258" w14:textId="77777777" w:rsidR="008D72AF" w:rsidRPr="00625324" w:rsidRDefault="008D72AF" w:rsidP="00FA63E5">
            <w:pPr>
              <w:pStyle w:val="TAC"/>
              <w:rPr>
                <w:ins w:id="7381" w:author="Ericsson user" w:date="2021-05-05T09:15:00Z"/>
              </w:rPr>
            </w:pPr>
            <w:ins w:id="7382"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A742007" w14:textId="77777777" w:rsidR="008D72AF" w:rsidRPr="00625324" w:rsidRDefault="008D72AF" w:rsidP="00FA63E5">
            <w:pPr>
              <w:pStyle w:val="TAC"/>
              <w:rPr>
                <w:ins w:id="7383" w:author="Ericsson user" w:date="2021-05-05T09:15:00Z"/>
              </w:rPr>
            </w:pPr>
            <w:ins w:id="7384"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3FD8003" w14:textId="77777777" w:rsidR="008D72AF" w:rsidRPr="00625324" w:rsidRDefault="008D72AF" w:rsidP="00FA63E5">
            <w:pPr>
              <w:pStyle w:val="TAC"/>
              <w:rPr>
                <w:ins w:id="7385" w:author="Ericsson user" w:date="2021-05-05T09:15:00Z"/>
              </w:rPr>
            </w:pPr>
            <w:ins w:id="7386"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F24DA45" w14:textId="77777777" w:rsidR="008D72AF" w:rsidRPr="00625324" w:rsidRDefault="008D72AF" w:rsidP="00FA63E5">
            <w:pPr>
              <w:pStyle w:val="TAC"/>
              <w:rPr>
                <w:ins w:id="7387" w:author="Ericsson user" w:date="2021-05-05T09:15:00Z"/>
              </w:rPr>
            </w:pPr>
            <w:ins w:id="7388"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13D6411E" w14:textId="77777777" w:rsidR="008D72AF" w:rsidRPr="00625324" w:rsidRDefault="008D72AF" w:rsidP="00FA63E5">
            <w:pPr>
              <w:pStyle w:val="TAC"/>
              <w:rPr>
                <w:ins w:id="7389" w:author="Ericsson user" w:date="2021-05-05T09:15:00Z"/>
              </w:rPr>
            </w:pPr>
            <w:ins w:id="7390"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1D8CCA48" w14:textId="77777777" w:rsidR="008D72AF" w:rsidRPr="00625324" w:rsidRDefault="008D72AF" w:rsidP="00FA63E5">
            <w:pPr>
              <w:pStyle w:val="TAC"/>
              <w:rPr>
                <w:ins w:id="7391" w:author="Ericsson user" w:date="2021-05-05T09:15:00Z"/>
              </w:rPr>
            </w:pPr>
            <w:ins w:id="7392"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D38F057" w14:textId="77777777" w:rsidR="008D72AF" w:rsidRPr="00625324" w:rsidRDefault="008D72AF" w:rsidP="00FA63E5">
            <w:pPr>
              <w:pStyle w:val="TAC"/>
              <w:rPr>
                <w:ins w:id="7393" w:author="Ericsson user" w:date="2021-05-05T09:15:00Z"/>
              </w:rPr>
            </w:pPr>
            <w:ins w:id="7394" w:author="Ericsson user" w:date="2021-05-05T09:15:00Z">
              <w:r w:rsidRPr="00625324">
                <w:t>-</w:t>
              </w:r>
            </w:ins>
          </w:p>
        </w:tc>
      </w:tr>
      <w:tr w:rsidR="008D72AF" w:rsidRPr="00625324" w14:paraId="0A8385BC" w14:textId="77777777" w:rsidTr="00FA63E5">
        <w:trPr>
          <w:ins w:id="7395"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7CAFAAF" w14:textId="77777777" w:rsidR="008D72AF" w:rsidRPr="00625324" w:rsidRDefault="008D72AF" w:rsidP="00FA63E5">
            <w:pPr>
              <w:spacing w:after="0"/>
              <w:rPr>
                <w:ins w:id="7396" w:author="Ericsson user" w:date="2021-05-05T09:15:00Z"/>
                <w:rFonts w:ascii="Arial" w:hAnsi="Arial"/>
                <w:sz w:val="18"/>
              </w:rPr>
            </w:pPr>
          </w:p>
        </w:tc>
        <w:tc>
          <w:tcPr>
            <w:tcW w:w="958" w:type="dxa"/>
            <w:tcBorders>
              <w:top w:val="nil"/>
              <w:left w:val="single" w:sz="4" w:space="0" w:color="auto"/>
              <w:bottom w:val="single" w:sz="4" w:space="0" w:color="auto"/>
              <w:right w:val="single" w:sz="4" w:space="0" w:color="auto"/>
            </w:tcBorders>
          </w:tcPr>
          <w:p w14:paraId="410006FB" w14:textId="77777777" w:rsidR="008D72AF" w:rsidRPr="00625324" w:rsidRDefault="008D72AF" w:rsidP="00FA63E5">
            <w:pPr>
              <w:pStyle w:val="TAC"/>
              <w:rPr>
                <w:ins w:id="7397" w:author="Ericsson user" w:date="2021-05-05T09:15:00Z"/>
              </w:rPr>
            </w:pPr>
          </w:p>
        </w:tc>
        <w:tc>
          <w:tcPr>
            <w:tcW w:w="618" w:type="dxa"/>
            <w:tcBorders>
              <w:top w:val="nil"/>
              <w:left w:val="single" w:sz="4" w:space="0" w:color="auto"/>
              <w:bottom w:val="single" w:sz="4" w:space="0" w:color="auto"/>
              <w:right w:val="single" w:sz="4" w:space="0" w:color="auto"/>
            </w:tcBorders>
          </w:tcPr>
          <w:p w14:paraId="3918AB51" w14:textId="77777777" w:rsidR="008D72AF" w:rsidRPr="00625324" w:rsidRDefault="008D72AF" w:rsidP="00FA63E5">
            <w:pPr>
              <w:pStyle w:val="TAC"/>
              <w:rPr>
                <w:ins w:id="7398" w:author="Ericsson user" w:date="2021-05-05T09:15:00Z"/>
              </w:rPr>
            </w:pPr>
          </w:p>
        </w:tc>
        <w:tc>
          <w:tcPr>
            <w:tcW w:w="939" w:type="dxa"/>
            <w:tcBorders>
              <w:top w:val="nil"/>
              <w:left w:val="single" w:sz="4" w:space="0" w:color="auto"/>
              <w:bottom w:val="single" w:sz="4" w:space="0" w:color="auto"/>
              <w:right w:val="single" w:sz="4" w:space="0" w:color="auto"/>
            </w:tcBorders>
          </w:tcPr>
          <w:p w14:paraId="02711DFE" w14:textId="77777777" w:rsidR="008D72AF" w:rsidRPr="00625324" w:rsidRDefault="008D72AF" w:rsidP="00FA63E5">
            <w:pPr>
              <w:pStyle w:val="TAC"/>
              <w:rPr>
                <w:ins w:id="7399" w:author="Ericsson user" w:date="2021-05-05T09:15:00Z"/>
              </w:rPr>
            </w:pPr>
          </w:p>
        </w:tc>
        <w:tc>
          <w:tcPr>
            <w:tcW w:w="1043" w:type="dxa"/>
            <w:tcBorders>
              <w:top w:val="nil"/>
              <w:left w:val="single" w:sz="4" w:space="0" w:color="auto"/>
              <w:bottom w:val="single" w:sz="4" w:space="0" w:color="auto"/>
              <w:right w:val="single" w:sz="4" w:space="0" w:color="auto"/>
            </w:tcBorders>
            <w:hideMark/>
          </w:tcPr>
          <w:p w14:paraId="48984B66" w14:textId="77777777" w:rsidR="008D72AF" w:rsidRPr="00625324" w:rsidRDefault="008D72AF" w:rsidP="00FA63E5">
            <w:pPr>
              <w:pStyle w:val="TAC"/>
              <w:rPr>
                <w:ins w:id="7400" w:author="Ericsson user" w:date="2021-05-05T09:15:00Z"/>
              </w:rPr>
            </w:pPr>
            <w:ins w:id="7401" w:author="Ericsson user" w:date="2021-05-05T09:1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159175C1" w14:textId="77777777" w:rsidR="008D72AF" w:rsidRPr="00625324" w:rsidRDefault="008D72AF" w:rsidP="00FA63E5">
            <w:pPr>
              <w:pStyle w:val="TAC"/>
              <w:rPr>
                <w:ins w:id="7402" w:author="Ericsson user" w:date="2021-05-05T09:15:00Z"/>
              </w:rPr>
            </w:pPr>
            <w:ins w:id="7403" w:author="Ericsson user" w:date="2021-05-05T09:1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085F3499" w14:textId="77777777" w:rsidR="008D72AF" w:rsidRPr="00625324" w:rsidRDefault="008D72AF" w:rsidP="00FA63E5">
            <w:pPr>
              <w:pStyle w:val="TAC"/>
              <w:rPr>
                <w:ins w:id="7404" w:author="Ericsson user" w:date="2021-05-05T09:15:00Z"/>
              </w:rPr>
            </w:pPr>
            <w:ins w:id="7405" w:author="Ericsson user" w:date="2021-05-05T09:15:00Z">
              <w:r w:rsidRPr="00625324">
                <w:t>2659.800</w:t>
              </w:r>
            </w:ins>
          </w:p>
        </w:tc>
        <w:tc>
          <w:tcPr>
            <w:tcW w:w="992" w:type="dxa"/>
            <w:tcBorders>
              <w:top w:val="single" w:sz="4" w:space="0" w:color="auto"/>
              <w:left w:val="single" w:sz="4" w:space="0" w:color="auto"/>
              <w:bottom w:val="single" w:sz="4" w:space="0" w:color="auto"/>
              <w:right w:val="single" w:sz="4" w:space="0" w:color="auto"/>
            </w:tcBorders>
            <w:hideMark/>
          </w:tcPr>
          <w:p w14:paraId="47718FFF" w14:textId="77777777" w:rsidR="008D72AF" w:rsidRPr="00625324" w:rsidRDefault="008D72AF" w:rsidP="00FA63E5">
            <w:pPr>
              <w:pStyle w:val="TAC"/>
              <w:rPr>
                <w:ins w:id="7406" w:author="Ericsson user" w:date="2021-05-05T09:15:00Z"/>
              </w:rPr>
            </w:pPr>
            <w:ins w:id="7407" w:author="Ericsson user" w:date="2021-05-05T09:15:00Z">
              <w:r w:rsidRPr="00625324">
                <w:t>41288</w:t>
              </w:r>
            </w:ins>
          </w:p>
        </w:tc>
        <w:tc>
          <w:tcPr>
            <w:tcW w:w="974" w:type="dxa"/>
            <w:tcBorders>
              <w:top w:val="single" w:sz="4" w:space="0" w:color="auto"/>
              <w:left w:val="single" w:sz="4" w:space="0" w:color="auto"/>
              <w:bottom w:val="single" w:sz="4" w:space="0" w:color="auto"/>
              <w:right w:val="single" w:sz="4" w:space="0" w:color="auto"/>
            </w:tcBorders>
            <w:hideMark/>
          </w:tcPr>
          <w:p w14:paraId="6AAE0F3D" w14:textId="77777777" w:rsidR="008D72AF" w:rsidRPr="00625324" w:rsidRDefault="008D72AF" w:rsidP="00FA63E5">
            <w:pPr>
              <w:pStyle w:val="TAC"/>
              <w:rPr>
                <w:ins w:id="7408" w:author="Ericsson user" w:date="2021-05-05T09:15:00Z"/>
              </w:rPr>
            </w:pPr>
            <w:ins w:id="7409"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28B7CB0" w14:textId="77777777" w:rsidR="008D72AF" w:rsidRPr="00625324" w:rsidRDefault="008D72AF" w:rsidP="00FA63E5">
            <w:pPr>
              <w:pStyle w:val="TAC"/>
              <w:rPr>
                <w:ins w:id="7410" w:author="Ericsson user" w:date="2021-05-05T09:15:00Z"/>
              </w:rPr>
            </w:pPr>
            <w:ins w:id="7411"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C3B4A80" w14:textId="77777777" w:rsidR="008D72AF" w:rsidRPr="00625324" w:rsidRDefault="008D72AF" w:rsidP="00FA63E5">
            <w:pPr>
              <w:pStyle w:val="TAC"/>
              <w:rPr>
                <w:ins w:id="7412" w:author="Ericsson user" w:date="2021-05-05T09:15:00Z"/>
              </w:rPr>
            </w:pPr>
            <w:ins w:id="7413"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79A5CCD0" w14:textId="77777777" w:rsidR="008D72AF" w:rsidRPr="00625324" w:rsidRDefault="008D72AF" w:rsidP="00FA63E5">
            <w:pPr>
              <w:pStyle w:val="TAC"/>
              <w:rPr>
                <w:ins w:id="7414" w:author="Ericsson user" w:date="2021-05-05T09:15:00Z"/>
              </w:rPr>
            </w:pPr>
            <w:ins w:id="7415"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8AF503B" w14:textId="77777777" w:rsidR="008D72AF" w:rsidRPr="00625324" w:rsidRDefault="008D72AF" w:rsidP="00FA63E5">
            <w:pPr>
              <w:pStyle w:val="TAC"/>
              <w:rPr>
                <w:ins w:id="7416" w:author="Ericsson user" w:date="2021-05-05T09:15:00Z"/>
              </w:rPr>
            </w:pPr>
            <w:ins w:id="7417"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8A5CD43" w14:textId="77777777" w:rsidR="008D72AF" w:rsidRPr="00625324" w:rsidRDefault="008D72AF" w:rsidP="00FA63E5">
            <w:pPr>
              <w:pStyle w:val="TAC"/>
              <w:rPr>
                <w:ins w:id="7418" w:author="Ericsson user" w:date="2021-05-05T09:15:00Z"/>
              </w:rPr>
            </w:pPr>
            <w:ins w:id="7419"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BC05768" w14:textId="77777777" w:rsidR="008D72AF" w:rsidRPr="00625324" w:rsidRDefault="008D72AF" w:rsidP="00FA63E5">
            <w:pPr>
              <w:pStyle w:val="TAC"/>
              <w:rPr>
                <w:ins w:id="7420" w:author="Ericsson user" w:date="2021-05-05T09:15:00Z"/>
              </w:rPr>
            </w:pPr>
            <w:ins w:id="7421"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1CE62958" w14:textId="77777777" w:rsidR="008D72AF" w:rsidRPr="00625324" w:rsidRDefault="008D72AF" w:rsidP="00FA63E5">
            <w:pPr>
              <w:pStyle w:val="TAC"/>
              <w:rPr>
                <w:ins w:id="7422" w:author="Ericsson user" w:date="2021-05-05T09:15:00Z"/>
              </w:rPr>
            </w:pPr>
            <w:ins w:id="7423"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44CCD27C" w14:textId="77777777" w:rsidR="008D72AF" w:rsidRPr="00625324" w:rsidRDefault="008D72AF" w:rsidP="00FA63E5">
            <w:pPr>
              <w:pStyle w:val="TAC"/>
              <w:rPr>
                <w:ins w:id="7424" w:author="Ericsson user" w:date="2021-05-05T09:15:00Z"/>
              </w:rPr>
            </w:pPr>
            <w:ins w:id="7425"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0B3BDC3" w14:textId="77777777" w:rsidR="008D72AF" w:rsidRPr="00625324" w:rsidRDefault="008D72AF" w:rsidP="00FA63E5">
            <w:pPr>
              <w:pStyle w:val="TAC"/>
              <w:rPr>
                <w:ins w:id="7426" w:author="Ericsson user" w:date="2021-05-05T09:15:00Z"/>
              </w:rPr>
            </w:pPr>
            <w:ins w:id="7427" w:author="Ericsson user" w:date="2021-05-05T09:15:00Z">
              <w:r w:rsidRPr="00625324">
                <w:t>-</w:t>
              </w:r>
            </w:ins>
          </w:p>
        </w:tc>
      </w:tr>
      <w:tr w:rsidR="000766CC" w:rsidRPr="00625324" w14:paraId="5DF497AE" w14:textId="77777777" w:rsidTr="00E13524">
        <w:trPr>
          <w:ins w:id="7428" w:author="Ericsson user" w:date="2021-05-06T09:10:00Z"/>
        </w:trPr>
        <w:tc>
          <w:tcPr>
            <w:tcW w:w="1133" w:type="dxa"/>
            <w:vMerge/>
            <w:tcBorders>
              <w:top w:val="single" w:sz="4" w:space="0" w:color="auto"/>
              <w:left w:val="single" w:sz="4" w:space="0" w:color="auto"/>
              <w:bottom w:val="single" w:sz="4" w:space="0" w:color="auto"/>
              <w:right w:val="single" w:sz="4" w:space="0" w:color="auto"/>
            </w:tcBorders>
            <w:vAlign w:val="center"/>
          </w:tcPr>
          <w:p w14:paraId="64D242D9" w14:textId="77777777" w:rsidR="000766CC" w:rsidRPr="00625324" w:rsidRDefault="000766CC" w:rsidP="00FA63E5">
            <w:pPr>
              <w:spacing w:after="0"/>
              <w:rPr>
                <w:ins w:id="7429" w:author="Ericsson user" w:date="2021-05-06T09:10: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4572BE1F" w14:textId="29449120" w:rsidR="000766CC" w:rsidRPr="000766CC" w:rsidRDefault="000766CC" w:rsidP="000766CC">
            <w:pPr>
              <w:pStyle w:val="TAC"/>
              <w:rPr>
                <w:ins w:id="7430" w:author="Ericsson user" w:date="2021-05-06T09:10:00Z"/>
              </w:rPr>
            </w:pPr>
            <w:ins w:id="7431" w:author="Ericsson user" w:date="2021-05-06T09:45:00Z">
              <w:r>
                <w:t>Channel spacing E-UTRA CC1- NR CC1=20.01 MHz (Note 2)</w:t>
              </w:r>
            </w:ins>
          </w:p>
        </w:tc>
      </w:tr>
      <w:tr w:rsidR="008D72AF" w:rsidRPr="00625324" w14:paraId="64C0D560" w14:textId="77777777" w:rsidTr="00FA63E5">
        <w:trPr>
          <w:ins w:id="7432"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2AE30FF" w14:textId="77777777" w:rsidR="008D72AF" w:rsidRPr="00625324" w:rsidRDefault="008D72AF" w:rsidP="00FA63E5">
            <w:pPr>
              <w:spacing w:after="0"/>
              <w:rPr>
                <w:ins w:id="7433" w:author="Ericsson user" w:date="2021-05-05T09:1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1F9A98B8" w14:textId="77777777" w:rsidR="008D72AF" w:rsidRPr="00625324" w:rsidRDefault="008D72AF" w:rsidP="00FA63E5">
            <w:pPr>
              <w:pStyle w:val="TAC"/>
              <w:rPr>
                <w:ins w:id="7434" w:author="Ericsson user" w:date="2021-05-05T09:15:00Z"/>
              </w:rPr>
            </w:pPr>
            <w:ins w:id="7435" w:author="Ericsson user" w:date="2021-05-05T09:15:00Z">
              <w:r w:rsidRPr="00625324">
                <w:t>NR</w:t>
              </w:r>
            </w:ins>
          </w:p>
        </w:tc>
        <w:tc>
          <w:tcPr>
            <w:tcW w:w="618" w:type="dxa"/>
            <w:tcBorders>
              <w:top w:val="single" w:sz="4" w:space="0" w:color="auto"/>
              <w:left w:val="single" w:sz="4" w:space="0" w:color="auto"/>
              <w:bottom w:val="nil"/>
              <w:right w:val="single" w:sz="4" w:space="0" w:color="auto"/>
            </w:tcBorders>
            <w:hideMark/>
          </w:tcPr>
          <w:p w14:paraId="08E18045" w14:textId="77777777" w:rsidR="008D72AF" w:rsidRPr="00625324" w:rsidRDefault="008D72AF" w:rsidP="00FA63E5">
            <w:pPr>
              <w:pStyle w:val="TAC"/>
              <w:rPr>
                <w:ins w:id="7436" w:author="Ericsson user" w:date="2021-05-05T09:15:00Z"/>
              </w:rPr>
            </w:pPr>
            <w:ins w:id="7437" w:author="Ericsson user" w:date="2021-05-05T09:15:00Z">
              <w:r w:rsidRPr="00625324">
                <w:t>20</w:t>
              </w:r>
            </w:ins>
          </w:p>
        </w:tc>
        <w:tc>
          <w:tcPr>
            <w:tcW w:w="939" w:type="dxa"/>
            <w:tcBorders>
              <w:top w:val="single" w:sz="4" w:space="0" w:color="auto"/>
              <w:left w:val="single" w:sz="4" w:space="0" w:color="auto"/>
              <w:bottom w:val="nil"/>
              <w:right w:val="single" w:sz="4" w:space="0" w:color="auto"/>
            </w:tcBorders>
            <w:hideMark/>
          </w:tcPr>
          <w:p w14:paraId="4E029E19" w14:textId="77777777" w:rsidR="008D72AF" w:rsidRPr="00625324" w:rsidRDefault="008D72AF" w:rsidP="00FA63E5">
            <w:pPr>
              <w:pStyle w:val="TAC"/>
              <w:rPr>
                <w:ins w:id="7438" w:author="Ericsson user" w:date="2021-05-05T09:15:00Z"/>
              </w:rPr>
            </w:pPr>
            <w:ins w:id="7439" w:author="Ericsson user" w:date="2021-05-05T09:15:00Z">
              <w:r w:rsidRPr="00625324">
                <w:t>51</w:t>
              </w:r>
            </w:ins>
          </w:p>
        </w:tc>
        <w:tc>
          <w:tcPr>
            <w:tcW w:w="1043" w:type="dxa"/>
            <w:tcBorders>
              <w:top w:val="single" w:sz="4" w:space="0" w:color="auto"/>
              <w:left w:val="single" w:sz="4" w:space="0" w:color="auto"/>
              <w:bottom w:val="nil"/>
              <w:right w:val="single" w:sz="4" w:space="0" w:color="auto"/>
            </w:tcBorders>
            <w:hideMark/>
          </w:tcPr>
          <w:p w14:paraId="5578066A" w14:textId="77777777" w:rsidR="008D72AF" w:rsidRPr="00625324" w:rsidRDefault="008D72AF" w:rsidP="00FA63E5">
            <w:pPr>
              <w:pStyle w:val="TAC"/>
              <w:rPr>
                <w:ins w:id="7440" w:author="Ericsson user" w:date="2021-05-05T09:15:00Z"/>
              </w:rPr>
            </w:pPr>
            <w:ins w:id="7441" w:author="Ericsson user" w:date="2021-05-05T09:1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789AE878" w14:textId="77777777" w:rsidR="008D72AF" w:rsidRPr="00625324" w:rsidRDefault="008D72AF" w:rsidP="00FA63E5">
            <w:pPr>
              <w:pStyle w:val="TAC"/>
              <w:rPr>
                <w:ins w:id="7442" w:author="Ericsson user" w:date="2021-05-05T09:15:00Z"/>
              </w:rPr>
            </w:pPr>
            <w:ins w:id="7443" w:author="Ericsson user" w:date="2021-05-05T09:1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69D54D3C" w14:textId="77777777" w:rsidR="008D72AF" w:rsidRPr="00625324" w:rsidRDefault="008D72AF" w:rsidP="00FA63E5">
            <w:pPr>
              <w:pStyle w:val="TAC"/>
              <w:rPr>
                <w:ins w:id="7444" w:author="Ericsson user" w:date="2021-05-05T09:15:00Z"/>
              </w:rPr>
            </w:pPr>
            <w:ins w:id="7445" w:author="Ericsson user" w:date="2021-05-05T09:15:00Z">
              <w:r w:rsidRPr="00625324">
                <w:t>2506.290</w:t>
              </w:r>
            </w:ins>
          </w:p>
        </w:tc>
        <w:tc>
          <w:tcPr>
            <w:tcW w:w="992" w:type="dxa"/>
            <w:tcBorders>
              <w:top w:val="single" w:sz="4" w:space="0" w:color="auto"/>
              <w:left w:val="single" w:sz="4" w:space="0" w:color="auto"/>
              <w:bottom w:val="single" w:sz="4" w:space="0" w:color="auto"/>
              <w:right w:val="single" w:sz="4" w:space="0" w:color="auto"/>
            </w:tcBorders>
            <w:hideMark/>
          </w:tcPr>
          <w:p w14:paraId="3700EA90" w14:textId="77777777" w:rsidR="008D72AF" w:rsidRPr="00625324" w:rsidRDefault="008D72AF" w:rsidP="00FA63E5">
            <w:pPr>
              <w:pStyle w:val="TAC"/>
              <w:rPr>
                <w:ins w:id="7446" w:author="Ericsson user" w:date="2021-05-05T09:15:00Z"/>
              </w:rPr>
            </w:pPr>
            <w:ins w:id="7447" w:author="Ericsson user" w:date="2021-05-05T09:15:00Z">
              <w:r w:rsidRPr="00625324">
                <w:t>501258</w:t>
              </w:r>
            </w:ins>
          </w:p>
        </w:tc>
        <w:tc>
          <w:tcPr>
            <w:tcW w:w="974" w:type="dxa"/>
            <w:tcBorders>
              <w:top w:val="single" w:sz="4" w:space="0" w:color="auto"/>
              <w:left w:val="single" w:sz="4" w:space="0" w:color="auto"/>
              <w:bottom w:val="single" w:sz="4" w:space="0" w:color="auto"/>
              <w:right w:val="single" w:sz="4" w:space="0" w:color="auto"/>
            </w:tcBorders>
            <w:hideMark/>
          </w:tcPr>
          <w:p w14:paraId="39336224" w14:textId="77777777" w:rsidR="008D72AF" w:rsidRPr="00625324" w:rsidRDefault="008D72AF" w:rsidP="00FA63E5">
            <w:pPr>
              <w:pStyle w:val="TAC"/>
              <w:rPr>
                <w:ins w:id="7448" w:author="Ericsson user" w:date="2021-05-05T09:15:00Z"/>
              </w:rPr>
            </w:pPr>
            <w:ins w:id="7449" w:author="Ericsson user" w:date="2021-05-05T09:15:00Z">
              <w:r w:rsidRPr="00625324">
                <w:t>2497.11</w:t>
              </w:r>
            </w:ins>
          </w:p>
        </w:tc>
        <w:tc>
          <w:tcPr>
            <w:tcW w:w="992" w:type="dxa"/>
            <w:tcBorders>
              <w:top w:val="single" w:sz="4" w:space="0" w:color="auto"/>
              <w:left w:val="single" w:sz="4" w:space="0" w:color="auto"/>
              <w:bottom w:val="single" w:sz="4" w:space="0" w:color="auto"/>
              <w:right w:val="single" w:sz="4" w:space="0" w:color="auto"/>
            </w:tcBorders>
            <w:hideMark/>
          </w:tcPr>
          <w:p w14:paraId="0348D207" w14:textId="77777777" w:rsidR="008D72AF" w:rsidRPr="00625324" w:rsidRDefault="008D72AF" w:rsidP="00FA63E5">
            <w:pPr>
              <w:pStyle w:val="TAC"/>
              <w:rPr>
                <w:ins w:id="7450" w:author="Ericsson user" w:date="2021-05-05T09:15:00Z"/>
              </w:rPr>
            </w:pPr>
            <w:ins w:id="7451" w:author="Ericsson user" w:date="2021-05-05T09:15:00Z">
              <w:r w:rsidRPr="00625324">
                <w:t>499422</w:t>
              </w:r>
            </w:ins>
          </w:p>
        </w:tc>
        <w:tc>
          <w:tcPr>
            <w:tcW w:w="709" w:type="dxa"/>
            <w:tcBorders>
              <w:top w:val="single" w:sz="4" w:space="0" w:color="auto"/>
              <w:left w:val="single" w:sz="4" w:space="0" w:color="auto"/>
              <w:bottom w:val="single" w:sz="4" w:space="0" w:color="auto"/>
              <w:right w:val="single" w:sz="4" w:space="0" w:color="auto"/>
            </w:tcBorders>
            <w:hideMark/>
          </w:tcPr>
          <w:p w14:paraId="1BAE0CF2" w14:textId="77777777" w:rsidR="008D72AF" w:rsidRPr="00625324" w:rsidRDefault="008D72AF" w:rsidP="00FA63E5">
            <w:pPr>
              <w:pStyle w:val="TAC"/>
              <w:rPr>
                <w:ins w:id="7452" w:author="Ericsson user" w:date="2021-05-05T09:15:00Z"/>
              </w:rPr>
            </w:pPr>
            <w:ins w:id="7453" w:author="Ericsson user" w:date="2021-05-05T09:15:00Z">
              <w:r w:rsidRPr="00625324">
                <w:t>0</w:t>
              </w:r>
            </w:ins>
          </w:p>
        </w:tc>
        <w:tc>
          <w:tcPr>
            <w:tcW w:w="709" w:type="dxa"/>
            <w:tcBorders>
              <w:top w:val="single" w:sz="4" w:space="0" w:color="auto"/>
              <w:left w:val="single" w:sz="4" w:space="0" w:color="auto"/>
              <w:bottom w:val="nil"/>
              <w:right w:val="single" w:sz="4" w:space="0" w:color="auto"/>
            </w:tcBorders>
            <w:hideMark/>
          </w:tcPr>
          <w:p w14:paraId="7F334E71" w14:textId="77777777" w:rsidR="008D72AF" w:rsidRPr="00625324" w:rsidRDefault="008D72AF" w:rsidP="00FA63E5">
            <w:pPr>
              <w:pStyle w:val="TAC"/>
              <w:rPr>
                <w:ins w:id="7454" w:author="Ericsson user" w:date="2021-05-05T09:15:00Z"/>
              </w:rPr>
            </w:pPr>
            <w:ins w:id="7455" w:author="Ericsson user" w:date="2021-05-05T09:15:00Z">
              <w:r w:rsidRPr="00625324">
                <w:t>30</w:t>
              </w:r>
            </w:ins>
          </w:p>
        </w:tc>
        <w:tc>
          <w:tcPr>
            <w:tcW w:w="709" w:type="dxa"/>
            <w:tcBorders>
              <w:top w:val="single" w:sz="4" w:space="0" w:color="auto"/>
              <w:left w:val="single" w:sz="4" w:space="0" w:color="auto"/>
              <w:bottom w:val="single" w:sz="4" w:space="0" w:color="auto"/>
              <w:right w:val="single" w:sz="4" w:space="0" w:color="auto"/>
            </w:tcBorders>
            <w:hideMark/>
          </w:tcPr>
          <w:p w14:paraId="6E555489" w14:textId="77777777" w:rsidR="008D72AF" w:rsidRPr="00625324" w:rsidRDefault="008D72AF" w:rsidP="00FA63E5">
            <w:pPr>
              <w:pStyle w:val="TAC"/>
              <w:rPr>
                <w:ins w:id="7456" w:author="Ericsson user" w:date="2021-05-05T09:15:00Z"/>
              </w:rPr>
            </w:pPr>
            <w:ins w:id="7457" w:author="Ericsson user" w:date="2021-05-05T09:15:00Z">
              <w:r w:rsidRPr="00625324">
                <w:t>6252</w:t>
              </w:r>
            </w:ins>
          </w:p>
        </w:tc>
        <w:tc>
          <w:tcPr>
            <w:tcW w:w="992" w:type="dxa"/>
            <w:tcBorders>
              <w:top w:val="single" w:sz="4" w:space="0" w:color="auto"/>
              <w:left w:val="single" w:sz="4" w:space="0" w:color="auto"/>
              <w:bottom w:val="single" w:sz="4" w:space="0" w:color="auto"/>
              <w:right w:val="single" w:sz="4" w:space="0" w:color="auto"/>
            </w:tcBorders>
            <w:hideMark/>
          </w:tcPr>
          <w:p w14:paraId="5A9905FA" w14:textId="77777777" w:rsidR="008D72AF" w:rsidRPr="00625324" w:rsidRDefault="008D72AF" w:rsidP="00FA63E5">
            <w:pPr>
              <w:pStyle w:val="TAC"/>
              <w:rPr>
                <w:ins w:id="7458" w:author="Ericsson user" w:date="2021-05-05T09:15:00Z"/>
              </w:rPr>
            </w:pPr>
            <w:ins w:id="7459" w:author="Ericsson user" w:date="2021-05-05T09:15:00Z">
              <w:r w:rsidRPr="00625324">
                <w:rPr>
                  <w:rFonts w:cs="Arial"/>
                  <w:color w:val="000000"/>
                  <w:szCs w:val="18"/>
                </w:rPr>
                <w:t>500190</w:t>
              </w:r>
            </w:ins>
          </w:p>
        </w:tc>
        <w:tc>
          <w:tcPr>
            <w:tcW w:w="709" w:type="dxa"/>
            <w:tcBorders>
              <w:top w:val="single" w:sz="4" w:space="0" w:color="auto"/>
              <w:left w:val="single" w:sz="4" w:space="0" w:color="auto"/>
              <w:bottom w:val="single" w:sz="4" w:space="0" w:color="auto"/>
              <w:right w:val="single" w:sz="4" w:space="0" w:color="auto"/>
            </w:tcBorders>
            <w:hideMark/>
          </w:tcPr>
          <w:p w14:paraId="3B872B8D" w14:textId="77777777" w:rsidR="008D72AF" w:rsidRPr="00625324" w:rsidRDefault="008D72AF" w:rsidP="00FA63E5">
            <w:pPr>
              <w:pStyle w:val="TAC"/>
              <w:rPr>
                <w:ins w:id="7460" w:author="Ericsson user" w:date="2021-05-05T09:15:00Z"/>
              </w:rPr>
            </w:pPr>
            <w:ins w:id="7461" w:author="Ericsson user" w:date="2021-05-05T09:15:00Z">
              <w:r w:rsidRPr="00625324">
                <w:t>16</w:t>
              </w:r>
            </w:ins>
          </w:p>
        </w:tc>
        <w:tc>
          <w:tcPr>
            <w:tcW w:w="850" w:type="dxa"/>
            <w:tcBorders>
              <w:top w:val="single" w:sz="4" w:space="0" w:color="auto"/>
              <w:left w:val="single" w:sz="4" w:space="0" w:color="auto"/>
              <w:bottom w:val="single" w:sz="4" w:space="0" w:color="auto"/>
              <w:right w:val="single" w:sz="4" w:space="0" w:color="auto"/>
            </w:tcBorders>
            <w:hideMark/>
          </w:tcPr>
          <w:p w14:paraId="4B9E90FF" w14:textId="77777777" w:rsidR="008D72AF" w:rsidRPr="00625324" w:rsidRDefault="008D72AF" w:rsidP="00FA63E5">
            <w:pPr>
              <w:pStyle w:val="TAC"/>
              <w:rPr>
                <w:ins w:id="7462" w:author="Ericsson user" w:date="2021-05-05T09:15:00Z"/>
              </w:rPr>
            </w:pPr>
            <w:ins w:id="7463"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1D2D5923" w14:textId="77777777" w:rsidR="008D72AF" w:rsidRPr="00625324" w:rsidRDefault="008D72AF" w:rsidP="00FA63E5">
            <w:pPr>
              <w:pStyle w:val="TAC"/>
              <w:rPr>
                <w:ins w:id="7464" w:author="Ericsson user" w:date="2021-05-05T09:15:00Z"/>
              </w:rPr>
            </w:pPr>
            <w:ins w:id="7465" w:author="Ericsson user" w:date="2021-05-05T09:1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6FC146AA" w14:textId="77777777" w:rsidR="008D72AF" w:rsidRPr="00625324" w:rsidRDefault="008D72AF" w:rsidP="00FA63E5">
            <w:pPr>
              <w:pStyle w:val="TAC"/>
              <w:rPr>
                <w:ins w:id="7466" w:author="Ericsson user" w:date="2021-05-05T09:15:00Z"/>
              </w:rPr>
            </w:pPr>
            <w:ins w:id="7467" w:author="Ericsson user" w:date="2021-05-05T09:15:00Z">
              <w:r w:rsidRPr="00625324">
                <w:t>0</w:t>
              </w:r>
            </w:ins>
          </w:p>
        </w:tc>
      </w:tr>
      <w:tr w:rsidR="008D72AF" w:rsidRPr="00625324" w14:paraId="29A41719" w14:textId="77777777" w:rsidTr="00FA63E5">
        <w:trPr>
          <w:ins w:id="7468"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4C6BA30" w14:textId="77777777" w:rsidR="008D72AF" w:rsidRPr="00625324" w:rsidRDefault="008D72AF" w:rsidP="00FA63E5">
            <w:pPr>
              <w:spacing w:after="0"/>
              <w:rPr>
                <w:ins w:id="7469" w:author="Ericsson user" w:date="2021-05-05T09:15:00Z"/>
                <w:rFonts w:ascii="Arial" w:hAnsi="Arial"/>
                <w:sz w:val="18"/>
              </w:rPr>
            </w:pPr>
          </w:p>
        </w:tc>
        <w:tc>
          <w:tcPr>
            <w:tcW w:w="958" w:type="dxa"/>
            <w:tcBorders>
              <w:top w:val="nil"/>
              <w:left w:val="single" w:sz="4" w:space="0" w:color="auto"/>
              <w:bottom w:val="nil"/>
              <w:right w:val="single" w:sz="4" w:space="0" w:color="auto"/>
            </w:tcBorders>
            <w:hideMark/>
          </w:tcPr>
          <w:p w14:paraId="66E19602" w14:textId="77777777" w:rsidR="008D72AF" w:rsidRPr="00625324" w:rsidRDefault="008D72AF" w:rsidP="00FA63E5">
            <w:pPr>
              <w:pStyle w:val="TAC"/>
              <w:rPr>
                <w:ins w:id="7470" w:author="Ericsson user" w:date="2021-05-05T09:15:00Z"/>
              </w:rPr>
            </w:pPr>
            <w:ins w:id="7471" w:author="Ericsson user" w:date="2021-05-05T09:15:00Z">
              <w:r w:rsidRPr="00625324">
                <w:t>CC1</w:t>
              </w:r>
            </w:ins>
          </w:p>
        </w:tc>
        <w:tc>
          <w:tcPr>
            <w:tcW w:w="618" w:type="dxa"/>
            <w:tcBorders>
              <w:top w:val="nil"/>
              <w:left w:val="single" w:sz="4" w:space="0" w:color="auto"/>
              <w:bottom w:val="nil"/>
              <w:right w:val="single" w:sz="4" w:space="0" w:color="auto"/>
            </w:tcBorders>
          </w:tcPr>
          <w:p w14:paraId="7744AB02" w14:textId="77777777" w:rsidR="008D72AF" w:rsidRPr="00625324" w:rsidRDefault="008D72AF" w:rsidP="00FA63E5">
            <w:pPr>
              <w:pStyle w:val="TAC"/>
              <w:rPr>
                <w:ins w:id="7472" w:author="Ericsson user" w:date="2021-05-05T09:15:00Z"/>
              </w:rPr>
            </w:pPr>
          </w:p>
        </w:tc>
        <w:tc>
          <w:tcPr>
            <w:tcW w:w="939" w:type="dxa"/>
            <w:tcBorders>
              <w:top w:val="nil"/>
              <w:left w:val="single" w:sz="4" w:space="0" w:color="auto"/>
              <w:bottom w:val="nil"/>
              <w:right w:val="single" w:sz="4" w:space="0" w:color="auto"/>
            </w:tcBorders>
          </w:tcPr>
          <w:p w14:paraId="2061553A" w14:textId="77777777" w:rsidR="008D72AF" w:rsidRPr="00625324" w:rsidRDefault="008D72AF" w:rsidP="00FA63E5">
            <w:pPr>
              <w:pStyle w:val="TAC"/>
              <w:rPr>
                <w:ins w:id="7473" w:author="Ericsson user" w:date="2021-05-05T09:15:00Z"/>
              </w:rPr>
            </w:pPr>
          </w:p>
        </w:tc>
        <w:tc>
          <w:tcPr>
            <w:tcW w:w="1043" w:type="dxa"/>
            <w:tcBorders>
              <w:top w:val="nil"/>
              <w:left w:val="single" w:sz="4" w:space="0" w:color="auto"/>
              <w:bottom w:val="nil"/>
              <w:right w:val="single" w:sz="4" w:space="0" w:color="auto"/>
            </w:tcBorders>
            <w:hideMark/>
          </w:tcPr>
          <w:p w14:paraId="510F6251" w14:textId="77777777" w:rsidR="008D72AF" w:rsidRPr="00625324" w:rsidRDefault="008D72AF" w:rsidP="00FA63E5">
            <w:pPr>
              <w:pStyle w:val="TAC"/>
              <w:rPr>
                <w:ins w:id="7474" w:author="Ericsson user" w:date="2021-05-05T09:15:00Z"/>
              </w:rPr>
            </w:pPr>
            <w:ins w:id="7475" w:author="Ericsson user" w:date="2021-05-05T09:1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563BABDE" w14:textId="77777777" w:rsidR="008D72AF" w:rsidRPr="00625324" w:rsidRDefault="008D72AF" w:rsidP="00FA63E5">
            <w:pPr>
              <w:pStyle w:val="TAC"/>
              <w:rPr>
                <w:ins w:id="7476" w:author="Ericsson user" w:date="2021-05-05T09:15:00Z"/>
              </w:rPr>
            </w:pPr>
            <w:ins w:id="7477" w:author="Ericsson user" w:date="2021-05-05T09:1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4A3D59CF" w14:textId="77777777" w:rsidR="008D72AF" w:rsidRPr="00625324" w:rsidRDefault="008D72AF" w:rsidP="00FA63E5">
            <w:pPr>
              <w:pStyle w:val="TAC"/>
              <w:rPr>
                <w:ins w:id="7478" w:author="Ericsson user" w:date="2021-05-05T09:15:00Z"/>
              </w:rPr>
            </w:pPr>
            <w:ins w:id="7479" w:author="Ericsson user" w:date="2021-05-05T09:15:00Z">
              <w:r w:rsidRPr="00625324">
                <w:t>2583.090</w:t>
              </w:r>
            </w:ins>
          </w:p>
        </w:tc>
        <w:tc>
          <w:tcPr>
            <w:tcW w:w="992" w:type="dxa"/>
            <w:tcBorders>
              <w:top w:val="single" w:sz="4" w:space="0" w:color="auto"/>
              <w:left w:val="single" w:sz="4" w:space="0" w:color="auto"/>
              <w:bottom w:val="single" w:sz="4" w:space="0" w:color="auto"/>
              <w:right w:val="single" w:sz="4" w:space="0" w:color="auto"/>
            </w:tcBorders>
            <w:hideMark/>
          </w:tcPr>
          <w:p w14:paraId="2EAB4533" w14:textId="77777777" w:rsidR="008D72AF" w:rsidRPr="00625324" w:rsidRDefault="008D72AF" w:rsidP="00FA63E5">
            <w:pPr>
              <w:pStyle w:val="TAC"/>
              <w:rPr>
                <w:ins w:id="7480" w:author="Ericsson user" w:date="2021-05-05T09:15:00Z"/>
              </w:rPr>
            </w:pPr>
            <w:ins w:id="7481" w:author="Ericsson user" w:date="2021-05-05T09:15:00Z">
              <w:r w:rsidRPr="00625324">
                <w:t>516618</w:t>
              </w:r>
            </w:ins>
          </w:p>
        </w:tc>
        <w:tc>
          <w:tcPr>
            <w:tcW w:w="974" w:type="dxa"/>
            <w:tcBorders>
              <w:top w:val="single" w:sz="4" w:space="0" w:color="auto"/>
              <w:left w:val="single" w:sz="4" w:space="0" w:color="auto"/>
              <w:bottom w:val="single" w:sz="4" w:space="0" w:color="auto"/>
              <w:right w:val="single" w:sz="4" w:space="0" w:color="auto"/>
            </w:tcBorders>
            <w:hideMark/>
          </w:tcPr>
          <w:p w14:paraId="7B8A77B0" w14:textId="77777777" w:rsidR="008D72AF" w:rsidRPr="00625324" w:rsidRDefault="008D72AF" w:rsidP="00FA63E5">
            <w:pPr>
              <w:pStyle w:val="TAC"/>
              <w:rPr>
                <w:ins w:id="7482" w:author="Ericsson user" w:date="2021-05-05T09:15:00Z"/>
              </w:rPr>
            </w:pPr>
            <w:ins w:id="7483" w:author="Ericsson user" w:date="2021-05-05T09:15:00Z">
              <w:r w:rsidRPr="00625324">
                <w:t>2537.19</w:t>
              </w:r>
            </w:ins>
          </w:p>
        </w:tc>
        <w:tc>
          <w:tcPr>
            <w:tcW w:w="992" w:type="dxa"/>
            <w:tcBorders>
              <w:top w:val="single" w:sz="4" w:space="0" w:color="auto"/>
              <w:left w:val="single" w:sz="4" w:space="0" w:color="auto"/>
              <w:bottom w:val="single" w:sz="4" w:space="0" w:color="auto"/>
              <w:right w:val="single" w:sz="4" w:space="0" w:color="auto"/>
            </w:tcBorders>
            <w:hideMark/>
          </w:tcPr>
          <w:p w14:paraId="0A1E83B1" w14:textId="77777777" w:rsidR="008D72AF" w:rsidRPr="00625324" w:rsidRDefault="008D72AF" w:rsidP="00FA63E5">
            <w:pPr>
              <w:pStyle w:val="TAC"/>
              <w:rPr>
                <w:ins w:id="7484" w:author="Ericsson user" w:date="2021-05-05T09:15:00Z"/>
              </w:rPr>
            </w:pPr>
            <w:ins w:id="7485" w:author="Ericsson user" w:date="2021-05-05T09:15:00Z">
              <w:r w:rsidRPr="00625324">
                <w:t>507438</w:t>
              </w:r>
            </w:ins>
          </w:p>
        </w:tc>
        <w:tc>
          <w:tcPr>
            <w:tcW w:w="709" w:type="dxa"/>
            <w:tcBorders>
              <w:top w:val="single" w:sz="4" w:space="0" w:color="auto"/>
              <w:left w:val="single" w:sz="4" w:space="0" w:color="auto"/>
              <w:bottom w:val="single" w:sz="4" w:space="0" w:color="auto"/>
              <w:right w:val="single" w:sz="4" w:space="0" w:color="auto"/>
            </w:tcBorders>
            <w:hideMark/>
          </w:tcPr>
          <w:p w14:paraId="4FAECE61" w14:textId="77777777" w:rsidR="008D72AF" w:rsidRPr="00625324" w:rsidRDefault="008D72AF" w:rsidP="00FA63E5">
            <w:pPr>
              <w:pStyle w:val="TAC"/>
              <w:rPr>
                <w:ins w:id="7486" w:author="Ericsson user" w:date="2021-05-05T09:15:00Z"/>
              </w:rPr>
            </w:pPr>
            <w:ins w:id="7487" w:author="Ericsson user" w:date="2021-05-05T09:15:00Z">
              <w:r w:rsidRPr="00625324">
                <w:t>102</w:t>
              </w:r>
            </w:ins>
          </w:p>
        </w:tc>
        <w:tc>
          <w:tcPr>
            <w:tcW w:w="709" w:type="dxa"/>
            <w:tcBorders>
              <w:top w:val="nil"/>
              <w:left w:val="single" w:sz="4" w:space="0" w:color="auto"/>
              <w:bottom w:val="nil"/>
              <w:right w:val="single" w:sz="4" w:space="0" w:color="auto"/>
            </w:tcBorders>
          </w:tcPr>
          <w:p w14:paraId="0030381C" w14:textId="77777777" w:rsidR="008D72AF" w:rsidRPr="00625324" w:rsidRDefault="008D72AF" w:rsidP="00FA63E5">
            <w:pPr>
              <w:pStyle w:val="TAC"/>
              <w:rPr>
                <w:ins w:id="7488" w:author="Ericsson user" w:date="2021-05-05T09:15:00Z"/>
              </w:rPr>
            </w:pPr>
          </w:p>
        </w:tc>
        <w:tc>
          <w:tcPr>
            <w:tcW w:w="709" w:type="dxa"/>
            <w:tcBorders>
              <w:top w:val="single" w:sz="4" w:space="0" w:color="auto"/>
              <w:left w:val="single" w:sz="4" w:space="0" w:color="auto"/>
              <w:bottom w:val="single" w:sz="4" w:space="0" w:color="auto"/>
              <w:right w:val="single" w:sz="4" w:space="0" w:color="auto"/>
            </w:tcBorders>
            <w:hideMark/>
          </w:tcPr>
          <w:p w14:paraId="54E5279E" w14:textId="77777777" w:rsidR="008D72AF" w:rsidRPr="00625324" w:rsidRDefault="008D72AF" w:rsidP="00FA63E5">
            <w:pPr>
              <w:pStyle w:val="TAC"/>
              <w:rPr>
                <w:ins w:id="7489" w:author="Ericsson user" w:date="2021-05-05T09:15:00Z"/>
              </w:rPr>
            </w:pPr>
            <w:ins w:id="7490" w:author="Ericsson user" w:date="2021-05-05T09:15:00Z">
              <w:r w:rsidRPr="00625324">
                <w:t>6444</w:t>
              </w:r>
            </w:ins>
          </w:p>
        </w:tc>
        <w:tc>
          <w:tcPr>
            <w:tcW w:w="992" w:type="dxa"/>
            <w:tcBorders>
              <w:top w:val="single" w:sz="4" w:space="0" w:color="auto"/>
              <w:left w:val="single" w:sz="4" w:space="0" w:color="auto"/>
              <w:bottom w:val="single" w:sz="4" w:space="0" w:color="auto"/>
              <w:right w:val="single" w:sz="4" w:space="0" w:color="auto"/>
            </w:tcBorders>
            <w:hideMark/>
          </w:tcPr>
          <w:p w14:paraId="762DC0FF" w14:textId="77777777" w:rsidR="008D72AF" w:rsidRPr="00625324" w:rsidRDefault="008D72AF" w:rsidP="00FA63E5">
            <w:pPr>
              <w:pStyle w:val="TAC"/>
              <w:rPr>
                <w:ins w:id="7491" w:author="Ericsson user" w:date="2021-05-05T09:15:00Z"/>
              </w:rPr>
            </w:pPr>
            <w:ins w:id="7492" w:author="Ericsson user" w:date="2021-05-05T09:15:00Z">
              <w:r w:rsidRPr="00625324">
                <w:rPr>
                  <w:rFonts w:cs="Arial"/>
                  <w:color w:val="000000"/>
                  <w:szCs w:val="18"/>
                </w:rPr>
                <w:t>515550</w:t>
              </w:r>
            </w:ins>
          </w:p>
        </w:tc>
        <w:tc>
          <w:tcPr>
            <w:tcW w:w="709" w:type="dxa"/>
            <w:tcBorders>
              <w:top w:val="single" w:sz="4" w:space="0" w:color="auto"/>
              <w:left w:val="single" w:sz="4" w:space="0" w:color="auto"/>
              <w:bottom w:val="single" w:sz="4" w:space="0" w:color="auto"/>
              <w:right w:val="single" w:sz="4" w:space="0" w:color="auto"/>
            </w:tcBorders>
            <w:hideMark/>
          </w:tcPr>
          <w:p w14:paraId="5451F4BD" w14:textId="77777777" w:rsidR="008D72AF" w:rsidRPr="00625324" w:rsidRDefault="008D72AF" w:rsidP="00FA63E5">
            <w:pPr>
              <w:pStyle w:val="TAC"/>
              <w:rPr>
                <w:ins w:id="7493" w:author="Ericsson user" w:date="2021-05-05T09:15:00Z"/>
              </w:rPr>
            </w:pPr>
            <w:ins w:id="7494" w:author="Ericsson user" w:date="2021-05-05T09:15:00Z">
              <w:r w:rsidRPr="00625324">
                <w:t>16</w:t>
              </w:r>
            </w:ins>
          </w:p>
        </w:tc>
        <w:tc>
          <w:tcPr>
            <w:tcW w:w="850" w:type="dxa"/>
            <w:tcBorders>
              <w:top w:val="single" w:sz="4" w:space="0" w:color="auto"/>
              <w:left w:val="single" w:sz="4" w:space="0" w:color="auto"/>
              <w:bottom w:val="single" w:sz="4" w:space="0" w:color="auto"/>
              <w:right w:val="single" w:sz="4" w:space="0" w:color="auto"/>
            </w:tcBorders>
            <w:hideMark/>
          </w:tcPr>
          <w:p w14:paraId="6726EB79" w14:textId="77777777" w:rsidR="008D72AF" w:rsidRPr="00625324" w:rsidRDefault="008D72AF" w:rsidP="00FA63E5">
            <w:pPr>
              <w:pStyle w:val="TAC"/>
              <w:rPr>
                <w:ins w:id="7495" w:author="Ericsson user" w:date="2021-05-05T09:15:00Z"/>
              </w:rPr>
            </w:pPr>
            <w:ins w:id="7496"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5B24619D" w14:textId="77777777" w:rsidR="008D72AF" w:rsidRPr="00625324" w:rsidRDefault="008D72AF" w:rsidP="00FA63E5">
            <w:pPr>
              <w:pStyle w:val="TAC"/>
              <w:rPr>
                <w:ins w:id="7497" w:author="Ericsson user" w:date="2021-05-05T09:15:00Z"/>
              </w:rPr>
            </w:pPr>
            <w:ins w:id="7498" w:author="Ericsson user" w:date="2021-05-05T09:1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1DC1AA04" w14:textId="77777777" w:rsidR="008D72AF" w:rsidRPr="00625324" w:rsidRDefault="008D72AF" w:rsidP="00FA63E5">
            <w:pPr>
              <w:pStyle w:val="TAC"/>
              <w:rPr>
                <w:ins w:id="7499" w:author="Ericsson user" w:date="2021-05-05T09:15:00Z"/>
              </w:rPr>
            </w:pPr>
            <w:ins w:id="7500" w:author="Ericsson user" w:date="2021-05-05T09:15:00Z">
              <w:r w:rsidRPr="00625324">
                <w:t>204</w:t>
              </w:r>
            </w:ins>
          </w:p>
        </w:tc>
      </w:tr>
      <w:tr w:rsidR="008D72AF" w:rsidRPr="00625324" w14:paraId="24E41FAB" w14:textId="77777777" w:rsidTr="00FA63E5">
        <w:trPr>
          <w:ins w:id="7501"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716E40A" w14:textId="77777777" w:rsidR="008D72AF" w:rsidRPr="00625324" w:rsidRDefault="008D72AF" w:rsidP="00FA63E5">
            <w:pPr>
              <w:spacing w:after="0"/>
              <w:rPr>
                <w:ins w:id="7502" w:author="Ericsson user" w:date="2021-05-05T09:15:00Z"/>
                <w:rFonts w:ascii="Arial" w:hAnsi="Arial"/>
                <w:sz w:val="18"/>
              </w:rPr>
            </w:pPr>
          </w:p>
        </w:tc>
        <w:tc>
          <w:tcPr>
            <w:tcW w:w="958" w:type="dxa"/>
            <w:tcBorders>
              <w:top w:val="nil"/>
              <w:left w:val="single" w:sz="4" w:space="0" w:color="auto"/>
              <w:bottom w:val="single" w:sz="4" w:space="0" w:color="auto"/>
              <w:right w:val="single" w:sz="4" w:space="0" w:color="auto"/>
            </w:tcBorders>
          </w:tcPr>
          <w:p w14:paraId="643711D2" w14:textId="77777777" w:rsidR="008D72AF" w:rsidRPr="00625324" w:rsidRDefault="008D72AF" w:rsidP="00FA63E5">
            <w:pPr>
              <w:pStyle w:val="TAC"/>
              <w:rPr>
                <w:ins w:id="7503" w:author="Ericsson user" w:date="2021-05-05T09:15:00Z"/>
              </w:rPr>
            </w:pPr>
          </w:p>
        </w:tc>
        <w:tc>
          <w:tcPr>
            <w:tcW w:w="618" w:type="dxa"/>
            <w:tcBorders>
              <w:top w:val="nil"/>
              <w:left w:val="single" w:sz="4" w:space="0" w:color="auto"/>
              <w:bottom w:val="single" w:sz="4" w:space="0" w:color="auto"/>
              <w:right w:val="single" w:sz="4" w:space="0" w:color="auto"/>
            </w:tcBorders>
          </w:tcPr>
          <w:p w14:paraId="2FB39C5A" w14:textId="77777777" w:rsidR="008D72AF" w:rsidRPr="00625324" w:rsidRDefault="008D72AF" w:rsidP="00FA63E5">
            <w:pPr>
              <w:pStyle w:val="TAC"/>
              <w:rPr>
                <w:ins w:id="7504" w:author="Ericsson user" w:date="2021-05-05T09:15:00Z"/>
              </w:rPr>
            </w:pPr>
          </w:p>
        </w:tc>
        <w:tc>
          <w:tcPr>
            <w:tcW w:w="939" w:type="dxa"/>
            <w:tcBorders>
              <w:top w:val="nil"/>
              <w:left w:val="single" w:sz="4" w:space="0" w:color="auto"/>
              <w:bottom w:val="single" w:sz="4" w:space="0" w:color="auto"/>
              <w:right w:val="single" w:sz="4" w:space="0" w:color="auto"/>
            </w:tcBorders>
          </w:tcPr>
          <w:p w14:paraId="1881F43A" w14:textId="77777777" w:rsidR="008D72AF" w:rsidRPr="00625324" w:rsidRDefault="008D72AF" w:rsidP="00FA63E5">
            <w:pPr>
              <w:pStyle w:val="TAC"/>
              <w:rPr>
                <w:ins w:id="7505" w:author="Ericsson user" w:date="2021-05-05T09:15:00Z"/>
              </w:rPr>
            </w:pPr>
          </w:p>
        </w:tc>
        <w:tc>
          <w:tcPr>
            <w:tcW w:w="1043" w:type="dxa"/>
            <w:tcBorders>
              <w:top w:val="nil"/>
              <w:left w:val="single" w:sz="4" w:space="0" w:color="auto"/>
              <w:bottom w:val="single" w:sz="4" w:space="0" w:color="auto"/>
              <w:right w:val="single" w:sz="4" w:space="0" w:color="auto"/>
            </w:tcBorders>
            <w:hideMark/>
          </w:tcPr>
          <w:p w14:paraId="4C830C24" w14:textId="77777777" w:rsidR="008D72AF" w:rsidRPr="00625324" w:rsidRDefault="008D72AF" w:rsidP="00FA63E5">
            <w:pPr>
              <w:pStyle w:val="TAC"/>
              <w:rPr>
                <w:ins w:id="7506" w:author="Ericsson user" w:date="2021-05-05T09:15:00Z"/>
              </w:rPr>
            </w:pPr>
            <w:ins w:id="7507" w:author="Ericsson user" w:date="2021-05-05T09:1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5A75AE53" w14:textId="77777777" w:rsidR="008D72AF" w:rsidRPr="00625324" w:rsidRDefault="008D72AF" w:rsidP="00FA63E5">
            <w:pPr>
              <w:pStyle w:val="TAC"/>
              <w:rPr>
                <w:ins w:id="7508" w:author="Ericsson user" w:date="2021-05-05T09:15:00Z"/>
              </w:rPr>
            </w:pPr>
            <w:ins w:id="7509" w:author="Ericsson user" w:date="2021-05-05T09:1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6FAD798C" w14:textId="77777777" w:rsidR="008D72AF" w:rsidRPr="00625324" w:rsidRDefault="008D72AF" w:rsidP="00FA63E5">
            <w:pPr>
              <w:pStyle w:val="TAC"/>
              <w:rPr>
                <w:ins w:id="7510" w:author="Ericsson user" w:date="2021-05-05T09:15:00Z"/>
              </w:rPr>
            </w:pPr>
            <w:ins w:id="7511" w:author="Ericsson user" w:date="2021-05-05T09:15:00Z">
              <w:r w:rsidRPr="00625324">
                <w:t>2679.810</w:t>
              </w:r>
            </w:ins>
          </w:p>
        </w:tc>
        <w:tc>
          <w:tcPr>
            <w:tcW w:w="992" w:type="dxa"/>
            <w:tcBorders>
              <w:top w:val="single" w:sz="4" w:space="0" w:color="auto"/>
              <w:left w:val="single" w:sz="4" w:space="0" w:color="auto"/>
              <w:bottom w:val="single" w:sz="4" w:space="0" w:color="auto"/>
              <w:right w:val="single" w:sz="4" w:space="0" w:color="auto"/>
            </w:tcBorders>
            <w:hideMark/>
          </w:tcPr>
          <w:p w14:paraId="6D1CD011" w14:textId="77777777" w:rsidR="008D72AF" w:rsidRPr="00625324" w:rsidRDefault="008D72AF" w:rsidP="00FA63E5">
            <w:pPr>
              <w:pStyle w:val="TAC"/>
              <w:rPr>
                <w:ins w:id="7512" w:author="Ericsson user" w:date="2021-05-05T09:15:00Z"/>
              </w:rPr>
            </w:pPr>
            <w:ins w:id="7513" w:author="Ericsson user" w:date="2021-05-05T09:15:00Z">
              <w:r w:rsidRPr="00625324">
                <w:t>535962</w:t>
              </w:r>
            </w:ins>
          </w:p>
        </w:tc>
        <w:tc>
          <w:tcPr>
            <w:tcW w:w="974" w:type="dxa"/>
            <w:tcBorders>
              <w:top w:val="single" w:sz="4" w:space="0" w:color="auto"/>
              <w:left w:val="single" w:sz="4" w:space="0" w:color="auto"/>
              <w:bottom w:val="single" w:sz="4" w:space="0" w:color="auto"/>
              <w:right w:val="single" w:sz="4" w:space="0" w:color="auto"/>
            </w:tcBorders>
            <w:hideMark/>
          </w:tcPr>
          <w:p w14:paraId="0566FEB6" w14:textId="77777777" w:rsidR="008D72AF" w:rsidRPr="00625324" w:rsidRDefault="008D72AF" w:rsidP="00FA63E5">
            <w:pPr>
              <w:pStyle w:val="TAC"/>
              <w:rPr>
                <w:ins w:id="7514" w:author="Ericsson user" w:date="2021-05-05T09:15:00Z"/>
              </w:rPr>
            </w:pPr>
            <w:ins w:id="7515" w:author="Ericsson user" w:date="2021-05-05T09:15:00Z">
              <w:r w:rsidRPr="00625324">
                <w:t>2489.19</w:t>
              </w:r>
            </w:ins>
          </w:p>
        </w:tc>
        <w:tc>
          <w:tcPr>
            <w:tcW w:w="992" w:type="dxa"/>
            <w:tcBorders>
              <w:top w:val="single" w:sz="4" w:space="0" w:color="auto"/>
              <w:left w:val="single" w:sz="4" w:space="0" w:color="auto"/>
              <w:bottom w:val="single" w:sz="4" w:space="0" w:color="auto"/>
              <w:right w:val="single" w:sz="4" w:space="0" w:color="auto"/>
            </w:tcBorders>
            <w:hideMark/>
          </w:tcPr>
          <w:p w14:paraId="5B463A32" w14:textId="77777777" w:rsidR="008D72AF" w:rsidRPr="00625324" w:rsidRDefault="008D72AF" w:rsidP="00FA63E5">
            <w:pPr>
              <w:pStyle w:val="TAC"/>
              <w:rPr>
                <w:ins w:id="7516" w:author="Ericsson user" w:date="2021-05-05T09:15:00Z"/>
              </w:rPr>
            </w:pPr>
            <w:ins w:id="7517" w:author="Ericsson user" w:date="2021-05-05T09:15:00Z">
              <w:r w:rsidRPr="00625324">
                <w:t>497838</w:t>
              </w:r>
            </w:ins>
          </w:p>
        </w:tc>
        <w:tc>
          <w:tcPr>
            <w:tcW w:w="709" w:type="dxa"/>
            <w:tcBorders>
              <w:top w:val="single" w:sz="4" w:space="0" w:color="auto"/>
              <w:left w:val="single" w:sz="4" w:space="0" w:color="auto"/>
              <w:bottom w:val="single" w:sz="4" w:space="0" w:color="auto"/>
              <w:right w:val="single" w:sz="4" w:space="0" w:color="auto"/>
            </w:tcBorders>
            <w:hideMark/>
          </w:tcPr>
          <w:p w14:paraId="30338534" w14:textId="77777777" w:rsidR="008D72AF" w:rsidRPr="00625324" w:rsidRDefault="008D72AF" w:rsidP="00FA63E5">
            <w:pPr>
              <w:pStyle w:val="TAC"/>
              <w:rPr>
                <w:ins w:id="7518" w:author="Ericsson user" w:date="2021-05-05T09:15:00Z"/>
              </w:rPr>
            </w:pPr>
            <w:ins w:id="7519" w:author="Ericsson user" w:date="2021-05-05T09:15:00Z">
              <w:r w:rsidRPr="00625324">
                <w:t>504</w:t>
              </w:r>
            </w:ins>
          </w:p>
        </w:tc>
        <w:tc>
          <w:tcPr>
            <w:tcW w:w="709" w:type="dxa"/>
            <w:tcBorders>
              <w:top w:val="nil"/>
              <w:left w:val="single" w:sz="4" w:space="0" w:color="auto"/>
              <w:bottom w:val="single" w:sz="4" w:space="0" w:color="auto"/>
              <w:right w:val="single" w:sz="4" w:space="0" w:color="auto"/>
            </w:tcBorders>
          </w:tcPr>
          <w:p w14:paraId="4389EB17" w14:textId="77777777" w:rsidR="008D72AF" w:rsidRPr="00625324" w:rsidRDefault="008D72AF" w:rsidP="00FA63E5">
            <w:pPr>
              <w:pStyle w:val="TAC"/>
              <w:rPr>
                <w:ins w:id="7520" w:author="Ericsson user" w:date="2021-05-05T09:15:00Z"/>
              </w:rPr>
            </w:pPr>
          </w:p>
        </w:tc>
        <w:tc>
          <w:tcPr>
            <w:tcW w:w="709" w:type="dxa"/>
            <w:tcBorders>
              <w:top w:val="single" w:sz="4" w:space="0" w:color="auto"/>
              <w:left w:val="single" w:sz="4" w:space="0" w:color="auto"/>
              <w:bottom w:val="single" w:sz="4" w:space="0" w:color="auto"/>
              <w:right w:val="single" w:sz="4" w:space="0" w:color="auto"/>
            </w:tcBorders>
            <w:hideMark/>
          </w:tcPr>
          <w:p w14:paraId="1D0CAAF9" w14:textId="77777777" w:rsidR="008D72AF" w:rsidRPr="00625324" w:rsidRDefault="008D72AF" w:rsidP="00FA63E5">
            <w:pPr>
              <w:pStyle w:val="TAC"/>
              <w:rPr>
                <w:ins w:id="7521" w:author="Ericsson user" w:date="2021-05-05T09:15:00Z"/>
              </w:rPr>
            </w:pPr>
            <w:ins w:id="7522" w:author="Ericsson user" w:date="2021-05-05T09:15:00Z">
              <w:r w:rsidRPr="00625324">
                <w:t>6687</w:t>
              </w:r>
            </w:ins>
          </w:p>
        </w:tc>
        <w:tc>
          <w:tcPr>
            <w:tcW w:w="992" w:type="dxa"/>
            <w:tcBorders>
              <w:top w:val="single" w:sz="4" w:space="0" w:color="auto"/>
              <w:left w:val="single" w:sz="4" w:space="0" w:color="auto"/>
              <w:bottom w:val="single" w:sz="4" w:space="0" w:color="auto"/>
              <w:right w:val="single" w:sz="4" w:space="0" w:color="auto"/>
            </w:tcBorders>
            <w:hideMark/>
          </w:tcPr>
          <w:p w14:paraId="0A07CF3A" w14:textId="77777777" w:rsidR="008D72AF" w:rsidRPr="00625324" w:rsidRDefault="008D72AF" w:rsidP="00FA63E5">
            <w:pPr>
              <w:pStyle w:val="TAC"/>
              <w:rPr>
                <w:ins w:id="7523" w:author="Ericsson user" w:date="2021-05-05T09:15:00Z"/>
              </w:rPr>
            </w:pPr>
            <w:ins w:id="7524" w:author="Ericsson user" w:date="2021-05-05T09:15:00Z">
              <w:r w:rsidRPr="00625324">
                <w:rPr>
                  <w:rFonts w:cs="Arial"/>
                  <w:color w:val="000000"/>
                  <w:szCs w:val="18"/>
                </w:rPr>
                <w:t>534990</w:t>
              </w:r>
            </w:ins>
          </w:p>
        </w:tc>
        <w:tc>
          <w:tcPr>
            <w:tcW w:w="709" w:type="dxa"/>
            <w:tcBorders>
              <w:top w:val="single" w:sz="4" w:space="0" w:color="auto"/>
              <w:left w:val="single" w:sz="4" w:space="0" w:color="auto"/>
              <w:bottom w:val="single" w:sz="4" w:space="0" w:color="auto"/>
              <w:right w:val="single" w:sz="4" w:space="0" w:color="auto"/>
            </w:tcBorders>
            <w:hideMark/>
          </w:tcPr>
          <w:p w14:paraId="68A5A375" w14:textId="77777777" w:rsidR="008D72AF" w:rsidRPr="00625324" w:rsidRDefault="008D72AF" w:rsidP="00FA63E5">
            <w:pPr>
              <w:pStyle w:val="TAC"/>
              <w:rPr>
                <w:ins w:id="7525" w:author="Ericsson user" w:date="2021-05-05T09:15:00Z"/>
              </w:rPr>
            </w:pPr>
            <w:ins w:id="7526" w:author="Ericsson user" w:date="2021-05-05T09:15:00Z">
              <w:r w:rsidRPr="00625324">
                <w:t>0</w:t>
              </w:r>
            </w:ins>
          </w:p>
        </w:tc>
        <w:tc>
          <w:tcPr>
            <w:tcW w:w="850" w:type="dxa"/>
            <w:tcBorders>
              <w:top w:val="single" w:sz="4" w:space="0" w:color="auto"/>
              <w:left w:val="single" w:sz="4" w:space="0" w:color="auto"/>
              <w:bottom w:val="single" w:sz="4" w:space="0" w:color="auto"/>
              <w:right w:val="single" w:sz="4" w:space="0" w:color="auto"/>
            </w:tcBorders>
            <w:hideMark/>
          </w:tcPr>
          <w:p w14:paraId="357CB2F8" w14:textId="77777777" w:rsidR="008D72AF" w:rsidRPr="00625324" w:rsidRDefault="008D72AF" w:rsidP="00FA63E5">
            <w:pPr>
              <w:pStyle w:val="TAC"/>
              <w:rPr>
                <w:ins w:id="7527" w:author="Ericsson user" w:date="2021-05-05T09:15:00Z"/>
              </w:rPr>
            </w:pPr>
            <w:ins w:id="7528"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0BEAAA6A" w14:textId="77777777" w:rsidR="008D72AF" w:rsidRPr="00625324" w:rsidRDefault="008D72AF" w:rsidP="00FA63E5">
            <w:pPr>
              <w:pStyle w:val="TAC"/>
              <w:rPr>
                <w:ins w:id="7529" w:author="Ericsson user" w:date="2021-05-05T09:15:00Z"/>
              </w:rPr>
            </w:pPr>
            <w:ins w:id="7530" w:author="Ericsson user" w:date="2021-05-05T09:15:00Z">
              <w:r w:rsidRPr="00625324">
                <w:t>2 (2)</w:t>
              </w:r>
            </w:ins>
          </w:p>
        </w:tc>
        <w:tc>
          <w:tcPr>
            <w:tcW w:w="992" w:type="dxa"/>
            <w:tcBorders>
              <w:top w:val="single" w:sz="4" w:space="0" w:color="auto"/>
              <w:left w:val="single" w:sz="4" w:space="0" w:color="auto"/>
              <w:bottom w:val="single" w:sz="4" w:space="0" w:color="auto"/>
              <w:right w:val="single" w:sz="4" w:space="0" w:color="auto"/>
            </w:tcBorders>
            <w:hideMark/>
          </w:tcPr>
          <w:p w14:paraId="44986193" w14:textId="77777777" w:rsidR="008D72AF" w:rsidRPr="00625324" w:rsidRDefault="008D72AF" w:rsidP="00FA63E5">
            <w:pPr>
              <w:pStyle w:val="TAC"/>
              <w:rPr>
                <w:ins w:id="7531" w:author="Ericsson user" w:date="2021-05-05T09:15:00Z"/>
              </w:rPr>
            </w:pPr>
            <w:ins w:id="7532" w:author="Ericsson user" w:date="2021-05-05T09:15:00Z">
              <w:r w:rsidRPr="00625324">
                <w:t>1012</w:t>
              </w:r>
            </w:ins>
          </w:p>
        </w:tc>
      </w:tr>
      <w:tr w:rsidR="008D72AF" w:rsidRPr="00625324" w14:paraId="611700E8" w14:textId="77777777" w:rsidTr="00FA63E5">
        <w:trPr>
          <w:ins w:id="7533" w:author="Ericsson user" w:date="2021-05-05T09:15:00Z"/>
        </w:trPr>
        <w:tc>
          <w:tcPr>
            <w:tcW w:w="1133" w:type="dxa"/>
            <w:vMerge w:val="restart"/>
            <w:tcBorders>
              <w:top w:val="single" w:sz="4" w:space="0" w:color="auto"/>
              <w:left w:val="single" w:sz="4" w:space="0" w:color="auto"/>
              <w:bottom w:val="single" w:sz="4" w:space="0" w:color="auto"/>
              <w:right w:val="single" w:sz="4" w:space="0" w:color="auto"/>
            </w:tcBorders>
          </w:tcPr>
          <w:p w14:paraId="5E9F9FBD" w14:textId="77777777" w:rsidR="008D72AF" w:rsidRPr="006A5503" w:rsidRDefault="008D72AF" w:rsidP="00FA63E5">
            <w:pPr>
              <w:pStyle w:val="TAC"/>
              <w:rPr>
                <w:ins w:id="7534" w:author="Ericsson user" w:date="2021-05-05T09:15:00Z"/>
                <w:lang w:val="sv-SE"/>
              </w:rPr>
            </w:pPr>
            <w:ins w:id="7535" w:author="Ericsson user" w:date="2021-05-05T09:15:00Z">
              <w:r w:rsidRPr="006A5503">
                <w:rPr>
                  <w:lang w:val="sv-SE"/>
                </w:rPr>
                <w:t>E-UTRA: 20MHz + NR: 40MHz</w:t>
              </w:r>
            </w:ins>
          </w:p>
        </w:tc>
        <w:tc>
          <w:tcPr>
            <w:tcW w:w="958" w:type="dxa"/>
            <w:tcBorders>
              <w:top w:val="single" w:sz="4" w:space="0" w:color="auto"/>
              <w:left w:val="single" w:sz="4" w:space="0" w:color="auto"/>
              <w:bottom w:val="nil"/>
              <w:right w:val="single" w:sz="4" w:space="0" w:color="auto"/>
            </w:tcBorders>
            <w:hideMark/>
          </w:tcPr>
          <w:p w14:paraId="2CBFED7A" w14:textId="77777777" w:rsidR="008D72AF" w:rsidRPr="00625324" w:rsidRDefault="008D72AF" w:rsidP="00FA63E5">
            <w:pPr>
              <w:pStyle w:val="TAC"/>
              <w:rPr>
                <w:ins w:id="7536" w:author="Ericsson user" w:date="2021-05-05T09:15:00Z"/>
              </w:rPr>
            </w:pPr>
            <w:ins w:id="7537" w:author="Ericsson user" w:date="2021-05-05T09:15:00Z">
              <w:r w:rsidRPr="00625324">
                <w:t>E-UTRA</w:t>
              </w:r>
            </w:ins>
          </w:p>
        </w:tc>
        <w:tc>
          <w:tcPr>
            <w:tcW w:w="618" w:type="dxa"/>
            <w:tcBorders>
              <w:top w:val="single" w:sz="4" w:space="0" w:color="auto"/>
              <w:left w:val="single" w:sz="4" w:space="0" w:color="auto"/>
              <w:bottom w:val="nil"/>
              <w:right w:val="single" w:sz="4" w:space="0" w:color="auto"/>
            </w:tcBorders>
            <w:hideMark/>
          </w:tcPr>
          <w:p w14:paraId="5A0636AA" w14:textId="77777777" w:rsidR="008D72AF" w:rsidRPr="00625324" w:rsidRDefault="008D72AF" w:rsidP="00FA63E5">
            <w:pPr>
              <w:pStyle w:val="TAC"/>
              <w:rPr>
                <w:ins w:id="7538" w:author="Ericsson user" w:date="2021-05-05T09:15:00Z"/>
              </w:rPr>
            </w:pPr>
            <w:ins w:id="7539" w:author="Ericsson user" w:date="2021-05-05T09:15:00Z">
              <w:r w:rsidRPr="00625324">
                <w:t>20</w:t>
              </w:r>
            </w:ins>
          </w:p>
        </w:tc>
        <w:tc>
          <w:tcPr>
            <w:tcW w:w="939" w:type="dxa"/>
            <w:tcBorders>
              <w:top w:val="single" w:sz="4" w:space="0" w:color="auto"/>
              <w:left w:val="single" w:sz="4" w:space="0" w:color="auto"/>
              <w:bottom w:val="nil"/>
              <w:right w:val="single" w:sz="4" w:space="0" w:color="auto"/>
            </w:tcBorders>
            <w:hideMark/>
          </w:tcPr>
          <w:p w14:paraId="3B6BED54" w14:textId="77777777" w:rsidR="008D72AF" w:rsidRPr="00625324" w:rsidRDefault="008D72AF" w:rsidP="00FA63E5">
            <w:pPr>
              <w:pStyle w:val="TAC"/>
              <w:rPr>
                <w:ins w:id="7540" w:author="Ericsson user" w:date="2021-05-05T09:15:00Z"/>
              </w:rPr>
            </w:pPr>
            <w:ins w:id="7541" w:author="Ericsson user" w:date="2021-05-05T09:15:00Z">
              <w:r w:rsidRPr="00625324">
                <w:t>100</w:t>
              </w:r>
            </w:ins>
          </w:p>
        </w:tc>
        <w:tc>
          <w:tcPr>
            <w:tcW w:w="1043" w:type="dxa"/>
            <w:tcBorders>
              <w:top w:val="single" w:sz="4" w:space="0" w:color="auto"/>
              <w:left w:val="single" w:sz="4" w:space="0" w:color="auto"/>
              <w:bottom w:val="nil"/>
              <w:right w:val="single" w:sz="4" w:space="0" w:color="auto"/>
            </w:tcBorders>
            <w:hideMark/>
          </w:tcPr>
          <w:p w14:paraId="367C73A0" w14:textId="77777777" w:rsidR="008D72AF" w:rsidRPr="00625324" w:rsidRDefault="008D72AF" w:rsidP="00FA63E5">
            <w:pPr>
              <w:pStyle w:val="TAC"/>
              <w:rPr>
                <w:ins w:id="7542" w:author="Ericsson user" w:date="2021-05-05T09:15:00Z"/>
              </w:rPr>
            </w:pPr>
            <w:ins w:id="7543" w:author="Ericsson user" w:date="2021-05-05T09:1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5F6C9F3C" w14:textId="77777777" w:rsidR="008D72AF" w:rsidRPr="00625324" w:rsidRDefault="008D72AF" w:rsidP="00FA63E5">
            <w:pPr>
              <w:pStyle w:val="TAC"/>
              <w:rPr>
                <w:ins w:id="7544" w:author="Ericsson user" w:date="2021-05-05T09:15:00Z"/>
              </w:rPr>
            </w:pPr>
            <w:ins w:id="7545" w:author="Ericsson user" w:date="2021-05-05T09:1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6525A007" w14:textId="77777777" w:rsidR="008D72AF" w:rsidRPr="00625324" w:rsidRDefault="008D72AF" w:rsidP="00FA63E5">
            <w:pPr>
              <w:pStyle w:val="TAC"/>
              <w:rPr>
                <w:ins w:id="7546" w:author="Ericsson user" w:date="2021-05-05T09:15:00Z"/>
              </w:rPr>
            </w:pPr>
            <w:ins w:id="7547" w:author="Ericsson user" w:date="2021-05-05T09:15:00Z">
              <w:r w:rsidRPr="00625324">
                <w:t>2546.100</w:t>
              </w:r>
            </w:ins>
          </w:p>
        </w:tc>
        <w:tc>
          <w:tcPr>
            <w:tcW w:w="992" w:type="dxa"/>
            <w:tcBorders>
              <w:top w:val="single" w:sz="4" w:space="0" w:color="auto"/>
              <w:left w:val="single" w:sz="4" w:space="0" w:color="auto"/>
              <w:bottom w:val="single" w:sz="4" w:space="0" w:color="auto"/>
              <w:right w:val="single" w:sz="4" w:space="0" w:color="auto"/>
            </w:tcBorders>
            <w:hideMark/>
          </w:tcPr>
          <w:p w14:paraId="6F792793" w14:textId="77777777" w:rsidR="008D72AF" w:rsidRPr="00625324" w:rsidRDefault="008D72AF" w:rsidP="00FA63E5">
            <w:pPr>
              <w:pStyle w:val="TAC"/>
              <w:rPr>
                <w:ins w:id="7548" w:author="Ericsson user" w:date="2021-05-05T09:15:00Z"/>
              </w:rPr>
            </w:pPr>
            <w:ins w:id="7549" w:author="Ericsson user" w:date="2021-05-05T09:15:00Z">
              <w:r w:rsidRPr="00625324">
                <w:t>40151</w:t>
              </w:r>
            </w:ins>
          </w:p>
        </w:tc>
        <w:tc>
          <w:tcPr>
            <w:tcW w:w="974" w:type="dxa"/>
            <w:tcBorders>
              <w:top w:val="single" w:sz="4" w:space="0" w:color="auto"/>
              <w:left w:val="single" w:sz="4" w:space="0" w:color="auto"/>
              <w:bottom w:val="single" w:sz="4" w:space="0" w:color="auto"/>
              <w:right w:val="single" w:sz="4" w:space="0" w:color="auto"/>
            </w:tcBorders>
            <w:hideMark/>
          </w:tcPr>
          <w:p w14:paraId="15F015FC" w14:textId="77777777" w:rsidR="008D72AF" w:rsidRPr="00625324" w:rsidRDefault="008D72AF" w:rsidP="00FA63E5">
            <w:pPr>
              <w:pStyle w:val="TAC"/>
              <w:rPr>
                <w:ins w:id="7550" w:author="Ericsson user" w:date="2021-05-05T09:15:00Z"/>
              </w:rPr>
            </w:pPr>
            <w:ins w:id="7551"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6882775" w14:textId="77777777" w:rsidR="008D72AF" w:rsidRPr="00625324" w:rsidRDefault="008D72AF" w:rsidP="00FA63E5">
            <w:pPr>
              <w:pStyle w:val="TAC"/>
              <w:rPr>
                <w:ins w:id="7552" w:author="Ericsson user" w:date="2021-05-05T09:15:00Z"/>
              </w:rPr>
            </w:pPr>
            <w:ins w:id="7553"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05E9536" w14:textId="77777777" w:rsidR="008D72AF" w:rsidRPr="00625324" w:rsidRDefault="008D72AF" w:rsidP="00FA63E5">
            <w:pPr>
              <w:pStyle w:val="TAC"/>
              <w:rPr>
                <w:ins w:id="7554" w:author="Ericsson user" w:date="2021-05-05T09:15:00Z"/>
              </w:rPr>
            </w:pPr>
            <w:ins w:id="7555"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678F0D0F" w14:textId="77777777" w:rsidR="008D72AF" w:rsidRPr="00625324" w:rsidRDefault="008D72AF" w:rsidP="00FA63E5">
            <w:pPr>
              <w:pStyle w:val="TAC"/>
              <w:rPr>
                <w:ins w:id="7556" w:author="Ericsson user" w:date="2021-05-05T09:15:00Z"/>
              </w:rPr>
            </w:pPr>
            <w:ins w:id="7557"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5F4ED7C" w14:textId="77777777" w:rsidR="008D72AF" w:rsidRPr="00625324" w:rsidRDefault="008D72AF" w:rsidP="00FA63E5">
            <w:pPr>
              <w:pStyle w:val="TAC"/>
              <w:rPr>
                <w:ins w:id="7558" w:author="Ericsson user" w:date="2021-05-05T09:15:00Z"/>
              </w:rPr>
            </w:pPr>
            <w:ins w:id="7559"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047A39C" w14:textId="77777777" w:rsidR="008D72AF" w:rsidRPr="00625324" w:rsidRDefault="008D72AF" w:rsidP="00FA63E5">
            <w:pPr>
              <w:pStyle w:val="TAC"/>
              <w:rPr>
                <w:ins w:id="7560" w:author="Ericsson user" w:date="2021-05-05T09:15:00Z"/>
              </w:rPr>
            </w:pPr>
            <w:ins w:id="7561"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75C715C" w14:textId="77777777" w:rsidR="008D72AF" w:rsidRPr="00625324" w:rsidRDefault="008D72AF" w:rsidP="00FA63E5">
            <w:pPr>
              <w:pStyle w:val="TAC"/>
              <w:rPr>
                <w:ins w:id="7562" w:author="Ericsson user" w:date="2021-05-05T09:15:00Z"/>
              </w:rPr>
            </w:pPr>
            <w:ins w:id="7563"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6075C085" w14:textId="77777777" w:rsidR="008D72AF" w:rsidRPr="00625324" w:rsidRDefault="008D72AF" w:rsidP="00FA63E5">
            <w:pPr>
              <w:pStyle w:val="TAC"/>
              <w:rPr>
                <w:ins w:id="7564" w:author="Ericsson user" w:date="2021-05-05T09:15:00Z"/>
              </w:rPr>
            </w:pPr>
            <w:ins w:id="7565"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20678FF3" w14:textId="77777777" w:rsidR="008D72AF" w:rsidRPr="00625324" w:rsidRDefault="008D72AF" w:rsidP="00FA63E5">
            <w:pPr>
              <w:pStyle w:val="TAC"/>
              <w:rPr>
                <w:ins w:id="7566" w:author="Ericsson user" w:date="2021-05-05T09:15:00Z"/>
              </w:rPr>
            </w:pPr>
            <w:ins w:id="7567"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00A2AC1" w14:textId="77777777" w:rsidR="008D72AF" w:rsidRPr="00625324" w:rsidRDefault="008D72AF" w:rsidP="00FA63E5">
            <w:pPr>
              <w:pStyle w:val="TAC"/>
              <w:rPr>
                <w:ins w:id="7568" w:author="Ericsson user" w:date="2021-05-05T09:15:00Z"/>
              </w:rPr>
            </w:pPr>
            <w:ins w:id="7569" w:author="Ericsson user" w:date="2021-05-05T09:15:00Z">
              <w:r w:rsidRPr="00625324">
                <w:t>-</w:t>
              </w:r>
            </w:ins>
          </w:p>
        </w:tc>
      </w:tr>
      <w:tr w:rsidR="008D72AF" w:rsidRPr="00625324" w14:paraId="4D138E9E" w14:textId="77777777" w:rsidTr="00FA63E5">
        <w:trPr>
          <w:ins w:id="7570"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A8AB978" w14:textId="77777777" w:rsidR="008D72AF" w:rsidRPr="00625324" w:rsidRDefault="008D72AF" w:rsidP="00FA63E5">
            <w:pPr>
              <w:spacing w:after="0"/>
              <w:rPr>
                <w:ins w:id="7571" w:author="Ericsson user" w:date="2021-05-05T09:15:00Z"/>
                <w:rFonts w:ascii="Arial" w:hAnsi="Arial"/>
                <w:sz w:val="18"/>
              </w:rPr>
            </w:pPr>
          </w:p>
        </w:tc>
        <w:tc>
          <w:tcPr>
            <w:tcW w:w="958" w:type="dxa"/>
            <w:tcBorders>
              <w:top w:val="nil"/>
              <w:left w:val="single" w:sz="4" w:space="0" w:color="auto"/>
              <w:bottom w:val="nil"/>
              <w:right w:val="single" w:sz="4" w:space="0" w:color="auto"/>
            </w:tcBorders>
            <w:hideMark/>
          </w:tcPr>
          <w:p w14:paraId="46FA0DBB" w14:textId="77777777" w:rsidR="008D72AF" w:rsidRPr="00625324" w:rsidRDefault="008D72AF" w:rsidP="00FA63E5">
            <w:pPr>
              <w:pStyle w:val="TAC"/>
              <w:rPr>
                <w:ins w:id="7572" w:author="Ericsson user" w:date="2021-05-05T09:15:00Z"/>
              </w:rPr>
            </w:pPr>
            <w:ins w:id="7573" w:author="Ericsson user" w:date="2021-05-05T09:15:00Z">
              <w:r w:rsidRPr="00625324">
                <w:t>CC1</w:t>
              </w:r>
            </w:ins>
          </w:p>
        </w:tc>
        <w:tc>
          <w:tcPr>
            <w:tcW w:w="618" w:type="dxa"/>
            <w:tcBorders>
              <w:top w:val="nil"/>
              <w:left w:val="single" w:sz="4" w:space="0" w:color="auto"/>
              <w:bottom w:val="nil"/>
              <w:right w:val="single" w:sz="4" w:space="0" w:color="auto"/>
            </w:tcBorders>
          </w:tcPr>
          <w:p w14:paraId="01ED904F" w14:textId="77777777" w:rsidR="008D72AF" w:rsidRPr="00625324" w:rsidRDefault="008D72AF" w:rsidP="00FA63E5">
            <w:pPr>
              <w:pStyle w:val="TAC"/>
              <w:rPr>
                <w:ins w:id="7574" w:author="Ericsson user" w:date="2021-05-05T09:15:00Z"/>
              </w:rPr>
            </w:pPr>
          </w:p>
        </w:tc>
        <w:tc>
          <w:tcPr>
            <w:tcW w:w="939" w:type="dxa"/>
            <w:tcBorders>
              <w:top w:val="nil"/>
              <w:left w:val="single" w:sz="4" w:space="0" w:color="auto"/>
              <w:bottom w:val="nil"/>
              <w:right w:val="single" w:sz="4" w:space="0" w:color="auto"/>
            </w:tcBorders>
          </w:tcPr>
          <w:p w14:paraId="11C5E438" w14:textId="77777777" w:rsidR="008D72AF" w:rsidRPr="00625324" w:rsidRDefault="008D72AF" w:rsidP="00FA63E5">
            <w:pPr>
              <w:pStyle w:val="TAC"/>
              <w:rPr>
                <w:ins w:id="7575" w:author="Ericsson user" w:date="2021-05-05T09:15:00Z"/>
              </w:rPr>
            </w:pPr>
          </w:p>
        </w:tc>
        <w:tc>
          <w:tcPr>
            <w:tcW w:w="1043" w:type="dxa"/>
            <w:tcBorders>
              <w:top w:val="nil"/>
              <w:left w:val="single" w:sz="4" w:space="0" w:color="auto"/>
              <w:bottom w:val="nil"/>
              <w:right w:val="single" w:sz="4" w:space="0" w:color="auto"/>
            </w:tcBorders>
            <w:hideMark/>
          </w:tcPr>
          <w:p w14:paraId="6FD0F0B1" w14:textId="77777777" w:rsidR="008D72AF" w:rsidRPr="00625324" w:rsidRDefault="008D72AF" w:rsidP="00FA63E5">
            <w:pPr>
              <w:pStyle w:val="TAC"/>
              <w:rPr>
                <w:ins w:id="7576" w:author="Ericsson user" w:date="2021-05-05T09:15:00Z"/>
              </w:rPr>
            </w:pPr>
            <w:ins w:id="7577" w:author="Ericsson user" w:date="2021-05-05T09:1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3DAE978F" w14:textId="77777777" w:rsidR="008D72AF" w:rsidRPr="00625324" w:rsidRDefault="008D72AF" w:rsidP="00FA63E5">
            <w:pPr>
              <w:pStyle w:val="TAC"/>
              <w:rPr>
                <w:ins w:id="7578" w:author="Ericsson user" w:date="2021-05-05T09:15:00Z"/>
              </w:rPr>
            </w:pPr>
            <w:ins w:id="7579" w:author="Ericsson user" w:date="2021-05-05T09:1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6DF91A18" w14:textId="77777777" w:rsidR="008D72AF" w:rsidRPr="00625324" w:rsidRDefault="008D72AF" w:rsidP="00FA63E5">
            <w:pPr>
              <w:pStyle w:val="TAC"/>
              <w:rPr>
                <w:ins w:id="7580" w:author="Ericsson user" w:date="2021-05-05T09:15:00Z"/>
              </w:rPr>
            </w:pPr>
            <w:ins w:id="7581" w:author="Ericsson user" w:date="2021-05-05T09:15:00Z">
              <w:r w:rsidRPr="00625324">
                <w:t>2613.000</w:t>
              </w:r>
            </w:ins>
          </w:p>
        </w:tc>
        <w:tc>
          <w:tcPr>
            <w:tcW w:w="992" w:type="dxa"/>
            <w:tcBorders>
              <w:top w:val="single" w:sz="4" w:space="0" w:color="auto"/>
              <w:left w:val="single" w:sz="4" w:space="0" w:color="auto"/>
              <w:bottom w:val="single" w:sz="4" w:space="0" w:color="auto"/>
              <w:right w:val="single" w:sz="4" w:space="0" w:color="auto"/>
            </w:tcBorders>
            <w:hideMark/>
          </w:tcPr>
          <w:p w14:paraId="086B000F" w14:textId="77777777" w:rsidR="008D72AF" w:rsidRPr="00625324" w:rsidRDefault="008D72AF" w:rsidP="00FA63E5">
            <w:pPr>
              <w:pStyle w:val="TAC"/>
              <w:rPr>
                <w:ins w:id="7582" w:author="Ericsson user" w:date="2021-05-05T09:15:00Z"/>
              </w:rPr>
            </w:pPr>
            <w:ins w:id="7583" w:author="Ericsson user" w:date="2021-05-05T09:15:00Z">
              <w:r w:rsidRPr="00625324">
                <w:t>40820</w:t>
              </w:r>
            </w:ins>
          </w:p>
        </w:tc>
        <w:tc>
          <w:tcPr>
            <w:tcW w:w="974" w:type="dxa"/>
            <w:tcBorders>
              <w:top w:val="single" w:sz="4" w:space="0" w:color="auto"/>
              <w:left w:val="single" w:sz="4" w:space="0" w:color="auto"/>
              <w:bottom w:val="single" w:sz="4" w:space="0" w:color="auto"/>
              <w:right w:val="single" w:sz="4" w:space="0" w:color="auto"/>
            </w:tcBorders>
            <w:hideMark/>
          </w:tcPr>
          <w:p w14:paraId="0BEE0450" w14:textId="77777777" w:rsidR="008D72AF" w:rsidRPr="00625324" w:rsidRDefault="008D72AF" w:rsidP="00FA63E5">
            <w:pPr>
              <w:pStyle w:val="TAC"/>
              <w:rPr>
                <w:ins w:id="7584" w:author="Ericsson user" w:date="2021-05-05T09:15:00Z"/>
              </w:rPr>
            </w:pPr>
            <w:ins w:id="7585"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52821C4" w14:textId="77777777" w:rsidR="008D72AF" w:rsidRPr="00625324" w:rsidRDefault="008D72AF" w:rsidP="00FA63E5">
            <w:pPr>
              <w:pStyle w:val="TAC"/>
              <w:rPr>
                <w:ins w:id="7586" w:author="Ericsson user" w:date="2021-05-05T09:15:00Z"/>
              </w:rPr>
            </w:pPr>
            <w:ins w:id="7587"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FA43897" w14:textId="77777777" w:rsidR="008D72AF" w:rsidRPr="00625324" w:rsidRDefault="008D72AF" w:rsidP="00FA63E5">
            <w:pPr>
              <w:pStyle w:val="TAC"/>
              <w:rPr>
                <w:ins w:id="7588" w:author="Ericsson user" w:date="2021-05-05T09:15:00Z"/>
              </w:rPr>
            </w:pPr>
            <w:ins w:id="7589"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4A1BD145" w14:textId="77777777" w:rsidR="008D72AF" w:rsidRPr="00625324" w:rsidRDefault="008D72AF" w:rsidP="00FA63E5">
            <w:pPr>
              <w:pStyle w:val="TAC"/>
              <w:rPr>
                <w:ins w:id="7590" w:author="Ericsson user" w:date="2021-05-05T09:15:00Z"/>
              </w:rPr>
            </w:pPr>
            <w:ins w:id="7591"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8382ACB" w14:textId="77777777" w:rsidR="008D72AF" w:rsidRPr="00625324" w:rsidRDefault="008D72AF" w:rsidP="00FA63E5">
            <w:pPr>
              <w:pStyle w:val="TAC"/>
              <w:rPr>
                <w:ins w:id="7592" w:author="Ericsson user" w:date="2021-05-05T09:15:00Z"/>
              </w:rPr>
            </w:pPr>
            <w:ins w:id="7593"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DCE88B6" w14:textId="77777777" w:rsidR="008D72AF" w:rsidRPr="00625324" w:rsidRDefault="008D72AF" w:rsidP="00FA63E5">
            <w:pPr>
              <w:pStyle w:val="TAC"/>
              <w:rPr>
                <w:ins w:id="7594" w:author="Ericsson user" w:date="2021-05-05T09:15:00Z"/>
              </w:rPr>
            </w:pPr>
            <w:ins w:id="7595"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75F7539" w14:textId="77777777" w:rsidR="008D72AF" w:rsidRPr="00625324" w:rsidRDefault="008D72AF" w:rsidP="00FA63E5">
            <w:pPr>
              <w:pStyle w:val="TAC"/>
              <w:rPr>
                <w:ins w:id="7596" w:author="Ericsson user" w:date="2021-05-05T09:15:00Z"/>
              </w:rPr>
            </w:pPr>
            <w:ins w:id="7597"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3420F402" w14:textId="77777777" w:rsidR="008D72AF" w:rsidRPr="00625324" w:rsidRDefault="008D72AF" w:rsidP="00FA63E5">
            <w:pPr>
              <w:pStyle w:val="TAC"/>
              <w:rPr>
                <w:ins w:id="7598" w:author="Ericsson user" w:date="2021-05-05T09:15:00Z"/>
              </w:rPr>
            </w:pPr>
            <w:ins w:id="7599"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6F3DC492" w14:textId="77777777" w:rsidR="008D72AF" w:rsidRPr="00625324" w:rsidRDefault="008D72AF" w:rsidP="00FA63E5">
            <w:pPr>
              <w:pStyle w:val="TAC"/>
              <w:rPr>
                <w:ins w:id="7600" w:author="Ericsson user" w:date="2021-05-05T09:15:00Z"/>
              </w:rPr>
            </w:pPr>
            <w:ins w:id="7601"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FAAF8B2" w14:textId="77777777" w:rsidR="008D72AF" w:rsidRPr="00625324" w:rsidRDefault="008D72AF" w:rsidP="00FA63E5">
            <w:pPr>
              <w:pStyle w:val="TAC"/>
              <w:rPr>
                <w:ins w:id="7602" w:author="Ericsson user" w:date="2021-05-05T09:15:00Z"/>
              </w:rPr>
            </w:pPr>
            <w:ins w:id="7603" w:author="Ericsson user" w:date="2021-05-05T09:15:00Z">
              <w:r w:rsidRPr="00625324">
                <w:t>-</w:t>
              </w:r>
            </w:ins>
          </w:p>
        </w:tc>
      </w:tr>
      <w:tr w:rsidR="008D72AF" w:rsidRPr="00625324" w14:paraId="7B7C8BF4" w14:textId="77777777" w:rsidTr="00FA63E5">
        <w:trPr>
          <w:ins w:id="7604"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25327F5" w14:textId="77777777" w:rsidR="008D72AF" w:rsidRPr="00625324" w:rsidRDefault="008D72AF" w:rsidP="00FA63E5">
            <w:pPr>
              <w:spacing w:after="0"/>
              <w:rPr>
                <w:ins w:id="7605" w:author="Ericsson user" w:date="2021-05-05T09:15:00Z"/>
                <w:rFonts w:ascii="Arial" w:hAnsi="Arial"/>
                <w:sz w:val="18"/>
              </w:rPr>
            </w:pPr>
          </w:p>
        </w:tc>
        <w:tc>
          <w:tcPr>
            <w:tcW w:w="958" w:type="dxa"/>
            <w:tcBorders>
              <w:top w:val="nil"/>
              <w:left w:val="single" w:sz="4" w:space="0" w:color="auto"/>
              <w:bottom w:val="single" w:sz="4" w:space="0" w:color="auto"/>
              <w:right w:val="single" w:sz="4" w:space="0" w:color="auto"/>
            </w:tcBorders>
          </w:tcPr>
          <w:p w14:paraId="4B308C57" w14:textId="77777777" w:rsidR="008D72AF" w:rsidRPr="00625324" w:rsidRDefault="008D72AF" w:rsidP="00FA63E5">
            <w:pPr>
              <w:pStyle w:val="TAC"/>
              <w:rPr>
                <w:ins w:id="7606" w:author="Ericsson user" w:date="2021-05-05T09:15:00Z"/>
              </w:rPr>
            </w:pPr>
          </w:p>
        </w:tc>
        <w:tc>
          <w:tcPr>
            <w:tcW w:w="618" w:type="dxa"/>
            <w:tcBorders>
              <w:top w:val="nil"/>
              <w:left w:val="single" w:sz="4" w:space="0" w:color="auto"/>
              <w:bottom w:val="single" w:sz="4" w:space="0" w:color="auto"/>
              <w:right w:val="single" w:sz="4" w:space="0" w:color="auto"/>
            </w:tcBorders>
          </w:tcPr>
          <w:p w14:paraId="2084B123" w14:textId="77777777" w:rsidR="008D72AF" w:rsidRPr="00625324" w:rsidRDefault="008D72AF" w:rsidP="00FA63E5">
            <w:pPr>
              <w:pStyle w:val="TAC"/>
              <w:rPr>
                <w:ins w:id="7607" w:author="Ericsson user" w:date="2021-05-05T09:15:00Z"/>
              </w:rPr>
            </w:pPr>
          </w:p>
        </w:tc>
        <w:tc>
          <w:tcPr>
            <w:tcW w:w="939" w:type="dxa"/>
            <w:tcBorders>
              <w:top w:val="nil"/>
              <w:left w:val="single" w:sz="4" w:space="0" w:color="auto"/>
              <w:bottom w:val="single" w:sz="4" w:space="0" w:color="auto"/>
              <w:right w:val="single" w:sz="4" w:space="0" w:color="auto"/>
            </w:tcBorders>
          </w:tcPr>
          <w:p w14:paraId="1D8C59CB" w14:textId="77777777" w:rsidR="008D72AF" w:rsidRPr="00625324" w:rsidRDefault="008D72AF" w:rsidP="00FA63E5">
            <w:pPr>
              <w:pStyle w:val="TAC"/>
              <w:rPr>
                <w:ins w:id="7608" w:author="Ericsson user" w:date="2021-05-05T09:15:00Z"/>
              </w:rPr>
            </w:pPr>
          </w:p>
        </w:tc>
        <w:tc>
          <w:tcPr>
            <w:tcW w:w="1043" w:type="dxa"/>
            <w:tcBorders>
              <w:top w:val="nil"/>
              <w:left w:val="single" w:sz="4" w:space="0" w:color="auto"/>
              <w:bottom w:val="single" w:sz="4" w:space="0" w:color="auto"/>
              <w:right w:val="single" w:sz="4" w:space="0" w:color="auto"/>
            </w:tcBorders>
            <w:hideMark/>
          </w:tcPr>
          <w:p w14:paraId="2C5D7E90" w14:textId="77777777" w:rsidR="008D72AF" w:rsidRPr="00625324" w:rsidRDefault="008D72AF" w:rsidP="00FA63E5">
            <w:pPr>
              <w:pStyle w:val="TAC"/>
              <w:rPr>
                <w:ins w:id="7609" w:author="Ericsson user" w:date="2021-05-05T09:15:00Z"/>
              </w:rPr>
            </w:pPr>
            <w:ins w:id="7610" w:author="Ericsson user" w:date="2021-05-05T09:1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19CD2E89" w14:textId="77777777" w:rsidR="008D72AF" w:rsidRPr="00625324" w:rsidRDefault="008D72AF" w:rsidP="00FA63E5">
            <w:pPr>
              <w:pStyle w:val="TAC"/>
              <w:rPr>
                <w:ins w:id="7611" w:author="Ericsson user" w:date="2021-05-05T09:15:00Z"/>
              </w:rPr>
            </w:pPr>
            <w:ins w:id="7612" w:author="Ericsson user" w:date="2021-05-05T09:1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6F7EF789" w14:textId="77777777" w:rsidR="008D72AF" w:rsidRPr="00625324" w:rsidRDefault="008D72AF" w:rsidP="00FA63E5">
            <w:pPr>
              <w:pStyle w:val="TAC"/>
              <w:rPr>
                <w:ins w:id="7613" w:author="Ericsson user" w:date="2021-05-05T09:15:00Z"/>
              </w:rPr>
            </w:pPr>
            <w:ins w:id="7614" w:author="Ericsson user" w:date="2021-05-05T09:15:00Z">
              <w:r w:rsidRPr="00625324">
                <w:t>2640.000</w:t>
              </w:r>
            </w:ins>
          </w:p>
        </w:tc>
        <w:tc>
          <w:tcPr>
            <w:tcW w:w="992" w:type="dxa"/>
            <w:tcBorders>
              <w:top w:val="single" w:sz="4" w:space="0" w:color="auto"/>
              <w:left w:val="single" w:sz="4" w:space="0" w:color="auto"/>
              <w:bottom w:val="single" w:sz="4" w:space="0" w:color="auto"/>
              <w:right w:val="single" w:sz="4" w:space="0" w:color="auto"/>
            </w:tcBorders>
            <w:hideMark/>
          </w:tcPr>
          <w:p w14:paraId="74EB44B1" w14:textId="77777777" w:rsidR="008D72AF" w:rsidRPr="00625324" w:rsidRDefault="008D72AF" w:rsidP="00FA63E5">
            <w:pPr>
              <w:pStyle w:val="TAC"/>
              <w:rPr>
                <w:ins w:id="7615" w:author="Ericsson user" w:date="2021-05-05T09:15:00Z"/>
              </w:rPr>
            </w:pPr>
            <w:ins w:id="7616" w:author="Ericsson user" w:date="2021-05-05T09:15:00Z">
              <w:r w:rsidRPr="00625324">
                <w:t>41090</w:t>
              </w:r>
            </w:ins>
          </w:p>
        </w:tc>
        <w:tc>
          <w:tcPr>
            <w:tcW w:w="974" w:type="dxa"/>
            <w:tcBorders>
              <w:top w:val="single" w:sz="4" w:space="0" w:color="auto"/>
              <w:left w:val="single" w:sz="4" w:space="0" w:color="auto"/>
              <w:bottom w:val="single" w:sz="4" w:space="0" w:color="auto"/>
              <w:right w:val="single" w:sz="4" w:space="0" w:color="auto"/>
            </w:tcBorders>
            <w:hideMark/>
          </w:tcPr>
          <w:p w14:paraId="00B7394F" w14:textId="77777777" w:rsidR="008D72AF" w:rsidRPr="00625324" w:rsidRDefault="008D72AF" w:rsidP="00FA63E5">
            <w:pPr>
              <w:pStyle w:val="TAC"/>
              <w:rPr>
                <w:ins w:id="7617" w:author="Ericsson user" w:date="2021-05-05T09:15:00Z"/>
              </w:rPr>
            </w:pPr>
            <w:ins w:id="7618"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01E3AAF" w14:textId="77777777" w:rsidR="008D72AF" w:rsidRPr="00625324" w:rsidRDefault="008D72AF" w:rsidP="00FA63E5">
            <w:pPr>
              <w:pStyle w:val="TAC"/>
              <w:rPr>
                <w:ins w:id="7619" w:author="Ericsson user" w:date="2021-05-05T09:15:00Z"/>
              </w:rPr>
            </w:pPr>
            <w:ins w:id="7620"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2BDFAC7" w14:textId="77777777" w:rsidR="008D72AF" w:rsidRPr="00625324" w:rsidRDefault="008D72AF" w:rsidP="00FA63E5">
            <w:pPr>
              <w:pStyle w:val="TAC"/>
              <w:rPr>
                <w:ins w:id="7621" w:author="Ericsson user" w:date="2021-05-05T09:15:00Z"/>
              </w:rPr>
            </w:pPr>
            <w:ins w:id="7622"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7D4A9A44" w14:textId="77777777" w:rsidR="008D72AF" w:rsidRPr="00625324" w:rsidRDefault="008D72AF" w:rsidP="00FA63E5">
            <w:pPr>
              <w:pStyle w:val="TAC"/>
              <w:rPr>
                <w:ins w:id="7623" w:author="Ericsson user" w:date="2021-05-05T09:15:00Z"/>
              </w:rPr>
            </w:pPr>
            <w:ins w:id="7624"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20D0F93" w14:textId="77777777" w:rsidR="008D72AF" w:rsidRPr="00625324" w:rsidRDefault="008D72AF" w:rsidP="00FA63E5">
            <w:pPr>
              <w:pStyle w:val="TAC"/>
              <w:rPr>
                <w:ins w:id="7625" w:author="Ericsson user" w:date="2021-05-05T09:15:00Z"/>
              </w:rPr>
            </w:pPr>
            <w:ins w:id="7626"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A1B5165" w14:textId="77777777" w:rsidR="008D72AF" w:rsidRPr="00625324" w:rsidRDefault="008D72AF" w:rsidP="00FA63E5">
            <w:pPr>
              <w:pStyle w:val="TAC"/>
              <w:rPr>
                <w:ins w:id="7627" w:author="Ericsson user" w:date="2021-05-05T09:15:00Z"/>
              </w:rPr>
            </w:pPr>
            <w:ins w:id="7628"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50E651C" w14:textId="77777777" w:rsidR="008D72AF" w:rsidRPr="00625324" w:rsidRDefault="008D72AF" w:rsidP="00FA63E5">
            <w:pPr>
              <w:pStyle w:val="TAC"/>
              <w:rPr>
                <w:ins w:id="7629" w:author="Ericsson user" w:date="2021-05-05T09:15:00Z"/>
              </w:rPr>
            </w:pPr>
            <w:ins w:id="7630"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5449BFB5" w14:textId="77777777" w:rsidR="008D72AF" w:rsidRPr="00625324" w:rsidRDefault="008D72AF" w:rsidP="00FA63E5">
            <w:pPr>
              <w:pStyle w:val="TAC"/>
              <w:rPr>
                <w:ins w:id="7631" w:author="Ericsson user" w:date="2021-05-05T09:15:00Z"/>
              </w:rPr>
            </w:pPr>
            <w:ins w:id="7632"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2C4C691C" w14:textId="77777777" w:rsidR="008D72AF" w:rsidRPr="00625324" w:rsidRDefault="008D72AF" w:rsidP="00FA63E5">
            <w:pPr>
              <w:pStyle w:val="TAC"/>
              <w:rPr>
                <w:ins w:id="7633" w:author="Ericsson user" w:date="2021-05-05T09:15:00Z"/>
              </w:rPr>
            </w:pPr>
            <w:ins w:id="7634"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A690F4C" w14:textId="77777777" w:rsidR="008D72AF" w:rsidRPr="00625324" w:rsidRDefault="008D72AF" w:rsidP="00FA63E5">
            <w:pPr>
              <w:pStyle w:val="TAC"/>
              <w:rPr>
                <w:ins w:id="7635" w:author="Ericsson user" w:date="2021-05-05T09:15:00Z"/>
              </w:rPr>
            </w:pPr>
            <w:ins w:id="7636" w:author="Ericsson user" w:date="2021-05-05T09:15:00Z">
              <w:r w:rsidRPr="00625324">
                <w:t>-</w:t>
              </w:r>
            </w:ins>
          </w:p>
        </w:tc>
      </w:tr>
      <w:tr w:rsidR="000766CC" w:rsidRPr="00625324" w14:paraId="7B0707A4" w14:textId="77777777" w:rsidTr="004C44DC">
        <w:trPr>
          <w:ins w:id="7637" w:author="Ericsson user" w:date="2021-05-06T09:10:00Z"/>
        </w:trPr>
        <w:tc>
          <w:tcPr>
            <w:tcW w:w="1133" w:type="dxa"/>
            <w:vMerge/>
            <w:tcBorders>
              <w:top w:val="single" w:sz="4" w:space="0" w:color="auto"/>
              <w:left w:val="single" w:sz="4" w:space="0" w:color="auto"/>
              <w:bottom w:val="single" w:sz="4" w:space="0" w:color="auto"/>
              <w:right w:val="single" w:sz="4" w:space="0" w:color="auto"/>
            </w:tcBorders>
            <w:vAlign w:val="center"/>
          </w:tcPr>
          <w:p w14:paraId="03CD9FD6" w14:textId="77777777" w:rsidR="000766CC" w:rsidRPr="00625324" w:rsidRDefault="000766CC" w:rsidP="00FA63E5">
            <w:pPr>
              <w:spacing w:after="0"/>
              <w:rPr>
                <w:ins w:id="7638" w:author="Ericsson user" w:date="2021-05-06T09:10: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0D39BCA7" w14:textId="47135381" w:rsidR="000766CC" w:rsidRPr="000766CC" w:rsidRDefault="000766CC" w:rsidP="000766CC">
            <w:pPr>
              <w:pStyle w:val="TAC"/>
              <w:rPr>
                <w:ins w:id="7639" w:author="Ericsson user" w:date="2021-05-06T09:10:00Z"/>
              </w:rPr>
            </w:pPr>
            <w:ins w:id="7640" w:author="Ericsson user" w:date="2021-05-06T09:46:00Z">
              <w:r>
                <w:t>Channel spacing E-UTRA CC1- NR CC1=30 MHz (Note 2)</w:t>
              </w:r>
            </w:ins>
          </w:p>
        </w:tc>
      </w:tr>
      <w:tr w:rsidR="008D72AF" w:rsidRPr="00625324" w14:paraId="6F3A8432" w14:textId="77777777" w:rsidTr="00FA63E5">
        <w:trPr>
          <w:ins w:id="7641"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4121C6E" w14:textId="77777777" w:rsidR="008D72AF" w:rsidRPr="00625324" w:rsidRDefault="008D72AF" w:rsidP="00FA63E5">
            <w:pPr>
              <w:spacing w:after="0"/>
              <w:rPr>
                <w:ins w:id="7642" w:author="Ericsson user" w:date="2021-05-05T09:1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75D98D7C" w14:textId="77777777" w:rsidR="008D72AF" w:rsidRPr="00625324" w:rsidRDefault="008D72AF" w:rsidP="00FA63E5">
            <w:pPr>
              <w:pStyle w:val="TAC"/>
              <w:rPr>
                <w:ins w:id="7643" w:author="Ericsson user" w:date="2021-05-05T09:15:00Z"/>
              </w:rPr>
            </w:pPr>
            <w:ins w:id="7644" w:author="Ericsson user" w:date="2021-05-05T09:15:00Z">
              <w:r w:rsidRPr="00625324">
                <w:t>NR</w:t>
              </w:r>
            </w:ins>
          </w:p>
        </w:tc>
        <w:tc>
          <w:tcPr>
            <w:tcW w:w="618" w:type="dxa"/>
            <w:tcBorders>
              <w:top w:val="single" w:sz="4" w:space="0" w:color="auto"/>
              <w:left w:val="single" w:sz="4" w:space="0" w:color="auto"/>
              <w:bottom w:val="nil"/>
              <w:right w:val="single" w:sz="4" w:space="0" w:color="auto"/>
            </w:tcBorders>
            <w:hideMark/>
          </w:tcPr>
          <w:p w14:paraId="3615D30C" w14:textId="77777777" w:rsidR="008D72AF" w:rsidRPr="00625324" w:rsidRDefault="008D72AF" w:rsidP="00FA63E5">
            <w:pPr>
              <w:pStyle w:val="TAC"/>
              <w:rPr>
                <w:ins w:id="7645" w:author="Ericsson user" w:date="2021-05-05T09:15:00Z"/>
              </w:rPr>
            </w:pPr>
            <w:ins w:id="7646" w:author="Ericsson user" w:date="2021-05-05T09:15:00Z">
              <w:r w:rsidRPr="00625324">
                <w:t>40</w:t>
              </w:r>
            </w:ins>
          </w:p>
        </w:tc>
        <w:tc>
          <w:tcPr>
            <w:tcW w:w="939" w:type="dxa"/>
            <w:tcBorders>
              <w:top w:val="single" w:sz="4" w:space="0" w:color="auto"/>
              <w:left w:val="single" w:sz="4" w:space="0" w:color="auto"/>
              <w:bottom w:val="nil"/>
              <w:right w:val="single" w:sz="4" w:space="0" w:color="auto"/>
            </w:tcBorders>
            <w:hideMark/>
          </w:tcPr>
          <w:p w14:paraId="7E4E36B7" w14:textId="77777777" w:rsidR="008D72AF" w:rsidRPr="00625324" w:rsidRDefault="008D72AF" w:rsidP="00FA63E5">
            <w:pPr>
              <w:pStyle w:val="TAC"/>
              <w:rPr>
                <w:ins w:id="7647" w:author="Ericsson user" w:date="2021-05-05T09:15:00Z"/>
              </w:rPr>
            </w:pPr>
            <w:ins w:id="7648" w:author="Ericsson user" w:date="2021-05-05T09:15:00Z">
              <w:r w:rsidRPr="00625324">
                <w:t>106</w:t>
              </w:r>
            </w:ins>
          </w:p>
        </w:tc>
        <w:tc>
          <w:tcPr>
            <w:tcW w:w="1043" w:type="dxa"/>
            <w:tcBorders>
              <w:top w:val="single" w:sz="4" w:space="0" w:color="auto"/>
              <w:left w:val="single" w:sz="4" w:space="0" w:color="auto"/>
              <w:bottom w:val="nil"/>
              <w:right w:val="single" w:sz="4" w:space="0" w:color="auto"/>
            </w:tcBorders>
            <w:hideMark/>
          </w:tcPr>
          <w:p w14:paraId="19961600" w14:textId="77777777" w:rsidR="008D72AF" w:rsidRPr="00625324" w:rsidRDefault="008D72AF" w:rsidP="00FA63E5">
            <w:pPr>
              <w:pStyle w:val="TAC"/>
              <w:rPr>
                <w:ins w:id="7649" w:author="Ericsson user" w:date="2021-05-05T09:15:00Z"/>
              </w:rPr>
            </w:pPr>
            <w:ins w:id="7650" w:author="Ericsson user" w:date="2021-05-05T09:1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2DD6B9DF" w14:textId="77777777" w:rsidR="008D72AF" w:rsidRPr="00625324" w:rsidRDefault="008D72AF" w:rsidP="00FA63E5">
            <w:pPr>
              <w:pStyle w:val="TAC"/>
              <w:rPr>
                <w:ins w:id="7651" w:author="Ericsson user" w:date="2021-05-05T09:15:00Z"/>
              </w:rPr>
            </w:pPr>
            <w:ins w:id="7652" w:author="Ericsson user" w:date="2021-05-05T09:1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21A55883" w14:textId="77777777" w:rsidR="008D72AF" w:rsidRPr="00625324" w:rsidRDefault="008D72AF" w:rsidP="00FA63E5">
            <w:pPr>
              <w:pStyle w:val="TAC"/>
              <w:rPr>
                <w:ins w:id="7653" w:author="Ericsson user" w:date="2021-05-05T09:15:00Z"/>
              </w:rPr>
            </w:pPr>
            <w:ins w:id="7654" w:author="Ericsson user" w:date="2021-05-05T09:15:00Z">
              <w:r w:rsidRPr="00625324">
                <w:t>2516.100</w:t>
              </w:r>
            </w:ins>
          </w:p>
        </w:tc>
        <w:tc>
          <w:tcPr>
            <w:tcW w:w="992" w:type="dxa"/>
            <w:tcBorders>
              <w:top w:val="single" w:sz="4" w:space="0" w:color="auto"/>
              <w:left w:val="single" w:sz="4" w:space="0" w:color="auto"/>
              <w:bottom w:val="single" w:sz="4" w:space="0" w:color="auto"/>
              <w:right w:val="single" w:sz="4" w:space="0" w:color="auto"/>
            </w:tcBorders>
            <w:hideMark/>
          </w:tcPr>
          <w:p w14:paraId="5F414B6A" w14:textId="77777777" w:rsidR="008D72AF" w:rsidRPr="00625324" w:rsidRDefault="008D72AF" w:rsidP="00FA63E5">
            <w:pPr>
              <w:pStyle w:val="TAC"/>
              <w:rPr>
                <w:ins w:id="7655" w:author="Ericsson user" w:date="2021-05-05T09:15:00Z"/>
              </w:rPr>
            </w:pPr>
            <w:ins w:id="7656" w:author="Ericsson user" w:date="2021-05-05T09:15:00Z">
              <w:r w:rsidRPr="00625324">
                <w:t>503220</w:t>
              </w:r>
            </w:ins>
          </w:p>
        </w:tc>
        <w:tc>
          <w:tcPr>
            <w:tcW w:w="974" w:type="dxa"/>
            <w:tcBorders>
              <w:top w:val="single" w:sz="4" w:space="0" w:color="auto"/>
              <w:left w:val="single" w:sz="4" w:space="0" w:color="auto"/>
              <w:bottom w:val="single" w:sz="4" w:space="0" w:color="auto"/>
              <w:right w:val="single" w:sz="4" w:space="0" w:color="auto"/>
            </w:tcBorders>
            <w:hideMark/>
          </w:tcPr>
          <w:p w14:paraId="66F719B1" w14:textId="77777777" w:rsidR="008D72AF" w:rsidRPr="00625324" w:rsidRDefault="008D72AF" w:rsidP="00FA63E5">
            <w:pPr>
              <w:pStyle w:val="TAC"/>
              <w:rPr>
                <w:ins w:id="7657" w:author="Ericsson user" w:date="2021-05-05T09:15:00Z"/>
              </w:rPr>
            </w:pPr>
            <w:ins w:id="7658" w:author="Ericsson user" w:date="2021-05-05T09:15:00Z">
              <w:r w:rsidRPr="00625324">
                <w:t>2497.02</w:t>
              </w:r>
            </w:ins>
          </w:p>
        </w:tc>
        <w:tc>
          <w:tcPr>
            <w:tcW w:w="992" w:type="dxa"/>
            <w:tcBorders>
              <w:top w:val="single" w:sz="4" w:space="0" w:color="auto"/>
              <w:left w:val="single" w:sz="4" w:space="0" w:color="auto"/>
              <w:bottom w:val="single" w:sz="4" w:space="0" w:color="auto"/>
              <w:right w:val="single" w:sz="4" w:space="0" w:color="auto"/>
            </w:tcBorders>
            <w:hideMark/>
          </w:tcPr>
          <w:p w14:paraId="30A182A1" w14:textId="77777777" w:rsidR="008D72AF" w:rsidRPr="00625324" w:rsidRDefault="008D72AF" w:rsidP="00FA63E5">
            <w:pPr>
              <w:pStyle w:val="TAC"/>
              <w:rPr>
                <w:ins w:id="7659" w:author="Ericsson user" w:date="2021-05-05T09:15:00Z"/>
              </w:rPr>
            </w:pPr>
            <w:ins w:id="7660" w:author="Ericsson user" w:date="2021-05-05T09:15:00Z">
              <w:r w:rsidRPr="00625324">
                <w:t>499404</w:t>
              </w:r>
            </w:ins>
          </w:p>
        </w:tc>
        <w:tc>
          <w:tcPr>
            <w:tcW w:w="709" w:type="dxa"/>
            <w:tcBorders>
              <w:top w:val="single" w:sz="4" w:space="0" w:color="auto"/>
              <w:left w:val="single" w:sz="4" w:space="0" w:color="auto"/>
              <w:bottom w:val="single" w:sz="4" w:space="0" w:color="auto"/>
              <w:right w:val="single" w:sz="4" w:space="0" w:color="auto"/>
            </w:tcBorders>
            <w:hideMark/>
          </w:tcPr>
          <w:p w14:paraId="3F1D2079" w14:textId="77777777" w:rsidR="008D72AF" w:rsidRPr="00625324" w:rsidRDefault="008D72AF" w:rsidP="00FA63E5">
            <w:pPr>
              <w:pStyle w:val="TAC"/>
              <w:rPr>
                <w:ins w:id="7661" w:author="Ericsson user" w:date="2021-05-05T09:15:00Z"/>
              </w:rPr>
            </w:pPr>
            <w:ins w:id="7662" w:author="Ericsson user" w:date="2021-05-05T09:15:00Z">
              <w:r w:rsidRPr="00625324">
                <w:t>0</w:t>
              </w:r>
            </w:ins>
          </w:p>
        </w:tc>
        <w:tc>
          <w:tcPr>
            <w:tcW w:w="709" w:type="dxa"/>
            <w:tcBorders>
              <w:top w:val="single" w:sz="4" w:space="0" w:color="auto"/>
              <w:left w:val="single" w:sz="4" w:space="0" w:color="auto"/>
              <w:bottom w:val="nil"/>
              <w:right w:val="single" w:sz="4" w:space="0" w:color="auto"/>
            </w:tcBorders>
            <w:hideMark/>
          </w:tcPr>
          <w:p w14:paraId="5B738E75" w14:textId="77777777" w:rsidR="008D72AF" w:rsidRPr="00625324" w:rsidRDefault="008D72AF" w:rsidP="00FA63E5">
            <w:pPr>
              <w:pStyle w:val="TAC"/>
              <w:rPr>
                <w:ins w:id="7663" w:author="Ericsson user" w:date="2021-05-05T09:15:00Z"/>
              </w:rPr>
            </w:pPr>
            <w:ins w:id="7664" w:author="Ericsson user" w:date="2021-05-05T09:15:00Z">
              <w:r w:rsidRPr="00625324">
                <w:t>30</w:t>
              </w:r>
            </w:ins>
          </w:p>
        </w:tc>
        <w:tc>
          <w:tcPr>
            <w:tcW w:w="709" w:type="dxa"/>
            <w:tcBorders>
              <w:top w:val="single" w:sz="4" w:space="0" w:color="auto"/>
              <w:left w:val="single" w:sz="4" w:space="0" w:color="auto"/>
              <w:bottom w:val="single" w:sz="4" w:space="0" w:color="auto"/>
              <w:right w:val="single" w:sz="4" w:space="0" w:color="auto"/>
            </w:tcBorders>
            <w:hideMark/>
          </w:tcPr>
          <w:p w14:paraId="7B2D09CC" w14:textId="77777777" w:rsidR="008D72AF" w:rsidRPr="00625324" w:rsidRDefault="008D72AF" w:rsidP="00FA63E5">
            <w:pPr>
              <w:pStyle w:val="TAC"/>
              <w:rPr>
                <w:ins w:id="7665" w:author="Ericsson user" w:date="2021-05-05T09:15:00Z"/>
              </w:rPr>
            </w:pPr>
            <w:ins w:id="7666" w:author="Ericsson user" w:date="2021-05-05T09:15:00Z">
              <w:r w:rsidRPr="00625324">
                <w:t>6252</w:t>
              </w:r>
            </w:ins>
          </w:p>
        </w:tc>
        <w:tc>
          <w:tcPr>
            <w:tcW w:w="992" w:type="dxa"/>
            <w:tcBorders>
              <w:top w:val="single" w:sz="4" w:space="0" w:color="auto"/>
              <w:left w:val="single" w:sz="4" w:space="0" w:color="auto"/>
              <w:bottom w:val="single" w:sz="4" w:space="0" w:color="auto"/>
              <w:right w:val="single" w:sz="4" w:space="0" w:color="auto"/>
            </w:tcBorders>
            <w:hideMark/>
          </w:tcPr>
          <w:p w14:paraId="09DDDB83" w14:textId="77777777" w:rsidR="008D72AF" w:rsidRPr="00625324" w:rsidRDefault="008D72AF" w:rsidP="00FA63E5">
            <w:pPr>
              <w:pStyle w:val="TAC"/>
              <w:rPr>
                <w:ins w:id="7667" w:author="Ericsson user" w:date="2021-05-05T09:15:00Z"/>
              </w:rPr>
            </w:pPr>
            <w:ins w:id="7668" w:author="Ericsson user" w:date="2021-05-05T09:15:00Z">
              <w:r w:rsidRPr="00625324">
                <w:rPr>
                  <w:rFonts w:cs="Arial"/>
                  <w:color w:val="000000"/>
                  <w:szCs w:val="18"/>
                </w:rPr>
                <w:t>500190</w:t>
              </w:r>
            </w:ins>
          </w:p>
        </w:tc>
        <w:tc>
          <w:tcPr>
            <w:tcW w:w="709" w:type="dxa"/>
            <w:tcBorders>
              <w:top w:val="single" w:sz="4" w:space="0" w:color="auto"/>
              <w:left w:val="single" w:sz="4" w:space="0" w:color="auto"/>
              <w:bottom w:val="single" w:sz="4" w:space="0" w:color="auto"/>
              <w:right w:val="single" w:sz="4" w:space="0" w:color="auto"/>
            </w:tcBorders>
            <w:hideMark/>
          </w:tcPr>
          <w:p w14:paraId="1F3AE292" w14:textId="77777777" w:rsidR="008D72AF" w:rsidRPr="00625324" w:rsidRDefault="008D72AF" w:rsidP="00FA63E5">
            <w:pPr>
              <w:pStyle w:val="TAC"/>
              <w:rPr>
                <w:ins w:id="7669" w:author="Ericsson user" w:date="2021-05-05T09:15:00Z"/>
              </w:rPr>
            </w:pPr>
            <w:ins w:id="7670" w:author="Ericsson user" w:date="2021-05-05T09:15:00Z">
              <w:r w:rsidRPr="00625324">
                <w:t>22</w:t>
              </w:r>
            </w:ins>
          </w:p>
        </w:tc>
        <w:tc>
          <w:tcPr>
            <w:tcW w:w="850" w:type="dxa"/>
            <w:tcBorders>
              <w:top w:val="single" w:sz="4" w:space="0" w:color="auto"/>
              <w:left w:val="single" w:sz="4" w:space="0" w:color="auto"/>
              <w:bottom w:val="single" w:sz="4" w:space="0" w:color="auto"/>
              <w:right w:val="single" w:sz="4" w:space="0" w:color="auto"/>
            </w:tcBorders>
            <w:hideMark/>
          </w:tcPr>
          <w:p w14:paraId="3112B46F" w14:textId="77777777" w:rsidR="008D72AF" w:rsidRPr="00625324" w:rsidRDefault="008D72AF" w:rsidP="00FA63E5">
            <w:pPr>
              <w:pStyle w:val="TAC"/>
              <w:rPr>
                <w:ins w:id="7671" w:author="Ericsson user" w:date="2021-05-05T09:15:00Z"/>
              </w:rPr>
            </w:pPr>
            <w:ins w:id="7672"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35A0E569" w14:textId="77777777" w:rsidR="008D72AF" w:rsidRPr="00625324" w:rsidRDefault="008D72AF" w:rsidP="00FA63E5">
            <w:pPr>
              <w:pStyle w:val="TAC"/>
              <w:rPr>
                <w:ins w:id="7673" w:author="Ericsson user" w:date="2021-05-05T09:15:00Z"/>
              </w:rPr>
            </w:pPr>
            <w:ins w:id="7674" w:author="Ericsson user" w:date="2021-05-05T09:1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788DB3E0" w14:textId="77777777" w:rsidR="008D72AF" w:rsidRPr="00625324" w:rsidRDefault="008D72AF" w:rsidP="00FA63E5">
            <w:pPr>
              <w:pStyle w:val="TAC"/>
              <w:rPr>
                <w:ins w:id="7675" w:author="Ericsson user" w:date="2021-05-05T09:15:00Z"/>
              </w:rPr>
            </w:pPr>
            <w:ins w:id="7676" w:author="Ericsson user" w:date="2021-05-05T09:15:00Z">
              <w:r w:rsidRPr="00625324">
                <w:t>0</w:t>
              </w:r>
            </w:ins>
          </w:p>
        </w:tc>
      </w:tr>
      <w:tr w:rsidR="008D72AF" w:rsidRPr="00625324" w14:paraId="516207C7" w14:textId="77777777" w:rsidTr="00FA63E5">
        <w:trPr>
          <w:ins w:id="7677"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2EE5AB1" w14:textId="77777777" w:rsidR="008D72AF" w:rsidRPr="00625324" w:rsidRDefault="008D72AF" w:rsidP="00FA63E5">
            <w:pPr>
              <w:spacing w:after="0"/>
              <w:rPr>
                <w:ins w:id="7678" w:author="Ericsson user" w:date="2021-05-05T09:15:00Z"/>
                <w:rFonts w:ascii="Arial" w:hAnsi="Arial"/>
                <w:sz w:val="18"/>
              </w:rPr>
            </w:pPr>
          </w:p>
        </w:tc>
        <w:tc>
          <w:tcPr>
            <w:tcW w:w="958" w:type="dxa"/>
            <w:tcBorders>
              <w:top w:val="nil"/>
              <w:left w:val="single" w:sz="4" w:space="0" w:color="auto"/>
              <w:bottom w:val="nil"/>
              <w:right w:val="single" w:sz="4" w:space="0" w:color="auto"/>
            </w:tcBorders>
            <w:hideMark/>
          </w:tcPr>
          <w:p w14:paraId="7D19FAC2" w14:textId="77777777" w:rsidR="008D72AF" w:rsidRPr="00625324" w:rsidRDefault="008D72AF" w:rsidP="00FA63E5">
            <w:pPr>
              <w:pStyle w:val="TAC"/>
              <w:rPr>
                <w:ins w:id="7679" w:author="Ericsson user" w:date="2021-05-05T09:15:00Z"/>
              </w:rPr>
            </w:pPr>
            <w:ins w:id="7680" w:author="Ericsson user" w:date="2021-05-05T09:15:00Z">
              <w:r w:rsidRPr="00625324">
                <w:t>CC1</w:t>
              </w:r>
            </w:ins>
          </w:p>
        </w:tc>
        <w:tc>
          <w:tcPr>
            <w:tcW w:w="618" w:type="dxa"/>
            <w:tcBorders>
              <w:top w:val="nil"/>
              <w:left w:val="single" w:sz="4" w:space="0" w:color="auto"/>
              <w:bottom w:val="nil"/>
              <w:right w:val="single" w:sz="4" w:space="0" w:color="auto"/>
            </w:tcBorders>
          </w:tcPr>
          <w:p w14:paraId="68B5E919" w14:textId="77777777" w:rsidR="008D72AF" w:rsidRPr="00625324" w:rsidRDefault="008D72AF" w:rsidP="00FA63E5">
            <w:pPr>
              <w:pStyle w:val="TAC"/>
              <w:rPr>
                <w:ins w:id="7681" w:author="Ericsson user" w:date="2021-05-05T09:15:00Z"/>
              </w:rPr>
            </w:pPr>
          </w:p>
        </w:tc>
        <w:tc>
          <w:tcPr>
            <w:tcW w:w="939" w:type="dxa"/>
            <w:tcBorders>
              <w:top w:val="nil"/>
              <w:left w:val="single" w:sz="4" w:space="0" w:color="auto"/>
              <w:bottom w:val="nil"/>
              <w:right w:val="single" w:sz="4" w:space="0" w:color="auto"/>
            </w:tcBorders>
          </w:tcPr>
          <w:p w14:paraId="25BC5168" w14:textId="77777777" w:rsidR="008D72AF" w:rsidRPr="00625324" w:rsidRDefault="008D72AF" w:rsidP="00FA63E5">
            <w:pPr>
              <w:pStyle w:val="TAC"/>
              <w:rPr>
                <w:ins w:id="7682" w:author="Ericsson user" w:date="2021-05-05T09:15:00Z"/>
              </w:rPr>
            </w:pPr>
          </w:p>
        </w:tc>
        <w:tc>
          <w:tcPr>
            <w:tcW w:w="1043" w:type="dxa"/>
            <w:tcBorders>
              <w:top w:val="nil"/>
              <w:left w:val="single" w:sz="4" w:space="0" w:color="auto"/>
              <w:bottom w:val="nil"/>
              <w:right w:val="single" w:sz="4" w:space="0" w:color="auto"/>
            </w:tcBorders>
            <w:hideMark/>
          </w:tcPr>
          <w:p w14:paraId="448BB6C8" w14:textId="77777777" w:rsidR="008D72AF" w:rsidRPr="00625324" w:rsidRDefault="008D72AF" w:rsidP="00FA63E5">
            <w:pPr>
              <w:pStyle w:val="TAC"/>
              <w:rPr>
                <w:ins w:id="7683" w:author="Ericsson user" w:date="2021-05-05T09:15:00Z"/>
              </w:rPr>
            </w:pPr>
            <w:ins w:id="7684" w:author="Ericsson user" w:date="2021-05-05T09:1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3EEFF2BE" w14:textId="77777777" w:rsidR="008D72AF" w:rsidRPr="00625324" w:rsidRDefault="008D72AF" w:rsidP="00FA63E5">
            <w:pPr>
              <w:pStyle w:val="TAC"/>
              <w:rPr>
                <w:ins w:id="7685" w:author="Ericsson user" w:date="2021-05-05T09:15:00Z"/>
              </w:rPr>
            </w:pPr>
            <w:ins w:id="7686" w:author="Ericsson user" w:date="2021-05-05T09:1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164045EF" w14:textId="77777777" w:rsidR="008D72AF" w:rsidRPr="00625324" w:rsidRDefault="008D72AF" w:rsidP="00FA63E5">
            <w:pPr>
              <w:pStyle w:val="TAC"/>
              <w:rPr>
                <w:ins w:id="7687" w:author="Ericsson user" w:date="2021-05-05T09:15:00Z"/>
              </w:rPr>
            </w:pPr>
            <w:ins w:id="7688" w:author="Ericsson user" w:date="2021-05-05T09:15:00Z">
              <w:r w:rsidRPr="00625324">
                <w:t>2583.000</w:t>
              </w:r>
            </w:ins>
          </w:p>
        </w:tc>
        <w:tc>
          <w:tcPr>
            <w:tcW w:w="992" w:type="dxa"/>
            <w:tcBorders>
              <w:top w:val="single" w:sz="4" w:space="0" w:color="auto"/>
              <w:left w:val="single" w:sz="4" w:space="0" w:color="auto"/>
              <w:bottom w:val="single" w:sz="4" w:space="0" w:color="auto"/>
              <w:right w:val="single" w:sz="4" w:space="0" w:color="auto"/>
            </w:tcBorders>
            <w:hideMark/>
          </w:tcPr>
          <w:p w14:paraId="3AC78C4F" w14:textId="77777777" w:rsidR="008D72AF" w:rsidRPr="00625324" w:rsidRDefault="008D72AF" w:rsidP="00FA63E5">
            <w:pPr>
              <w:pStyle w:val="TAC"/>
              <w:rPr>
                <w:ins w:id="7689" w:author="Ericsson user" w:date="2021-05-05T09:15:00Z"/>
              </w:rPr>
            </w:pPr>
            <w:ins w:id="7690" w:author="Ericsson user" w:date="2021-05-05T09:15:00Z">
              <w:r w:rsidRPr="00625324">
                <w:t>516600</w:t>
              </w:r>
            </w:ins>
          </w:p>
        </w:tc>
        <w:tc>
          <w:tcPr>
            <w:tcW w:w="974" w:type="dxa"/>
            <w:tcBorders>
              <w:top w:val="single" w:sz="4" w:space="0" w:color="auto"/>
              <w:left w:val="single" w:sz="4" w:space="0" w:color="auto"/>
              <w:bottom w:val="single" w:sz="4" w:space="0" w:color="auto"/>
              <w:right w:val="single" w:sz="4" w:space="0" w:color="auto"/>
            </w:tcBorders>
            <w:hideMark/>
          </w:tcPr>
          <w:p w14:paraId="145E8C2B" w14:textId="77777777" w:rsidR="008D72AF" w:rsidRPr="00625324" w:rsidRDefault="008D72AF" w:rsidP="00FA63E5">
            <w:pPr>
              <w:pStyle w:val="TAC"/>
              <w:rPr>
                <w:ins w:id="7691" w:author="Ericsson user" w:date="2021-05-05T09:15:00Z"/>
              </w:rPr>
            </w:pPr>
            <w:ins w:id="7692" w:author="Ericsson user" w:date="2021-05-05T09:15:00Z">
              <w:r w:rsidRPr="00625324">
                <w:t>2527.2</w:t>
              </w:r>
            </w:ins>
          </w:p>
        </w:tc>
        <w:tc>
          <w:tcPr>
            <w:tcW w:w="992" w:type="dxa"/>
            <w:tcBorders>
              <w:top w:val="single" w:sz="4" w:space="0" w:color="auto"/>
              <w:left w:val="single" w:sz="4" w:space="0" w:color="auto"/>
              <w:bottom w:val="single" w:sz="4" w:space="0" w:color="auto"/>
              <w:right w:val="single" w:sz="4" w:space="0" w:color="auto"/>
            </w:tcBorders>
            <w:hideMark/>
          </w:tcPr>
          <w:p w14:paraId="0A33FC74" w14:textId="77777777" w:rsidR="008D72AF" w:rsidRPr="00625324" w:rsidRDefault="008D72AF" w:rsidP="00FA63E5">
            <w:pPr>
              <w:pStyle w:val="TAC"/>
              <w:rPr>
                <w:ins w:id="7693" w:author="Ericsson user" w:date="2021-05-05T09:15:00Z"/>
              </w:rPr>
            </w:pPr>
            <w:ins w:id="7694" w:author="Ericsson user" w:date="2021-05-05T09:15:00Z">
              <w:r w:rsidRPr="00625324">
                <w:t>505440</w:t>
              </w:r>
            </w:ins>
          </w:p>
        </w:tc>
        <w:tc>
          <w:tcPr>
            <w:tcW w:w="709" w:type="dxa"/>
            <w:tcBorders>
              <w:top w:val="single" w:sz="4" w:space="0" w:color="auto"/>
              <w:left w:val="single" w:sz="4" w:space="0" w:color="auto"/>
              <w:bottom w:val="single" w:sz="4" w:space="0" w:color="auto"/>
              <w:right w:val="single" w:sz="4" w:space="0" w:color="auto"/>
            </w:tcBorders>
            <w:hideMark/>
          </w:tcPr>
          <w:p w14:paraId="0768B5C7" w14:textId="77777777" w:rsidR="008D72AF" w:rsidRPr="00625324" w:rsidRDefault="008D72AF" w:rsidP="00FA63E5">
            <w:pPr>
              <w:pStyle w:val="TAC"/>
              <w:rPr>
                <w:ins w:id="7695" w:author="Ericsson user" w:date="2021-05-05T09:15:00Z"/>
              </w:rPr>
            </w:pPr>
            <w:ins w:id="7696" w:author="Ericsson user" w:date="2021-05-05T09:15:00Z">
              <w:r w:rsidRPr="00625324">
                <w:t>102</w:t>
              </w:r>
            </w:ins>
          </w:p>
        </w:tc>
        <w:tc>
          <w:tcPr>
            <w:tcW w:w="709" w:type="dxa"/>
            <w:tcBorders>
              <w:top w:val="nil"/>
              <w:left w:val="single" w:sz="4" w:space="0" w:color="auto"/>
              <w:bottom w:val="nil"/>
              <w:right w:val="single" w:sz="4" w:space="0" w:color="auto"/>
            </w:tcBorders>
          </w:tcPr>
          <w:p w14:paraId="57123948" w14:textId="77777777" w:rsidR="008D72AF" w:rsidRPr="00625324" w:rsidRDefault="008D72AF" w:rsidP="00FA63E5">
            <w:pPr>
              <w:pStyle w:val="TAC"/>
              <w:rPr>
                <w:ins w:id="7697" w:author="Ericsson user" w:date="2021-05-05T09:15:00Z"/>
              </w:rPr>
            </w:pPr>
          </w:p>
        </w:tc>
        <w:tc>
          <w:tcPr>
            <w:tcW w:w="709" w:type="dxa"/>
            <w:tcBorders>
              <w:top w:val="single" w:sz="4" w:space="0" w:color="auto"/>
              <w:left w:val="single" w:sz="4" w:space="0" w:color="auto"/>
              <w:bottom w:val="single" w:sz="4" w:space="0" w:color="auto"/>
              <w:right w:val="single" w:sz="4" w:space="0" w:color="auto"/>
            </w:tcBorders>
            <w:hideMark/>
          </w:tcPr>
          <w:p w14:paraId="712C5C84" w14:textId="77777777" w:rsidR="008D72AF" w:rsidRPr="00625324" w:rsidRDefault="008D72AF" w:rsidP="00FA63E5">
            <w:pPr>
              <w:pStyle w:val="TAC"/>
              <w:rPr>
                <w:ins w:id="7698" w:author="Ericsson user" w:date="2021-05-05T09:15:00Z"/>
              </w:rPr>
            </w:pPr>
            <w:ins w:id="7699" w:author="Ericsson user" w:date="2021-05-05T09:15:00Z">
              <w:r w:rsidRPr="00625324">
                <w:t>6420</w:t>
              </w:r>
            </w:ins>
          </w:p>
        </w:tc>
        <w:tc>
          <w:tcPr>
            <w:tcW w:w="992" w:type="dxa"/>
            <w:tcBorders>
              <w:top w:val="single" w:sz="4" w:space="0" w:color="auto"/>
              <w:left w:val="single" w:sz="4" w:space="0" w:color="auto"/>
              <w:bottom w:val="single" w:sz="4" w:space="0" w:color="auto"/>
              <w:right w:val="single" w:sz="4" w:space="0" w:color="auto"/>
            </w:tcBorders>
            <w:hideMark/>
          </w:tcPr>
          <w:p w14:paraId="4DE61A3B" w14:textId="77777777" w:rsidR="008D72AF" w:rsidRPr="00625324" w:rsidRDefault="008D72AF" w:rsidP="00FA63E5">
            <w:pPr>
              <w:pStyle w:val="TAC"/>
              <w:rPr>
                <w:ins w:id="7700" w:author="Ericsson user" w:date="2021-05-05T09:15:00Z"/>
              </w:rPr>
            </w:pPr>
            <w:ins w:id="7701" w:author="Ericsson user" w:date="2021-05-05T09:15:00Z">
              <w:r w:rsidRPr="00625324">
                <w:rPr>
                  <w:rFonts w:cs="Arial"/>
                  <w:color w:val="000000"/>
                  <w:szCs w:val="18"/>
                </w:rPr>
                <w:t>513630</w:t>
              </w:r>
            </w:ins>
          </w:p>
        </w:tc>
        <w:tc>
          <w:tcPr>
            <w:tcW w:w="709" w:type="dxa"/>
            <w:tcBorders>
              <w:top w:val="single" w:sz="4" w:space="0" w:color="auto"/>
              <w:left w:val="single" w:sz="4" w:space="0" w:color="auto"/>
              <w:bottom w:val="single" w:sz="4" w:space="0" w:color="auto"/>
              <w:right w:val="single" w:sz="4" w:space="0" w:color="auto"/>
            </w:tcBorders>
            <w:hideMark/>
          </w:tcPr>
          <w:p w14:paraId="0F892107" w14:textId="77777777" w:rsidR="008D72AF" w:rsidRPr="00625324" w:rsidRDefault="008D72AF" w:rsidP="00FA63E5">
            <w:pPr>
              <w:pStyle w:val="TAC"/>
              <w:rPr>
                <w:ins w:id="7702" w:author="Ericsson user" w:date="2021-05-05T09:15:00Z"/>
              </w:rPr>
            </w:pPr>
            <w:ins w:id="7703" w:author="Ericsson user" w:date="2021-05-05T09:15:00Z">
              <w:r w:rsidRPr="00625324">
                <w:t>18</w:t>
              </w:r>
            </w:ins>
          </w:p>
        </w:tc>
        <w:tc>
          <w:tcPr>
            <w:tcW w:w="850" w:type="dxa"/>
            <w:tcBorders>
              <w:top w:val="single" w:sz="4" w:space="0" w:color="auto"/>
              <w:left w:val="single" w:sz="4" w:space="0" w:color="auto"/>
              <w:bottom w:val="single" w:sz="4" w:space="0" w:color="auto"/>
              <w:right w:val="single" w:sz="4" w:space="0" w:color="auto"/>
            </w:tcBorders>
            <w:hideMark/>
          </w:tcPr>
          <w:p w14:paraId="1AC4C9FC" w14:textId="77777777" w:rsidR="008D72AF" w:rsidRPr="00625324" w:rsidRDefault="008D72AF" w:rsidP="00FA63E5">
            <w:pPr>
              <w:pStyle w:val="TAC"/>
              <w:rPr>
                <w:ins w:id="7704" w:author="Ericsson user" w:date="2021-05-05T09:15:00Z"/>
              </w:rPr>
            </w:pPr>
            <w:ins w:id="7705"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0A85841E" w14:textId="77777777" w:rsidR="008D72AF" w:rsidRPr="00625324" w:rsidRDefault="008D72AF" w:rsidP="00FA63E5">
            <w:pPr>
              <w:pStyle w:val="TAC"/>
              <w:rPr>
                <w:ins w:id="7706" w:author="Ericsson user" w:date="2021-05-05T09:15:00Z"/>
              </w:rPr>
            </w:pPr>
            <w:ins w:id="7707" w:author="Ericsson user" w:date="2021-05-05T09:15:00Z">
              <w:r w:rsidRPr="00625324">
                <w:t>1 (1)</w:t>
              </w:r>
            </w:ins>
          </w:p>
        </w:tc>
        <w:tc>
          <w:tcPr>
            <w:tcW w:w="992" w:type="dxa"/>
            <w:tcBorders>
              <w:top w:val="single" w:sz="4" w:space="0" w:color="auto"/>
              <w:left w:val="single" w:sz="4" w:space="0" w:color="auto"/>
              <w:bottom w:val="single" w:sz="4" w:space="0" w:color="auto"/>
              <w:right w:val="single" w:sz="4" w:space="0" w:color="auto"/>
            </w:tcBorders>
            <w:hideMark/>
          </w:tcPr>
          <w:p w14:paraId="3F2A35E2" w14:textId="77777777" w:rsidR="008D72AF" w:rsidRPr="00625324" w:rsidRDefault="008D72AF" w:rsidP="00FA63E5">
            <w:pPr>
              <w:pStyle w:val="TAC"/>
              <w:rPr>
                <w:ins w:id="7708" w:author="Ericsson user" w:date="2021-05-05T09:15:00Z"/>
              </w:rPr>
            </w:pPr>
            <w:ins w:id="7709" w:author="Ericsson user" w:date="2021-05-05T09:15:00Z">
              <w:r w:rsidRPr="00625324">
                <w:t>206</w:t>
              </w:r>
            </w:ins>
          </w:p>
        </w:tc>
      </w:tr>
      <w:tr w:rsidR="008D72AF" w:rsidRPr="00625324" w14:paraId="5EDF02F3" w14:textId="77777777" w:rsidTr="00FA63E5">
        <w:trPr>
          <w:ins w:id="7710"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8D12D9E" w14:textId="77777777" w:rsidR="008D72AF" w:rsidRPr="00625324" w:rsidRDefault="008D72AF" w:rsidP="00FA63E5">
            <w:pPr>
              <w:spacing w:after="0"/>
              <w:rPr>
                <w:ins w:id="7711" w:author="Ericsson user" w:date="2021-05-05T09:15:00Z"/>
                <w:rFonts w:ascii="Arial" w:hAnsi="Arial"/>
                <w:sz w:val="18"/>
              </w:rPr>
            </w:pPr>
          </w:p>
        </w:tc>
        <w:tc>
          <w:tcPr>
            <w:tcW w:w="958" w:type="dxa"/>
            <w:tcBorders>
              <w:top w:val="nil"/>
              <w:left w:val="single" w:sz="4" w:space="0" w:color="auto"/>
              <w:bottom w:val="single" w:sz="4" w:space="0" w:color="auto"/>
              <w:right w:val="single" w:sz="4" w:space="0" w:color="auto"/>
            </w:tcBorders>
          </w:tcPr>
          <w:p w14:paraId="4BCFD573" w14:textId="77777777" w:rsidR="008D72AF" w:rsidRPr="00625324" w:rsidRDefault="008D72AF" w:rsidP="00FA63E5">
            <w:pPr>
              <w:pStyle w:val="TAC"/>
              <w:rPr>
                <w:ins w:id="7712" w:author="Ericsson user" w:date="2021-05-05T09:15:00Z"/>
              </w:rPr>
            </w:pPr>
          </w:p>
        </w:tc>
        <w:tc>
          <w:tcPr>
            <w:tcW w:w="618" w:type="dxa"/>
            <w:tcBorders>
              <w:top w:val="nil"/>
              <w:left w:val="single" w:sz="4" w:space="0" w:color="auto"/>
              <w:bottom w:val="single" w:sz="4" w:space="0" w:color="auto"/>
              <w:right w:val="single" w:sz="4" w:space="0" w:color="auto"/>
            </w:tcBorders>
          </w:tcPr>
          <w:p w14:paraId="7F3C6874" w14:textId="77777777" w:rsidR="008D72AF" w:rsidRPr="00625324" w:rsidRDefault="008D72AF" w:rsidP="00FA63E5">
            <w:pPr>
              <w:pStyle w:val="TAC"/>
              <w:rPr>
                <w:ins w:id="7713" w:author="Ericsson user" w:date="2021-05-05T09:15:00Z"/>
              </w:rPr>
            </w:pPr>
          </w:p>
        </w:tc>
        <w:tc>
          <w:tcPr>
            <w:tcW w:w="939" w:type="dxa"/>
            <w:tcBorders>
              <w:top w:val="nil"/>
              <w:left w:val="single" w:sz="4" w:space="0" w:color="auto"/>
              <w:bottom w:val="single" w:sz="4" w:space="0" w:color="auto"/>
              <w:right w:val="single" w:sz="4" w:space="0" w:color="auto"/>
            </w:tcBorders>
          </w:tcPr>
          <w:p w14:paraId="4B801583" w14:textId="77777777" w:rsidR="008D72AF" w:rsidRPr="00625324" w:rsidRDefault="008D72AF" w:rsidP="00FA63E5">
            <w:pPr>
              <w:pStyle w:val="TAC"/>
              <w:rPr>
                <w:ins w:id="7714" w:author="Ericsson user" w:date="2021-05-05T09:15:00Z"/>
              </w:rPr>
            </w:pPr>
          </w:p>
        </w:tc>
        <w:tc>
          <w:tcPr>
            <w:tcW w:w="1043" w:type="dxa"/>
            <w:tcBorders>
              <w:top w:val="nil"/>
              <w:left w:val="single" w:sz="4" w:space="0" w:color="auto"/>
              <w:bottom w:val="single" w:sz="4" w:space="0" w:color="auto"/>
              <w:right w:val="single" w:sz="4" w:space="0" w:color="auto"/>
            </w:tcBorders>
            <w:hideMark/>
          </w:tcPr>
          <w:p w14:paraId="0BC627AC" w14:textId="77777777" w:rsidR="008D72AF" w:rsidRPr="00625324" w:rsidRDefault="008D72AF" w:rsidP="00FA63E5">
            <w:pPr>
              <w:pStyle w:val="TAC"/>
              <w:rPr>
                <w:ins w:id="7715" w:author="Ericsson user" w:date="2021-05-05T09:15:00Z"/>
              </w:rPr>
            </w:pPr>
            <w:ins w:id="7716" w:author="Ericsson user" w:date="2021-05-05T09:1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4BECA63C" w14:textId="77777777" w:rsidR="008D72AF" w:rsidRPr="00625324" w:rsidRDefault="008D72AF" w:rsidP="00FA63E5">
            <w:pPr>
              <w:pStyle w:val="TAC"/>
              <w:rPr>
                <w:ins w:id="7717" w:author="Ericsson user" w:date="2021-05-05T09:15:00Z"/>
              </w:rPr>
            </w:pPr>
            <w:ins w:id="7718" w:author="Ericsson user" w:date="2021-05-05T09:1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50B220D7" w14:textId="77777777" w:rsidR="008D72AF" w:rsidRPr="00625324" w:rsidRDefault="008D72AF" w:rsidP="00FA63E5">
            <w:pPr>
              <w:pStyle w:val="TAC"/>
              <w:rPr>
                <w:ins w:id="7719" w:author="Ericsson user" w:date="2021-05-05T09:15:00Z"/>
              </w:rPr>
            </w:pPr>
            <w:ins w:id="7720" w:author="Ericsson user" w:date="2021-05-05T09:15:00Z">
              <w:r w:rsidRPr="00625324">
                <w:t>2670.000</w:t>
              </w:r>
            </w:ins>
          </w:p>
        </w:tc>
        <w:tc>
          <w:tcPr>
            <w:tcW w:w="992" w:type="dxa"/>
            <w:tcBorders>
              <w:top w:val="single" w:sz="4" w:space="0" w:color="auto"/>
              <w:left w:val="single" w:sz="4" w:space="0" w:color="auto"/>
              <w:bottom w:val="single" w:sz="4" w:space="0" w:color="auto"/>
              <w:right w:val="single" w:sz="4" w:space="0" w:color="auto"/>
            </w:tcBorders>
            <w:hideMark/>
          </w:tcPr>
          <w:p w14:paraId="5CA2B82A" w14:textId="77777777" w:rsidR="008D72AF" w:rsidRPr="00625324" w:rsidRDefault="008D72AF" w:rsidP="00FA63E5">
            <w:pPr>
              <w:pStyle w:val="TAC"/>
              <w:rPr>
                <w:ins w:id="7721" w:author="Ericsson user" w:date="2021-05-05T09:15:00Z"/>
              </w:rPr>
            </w:pPr>
            <w:ins w:id="7722" w:author="Ericsson user" w:date="2021-05-05T09:15:00Z">
              <w:r w:rsidRPr="00625324">
                <w:t>534000</w:t>
              </w:r>
            </w:ins>
          </w:p>
        </w:tc>
        <w:tc>
          <w:tcPr>
            <w:tcW w:w="974" w:type="dxa"/>
            <w:tcBorders>
              <w:top w:val="single" w:sz="4" w:space="0" w:color="auto"/>
              <w:left w:val="single" w:sz="4" w:space="0" w:color="auto"/>
              <w:bottom w:val="single" w:sz="4" w:space="0" w:color="auto"/>
              <w:right w:val="single" w:sz="4" w:space="0" w:color="auto"/>
            </w:tcBorders>
            <w:hideMark/>
          </w:tcPr>
          <w:p w14:paraId="697FF7DA" w14:textId="77777777" w:rsidR="008D72AF" w:rsidRPr="00625324" w:rsidRDefault="008D72AF" w:rsidP="00FA63E5">
            <w:pPr>
              <w:pStyle w:val="TAC"/>
              <w:rPr>
                <w:ins w:id="7723" w:author="Ericsson user" w:date="2021-05-05T09:15:00Z"/>
              </w:rPr>
            </w:pPr>
            <w:ins w:id="7724" w:author="Ericsson user" w:date="2021-05-05T09:15:00Z">
              <w:r w:rsidRPr="00625324">
                <w:t>2469.48</w:t>
              </w:r>
            </w:ins>
          </w:p>
        </w:tc>
        <w:tc>
          <w:tcPr>
            <w:tcW w:w="992" w:type="dxa"/>
            <w:tcBorders>
              <w:top w:val="single" w:sz="4" w:space="0" w:color="auto"/>
              <w:left w:val="single" w:sz="4" w:space="0" w:color="auto"/>
              <w:bottom w:val="single" w:sz="4" w:space="0" w:color="auto"/>
              <w:right w:val="single" w:sz="4" w:space="0" w:color="auto"/>
            </w:tcBorders>
            <w:hideMark/>
          </w:tcPr>
          <w:p w14:paraId="6D5442CE" w14:textId="77777777" w:rsidR="008D72AF" w:rsidRPr="00625324" w:rsidRDefault="008D72AF" w:rsidP="00FA63E5">
            <w:pPr>
              <w:pStyle w:val="TAC"/>
              <w:rPr>
                <w:ins w:id="7725" w:author="Ericsson user" w:date="2021-05-05T09:15:00Z"/>
              </w:rPr>
            </w:pPr>
            <w:ins w:id="7726" w:author="Ericsson user" w:date="2021-05-05T09:15:00Z">
              <w:r w:rsidRPr="00625324">
                <w:t>493896</w:t>
              </w:r>
            </w:ins>
          </w:p>
        </w:tc>
        <w:tc>
          <w:tcPr>
            <w:tcW w:w="709" w:type="dxa"/>
            <w:tcBorders>
              <w:top w:val="single" w:sz="4" w:space="0" w:color="auto"/>
              <w:left w:val="single" w:sz="4" w:space="0" w:color="auto"/>
              <w:bottom w:val="single" w:sz="4" w:space="0" w:color="auto"/>
              <w:right w:val="single" w:sz="4" w:space="0" w:color="auto"/>
            </w:tcBorders>
            <w:hideMark/>
          </w:tcPr>
          <w:p w14:paraId="5493C628" w14:textId="77777777" w:rsidR="008D72AF" w:rsidRPr="00625324" w:rsidRDefault="008D72AF" w:rsidP="00FA63E5">
            <w:pPr>
              <w:pStyle w:val="TAC"/>
              <w:rPr>
                <w:ins w:id="7727" w:author="Ericsson user" w:date="2021-05-05T09:15:00Z"/>
              </w:rPr>
            </w:pPr>
            <w:ins w:id="7728" w:author="Ericsson user" w:date="2021-05-05T09:15:00Z">
              <w:r w:rsidRPr="00625324">
                <w:t>504</w:t>
              </w:r>
            </w:ins>
          </w:p>
        </w:tc>
        <w:tc>
          <w:tcPr>
            <w:tcW w:w="709" w:type="dxa"/>
            <w:tcBorders>
              <w:top w:val="nil"/>
              <w:left w:val="single" w:sz="4" w:space="0" w:color="auto"/>
              <w:bottom w:val="single" w:sz="4" w:space="0" w:color="auto"/>
              <w:right w:val="single" w:sz="4" w:space="0" w:color="auto"/>
            </w:tcBorders>
          </w:tcPr>
          <w:p w14:paraId="4425C6F8" w14:textId="77777777" w:rsidR="008D72AF" w:rsidRPr="00625324" w:rsidRDefault="008D72AF" w:rsidP="00FA63E5">
            <w:pPr>
              <w:pStyle w:val="TAC"/>
              <w:rPr>
                <w:ins w:id="7729" w:author="Ericsson user" w:date="2021-05-05T09:15:00Z"/>
              </w:rPr>
            </w:pPr>
          </w:p>
        </w:tc>
        <w:tc>
          <w:tcPr>
            <w:tcW w:w="709" w:type="dxa"/>
            <w:tcBorders>
              <w:top w:val="single" w:sz="4" w:space="0" w:color="auto"/>
              <w:left w:val="single" w:sz="4" w:space="0" w:color="auto"/>
              <w:bottom w:val="single" w:sz="4" w:space="0" w:color="auto"/>
              <w:right w:val="single" w:sz="4" w:space="0" w:color="auto"/>
            </w:tcBorders>
            <w:hideMark/>
          </w:tcPr>
          <w:p w14:paraId="784EFB25" w14:textId="77777777" w:rsidR="008D72AF" w:rsidRPr="00625324" w:rsidRDefault="008D72AF" w:rsidP="00FA63E5">
            <w:pPr>
              <w:pStyle w:val="TAC"/>
              <w:rPr>
                <w:ins w:id="7730" w:author="Ericsson user" w:date="2021-05-05T09:15:00Z"/>
              </w:rPr>
            </w:pPr>
            <w:ins w:id="7731" w:author="Ericsson user" w:date="2021-05-05T09:15:00Z">
              <w:r w:rsidRPr="00625324">
                <w:t>6636</w:t>
              </w:r>
            </w:ins>
          </w:p>
        </w:tc>
        <w:tc>
          <w:tcPr>
            <w:tcW w:w="992" w:type="dxa"/>
            <w:tcBorders>
              <w:top w:val="single" w:sz="4" w:space="0" w:color="auto"/>
              <w:left w:val="single" w:sz="4" w:space="0" w:color="auto"/>
              <w:bottom w:val="single" w:sz="4" w:space="0" w:color="auto"/>
              <w:right w:val="single" w:sz="4" w:space="0" w:color="auto"/>
            </w:tcBorders>
            <w:hideMark/>
          </w:tcPr>
          <w:p w14:paraId="0905BF98" w14:textId="77777777" w:rsidR="008D72AF" w:rsidRPr="00625324" w:rsidRDefault="008D72AF" w:rsidP="00FA63E5">
            <w:pPr>
              <w:pStyle w:val="TAC"/>
              <w:rPr>
                <w:ins w:id="7732" w:author="Ericsson user" w:date="2021-05-05T09:15:00Z"/>
              </w:rPr>
            </w:pPr>
            <w:ins w:id="7733" w:author="Ericsson user" w:date="2021-05-05T09:15:00Z">
              <w:r w:rsidRPr="00625324">
                <w:rPr>
                  <w:rFonts w:cs="Arial"/>
                  <w:color w:val="000000"/>
                  <w:szCs w:val="18"/>
                </w:rPr>
                <w:t>530910</w:t>
              </w:r>
            </w:ins>
          </w:p>
        </w:tc>
        <w:tc>
          <w:tcPr>
            <w:tcW w:w="709" w:type="dxa"/>
            <w:tcBorders>
              <w:top w:val="single" w:sz="4" w:space="0" w:color="auto"/>
              <w:left w:val="single" w:sz="4" w:space="0" w:color="auto"/>
              <w:bottom w:val="single" w:sz="4" w:space="0" w:color="auto"/>
              <w:right w:val="single" w:sz="4" w:space="0" w:color="auto"/>
            </w:tcBorders>
            <w:hideMark/>
          </w:tcPr>
          <w:p w14:paraId="3C93D527" w14:textId="77777777" w:rsidR="008D72AF" w:rsidRPr="00625324" w:rsidRDefault="008D72AF" w:rsidP="00FA63E5">
            <w:pPr>
              <w:pStyle w:val="TAC"/>
              <w:rPr>
                <w:ins w:id="7734" w:author="Ericsson user" w:date="2021-05-05T09:15:00Z"/>
              </w:rPr>
            </w:pPr>
            <w:ins w:id="7735" w:author="Ericsson user" w:date="2021-05-05T09:15:00Z">
              <w:r w:rsidRPr="00625324">
                <w:t>2</w:t>
              </w:r>
            </w:ins>
          </w:p>
        </w:tc>
        <w:tc>
          <w:tcPr>
            <w:tcW w:w="850" w:type="dxa"/>
            <w:tcBorders>
              <w:top w:val="single" w:sz="4" w:space="0" w:color="auto"/>
              <w:left w:val="single" w:sz="4" w:space="0" w:color="auto"/>
              <w:bottom w:val="single" w:sz="4" w:space="0" w:color="auto"/>
              <w:right w:val="single" w:sz="4" w:space="0" w:color="auto"/>
            </w:tcBorders>
            <w:hideMark/>
          </w:tcPr>
          <w:p w14:paraId="0E651615" w14:textId="77777777" w:rsidR="008D72AF" w:rsidRPr="00625324" w:rsidRDefault="008D72AF" w:rsidP="00FA63E5">
            <w:pPr>
              <w:pStyle w:val="TAC"/>
              <w:rPr>
                <w:ins w:id="7736" w:author="Ericsson user" w:date="2021-05-05T09:15:00Z"/>
              </w:rPr>
            </w:pPr>
            <w:ins w:id="7737"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570CE018" w14:textId="77777777" w:rsidR="008D72AF" w:rsidRPr="00625324" w:rsidRDefault="008D72AF" w:rsidP="00FA63E5">
            <w:pPr>
              <w:pStyle w:val="TAC"/>
              <w:rPr>
                <w:ins w:id="7738" w:author="Ericsson user" w:date="2021-05-05T09:15:00Z"/>
              </w:rPr>
            </w:pPr>
            <w:ins w:id="7739" w:author="Ericsson user" w:date="2021-05-05T09:1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23FDE8F7" w14:textId="77777777" w:rsidR="008D72AF" w:rsidRPr="00625324" w:rsidRDefault="008D72AF" w:rsidP="00FA63E5">
            <w:pPr>
              <w:pStyle w:val="TAC"/>
              <w:rPr>
                <w:ins w:id="7740" w:author="Ericsson user" w:date="2021-05-05T09:15:00Z"/>
              </w:rPr>
            </w:pPr>
            <w:ins w:id="7741" w:author="Ericsson user" w:date="2021-05-05T09:15:00Z">
              <w:r w:rsidRPr="00625324">
                <w:t>1008</w:t>
              </w:r>
            </w:ins>
          </w:p>
        </w:tc>
      </w:tr>
      <w:tr w:rsidR="008D72AF" w:rsidRPr="00625324" w14:paraId="745F779C" w14:textId="77777777" w:rsidTr="00FA63E5">
        <w:trPr>
          <w:ins w:id="7742" w:author="Ericsson user" w:date="2021-05-05T09:15:00Z"/>
        </w:trPr>
        <w:tc>
          <w:tcPr>
            <w:tcW w:w="1133" w:type="dxa"/>
            <w:vMerge w:val="restart"/>
            <w:tcBorders>
              <w:top w:val="single" w:sz="4" w:space="0" w:color="auto"/>
              <w:left w:val="single" w:sz="4" w:space="0" w:color="auto"/>
              <w:bottom w:val="single" w:sz="4" w:space="0" w:color="auto"/>
              <w:right w:val="single" w:sz="4" w:space="0" w:color="auto"/>
            </w:tcBorders>
          </w:tcPr>
          <w:p w14:paraId="2C811F76" w14:textId="77777777" w:rsidR="008D72AF" w:rsidRPr="006A5503" w:rsidRDefault="008D72AF" w:rsidP="00FA63E5">
            <w:pPr>
              <w:pStyle w:val="TAC"/>
              <w:rPr>
                <w:ins w:id="7743" w:author="Ericsson user" w:date="2021-05-05T09:15:00Z"/>
                <w:lang w:val="sv-SE"/>
              </w:rPr>
            </w:pPr>
            <w:ins w:id="7744" w:author="Ericsson user" w:date="2021-05-05T09:15:00Z">
              <w:r w:rsidRPr="006A5503">
                <w:rPr>
                  <w:lang w:val="sv-SE"/>
                </w:rPr>
                <w:t>E-UTRA: 20MHz + NR: 50MHz</w:t>
              </w:r>
            </w:ins>
          </w:p>
        </w:tc>
        <w:tc>
          <w:tcPr>
            <w:tcW w:w="958" w:type="dxa"/>
            <w:tcBorders>
              <w:top w:val="single" w:sz="4" w:space="0" w:color="auto"/>
              <w:left w:val="single" w:sz="4" w:space="0" w:color="auto"/>
              <w:bottom w:val="nil"/>
              <w:right w:val="single" w:sz="4" w:space="0" w:color="auto"/>
            </w:tcBorders>
            <w:hideMark/>
          </w:tcPr>
          <w:p w14:paraId="70A0BD05" w14:textId="77777777" w:rsidR="008D72AF" w:rsidRPr="00625324" w:rsidRDefault="008D72AF" w:rsidP="00FA63E5">
            <w:pPr>
              <w:pStyle w:val="TAC"/>
              <w:rPr>
                <w:ins w:id="7745" w:author="Ericsson user" w:date="2021-05-05T09:15:00Z"/>
              </w:rPr>
            </w:pPr>
            <w:ins w:id="7746" w:author="Ericsson user" w:date="2021-05-05T09:15:00Z">
              <w:r w:rsidRPr="00625324">
                <w:t>E-UTRA</w:t>
              </w:r>
            </w:ins>
          </w:p>
        </w:tc>
        <w:tc>
          <w:tcPr>
            <w:tcW w:w="618" w:type="dxa"/>
            <w:tcBorders>
              <w:top w:val="single" w:sz="4" w:space="0" w:color="auto"/>
              <w:left w:val="single" w:sz="4" w:space="0" w:color="auto"/>
              <w:bottom w:val="nil"/>
              <w:right w:val="single" w:sz="4" w:space="0" w:color="auto"/>
            </w:tcBorders>
            <w:hideMark/>
          </w:tcPr>
          <w:p w14:paraId="618049C6" w14:textId="77777777" w:rsidR="008D72AF" w:rsidRPr="00625324" w:rsidRDefault="008D72AF" w:rsidP="00FA63E5">
            <w:pPr>
              <w:pStyle w:val="TAC"/>
              <w:rPr>
                <w:ins w:id="7747" w:author="Ericsson user" w:date="2021-05-05T09:15:00Z"/>
              </w:rPr>
            </w:pPr>
            <w:ins w:id="7748" w:author="Ericsson user" w:date="2021-05-05T09:15:00Z">
              <w:r w:rsidRPr="00625324">
                <w:t>20</w:t>
              </w:r>
            </w:ins>
          </w:p>
        </w:tc>
        <w:tc>
          <w:tcPr>
            <w:tcW w:w="939" w:type="dxa"/>
            <w:tcBorders>
              <w:top w:val="single" w:sz="4" w:space="0" w:color="auto"/>
              <w:left w:val="single" w:sz="4" w:space="0" w:color="auto"/>
              <w:bottom w:val="nil"/>
              <w:right w:val="single" w:sz="4" w:space="0" w:color="auto"/>
            </w:tcBorders>
            <w:hideMark/>
          </w:tcPr>
          <w:p w14:paraId="119B0C92" w14:textId="77777777" w:rsidR="008D72AF" w:rsidRPr="00625324" w:rsidRDefault="008D72AF" w:rsidP="00FA63E5">
            <w:pPr>
              <w:pStyle w:val="TAC"/>
              <w:rPr>
                <w:ins w:id="7749" w:author="Ericsson user" w:date="2021-05-05T09:15:00Z"/>
              </w:rPr>
            </w:pPr>
            <w:ins w:id="7750" w:author="Ericsson user" w:date="2021-05-05T09:15:00Z">
              <w:r w:rsidRPr="00625324">
                <w:t>100</w:t>
              </w:r>
            </w:ins>
          </w:p>
        </w:tc>
        <w:tc>
          <w:tcPr>
            <w:tcW w:w="1043" w:type="dxa"/>
            <w:tcBorders>
              <w:top w:val="single" w:sz="4" w:space="0" w:color="auto"/>
              <w:left w:val="single" w:sz="4" w:space="0" w:color="auto"/>
              <w:bottom w:val="nil"/>
              <w:right w:val="single" w:sz="4" w:space="0" w:color="auto"/>
            </w:tcBorders>
            <w:hideMark/>
          </w:tcPr>
          <w:p w14:paraId="043DF623" w14:textId="77777777" w:rsidR="008D72AF" w:rsidRPr="00625324" w:rsidRDefault="008D72AF" w:rsidP="00FA63E5">
            <w:pPr>
              <w:pStyle w:val="TAC"/>
              <w:rPr>
                <w:ins w:id="7751" w:author="Ericsson user" w:date="2021-05-05T09:15:00Z"/>
              </w:rPr>
            </w:pPr>
            <w:ins w:id="7752" w:author="Ericsson user" w:date="2021-05-05T09:1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58185FED" w14:textId="77777777" w:rsidR="008D72AF" w:rsidRPr="00625324" w:rsidRDefault="008D72AF" w:rsidP="00FA63E5">
            <w:pPr>
              <w:pStyle w:val="TAC"/>
              <w:rPr>
                <w:ins w:id="7753" w:author="Ericsson user" w:date="2021-05-05T09:15:00Z"/>
              </w:rPr>
            </w:pPr>
            <w:ins w:id="7754" w:author="Ericsson user" w:date="2021-05-05T09:1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3A24DE51" w14:textId="77777777" w:rsidR="008D72AF" w:rsidRPr="00625324" w:rsidRDefault="008D72AF" w:rsidP="00FA63E5">
            <w:pPr>
              <w:pStyle w:val="TAC"/>
              <w:rPr>
                <w:ins w:id="7755" w:author="Ericsson user" w:date="2021-05-05T09:15:00Z"/>
              </w:rPr>
            </w:pPr>
            <w:ins w:id="7756" w:author="Ericsson user" w:date="2021-05-05T09:15:00Z">
              <w:r w:rsidRPr="00625324">
                <w:t>2556.300</w:t>
              </w:r>
            </w:ins>
          </w:p>
        </w:tc>
        <w:tc>
          <w:tcPr>
            <w:tcW w:w="992" w:type="dxa"/>
            <w:tcBorders>
              <w:top w:val="single" w:sz="4" w:space="0" w:color="auto"/>
              <w:left w:val="single" w:sz="4" w:space="0" w:color="auto"/>
              <w:bottom w:val="single" w:sz="4" w:space="0" w:color="auto"/>
              <w:right w:val="single" w:sz="4" w:space="0" w:color="auto"/>
            </w:tcBorders>
            <w:hideMark/>
          </w:tcPr>
          <w:p w14:paraId="33718D63" w14:textId="77777777" w:rsidR="008D72AF" w:rsidRPr="00625324" w:rsidRDefault="008D72AF" w:rsidP="00FA63E5">
            <w:pPr>
              <w:pStyle w:val="TAC"/>
              <w:rPr>
                <w:ins w:id="7757" w:author="Ericsson user" w:date="2021-05-05T09:15:00Z"/>
              </w:rPr>
            </w:pPr>
            <w:ins w:id="7758" w:author="Ericsson user" w:date="2021-05-05T09:15:00Z">
              <w:r w:rsidRPr="00625324">
                <w:t>40253</w:t>
              </w:r>
            </w:ins>
          </w:p>
        </w:tc>
        <w:tc>
          <w:tcPr>
            <w:tcW w:w="974" w:type="dxa"/>
            <w:tcBorders>
              <w:top w:val="single" w:sz="4" w:space="0" w:color="auto"/>
              <w:left w:val="single" w:sz="4" w:space="0" w:color="auto"/>
              <w:bottom w:val="single" w:sz="4" w:space="0" w:color="auto"/>
              <w:right w:val="single" w:sz="4" w:space="0" w:color="auto"/>
            </w:tcBorders>
            <w:hideMark/>
          </w:tcPr>
          <w:p w14:paraId="2649DF24" w14:textId="77777777" w:rsidR="008D72AF" w:rsidRPr="00625324" w:rsidRDefault="008D72AF" w:rsidP="00FA63E5">
            <w:pPr>
              <w:pStyle w:val="TAC"/>
              <w:rPr>
                <w:ins w:id="7759" w:author="Ericsson user" w:date="2021-05-05T09:15:00Z"/>
              </w:rPr>
            </w:pPr>
            <w:ins w:id="7760"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B022930" w14:textId="77777777" w:rsidR="008D72AF" w:rsidRPr="00625324" w:rsidRDefault="008D72AF" w:rsidP="00FA63E5">
            <w:pPr>
              <w:pStyle w:val="TAC"/>
              <w:rPr>
                <w:ins w:id="7761" w:author="Ericsson user" w:date="2021-05-05T09:15:00Z"/>
              </w:rPr>
            </w:pPr>
            <w:ins w:id="7762"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CF310B9" w14:textId="77777777" w:rsidR="008D72AF" w:rsidRPr="00625324" w:rsidRDefault="008D72AF" w:rsidP="00FA63E5">
            <w:pPr>
              <w:pStyle w:val="TAC"/>
              <w:rPr>
                <w:ins w:id="7763" w:author="Ericsson user" w:date="2021-05-05T09:15:00Z"/>
              </w:rPr>
            </w:pPr>
            <w:ins w:id="7764"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33D54D78" w14:textId="77777777" w:rsidR="008D72AF" w:rsidRPr="00625324" w:rsidRDefault="008D72AF" w:rsidP="00FA63E5">
            <w:pPr>
              <w:pStyle w:val="TAC"/>
              <w:rPr>
                <w:ins w:id="7765" w:author="Ericsson user" w:date="2021-05-05T09:15:00Z"/>
              </w:rPr>
            </w:pPr>
            <w:ins w:id="7766"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909BA48" w14:textId="77777777" w:rsidR="008D72AF" w:rsidRPr="00625324" w:rsidRDefault="008D72AF" w:rsidP="00FA63E5">
            <w:pPr>
              <w:pStyle w:val="TAC"/>
              <w:rPr>
                <w:ins w:id="7767" w:author="Ericsson user" w:date="2021-05-05T09:15:00Z"/>
              </w:rPr>
            </w:pPr>
            <w:ins w:id="7768"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53C0CC9" w14:textId="77777777" w:rsidR="008D72AF" w:rsidRPr="00625324" w:rsidRDefault="008D72AF" w:rsidP="00FA63E5">
            <w:pPr>
              <w:pStyle w:val="TAC"/>
              <w:rPr>
                <w:ins w:id="7769" w:author="Ericsson user" w:date="2021-05-05T09:15:00Z"/>
              </w:rPr>
            </w:pPr>
            <w:ins w:id="7770"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BC35071" w14:textId="77777777" w:rsidR="008D72AF" w:rsidRPr="00625324" w:rsidRDefault="008D72AF" w:rsidP="00FA63E5">
            <w:pPr>
              <w:pStyle w:val="TAC"/>
              <w:rPr>
                <w:ins w:id="7771" w:author="Ericsson user" w:date="2021-05-05T09:15:00Z"/>
              </w:rPr>
            </w:pPr>
            <w:ins w:id="7772"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5EF1B539" w14:textId="77777777" w:rsidR="008D72AF" w:rsidRPr="00625324" w:rsidRDefault="008D72AF" w:rsidP="00FA63E5">
            <w:pPr>
              <w:pStyle w:val="TAC"/>
              <w:rPr>
                <w:ins w:id="7773" w:author="Ericsson user" w:date="2021-05-05T09:15:00Z"/>
              </w:rPr>
            </w:pPr>
            <w:ins w:id="7774"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79C2320E" w14:textId="77777777" w:rsidR="008D72AF" w:rsidRPr="00625324" w:rsidRDefault="008D72AF" w:rsidP="00FA63E5">
            <w:pPr>
              <w:pStyle w:val="TAC"/>
              <w:rPr>
                <w:ins w:id="7775" w:author="Ericsson user" w:date="2021-05-05T09:15:00Z"/>
              </w:rPr>
            </w:pPr>
            <w:ins w:id="7776"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A0747EF" w14:textId="77777777" w:rsidR="008D72AF" w:rsidRPr="00625324" w:rsidRDefault="008D72AF" w:rsidP="00FA63E5">
            <w:pPr>
              <w:pStyle w:val="TAC"/>
              <w:rPr>
                <w:ins w:id="7777" w:author="Ericsson user" w:date="2021-05-05T09:15:00Z"/>
              </w:rPr>
            </w:pPr>
            <w:ins w:id="7778" w:author="Ericsson user" w:date="2021-05-05T09:15:00Z">
              <w:r w:rsidRPr="00625324">
                <w:t>-</w:t>
              </w:r>
            </w:ins>
          </w:p>
        </w:tc>
      </w:tr>
      <w:tr w:rsidR="008D72AF" w:rsidRPr="00625324" w14:paraId="6BD2788F" w14:textId="77777777" w:rsidTr="00FA63E5">
        <w:trPr>
          <w:ins w:id="7779"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D7C8912" w14:textId="77777777" w:rsidR="008D72AF" w:rsidRPr="00625324" w:rsidRDefault="008D72AF" w:rsidP="00FA63E5">
            <w:pPr>
              <w:spacing w:after="0"/>
              <w:rPr>
                <w:ins w:id="7780" w:author="Ericsson user" w:date="2021-05-05T09:15:00Z"/>
                <w:rFonts w:ascii="Arial" w:hAnsi="Arial"/>
                <w:sz w:val="18"/>
              </w:rPr>
            </w:pPr>
          </w:p>
        </w:tc>
        <w:tc>
          <w:tcPr>
            <w:tcW w:w="958" w:type="dxa"/>
            <w:tcBorders>
              <w:top w:val="nil"/>
              <w:left w:val="single" w:sz="4" w:space="0" w:color="auto"/>
              <w:bottom w:val="nil"/>
              <w:right w:val="single" w:sz="4" w:space="0" w:color="auto"/>
            </w:tcBorders>
            <w:hideMark/>
          </w:tcPr>
          <w:p w14:paraId="7DA33281" w14:textId="77777777" w:rsidR="008D72AF" w:rsidRPr="00625324" w:rsidRDefault="008D72AF" w:rsidP="00FA63E5">
            <w:pPr>
              <w:pStyle w:val="TAC"/>
              <w:rPr>
                <w:ins w:id="7781" w:author="Ericsson user" w:date="2021-05-05T09:15:00Z"/>
              </w:rPr>
            </w:pPr>
            <w:ins w:id="7782" w:author="Ericsson user" w:date="2021-05-05T09:15:00Z">
              <w:r w:rsidRPr="00625324">
                <w:t>CC1</w:t>
              </w:r>
            </w:ins>
          </w:p>
        </w:tc>
        <w:tc>
          <w:tcPr>
            <w:tcW w:w="618" w:type="dxa"/>
            <w:tcBorders>
              <w:top w:val="nil"/>
              <w:left w:val="single" w:sz="4" w:space="0" w:color="auto"/>
              <w:bottom w:val="nil"/>
              <w:right w:val="single" w:sz="4" w:space="0" w:color="auto"/>
            </w:tcBorders>
          </w:tcPr>
          <w:p w14:paraId="78D57D30" w14:textId="77777777" w:rsidR="008D72AF" w:rsidRPr="00625324" w:rsidRDefault="008D72AF" w:rsidP="00FA63E5">
            <w:pPr>
              <w:pStyle w:val="TAC"/>
              <w:rPr>
                <w:ins w:id="7783" w:author="Ericsson user" w:date="2021-05-05T09:15:00Z"/>
              </w:rPr>
            </w:pPr>
          </w:p>
        </w:tc>
        <w:tc>
          <w:tcPr>
            <w:tcW w:w="939" w:type="dxa"/>
            <w:tcBorders>
              <w:top w:val="nil"/>
              <w:left w:val="single" w:sz="4" w:space="0" w:color="auto"/>
              <w:bottom w:val="nil"/>
              <w:right w:val="single" w:sz="4" w:space="0" w:color="auto"/>
            </w:tcBorders>
          </w:tcPr>
          <w:p w14:paraId="3130A43B" w14:textId="77777777" w:rsidR="008D72AF" w:rsidRPr="00625324" w:rsidRDefault="008D72AF" w:rsidP="00FA63E5">
            <w:pPr>
              <w:pStyle w:val="TAC"/>
              <w:rPr>
                <w:ins w:id="7784" w:author="Ericsson user" w:date="2021-05-05T09:15:00Z"/>
              </w:rPr>
            </w:pPr>
          </w:p>
        </w:tc>
        <w:tc>
          <w:tcPr>
            <w:tcW w:w="1043" w:type="dxa"/>
            <w:tcBorders>
              <w:top w:val="nil"/>
              <w:left w:val="single" w:sz="4" w:space="0" w:color="auto"/>
              <w:bottom w:val="nil"/>
              <w:right w:val="single" w:sz="4" w:space="0" w:color="auto"/>
            </w:tcBorders>
            <w:hideMark/>
          </w:tcPr>
          <w:p w14:paraId="321946C6" w14:textId="77777777" w:rsidR="008D72AF" w:rsidRPr="00625324" w:rsidRDefault="008D72AF" w:rsidP="00FA63E5">
            <w:pPr>
              <w:pStyle w:val="TAC"/>
              <w:rPr>
                <w:ins w:id="7785" w:author="Ericsson user" w:date="2021-05-05T09:15:00Z"/>
              </w:rPr>
            </w:pPr>
            <w:ins w:id="7786" w:author="Ericsson user" w:date="2021-05-05T09:1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0EBCDD85" w14:textId="77777777" w:rsidR="008D72AF" w:rsidRPr="00625324" w:rsidRDefault="008D72AF" w:rsidP="00FA63E5">
            <w:pPr>
              <w:pStyle w:val="TAC"/>
              <w:rPr>
                <w:ins w:id="7787" w:author="Ericsson user" w:date="2021-05-05T09:15:00Z"/>
              </w:rPr>
            </w:pPr>
            <w:ins w:id="7788" w:author="Ericsson user" w:date="2021-05-05T09:1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7E8AE4A5" w14:textId="77777777" w:rsidR="008D72AF" w:rsidRPr="00625324" w:rsidRDefault="008D72AF" w:rsidP="00FA63E5">
            <w:pPr>
              <w:pStyle w:val="TAC"/>
              <w:rPr>
                <w:ins w:id="7789" w:author="Ericsson user" w:date="2021-05-05T09:15:00Z"/>
              </w:rPr>
            </w:pPr>
            <w:ins w:id="7790" w:author="Ericsson user" w:date="2021-05-05T09:15:00Z">
              <w:r w:rsidRPr="00625324">
                <w:t>2618.100</w:t>
              </w:r>
            </w:ins>
          </w:p>
        </w:tc>
        <w:tc>
          <w:tcPr>
            <w:tcW w:w="992" w:type="dxa"/>
            <w:tcBorders>
              <w:top w:val="single" w:sz="4" w:space="0" w:color="auto"/>
              <w:left w:val="single" w:sz="4" w:space="0" w:color="auto"/>
              <w:bottom w:val="single" w:sz="4" w:space="0" w:color="auto"/>
              <w:right w:val="single" w:sz="4" w:space="0" w:color="auto"/>
            </w:tcBorders>
            <w:hideMark/>
          </w:tcPr>
          <w:p w14:paraId="31728A06" w14:textId="77777777" w:rsidR="008D72AF" w:rsidRPr="00625324" w:rsidRDefault="008D72AF" w:rsidP="00FA63E5">
            <w:pPr>
              <w:pStyle w:val="TAC"/>
              <w:rPr>
                <w:ins w:id="7791" w:author="Ericsson user" w:date="2021-05-05T09:15:00Z"/>
              </w:rPr>
            </w:pPr>
            <w:ins w:id="7792" w:author="Ericsson user" w:date="2021-05-05T09:15:00Z">
              <w:r w:rsidRPr="00625324">
                <w:t>40871</w:t>
              </w:r>
            </w:ins>
          </w:p>
        </w:tc>
        <w:tc>
          <w:tcPr>
            <w:tcW w:w="974" w:type="dxa"/>
            <w:tcBorders>
              <w:top w:val="single" w:sz="4" w:space="0" w:color="auto"/>
              <w:left w:val="single" w:sz="4" w:space="0" w:color="auto"/>
              <w:bottom w:val="single" w:sz="4" w:space="0" w:color="auto"/>
              <w:right w:val="single" w:sz="4" w:space="0" w:color="auto"/>
            </w:tcBorders>
            <w:hideMark/>
          </w:tcPr>
          <w:p w14:paraId="1225DA3B" w14:textId="77777777" w:rsidR="008D72AF" w:rsidRPr="00625324" w:rsidRDefault="008D72AF" w:rsidP="00FA63E5">
            <w:pPr>
              <w:pStyle w:val="TAC"/>
              <w:rPr>
                <w:ins w:id="7793" w:author="Ericsson user" w:date="2021-05-05T09:15:00Z"/>
              </w:rPr>
            </w:pPr>
            <w:ins w:id="7794"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131B8F0" w14:textId="77777777" w:rsidR="008D72AF" w:rsidRPr="00625324" w:rsidRDefault="008D72AF" w:rsidP="00FA63E5">
            <w:pPr>
              <w:pStyle w:val="TAC"/>
              <w:rPr>
                <w:ins w:id="7795" w:author="Ericsson user" w:date="2021-05-05T09:15:00Z"/>
              </w:rPr>
            </w:pPr>
            <w:ins w:id="7796"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B90AF2B" w14:textId="77777777" w:rsidR="008D72AF" w:rsidRPr="00625324" w:rsidRDefault="008D72AF" w:rsidP="00FA63E5">
            <w:pPr>
              <w:pStyle w:val="TAC"/>
              <w:rPr>
                <w:ins w:id="7797" w:author="Ericsson user" w:date="2021-05-05T09:15:00Z"/>
              </w:rPr>
            </w:pPr>
            <w:ins w:id="7798"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789CF89B" w14:textId="77777777" w:rsidR="008D72AF" w:rsidRPr="00625324" w:rsidRDefault="008D72AF" w:rsidP="00FA63E5">
            <w:pPr>
              <w:pStyle w:val="TAC"/>
              <w:rPr>
                <w:ins w:id="7799" w:author="Ericsson user" w:date="2021-05-05T09:15:00Z"/>
              </w:rPr>
            </w:pPr>
            <w:ins w:id="7800"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8FA5968" w14:textId="77777777" w:rsidR="008D72AF" w:rsidRPr="00625324" w:rsidRDefault="008D72AF" w:rsidP="00FA63E5">
            <w:pPr>
              <w:pStyle w:val="TAC"/>
              <w:rPr>
                <w:ins w:id="7801" w:author="Ericsson user" w:date="2021-05-05T09:15:00Z"/>
              </w:rPr>
            </w:pPr>
            <w:ins w:id="7802"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744B170" w14:textId="77777777" w:rsidR="008D72AF" w:rsidRPr="00625324" w:rsidRDefault="008D72AF" w:rsidP="00FA63E5">
            <w:pPr>
              <w:pStyle w:val="TAC"/>
              <w:rPr>
                <w:ins w:id="7803" w:author="Ericsson user" w:date="2021-05-05T09:15:00Z"/>
              </w:rPr>
            </w:pPr>
            <w:ins w:id="7804"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157FA8B" w14:textId="77777777" w:rsidR="008D72AF" w:rsidRPr="00625324" w:rsidRDefault="008D72AF" w:rsidP="00FA63E5">
            <w:pPr>
              <w:pStyle w:val="TAC"/>
              <w:rPr>
                <w:ins w:id="7805" w:author="Ericsson user" w:date="2021-05-05T09:15:00Z"/>
              </w:rPr>
            </w:pPr>
            <w:ins w:id="7806"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47336CDB" w14:textId="77777777" w:rsidR="008D72AF" w:rsidRPr="00625324" w:rsidRDefault="008D72AF" w:rsidP="00FA63E5">
            <w:pPr>
              <w:pStyle w:val="TAC"/>
              <w:rPr>
                <w:ins w:id="7807" w:author="Ericsson user" w:date="2021-05-05T09:15:00Z"/>
              </w:rPr>
            </w:pPr>
            <w:ins w:id="7808"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1AE3D68B" w14:textId="77777777" w:rsidR="008D72AF" w:rsidRPr="00625324" w:rsidRDefault="008D72AF" w:rsidP="00FA63E5">
            <w:pPr>
              <w:pStyle w:val="TAC"/>
              <w:rPr>
                <w:ins w:id="7809" w:author="Ericsson user" w:date="2021-05-05T09:15:00Z"/>
              </w:rPr>
            </w:pPr>
            <w:ins w:id="7810"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1AA42D3" w14:textId="77777777" w:rsidR="008D72AF" w:rsidRPr="00625324" w:rsidRDefault="008D72AF" w:rsidP="00FA63E5">
            <w:pPr>
              <w:pStyle w:val="TAC"/>
              <w:rPr>
                <w:ins w:id="7811" w:author="Ericsson user" w:date="2021-05-05T09:15:00Z"/>
              </w:rPr>
            </w:pPr>
            <w:ins w:id="7812" w:author="Ericsson user" w:date="2021-05-05T09:15:00Z">
              <w:r w:rsidRPr="00625324">
                <w:t>-</w:t>
              </w:r>
            </w:ins>
          </w:p>
        </w:tc>
      </w:tr>
      <w:tr w:rsidR="008D72AF" w:rsidRPr="00625324" w14:paraId="1C457C51" w14:textId="77777777" w:rsidTr="00FA63E5">
        <w:trPr>
          <w:ins w:id="7813"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467F2F9" w14:textId="77777777" w:rsidR="008D72AF" w:rsidRPr="00625324" w:rsidRDefault="008D72AF" w:rsidP="00FA63E5">
            <w:pPr>
              <w:spacing w:after="0"/>
              <w:rPr>
                <w:ins w:id="7814" w:author="Ericsson user" w:date="2021-05-05T09:15:00Z"/>
                <w:rFonts w:ascii="Arial" w:hAnsi="Arial"/>
                <w:sz w:val="18"/>
              </w:rPr>
            </w:pPr>
          </w:p>
        </w:tc>
        <w:tc>
          <w:tcPr>
            <w:tcW w:w="958" w:type="dxa"/>
            <w:tcBorders>
              <w:top w:val="nil"/>
              <w:left w:val="single" w:sz="4" w:space="0" w:color="auto"/>
              <w:bottom w:val="single" w:sz="4" w:space="0" w:color="auto"/>
              <w:right w:val="single" w:sz="4" w:space="0" w:color="auto"/>
            </w:tcBorders>
          </w:tcPr>
          <w:p w14:paraId="22E0F906" w14:textId="77777777" w:rsidR="008D72AF" w:rsidRPr="00625324" w:rsidRDefault="008D72AF" w:rsidP="00FA63E5">
            <w:pPr>
              <w:pStyle w:val="TAC"/>
              <w:rPr>
                <w:ins w:id="7815" w:author="Ericsson user" w:date="2021-05-05T09:15:00Z"/>
              </w:rPr>
            </w:pPr>
          </w:p>
        </w:tc>
        <w:tc>
          <w:tcPr>
            <w:tcW w:w="618" w:type="dxa"/>
            <w:tcBorders>
              <w:top w:val="nil"/>
              <w:left w:val="single" w:sz="4" w:space="0" w:color="auto"/>
              <w:bottom w:val="single" w:sz="4" w:space="0" w:color="auto"/>
              <w:right w:val="single" w:sz="4" w:space="0" w:color="auto"/>
            </w:tcBorders>
          </w:tcPr>
          <w:p w14:paraId="2BBE285B" w14:textId="77777777" w:rsidR="008D72AF" w:rsidRPr="00625324" w:rsidRDefault="008D72AF" w:rsidP="00FA63E5">
            <w:pPr>
              <w:pStyle w:val="TAC"/>
              <w:rPr>
                <w:ins w:id="7816" w:author="Ericsson user" w:date="2021-05-05T09:15:00Z"/>
              </w:rPr>
            </w:pPr>
          </w:p>
        </w:tc>
        <w:tc>
          <w:tcPr>
            <w:tcW w:w="939" w:type="dxa"/>
            <w:tcBorders>
              <w:top w:val="nil"/>
              <w:left w:val="single" w:sz="4" w:space="0" w:color="auto"/>
              <w:bottom w:val="single" w:sz="4" w:space="0" w:color="auto"/>
              <w:right w:val="single" w:sz="4" w:space="0" w:color="auto"/>
            </w:tcBorders>
          </w:tcPr>
          <w:p w14:paraId="391F0858" w14:textId="77777777" w:rsidR="008D72AF" w:rsidRPr="00625324" w:rsidRDefault="008D72AF" w:rsidP="00FA63E5">
            <w:pPr>
              <w:pStyle w:val="TAC"/>
              <w:rPr>
                <w:ins w:id="7817" w:author="Ericsson user" w:date="2021-05-05T09:15:00Z"/>
              </w:rPr>
            </w:pPr>
          </w:p>
        </w:tc>
        <w:tc>
          <w:tcPr>
            <w:tcW w:w="1043" w:type="dxa"/>
            <w:tcBorders>
              <w:top w:val="nil"/>
              <w:left w:val="single" w:sz="4" w:space="0" w:color="auto"/>
              <w:bottom w:val="single" w:sz="4" w:space="0" w:color="auto"/>
              <w:right w:val="single" w:sz="4" w:space="0" w:color="auto"/>
            </w:tcBorders>
            <w:hideMark/>
          </w:tcPr>
          <w:p w14:paraId="768FF746" w14:textId="77777777" w:rsidR="008D72AF" w:rsidRPr="00625324" w:rsidRDefault="008D72AF" w:rsidP="00FA63E5">
            <w:pPr>
              <w:pStyle w:val="TAC"/>
              <w:rPr>
                <w:ins w:id="7818" w:author="Ericsson user" w:date="2021-05-05T09:15:00Z"/>
              </w:rPr>
            </w:pPr>
            <w:ins w:id="7819" w:author="Ericsson user" w:date="2021-05-05T09:1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0C0E3A6F" w14:textId="77777777" w:rsidR="008D72AF" w:rsidRPr="00625324" w:rsidRDefault="008D72AF" w:rsidP="00FA63E5">
            <w:pPr>
              <w:pStyle w:val="TAC"/>
              <w:rPr>
                <w:ins w:id="7820" w:author="Ericsson user" w:date="2021-05-05T09:15:00Z"/>
              </w:rPr>
            </w:pPr>
            <w:ins w:id="7821" w:author="Ericsson user" w:date="2021-05-05T09:1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18E46D7F" w14:textId="77777777" w:rsidR="008D72AF" w:rsidRPr="00625324" w:rsidRDefault="008D72AF" w:rsidP="00FA63E5">
            <w:pPr>
              <w:pStyle w:val="TAC"/>
              <w:rPr>
                <w:ins w:id="7822" w:author="Ericsson user" w:date="2021-05-05T09:15:00Z"/>
              </w:rPr>
            </w:pPr>
            <w:ins w:id="7823" w:author="Ericsson user" w:date="2021-05-05T09:15:00Z">
              <w:r w:rsidRPr="00625324">
                <w:t>2629.800</w:t>
              </w:r>
            </w:ins>
          </w:p>
        </w:tc>
        <w:tc>
          <w:tcPr>
            <w:tcW w:w="992" w:type="dxa"/>
            <w:tcBorders>
              <w:top w:val="single" w:sz="4" w:space="0" w:color="auto"/>
              <w:left w:val="single" w:sz="4" w:space="0" w:color="auto"/>
              <w:bottom w:val="single" w:sz="4" w:space="0" w:color="auto"/>
              <w:right w:val="single" w:sz="4" w:space="0" w:color="auto"/>
            </w:tcBorders>
            <w:hideMark/>
          </w:tcPr>
          <w:p w14:paraId="0E496B52" w14:textId="77777777" w:rsidR="008D72AF" w:rsidRPr="00625324" w:rsidRDefault="008D72AF" w:rsidP="00FA63E5">
            <w:pPr>
              <w:pStyle w:val="TAC"/>
              <w:rPr>
                <w:ins w:id="7824" w:author="Ericsson user" w:date="2021-05-05T09:15:00Z"/>
              </w:rPr>
            </w:pPr>
            <w:ins w:id="7825" w:author="Ericsson user" w:date="2021-05-05T09:15:00Z">
              <w:r w:rsidRPr="00625324">
                <w:t>40988</w:t>
              </w:r>
            </w:ins>
          </w:p>
        </w:tc>
        <w:tc>
          <w:tcPr>
            <w:tcW w:w="974" w:type="dxa"/>
            <w:tcBorders>
              <w:top w:val="single" w:sz="4" w:space="0" w:color="auto"/>
              <w:left w:val="single" w:sz="4" w:space="0" w:color="auto"/>
              <w:bottom w:val="single" w:sz="4" w:space="0" w:color="auto"/>
              <w:right w:val="single" w:sz="4" w:space="0" w:color="auto"/>
            </w:tcBorders>
            <w:hideMark/>
          </w:tcPr>
          <w:p w14:paraId="31A6D586" w14:textId="77777777" w:rsidR="008D72AF" w:rsidRPr="00625324" w:rsidRDefault="008D72AF" w:rsidP="00FA63E5">
            <w:pPr>
              <w:pStyle w:val="TAC"/>
              <w:rPr>
                <w:ins w:id="7826" w:author="Ericsson user" w:date="2021-05-05T09:15:00Z"/>
              </w:rPr>
            </w:pPr>
            <w:ins w:id="7827"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85A3A03" w14:textId="77777777" w:rsidR="008D72AF" w:rsidRPr="00625324" w:rsidRDefault="008D72AF" w:rsidP="00FA63E5">
            <w:pPr>
              <w:pStyle w:val="TAC"/>
              <w:rPr>
                <w:ins w:id="7828" w:author="Ericsson user" w:date="2021-05-05T09:15:00Z"/>
              </w:rPr>
            </w:pPr>
            <w:ins w:id="7829"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870781A" w14:textId="77777777" w:rsidR="008D72AF" w:rsidRPr="00625324" w:rsidRDefault="008D72AF" w:rsidP="00FA63E5">
            <w:pPr>
              <w:pStyle w:val="TAC"/>
              <w:rPr>
                <w:ins w:id="7830" w:author="Ericsson user" w:date="2021-05-05T09:15:00Z"/>
              </w:rPr>
            </w:pPr>
            <w:ins w:id="7831"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3DBC76AE" w14:textId="77777777" w:rsidR="008D72AF" w:rsidRPr="00625324" w:rsidRDefault="008D72AF" w:rsidP="00FA63E5">
            <w:pPr>
              <w:pStyle w:val="TAC"/>
              <w:rPr>
                <w:ins w:id="7832" w:author="Ericsson user" w:date="2021-05-05T09:15:00Z"/>
              </w:rPr>
            </w:pPr>
            <w:ins w:id="7833"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221C702" w14:textId="77777777" w:rsidR="008D72AF" w:rsidRPr="00625324" w:rsidRDefault="008D72AF" w:rsidP="00FA63E5">
            <w:pPr>
              <w:pStyle w:val="TAC"/>
              <w:rPr>
                <w:ins w:id="7834" w:author="Ericsson user" w:date="2021-05-05T09:15:00Z"/>
              </w:rPr>
            </w:pPr>
            <w:ins w:id="7835"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4DC4A60" w14:textId="77777777" w:rsidR="008D72AF" w:rsidRPr="00625324" w:rsidRDefault="008D72AF" w:rsidP="00FA63E5">
            <w:pPr>
              <w:pStyle w:val="TAC"/>
              <w:rPr>
                <w:ins w:id="7836" w:author="Ericsson user" w:date="2021-05-05T09:15:00Z"/>
              </w:rPr>
            </w:pPr>
            <w:ins w:id="7837"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21E3CFC" w14:textId="77777777" w:rsidR="008D72AF" w:rsidRPr="00625324" w:rsidRDefault="008D72AF" w:rsidP="00FA63E5">
            <w:pPr>
              <w:pStyle w:val="TAC"/>
              <w:rPr>
                <w:ins w:id="7838" w:author="Ericsson user" w:date="2021-05-05T09:15:00Z"/>
              </w:rPr>
            </w:pPr>
            <w:ins w:id="7839"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0D1686E9" w14:textId="77777777" w:rsidR="008D72AF" w:rsidRPr="00625324" w:rsidRDefault="008D72AF" w:rsidP="00FA63E5">
            <w:pPr>
              <w:pStyle w:val="TAC"/>
              <w:rPr>
                <w:ins w:id="7840" w:author="Ericsson user" w:date="2021-05-05T09:15:00Z"/>
              </w:rPr>
            </w:pPr>
            <w:ins w:id="7841"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344259C2" w14:textId="77777777" w:rsidR="008D72AF" w:rsidRPr="00625324" w:rsidRDefault="008D72AF" w:rsidP="00FA63E5">
            <w:pPr>
              <w:pStyle w:val="TAC"/>
              <w:rPr>
                <w:ins w:id="7842" w:author="Ericsson user" w:date="2021-05-05T09:15:00Z"/>
              </w:rPr>
            </w:pPr>
            <w:ins w:id="7843"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07A3B65" w14:textId="77777777" w:rsidR="008D72AF" w:rsidRPr="00625324" w:rsidRDefault="008D72AF" w:rsidP="00FA63E5">
            <w:pPr>
              <w:pStyle w:val="TAC"/>
              <w:rPr>
                <w:ins w:id="7844" w:author="Ericsson user" w:date="2021-05-05T09:15:00Z"/>
              </w:rPr>
            </w:pPr>
            <w:ins w:id="7845" w:author="Ericsson user" w:date="2021-05-05T09:15:00Z">
              <w:r w:rsidRPr="00625324">
                <w:t>-</w:t>
              </w:r>
            </w:ins>
          </w:p>
        </w:tc>
      </w:tr>
      <w:tr w:rsidR="000766CC" w:rsidRPr="00625324" w14:paraId="2D6605F2" w14:textId="77777777" w:rsidTr="00103E94">
        <w:trPr>
          <w:ins w:id="7846" w:author="Ericsson user" w:date="2021-05-06T09:11:00Z"/>
        </w:trPr>
        <w:tc>
          <w:tcPr>
            <w:tcW w:w="1133" w:type="dxa"/>
            <w:vMerge/>
            <w:tcBorders>
              <w:top w:val="single" w:sz="4" w:space="0" w:color="auto"/>
              <w:left w:val="single" w:sz="4" w:space="0" w:color="auto"/>
              <w:bottom w:val="single" w:sz="4" w:space="0" w:color="auto"/>
              <w:right w:val="single" w:sz="4" w:space="0" w:color="auto"/>
            </w:tcBorders>
            <w:vAlign w:val="center"/>
          </w:tcPr>
          <w:p w14:paraId="0563D8D6" w14:textId="77777777" w:rsidR="000766CC" w:rsidRPr="00625324" w:rsidRDefault="000766CC" w:rsidP="00FA63E5">
            <w:pPr>
              <w:spacing w:after="0"/>
              <w:rPr>
                <w:ins w:id="7847" w:author="Ericsson user" w:date="2021-05-06T09:11: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43083856" w14:textId="39FF102E" w:rsidR="000766CC" w:rsidRPr="000766CC" w:rsidRDefault="000766CC" w:rsidP="000766CC">
            <w:pPr>
              <w:pStyle w:val="TAC"/>
              <w:rPr>
                <w:ins w:id="7848" w:author="Ericsson user" w:date="2021-05-06T09:11:00Z"/>
              </w:rPr>
            </w:pPr>
            <w:ins w:id="7849" w:author="Ericsson user" w:date="2021-05-06T09:47:00Z">
              <w:r>
                <w:t>Channel spacing E-UTRA CC1- NR CC1=35.01 MHz (Note 2)</w:t>
              </w:r>
            </w:ins>
          </w:p>
        </w:tc>
      </w:tr>
      <w:tr w:rsidR="008D72AF" w:rsidRPr="00625324" w14:paraId="44881414" w14:textId="77777777" w:rsidTr="00FA63E5">
        <w:trPr>
          <w:ins w:id="7850"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0BEF52F" w14:textId="77777777" w:rsidR="008D72AF" w:rsidRPr="00625324" w:rsidRDefault="008D72AF" w:rsidP="00FA63E5">
            <w:pPr>
              <w:spacing w:after="0"/>
              <w:rPr>
                <w:ins w:id="7851" w:author="Ericsson user" w:date="2021-05-05T09:1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28D0EA09" w14:textId="77777777" w:rsidR="008D72AF" w:rsidRPr="00625324" w:rsidRDefault="008D72AF" w:rsidP="00FA63E5">
            <w:pPr>
              <w:pStyle w:val="TAC"/>
              <w:rPr>
                <w:ins w:id="7852" w:author="Ericsson user" w:date="2021-05-05T09:15:00Z"/>
              </w:rPr>
            </w:pPr>
            <w:ins w:id="7853" w:author="Ericsson user" w:date="2021-05-05T09:15:00Z">
              <w:r w:rsidRPr="00625324">
                <w:t>NR</w:t>
              </w:r>
            </w:ins>
          </w:p>
        </w:tc>
        <w:tc>
          <w:tcPr>
            <w:tcW w:w="618" w:type="dxa"/>
            <w:tcBorders>
              <w:top w:val="single" w:sz="4" w:space="0" w:color="auto"/>
              <w:left w:val="single" w:sz="4" w:space="0" w:color="auto"/>
              <w:bottom w:val="nil"/>
              <w:right w:val="single" w:sz="4" w:space="0" w:color="auto"/>
            </w:tcBorders>
            <w:hideMark/>
          </w:tcPr>
          <w:p w14:paraId="71AF2C90" w14:textId="77777777" w:rsidR="008D72AF" w:rsidRPr="00625324" w:rsidRDefault="008D72AF" w:rsidP="00FA63E5">
            <w:pPr>
              <w:pStyle w:val="TAC"/>
              <w:rPr>
                <w:ins w:id="7854" w:author="Ericsson user" w:date="2021-05-05T09:15:00Z"/>
              </w:rPr>
            </w:pPr>
            <w:ins w:id="7855" w:author="Ericsson user" w:date="2021-05-05T09:15:00Z">
              <w:r w:rsidRPr="00625324">
                <w:t>50</w:t>
              </w:r>
            </w:ins>
          </w:p>
        </w:tc>
        <w:tc>
          <w:tcPr>
            <w:tcW w:w="939" w:type="dxa"/>
            <w:tcBorders>
              <w:top w:val="single" w:sz="4" w:space="0" w:color="auto"/>
              <w:left w:val="single" w:sz="4" w:space="0" w:color="auto"/>
              <w:bottom w:val="nil"/>
              <w:right w:val="single" w:sz="4" w:space="0" w:color="auto"/>
            </w:tcBorders>
            <w:hideMark/>
          </w:tcPr>
          <w:p w14:paraId="684D9396" w14:textId="77777777" w:rsidR="008D72AF" w:rsidRPr="00625324" w:rsidRDefault="008D72AF" w:rsidP="00FA63E5">
            <w:pPr>
              <w:pStyle w:val="TAC"/>
              <w:rPr>
                <w:ins w:id="7856" w:author="Ericsson user" w:date="2021-05-05T09:15:00Z"/>
              </w:rPr>
            </w:pPr>
            <w:ins w:id="7857" w:author="Ericsson user" w:date="2021-05-05T09:15:00Z">
              <w:r w:rsidRPr="00625324">
                <w:t>133</w:t>
              </w:r>
            </w:ins>
          </w:p>
        </w:tc>
        <w:tc>
          <w:tcPr>
            <w:tcW w:w="1043" w:type="dxa"/>
            <w:tcBorders>
              <w:top w:val="single" w:sz="4" w:space="0" w:color="auto"/>
              <w:left w:val="single" w:sz="4" w:space="0" w:color="auto"/>
              <w:bottom w:val="nil"/>
              <w:right w:val="single" w:sz="4" w:space="0" w:color="auto"/>
            </w:tcBorders>
            <w:hideMark/>
          </w:tcPr>
          <w:p w14:paraId="0323C454" w14:textId="77777777" w:rsidR="008D72AF" w:rsidRPr="00625324" w:rsidRDefault="008D72AF" w:rsidP="00FA63E5">
            <w:pPr>
              <w:pStyle w:val="TAC"/>
              <w:rPr>
                <w:ins w:id="7858" w:author="Ericsson user" w:date="2021-05-05T09:15:00Z"/>
              </w:rPr>
            </w:pPr>
            <w:ins w:id="7859" w:author="Ericsson user" w:date="2021-05-05T09:1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0E2F6E09" w14:textId="77777777" w:rsidR="008D72AF" w:rsidRPr="00625324" w:rsidRDefault="008D72AF" w:rsidP="00FA63E5">
            <w:pPr>
              <w:pStyle w:val="TAC"/>
              <w:rPr>
                <w:ins w:id="7860" w:author="Ericsson user" w:date="2021-05-05T09:15:00Z"/>
              </w:rPr>
            </w:pPr>
            <w:ins w:id="7861" w:author="Ericsson user" w:date="2021-05-05T09:1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4C9D067E" w14:textId="77777777" w:rsidR="008D72AF" w:rsidRPr="00625324" w:rsidRDefault="008D72AF" w:rsidP="00FA63E5">
            <w:pPr>
              <w:pStyle w:val="TAC"/>
              <w:rPr>
                <w:ins w:id="7862" w:author="Ericsson user" w:date="2021-05-05T09:15:00Z"/>
              </w:rPr>
            </w:pPr>
            <w:ins w:id="7863" w:author="Ericsson user" w:date="2021-05-05T09:15:00Z">
              <w:r w:rsidRPr="00625324">
                <w:t>2521.290</w:t>
              </w:r>
            </w:ins>
          </w:p>
        </w:tc>
        <w:tc>
          <w:tcPr>
            <w:tcW w:w="992" w:type="dxa"/>
            <w:tcBorders>
              <w:top w:val="single" w:sz="4" w:space="0" w:color="auto"/>
              <w:left w:val="single" w:sz="4" w:space="0" w:color="auto"/>
              <w:bottom w:val="single" w:sz="4" w:space="0" w:color="auto"/>
              <w:right w:val="single" w:sz="4" w:space="0" w:color="auto"/>
            </w:tcBorders>
            <w:hideMark/>
          </w:tcPr>
          <w:p w14:paraId="3F0EFB98" w14:textId="77777777" w:rsidR="008D72AF" w:rsidRPr="00625324" w:rsidRDefault="008D72AF" w:rsidP="00FA63E5">
            <w:pPr>
              <w:pStyle w:val="TAC"/>
              <w:rPr>
                <w:ins w:id="7864" w:author="Ericsson user" w:date="2021-05-05T09:15:00Z"/>
              </w:rPr>
            </w:pPr>
            <w:ins w:id="7865" w:author="Ericsson user" w:date="2021-05-05T09:15:00Z">
              <w:r w:rsidRPr="00625324">
                <w:t>504258</w:t>
              </w:r>
            </w:ins>
          </w:p>
        </w:tc>
        <w:tc>
          <w:tcPr>
            <w:tcW w:w="974" w:type="dxa"/>
            <w:tcBorders>
              <w:top w:val="single" w:sz="4" w:space="0" w:color="auto"/>
              <w:left w:val="single" w:sz="4" w:space="0" w:color="auto"/>
              <w:bottom w:val="single" w:sz="4" w:space="0" w:color="auto"/>
              <w:right w:val="single" w:sz="4" w:space="0" w:color="auto"/>
            </w:tcBorders>
            <w:hideMark/>
          </w:tcPr>
          <w:p w14:paraId="3CD6DEAB" w14:textId="77777777" w:rsidR="008D72AF" w:rsidRPr="00625324" w:rsidRDefault="008D72AF" w:rsidP="00FA63E5">
            <w:pPr>
              <w:pStyle w:val="TAC"/>
              <w:rPr>
                <w:ins w:id="7866" w:author="Ericsson user" w:date="2021-05-05T09:15:00Z"/>
              </w:rPr>
            </w:pPr>
            <w:ins w:id="7867" w:author="Ericsson user" w:date="2021-05-05T09:15:00Z">
              <w:r w:rsidRPr="00625324">
                <w:t>2497.35</w:t>
              </w:r>
            </w:ins>
          </w:p>
        </w:tc>
        <w:tc>
          <w:tcPr>
            <w:tcW w:w="992" w:type="dxa"/>
            <w:tcBorders>
              <w:top w:val="single" w:sz="4" w:space="0" w:color="auto"/>
              <w:left w:val="single" w:sz="4" w:space="0" w:color="auto"/>
              <w:bottom w:val="single" w:sz="4" w:space="0" w:color="auto"/>
              <w:right w:val="single" w:sz="4" w:space="0" w:color="auto"/>
            </w:tcBorders>
            <w:hideMark/>
          </w:tcPr>
          <w:p w14:paraId="1A2927E8" w14:textId="77777777" w:rsidR="008D72AF" w:rsidRPr="00625324" w:rsidRDefault="008D72AF" w:rsidP="00FA63E5">
            <w:pPr>
              <w:pStyle w:val="TAC"/>
              <w:rPr>
                <w:ins w:id="7868" w:author="Ericsson user" w:date="2021-05-05T09:15:00Z"/>
              </w:rPr>
            </w:pPr>
            <w:ins w:id="7869" w:author="Ericsson user" w:date="2021-05-05T09:15:00Z">
              <w:r w:rsidRPr="00625324">
                <w:t>499470</w:t>
              </w:r>
            </w:ins>
          </w:p>
        </w:tc>
        <w:tc>
          <w:tcPr>
            <w:tcW w:w="709" w:type="dxa"/>
            <w:tcBorders>
              <w:top w:val="single" w:sz="4" w:space="0" w:color="auto"/>
              <w:left w:val="single" w:sz="4" w:space="0" w:color="auto"/>
              <w:bottom w:val="single" w:sz="4" w:space="0" w:color="auto"/>
              <w:right w:val="single" w:sz="4" w:space="0" w:color="auto"/>
            </w:tcBorders>
            <w:hideMark/>
          </w:tcPr>
          <w:p w14:paraId="37ECA455" w14:textId="77777777" w:rsidR="008D72AF" w:rsidRPr="00625324" w:rsidRDefault="008D72AF" w:rsidP="00FA63E5">
            <w:pPr>
              <w:pStyle w:val="TAC"/>
              <w:rPr>
                <w:ins w:id="7870" w:author="Ericsson user" w:date="2021-05-05T09:15:00Z"/>
              </w:rPr>
            </w:pPr>
            <w:ins w:id="7871" w:author="Ericsson user" w:date="2021-05-05T09:15:00Z">
              <w:r w:rsidRPr="00625324">
                <w:t>0</w:t>
              </w:r>
            </w:ins>
          </w:p>
        </w:tc>
        <w:tc>
          <w:tcPr>
            <w:tcW w:w="709" w:type="dxa"/>
            <w:tcBorders>
              <w:top w:val="single" w:sz="4" w:space="0" w:color="auto"/>
              <w:left w:val="single" w:sz="4" w:space="0" w:color="auto"/>
              <w:bottom w:val="nil"/>
              <w:right w:val="single" w:sz="4" w:space="0" w:color="auto"/>
            </w:tcBorders>
            <w:hideMark/>
          </w:tcPr>
          <w:p w14:paraId="0C691B70" w14:textId="77777777" w:rsidR="008D72AF" w:rsidRPr="00625324" w:rsidRDefault="008D72AF" w:rsidP="00FA63E5">
            <w:pPr>
              <w:pStyle w:val="TAC"/>
              <w:rPr>
                <w:ins w:id="7872" w:author="Ericsson user" w:date="2021-05-05T09:15:00Z"/>
              </w:rPr>
            </w:pPr>
            <w:ins w:id="7873" w:author="Ericsson user" w:date="2021-05-05T09:15:00Z">
              <w:r w:rsidRPr="00625324">
                <w:t>30</w:t>
              </w:r>
            </w:ins>
          </w:p>
        </w:tc>
        <w:tc>
          <w:tcPr>
            <w:tcW w:w="709" w:type="dxa"/>
            <w:tcBorders>
              <w:top w:val="single" w:sz="4" w:space="0" w:color="auto"/>
              <w:left w:val="single" w:sz="4" w:space="0" w:color="auto"/>
              <w:bottom w:val="single" w:sz="4" w:space="0" w:color="auto"/>
              <w:right w:val="single" w:sz="4" w:space="0" w:color="auto"/>
            </w:tcBorders>
            <w:hideMark/>
          </w:tcPr>
          <w:p w14:paraId="374E40E6" w14:textId="77777777" w:rsidR="008D72AF" w:rsidRPr="00625324" w:rsidRDefault="008D72AF" w:rsidP="00FA63E5">
            <w:pPr>
              <w:pStyle w:val="TAC"/>
              <w:rPr>
                <w:ins w:id="7874" w:author="Ericsson user" w:date="2021-05-05T09:15:00Z"/>
              </w:rPr>
            </w:pPr>
            <w:ins w:id="7875" w:author="Ericsson user" w:date="2021-05-05T09:15:00Z">
              <w:r w:rsidRPr="00625324">
                <w:t>6252</w:t>
              </w:r>
            </w:ins>
          </w:p>
        </w:tc>
        <w:tc>
          <w:tcPr>
            <w:tcW w:w="992" w:type="dxa"/>
            <w:tcBorders>
              <w:top w:val="single" w:sz="4" w:space="0" w:color="auto"/>
              <w:left w:val="single" w:sz="4" w:space="0" w:color="auto"/>
              <w:bottom w:val="single" w:sz="4" w:space="0" w:color="auto"/>
              <w:right w:val="single" w:sz="4" w:space="0" w:color="auto"/>
            </w:tcBorders>
            <w:hideMark/>
          </w:tcPr>
          <w:p w14:paraId="501C8DA6" w14:textId="77777777" w:rsidR="008D72AF" w:rsidRPr="00625324" w:rsidRDefault="008D72AF" w:rsidP="00FA63E5">
            <w:pPr>
              <w:pStyle w:val="TAC"/>
              <w:rPr>
                <w:ins w:id="7876" w:author="Ericsson user" w:date="2021-05-05T09:15:00Z"/>
              </w:rPr>
            </w:pPr>
            <w:ins w:id="7877" w:author="Ericsson user" w:date="2021-05-05T09:15:00Z">
              <w:r w:rsidRPr="00625324">
                <w:rPr>
                  <w:rFonts w:cs="Arial"/>
                  <w:color w:val="000000"/>
                  <w:szCs w:val="18"/>
                </w:rPr>
                <w:t>500190</w:t>
              </w:r>
            </w:ins>
          </w:p>
        </w:tc>
        <w:tc>
          <w:tcPr>
            <w:tcW w:w="709" w:type="dxa"/>
            <w:tcBorders>
              <w:top w:val="single" w:sz="4" w:space="0" w:color="auto"/>
              <w:left w:val="single" w:sz="4" w:space="0" w:color="auto"/>
              <w:bottom w:val="single" w:sz="4" w:space="0" w:color="auto"/>
              <w:right w:val="single" w:sz="4" w:space="0" w:color="auto"/>
            </w:tcBorders>
            <w:hideMark/>
          </w:tcPr>
          <w:p w14:paraId="7272E7D4" w14:textId="77777777" w:rsidR="008D72AF" w:rsidRPr="00625324" w:rsidRDefault="008D72AF" w:rsidP="00FA63E5">
            <w:pPr>
              <w:pStyle w:val="TAC"/>
              <w:rPr>
                <w:ins w:id="7878" w:author="Ericsson user" w:date="2021-05-05T09:15:00Z"/>
              </w:rPr>
            </w:pPr>
            <w:ins w:id="7879" w:author="Ericsson user" w:date="2021-05-05T09:15:00Z">
              <w:r w:rsidRPr="00625324">
                <w:t>0</w:t>
              </w:r>
            </w:ins>
          </w:p>
        </w:tc>
        <w:tc>
          <w:tcPr>
            <w:tcW w:w="850" w:type="dxa"/>
            <w:tcBorders>
              <w:top w:val="single" w:sz="4" w:space="0" w:color="auto"/>
              <w:left w:val="single" w:sz="4" w:space="0" w:color="auto"/>
              <w:bottom w:val="single" w:sz="4" w:space="0" w:color="auto"/>
              <w:right w:val="single" w:sz="4" w:space="0" w:color="auto"/>
            </w:tcBorders>
            <w:hideMark/>
          </w:tcPr>
          <w:p w14:paraId="3D3497A4" w14:textId="77777777" w:rsidR="008D72AF" w:rsidRPr="00625324" w:rsidRDefault="008D72AF" w:rsidP="00FA63E5">
            <w:pPr>
              <w:pStyle w:val="TAC"/>
              <w:rPr>
                <w:ins w:id="7880" w:author="Ericsson user" w:date="2021-05-05T09:15:00Z"/>
              </w:rPr>
            </w:pPr>
            <w:ins w:id="7881"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25AA5083" w14:textId="77777777" w:rsidR="008D72AF" w:rsidRPr="00625324" w:rsidRDefault="008D72AF" w:rsidP="00FA63E5">
            <w:pPr>
              <w:pStyle w:val="TAC"/>
              <w:rPr>
                <w:ins w:id="7882" w:author="Ericsson user" w:date="2021-05-05T09:15:00Z"/>
              </w:rPr>
            </w:pPr>
            <w:ins w:id="7883" w:author="Ericsson user" w:date="2021-05-05T09:1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11DF7494" w14:textId="77777777" w:rsidR="008D72AF" w:rsidRPr="00625324" w:rsidRDefault="008D72AF" w:rsidP="00FA63E5">
            <w:pPr>
              <w:pStyle w:val="TAC"/>
              <w:rPr>
                <w:ins w:id="7884" w:author="Ericsson user" w:date="2021-05-05T09:15:00Z"/>
              </w:rPr>
            </w:pPr>
            <w:ins w:id="7885" w:author="Ericsson user" w:date="2021-05-05T09:15:00Z">
              <w:r w:rsidRPr="00625324">
                <w:t>0</w:t>
              </w:r>
            </w:ins>
          </w:p>
        </w:tc>
      </w:tr>
      <w:tr w:rsidR="008D72AF" w:rsidRPr="00625324" w14:paraId="5F9E114E" w14:textId="77777777" w:rsidTr="00FA63E5">
        <w:trPr>
          <w:ins w:id="7886"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3771397" w14:textId="77777777" w:rsidR="008D72AF" w:rsidRPr="00625324" w:rsidRDefault="008D72AF" w:rsidP="00FA63E5">
            <w:pPr>
              <w:spacing w:after="0"/>
              <w:rPr>
                <w:ins w:id="7887" w:author="Ericsson user" w:date="2021-05-05T09:15:00Z"/>
                <w:rFonts w:ascii="Arial" w:hAnsi="Arial"/>
                <w:sz w:val="18"/>
              </w:rPr>
            </w:pPr>
          </w:p>
        </w:tc>
        <w:tc>
          <w:tcPr>
            <w:tcW w:w="958" w:type="dxa"/>
            <w:tcBorders>
              <w:top w:val="nil"/>
              <w:left w:val="single" w:sz="4" w:space="0" w:color="auto"/>
              <w:bottom w:val="nil"/>
              <w:right w:val="single" w:sz="4" w:space="0" w:color="auto"/>
            </w:tcBorders>
            <w:hideMark/>
          </w:tcPr>
          <w:p w14:paraId="7A3756E7" w14:textId="77777777" w:rsidR="008D72AF" w:rsidRPr="00625324" w:rsidRDefault="008D72AF" w:rsidP="00FA63E5">
            <w:pPr>
              <w:pStyle w:val="TAC"/>
              <w:rPr>
                <w:ins w:id="7888" w:author="Ericsson user" w:date="2021-05-05T09:15:00Z"/>
              </w:rPr>
            </w:pPr>
            <w:ins w:id="7889" w:author="Ericsson user" w:date="2021-05-05T09:15:00Z">
              <w:r w:rsidRPr="00625324">
                <w:t>CC1</w:t>
              </w:r>
            </w:ins>
          </w:p>
        </w:tc>
        <w:tc>
          <w:tcPr>
            <w:tcW w:w="618" w:type="dxa"/>
            <w:tcBorders>
              <w:top w:val="nil"/>
              <w:left w:val="single" w:sz="4" w:space="0" w:color="auto"/>
              <w:bottom w:val="nil"/>
              <w:right w:val="single" w:sz="4" w:space="0" w:color="auto"/>
            </w:tcBorders>
          </w:tcPr>
          <w:p w14:paraId="380DCDF6" w14:textId="77777777" w:rsidR="008D72AF" w:rsidRPr="00625324" w:rsidRDefault="008D72AF" w:rsidP="00FA63E5">
            <w:pPr>
              <w:pStyle w:val="TAC"/>
              <w:rPr>
                <w:ins w:id="7890" w:author="Ericsson user" w:date="2021-05-05T09:15:00Z"/>
              </w:rPr>
            </w:pPr>
          </w:p>
        </w:tc>
        <w:tc>
          <w:tcPr>
            <w:tcW w:w="939" w:type="dxa"/>
            <w:tcBorders>
              <w:top w:val="nil"/>
              <w:left w:val="single" w:sz="4" w:space="0" w:color="auto"/>
              <w:bottom w:val="nil"/>
              <w:right w:val="single" w:sz="4" w:space="0" w:color="auto"/>
            </w:tcBorders>
          </w:tcPr>
          <w:p w14:paraId="04A31B88" w14:textId="77777777" w:rsidR="008D72AF" w:rsidRPr="00625324" w:rsidRDefault="008D72AF" w:rsidP="00FA63E5">
            <w:pPr>
              <w:pStyle w:val="TAC"/>
              <w:rPr>
                <w:ins w:id="7891" w:author="Ericsson user" w:date="2021-05-05T09:15:00Z"/>
              </w:rPr>
            </w:pPr>
          </w:p>
        </w:tc>
        <w:tc>
          <w:tcPr>
            <w:tcW w:w="1043" w:type="dxa"/>
            <w:tcBorders>
              <w:top w:val="nil"/>
              <w:left w:val="single" w:sz="4" w:space="0" w:color="auto"/>
              <w:bottom w:val="nil"/>
              <w:right w:val="single" w:sz="4" w:space="0" w:color="auto"/>
            </w:tcBorders>
            <w:hideMark/>
          </w:tcPr>
          <w:p w14:paraId="0063D6A0" w14:textId="77777777" w:rsidR="008D72AF" w:rsidRPr="00625324" w:rsidRDefault="008D72AF" w:rsidP="00FA63E5">
            <w:pPr>
              <w:pStyle w:val="TAC"/>
              <w:rPr>
                <w:ins w:id="7892" w:author="Ericsson user" w:date="2021-05-05T09:15:00Z"/>
              </w:rPr>
            </w:pPr>
            <w:ins w:id="7893" w:author="Ericsson user" w:date="2021-05-05T09:1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112D5DAB" w14:textId="77777777" w:rsidR="008D72AF" w:rsidRPr="00625324" w:rsidRDefault="008D72AF" w:rsidP="00FA63E5">
            <w:pPr>
              <w:pStyle w:val="TAC"/>
              <w:rPr>
                <w:ins w:id="7894" w:author="Ericsson user" w:date="2021-05-05T09:15:00Z"/>
              </w:rPr>
            </w:pPr>
            <w:ins w:id="7895" w:author="Ericsson user" w:date="2021-05-05T09:1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146F1CAD" w14:textId="77777777" w:rsidR="008D72AF" w:rsidRPr="00625324" w:rsidRDefault="008D72AF" w:rsidP="00FA63E5">
            <w:pPr>
              <w:pStyle w:val="TAC"/>
              <w:rPr>
                <w:ins w:id="7896" w:author="Ericsson user" w:date="2021-05-05T09:15:00Z"/>
              </w:rPr>
            </w:pPr>
            <w:ins w:id="7897" w:author="Ericsson user" w:date="2021-05-05T09:15:00Z">
              <w:r w:rsidRPr="00625324">
                <w:t>2583.090</w:t>
              </w:r>
            </w:ins>
          </w:p>
        </w:tc>
        <w:tc>
          <w:tcPr>
            <w:tcW w:w="992" w:type="dxa"/>
            <w:tcBorders>
              <w:top w:val="single" w:sz="4" w:space="0" w:color="auto"/>
              <w:left w:val="single" w:sz="4" w:space="0" w:color="auto"/>
              <w:bottom w:val="single" w:sz="4" w:space="0" w:color="auto"/>
              <w:right w:val="single" w:sz="4" w:space="0" w:color="auto"/>
            </w:tcBorders>
            <w:hideMark/>
          </w:tcPr>
          <w:p w14:paraId="05ABD97F" w14:textId="77777777" w:rsidR="008D72AF" w:rsidRPr="00625324" w:rsidRDefault="008D72AF" w:rsidP="00FA63E5">
            <w:pPr>
              <w:pStyle w:val="TAC"/>
              <w:rPr>
                <w:ins w:id="7898" w:author="Ericsson user" w:date="2021-05-05T09:15:00Z"/>
              </w:rPr>
            </w:pPr>
            <w:ins w:id="7899" w:author="Ericsson user" w:date="2021-05-05T09:15:00Z">
              <w:r w:rsidRPr="00625324">
                <w:t>516618</w:t>
              </w:r>
            </w:ins>
          </w:p>
        </w:tc>
        <w:tc>
          <w:tcPr>
            <w:tcW w:w="974" w:type="dxa"/>
            <w:tcBorders>
              <w:top w:val="single" w:sz="4" w:space="0" w:color="auto"/>
              <w:left w:val="single" w:sz="4" w:space="0" w:color="auto"/>
              <w:bottom w:val="single" w:sz="4" w:space="0" w:color="auto"/>
              <w:right w:val="single" w:sz="4" w:space="0" w:color="auto"/>
            </w:tcBorders>
            <w:hideMark/>
          </w:tcPr>
          <w:p w14:paraId="2CC38F19" w14:textId="77777777" w:rsidR="008D72AF" w:rsidRPr="00625324" w:rsidRDefault="008D72AF" w:rsidP="00FA63E5">
            <w:pPr>
              <w:pStyle w:val="TAC"/>
              <w:rPr>
                <w:ins w:id="7900" w:author="Ericsson user" w:date="2021-05-05T09:15:00Z"/>
              </w:rPr>
            </w:pPr>
            <w:ins w:id="7901" w:author="Ericsson user" w:date="2021-05-05T09:15:00Z">
              <w:r w:rsidRPr="00625324">
                <w:t>2522.43</w:t>
              </w:r>
            </w:ins>
          </w:p>
        </w:tc>
        <w:tc>
          <w:tcPr>
            <w:tcW w:w="992" w:type="dxa"/>
            <w:tcBorders>
              <w:top w:val="single" w:sz="4" w:space="0" w:color="auto"/>
              <w:left w:val="single" w:sz="4" w:space="0" w:color="auto"/>
              <w:bottom w:val="single" w:sz="4" w:space="0" w:color="auto"/>
              <w:right w:val="single" w:sz="4" w:space="0" w:color="auto"/>
            </w:tcBorders>
            <w:hideMark/>
          </w:tcPr>
          <w:p w14:paraId="65557353" w14:textId="77777777" w:rsidR="008D72AF" w:rsidRPr="00625324" w:rsidRDefault="008D72AF" w:rsidP="00FA63E5">
            <w:pPr>
              <w:pStyle w:val="TAC"/>
              <w:rPr>
                <w:ins w:id="7902" w:author="Ericsson user" w:date="2021-05-05T09:15:00Z"/>
              </w:rPr>
            </w:pPr>
            <w:ins w:id="7903" w:author="Ericsson user" w:date="2021-05-05T09:15:00Z">
              <w:r w:rsidRPr="00625324">
                <w:t>504486</w:t>
              </w:r>
            </w:ins>
          </w:p>
        </w:tc>
        <w:tc>
          <w:tcPr>
            <w:tcW w:w="709" w:type="dxa"/>
            <w:tcBorders>
              <w:top w:val="single" w:sz="4" w:space="0" w:color="auto"/>
              <w:left w:val="single" w:sz="4" w:space="0" w:color="auto"/>
              <w:bottom w:val="single" w:sz="4" w:space="0" w:color="auto"/>
              <w:right w:val="single" w:sz="4" w:space="0" w:color="auto"/>
            </w:tcBorders>
            <w:hideMark/>
          </w:tcPr>
          <w:p w14:paraId="1A3620E1" w14:textId="77777777" w:rsidR="008D72AF" w:rsidRPr="00625324" w:rsidRDefault="008D72AF" w:rsidP="00FA63E5">
            <w:pPr>
              <w:pStyle w:val="TAC"/>
              <w:rPr>
                <w:ins w:id="7904" w:author="Ericsson user" w:date="2021-05-05T09:15:00Z"/>
              </w:rPr>
            </w:pPr>
            <w:ins w:id="7905" w:author="Ericsson user" w:date="2021-05-05T09:15:00Z">
              <w:r w:rsidRPr="00625324">
                <w:t>102</w:t>
              </w:r>
            </w:ins>
          </w:p>
        </w:tc>
        <w:tc>
          <w:tcPr>
            <w:tcW w:w="709" w:type="dxa"/>
            <w:tcBorders>
              <w:top w:val="nil"/>
              <w:left w:val="single" w:sz="4" w:space="0" w:color="auto"/>
              <w:bottom w:val="nil"/>
              <w:right w:val="single" w:sz="4" w:space="0" w:color="auto"/>
            </w:tcBorders>
          </w:tcPr>
          <w:p w14:paraId="29981688" w14:textId="77777777" w:rsidR="008D72AF" w:rsidRPr="00625324" w:rsidRDefault="008D72AF" w:rsidP="00FA63E5">
            <w:pPr>
              <w:pStyle w:val="TAC"/>
              <w:rPr>
                <w:ins w:id="7906" w:author="Ericsson user" w:date="2021-05-05T09:15:00Z"/>
              </w:rPr>
            </w:pPr>
          </w:p>
        </w:tc>
        <w:tc>
          <w:tcPr>
            <w:tcW w:w="709" w:type="dxa"/>
            <w:tcBorders>
              <w:top w:val="single" w:sz="4" w:space="0" w:color="auto"/>
              <w:left w:val="single" w:sz="4" w:space="0" w:color="auto"/>
              <w:bottom w:val="single" w:sz="4" w:space="0" w:color="auto"/>
              <w:right w:val="single" w:sz="4" w:space="0" w:color="auto"/>
            </w:tcBorders>
            <w:hideMark/>
          </w:tcPr>
          <w:p w14:paraId="4AA51B20" w14:textId="77777777" w:rsidR="008D72AF" w:rsidRPr="00625324" w:rsidRDefault="008D72AF" w:rsidP="00FA63E5">
            <w:pPr>
              <w:pStyle w:val="TAC"/>
              <w:rPr>
                <w:ins w:id="7907" w:author="Ericsson user" w:date="2021-05-05T09:15:00Z"/>
              </w:rPr>
            </w:pPr>
            <w:ins w:id="7908" w:author="Ericsson user" w:date="2021-05-05T09:15:00Z">
              <w:r w:rsidRPr="00625324">
                <w:t>6408</w:t>
              </w:r>
            </w:ins>
          </w:p>
        </w:tc>
        <w:tc>
          <w:tcPr>
            <w:tcW w:w="992" w:type="dxa"/>
            <w:tcBorders>
              <w:top w:val="single" w:sz="4" w:space="0" w:color="auto"/>
              <w:left w:val="single" w:sz="4" w:space="0" w:color="auto"/>
              <w:bottom w:val="single" w:sz="4" w:space="0" w:color="auto"/>
              <w:right w:val="single" w:sz="4" w:space="0" w:color="auto"/>
            </w:tcBorders>
            <w:hideMark/>
          </w:tcPr>
          <w:p w14:paraId="3B0E6B8C" w14:textId="77777777" w:rsidR="008D72AF" w:rsidRPr="00625324" w:rsidRDefault="008D72AF" w:rsidP="00FA63E5">
            <w:pPr>
              <w:pStyle w:val="TAC"/>
              <w:rPr>
                <w:ins w:id="7909" w:author="Ericsson user" w:date="2021-05-05T09:15:00Z"/>
              </w:rPr>
            </w:pPr>
            <w:ins w:id="7910" w:author="Ericsson user" w:date="2021-05-05T09:15:00Z">
              <w:r w:rsidRPr="00625324">
                <w:rPr>
                  <w:rFonts w:cs="Arial"/>
                  <w:color w:val="000000"/>
                  <w:szCs w:val="18"/>
                </w:rPr>
                <w:t>512670</w:t>
              </w:r>
            </w:ins>
          </w:p>
        </w:tc>
        <w:tc>
          <w:tcPr>
            <w:tcW w:w="709" w:type="dxa"/>
            <w:tcBorders>
              <w:top w:val="single" w:sz="4" w:space="0" w:color="auto"/>
              <w:left w:val="single" w:sz="4" w:space="0" w:color="auto"/>
              <w:bottom w:val="single" w:sz="4" w:space="0" w:color="auto"/>
              <w:right w:val="single" w:sz="4" w:space="0" w:color="auto"/>
            </w:tcBorders>
            <w:hideMark/>
          </w:tcPr>
          <w:p w14:paraId="3340BA4B" w14:textId="77777777" w:rsidR="008D72AF" w:rsidRPr="00625324" w:rsidRDefault="008D72AF" w:rsidP="00FA63E5">
            <w:pPr>
              <w:pStyle w:val="TAC"/>
              <w:rPr>
                <w:ins w:id="7911" w:author="Ericsson user" w:date="2021-05-05T09:15:00Z"/>
              </w:rPr>
            </w:pPr>
            <w:ins w:id="7912" w:author="Ericsson user" w:date="2021-05-05T09:15:00Z">
              <w:r w:rsidRPr="00625324">
                <w:t>16</w:t>
              </w:r>
            </w:ins>
          </w:p>
        </w:tc>
        <w:tc>
          <w:tcPr>
            <w:tcW w:w="850" w:type="dxa"/>
            <w:tcBorders>
              <w:top w:val="single" w:sz="4" w:space="0" w:color="auto"/>
              <w:left w:val="single" w:sz="4" w:space="0" w:color="auto"/>
              <w:bottom w:val="single" w:sz="4" w:space="0" w:color="auto"/>
              <w:right w:val="single" w:sz="4" w:space="0" w:color="auto"/>
            </w:tcBorders>
            <w:hideMark/>
          </w:tcPr>
          <w:p w14:paraId="5537A051" w14:textId="77777777" w:rsidR="008D72AF" w:rsidRPr="00625324" w:rsidRDefault="008D72AF" w:rsidP="00FA63E5">
            <w:pPr>
              <w:pStyle w:val="TAC"/>
              <w:rPr>
                <w:ins w:id="7913" w:author="Ericsson user" w:date="2021-05-05T09:15:00Z"/>
              </w:rPr>
            </w:pPr>
            <w:ins w:id="7914"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520E31CB" w14:textId="77777777" w:rsidR="008D72AF" w:rsidRPr="00625324" w:rsidRDefault="008D72AF" w:rsidP="00FA63E5">
            <w:pPr>
              <w:pStyle w:val="TAC"/>
              <w:rPr>
                <w:ins w:id="7915" w:author="Ericsson user" w:date="2021-05-05T09:15:00Z"/>
              </w:rPr>
            </w:pPr>
            <w:ins w:id="7916" w:author="Ericsson user" w:date="2021-05-05T09:15:00Z">
              <w:r w:rsidRPr="00625324">
                <w:t>1 (1)</w:t>
              </w:r>
            </w:ins>
          </w:p>
        </w:tc>
        <w:tc>
          <w:tcPr>
            <w:tcW w:w="992" w:type="dxa"/>
            <w:tcBorders>
              <w:top w:val="single" w:sz="4" w:space="0" w:color="auto"/>
              <w:left w:val="single" w:sz="4" w:space="0" w:color="auto"/>
              <w:bottom w:val="single" w:sz="4" w:space="0" w:color="auto"/>
              <w:right w:val="single" w:sz="4" w:space="0" w:color="auto"/>
            </w:tcBorders>
            <w:hideMark/>
          </w:tcPr>
          <w:p w14:paraId="059927F2" w14:textId="77777777" w:rsidR="008D72AF" w:rsidRPr="00625324" w:rsidRDefault="008D72AF" w:rsidP="00FA63E5">
            <w:pPr>
              <w:pStyle w:val="TAC"/>
              <w:rPr>
                <w:ins w:id="7917" w:author="Ericsson user" w:date="2021-05-05T09:15:00Z"/>
              </w:rPr>
            </w:pPr>
            <w:ins w:id="7918" w:author="Ericsson user" w:date="2021-05-05T09:15:00Z">
              <w:r w:rsidRPr="00625324">
                <w:t>206</w:t>
              </w:r>
            </w:ins>
          </w:p>
        </w:tc>
      </w:tr>
      <w:tr w:rsidR="008D72AF" w:rsidRPr="00625324" w14:paraId="3557E681" w14:textId="77777777" w:rsidTr="00FA63E5">
        <w:trPr>
          <w:ins w:id="7919"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E0AC57C" w14:textId="77777777" w:rsidR="008D72AF" w:rsidRPr="00625324" w:rsidRDefault="008D72AF" w:rsidP="00FA63E5">
            <w:pPr>
              <w:spacing w:after="0"/>
              <w:rPr>
                <w:ins w:id="7920" w:author="Ericsson user" w:date="2021-05-05T09:15:00Z"/>
                <w:rFonts w:ascii="Arial" w:hAnsi="Arial"/>
                <w:sz w:val="18"/>
              </w:rPr>
            </w:pPr>
          </w:p>
        </w:tc>
        <w:tc>
          <w:tcPr>
            <w:tcW w:w="958" w:type="dxa"/>
            <w:tcBorders>
              <w:top w:val="nil"/>
              <w:left w:val="single" w:sz="4" w:space="0" w:color="auto"/>
              <w:bottom w:val="single" w:sz="4" w:space="0" w:color="auto"/>
              <w:right w:val="single" w:sz="4" w:space="0" w:color="auto"/>
            </w:tcBorders>
          </w:tcPr>
          <w:p w14:paraId="0E471252" w14:textId="77777777" w:rsidR="008D72AF" w:rsidRPr="00625324" w:rsidRDefault="008D72AF" w:rsidP="00FA63E5">
            <w:pPr>
              <w:pStyle w:val="TAC"/>
              <w:rPr>
                <w:ins w:id="7921" w:author="Ericsson user" w:date="2021-05-05T09:15:00Z"/>
              </w:rPr>
            </w:pPr>
          </w:p>
        </w:tc>
        <w:tc>
          <w:tcPr>
            <w:tcW w:w="618" w:type="dxa"/>
            <w:tcBorders>
              <w:top w:val="nil"/>
              <w:left w:val="single" w:sz="4" w:space="0" w:color="auto"/>
              <w:bottom w:val="single" w:sz="4" w:space="0" w:color="auto"/>
              <w:right w:val="single" w:sz="4" w:space="0" w:color="auto"/>
            </w:tcBorders>
          </w:tcPr>
          <w:p w14:paraId="57969952" w14:textId="77777777" w:rsidR="008D72AF" w:rsidRPr="00625324" w:rsidRDefault="008D72AF" w:rsidP="00FA63E5">
            <w:pPr>
              <w:pStyle w:val="TAC"/>
              <w:rPr>
                <w:ins w:id="7922" w:author="Ericsson user" w:date="2021-05-05T09:15:00Z"/>
              </w:rPr>
            </w:pPr>
          </w:p>
        </w:tc>
        <w:tc>
          <w:tcPr>
            <w:tcW w:w="939" w:type="dxa"/>
            <w:tcBorders>
              <w:top w:val="nil"/>
              <w:left w:val="single" w:sz="4" w:space="0" w:color="auto"/>
              <w:bottom w:val="single" w:sz="4" w:space="0" w:color="auto"/>
              <w:right w:val="single" w:sz="4" w:space="0" w:color="auto"/>
            </w:tcBorders>
          </w:tcPr>
          <w:p w14:paraId="4784CE35" w14:textId="77777777" w:rsidR="008D72AF" w:rsidRPr="00625324" w:rsidRDefault="008D72AF" w:rsidP="00FA63E5">
            <w:pPr>
              <w:pStyle w:val="TAC"/>
              <w:rPr>
                <w:ins w:id="7923" w:author="Ericsson user" w:date="2021-05-05T09:15:00Z"/>
              </w:rPr>
            </w:pPr>
          </w:p>
        </w:tc>
        <w:tc>
          <w:tcPr>
            <w:tcW w:w="1043" w:type="dxa"/>
            <w:tcBorders>
              <w:top w:val="nil"/>
              <w:left w:val="single" w:sz="4" w:space="0" w:color="auto"/>
              <w:bottom w:val="single" w:sz="4" w:space="0" w:color="auto"/>
              <w:right w:val="single" w:sz="4" w:space="0" w:color="auto"/>
            </w:tcBorders>
            <w:hideMark/>
          </w:tcPr>
          <w:p w14:paraId="4CE7A4EA" w14:textId="77777777" w:rsidR="008D72AF" w:rsidRPr="00625324" w:rsidRDefault="008D72AF" w:rsidP="00FA63E5">
            <w:pPr>
              <w:pStyle w:val="TAC"/>
              <w:rPr>
                <w:ins w:id="7924" w:author="Ericsson user" w:date="2021-05-05T09:15:00Z"/>
              </w:rPr>
            </w:pPr>
            <w:ins w:id="7925" w:author="Ericsson user" w:date="2021-05-05T09:1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6DAE80CB" w14:textId="77777777" w:rsidR="008D72AF" w:rsidRPr="00625324" w:rsidRDefault="008D72AF" w:rsidP="00FA63E5">
            <w:pPr>
              <w:pStyle w:val="TAC"/>
              <w:rPr>
                <w:ins w:id="7926" w:author="Ericsson user" w:date="2021-05-05T09:15:00Z"/>
              </w:rPr>
            </w:pPr>
            <w:ins w:id="7927" w:author="Ericsson user" w:date="2021-05-05T09:1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5A8FD924" w14:textId="77777777" w:rsidR="008D72AF" w:rsidRPr="00625324" w:rsidRDefault="008D72AF" w:rsidP="00FA63E5">
            <w:pPr>
              <w:pStyle w:val="TAC"/>
              <w:rPr>
                <w:ins w:id="7928" w:author="Ericsson user" w:date="2021-05-05T09:15:00Z"/>
              </w:rPr>
            </w:pPr>
            <w:ins w:id="7929" w:author="Ericsson user" w:date="2021-05-05T09:15:00Z">
              <w:r w:rsidRPr="00625324">
                <w:t>2664.810</w:t>
              </w:r>
            </w:ins>
          </w:p>
        </w:tc>
        <w:tc>
          <w:tcPr>
            <w:tcW w:w="992" w:type="dxa"/>
            <w:tcBorders>
              <w:top w:val="single" w:sz="4" w:space="0" w:color="auto"/>
              <w:left w:val="single" w:sz="4" w:space="0" w:color="auto"/>
              <w:bottom w:val="single" w:sz="4" w:space="0" w:color="auto"/>
              <w:right w:val="single" w:sz="4" w:space="0" w:color="auto"/>
            </w:tcBorders>
            <w:hideMark/>
          </w:tcPr>
          <w:p w14:paraId="5B8A1B69" w14:textId="77777777" w:rsidR="008D72AF" w:rsidRPr="00625324" w:rsidRDefault="008D72AF" w:rsidP="00FA63E5">
            <w:pPr>
              <w:pStyle w:val="TAC"/>
              <w:rPr>
                <w:ins w:id="7930" w:author="Ericsson user" w:date="2021-05-05T09:15:00Z"/>
              </w:rPr>
            </w:pPr>
            <w:ins w:id="7931" w:author="Ericsson user" w:date="2021-05-05T09:15:00Z">
              <w:r w:rsidRPr="00625324">
                <w:t>532962</w:t>
              </w:r>
            </w:ins>
          </w:p>
        </w:tc>
        <w:tc>
          <w:tcPr>
            <w:tcW w:w="974" w:type="dxa"/>
            <w:tcBorders>
              <w:top w:val="single" w:sz="4" w:space="0" w:color="auto"/>
              <w:left w:val="single" w:sz="4" w:space="0" w:color="auto"/>
              <w:bottom w:val="single" w:sz="4" w:space="0" w:color="auto"/>
              <w:right w:val="single" w:sz="4" w:space="0" w:color="auto"/>
            </w:tcBorders>
            <w:hideMark/>
          </w:tcPr>
          <w:p w14:paraId="5C4A631C" w14:textId="77777777" w:rsidR="008D72AF" w:rsidRPr="00625324" w:rsidRDefault="008D72AF" w:rsidP="00FA63E5">
            <w:pPr>
              <w:pStyle w:val="TAC"/>
              <w:rPr>
                <w:ins w:id="7932" w:author="Ericsson user" w:date="2021-05-05T09:15:00Z"/>
              </w:rPr>
            </w:pPr>
            <w:ins w:id="7933" w:author="Ericsson user" w:date="2021-05-05T09:15:00Z">
              <w:r w:rsidRPr="00625324">
                <w:t>2459.43</w:t>
              </w:r>
            </w:ins>
          </w:p>
        </w:tc>
        <w:tc>
          <w:tcPr>
            <w:tcW w:w="992" w:type="dxa"/>
            <w:tcBorders>
              <w:top w:val="single" w:sz="4" w:space="0" w:color="auto"/>
              <w:left w:val="single" w:sz="4" w:space="0" w:color="auto"/>
              <w:bottom w:val="single" w:sz="4" w:space="0" w:color="auto"/>
              <w:right w:val="single" w:sz="4" w:space="0" w:color="auto"/>
            </w:tcBorders>
            <w:hideMark/>
          </w:tcPr>
          <w:p w14:paraId="2CC90C74" w14:textId="77777777" w:rsidR="008D72AF" w:rsidRPr="00625324" w:rsidRDefault="008D72AF" w:rsidP="00FA63E5">
            <w:pPr>
              <w:pStyle w:val="TAC"/>
              <w:rPr>
                <w:ins w:id="7934" w:author="Ericsson user" w:date="2021-05-05T09:15:00Z"/>
              </w:rPr>
            </w:pPr>
            <w:ins w:id="7935" w:author="Ericsson user" w:date="2021-05-05T09:15:00Z">
              <w:r w:rsidRPr="00625324">
                <w:t>491886</w:t>
              </w:r>
            </w:ins>
          </w:p>
        </w:tc>
        <w:tc>
          <w:tcPr>
            <w:tcW w:w="709" w:type="dxa"/>
            <w:tcBorders>
              <w:top w:val="single" w:sz="4" w:space="0" w:color="auto"/>
              <w:left w:val="single" w:sz="4" w:space="0" w:color="auto"/>
              <w:bottom w:val="single" w:sz="4" w:space="0" w:color="auto"/>
              <w:right w:val="single" w:sz="4" w:space="0" w:color="auto"/>
            </w:tcBorders>
            <w:hideMark/>
          </w:tcPr>
          <w:p w14:paraId="37EF8B78" w14:textId="77777777" w:rsidR="008D72AF" w:rsidRPr="00625324" w:rsidRDefault="008D72AF" w:rsidP="00FA63E5">
            <w:pPr>
              <w:pStyle w:val="TAC"/>
              <w:rPr>
                <w:ins w:id="7936" w:author="Ericsson user" w:date="2021-05-05T09:15:00Z"/>
              </w:rPr>
            </w:pPr>
            <w:ins w:id="7937" w:author="Ericsson user" w:date="2021-05-05T09:15:00Z">
              <w:r w:rsidRPr="00625324">
                <w:t>504</w:t>
              </w:r>
            </w:ins>
          </w:p>
        </w:tc>
        <w:tc>
          <w:tcPr>
            <w:tcW w:w="709" w:type="dxa"/>
            <w:tcBorders>
              <w:top w:val="nil"/>
              <w:left w:val="single" w:sz="4" w:space="0" w:color="auto"/>
              <w:bottom w:val="single" w:sz="4" w:space="0" w:color="auto"/>
              <w:right w:val="single" w:sz="4" w:space="0" w:color="auto"/>
            </w:tcBorders>
          </w:tcPr>
          <w:p w14:paraId="7BC63F73" w14:textId="77777777" w:rsidR="008D72AF" w:rsidRPr="00625324" w:rsidRDefault="008D72AF" w:rsidP="00FA63E5">
            <w:pPr>
              <w:pStyle w:val="TAC"/>
              <w:rPr>
                <w:ins w:id="7938" w:author="Ericsson user" w:date="2021-05-05T09:15:00Z"/>
              </w:rPr>
            </w:pPr>
          </w:p>
        </w:tc>
        <w:tc>
          <w:tcPr>
            <w:tcW w:w="709" w:type="dxa"/>
            <w:tcBorders>
              <w:top w:val="single" w:sz="4" w:space="0" w:color="auto"/>
              <w:left w:val="single" w:sz="4" w:space="0" w:color="auto"/>
              <w:bottom w:val="single" w:sz="4" w:space="0" w:color="auto"/>
              <w:right w:val="single" w:sz="4" w:space="0" w:color="auto"/>
            </w:tcBorders>
            <w:hideMark/>
          </w:tcPr>
          <w:p w14:paraId="7F7D1C34" w14:textId="77777777" w:rsidR="008D72AF" w:rsidRPr="00625324" w:rsidRDefault="008D72AF" w:rsidP="00FA63E5">
            <w:pPr>
              <w:pStyle w:val="TAC"/>
              <w:rPr>
                <w:ins w:id="7939" w:author="Ericsson user" w:date="2021-05-05T09:15:00Z"/>
              </w:rPr>
            </w:pPr>
            <w:ins w:id="7940" w:author="Ericsson user" w:date="2021-05-05T09:15:00Z">
              <w:r w:rsidRPr="00625324">
                <w:t>6612</w:t>
              </w:r>
            </w:ins>
          </w:p>
        </w:tc>
        <w:tc>
          <w:tcPr>
            <w:tcW w:w="992" w:type="dxa"/>
            <w:tcBorders>
              <w:top w:val="single" w:sz="4" w:space="0" w:color="auto"/>
              <w:left w:val="single" w:sz="4" w:space="0" w:color="auto"/>
              <w:bottom w:val="single" w:sz="4" w:space="0" w:color="auto"/>
              <w:right w:val="single" w:sz="4" w:space="0" w:color="auto"/>
            </w:tcBorders>
            <w:hideMark/>
          </w:tcPr>
          <w:p w14:paraId="7DAFF9C9" w14:textId="77777777" w:rsidR="008D72AF" w:rsidRPr="00625324" w:rsidRDefault="008D72AF" w:rsidP="00FA63E5">
            <w:pPr>
              <w:pStyle w:val="TAC"/>
              <w:rPr>
                <w:ins w:id="7941" w:author="Ericsson user" w:date="2021-05-05T09:15:00Z"/>
              </w:rPr>
            </w:pPr>
            <w:ins w:id="7942" w:author="Ericsson user" w:date="2021-05-05T09:15:00Z">
              <w:r w:rsidRPr="00625324">
                <w:rPr>
                  <w:rFonts w:cs="Arial"/>
                  <w:color w:val="000000"/>
                  <w:szCs w:val="18"/>
                </w:rPr>
                <w:t>528990</w:t>
              </w:r>
            </w:ins>
          </w:p>
        </w:tc>
        <w:tc>
          <w:tcPr>
            <w:tcW w:w="709" w:type="dxa"/>
            <w:tcBorders>
              <w:top w:val="single" w:sz="4" w:space="0" w:color="auto"/>
              <w:left w:val="single" w:sz="4" w:space="0" w:color="auto"/>
              <w:bottom w:val="single" w:sz="4" w:space="0" w:color="auto"/>
              <w:right w:val="single" w:sz="4" w:space="0" w:color="auto"/>
            </w:tcBorders>
            <w:hideMark/>
          </w:tcPr>
          <w:p w14:paraId="630EA0CF" w14:textId="77777777" w:rsidR="008D72AF" w:rsidRPr="00625324" w:rsidRDefault="008D72AF" w:rsidP="00FA63E5">
            <w:pPr>
              <w:pStyle w:val="TAC"/>
              <w:rPr>
                <w:ins w:id="7943" w:author="Ericsson user" w:date="2021-05-05T09:15:00Z"/>
              </w:rPr>
            </w:pPr>
            <w:ins w:id="7944" w:author="Ericsson user" w:date="2021-05-05T09:15:00Z">
              <w:r w:rsidRPr="00625324">
                <w:t>8</w:t>
              </w:r>
            </w:ins>
          </w:p>
        </w:tc>
        <w:tc>
          <w:tcPr>
            <w:tcW w:w="850" w:type="dxa"/>
            <w:tcBorders>
              <w:top w:val="single" w:sz="4" w:space="0" w:color="auto"/>
              <w:left w:val="single" w:sz="4" w:space="0" w:color="auto"/>
              <w:bottom w:val="single" w:sz="4" w:space="0" w:color="auto"/>
              <w:right w:val="single" w:sz="4" w:space="0" w:color="auto"/>
            </w:tcBorders>
            <w:hideMark/>
          </w:tcPr>
          <w:p w14:paraId="433C0ABA" w14:textId="77777777" w:rsidR="008D72AF" w:rsidRPr="00625324" w:rsidRDefault="008D72AF" w:rsidP="00FA63E5">
            <w:pPr>
              <w:pStyle w:val="TAC"/>
              <w:rPr>
                <w:ins w:id="7945" w:author="Ericsson user" w:date="2021-05-05T09:15:00Z"/>
              </w:rPr>
            </w:pPr>
            <w:ins w:id="7946"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71746021" w14:textId="77777777" w:rsidR="008D72AF" w:rsidRPr="00625324" w:rsidRDefault="008D72AF" w:rsidP="00FA63E5">
            <w:pPr>
              <w:pStyle w:val="TAC"/>
              <w:rPr>
                <w:ins w:id="7947" w:author="Ericsson user" w:date="2021-05-05T09:15:00Z"/>
              </w:rPr>
            </w:pPr>
            <w:ins w:id="7948" w:author="Ericsson user" w:date="2021-05-05T09:15:00Z">
              <w:r w:rsidRPr="00625324">
                <w:t>1 (1)</w:t>
              </w:r>
            </w:ins>
          </w:p>
        </w:tc>
        <w:tc>
          <w:tcPr>
            <w:tcW w:w="992" w:type="dxa"/>
            <w:tcBorders>
              <w:top w:val="single" w:sz="4" w:space="0" w:color="auto"/>
              <w:left w:val="single" w:sz="4" w:space="0" w:color="auto"/>
              <w:bottom w:val="single" w:sz="4" w:space="0" w:color="auto"/>
              <w:right w:val="single" w:sz="4" w:space="0" w:color="auto"/>
            </w:tcBorders>
            <w:hideMark/>
          </w:tcPr>
          <w:p w14:paraId="1898B4AC" w14:textId="77777777" w:rsidR="008D72AF" w:rsidRPr="00625324" w:rsidRDefault="008D72AF" w:rsidP="00FA63E5">
            <w:pPr>
              <w:pStyle w:val="TAC"/>
              <w:rPr>
                <w:ins w:id="7949" w:author="Ericsson user" w:date="2021-05-05T09:15:00Z"/>
              </w:rPr>
            </w:pPr>
            <w:ins w:id="7950" w:author="Ericsson user" w:date="2021-05-05T09:15:00Z">
              <w:r w:rsidRPr="00625324">
                <w:t>1010</w:t>
              </w:r>
            </w:ins>
          </w:p>
        </w:tc>
      </w:tr>
      <w:tr w:rsidR="008D72AF" w:rsidRPr="00625324" w14:paraId="61BE6502" w14:textId="77777777" w:rsidTr="00FA63E5">
        <w:trPr>
          <w:ins w:id="7951" w:author="Ericsson user" w:date="2021-05-05T09:15:00Z"/>
        </w:trPr>
        <w:tc>
          <w:tcPr>
            <w:tcW w:w="1133" w:type="dxa"/>
            <w:vMerge w:val="restart"/>
            <w:tcBorders>
              <w:top w:val="single" w:sz="4" w:space="0" w:color="auto"/>
              <w:left w:val="single" w:sz="4" w:space="0" w:color="auto"/>
              <w:bottom w:val="single" w:sz="4" w:space="0" w:color="auto"/>
              <w:right w:val="single" w:sz="4" w:space="0" w:color="auto"/>
            </w:tcBorders>
          </w:tcPr>
          <w:p w14:paraId="0832A94D" w14:textId="77777777" w:rsidR="008D72AF" w:rsidRPr="006A5503" w:rsidRDefault="008D72AF" w:rsidP="00FA63E5">
            <w:pPr>
              <w:pStyle w:val="TAC"/>
              <w:rPr>
                <w:ins w:id="7952" w:author="Ericsson user" w:date="2021-05-05T09:15:00Z"/>
                <w:lang w:val="sv-SE"/>
              </w:rPr>
            </w:pPr>
            <w:ins w:id="7953" w:author="Ericsson user" w:date="2021-05-05T09:15:00Z">
              <w:r w:rsidRPr="006A5503">
                <w:rPr>
                  <w:lang w:val="sv-SE"/>
                </w:rPr>
                <w:t>E-UTRA: 20MHz + NR: 60MHz</w:t>
              </w:r>
            </w:ins>
          </w:p>
        </w:tc>
        <w:tc>
          <w:tcPr>
            <w:tcW w:w="958" w:type="dxa"/>
            <w:tcBorders>
              <w:top w:val="single" w:sz="4" w:space="0" w:color="auto"/>
              <w:left w:val="single" w:sz="4" w:space="0" w:color="auto"/>
              <w:bottom w:val="nil"/>
              <w:right w:val="single" w:sz="4" w:space="0" w:color="auto"/>
            </w:tcBorders>
            <w:hideMark/>
          </w:tcPr>
          <w:p w14:paraId="1A95988F" w14:textId="77777777" w:rsidR="008D72AF" w:rsidRPr="00625324" w:rsidRDefault="008D72AF" w:rsidP="00FA63E5">
            <w:pPr>
              <w:pStyle w:val="TAC"/>
              <w:rPr>
                <w:ins w:id="7954" w:author="Ericsson user" w:date="2021-05-05T09:15:00Z"/>
              </w:rPr>
            </w:pPr>
            <w:ins w:id="7955" w:author="Ericsson user" w:date="2021-05-05T09:15:00Z">
              <w:r w:rsidRPr="00625324">
                <w:t>E-UTRA</w:t>
              </w:r>
            </w:ins>
          </w:p>
        </w:tc>
        <w:tc>
          <w:tcPr>
            <w:tcW w:w="618" w:type="dxa"/>
            <w:tcBorders>
              <w:top w:val="single" w:sz="4" w:space="0" w:color="auto"/>
              <w:left w:val="single" w:sz="4" w:space="0" w:color="auto"/>
              <w:bottom w:val="nil"/>
              <w:right w:val="single" w:sz="4" w:space="0" w:color="auto"/>
            </w:tcBorders>
            <w:hideMark/>
          </w:tcPr>
          <w:p w14:paraId="780A7884" w14:textId="77777777" w:rsidR="008D72AF" w:rsidRPr="00625324" w:rsidRDefault="008D72AF" w:rsidP="00FA63E5">
            <w:pPr>
              <w:pStyle w:val="TAC"/>
              <w:rPr>
                <w:ins w:id="7956" w:author="Ericsson user" w:date="2021-05-05T09:15:00Z"/>
              </w:rPr>
            </w:pPr>
            <w:ins w:id="7957" w:author="Ericsson user" w:date="2021-05-05T09:15:00Z">
              <w:r w:rsidRPr="00625324">
                <w:t>20</w:t>
              </w:r>
            </w:ins>
          </w:p>
        </w:tc>
        <w:tc>
          <w:tcPr>
            <w:tcW w:w="939" w:type="dxa"/>
            <w:tcBorders>
              <w:top w:val="single" w:sz="4" w:space="0" w:color="auto"/>
              <w:left w:val="single" w:sz="4" w:space="0" w:color="auto"/>
              <w:bottom w:val="nil"/>
              <w:right w:val="single" w:sz="4" w:space="0" w:color="auto"/>
            </w:tcBorders>
            <w:hideMark/>
          </w:tcPr>
          <w:p w14:paraId="44BE6699" w14:textId="77777777" w:rsidR="008D72AF" w:rsidRPr="00625324" w:rsidRDefault="008D72AF" w:rsidP="00FA63E5">
            <w:pPr>
              <w:pStyle w:val="TAC"/>
              <w:rPr>
                <w:ins w:id="7958" w:author="Ericsson user" w:date="2021-05-05T09:15:00Z"/>
              </w:rPr>
            </w:pPr>
            <w:ins w:id="7959" w:author="Ericsson user" w:date="2021-05-05T09:15:00Z">
              <w:r w:rsidRPr="00625324">
                <w:t>100</w:t>
              </w:r>
            </w:ins>
          </w:p>
        </w:tc>
        <w:tc>
          <w:tcPr>
            <w:tcW w:w="1043" w:type="dxa"/>
            <w:tcBorders>
              <w:top w:val="single" w:sz="4" w:space="0" w:color="auto"/>
              <w:left w:val="single" w:sz="4" w:space="0" w:color="auto"/>
              <w:bottom w:val="nil"/>
              <w:right w:val="single" w:sz="4" w:space="0" w:color="auto"/>
            </w:tcBorders>
            <w:hideMark/>
          </w:tcPr>
          <w:p w14:paraId="5772E528" w14:textId="77777777" w:rsidR="008D72AF" w:rsidRPr="00625324" w:rsidRDefault="008D72AF" w:rsidP="00FA63E5">
            <w:pPr>
              <w:pStyle w:val="TAC"/>
              <w:rPr>
                <w:ins w:id="7960" w:author="Ericsson user" w:date="2021-05-05T09:15:00Z"/>
              </w:rPr>
            </w:pPr>
            <w:ins w:id="7961" w:author="Ericsson user" w:date="2021-05-05T09:1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6DCE06BF" w14:textId="77777777" w:rsidR="008D72AF" w:rsidRPr="00625324" w:rsidRDefault="008D72AF" w:rsidP="00FA63E5">
            <w:pPr>
              <w:pStyle w:val="TAC"/>
              <w:rPr>
                <w:ins w:id="7962" w:author="Ericsson user" w:date="2021-05-05T09:15:00Z"/>
              </w:rPr>
            </w:pPr>
            <w:ins w:id="7963" w:author="Ericsson user" w:date="2021-05-05T09:1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13E5B7B7" w14:textId="77777777" w:rsidR="008D72AF" w:rsidRPr="00625324" w:rsidRDefault="008D72AF" w:rsidP="00FA63E5">
            <w:pPr>
              <w:pStyle w:val="TAC"/>
              <w:rPr>
                <w:ins w:id="7964" w:author="Ericsson user" w:date="2021-05-05T09:15:00Z"/>
              </w:rPr>
            </w:pPr>
            <w:ins w:id="7965" w:author="Ericsson user" w:date="2021-05-05T09:15:00Z">
              <w:r w:rsidRPr="00625324">
                <w:t>2566.200</w:t>
              </w:r>
            </w:ins>
          </w:p>
        </w:tc>
        <w:tc>
          <w:tcPr>
            <w:tcW w:w="992" w:type="dxa"/>
            <w:tcBorders>
              <w:top w:val="single" w:sz="4" w:space="0" w:color="auto"/>
              <w:left w:val="single" w:sz="4" w:space="0" w:color="auto"/>
              <w:bottom w:val="single" w:sz="4" w:space="0" w:color="auto"/>
              <w:right w:val="single" w:sz="4" w:space="0" w:color="auto"/>
            </w:tcBorders>
            <w:hideMark/>
          </w:tcPr>
          <w:p w14:paraId="6EC5915D" w14:textId="77777777" w:rsidR="008D72AF" w:rsidRPr="00625324" w:rsidRDefault="008D72AF" w:rsidP="00FA63E5">
            <w:pPr>
              <w:pStyle w:val="TAC"/>
              <w:rPr>
                <w:ins w:id="7966" w:author="Ericsson user" w:date="2021-05-05T09:15:00Z"/>
              </w:rPr>
            </w:pPr>
            <w:ins w:id="7967" w:author="Ericsson user" w:date="2021-05-05T09:15:00Z">
              <w:r w:rsidRPr="00625324">
                <w:t>40352</w:t>
              </w:r>
            </w:ins>
          </w:p>
        </w:tc>
        <w:tc>
          <w:tcPr>
            <w:tcW w:w="974" w:type="dxa"/>
            <w:tcBorders>
              <w:top w:val="single" w:sz="4" w:space="0" w:color="auto"/>
              <w:left w:val="single" w:sz="4" w:space="0" w:color="auto"/>
              <w:bottom w:val="single" w:sz="4" w:space="0" w:color="auto"/>
              <w:right w:val="single" w:sz="4" w:space="0" w:color="auto"/>
            </w:tcBorders>
            <w:hideMark/>
          </w:tcPr>
          <w:p w14:paraId="2C668B3B" w14:textId="77777777" w:rsidR="008D72AF" w:rsidRPr="00625324" w:rsidRDefault="008D72AF" w:rsidP="00FA63E5">
            <w:pPr>
              <w:pStyle w:val="TAC"/>
              <w:rPr>
                <w:ins w:id="7968" w:author="Ericsson user" w:date="2021-05-05T09:15:00Z"/>
              </w:rPr>
            </w:pPr>
            <w:ins w:id="7969"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4F82661" w14:textId="77777777" w:rsidR="008D72AF" w:rsidRPr="00625324" w:rsidRDefault="008D72AF" w:rsidP="00FA63E5">
            <w:pPr>
              <w:pStyle w:val="TAC"/>
              <w:rPr>
                <w:ins w:id="7970" w:author="Ericsson user" w:date="2021-05-05T09:15:00Z"/>
              </w:rPr>
            </w:pPr>
            <w:ins w:id="7971"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EE5502C" w14:textId="77777777" w:rsidR="008D72AF" w:rsidRPr="00625324" w:rsidRDefault="008D72AF" w:rsidP="00FA63E5">
            <w:pPr>
              <w:pStyle w:val="TAC"/>
              <w:rPr>
                <w:ins w:id="7972" w:author="Ericsson user" w:date="2021-05-05T09:15:00Z"/>
              </w:rPr>
            </w:pPr>
            <w:ins w:id="7973"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6E41886A" w14:textId="77777777" w:rsidR="008D72AF" w:rsidRPr="00625324" w:rsidRDefault="008D72AF" w:rsidP="00FA63E5">
            <w:pPr>
              <w:pStyle w:val="TAC"/>
              <w:rPr>
                <w:ins w:id="7974" w:author="Ericsson user" w:date="2021-05-05T09:15:00Z"/>
              </w:rPr>
            </w:pPr>
            <w:ins w:id="7975"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31B4204" w14:textId="77777777" w:rsidR="008D72AF" w:rsidRPr="00625324" w:rsidRDefault="008D72AF" w:rsidP="00FA63E5">
            <w:pPr>
              <w:pStyle w:val="TAC"/>
              <w:rPr>
                <w:ins w:id="7976" w:author="Ericsson user" w:date="2021-05-05T09:15:00Z"/>
              </w:rPr>
            </w:pPr>
            <w:ins w:id="7977"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7C088DE" w14:textId="77777777" w:rsidR="008D72AF" w:rsidRPr="00625324" w:rsidRDefault="008D72AF" w:rsidP="00FA63E5">
            <w:pPr>
              <w:pStyle w:val="TAC"/>
              <w:rPr>
                <w:ins w:id="7978" w:author="Ericsson user" w:date="2021-05-05T09:15:00Z"/>
              </w:rPr>
            </w:pPr>
            <w:ins w:id="7979"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04F7854" w14:textId="77777777" w:rsidR="008D72AF" w:rsidRPr="00625324" w:rsidRDefault="008D72AF" w:rsidP="00FA63E5">
            <w:pPr>
              <w:pStyle w:val="TAC"/>
              <w:rPr>
                <w:ins w:id="7980" w:author="Ericsson user" w:date="2021-05-05T09:15:00Z"/>
              </w:rPr>
            </w:pPr>
            <w:ins w:id="7981"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23C7F387" w14:textId="77777777" w:rsidR="008D72AF" w:rsidRPr="00625324" w:rsidRDefault="008D72AF" w:rsidP="00FA63E5">
            <w:pPr>
              <w:pStyle w:val="TAC"/>
              <w:rPr>
                <w:ins w:id="7982" w:author="Ericsson user" w:date="2021-05-05T09:15:00Z"/>
              </w:rPr>
            </w:pPr>
            <w:ins w:id="7983"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48D640AF" w14:textId="77777777" w:rsidR="008D72AF" w:rsidRPr="00625324" w:rsidRDefault="008D72AF" w:rsidP="00FA63E5">
            <w:pPr>
              <w:pStyle w:val="TAC"/>
              <w:rPr>
                <w:ins w:id="7984" w:author="Ericsson user" w:date="2021-05-05T09:15:00Z"/>
              </w:rPr>
            </w:pPr>
            <w:ins w:id="7985"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E7C4DB8" w14:textId="77777777" w:rsidR="008D72AF" w:rsidRPr="00625324" w:rsidRDefault="008D72AF" w:rsidP="00FA63E5">
            <w:pPr>
              <w:pStyle w:val="TAC"/>
              <w:rPr>
                <w:ins w:id="7986" w:author="Ericsson user" w:date="2021-05-05T09:15:00Z"/>
              </w:rPr>
            </w:pPr>
            <w:ins w:id="7987" w:author="Ericsson user" w:date="2021-05-05T09:15:00Z">
              <w:r w:rsidRPr="00625324">
                <w:t>-</w:t>
              </w:r>
            </w:ins>
          </w:p>
        </w:tc>
      </w:tr>
      <w:tr w:rsidR="008D72AF" w:rsidRPr="00625324" w14:paraId="67601B8A" w14:textId="77777777" w:rsidTr="00FA63E5">
        <w:trPr>
          <w:ins w:id="7988"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035DD69" w14:textId="77777777" w:rsidR="008D72AF" w:rsidRPr="00625324" w:rsidRDefault="008D72AF" w:rsidP="00FA63E5">
            <w:pPr>
              <w:spacing w:after="0"/>
              <w:rPr>
                <w:ins w:id="7989" w:author="Ericsson user" w:date="2021-05-05T09:15:00Z"/>
                <w:rFonts w:ascii="Arial" w:hAnsi="Arial"/>
                <w:sz w:val="18"/>
              </w:rPr>
            </w:pPr>
          </w:p>
        </w:tc>
        <w:tc>
          <w:tcPr>
            <w:tcW w:w="958" w:type="dxa"/>
            <w:tcBorders>
              <w:top w:val="nil"/>
              <w:left w:val="single" w:sz="4" w:space="0" w:color="auto"/>
              <w:bottom w:val="nil"/>
              <w:right w:val="single" w:sz="4" w:space="0" w:color="auto"/>
            </w:tcBorders>
            <w:hideMark/>
          </w:tcPr>
          <w:p w14:paraId="0D7BDD43" w14:textId="77777777" w:rsidR="008D72AF" w:rsidRPr="00625324" w:rsidRDefault="008D72AF" w:rsidP="00FA63E5">
            <w:pPr>
              <w:pStyle w:val="TAC"/>
              <w:rPr>
                <w:ins w:id="7990" w:author="Ericsson user" w:date="2021-05-05T09:15:00Z"/>
              </w:rPr>
            </w:pPr>
            <w:ins w:id="7991" w:author="Ericsson user" w:date="2021-05-05T09:15:00Z">
              <w:r w:rsidRPr="00625324">
                <w:t>CC1</w:t>
              </w:r>
            </w:ins>
          </w:p>
        </w:tc>
        <w:tc>
          <w:tcPr>
            <w:tcW w:w="618" w:type="dxa"/>
            <w:tcBorders>
              <w:top w:val="nil"/>
              <w:left w:val="single" w:sz="4" w:space="0" w:color="auto"/>
              <w:bottom w:val="nil"/>
              <w:right w:val="single" w:sz="4" w:space="0" w:color="auto"/>
            </w:tcBorders>
          </w:tcPr>
          <w:p w14:paraId="63E41E31" w14:textId="77777777" w:rsidR="008D72AF" w:rsidRPr="00625324" w:rsidRDefault="008D72AF" w:rsidP="00FA63E5">
            <w:pPr>
              <w:pStyle w:val="TAC"/>
              <w:rPr>
                <w:ins w:id="7992" w:author="Ericsson user" w:date="2021-05-05T09:15:00Z"/>
              </w:rPr>
            </w:pPr>
          </w:p>
        </w:tc>
        <w:tc>
          <w:tcPr>
            <w:tcW w:w="939" w:type="dxa"/>
            <w:tcBorders>
              <w:top w:val="nil"/>
              <w:left w:val="single" w:sz="4" w:space="0" w:color="auto"/>
              <w:bottom w:val="nil"/>
              <w:right w:val="single" w:sz="4" w:space="0" w:color="auto"/>
            </w:tcBorders>
          </w:tcPr>
          <w:p w14:paraId="41672940" w14:textId="77777777" w:rsidR="008D72AF" w:rsidRPr="00625324" w:rsidRDefault="008D72AF" w:rsidP="00FA63E5">
            <w:pPr>
              <w:pStyle w:val="TAC"/>
              <w:rPr>
                <w:ins w:id="7993" w:author="Ericsson user" w:date="2021-05-05T09:15:00Z"/>
              </w:rPr>
            </w:pPr>
          </w:p>
        </w:tc>
        <w:tc>
          <w:tcPr>
            <w:tcW w:w="1043" w:type="dxa"/>
            <w:tcBorders>
              <w:top w:val="nil"/>
              <w:left w:val="single" w:sz="4" w:space="0" w:color="auto"/>
              <w:bottom w:val="nil"/>
              <w:right w:val="single" w:sz="4" w:space="0" w:color="auto"/>
            </w:tcBorders>
            <w:hideMark/>
          </w:tcPr>
          <w:p w14:paraId="2DA641DC" w14:textId="77777777" w:rsidR="008D72AF" w:rsidRPr="00625324" w:rsidRDefault="008D72AF" w:rsidP="00FA63E5">
            <w:pPr>
              <w:pStyle w:val="TAC"/>
              <w:rPr>
                <w:ins w:id="7994" w:author="Ericsson user" w:date="2021-05-05T09:15:00Z"/>
              </w:rPr>
            </w:pPr>
            <w:ins w:id="7995" w:author="Ericsson user" w:date="2021-05-05T09:1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5E3964F2" w14:textId="77777777" w:rsidR="008D72AF" w:rsidRPr="00625324" w:rsidRDefault="008D72AF" w:rsidP="00FA63E5">
            <w:pPr>
              <w:pStyle w:val="TAC"/>
              <w:rPr>
                <w:ins w:id="7996" w:author="Ericsson user" w:date="2021-05-05T09:15:00Z"/>
              </w:rPr>
            </w:pPr>
            <w:ins w:id="7997" w:author="Ericsson user" w:date="2021-05-05T09:1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5AE27174" w14:textId="77777777" w:rsidR="008D72AF" w:rsidRPr="00625324" w:rsidRDefault="008D72AF" w:rsidP="00FA63E5">
            <w:pPr>
              <w:pStyle w:val="TAC"/>
              <w:rPr>
                <w:ins w:id="7998" w:author="Ericsson user" w:date="2021-05-05T09:15:00Z"/>
              </w:rPr>
            </w:pPr>
            <w:ins w:id="7999" w:author="Ericsson user" w:date="2021-05-05T09:15:00Z">
              <w:r w:rsidRPr="00625324">
                <w:t>2622.900</w:t>
              </w:r>
            </w:ins>
          </w:p>
        </w:tc>
        <w:tc>
          <w:tcPr>
            <w:tcW w:w="992" w:type="dxa"/>
            <w:tcBorders>
              <w:top w:val="single" w:sz="4" w:space="0" w:color="auto"/>
              <w:left w:val="single" w:sz="4" w:space="0" w:color="auto"/>
              <w:bottom w:val="single" w:sz="4" w:space="0" w:color="auto"/>
              <w:right w:val="single" w:sz="4" w:space="0" w:color="auto"/>
            </w:tcBorders>
            <w:hideMark/>
          </w:tcPr>
          <w:p w14:paraId="3C274B4E" w14:textId="77777777" w:rsidR="008D72AF" w:rsidRPr="00625324" w:rsidRDefault="008D72AF" w:rsidP="00FA63E5">
            <w:pPr>
              <w:pStyle w:val="TAC"/>
              <w:rPr>
                <w:ins w:id="8000" w:author="Ericsson user" w:date="2021-05-05T09:15:00Z"/>
              </w:rPr>
            </w:pPr>
            <w:ins w:id="8001" w:author="Ericsson user" w:date="2021-05-05T09:15:00Z">
              <w:r w:rsidRPr="00625324">
                <w:t>40919</w:t>
              </w:r>
            </w:ins>
          </w:p>
        </w:tc>
        <w:tc>
          <w:tcPr>
            <w:tcW w:w="974" w:type="dxa"/>
            <w:tcBorders>
              <w:top w:val="single" w:sz="4" w:space="0" w:color="auto"/>
              <w:left w:val="single" w:sz="4" w:space="0" w:color="auto"/>
              <w:bottom w:val="single" w:sz="4" w:space="0" w:color="auto"/>
              <w:right w:val="single" w:sz="4" w:space="0" w:color="auto"/>
            </w:tcBorders>
            <w:hideMark/>
          </w:tcPr>
          <w:p w14:paraId="4A80B2D9" w14:textId="77777777" w:rsidR="008D72AF" w:rsidRPr="00625324" w:rsidRDefault="008D72AF" w:rsidP="00FA63E5">
            <w:pPr>
              <w:pStyle w:val="TAC"/>
              <w:rPr>
                <w:ins w:id="8002" w:author="Ericsson user" w:date="2021-05-05T09:15:00Z"/>
              </w:rPr>
            </w:pPr>
            <w:ins w:id="8003"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659FB8F" w14:textId="77777777" w:rsidR="008D72AF" w:rsidRPr="00625324" w:rsidRDefault="008D72AF" w:rsidP="00FA63E5">
            <w:pPr>
              <w:pStyle w:val="TAC"/>
              <w:rPr>
                <w:ins w:id="8004" w:author="Ericsson user" w:date="2021-05-05T09:15:00Z"/>
              </w:rPr>
            </w:pPr>
            <w:ins w:id="8005"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51476CB" w14:textId="77777777" w:rsidR="008D72AF" w:rsidRPr="00625324" w:rsidRDefault="008D72AF" w:rsidP="00FA63E5">
            <w:pPr>
              <w:pStyle w:val="TAC"/>
              <w:rPr>
                <w:ins w:id="8006" w:author="Ericsson user" w:date="2021-05-05T09:15:00Z"/>
              </w:rPr>
            </w:pPr>
            <w:ins w:id="8007"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7D1DF50D" w14:textId="77777777" w:rsidR="008D72AF" w:rsidRPr="00625324" w:rsidRDefault="008D72AF" w:rsidP="00FA63E5">
            <w:pPr>
              <w:pStyle w:val="TAC"/>
              <w:rPr>
                <w:ins w:id="8008" w:author="Ericsson user" w:date="2021-05-05T09:15:00Z"/>
              </w:rPr>
            </w:pPr>
            <w:ins w:id="8009"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14EF37B" w14:textId="77777777" w:rsidR="008D72AF" w:rsidRPr="00625324" w:rsidRDefault="008D72AF" w:rsidP="00FA63E5">
            <w:pPr>
              <w:pStyle w:val="TAC"/>
              <w:rPr>
                <w:ins w:id="8010" w:author="Ericsson user" w:date="2021-05-05T09:15:00Z"/>
              </w:rPr>
            </w:pPr>
            <w:ins w:id="8011"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CDF5D9F" w14:textId="77777777" w:rsidR="008D72AF" w:rsidRPr="00625324" w:rsidRDefault="008D72AF" w:rsidP="00FA63E5">
            <w:pPr>
              <w:pStyle w:val="TAC"/>
              <w:rPr>
                <w:ins w:id="8012" w:author="Ericsson user" w:date="2021-05-05T09:15:00Z"/>
              </w:rPr>
            </w:pPr>
            <w:ins w:id="8013"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0176F7C" w14:textId="77777777" w:rsidR="008D72AF" w:rsidRPr="00625324" w:rsidRDefault="008D72AF" w:rsidP="00FA63E5">
            <w:pPr>
              <w:pStyle w:val="TAC"/>
              <w:rPr>
                <w:ins w:id="8014" w:author="Ericsson user" w:date="2021-05-05T09:15:00Z"/>
              </w:rPr>
            </w:pPr>
            <w:ins w:id="8015"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0E1CBB5F" w14:textId="77777777" w:rsidR="008D72AF" w:rsidRPr="00625324" w:rsidRDefault="008D72AF" w:rsidP="00FA63E5">
            <w:pPr>
              <w:pStyle w:val="TAC"/>
              <w:rPr>
                <w:ins w:id="8016" w:author="Ericsson user" w:date="2021-05-05T09:15:00Z"/>
              </w:rPr>
            </w:pPr>
            <w:ins w:id="8017"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7F4CDE62" w14:textId="77777777" w:rsidR="008D72AF" w:rsidRPr="00625324" w:rsidRDefault="008D72AF" w:rsidP="00FA63E5">
            <w:pPr>
              <w:pStyle w:val="TAC"/>
              <w:rPr>
                <w:ins w:id="8018" w:author="Ericsson user" w:date="2021-05-05T09:15:00Z"/>
              </w:rPr>
            </w:pPr>
            <w:ins w:id="8019"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2FC629E" w14:textId="77777777" w:rsidR="008D72AF" w:rsidRPr="00625324" w:rsidRDefault="008D72AF" w:rsidP="00FA63E5">
            <w:pPr>
              <w:pStyle w:val="TAC"/>
              <w:rPr>
                <w:ins w:id="8020" w:author="Ericsson user" w:date="2021-05-05T09:15:00Z"/>
              </w:rPr>
            </w:pPr>
            <w:ins w:id="8021" w:author="Ericsson user" w:date="2021-05-05T09:15:00Z">
              <w:r w:rsidRPr="00625324">
                <w:t>-</w:t>
              </w:r>
            </w:ins>
          </w:p>
        </w:tc>
      </w:tr>
      <w:tr w:rsidR="008D72AF" w:rsidRPr="00625324" w14:paraId="45BFBF49" w14:textId="77777777" w:rsidTr="00FA63E5">
        <w:trPr>
          <w:ins w:id="8022"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D0D7CA9" w14:textId="77777777" w:rsidR="008D72AF" w:rsidRPr="00625324" w:rsidRDefault="008D72AF" w:rsidP="00FA63E5">
            <w:pPr>
              <w:spacing w:after="0"/>
              <w:rPr>
                <w:ins w:id="8023" w:author="Ericsson user" w:date="2021-05-05T09:15:00Z"/>
                <w:rFonts w:ascii="Arial" w:hAnsi="Arial"/>
                <w:sz w:val="18"/>
              </w:rPr>
            </w:pPr>
          </w:p>
        </w:tc>
        <w:tc>
          <w:tcPr>
            <w:tcW w:w="958" w:type="dxa"/>
            <w:tcBorders>
              <w:top w:val="nil"/>
              <w:left w:val="single" w:sz="4" w:space="0" w:color="auto"/>
              <w:bottom w:val="single" w:sz="4" w:space="0" w:color="auto"/>
              <w:right w:val="single" w:sz="4" w:space="0" w:color="auto"/>
            </w:tcBorders>
          </w:tcPr>
          <w:p w14:paraId="39743F14" w14:textId="77777777" w:rsidR="008D72AF" w:rsidRPr="00625324" w:rsidRDefault="008D72AF" w:rsidP="00FA63E5">
            <w:pPr>
              <w:pStyle w:val="TAC"/>
              <w:rPr>
                <w:ins w:id="8024" w:author="Ericsson user" w:date="2021-05-05T09:15:00Z"/>
              </w:rPr>
            </w:pPr>
          </w:p>
        </w:tc>
        <w:tc>
          <w:tcPr>
            <w:tcW w:w="618" w:type="dxa"/>
            <w:tcBorders>
              <w:top w:val="nil"/>
              <w:left w:val="single" w:sz="4" w:space="0" w:color="auto"/>
              <w:bottom w:val="single" w:sz="4" w:space="0" w:color="auto"/>
              <w:right w:val="single" w:sz="4" w:space="0" w:color="auto"/>
            </w:tcBorders>
          </w:tcPr>
          <w:p w14:paraId="3BA4BA75" w14:textId="77777777" w:rsidR="008D72AF" w:rsidRPr="00625324" w:rsidRDefault="008D72AF" w:rsidP="00FA63E5">
            <w:pPr>
              <w:pStyle w:val="TAC"/>
              <w:rPr>
                <w:ins w:id="8025" w:author="Ericsson user" w:date="2021-05-05T09:15:00Z"/>
              </w:rPr>
            </w:pPr>
          </w:p>
        </w:tc>
        <w:tc>
          <w:tcPr>
            <w:tcW w:w="939" w:type="dxa"/>
            <w:tcBorders>
              <w:top w:val="nil"/>
              <w:left w:val="single" w:sz="4" w:space="0" w:color="auto"/>
              <w:bottom w:val="single" w:sz="4" w:space="0" w:color="auto"/>
              <w:right w:val="single" w:sz="4" w:space="0" w:color="auto"/>
            </w:tcBorders>
          </w:tcPr>
          <w:p w14:paraId="3991EC54" w14:textId="77777777" w:rsidR="008D72AF" w:rsidRPr="00625324" w:rsidRDefault="008D72AF" w:rsidP="00FA63E5">
            <w:pPr>
              <w:pStyle w:val="TAC"/>
              <w:rPr>
                <w:ins w:id="8026" w:author="Ericsson user" w:date="2021-05-05T09:15:00Z"/>
              </w:rPr>
            </w:pPr>
          </w:p>
        </w:tc>
        <w:tc>
          <w:tcPr>
            <w:tcW w:w="1043" w:type="dxa"/>
            <w:tcBorders>
              <w:top w:val="nil"/>
              <w:left w:val="single" w:sz="4" w:space="0" w:color="auto"/>
              <w:bottom w:val="single" w:sz="4" w:space="0" w:color="auto"/>
              <w:right w:val="single" w:sz="4" w:space="0" w:color="auto"/>
            </w:tcBorders>
            <w:hideMark/>
          </w:tcPr>
          <w:p w14:paraId="2E24137B" w14:textId="77777777" w:rsidR="008D72AF" w:rsidRPr="00625324" w:rsidRDefault="008D72AF" w:rsidP="00FA63E5">
            <w:pPr>
              <w:pStyle w:val="TAC"/>
              <w:rPr>
                <w:ins w:id="8027" w:author="Ericsson user" w:date="2021-05-05T09:15:00Z"/>
              </w:rPr>
            </w:pPr>
            <w:ins w:id="8028" w:author="Ericsson user" w:date="2021-05-05T09:1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390C1BAB" w14:textId="77777777" w:rsidR="008D72AF" w:rsidRPr="00625324" w:rsidRDefault="008D72AF" w:rsidP="00FA63E5">
            <w:pPr>
              <w:pStyle w:val="TAC"/>
              <w:rPr>
                <w:ins w:id="8029" w:author="Ericsson user" w:date="2021-05-05T09:15:00Z"/>
              </w:rPr>
            </w:pPr>
            <w:ins w:id="8030" w:author="Ericsson user" w:date="2021-05-05T09:1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208E3BA0" w14:textId="77777777" w:rsidR="008D72AF" w:rsidRPr="00625324" w:rsidRDefault="008D72AF" w:rsidP="00FA63E5">
            <w:pPr>
              <w:pStyle w:val="TAC"/>
              <w:rPr>
                <w:ins w:id="8031" w:author="Ericsson user" w:date="2021-05-05T09:15:00Z"/>
              </w:rPr>
            </w:pPr>
            <w:ins w:id="8032" w:author="Ericsson user" w:date="2021-05-05T09:15:00Z">
              <w:r w:rsidRPr="00625324">
                <w:t>2619.900</w:t>
              </w:r>
            </w:ins>
          </w:p>
        </w:tc>
        <w:tc>
          <w:tcPr>
            <w:tcW w:w="992" w:type="dxa"/>
            <w:tcBorders>
              <w:top w:val="single" w:sz="4" w:space="0" w:color="auto"/>
              <w:left w:val="single" w:sz="4" w:space="0" w:color="auto"/>
              <w:bottom w:val="single" w:sz="4" w:space="0" w:color="auto"/>
              <w:right w:val="single" w:sz="4" w:space="0" w:color="auto"/>
            </w:tcBorders>
            <w:hideMark/>
          </w:tcPr>
          <w:p w14:paraId="0B922E10" w14:textId="77777777" w:rsidR="008D72AF" w:rsidRPr="00625324" w:rsidRDefault="008D72AF" w:rsidP="00FA63E5">
            <w:pPr>
              <w:pStyle w:val="TAC"/>
              <w:rPr>
                <w:ins w:id="8033" w:author="Ericsson user" w:date="2021-05-05T09:15:00Z"/>
              </w:rPr>
            </w:pPr>
            <w:ins w:id="8034" w:author="Ericsson user" w:date="2021-05-05T09:15:00Z">
              <w:r w:rsidRPr="00625324">
                <w:t>40889</w:t>
              </w:r>
            </w:ins>
          </w:p>
        </w:tc>
        <w:tc>
          <w:tcPr>
            <w:tcW w:w="974" w:type="dxa"/>
            <w:tcBorders>
              <w:top w:val="single" w:sz="4" w:space="0" w:color="auto"/>
              <w:left w:val="single" w:sz="4" w:space="0" w:color="auto"/>
              <w:bottom w:val="single" w:sz="4" w:space="0" w:color="auto"/>
              <w:right w:val="single" w:sz="4" w:space="0" w:color="auto"/>
            </w:tcBorders>
            <w:hideMark/>
          </w:tcPr>
          <w:p w14:paraId="01FDD37D" w14:textId="77777777" w:rsidR="008D72AF" w:rsidRPr="00625324" w:rsidRDefault="008D72AF" w:rsidP="00FA63E5">
            <w:pPr>
              <w:pStyle w:val="TAC"/>
              <w:rPr>
                <w:ins w:id="8035" w:author="Ericsson user" w:date="2021-05-05T09:15:00Z"/>
              </w:rPr>
            </w:pPr>
            <w:ins w:id="8036"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1A71451" w14:textId="77777777" w:rsidR="008D72AF" w:rsidRPr="00625324" w:rsidRDefault="008D72AF" w:rsidP="00FA63E5">
            <w:pPr>
              <w:pStyle w:val="TAC"/>
              <w:rPr>
                <w:ins w:id="8037" w:author="Ericsson user" w:date="2021-05-05T09:15:00Z"/>
              </w:rPr>
            </w:pPr>
            <w:ins w:id="8038"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1C319DC" w14:textId="77777777" w:rsidR="008D72AF" w:rsidRPr="00625324" w:rsidRDefault="008D72AF" w:rsidP="00FA63E5">
            <w:pPr>
              <w:pStyle w:val="TAC"/>
              <w:rPr>
                <w:ins w:id="8039" w:author="Ericsson user" w:date="2021-05-05T09:15:00Z"/>
              </w:rPr>
            </w:pPr>
            <w:ins w:id="8040"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34C3BA66" w14:textId="77777777" w:rsidR="008D72AF" w:rsidRPr="00625324" w:rsidRDefault="008D72AF" w:rsidP="00FA63E5">
            <w:pPr>
              <w:pStyle w:val="TAC"/>
              <w:rPr>
                <w:ins w:id="8041" w:author="Ericsson user" w:date="2021-05-05T09:15:00Z"/>
              </w:rPr>
            </w:pPr>
            <w:ins w:id="8042"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3D2AB96" w14:textId="77777777" w:rsidR="008D72AF" w:rsidRPr="00625324" w:rsidRDefault="008D72AF" w:rsidP="00FA63E5">
            <w:pPr>
              <w:pStyle w:val="TAC"/>
              <w:rPr>
                <w:ins w:id="8043" w:author="Ericsson user" w:date="2021-05-05T09:15:00Z"/>
              </w:rPr>
            </w:pPr>
            <w:ins w:id="8044"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40D75EA" w14:textId="77777777" w:rsidR="008D72AF" w:rsidRPr="00625324" w:rsidRDefault="008D72AF" w:rsidP="00FA63E5">
            <w:pPr>
              <w:pStyle w:val="TAC"/>
              <w:rPr>
                <w:ins w:id="8045" w:author="Ericsson user" w:date="2021-05-05T09:15:00Z"/>
              </w:rPr>
            </w:pPr>
            <w:ins w:id="8046"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371810E" w14:textId="77777777" w:rsidR="008D72AF" w:rsidRPr="00625324" w:rsidRDefault="008D72AF" w:rsidP="00FA63E5">
            <w:pPr>
              <w:pStyle w:val="TAC"/>
              <w:rPr>
                <w:ins w:id="8047" w:author="Ericsson user" w:date="2021-05-05T09:15:00Z"/>
              </w:rPr>
            </w:pPr>
            <w:ins w:id="8048"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5470B0E7" w14:textId="77777777" w:rsidR="008D72AF" w:rsidRPr="00625324" w:rsidRDefault="008D72AF" w:rsidP="00FA63E5">
            <w:pPr>
              <w:pStyle w:val="TAC"/>
              <w:rPr>
                <w:ins w:id="8049" w:author="Ericsson user" w:date="2021-05-05T09:15:00Z"/>
              </w:rPr>
            </w:pPr>
            <w:ins w:id="8050"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023F7E51" w14:textId="77777777" w:rsidR="008D72AF" w:rsidRPr="00625324" w:rsidRDefault="008D72AF" w:rsidP="00FA63E5">
            <w:pPr>
              <w:pStyle w:val="TAC"/>
              <w:rPr>
                <w:ins w:id="8051" w:author="Ericsson user" w:date="2021-05-05T09:15:00Z"/>
              </w:rPr>
            </w:pPr>
            <w:ins w:id="8052"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8DD8838" w14:textId="77777777" w:rsidR="008D72AF" w:rsidRPr="00625324" w:rsidRDefault="008D72AF" w:rsidP="00FA63E5">
            <w:pPr>
              <w:pStyle w:val="TAC"/>
              <w:rPr>
                <w:ins w:id="8053" w:author="Ericsson user" w:date="2021-05-05T09:15:00Z"/>
              </w:rPr>
            </w:pPr>
            <w:ins w:id="8054" w:author="Ericsson user" w:date="2021-05-05T09:15:00Z">
              <w:r w:rsidRPr="00625324">
                <w:t>-</w:t>
              </w:r>
            </w:ins>
          </w:p>
        </w:tc>
      </w:tr>
      <w:tr w:rsidR="000766CC" w:rsidRPr="00625324" w14:paraId="22CFBFB3" w14:textId="77777777" w:rsidTr="00B3761F">
        <w:trPr>
          <w:ins w:id="8055" w:author="Ericsson user" w:date="2021-05-06T09:11:00Z"/>
        </w:trPr>
        <w:tc>
          <w:tcPr>
            <w:tcW w:w="1133" w:type="dxa"/>
            <w:vMerge/>
            <w:tcBorders>
              <w:top w:val="single" w:sz="4" w:space="0" w:color="auto"/>
              <w:left w:val="single" w:sz="4" w:space="0" w:color="auto"/>
              <w:bottom w:val="single" w:sz="4" w:space="0" w:color="auto"/>
              <w:right w:val="single" w:sz="4" w:space="0" w:color="auto"/>
            </w:tcBorders>
            <w:vAlign w:val="center"/>
          </w:tcPr>
          <w:p w14:paraId="1FC2F4C2" w14:textId="77777777" w:rsidR="000766CC" w:rsidRPr="00625324" w:rsidRDefault="000766CC" w:rsidP="00FA63E5">
            <w:pPr>
              <w:spacing w:after="0"/>
              <w:rPr>
                <w:ins w:id="8056" w:author="Ericsson user" w:date="2021-05-06T09:11: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78DBC98B" w14:textId="279AAE79" w:rsidR="000766CC" w:rsidRPr="000766CC" w:rsidRDefault="000766CC" w:rsidP="000766CC">
            <w:pPr>
              <w:pStyle w:val="TAC"/>
              <w:rPr>
                <w:ins w:id="8057" w:author="Ericsson user" w:date="2021-05-06T09:11:00Z"/>
              </w:rPr>
            </w:pPr>
            <w:ins w:id="8058" w:author="Ericsson user" w:date="2021-05-06T09:47:00Z">
              <w:r>
                <w:t>Channel spacing E-UTRA CC1- NR CC1=39.99 MHz (Note 2)</w:t>
              </w:r>
            </w:ins>
          </w:p>
        </w:tc>
      </w:tr>
      <w:tr w:rsidR="008D72AF" w:rsidRPr="00625324" w14:paraId="01BF947C" w14:textId="77777777" w:rsidTr="00FA63E5">
        <w:trPr>
          <w:ins w:id="8059"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81A366C" w14:textId="77777777" w:rsidR="008D72AF" w:rsidRPr="00625324" w:rsidRDefault="008D72AF" w:rsidP="00FA63E5">
            <w:pPr>
              <w:spacing w:after="0"/>
              <w:rPr>
                <w:ins w:id="8060" w:author="Ericsson user" w:date="2021-05-05T09:1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50A6C472" w14:textId="77777777" w:rsidR="008D72AF" w:rsidRPr="00625324" w:rsidRDefault="008D72AF" w:rsidP="00FA63E5">
            <w:pPr>
              <w:pStyle w:val="TAC"/>
              <w:rPr>
                <w:ins w:id="8061" w:author="Ericsson user" w:date="2021-05-05T09:15:00Z"/>
              </w:rPr>
            </w:pPr>
            <w:ins w:id="8062" w:author="Ericsson user" w:date="2021-05-05T09:15:00Z">
              <w:r w:rsidRPr="00625324">
                <w:t>NR</w:t>
              </w:r>
            </w:ins>
          </w:p>
        </w:tc>
        <w:tc>
          <w:tcPr>
            <w:tcW w:w="618" w:type="dxa"/>
            <w:tcBorders>
              <w:top w:val="single" w:sz="4" w:space="0" w:color="auto"/>
              <w:left w:val="single" w:sz="4" w:space="0" w:color="auto"/>
              <w:bottom w:val="nil"/>
              <w:right w:val="single" w:sz="4" w:space="0" w:color="auto"/>
            </w:tcBorders>
            <w:hideMark/>
          </w:tcPr>
          <w:p w14:paraId="28CB22E1" w14:textId="77777777" w:rsidR="008D72AF" w:rsidRPr="00625324" w:rsidRDefault="008D72AF" w:rsidP="00FA63E5">
            <w:pPr>
              <w:pStyle w:val="TAC"/>
              <w:rPr>
                <w:ins w:id="8063" w:author="Ericsson user" w:date="2021-05-05T09:15:00Z"/>
              </w:rPr>
            </w:pPr>
            <w:ins w:id="8064" w:author="Ericsson user" w:date="2021-05-05T09:15:00Z">
              <w:r w:rsidRPr="00625324">
                <w:t>60</w:t>
              </w:r>
            </w:ins>
          </w:p>
        </w:tc>
        <w:tc>
          <w:tcPr>
            <w:tcW w:w="939" w:type="dxa"/>
            <w:tcBorders>
              <w:top w:val="single" w:sz="4" w:space="0" w:color="auto"/>
              <w:left w:val="single" w:sz="4" w:space="0" w:color="auto"/>
              <w:bottom w:val="nil"/>
              <w:right w:val="single" w:sz="4" w:space="0" w:color="auto"/>
            </w:tcBorders>
            <w:hideMark/>
          </w:tcPr>
          <w:p w14:paraId="1405E6EF" w14:textId="77777777" w:rsidR="008D72AF" w:rsidRPr="00625324" w:rsidRDefault="008D72AF" w:rsidP="00FA63E5">
            <w:pPr>
              <w:pStyle w:val="TAC"/>
              <w:rPr>
                <w:ins w:id="8065" w:author="Ericsson user" w:date="2021-05-05T09:15:00Z"/>
              </w:rPr>
            </w:pPr>
            <w:ins w:id="8066" w:author="Ericsson user" w:date="2021-05-05T09:15:00Z">
              <w:r w:rsidRPr="00625324">
                <w:t>162</w:t>
              </w:r>
            </w:ins>
          </w:p>
        </w:tc>
        <w:tc>
          <w:tcPr>
            <w:tcW w:w="1043" w:type="dxa"/>
            <w:tcBorders>
              <w:top w:val="single" w:sz="4" w:space="0" w:color="auto"/>
              <w:left w:val="single" w:sz="4" w:space="0" w:color="auto"/>
              <w:bottom w:val="nil"/>
              <w:right w:val="single" w:sz="4" w:space="0" w:color="auto"/>
            </w:tcBorders>
            <w:hideMark/>
          </w:tcPr>
          <w:p w14:paraId="41792675" w14:textId="77777777" w:rsidR="008D72AF" w:rsidRPr="00625324" w:rsidRDefault="008D72AF" w:rsidP="00FA63E5">
            <w:pPr>
              <w:pStyle w:val="TAC"/>
              <w:rPr>
                <w:ins w:id="8067" w:author="Ericsson user" w:date="2021-05-05T09:15:00Z"/>
              </w:rPr>
            </w:pPr>
            <w:ins w:id="8068" w:author="Ericsson user" w:date="2021-05-05T09:1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5FC522DB" w14:textId="77777777" w:rsidR="008D72AF" w:rsidRPr="00625324" w:rsidRDefault="008D72AF" w:rsidP="00FA63E5">
            <w:pPr>
              <w:pStyle w:val="TAC"/>
              <w:rPr>
                <w:ins w:id="8069" w:author="Ericsson user" w:date="2021-05-05T09:15:00Z"/>
              </w:rPr>
            </w:pPr>
            <w:ins w:id="8070" w:author="Ericsson user" w:date="2021-05-05T09:1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28D708EC" w14:textId="77777777" w:rsidR="008D72AF" w:rsidRPr="00625324" w:rsidRDefault="008D72AF" w:rsidP="00FA63E5">
            <w:pPr>
              <w:pStyle w:val="TAC"/>
              <w:rPr>
                <w:ins w:id="8071" w:author="Ericsson user" w:date="2021-05-05T09:15:00Z"/>
              </w:rPr>
            </w:pPr>
            <w:ins w:id="8072" w:author="Ericsson user" w:date="2021-05-05T09:15:00Z">
              <w:r w:rsidRPr="00625324">
                <w:t>2526.210</w:t>
              </w:r>
            </w:ins>
          </w:p>
        </w:tc>
        <w:tc>
          <w:tcPr>
            <w:tcW w:w="992" w:type="dxa"/>
            <w:tcBorders>
              <w:top w:val="single" w:sz="4" w:space="0" w:color="auto"/>
              <w:left w:val="single" w:sz="4" w:space="0" w:color="auto"/>
              <w:bottom w:val="single" w:sz="4" w:space="0" w:color="auto"/>
              <w:right w:val="single" w:sz="4" w:space="0" w:color="auto"/>
            </w:tcBorders>
            <w:hideMark/>
          </w:tcPr>
          <w:p w14:paraId="5C7E05A6" w14:textId="77777777" w:rsidR="008D72AF" w:rsidRPr="00625324" w:rsidRDefault="008D72AF" w:rsidP="00FA63E5">
            <w:pPr>
              <w:pStyle w:val="TAC"/>
              <w:rPr>
                <w:ins w:id="8073" w:author="Ericsson user" w:date="2021-05-05T09:15:00Z"/>
              </w:rPr>
            </w:pPr>
            <w:ins w:id="8074" w:author="Ericsson user" w:date="2021-05-05T09:15:00Z">
              <w:r w:rsidRPr="00625324">
                <w:t>505242</w:t>
              </w:r>
            </w:ins>
          </w:p>
        </w:tc>
        <w:tc>
          <w:tcPr>
            <w:tcW w:w="974" w:type="dxa"/>
            <w:tcBorders>
              <w:top w:val="single" w:sz="4" w:space="0" w:color="auto"/>
              <w:left w:val="single" w:sz="4" w:space="0" w:color="auto"/>
              <w:bottom w:val="single" w:sz="4" w:space="0" w:color="auto"/>
              <w:right w:val="single" w:sz="4" w:space="0" w:color="auto"/>
            </w:tcBorders>
            <w:hideMark/>
          </w:tcPr>
          <w:p w14:paraId="69AB88D2" w14:textId="77777777" w:rsidR="008D72AF" w:rsidRPr="00625324" w:rsidRDefault="008D72AF" w:rsidP="00FA63E5">
            <w:pPr>
              <w:pStyle w:val="TAC"/>
              <w:rPr>
                <w:ins w:id="8075" w:author="Ericsson user" w:date="2021-05-05T09:15:00Z"/>
              </w:rPr>
            </w:pPr>
            <w:ins w:id="8076" w:author="Ericsson user" w:date="2021-05-05T09:15:00Z">
              <w:r w:rsidRPr="00625324">
                <w:t>2497.05</w:t>
              </w:r>
            </w:ins>
          </w:p>
        </w:tc>
        <w:tc>
          <w:tcPr>
            <w:tcW w:w="992" w:type="dxa"/>
            <w:tcBorders>
              <w:top w:val="single" w:sz="4" w:space="0" w:color="auto"/>
              <w:left w:val="single" w:sz="4" w:space="0" w:color="auto"/>
              <w:bottom w:val="single" w:sz="4" w:space="0" w:color="auto"/>
              <w:right w:val="single" w:sz="4" w:space="0" w:color="auto"/>
            </w:tcBorders>
            <w:hideMark/>
          </w:tcPr>
          <w:p w14:paraId="74ACC01F" w14:textId="77777777" w:rsidR="008D72AF" w:rsidRPr="00625324" w:rsidRDefault="008D72AF" w:rsidP="00FA63E5">
            <w:pPr>
              <w:pStyle w:val="TAC"/>
              <w:rPr>
                <w:ins w:id="8077" w:author="Ericsson user" w:date="2021-05-05T09:15:00Z"/>
              </w:rPr>
            </w:pPr>
            <w:ins w:id="8078" w:author="Ericsson user" w:date="2021-05-05T09:15:00Z">
              <w:r w:rsidRPr="00625324">
                <w:t>499410</w:t>
              </w:r>
            </w:ins>
          </w:p>
        </w:tc>
        <w:tc>
          <w:tcPr>
            <w:tcW w:w="709" w:type="dxa"/>
            <w:tcBorders>
              <w:top w:val="single" w:sz="4" w:space="0" w:color="auto"/>
              <w:left w:val="single" w:sz="4" w:space="0" w:color="auto"/>
              <w:bottom w:val="single" w:sz="4" w:space="0" w:color="auto"/>
              <w:right w:val="single" w:sz="4" w:space="0" w:color="auto"/>
            </w:tcBorders>
            <w:hideMark/>
          </w:tcPr>
          <w:p w14:paraId="22534B51" w14:textId="77777777" w:rsidR="008D72AF" w:rsidRPr="00625324" w:rsidRDefault="008D72AF" w:rsidP="00FA63E5">
            <w:pPr>
              <w:pStyle w:val="TAC"/>
              <w:rPr>
                <w:ins w:id="8079" w:author="Ericsson user" w:date="2021-05-05T09:15:00Z"/>
              </w:rPr>
            </w:pPr>
            <w:ins w:id="8080" w:author="Ericsson user" w:date="2021-05-05T09:15:00Z">
              <w:r w:rsidRPr="00625324">
                <w:t>0</w:t>
              </w:r>
            </w:ins>
          </w:p>
        </w:tc>
        <w:tc>
          <w:tcPr>
            <w:tcW w:w="709" w:type="dxa"/>
            <w:tcBorders>
              <w:top w:val="single" w:sz="4" w:space="0" w:color="auto"/>
              <w:left w:val="single" w:sz="4" w:space="0" w:color="auto"/>
              <w:bottom w:val="nil"/>
              <w:right w:val="single" w:sz="4" w:space="0" w:color="auto"/>
            </w:tcBorders>
            <w:hideMark/>
          </w:tcPr>
          <w:p w14:paraId="707D252F" w14:textId="77777777" w:rsidR="008D72AF" w:rsidRPr="00625324" w:rsidRDefault="008D72AF" w:rsidP="00FA63E5">
            <w:pPr>
              <w:pStyle w:val="TAC"/>
              <w:rPr>
                <w:ins w:id="8081" w:author="Ericsson user" w:date="2021-05-05T09:15:00Z"/>
              </w:rPr>
            </w:pPr>
            <w:ins w:id="8082" w:author="Ericsson user" w:date="2021-05-05T09:15:00Z">
              <w:r w:rsidRPr="00625324">
                <w:t>30</w:t>
              </w:r>
            </w:ins>
          </w:p>
        </w:tc>
        <w:tc>
          <w:tcPr>
            <w:tcW w:w="709" w:type="dxa"/>
            <w:tcBorders>
              <w:top w:val="single" w:sz="4" w:space="0" w:color="auto"/>
              <w:left w:val="single" w:sz="4" w:space="0" w:color="auto"/>
              <w:bottom w:val="single" w:sz="4" w:space="0" w:color="auto"/>
              <w:right w:val="single" w:sz="4" w:space="0" w:color="auto"/>
            </w:tcBorders>
            <w:hideMark/>
          </w:tcPr>
          <w:p w14:paraId="0C087636" w14:textId="77777777" w:rsidR="008D72AF" w:rsidRPr="00625324" w:rsidRDefault="008D72AF" w:rsidP="00FA63E5">
            <w:pPr>
              <w:pStyle w:val="TAC"/>
              <w:rPr>
                <w:ins w:id="8083" w:author="Ericsson user" w:date="2021-05-05T09:15:00Z"/>
              </w:rPr>
            </w:pPr>
            <w:ins w:id="8084" w:author="Ericsson user" w:date="2021-05-05T09:15:00Z">
              <w:r w:rsidRPr="00625324">
                <w:t>6252</w:t>
              </w:r>
            </w:ins>
          </w:p>
        </w:tc>
        <w:tc>
          <w:tcPr>
            <w:tcW w:w="992" w:type="dxa"/>
            <w:tcBorders>
              <w:top w:val="single" w:sz="4" w:space="0" w:color="auto"/>
              <w:left w:val="single" w:sz="4" w:space="0" w:color="auto"/>
              <w:bottom w:val="single" w:sz="4" w:space="0" w:color="auto"/>
              <w:right w:val="single" w:sz="4" w:space="0" w:color="auto"/>
            </w:tcBorders>
            <w:hideMark/>
          </w:tcPr>
          <w:p w14:paraId="3BABAC17" w14:textId="77777777" w:rsidR="008D72AF" w:rsidRPr="00625324" w:rsidRDefault="008D72AF" w:rsidP="00FA63E5">
            <w:pPr>
              <w:pStyle w:val="TAC"/>
              <w:rPr>
                <w:ins w:id="8085" w:author="Ericsson user" w:date="2021-05-05T09:15:00Z"/>
              </w:rPr>
            </w:pPr>
            <w:ins w:id="8086" w:author="Ericsson user" w:date="2021-05-05T09:15:00Z">
              <w:r w:rsidRPr="00625324">
                <w:rPr>
                  <w:rFonts w:cs="Arial"/>
                  <w:color w:val="000000"/>
                  <w:szCs w:val="18"/>
                </w:rPr>
                <w:t>500190</w:t>
              </w:r>
            </w:ins>
          </w:p>
        </w:tc>
        <w:tc>
          <w:tcPr>
            <w:tcW w:w="709" w:type="dxa"/>
            <w:tcBorders>
              <w:top w:val="single" w:sz="4" w:space="0" w:color="auto"/>
              <w:left w:val="single" w:sz="4" w:space="0" w:color="auto"/>
              <w:bottom w:val="single" w:sz="4" w:space="0" w:color="auto"/>
              <w:right w:val="single" w:sz="4" w:space="0" w:color="auto"/>
            </w:tcBorders>
            <w:hideMark/>
          </w:tcPr>
          <w:p w14:paraId="43F5CA38" w14:textId="77777777" w:rsidR="008D72AF" w:rsidRPr="00625324" w:rsidRDefault="008D72AF" w:rsidP="00FA63E5">
            <w:pPr>
              <w:pStyle w:val="TAC"/>
              <w:rPr>
                <w:ins w:id="8087" w:author="Ericsson user" w:date="2021-05-05T09:15:00Z"/>
              </w:rPr>
            </w:pPr>
            <w:ins w:id="8088" w:author="Ericsson user" w:date="2021-05-05T09:15:00Z">
              <w:r w:rsidRPr="00625324">
                <w:t>20</w:t>
              </w:r>
            </w:ins>
          </w:p>
        </w:tc>
        <w:tc>
          <w:tcPr>
            <w:tcW w:w="850" w:type="dxa"/>
            <w:tcBorders>
              <w:top w:val="single" w:sz="4" w:space="0" w:color="auto"/>
              <w:left w:val="single" w:sz="4" w:space="0" w:color="auto"/>
              <w:bottom w:val="single" w:sz="4" w:space="0" w:color="auto"/>
              <w:right w:val="single" w:sz="4" w:space="0" w:color="auto"/>
            </w:tcBorders>
            <w:hideMark/>
          </w:tcPr>
          <w:p w14:paraId="475B9458" w14:textId="77777777" w:rsidR="008D72AF" w:rsidRPr="00625324" w:rsidRDefault="008D72AF" w:rsidP="00FA63E5">
            <w:pPr>
              <w:pStyle w:val="TAC"/>
              <w:rPr>
                <w:ins w:id="8089" w:author="Ericsson user" w:date="2021-05-05T09:15:00Z"/>
              </w:rPr>
            </w:pPr>
            <w:ins w:id="8090"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1F56D12F" w14:textId="77777777" w:rsidR="008D72AF" w:rsidRPr="00625324" w:rsidRDefault="008D72AF" w:rsidP="00FA63E5">
            <w:pPr>
              <w:pStyle w:val="TAC"/>
              <w:rPr>
                <w:ins w:id="8091" w:author="Ericsson user" w:date="2021-05-05T09:15:00Z"/>
              </w:rPr>
            </w:pPr>
            <w:ins w:id="8092" w:author="Ericsson user" w:date="2021-05-05T09:1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60A3AA0D" w14:textId="77777777" w:rsidR="008D72AF" w:rsidRPr="00625324" w:rsidRDefault="008D72AF" w:rsidP="00FA63E5">
            <w:pPr>
              <w:pStyle w:val="TAC"/>
              <w:rPr>
                <w:ins w:id="8093" w:author="Ericsson user" w:date="2021-05-05T09:15:00Z"/>
              </w:rPr>
            </w:pPr>
            <w:ins w:id="8094" w:author="Ericsson user" w:date="2021-05-05T09:15:00Z">
              <w:r w:rsidRPr="00625324">
                <w:t>0</w:t>
              </w:r>
            </w:ins>
          </w:p>
        </w:tc>
      </w:tr>
      <w:tr w:rsidR="008D72AF" w:rsidRPr="00625324" w14:paraId="6FC44485" w14:textId="77777777" w:rsidTr="00FA63E5">
        <w:trPr>
          <w:ins w:id="8095"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DB011C5" w14:textId="77777777" w:rsidR="008D72AF" w:rsidRPr="00625324" w:rsidRDefault="008D72AF" w:rsidP="00FA63E5">
            <w:pPr>
              <w:spacing w:after="0"/>
              <w:rPr>
                <w:ins w:id="8096" w:author="Ericsson user" w:date="2021-05-05T09:15:00Z"/>
                <w:rFonts w:ascii="Arial" w:hAnsi="Arial"/>
                <w:sz w:val="18"/>
              </w:rPr>
            </w:pPr>
          </w:p>
        </w:tc>
        <w:tc>
          <w:tcPr>
            <w:tcW w:w="958" w:type="dxa"/>
            <w:tcBorders>
              <w:top w:val="nil"/>
              <w:left w:val="single" w:sz="4" w:space="0" w:color="auto"/>
              <w:bottom w:val="nil"/>
              <w:right w:val="single" w:sz="4" w:space="0" w:color="auto"/>
            </w:tcBorders>
            <w:hideMark/>
          </w:tcPr>
          <w:p w14:paraId="56A6794D" w14:textId="77777777" w:rsidR="008D72AF" w:rsidRPr="00625324" w:rsidRDefault="008D72AF" w:rsidP="00FA63E5">
            <w:pPr>
              <w:pStyle w:val="TAC"/>
              <w:rPr>
                <w:ins w:id="8097" w:author="Ericsson user" w:date="2021-05-05T09:15:00Z"/>
              </w:rPr>
            </w:pPr>
            <w:ins w:id="8098" w:author="Ericsson user" w:date="2021-05-05T09:15:00Z">
              <w:r w:rsidRPr="00625324">
                <w:t>CC1</w:t>
              </w:r>
            </w:ins>
          </w:p>
        </w:tc>
        <w:tc>
          <w:tcPr>
            <w:tcW w:w="618" w:type="dxa"/>
            <w:tcBorders>
              <w:top w:val="nil"/>
              <w:left w:val="single" w:sz="4" w:space="0" w:color="auto"/>
              <w:bottom w:val="nil"/>
              <w:right w:val="single" w:sz="4" w:space="0" w:color="auto"/>
            </w:tcBorders>
          </w:tcPr>
          <w:p w14:paraId="4B885B6F" w14:textId="77777777" w:rsidR="008D72AF" w:rsidRPr="00625324" w:rsidRDefault="008D72AF" w:rsidP="00FA63E5">
            <w:pPr>
              <w:pStyle w:val="TAC"/>
              <w:rPr>
                <w:ins w:id="8099" w:author="Ericsson user" w:date="2021-05-05T09:15:00Z"/>
              </w:rPr>
            </w:pPr>
          </w:p>
        </w:tc>
        <w:tc>
          <w:tcPr>
            <w:tcW w:w="939" w:type="dxa"/>
            <w:tcBorders>
              <w:top w:val="nil"/>
              <w:left w:val="single" w:sz="4" w:space="0" w:color="auto"/>
              <w:bottom w:val="nil"/>
              <w:right w:val="single" w:sz="4" w:space="0" w:color="auto"/>
            </w:tcBorders>
          </w:tcPr>
          <w:p w14:paraId="492890B5" w14:textId="77777777" w:rsidR="008D72AF" w:rsidRPr="00625324" w:rsidRDefault="008D72AF" w:rsidP="00FA63E5">
            <w:pPr>
              <w:pStyle w:val="TAC"/>
              <w:rPr>
                <w:ins w:id="8100" w:author="Ericsson user" w:date="2021-05-05T09:15:00Z"/>
              </w:rPr>
            </w:pPr>
          </w:p>
        </w:tc>
        <w:tc>
          <w:tcPr>
            <w:tcW w:w="1043" w:type="dxa"/>
            <w:tcBorders>
              <w:top w:val="nil"/>
              <w:left w:val="single" w:sz="4" w:space="0" w:color="auto"/>
              <w:bottom w:val="nil"/>
              <w:right w:val="single" w:sz="4" w:space="0" w:color="auto"/>
            </w:tcBorders>
            <w:hideMark/>
          </w:tcPr>
          <w:p w14:paraId="3444525C" w14:textId="77777777" w:rsidR="008D72AF" w:rsidRPr="00625324" w:rsidRDefault="008D72AF" w:rsidP="00FA63E5">
            <w:pPr>
              <w:pStyle w:val="TAC"/>
              <w:rPr>
                <w:ins w:id="8101" w:author="Ericsson user" w:date="2021-05-05T09:15:00Z"/>
              </w:rPr>
            </w:pPr>
            <w:ins w:id="8102" w:author="Ericsson user" w:date="2021-05-05T09:1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3C186EC3" w14:textId="77777777" w:rsidR="008D72AF" w:rsidRPr="00625324" w:rsidRDefault="008D72AF" w:rsidP="00FA63E5">
            <w:pPr>
              <w:pStyle w:val="TAC"/>
              <w:rPr>
                <w:ins w:id="8103" w:author="Ericsson user" w:date="2021-05-05T09:15:00Z"/>
              </w:rPr>
            </w:pPr>
            <w:ins w:id="8104" w:author="Ericsson user" w:date="2021-05-05T09:1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105DF26E" w14:textId="77777777" w:rsidR="008D72AF" w:rsidRPr="00625324" w:rsidRDefault="008D72AF" w:rsidP="00FA63E5">
            <w:pPr>
              <w:pStyle w:val="TAC"/>
              <w:rPr>
                <w:ins w:id="8105" w:author="Ericsson user" w:date="2021-05-05T09:15:00Z"/>
              </w:rPr>
            </w:pPr>
            <w:ins w:id="8106" w:author="Ericsson user" w:date="2021-05-05T09:15:00Z">
              <w:r w:rsidRPr="00625324">
                <w:t>2582.910</w:t>
              </w:r>
            </w:ins>
          </w:p>
        </w:tc>
        <w:tc>
          <w:tcPr>
            <w:tcW w:w="992" w:type="dxa"/>
            <w:tcBorders>
              <w:top w:val="single" w:sz="4" w:space="0" w:color="auto"/>
              <w:left w:val="single" w:sz="4" w:space="0" w:color="auto"/>
              <w:bottom w:val="single" w:sz="4" w:space="0" w:color="auto"/>
              <w:right w:val="single" w:sz="4" w:space="0" w:color="auto"/>
            </w:tcBorders>
            <w:hideMark/>
          </w:tcPr>
          <w:p w14:paraId="7F2A134A" w14:textId="77777777" w:rsidR="008D72AF" w:rsidRPr="00625324" w:rsidRDefault="008D72AF" w:rsidP="00FA63E5">
            <w:pPr>
              <w:pStyle w:val="TAC"/>
              <w:rPr>
                <w:ins w:id="8107" w:author="Ericsson user" w:date="2021-05-05T09:15:00Z"/>
              </w:rPr>
            </w:pPr>
            <w:ins w:id="8108" w:author="Ericsson user" w:date="2021-05-05T09:15:00Z">
              <w:r w:rsidRPr="00625324">
                <w:t>516582</w:t>
              </w:r>
            </w:ins>
          </w:p>
        </w:tc>
        <w:tc>
          <w:tcPr>
            <w:tcW w:w="974" w:type="dxa"/>
            <w:tcBorders>
              <w:top w:val="single" w:sz="4" w:space="0" w:color="auto"/>
              <w:left w:val="single" w:sz="4" w:space="0" w:color="auto"/>
              <w:bottom w:val="single" w:sz="4" w:space="0" w:color="auto"/>
              <w:right w:val="single" w:sz="4" w:space="0" w:color="auto"/>
            </w:tcBorders>
            <w:hideMark/>
          </w:tcPr>
          <w:p w14:paraId="0C32F9F8" w14:textId="77777777" w:rsidR="008D72AF" w:rsidRPr="00625324" w:rsidRDefault="008D72AF" w:rsidP="00FA63E5">
            <w:pPr>
              <w:pStyle w:val="TAC"/>
              <w:rPr>
                <w:ins w:id="8109" w:author="Ericsson user" w:date="2021-05-05T09:15:00Z"/>
              </w:rPr>
            </w:pPr>
            <w:ins w:id="8110" w:author="Ericsson user" w:date="2021-05-05T09:15:00Z">
              <w:r w:rsidRPr="00625324">
                <w:t>2517.03</w:t>
              </w:r>
            </w:ins>
          </w:p>
        </w:tc>
        <w:tc>
          <w:tcPr>
            <w:tcW w:w="992" w:type="dxa"/>
            <w:tcBorders>
              <w:top w:val="single" w:sz="4" w:space="0" w:color="auto"/>
              <w:left w:val="single" w:sz="4" w:space="0" w:color="auto"/>
              <w:bottom w:val="single" w:sz="4" w:space="0" w:color="auto"/>
              <w:right w:val="single" w:sz="4" w:space="0" w:color="auto"/>
            </w:tcBorders>
            <w:hideMark/>
          </w:tcPr>
          <w:p w14:paraId="1AAC4AC8" w14:textId="77777777" w:rsidR="008D72AF" w:rsidRPr="00625324" w:rsidRDefault="008D72AF" w:rsidP="00FA63E5">
            <w:pPr>
              <w:pStyle w:val="TAC"/>
              <w:rPr>
                <w:ins w:id="8111" w:author="Ericsson user" w:date="2021-05-05T09:15:00Z"/>
              </w:rPr>
            </w:pPr>
            <w:ins w:id="8112" w:author="Ericsson user" w:date="2021-05-05T09:15:00Z">
              <w:r w:rsidRPr="00625324">
                <w:t>503406</w:t>
              </w:r>
            </w:ins>
          </w:p>
        </w:tc>
        <w:tc>
          <w:tcPr>
            <w:tcW w:w="709" w:type="dxa"/>
            <w:tcBorders>
              <w:top w:val="single" w:sz="4" w:space="0" w:color="auto"/>
              <w:left w:val="single" w:sz="4" w:space="0" w:color="auto"/>
              <w:bottom w:val="single" w:sz="4" w:space="0" w:color="auto"/>
              <w:right w:val="single" w:sz="4" w:space="0" w:color="auto"/>
            </w:tcBorders>
            <w:hideMark/>
          </w:tcPr>
          <w:p w14:paraId="5EBD8A29" w14:textId="77777777" w:rsidR="008D72AF" w:rsidRPr="00625324" w:rsidRDefault="008D72AF" w:rsidP="00FA63E5">
            <w:pPr>
              <w:pStyle w:val="TAC"/>
              <w:rPr>
                <w:ins w:id="8113" w:author="Ericsson user" w:date="2021-05-05T09:15:00Z"/>
              </w:rPr>
            </w:pPr>
            <w:ins w:id="8114" w:author="Ericsson user" w:date="2021-05-05T09:15:00Z">
              <w:r w:rsidRPr="00625324">
                <w:t>102</w:t>
              </w:r>
            </w:ins>
          </w:p>
        </w:tc>
        <w:tc>
          <w:tcPr>
            <w:tcW w:w="709" w:type="dxa"/>
            <w:tcBorders>
              <w:top w:val="nil"/>
              <w:left w:val="single" w:sz="4" w:space="0" w:color="auto"/>
              <w:bottom w:val="nil"/>
              <w:right w:val="single" w:sz="4" w:space="0" w:color="auto"/>
            </w:tcBorders>
          </w:tcPr>
          <w:p w14:paraId="286A26E1" w14:textId="77777777" w:rsidR="008D72AF" w:rsidRPr="00625324" w:rsidRDefault="008D72AF" w:rsidP="00FA63E5">
            <w:pPr>
              <w:pStyle w:val="TAC"/>
              <w:rPr>
                <w:ins w:id="8115" w:author="Ericsson user" w:date="2021-05-05T09:15:00Z"/>
              </w:rPr>
            </w:pPr>
          </w:p>
        </w:tc>
        <w:tc>
          <w:tcPr>
            <w:tcW w:w="709" w:type="dxa"/>
            <w:tcBorders>
              <w:top w:val="single" w:sz="4" w:space="0" w:color="auto"/>
              <w:left w:val="single" w:sz="4" w:space="0" w:color="auto"/>
              <w:bottom w:val="single" w:sz="4" w:space="0" w:color="auto"/>
              <w:right w:val="single" w:sz="4" w:space="0" w:color="auto"/>
            </w:tcBorders>
            <w:hideMark/>
          </w:tcPr>
          <w:p w14:paraId="0B62535E" w14:textId="77777777" w:rsidR="008D72AF" w:rsidRPr="00625324" w:rsidRDefault="008D72AF" w:rsidP="00FA63E5">
            <w:pPr>
              <w:pStyle w:val="TAC"/>
              <w:rPr>
                <w:ins w:id="8116" w:author="Ericsson user" w:date="2021-05-05T09:15:00Z"/>
              </w:rPr>
            </w:pPr>
            <w:ins w:id="8117" w:author="Ericsson user" w:date="2021-05-05T09:15:00Z">
              <w:r w:rsidRPr="00625324">
                <w:t>6393</w:t>
              </w:r>
            </w:ins>
          </w:p>
        </w:tc>
        <w:tc>
          <w:tcPr>
            <w:tcW w:w="992" w:type="dxa"/>
            <w:tcBorders>
              <w:top w:val="single" w:sz="4" w:space="0" w:color="auto"/>
              <w:left w:val="single" w:sz="4" w:space="0" w:color="auto"/>
              <w:bottom w:val="single" w:sz="4" w:space="0" w:color="auto"/>
              <w:right w:val="single" w:sz="4" w:space="0" w:color="auto"/>
            </w:tcBorders>
            <w:hideMark/>
          </w:tcPr>
          <w:p w14:paraId="5624F784" w14:textId="77777777" w:rsidR="008D72AF" w:rsidRPr="00625324" w:rsidRDefault="008D72AF" w:rsidP="00FA63E5">
            <w:pPr>
              <w:pStyle w:val="TAC"/>
              <w:rPr>
                <w:ins w:id="8118" w:author="Ericsson user" w:date="2021-05-05T09:15:00Z"/>
              </w:rPr>
            </w:pPr>
            <w:ins w:id="8119" w:author="Ericsson user" w:date="2021-05-05T09:15:00Z">
              <w:r w:rsidRPr="00625324">
                <w:rPr>
                  <w:rFonts w:cs="Arial"/>
                  <w:color w:val="000000"/>
                  <w:szCs w:val="18"/>
                </w:rPr>
                <w:t>511470</w:t>
              </w:r>
            </w:ins>
          </w:p>
        </w:tc>
        <w:tc>
          <w:tcPr>
            <w:tcW w:w="709" w:type="dxa"/>
            <w:tcBorders>
              <w:top w:val="single" w:sz="4" w:space="0" w:color="auto"/>
              <w:left w:val="single" w:sz="4" w:space="0" w:color="auto"/>
              <w:bottom w:val="single" w:sz="4" w:space="0" w:color="auto"/>
              <w:right w:val="single" w:sz="4" w:space="0" w:color="auto"/>
            </w:tcBorders>
            <w:hideMark/>
          </w:tcPr>
          <w:p w14:paraId="63386FE6" w14:textId="77777777" w:rsidR="008D72AF" w:rsidRPr="00625324" w:rsidRDefault="008D72AF" w:rsidP="00FA63E5">
            <w:pPr>
              <w:pStyle w:val="TAC"/>
              <w:rPr>
                <w:ins w:id="8120" w:author="Ericsson user" w:date="2021-05-05T09:15:00Z"/>
              </w:rPr>
            </w:pPr>
            <w:ins w:id="8121" w:author="Ericsson user" w:date="2021-05-05T09:15:00Z">
              <w:r w:rsidRPr="00625324">
                <w:t>0</w:t>
              </w:r>
            </w:ins>
          </w:p>
        </w:tc>
        <w:tc>
          <w:tcPr>
            <w:tcW w:w="850" w:type="dxa"/>
            <w:tcBorders>
              <w:top w:val="single" w:sz="4" w:space="0" w:color="auto"/>
              <w:left w:val="single" w:sz="4" w:space="0" w:color="auto"/>
              <w:bottom w:val="single" w:sz="4" w:space="0" w:color="auto"/>
              <w:right w:val="single" w:sz="4" w:space="0" w:color="auto"/>
            </w:tcBorders>
            <w:hideMark/>
          </w:tcPr>
          <w:p w14:paraId="0729A872" w14:textId="77777777" w:rsidR="008D72AF" w:rsidRPr="00625324" w:rsidRDefault="008D72AF" w:rsidP="00FA63E5">
            <w:pPr>
              <w:pStyle w:val="TAC"/>
              <w:rPr>
                <w:ins w:id="8122" w:author="Ericsson user" w:date="2021-05-05T09:15:00Z"/>
              </w:rPr>
            </w:pPr>
            <w:ins w:id="8123"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642FC161" w14:textId="77777777" w:rsidR="008D72AF" w:rsidRPr="00625324" w:rsidRDefault="008D72AF" w:rsidP="00FA63E5">
            <w:pPr>
              <w:pStyle w:val="TAC"/>
              <w:rPr>
                <w:ins w:id="8124" w:author="Ericsson user" w:date="2021-05-05T09:15:00Z"/>
              </w:rPr>
            </w:pPr>
            <w:ins w:id="8125" w:author="Ericsson user" w:date="2021-05-05T09:1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171A8746" w14:textId="77777777" w:rsidR="008D72AF" w:rsidRPr="00625324" w:rsidRDefault="008D72AF" w:rsidP="00FA63E5">
            <w:pPr>
              <w:pStyle w:val="TAC"/>
              <w:rPr>
                <w:ins w:id="8126" w:author="Ericsson user" w:date="2021-05-05T09:15:00Z"/>
              </w:rPr>
            </w:pPr>
            <w:ins w:id="8127" w:author="Ericsson user" w:date="2021-05-05T09:15:00Z">
              <w:r w:rsidRPr="00625324">
                <w:t>204</w:t>
              </w:r>
            </w:ins>
          </w:p>
        </w:tc>
      </w:tr>
      <w:tr w:rsidR="008D72AF" w:rsidRPr="00625324" w14:paraId="3A45DF09" w14:textId="77777777" w:rsidTr="00FA63E5">
        <w:trPr>
          <w:ins w:id="8128"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7859614" w14:textId="77777777" w:rsidR="008D72AF" w:rsidRPr="00625324" w:rsidRDefault="008D72AF" w:rsidP="00FA63E5">
            <w:pPr>
              <w:spacing w:after="0"/>
              <w:rPr>
                <w:ins w:id="8129" w:author="Ericsson user" w:date="2021-05-05T09:15:00Z"/>
                <w:rFonts w:ascii="Arial" w:hAnsi="Arial"/>
                <w:sz w:val="18"/>
              </w:rPr>
            </w:pPr>
          </w:p>
        </w:tc>
        <w:tc>
          <w:tcPr>
            <w:tcW w:w="958" w:type="dxa"/>
            <w:tcBorders>
              <w:top w:val="nil"/>
              <w:left w:val="single" w:sz="4" w:space="0" w:color="auto"/>
              <w:bottom w:val="single" w:sz="4" w:space="0" w:color="auto"/>
              <w:right w:val="single" w:sz="4" w:space="0" w:color="auto"/>
            </w:tcBorders>
          </w:tcPr>
          <w:p w14:paraId="3ADB6F88" w14:textId="77777777" w:rsidR="008D72AF" w:rsidRPr="00625324" w:rsidRDefault="008D72AF" w:rsidP="00FA63E5">
            <w:pPr>
              <w:pStyle w:val="TAC"/>
              <w:rPr>
                <w:ins w:id="8130" w:author="Ericsson user" w:date="2021-05-05T09:15:00Z"/>
              </w:rPr>
            </w:pPr>
          </w:p>
        </w:tc>
        <w:tc>
          <w:tcPr>
            <w:tcW w:w="618" w:type="dxa"/>
            <w:tcBorders>
              <w:top w:val="nil"/>
              <w:left w:val="single" w:sz="4" w:space="0" w:color="auto"/>
              <w:bottom w:val="single" w:sz="4" w:space="0" w:color="auto"/>
              <w:right w:val="single" w:sz="4" w:space="0" w:color="auto"/>
            </w:tcBorders>
          </w:tcPr>
          <w:p w14:paraId="0F528E53" w14:textId="77777777" w:rsidR="008D72AF" w:rsidRPr="00625324" w:rsidRDefault="008D72AF" w:rsidP="00FA63E5">
            <w:pPr>
              <w:pStyle w:val="TAC"/>
              <w:rPr>
                <w:ins w:id="8131" w:author="Ericsson user" w:date="2021-05-05T09:15:00Z"/>
              </w:rPr>
            </w:pPr>
          </w:p>
        </w:tc>
        <w:tc>
          <w:tcPr>
            <w:tcW w:w="939" w:type="dxa"/>
            <w:tcBorders>
              <w:top w:val="nil"/>
              <w:left w:val="single" w:sz="4" w:space="0" w:color="auto"/>
              <w:bottom w:val="single" w:sz="4" w:space="0" w:color="auto"/>
              <w:right w:val="single" w:sz="4" w:space="0" w:color="auto"/>
            </w:tcBorders>
          </w:tcPr>
          <w:p w14:paraId="6D2AB86D" w14:textId="77777777" w:rsidR="008D72AF" w:rsidRPr="00625324" w:rsidRDefault="008D72AF" w:rsidP="00FA63E5">
            <w:pPr>
              <w:pStyle w:val="TAC"/>
              <w:rPr>
                <w:ins w:id="8132" w:author="Ericsson user" w:date="2021-05-05T09:15:00Z"/>
              </w:rPr>
            </w:pPr>
          </w:p>
        </w:tc>
        <w:tc>
          <w:tcPr>
            <w:tcW w:w="1043" w:type="dxa"/>
            <w:tcBorders>
              <w:top w:val="nil"/>
              <w:left w:val="single" w:sz="4" w:space="0" w:color="auto"/>
              <w:bottom w:val="single" w:sz="4" w:space="0" w:color="auto"/>
              <w:right w:val="single" w:sz="4" w:space="0" w:color="auto"/>
            </w:tcBorders>
            <w:hideMark/>
          </w:tcPr>
          <w:p w14:paraId="1AF2293B" w14:textId="77777777" w:rsidR="008D72AF" w:rsidRPr="00625324" w:rsidRDefault="008D72AF" w:rsidP="00FA63E5">
            <w:pPr>
              <w:pStyle w:val="TAC"/>
              <w:rPr>
                <w:ins w:id="8133" w:author="Ericsson user" w:date="2021-05-05T09:15:00Z"/>
              </w:rPr>
            </w:pPr>
            <w:ins w:id="8134" w:author="Ericsson user" w:date="2021-05-05T09:1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57248B2F" w14:textId="77777777" w:rsidR="008D72AF" w:rsidRPr="00625324" w:rsidRDefault="008D72AF" w:rsidP="00FA63E5">
            <w:pPr>
              <w:pStyle w:val="TAC"/>
              <w:rPr>
                <w:ins w:id="8135" w:author="Ericsson user" w:date="2021-05-05T09:15:00Z"/>
              </w:rPr>
            </w:pPr>
            <w:ins w:id="8136" w:author="Ericsson user" w:date="2021-05-05T09:1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2FFC603E" w14:textId="77777777" w:rsidR="008D72AF" w:rsidRPr="00625324" w:rsidRDefault="008D72AF" w:rsidP="00FA63E5">
            <w:pPr>
              <w:pStyle w:val="TAC"/>
              <w:rPr>
                <w:ins w:id="8137" w:author="Ericsson user" w:date="2021-05-05T09:15:00Z"/>
              </w:rPr>
            </w:pPr>
            <w:ins w:id="8138" w:author="Ericsson user" w:date="2021-05-05T09:15:00Z">
              <w:r w:rsidRPr="00625324">
                <w:t>2659.890</w:t>
              </w:r>
            </w:ins>
          </w:p>
        </w:tc>
        <w:tc>
          <w:tcPr>
            <w:tcW w:w="992" w:type="dxa"/>
            <w:tcBorders>
              <w:top w:val="single" w:sz="4" w:space="0" w:color="auto"/>
              <w:left w:val="single" w:sz="4" w:space="0" w:color="auto"/>
              <w:bottom w:val="single" w:sz="4" w:space="0" w:color="auto"/>
              <w:right w:val="single" w:sz="4" w:space="0" w:color="auto"/>
            </w:tcBorders>
            <w:hideMark/>
          </w:tcPr>
          <w:p w14:paraId="00050005" w14:textId="77777777" w:rsidR="008D72AF" w:rsidRPr="00625324" w:rsidRDefault="008D72AF" w:rsidP="00FA63E5">
            <w:pPr>
              <w:pStyle w:val="TAC"/>
              <w:rPr>
                <w:ins w:id="8139" w:author="Ericsson user" w:date="2021-05-05T09:15:00Z"/>
              </w:rPr>
            </w:pPr>
            <w:ins w:id="8140" w:author="Ericsson user" w:date="2021-05-05T09:15:00Z">
              <w:r w:rsidRPr="00625324">
                <w:t>531978</w:t>
              </w:r>
            </w:ins>
          </w:p>
        </w:tc>
        <w:tc>
          <w:tcPr>
            <w:tcW w:w="974" w:type="dxa"/>
            <w:tcBorders>
              <w:top w:val="single" w:sz="4" w:space="0" w:color="auto"/>
              <w:left w:val="single" w:sz="4" w:space="0" w:color="auto"/>
              <w:bottom w:val="single" w:sz="4" w:space="0" w:color="auto"/>
              <w:right w:val="single" w:sz="4" w:space="0" w:color="auto"/>
            </w:tcBorders>
            <w:hideMark/>
          </w:tcPr>
          <w:p w14:paraId="5ADE7CF5" w14:textId="77777777" w:rsidR="008D72AF" w:rsidRPr="00625324" w:rsidRDefault="008D72AF" w:rsidP="00FA63E5">
            <w:pPr>
              <w:pStyle w:val="TAC"/>
              <w:rPr>
                <w:ins w:id="8141" w:author="Ericsson user" w:date="2021-05-05T09:15:00Z"/>
              </w:rPr>
            </w:pPr>
            <w:ins w:id="8142" w:author="Ericsson user" w:date="2021-05-05T09:15:00Z">
              <w:r w:rsidRPr="00625324">
                <w:t>2449.29</w:t>
              </w:r>
            </w:ins>
          </w:p>
        </w:tc>
        <w:tc>
          <w:tcPr>
            <w:tcW w:w="992" w:type="dxa"/>
            <w:tcBorders>
              <w:top w:val="single" w:sz="4" w:space="0" w:color="auto"/>
              <w:left w:val="single" w:sz="4" w:space="0" w:color="auto"/>
              <w:bottom w:val="single" w:sz="4" w:space="0" w:color="auto"/>
              <w:right w:val="single" w:sz="4" w:space="0" w:color="auto"/>
            </w:tcBorders>
            <w:hideMark/>
          </w:tcPr>
          <w:p w14:paraId="246CA53D" w14:textId="77777777" w:rsidR="008D72AF" w:rsidRPr="00625324" w:rsidRDefault="008D72AF" w:rsidP="00FA63E5">
            <w:pPr>
              <w:pStyle w:val="TAC"/>
              <w:rPr>
                <w:ins w:id="8143" w:author="Ericsson user" w:date="2021-05-05T09:15:00Z"/>
              </w:rPr>
            </w:pPr>
            <w:ins w:id="8144" w:author="Ericsson user" w:date="2021-05-05T09:15:00Z">
              <w:r w:rsidRPr="00625324">
                <w:t>489858</w:t>
              </w:r>
            </w:ins>
          </w:p>
        </w:tc>
        <w:tc>
          <w:tcPr>
            <w:tcW w:w="709" w:type="dxa"/>
            <w:tcBorders>
              <w:top w:val="single" w:sz="4" w:space="0" w:color="auto"/>
              <w:left w:val="single" w:sz="4" w:space="0" w:color="auto"/>
              <w:bottom w:val="single" w:sz="4" w:space="0" w:color="auto"/>
              <w:right w:val="single" w:sz="4" w:space="0" w:color="auto"/>
            </w:tcBorders>
            <w:hideMark/>
          </w:tcPr>
          <w:p w14:paraId="770BDB84" w14:textId="77777777" w:rsidR="008D72AF" w:rsidRPr="00625324" w:rsidRDefault="008D72AF" w:rsidP="00FA63E5">
            <w:pPr>
              <w:pStyle w:val="TAC"/>
              <w:rPr>
                <w:ins w:id="8145" w:author="Ericsson user" w:date="2021-05-05T09:15:00Z"/>
              </w:rPr>
            </w:pPr>
            <w:ins w:id="8146" w:author="Ericsson user" w:date="2021-05-05T09:15:00Z">
              <w:r w:rsidRPr="00625324">
                <w:t>504</w:t>
              </w:r>
            </w:ins>
          </w:p>
        </w:tc>
        <w:tc>
          <w:tcPr>
            <w:tcW w:w="709" w:type="dxa"/>
            <w:tcBorders>
              <w:top w:val="nil"/>
              <w:left w:val="single" w:sz="4" w:space="0" w:color="auto"/>
              <w:bottom w:val="single" w:sz="4" w:space="0" w:color="auto"/>
              <w:right w:val="single" w:sz="4" w:space="0" w:color="auto"/>
            </w:tcBorders>
          </w:tcPr>
          <w:p w14:paraId="1CF1464D" w14:textId="77777777" w:rsidR="008D72AF" w:rsidRPr="00625324" w:rsidRDefault="008D72AF" w:rsidP="00FA63E5">
            <w:pPr>
              <w:pStyle w:val="TAC"/>
              <w:rPr>
                <w:ins w:id="8147" w:author="Ericsson user" w:date="2021-05-05T09:15:00Z"/>
              </w:rPr>
            </w:pPr>
          </w:p>
        </w:tc>
        <w:tc>
          <w:tcPr>
            <w:tcW w:w="709" w:type="dxa"/>
            <w:tcBorders>
              <w:top w:val="single" w:sz="4" w:space="0" w:color="auto"/>
              <w:left w:val="single" w:sz="4" w:space="0" w:color="auto"/>
              <w:bottom w:val="single" w:sz="4" w:space="0" w:color="auto"/>
              <w:right w:val="single" w:sz="4" w:space="0" w:color="auto"/>
            </w:tcBorders>
            <w:hideMark/>
          </w:tcPr>
          <w:p w14:paraId="6F22A873" w14:textId="77777777" w:rsidR="008D72AF" w:rsidRPr="00625324" w:rsidRDefault="008D72AF" w:rsidP="00FA63E5">
            <w:pPr>
              <w:pStyle w:val="TAC"/>
              <w:rPr>
                <w:ins w:id="8148" w:author="Ericsson user" w:date="2021-05-05T09:15:00Z"/>
              </w:rPr>
            </w:pPr>
            <w:ins w:id="8149" w:author="Ericsson user" w:date="2021-05-05T09:15:00Z">
              <w:r w:rsidRPr="00625324">
                <w:t>6588</w:t>
              </w:r>
            </w:ins>
          </w:p>
        </w:tc>
        <w:tc>
          <w:tcPr>
            <w:tcW w:w="992" w:type="dxa"/>
            <w:tcBorders>
              <w:top w:val="single" w:sz="4" w:space="0" w:color="auto"/>
              <w:left w:val="single" w:sz="4" w:space="0" w:color="auto"/>
              <w:bottom w:val="single" w:sz="4" w:space="0" w:color="auto"/>
              <w:right w:val="single" w:sz="4" w:space="0" w:color="auto"/>
            </w:tcBorders>
            <w:hideMark/>
          </w:tcPr>
          <w:p w14:paraId="1FA531A0" w14:textId="77777777" w:rsidR="008D72AF" w:rsidRPr="00625324" w:rsidRDefault="008D72AF" w:rsidP="00FA63E5">
            <w:pPr>
              <w:pStyle w:val="TAC"/>
              <w:rPr>
                <w:ins w:id="8150" w:author="Ericsson user" w:date="2021-05-05T09:15:00Z"/>
              </w:rPr>
            </w:pPr>
            <w:ins w:id="8151" w:author="Ericsson user" w:date="2021-05-05T09:15:00Z">
              <w:r w:rsidRPr="00625324">
                <w:rPr>
                  <w:rFonts w:cs="Arial"/>
                  <w:color w:val="000000"/>
                  <w:szCs w:val="18"/>
                </w:rPr>
                <w:t>527070</w:t>
              </w:r>
            </w:ins>
          </w:p>
        </w:tc>
        <w:tc>
          <w:tcPr>
            <w:tcW w:w="709" w:type="dxa"/>
            <w:tcBorders>
              <w:top w:val="single" w:sz="4" w:space="0" w:color="auto"/>
              <w:left w:val="single" w:sz="4" w:space="0" w:color="auto"/>
              <w:bottom w:val="single" w:sz="4" w:space="0" w:color="auto"/>
              <w:right w:val="single" w:sz="4" w:space="0" w:color="auto"/>
            </w:tcBorders>
            <w:hideMark/>
          </w:tcPr>
          <w:p w14:paraId="1F6D85B1" w14:textId="77777777" w:rsidR="008D72AF" w:rsidRPr="00625324" w:rsidRDefault="008D72AF" w:rsidP="00FA63E5">
            <w:pPr>
              <w:pStyle w:val="TAC"/>
              <w:rPr>
                <w:ins w:id="8152" w:author="Ericsson user" w:date="2021-05-05T09:15:00Z"/>
              </w:rPr>
            </w:pPr>
            <w:ins w:id="8153" w:author="Ericsson user" w:date="2021-05-05T09:15:00Z">
              <w:r w:rsidRPr="00625324">
                <w:t>20</w:t>
              </w:r>
            </w:ins>
          </w:p>
        </w:tc>
        <w:tc>
          <w:tcPr>
            <w:tcW w:w="850" w:type="dxa"/>
            <w:tcBorders>
              <w:top w:val="single" w:sz="4" w:space="0" w:color="auto"/>
              <w:left w:val="single" w:sz="4" w:space="0" w:color="auto"/>
              <w:bottom w:val="single" w:sz="4" w:space="0" w:color="auto"/>
              <w:right w:val="single" w:sz="4" w:space="0" w:color="auto"/>
            </w:tcBorders>
            <w:hideMark/>
          </w:tcPr>
          <w:p w14:paraId="47AEA47A" w14:textId="77777777" w:rsidR="008D72AF" w:rsidRPr="00625324" w:rsidRDefault="008D72AF" w:rsidP="00FA63E5">
            <w:pPr>
              <w:pStyle w:val="TAC"/>
              <w:rPr>
                <w:ins w:id="8154" w:author="Ericsson user" w:date="2021-05-05T09:15:00Z"/>
              </w:rPr>
            </w:pPr>
            <w:ins w:id="8155"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11E8B99C" w14:textId="77777777" w:rsidR="008D72AF" w:rsidRPr="00625324" w:rsidRDefault="008D72AF" w:rsidP="00FA63E5">
            <w:pPr>
              <w:pStyle w:val="TAC"/>
              <w:rPr>
                <w:ins w:id="8156" w:author="Ericsson user" w:date="2021-05-05T09:15:00Z"/>
              </w:rPr>
            </w:pPr>
            <w:ins w:id="8157" w:author="Ericsson user" w:date="2021-05-05T09:15:00Z">
              <w:r w:rsidRPr="00625324">
                <w:t>2 (2)</w:t>
              </w:r>
            </w:ins>
          </w:p>
        </w:tc>
        <w:tc>
          <w:tcPr>
            <w:tcW w:w="992" w:type="dxa"/>
            <w:tcBorders>
              <w:top w:val="single" w:sz="4" w:space="0" w:color="auto"/>
              <w:left w:val="single" w:sz="4" w:space="0" w:color="auto"/>
              <w:bottom w:val="single" w:sz="4" w:space="0" w:color="auto"/>
              <w:right w:val="single" w:sz="4" w:space="0" w:color="auto"/>
            </w:tcBorders>
            <w:hideMark/>
          </w:tcPr>
          <w:p w14:paraId="28254E9F" w14:textId="77777777" w:rsidR="008D72AF" w:rsidRPr="00625324" w:rsidRDefault="008D72AF" w:rsidP="00FA63E5">
            <w:pPr>
              <w:pStyle w:val="TAC"/>
              <w:rPr>
                <w:ins w:id="8158" w:author="Ericsson user" w:date="2021-05-05T09:15:00Z"/>
              </w:rPr>
            </w:pPr>
            <w:ins w:id="8159" w:author="Ericsson user" w:date="2021-05-05T09:15:00Z">
              <w:r w:rsidRPr="00625324">
                <w:t>1012</w:t>
              </w:r>
            </w:ins>
          </w:p>
        </w:tc>
      </w:tr>
      <w:tr w:rsidR="008D72AF" w:rsidRPr="00625324" w14:paraId="5476056E" w14:textId="77777777" w:rsidTr="00FA63E5">
        <w:trPr>
          <w:ins w:id="8160" w:author="Ericsson user" w:date="2021-05-05T09:15:00Z"/>
        </w:trPr>
        <w:tc>
          <w:tcPr>
            <w:tcW w:w="1133" w:type="dxa"/>
            <w:vMerge w:val="restart"/>
            <w:tcBorders>
              <w:top w:val="single" w:sz="4" w:space="0" w:color="auto"/>
              <w:left w:val="single" w:sz="4" w:space="0" w:color="auto"/>
              <w:bottom w:val="single" w:sz="4" w:space="0" w:color="auto"/>
              <w:right w:val="single" w:sz="4" w:space="0" w:color="auto"/>
            </w:tcBorders>
          </w:tcPr>
          <w:p w14:paraId="258A3BBB" w14:textId="77777777" w:rsidR="008D72AF" w:rsidRPr="006A5503" w:rsidRDefault="008D72AF" w:rsidP="00FA63E5">
            <w:pPr>
              <w:pStyle w:val="TAC"/>
              <w:rPr>
                <w:ins w:id="8161" w:author="Ericsson user" w:date="2021-05-05T09:15:00Z"/>
                <w:lang w:val="sv-SE"/>
              </w:rPr>
            </w:pPr>
            <w:ins w:id="8162" w:author="Ericsson user" w:date="2021-05-05T09:15:00Z">
              <w:r w:rsidRPr="006A5503">
                <w:rPr>
                  <w:lang w:val="sv-SE"/>
                </w:rPr>
                <w:t>E-UTRA: 20MHz + NR: 80MHz</w:t>
              </w:r>
            </w:ins>
          </w:p>
        </w:tc>
        <w:tc>
          <w:tcPr>
            <w:tcW w:w="958" w:type="dxa"/>
            <w:tcBorders>
              <w:top w:val="single" w:sz="4" w:space="0" w:color="auto"/>
              <w:left w:val="single" w:sz="4" w:space="0" w:color="auto"/>
              <w:bottom w:val="nil"/>
              <w:right w:val="single" w:sz="4" w:space="0" w:color="auto"/>
            </w:tcBorders>
            <w:hideMark/>
          </w:tcPr>
          <w:p w14:paraId="43223825" w14:textId="77777777" w:rsidR="008D72AF" w:rsidRPr="00625324" w:rsidRDefault="008D72AF" w:rsidP="00FA63E5">
            <w:pPr>
              <w:pStyle w:val="TAC"/>
              <w:rPr>
                <w:ins w:id="8163" w:author="Ericsson user" w:date="2021-05-05T09:15:00Z"/>
              </w:rPr>
            </w:pPr>
            <w:ins w:id="8164" w:author="Ericsson user" w:date="2021-05-05T09:15:00Z">
              <w:r w:rsidRPr="00625324">
                <w:t>E-UTRA</w:t>
              </w:r>
            </w:ins>
          </w:p>
        </w:tc>
        <w:tc>
          <w:tcPr>
            <w:tcW w:w="618" w:type="dxa"/>
            <w:tcBorders>
              <w:top w:val="single" w:sz="4" w:space="0" w:color="auto"/>
              <w:left w:val="single" w:sz="4" w:space="0" w:color="auto"/>
              <w:bottom w:val="nil"/>
              <w:right w:val="single" w:sz="4" w:space="0" w:color="auto"/>
            </w:tcBorders>
            <w:hideMark/>
          </w:tcPr>
          <w:p w14:paraId="12D0BAA9" w14:textId="77777777" w:rsidR="008D72AF" w:rsidRPr="00625324" w:rsidRDefault="008D72AF" w:rsidP="00FA63E5">
            <w:pPr>
              <w:pStyle w:val="TAC"/>
              <w:rPr>
                <w:ins w:id="8165" w:author="Ericsson user" w:date="2021-05-05T09:15:00Z"/>
              </w:rPr>
            </w:pPr>
            <w:ins w:id="8166" w:author="Ericsson user" w:date="2021-05-05T09:15:00Z">
              <w:r w:rsidRPr="00625324">
                <w:t>20</w:t>
              </w:r>
            </w:ins>
          </w:p>
        </w:tc>
        <w:tc>
          <w:tcPr>
            <w:tcW w:w="939" w:type="dxa"/>
            <w:tcBorders>
              <w:top w:val="single" w:sz="4" w:space="0" w:color="auto"/>
              <w:left w:val="single" w:sz="4" w:space="0" w:color="auto"/>
              <w:bottom w:val="nil"/>
              <w:right w:val="single" w:sz="4" w:space="0" w:color="auto"/>
            </w:tcBorders>
            <w:hideMark/>
          </w:tcPr>
          <w:p w14:paraId="6C95A95A" w14:textId="77777777" w:rsidR="008D72AF" w:rsidRPr="00625324" w:rsidRDefault="008D72AF" w:rsidP="00FA63E5">
            <w:pPr>
              <w:pStyle w:val="TAC"/>
              <w:rPr>
                <w:ins w:id="8167" w:author="Ericsson user" w:date="2021-05-05T09:15:00Z"/>
              </w:rPr>
            </w:pPr>
            <w:ins w:id="8168" w:author="Ericsson user" w:date="2021-05-05T09:15:00Z">
              <w:r w:rsidRPr="00625324">
                <w:t>100</w:t>
              </w:r>
            </w:ins>
          </w:p>
        </w:tc>
        <w:tc>
          <w:tcPr>
            <w:tcW w:w="1043" w:type="dxa"/>
            <w:tcBorders>
              <w:top w:val="single" w:sz="4" w:space="0" w:color="auto"/>
              <w:left w:val="single" w:sz="4" w:space="0" w:color="auto"/>
              <w:bottom w:val="nil"/>
              <w:right w:val="single" w:sz="4" w:space="0" w:color="auto"/>
            </w:tcBorders>
            <w:hideMark/>
          </w:tcPr>
          <w:p w14:paraId="448ED83B" w14:textId="77777777" w:rsidR="008D72AF" w:rsidRPr="00625324" w:rsidRDefault="008D72AF" w:rsidP="00FA63E5">
            <w:pPr>
              <w:pStyle w:val="TAC"/>
              <w:rPr>
                <w:ins w:id="8169" w:author="Ericsson user" w:date="2021-05-05T09:15:00Z"/>
              </w:rPr>
            </w:pPr>
            <w:ins w:id="8170" w:author="Ericsson user" w:date="2021-05-05T09:1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370A370F" w14:textId="77777777" w:rsidR="008D72AF" w:rsidRPr="00625324" w:rsidRDefault="008D72AF" w:rsidP="00FA63E5">
            <w:pPr>
              <w:pStyle w:val="TAC"/>
              <w:rPr>
                <w:ins w:id="8171" w:author="Ericsson user" w:date="2021-05-05T09:15:00Z"/>
              </w:rPr>
            </w:pPr>
            <w:ins w:id="8172" w:author="Ericsson user" w:date="2021-05-05T09:1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1DEF1C4F" w14:textId="77777777" w:rsidR="008D72AF" w:rsidRPr="00625324" w:rsidRDefault="008D72AF" w:rsidP="00FA63E5">
            <w:pPr>
              <w:pStyle w:val="TAC"/>
              <w:rPr>
                <w:ins w:id="8173" w:author="Ericsson user" w:date="2021-05-05T09:15:00Z"/>
              </w:rPr>
            </w:pPr>
            <w:ins w:id="8174" w:author="Ericsson user" w:date="2021-05-05T09:15:00Z">
              <w:r w:rsidRPr="00625324">
                <w:t>2586.300</w:t>
              </w:r>
            </w:ins>
          </w:p>
        </w:tc>
        <w:tc>
          <w:tcPr>
            <w:tcW w:w="992" w:type="dxa"/>
            <w:tcBorders>
              <w:top w:val="single" w:sz="4" w:space="0" w:color="auto"/>
              <w:left w:val="single" w:sz="4" w:space="0" w:color="auto"/>
              <w:bottom w:val="single" w:sz="4" w:space="0" w:color="auto"/>
              <w:right w:val="single" w:sz="4" w:space="0" w:color="auto"/>
            </w:tcBorders>
            <w:hideMark/>
          </w:tcPr>
          <w:p w14:paraId="791DBEB7" w14:textId="77777777" w:rsidR="008D72AF" w:rsidRPr="00625324" w:rsidRDefault="008D72AF" w:rsidP="00FA63E5">
            <w:pPr>
              <w:pStyle w:val="TAC"/>
              <w:rPr>
                <w:ins w:id="8175" w:author="Ericsson user" w:date="2021-05-05T09:15:00Z"/>
              </w:rPr>
            </w:pPr>
            <w:ins w:id="8176" w:author="Ericsson user" w:date="2021-05-05T09:15:00Z">
              <w:r w:rsidRPr="00625324">
                <w:t>40553</w:t>
              </w:r>
            </w:ins>
          </w:p>
        </w:tc>
        <w:tc>
          <w:tcPr>
            <w:tcW w:w="974" w:type="dxa"/>
            <w:tcBorders>
              <w:top w:val="single" w:sz="4" w:space="0" w:color="auto"/>
              <w:left w:val="single" w:sz="4" w:space="0" w:color="auto"/>
              <w:bottom w:val="single" w:sz="4" w:space="0" w:color="auto"/>
              <w:right w:val="single" w:sz="4" w:space="0" w:color="auto"/>
            </w:tcBorders>
            <w:hideMark/>
          </w:tcPr>
          <w:p w14:paraId="052A5F48" w14:textId="77777777" w:rsidR="008D72AF" w:rsidRPr="00625324" w:rsidRDefault="008D72AF" w:rsidP="00FA63E5">
            <w:pPr>
              <w:pStyle w:val="TAC"/>
              <w:rPr>
                <w:ins w:id="8177" w:author="Ericsson user" w:date="2021-05-05T09:15:00Z"/>
              </w:rPr>
            </w:pPr>
            <w:ins w:id="8178"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595F6BE" w14:textId="77777777" w:rsidR="008D72AF" w:rsidRPr="00625324" w:rsidRDefault="008D72AF" w:rsidP="00FA63E5">
            <w:pPr>
              <w:pStyle w:val="TAC"/>
              <w:rPr>
                <w:ins w:id="8179" w:author="Ericsson user" w:date="2021-05-05T09:15:00Z"/>
              </w:rPr>
            </w:pPr>
            <w:ins w:id="8180"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527A999" w14:textId="77777777" w:rsidR="008D72AF" w:rsidRPr="00625324" w:rsidRDefault="008D72AF" w:rsidP="00FA63E5">
            <w:pPr>
              <w:pStyle w:val="TAC"/>
              <w:rPr>
                <w:ins w:id="8181" w:author="Ericsson user" w:date="2021-05-05T09:15:00Z"/>
              </w:rPr>
            </w:pPr>
            <w:ins w:id="8182"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7DA20C80" w14:textId="77777777" w:rsidR="008D72AF" w:rsidRPr="00625324" w:rsidRDefault="008D72AF" w:rsidP="00FA63E5">
            <w:pPr>
              <w:pStyle w:val="TAC"/>
              <w:rPr>
                <w:ins w:id="8183" w:author="Ericsson user" w:date="2021-05-05T09:15:00Z"/>
              </w:rPr>
            </w:pPr>
            <w:ins w:id="8184"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CC67400" w14:textId="77777777" w:rsidR="008D72AF" w:rsidRPr="00625324" w:rsidRDefault="008D72AF" w:rsidP="00FA63E5">
            <w:pPr>
              <w:pStyle w:val="TAC"/>
              <w:rPr>
                <w:ins w:id="8185" w:author="Ericsson user" w:date="2021-05-05T09:15:00Z"/>
              </w:rPr>
            </w:pPr>
            <w:ins w:id="8186"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45CF43F" w14:textId="77777777" w:rsidR="008D72AF" w:rsidRPr="00625324" w:rsidRDefault="008D72AF" w:rsidP="00FA63E5">
            <w:pPr>
              <w:pStyle w:val="TAC"/>
              <w:rPr>
                <w:ins w:id="8187" w:author="Ericsson user" w:date="2021-05-05T09:15:00Z"/>
              </w:rPr>
            </w:pPr>
            <w:ins w:id="8188"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D130355" w14:textId="77777777" w:rsidR="008D72AF" w:rsidRPr="00625324" w:rsidRDefault="008D72AF" w:rsidP="00FA63E5">
            <w:pPr>
              <w:pStyle w:val="TAC"/>
              <w:rPr>
                <w:ins w:id="8189" w:author="Ericsson user" w:date="2021-05-05T09:15:00Z"/>
              </w:rPr>
            </w:pPr>
            <w:ins w:id="8190"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4D73A3D4" w14:textId="77777777" w:rsidR="008D72AF" w:rsidRPr="00625324" w:rsidRDefault="008D72AF" w:rsidP="00FA63E5">
            <w:pPr>
              <w:pStyle w:val="TAC"/>
              <w:rPr>
                <w:ins w:id="8191" w:author="Ericsson user" w:date="2021-05-05T09:15:00Z"/>
              </w:rPr>
            </w:pPr>
            <w:ins w:id="8192"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6860CE96" w14:textId="77777777" w:rsidR="008D72AF" w:rsidRPr="00625324" w:rsidRDefault="008D72AF" w:rsidP="00FA63E5">
            <w:pPr>
              <w:pStyle w:val="TAC"/>
              <w:rPr>
                <w:ins w:id="8193" w:author="Ericsson user" w:date="2021-05-05T09:15:00Z"/>
              </w:rPr>
            </w:pPr>
            <w:ins w:id="8194"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4E230C6" w14:textId="77777777" w:rsidR="008D72AF" w:rsidRPr="00625324" w:rsidRDefault="008D72AF" w:rsidP="00FA63E5">
            <w:pPr>
              <w:pStyle w:val="TAC"/>
              <w:rPr>
                <w:ins w:id="8195" w:author="Ericsson user" w:date="2021-05-05T09:15:00Z"/>
              </w:rPr>
            </w:pPr>
            <w:ins w:id="8196" w:author="Ericsson user" w:date="2021-05-05T09:15:00Z">
              <w:r w:rsidRPr="00625324">
                <w:t>-</w:t>
              </w:r>
            </w:ins>
          </w:p>
        </w:tc>
      </w:tr>
      <w:tr w:rsidR="008D72AF" w:rsidRPr="00625324" w14:paraId="45AE8363" w14:textId="77777777" w:rsidTr="00FA63E5">
        <w:trPr>
          <w:ins w:id="8197"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EBB1D35" w14:textId="77777777" w:rsidR="008D72AF" w:rsidRPr="00625324" w:rsidRDefault="008D72AF" w:rsidP="00FA63E5">
            <w:pPr>
              <w:spacing w:after="0"/>
              <w:rPr>
                <w:ins w:id="8198" w:author="Ericsson user" w:date="2021-05-05T09:15:00Z"/>
                <w:rFonts w:ascii="Arial" w:hAnsi="Arial"/>
                <w:sz w:val="18"/>
              </w:rPr>
            </w:pPr>
          </w:p>
        </w:tc>
        <w:tc>
          <w:tcPr>
            <w:tcW w:w="958" w:type="dxa"/>
            <w:tcBorders>
              <w:top w:val="nil"/>
              <w:left w:val="single" w:sz="4" w:space="0" w:color="auto"/>
              <w:bottom w:val="nil"/>
              <w:right w:val="single" w:sz="4" w:space="0" w:color="auto"/>
            </w:tcBorders>
            <w:hideMark/>
          </w:tcPr>
          <w:p w14:paraId="7B5C68B2" w14:textId="77777777" w:rsidR="008D72AF" w:rsidRPr="00625324" w:rsidRDefault="008D72AF" w:rsidP="00FA63E5">
            <w:pPr>
              <w:pStyle w:val="TAC"/>
              <w:rPr>
                <w:ins w:id="8199" w:author="Ericsson user" w:date="2021-05-05T09:15:00Z"/>
              </w:rPr>
            </w:pPr>
            <w:ins w:id="8200" w:author="Ericsson user" w:date="2021-05-05T09:15:00Z">
              <w:r w:rsidRPr="00625324">
                <w:t>CC1</w:t>
              </w:r>
            </w:ins>
          </w:p>
        </w:tc>
        <w:tc>
          <w:tcPr>
            <w:tcW w:w="618" w:type="dxa"/>
            <w:tcBorders>
              <w:top w:val="nil"/>
              <w:left w:val="single" w:sz="4" w:space="0" w:color="auto"/>
              <w:bottom w:val="nil"/>
              <w:right w:val="single" w:sz="4" w:space="0" w:color="auto"/>
            </w:tcBorders>
          </w:tcPr>
          <w:p w14:paraId="23296AD4" w14:textId="77777777" w:rsidR="008D72AF" w:rsidRPr="00625324" w:rsidRDefault="008D72AF" w:rsidP="00FA63E5">
            <w:pPr>
              <w:pStyle w:val="TAC"/>
              <w:rPr>
                <w:ins w:id="8201" w:author="Ericsson user" w:date="2021-05-05T09:15:00Z"/>
              </w:rPr>
            </w:pPr>
          </w:p>
        </w:tc>
        <w:tc>
          <w:tcPr>
            <w:tcW w:w="939" w:type="dxa"/>
            <w:tcBorders>
              <w:top w:val="nil"/>
              <w:left w:val="single" w:sz="4" w:space="0" w:color="auto"/>
              <w:bottom w:val="nil"/>
              <w:right w:val="single" w:sz="4" w:space="0" w:color="auto"/>
            </w:tcBorders>
          </w:tcPr>
          <w:p w14:paraId="06F40BBB" w14:textId="77777777" w:rsidR="008D72AF" w:rsidRPr="00625324" w:rsidRDefault="008D72AF" w:rsidP="00FA63E5">
            <w:pPr>
              <w:pStyle w:val="TAC"/>
              <w:rPr>
                <w:ins w:id="8202" w:author="Ericsson user" w:date="2021-05-05T09:15:00Z"/>
              </w:rPr>
            </w:pPr>
          </w:p>
        </w:tc>
        <w:tc>
          <w:tcPr>
            <w:tcW w:w="1043" w:type="dxa"/>
            <w:tcBorders>
              <w:top w:val="nil"/>
              <w:left w:val="single" w:sz="4" w:space="0" w:color="auto"/>
              <w:bottom w:val="nil"/>
              <w:right w:val="single" w:sz="4" w:space="0" w:color="auto"/>
            </w:tcBorders>
            <w:hideMark/>
          </w:tcPr>
          <w:p w14:paraId="5B72A7B3" w14:textId="77777777" w:rsidR="008D72AF" w:rsidRPr="00625324" w:rsidRDefault="008D72AF" w:rsidP="00FA63E5">
            <w:pPr>
              <w:pStyle w:val="TAC"/>
              <w:rPr>
                <w:ins w:id="8203" w:author="Ericsson user" w:date="2021-05-05T09:15:00Z"/>
              </w:rPr>
            </w:pPr>
            <w:ins w:id="8204" w:author="Ericsson user" w:date="2021-05-05T09:1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589862A8" w14:textId="77777777" w:rsidR="008D72AF" w:rsidRPr="00625324" w:rsidRDefault="008D72AF" w:rsidP="00FA63E5">
            <w:pPr>
              <w:pStyle w:val="TAC"/>
              <w:rPr>
                <w:ins w:id="8205" w:author="Ericsson user" w:date="2021-05-05T09:15:00Z"/>
              </w:rPr>
            </w:pPr>
            <w:ins w:id="8206" w:author="Ericsson user" w:date="2021-05-05T09:1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690D9EB2" w14:textId="77777777" w:rsidR="008D72AF" w:rsidRPr="00625324" w:rsidRDefault="008D72AF" w:rsidP="00FA63E5">
            <w:pPr>
              <w:pStyle w:val="TAC"/>
              <w:rPr>
                <w:ins w:id="8207" w:author="Ericsson user" w:date="2021-05-05T09:15:00Z"/>
              </w:rPr>
            </w:pPr>
            <w:ins w:id="8208" w:author="Ericsson user" w:date="2021-05-05T09:15:00Z">
              <w:r w:rsidRPr="00625324">
                <w:t>2633.100</w:t>
              </w:r>
            </w:ins>
          </w:p>
        </w:tc>
        <w:tc>
          <w:tcPr>
            <w:tcW w:w="992" w:type="dxa"/>
            <w:tcBorders>
              <w:top w:val="single" w:sz="4" w:space="0" w:color="auto"/>
              <w:left w:val="single" w:sz="4" w:space="0" w:color="auto"/>
              <w:bottom w:val="single" w:sz="4" w:space="0" w:color="auto"/>
              <w:right w:val="single" w:sz="4" w:space="0" w:color="auto"/>
            </w:tcBorders>
            <w:hideMark/>
          </w:tcPr>
          <w:p w14:paraId="4A8E006F" w14:textId="77777777" w:rsidR="008D72AF" w:rsidRPr="00625324" w:rsidRDefault="008D72AF" w:rsidP="00FA63E5">
            <w:pPr>
              <w:pStyle w:val="TAC"/>
              <w:rPr>
                <w:ins w:id="8209" w:author="Ericsson user" w:date="2021-05-05T09:15:00Z"/>
              </w:rPr>
            </w:pPr>
            <w:ins w:id="8210" w:author="Ericsson user" w:date="2021-05-05T09:15:00Z">
              <w:r w:rsidRPr="00625324">
                <w:t>41021</w:t>
              </w:r>
            </w:ins>
          </w:p>
        </w:tc>
        <w:tc>
          <w:tcPr>
            <w:tcW w:w="974" w:type="dxa"/>
            <w:tcBorders>
              <w:top w:val="single" w:sz="4" w:space="0" w:color="auto"/>
              <w:left w:val="single" w:sz="4" w:space="0" w:color="auto"/>
              <w:bottom w:val="single" w:sz="4" w:space="0" w:color="auto"/>
              <w:right w:val="single" w:sz="4" w:space="0" w:color="auto"/>
            </w:tcBorders>
            <w:hideMark/>
          </w:tcPr>
          <w:p w14:paraId="44B38022" w14:textId="77777777" w:rsidR="008D72AF" w:rsidRPr="00625324" w:rsidRDefault="008D72AF" w:rsidP="00FA63E5">
            <w:pPr>
              <w:pStyle w:val="TAC"/>
              <w:rPr>
                <w:ins w:id="8211" w:author="Ericsson user" w:date="2021-05-05T09:15:00Z"/>
              </w:rPr>
            </w:pPr>
            <w:ins w:id="8212"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5478214" w14:textId="77777777" w:rsidR="008D72AF" w:rsidRPr="00625324" w:rsidRDefault="008D72AF" w:rsidP="00FA63E5">
            <w:pPr>
              <w:pStyle w:val="TAC"/>
              <w:rPr>
                <w:ins w:id="8213" w:author="Ericsson user" w:date="2021-05-05T09:15:00Z"/>
              </w:rPr>
            </w:pPr>
            <w:ins w:id="8214"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355F80F" w14:textId="77777777" w:rsidR="008D72AF" w:rsidRPr="00625324" w:rsidRDefault="008D72AF" w:rsidP="00FA63E5">
            <w:pPr>
              <w:pStyle w:val="TAC"/>
              <w:rPr>
                <w:ins w:id="8215" w:author="Ericsson user" w:date="2021-05-05T09:15:00Z"/>
              </w:rPr>
            </w:pPr>
            <w:ins w:id="8216"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641A132A" w14:textId="77777777" w:rsidR="008D72AF" w:rsidRPr="00625324" w:rsidRDefault="008D72AF" w:rsidP="00FA63E5">
            <w:pPr>
              <w:pStyle w:val="TAC"/>
              <w:rPr>
                <w:ins w:id="8217" w:author="Ericsson user" w:date="2021-05-05T09:15:00Z"/>
              </w:rPr>
            </w:pPr>
            <w:ins w:id="8218"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75E298B" w14:textId="77777777" w:rsidR="008D72AF" w:rsidRPr="00625324" w:rsidRDefault="008D72AF" w:rsidP="00FA63E5">
            <w:pPr>
              <w:pStyle w:val="TAC"/>
              <w:rPr>
                <w:ins w:id="8219" w:author="Ericsson user" w:date="2021-05-05T09:15:00Z"/>
              </w:rPr>
            </w:pPr>
            <w:ins w:id="8220"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26C99EE" w14:textId="77777777" w:rsidR="008D72AF" w:rsidRPr="00625324" w:rsidRDefault="008D72AF" w:rsidP="00FA63E5">
            <w:pPr>
              <w:pStyle w:val="TAC"/>
              <w:rPr>
                <w:ins w:id="8221" w:author="Ericsson user" w:date="2021-05-05T09:15:00Z"/>
              </w:rPr>
            </w:pPr>
            <w:ins w:id="8222"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B5A1089" w14:textId="77777777" w:rsidR="008D72AF" w:rsidRPr="00625324" w:rsidRDefault="008D72AF" w:rsidP="00FA63E5">
            <w:pPr>
              <w:pStyle w:val="TAC"/>
              <w:rPr>
                <w:ins w:id="8223" w:author="Ericsson user" w:date="2021-05-05T09:15:00Z"/>
              </w:rPr>
            </w:pPr>
            <w:ins w:id="8224"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39391FC7" w14:textId="77777777" w:rsidR="008D72AF" w:rsidRPr="00625324" w:rsidRDefault="008D72AF" w:rsidP="00FA63E5">
            <w:pPr>
              <w:pStyle w:val="TAC"/>
              <w:rPr>
                <w:ins w:id="8225" w:author="Ericsson user" w:date="2021-05-05T09:15:00Z"/>
              </w:rPr>
            </w:pPr>
            <w:ins w:id="8226"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5F84DE1F" w14:textId="77777777" w:rsidR="008D72AF" w:rsidRPr="00625324" w:rsidRDefault="008D72AF" w:rsidP="00FA63E5">
            <w:pPr>
              <w:pStyle w:val="TAC"/>
              <w:rPr>
                <w:ins w:id="8227" w:author="Ericsson user" w:date="2021-05-05T09:15:00Z"/>
              </w:rPr>
            </w:pPr>
            <w:ins w:id="8228"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74A3A62" w14:textId="77777777" w:rsidR="008D72AF" w:rsidRPr="00625324" w:rsidRDefault="008D72AF" w:rsidP="00FA63E5">
            <w:pPr>
              <w:pStyle w:val="TAC"/>
              <w:rPr>
                <w:ins w:id="8229" w:author="Ericsson user" w:date="2021-05-05T09:15:00Z"/>
              </w:rPr>
            </w:pPr>
            <w:ins w:id="8230" w:author="Ericsson user" w:date="2021-05-05T09:15:00Z">
              <w:r w:rsidRPr="00625324">
                <w:t>-</w:t>
              </w:r>
            </w:ins>
          </w:p>
        </w:tc>
      </w:tr>
      <w:tr w:rsidR="008D72AF" w:rsidRPr="00625324" w14:paraId="7B102FD4" w14:textId="77777777" w:rsidTr="00FA63E5">
        <w:trPr>
          <w:ins w:id="8231"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2F3593C" w14:textId="77777777" w:rsidR="008D72AF" w:rsidRPr="00625324" w:rsidRDefault="008D72AF" w:rsidP="00FA63E5">
            <w:pPr>
              <w:spacing w:after="0"/>
              <w:rPr>
                <w:ins w:id="8232" w:author="Ericsson user" w:date="2021-05-05T09:15:00Z"/>
                <w:rFonts w:ascii="Arial" w:hAnsi="Arial"/>
                <w:sz w:val="18"/>
              </w:rPr>
            </w:pPr>
          </w:p>
        </w:tc>
        <w:tc>
          <w:tcPr>
            <w:tcW w:w="958" w:type="dxa"/>
            <w:tcBorders>
              <w:top w:val="nil"/>
              <w:left w:val="single" w:sz="4" w:space="0" w:color="auto"/>
              <w:bottom w:val="single" w:sz="4" w:space="0" w:color="auto"/>
              <w:right w:val="single" w:sz="4" w:space="0" w:color="auto"/>
            </w:tcBorders>
          </w:tcPr>
          <w:p w14:paraId="5CB33EB1" w14:textId="77777777" w:rsidR="008D72AF" w:rsidRPr="00625324" w:rsidRDefault="008D72AF" w:rsidP="00FA63E5">
            <w:pPr>
              <w:pStyle w:val="TAC"/>
              <w:rPr>
                <w:ins w:id="8233" w:author="Ericsson user" w:date="2021-05-05T09:15:00Z"/>
              </w:rPr>
            </w:pPr>
          </w:p>
        </w:tc>
        <w:tc>
          <w:tcPr>
            <w:tcW w:w="618" w:type="dxa"/>
            <w:tcBorders>
              <w:top w:val="nil"/>
              <w:left w:val="single" w:sz="4" w:space="0" w:color="auto"/>
              <w:bottom w:val="single" w:sz="4" w:space="0" w:color="auto"/>
              <w:right w:val="single" w:sz="4" w:space="0" w:color="auto"/>
            </w:tcBorders>
          </w:tcPr>
          <w:p w14:paraId="6378FBB8" w14:textId="77777777" w:rsidR="008D72AF" w:rsidRPr="00625324" w:rsidRDefault="008D72AF" w:rsidP="00FA63E5">
            <w:pPr>
              <w:pStyle w:val="TAC"/>
              <w:rPr>
                <w:ins w:id="8234" w:author="Ericsson user" w:date="2021-05-05T09:15:00Z"/>
              </w:rPr>
            </w:pPr>
          </w:p>
        </w:tc>
        <w:tc>
          <w:tcPr>
            <w:tcW w:w="939" w:type="dxa"/>
            <w:tcBorders>
              <w:top w:val="nil"/>
              <w:left w:val="single" w:sz="4" w:space="0" w:color="auto"/>
              <w:bottom w:val="single" w:sz="4" w:space="0" w:color="auto"/>
              <w:right w:val="single" w:sz="4" w:space="0" w:color="auto"/>
            </w:tcBorders>
          </w:tcPr>
          <w:p w14:paraId="335D9F81" w14:textId="77777777" w:rsidR="008D72AF" w:rsidRPr="00625324" w:rsidRDefault="008D72AF" w:rsidP="00FA63E5">
            <w:pPr>
              <w:pStyle w:val="TAC"/>
              <w:rPr>
                <w:ins w:id="8235" w:author="Ericsson user" w:date="2021-05-05T09:15:00Z"/>
              </w:rPr>
            </w:pPr>
          </w:p>
        </w:tc>
        <w:tc>
          <w:tcPr>
            <w:tcW w:w="1043" w:type="dxa"/>
            <w:tcBorders>
              <w:top w:val="nil"/>
              <w:left w:val="single" w:sz="4" w:space="0" w:color="auto"/>
              <w:bottom w:val="single" w:sz="4" w:space="0" w:color="auto"/>
              <w:right w:val="single" w:sz="4" w:space="0" w:color="auto"/>
            </w:tcBorders>
            <w:hideMark/>
          </w:tcPr>
          <w:p w14:paraId="29BCF3A7" w14:textId="77777777" w:rsidR="008D72AF" w:rsidRPr="00625324" w:rsidRDefault="008D72AF" w:rsidP="00FA63E5">
            <w:pPr>
              <w:pStyle w:val="TAC"/>
              <w:rPr>
                <w:ins w:id="8236" w:author="Ericsson user" w:date="2021-05-05T09:15:00Z"/>
              </w:rPr>
            </w:pPr>
            <w:ins w:id="8237" w:author="Ericsson user" w:date="2021-05-05T09:1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50DC14B3" w14:textId="77777777" w:rsidR="008D72AF" w:rsidRPr="00625324" w:rsidRDefault="008D72AF" w:rsidP="00FA63E5">
            <w:pPr>
              <w:pStyle w:val="TAC"/>
              <w:rPr>
                <w:ins w:id="8238" w:author="Ericsson user" w:date="2021-05-05T09:15:00Z"/>
              </w:rPr>
            </w:pPr>
            <w:ins w:id="8239" w:author="Ericsson user" w:date="2021-05-05T09:1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2612F85C" w14:textId="77777777" w:rsidR="008D72AF" w:rsidRPr="00625324" w:rsidRDefault="008D72AF" w:rsidP="00FA63E5">
            <w:pPr>
              <w:pStyle w:val="TAC"/>
              <w:rPr>
                <w:ins w:id="8240" w:author="Ericsson user" w:date="2021-05-05T09:15:00Z"/>
              </w:rPr>
            </w:pPr>
            <w:ins w:id="8241" w:author="Ericsson user" w:date="2021-05-05T09:15:00Z">
              <w:r w:rsidRPr="00625324">
                <w:t>2599.800</w:t>
              </w:r>
            </w:ins>
          </w:p>
        </w:tc>
        <w:tc>
          <w:tcPr>
            <w:tcW w:w="992" w:type="dxa"/>
            <w:tcBorders>
              <w:top w:val="single" w:sz="4" w:space="0" w:color="auto"/>
              <w:left w:val="single" w:sz="4" w:space="0" w:color="auto"/>
              <w:bottom w:val="single" w:sz="4" w:space="0" w:color="auto"/>
              <w:right w:val="single" w:sz="4" w:space="0" w:color="auto"/>
            </w:tcBorders>
            <w:hideMark/>
          </w:tcPr>
          <w:p w14:paraId="40CEB963" w14:textId="77777777" w:rsidR="008D72AF" w:rsidRPr="00625324" w:rsidRDefault="008D72AF" w:rsidP="00FA63E5">
            <w:pPr>
              <w:pStyle w:val="TAC"/>
              <w:rPr>
                <w:ins w:id="8242" w:author="Ericsson user" w:date="2021-05-05T09:15:00Z"/>
              </w:rPr>
            </w:pPr>
            <w:ins w:id="8243" w:author="Ericsson user" w:date="2021-05-05T09:15:00Z">
              <w:r w:rsidRPr="00625324">
                <w:t>40688</w:t>
              </w:r>
            </w:ins>
          </w:p>
        </w:tc>
        <w:tc>
          <w:tcPr>
            <w:tcW w:w="974" w:type="dxa"/>
            <w:tcBorders>
              <w:top w:val="single" w:sz="4" w:space="0" w:color="auto"/>
              <w:left w:val="single" w:sz="4" w:space="0" w:color="auto"/>
              <w:bottom w:val="single" w:sz="4" w:space="0" w:color="auto"/>
              <w:right w:val="single" w:sz="4" w:space="0" w:color="auto"/>
            </w:tcBorders>
            <w:hideMark/>
          </w:tcPr>
          <w:p w14:paraId="55AAEE3E" w14:textId="77777777" w:rsidR="008D72AF" w:rsidRPr="00625324" w:rsidRDefault="008D72AF" w:rsidP="00FA63E5">
            <w:pPr>
              <w:pStyle w:val="TAC"/>
              <w:rPr>
                <w:ins w:id="8244" w:author="Ericsson user" w:date="2021-05-05T09:15:00Z"/>
              </w:rPr>
            </w:pPr>
            <w:ins w:id="8245"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982B437" w14:textId="77777777" w:rsidR="008D72AF" w:rsidRPr="00625324" w:rsidRDefault="008D72AF" w:rsidP="00FA63E5">
            <w:pPr>
              <w:pStyle w:val="TAC"/>
              <w:rPr>
                <w:ins w:id="8246" w:author="Ericsson user" w:date="2021-05-05T09:15:00Z"/>
              </w:rPr>
            </w:pPr>
            <w:ins w:id="8247"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64866D7" w14:textId="77777777" w:rsidR="008D72AF" w:rsidRPr="00625324" w:rsidRDefault="008D72AF" w:rsidP="00FA63E5">
            <w:pPr>
              <w:pStyle w:val="TAC"/>
              <w:rPr>
                <w:ins w:id="8248" w:author="Ericsson user" w:date="2021-05-05T09:15:00Z"/>
              </w:rPr>
            </w:pPr>
            <w:ins w:id="8249"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629E1D2C" w14:textId="77777777" w:rsidR="008D72AF" w:rsidRPr="00625324" w:rsidRDefault="008D72AF" w:rsidP="00FA63E5">
            <w:pPr>
              <w:pStyle w:val="TAC"/>
              <w:rPr>
                <w:ins w:id="8250" w:author="Ericsson user" w:date="2021-05-05T09:15:00Z"/>
              </w:rPr>
            </w:pPr>
            <w:ins w:id="8251"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6D1FD5E" w14:textId="77777777" w:rsidR="008D72AF" w:rsidRPr="00625324" w:rsidRDefault="008D72AF" w:rsidP="00FA63E5">
            <w:pPr>
              <w:pStyle w:val="TAC"/>
              <w:rPr>
                <w:ins w:id="8252" w:author="Ericsson user" w:date="2021-05-05T09:15:00Z"/>
              </w:rPr>
            </w:pPr>
            <w:ins w:id="8253"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0F1FDEE" w14:textId="77777777" w:rsidR="008D72AF" w:rsidRPr="00625324" w:rsidRDefault="008D72AF" w:rsidP="00FA63E5">
            <w:pPr>
              <w:pStyle w:val="TAC"/>
              <w:rPr>
                <w:ins w:id="8254" w:author="Ericsson user" w:date="2021-05-05T09:15:00Z"/>
              </w:rPr>
            </w:pPr>
            <w:ins w:id="8255"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EA753D2" w14:textId="77777777" w:rsidR="008D72AF" w:rsidRPr="00625324" w:rsidRDefault="008D72AF" w:rsidP="00FA63E5">
            <w:pPr>
              <w:pStyle w:val="TAC"/>
              <w:rPr>
                <w:ins w:id="8256" w:author="Ericsson user" w:date="2021-05-05T09:15:00Z"/>
              </w:rPr>
            </w:pPr>
            <w:ins w:id="8257"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7447A09D" w14:textId="77777777" w:rsidR="008D72AF" w:rsidRPr="00625324" w:rsidRDefault="008D72AF" w:rsidP="00FA63E5">
            <w:pPr>
              <w:pStyle w:val="TAC"/>
              <w:rPr>
                <w:ins w:id="8258" w:author="Ericsson user" w:date="2021-05-05T09:15:00Z"/>
              </w:rPr>
            </w:pPr>
            <w:ins w:id="8259"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7AE994A7" w14:textId="77777777" w:rsidR="008D72AF" w:rsidRPr="00625324" w:rsidRDefault="008D72AF" w:rsidP="00FA63E5">
            <w:pPr>
              <w:pStyle w:val="TAC"/>
              <w:rPr>
                <w:ins w:id="8260" w:author="Ericsson user" w:date="2021-05-05T09:15:00Z"/>
              </w:rPr>
            </w:pPr>
            <w:ins w:id="8261"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DF8C0FA" w14:textId="77777777" w:rsidR="008D72AF" w:rsidRPr="00625324" w:rsidRDefault="008D72AF" w:rsidP="00FA63E5">
            <w:pPr>
              <w:pStyle w:val="TAC"/>
              <w:rPr>
                <w:ins w:id="8262" w:author="Ericsson user" w:date="2021-05-05T09:15:00Z"/>
              </w:rPr>
            </w:pPr>
            <w:ins w:id="8263" w:author="Ericsson user" w:date="2021-05-05T09:15:00Z">
              <w:r w:rsidRPr="00625324">
                <w:t>-</w:t>
              </w:r>
            </w:ins>
          </w:p>
        </w:tc>
      </w:tr>
      <w:tr w:rsidR="000766CC" w:rsidRPr="00625324" w14:paraId="61023934" w14:textId="77777777" w:rsidTr="00C06BFA">
        <w:trPr>
          <w:ins w:id="8264" w:author="Ericsson user" w:date="2021-05-06T09:11:00Z"/>
        </w:trPr>
        <w:tc>
          <w:tcPr>
            <w:tcW w:w="1133" w:type="dxa"/>
            <w:vMerge/>
            <w:tcBorders>
              <w:top w:val="single" w:sz="4" w:space="0" w:color="auto"/>
              <w:left w:val="single" w:sz="4" w:space="0" w:color="auto"/>
              <w:bottom w:val="single" w:sz="4" w:space="0" w:color="auto"/>
              <w:right w:val="single" w:sz="4" w:space="0" w:color="auto"/>
            </w:tcBorders>
            <w:vAlign w:val="center"/>
          </w:tcPr>
          <w:p w14:paraId="5CF00706" w14:textId="77777777" w:rsidR="000766CC" w:rsidRPr="00625324" w:rsidRDefault="000766CC" w:rsidP="00FA63E5">
            <w:pPr>
              <w:spacing w:after="0"/>
              <w:rPr>
                <w:ins w:id="8265" w:author="Ericsson user" w:date="2021-05-06T09:11: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1A023043" w14:textId="5FD53A31" w:rsidR="000766CC" w:rsidRPr="000766CC" w:rsidRDefault="000766CC" w:rsidP="000766CC">
            <w:pPr>
              <w:pStyle w:val="TAC"/>
              <w:rPr>
                <w:ins w:id="8266" w:author="Ericsson user" w:date="2021-05-06T09:11:00Z"/>
              </w:rPr>
            </w:pPr>
            <w:ins w:id="8267" w:author="Ericsson user" w:date="2021-05-06T09:48:00Z">
              <w:r>
                <w:t>Channel spacing E-UTRA CC1- NR CC1=50.01 MHz (Note 2)</w:t>
              </w:r>
            </w:ins>
          </w:p>
        </w:tc>
      </w:tr>
      <w:tr w:rsidR="008D72AF" w:rsidRPr="00625324" w14:paraId="3D74F870" w14:textId="77777777" w:rsidTr="00FA63E5">
        <w:trPr>
          <w:ins w:id="8268"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707BF58" w14:textId="77777777" w:rsidR="008D72AF" w:rsidRPr="00625324" w:rsidRDefault="008D72AF" w:rsidP="00FA63E5">
            <w:pPr>
              <w:spacing w:after="0"/>
              <w:rPr>
                <w:ins w:id="8269" w:author="Ericsson user" w:date="2021-05-05T09:1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3F445907" w14:textId="77777777" w:rsidR="008D72AF" w:rsidRPr="00625324" w:rsidRDefault="008D72AF" w:rsidP="00FA63E5">
            <w:pPr>
              <w:pStyle w:val="TAC"/>
              <w:rPr>
                <w:ins w:id="8270" w:author="Ericsson user" w:date="2021-05-05T09:15:00Z"/>
              </w:rPr>
            </w:pPr>
            <w:ins w:id="8271" w:author="Ericsson user" w:date="2021-05-05T09:15:00Z">
              <w:r w:rsidRPr="00625324">
                <w:t>NR</w:t>
              </w:r>
            </w:ins>
          </w:p>
        </w:tc>
        <w:tc>
          <w:tcPr>
            <w:tcW w:w="618" w:type="dxa"/>
            <w:tcBorders>
              <w:top w:val="single" w:sz="4" w:space="0" w:color="auto"/>
              <w:left w:val="single" w:sz="4" w:space="0" w:color="auto"/>
              <w:bottom w:val="nil"/>
              <w:right w:val="single" w:sz="4" w:space="0" w:color="auto"/>
            </w:tcBorders>
            <w:hideMark/>
          </w:tcPr>
          <w:p w14:paraId="3C183503" w14:textId="77777777" w:rsidR="008D72AF" w:rsidRPr="00625324" w:rsidRDefault="008D72AF" w:rsidP="00FA63E5">
            <w:pPr>
              <w:pStyle w:val="TAC"/>
              <w:rPr>
                <w:ins w:id="8272" w:author="Ericsson user" w:date="2021-05-05T09:15:00Z"/>
              </w:rPr>
            </w:pPr>
            <w:ins w:id="8273" w:author="Ericsson user" w:date="2021-05-05T09:15:00Z">
              <w:r w:rsidRPr="00625324">
                <w:t>80</w:t>
              </w:r>
            </w:ins>
          </w:p>
        </w:tc>
        <w:tc>
          <w:tcPr>
            <w:tcW w:w="939" w:type="dxa"/>
            <w:tcBorders>
              <w:top w:val="single" w:sz="4" w:space="0" w:color="auto"/>
              <w:left w:val="single" w:sz="4" w:space="0" w:color="auto"/>
              <w:bottom w:val="nil"/>
              <w:right w:val="single" w:sz="4" w:space="0" w:color="auto"/>
            </w:tcBorders>
            <w:hideMark/>
          </w:tcPr>
          <w:p w14:paraId="07B69B45" w14:textId="77777777" w:rsidR="008D72AF" w:rsidRPr="00625324" w:rsidRDefault="008D72AF" w:rsidP="00FA63E5">
            <w:pPr>
              <w:pStyle w:val="TAC"/>
              <w:rPr>
                <w:ins w:id="8274" w:author="Ericsson user" w:date="2021-05-05T09:15:00Z"/>
              </w:rPr>
            </w:pPr>
            <w:ins w:id="8275" w:author="Ericsson user" w:date="2021-05-05T09:15:00Z">
              <w:r w:rsidRPr="00625324">
                <w:t>217</w:t>
              </w:r>
            </w:ins>
          </w:p>
        </w:tc>
        <w:tc>
          <w:tcPr>
            <w:tcW w:w="1043" w:type="dxa"/>
            <w:tcBorders>
              <w:top w:val="single" w:sz="4" w:space="0" w:color="auto"/>
              <w:left w:val="single" w:sz="4" w:space="0" w:color="auto"/>
              <w:bottom w:val="nil"/>
              <w:right w:val="single" w:sz="4" w:space="0" w:color="auto"/>
            </w:tcBorders>
            <w:hideMark/>
          </w:tcPr>
          <w:p w14:paraId="036F5E1E" w14:textId="77777777" w:rsidR="008D72AF" w:rsidRPr="00625324" w:rsidRDefault="008D72AF" w:rsidP="00FA63E5">
            <w:pPr>
              <w:pStyle w:val="TAC"/>
              <w:rPr>
                <w:ins w:id="8276" w:author="Ericsson user" w:date="2021-05-05T09:15:00Z"/>
              </w:rPr>
            </w:pPr>
            <w:ins w:id="8277" w:author="Ericsson user" w:date="2021-05-05T09:1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627A5347" w14:textId="77777777" w:rsidR="008D72AF" w:rsidRPr="00625324" w:rsidRDefault="008D72AF" w:rsidP="00FA63E5">
            <w:pPr>
              <w:pStyle w:val="TAC"/>
              <w:rPr>
                <w:ins w:id="8278" w:author="Ericsson user" w:date="2021-05-05T09:15:00Z"/>
              </w:rPr>
            </w:pPr>
            <w:ins w:id="8279" w:author="Ericsson user" w:date="2021-05-05T09:1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09D9B558" w14:textId="77777777" w:rsidR="008D72AF" w:rsidRPr="00625324" w:rsidRDefault="008D72AF" w:rsidP="00FA63E5">
            <w:pPr>
              <w:pStyle w:val="TAC"/>
              <w:rPr>
                <w:ins w:id="8280" w:author="Ericsson user" w:date="2021-05-05T09:15:00Z"/>
              </w:rPr>
            </w:pPr>
            <w:ins w:id="8281" w:author="Ericsson user" w:date="2021-05-05T09:15:00Z">
              <w:r w:rsidRPr="00625324">
                <w:t>2536.290</w:t>
              </w:r>
            </w:ins>
          </w:p>
        </w:tc>
        <w:tc>
          <w:tcPr>
            <w:tcW w:w="992" w:type="dxa"/>
            <w:tcBorders>
              <w:top w:val="single" w:sz="4" w:space="0" w:color="auto"/>
              <w:left w:val="single" w:sz="4" w:space="0" w:color="auto"/>
              <w:bottom w:val="single" w:sz="4" w:space="0" w:color="auto"/>
              <w:right w:val="single" w:sz="4" w:space="0" w:color="auto"/>
            </w:tcBorders>
            <w:hideMark/>
          </w:tcPr>
          <w:p w14:paraId="000EAFB0" w14:textId="77777777" w:rsidR="008D72AF" w:rsidRPr="00625324" w:rsidRDefault="008D72AF" w:rsidP="00FA63E5">
            <w:pPr>
              <w:pStyle w:val="TAC"/>
              <w:rPr>
                <w:ins w:id="8282" w:author="Ericsson user" w:date="2021-05-05T09:15:00Z"/>
              </w:rPr>
            </w:pPr>
            <w:ins w:id="8283" w:author="Ericsson user" w:date="2021-05-05T09:15:00Z">
              <w:r w:rsidRPr="00625324">
                <w:t>507258</w:t>
              </w:r>
            </w:ins>
          </w:p>
        </w:tc>
        <w:tc>
          <w:tcPr>
            <w:tcW w:w="974" w:type="dxa"/>
            <w:tcBorders>
              <w:top w:val="single" w:sz="4" w:space="0" w:color="auto"/>
              <w:left w:val="single" w:sz="4" w:space="0" w:color="auto"/>
              <w:bottom w:val="single" w:sz="4" w:space="0" w:color="auto"/>
              <w:right w:val="single" w:sz="4" w:space="0" w:color="auto"/>
            </w:tcBorders>
            <w:hideMark/>
          </w:tcPr>
          <w:p w14:paraId="4E76A7B0" w14:textId="77777777" w:rsidR="008D72AF" w:rsidRPr="00625324" w:rsidRDefault="008D72AF" w:rsidP="00FA63E5">
            <w:pPr>
              <w:pStyle w:val="TAC"/>
              <w:rPr>
                <w:ins w:id="8284" w:author="Ericsson user" w:date="2021-05-05T09:15:00Z"/>
              </w:rPr>
            </w:pPr>
            <w:ins w:id="8285" w:author="Ericsson user" w:date="2021-05-05T09:15:00Z">
              <w:r w:rsidRPr="00625324">
                <w:t>2497.23</w:t>
              </w:r>
            </w:ins>
          </w:p>
        </w:tc>
        <w:tc>
          <w:tcPr>
            <w:tcW w:w="992" w:type="dxa"/>
            <w:tcBorders>
              <w:top w:val="single" w:sz="4" w:space="0" w:color="auto"/>
              <w:left w:val="single" w:sz="4" w:space="0" w:color="auto"/>
              <w:bottom w:val="single" w:sz="4" w:space="0" w:color="auto"/>
              <w:right w:val="single" w:sz="4" w:space="0" w:color="auto"/>
            </w:tcBorders>
            <w:hideMark/>
          </w:tcPr>
          <w:p w14:paraId="390BDFFC" w14:textId="77777777" w:rsidR="008D72AF" w:rsidRPr="00625324" w:rsidRDefault="008D72AF" w:rsidP="00FA63E5">
            <w:pPr>
              <w:pStyle w:val="TAC"/>
              <w:rPr>
                <w:ins w:id="8286" w:author="Ericsson user" w:date="2021-05-05T09:15:00Z"/>
              </w:rPr>
            </w:pPr>
            <w:ins w:id="8287" w:author="Ericsson user" w:date="2021-05-05T09:15:00Z">
              <w:r w:rsidRPr="00625324">
                <w:t>499446</w:t>
              </w:r>
            </w:ins>
          </w:p>
        </w:tc>
        <w:tc>
          <w:tcPr>
            <w:tcW w:w="709" w:type="dxa"/>
            <w:tcBorders>
              <w:top w:val="single" w:sz="4" w:space="0" w:color="auto"/>
              <w:left w:val="single" w:sz="4" w:space="0" w:color="auto"/>
              <w:bottom w:val="single" w:sz="4" w:space="0" w:color="auto"/>
              <w:right w:val="single" w:sz="4" w:space="0" w:color="auto"/>
            </w:tcBorders>
            <w:hideMark/>
          </w:tcPr>
          <w:p w14:paraId="179C8DE2" w14:textId="77777777" w:rsidR="008D72AF" w:rsidRPr="00625324" w:rsidRDefault="008D72AF" w:rsidP="00FA63E5">
            <w:pPr>
              <w:pStyle w:val="TAC"/>
              <w:rPr>
                <w:ins w:id="8288" w:author="Ericsson user" w:date="2021-05-05T09:15:00Z"/>
              </w:rPr>
            </w:pPr>
            <w:ins w:id="8289" w:author="Ericsson user" w:date="2021-05-05T09:15:00Z">
              <w:r w:rsidRPr="00625324">
                <w:t>0</w:t>
              </w:r>
            </w:ins>
          </w:p>
        </w:tc>
        <w:tc>
          <w:tcPr>
            <w:tcW w:w="709" w:type="dxa"/>
            <w:tcBorders>
              <w:top w:val="single" w:sz="4" w:space="0" w:color="auto"/>
              <w:left w:val="single" w:sz="4" w:space="0" w:color="auto"/>
              <w:bottom w:val="nil"/>
              <w:right w:val="single" w:sz="4" w:space="0" w:color="auto"/>
            </w:tcBorders>
            <w:hideMark/>
          </w:tcPr>
          <w:p w14:paraId="6BFBC794" w14:textId="77777777" w:rsidR="008D72AF" w:rsidRPr="00625324" w:rsidRDefault="008D72AF" w:rsidP="00FA63E5">
            <w:pPr>
              <w:pStyle w:val="TAC"/>
              <w:rPr>
                <w:ins w:id="8290" w:author="Ericsson user" w:date="2021-05-05T09:15:00Z"/>
              </w:rPr>
            </w:pPr>
            <w:ins w:id="8291" w:author="Ericsson user" w:date="2021-05-05T09:15:00Z">
              <w:r w:rsidRPr="00625324">
                <w:t>30</w:t>
              </w:r>
            </w:ins>
          </w:p>
        </w:tc>
        <w:tc>
          <w:tcPr>
            <w:tcW w:w="709" w:type="dxa"/>
            <w:tcBorders>
              <w:top w:val="single" w:sz="4" w:space="0" w:color="auto"/>
              <w:left w:val="single" w:sz="4" w:space="0" w:color="auto"/>
              <w:bottom w:val="single" w:sz="4" w:space="0" w:color="auto"/>
              <w:right w:val="single" w:sz="4" w:space="0" w:color="auto"/>
            </w:tcBorders>
            <w:hideMark/>
          </w:tcPr>
          <w:p w14:paraId="3524669D" w14:textId="77777777" w:rsidR="008D72AF" w:rsidRPr="00625324" w:rsidRDefault="008D72AF" w:rsidP="00FA63E5">
            <w:pPr>
              <w:pStyle w:val="TAC"/>
              <w:rPr>
                <w:ins w:id="8292" w:author="Ericsson user" w:date="2021-05-05T09:15:00Z"/>
              </w:rPr>
            </w:pPr>
            <w:ins w:id="8293" w:author="Ericsson user" w:date="2021-05-05T09:15:00Z">
              <w:r w:rsidRPr="00625324">
                <w:t>6252</w:t>
              </w:r>
            </w:ins>
          </w:p>
        </w:tc>
        <w:tc>
          <w:tcPr>
            <w:tcW w:w="992" w:type="dxa"/>
            <w:tcBorders>
              <w:top w:val="single" w:sz="4" w:space="0" w:color="auto"/>
              <w:left w:val="single" w:sz="4" w:space="0" w:color="auto"/>
              <w:bottom w:val="single" w:sz="4" w:space="0" w:color="auto"/>
              <w:right w:val="single" w:sz="4" w:space="0" w:color="auto"/>
            </w:tcBorders>
            <w:hideMark/>
          </w:tcPr>
          <w:p w14:paraId="50815399" w14:textId="77777777" w:rsidR="008D72AF" w:rsidRPr="00625324" w:rsidRDefault="008D72AF" w:rsidP="00FA63E5">
            <w:pPr>
              <w:pStyle w:val="TAC"/>
              <w:rPr>
                <w:ins w:id="8294" w:author="Ericsson user" w:date="2021-05-05T09:15:00Z"/>
              </w:rPr>
            </w:pPr>
            <w:ins w:id="8295" w:author="Ericsson user" w:date="2021-05-05T09:15:00Z">
              <w:r w:rsidRPr="00625324">
                <w:rPr>
                  <w:rFonts w:cs="Arial"/>
                  <w:color w:val="000000"/>
                  <w:szCs w:val="18"/>
                </w:rPr>
                <w:t>500190</w:t>
              </w:r>
            </w:ins>
          </w:p>
        </w:tc>
        <w:tc>
          <w:tcPr>
            <w:tcW w:w="709" w:type="dxa"/>
            <w:tcBorders>
              <w:top w:val="single" w:sz="4" w:space="0" w:color="auto"/>
              <w:left w:val="single" w:sz="4" w:space="0" w:color="auto"/>
              <w:bottom w:val="single" w:sz="4" w:space="0" w:color="auto"/>
              <w:right w:val="single" w:sz="4" w:space="0" w:color="auto"/>
            </w:tcBorders>
            <w:hideMark/>
          </w:tcPr>
          <w:p w14:paraId="0C710820" w14:textId="77777777" w:rsidR="008D72AF" w:rsidRPr="00625324" w:rsidRDefault="008D72AF" w:rsidP="00FA63E5">
            <w:pPr>
              <w:pStyle w:val="TAC"/>
              <w:rPr>
                <w:ins w:id="8296" w:author="Ericsson user" w:date="2021-05-05T09:15:00Z"/>
              </w:rPr>
            </w:pPr>
            <w:ins w:id="8297" w:author="Ericsson user" w:date="2021-05-05T09:15:00Z">
              <w:r w:rsidRPr="00625324">
                <w:t>8</w:t>
              </w:r>
            </w:ins>
          </w:p>
        </w:tc>
        <w:tc>
          <w:tcPr>
            <w:tcW w:w="850" w:type="dxa"/>
            <w:tcBorders>
              <w:top w:val="single" w:sz="4" w:space="0" w:color="auto"/>
              <w:left w:val="single" w:sz="4" w:space="0" w:color="auto"/>
              <w:bottom w:val="single" w:sz="4" w:space="0" w:color="auto"/>
              <w:right w:val="single" w:sz="4" w:space="0" w:color="auto"/>
            </w:tcBorders>
            <w:hideMark/>
          </w:tcPr>
          <w:p w14:paraId="67516A8C" w14:textId="77777777" w:rsidR="008D72AF" w:rsidRPr="00625324" w:rsidRDefault="008D72AF" w:rsidP="00FA63E5">
            <w:pPr>
              <w:pStyle w:val="TAC"/>
              <w:rPr>
                <w:ins w:id="8298" w:author="Ericsson user" w:date="2021-05-05T09:15:00Z"/>
              </w:rPr>
            </w:pPr>
            <w:ins w:id="8299"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39715C2B" w14:textId="77777777" w:rsidR="008D72AF" w:rsidRPr="00625324" w:rsidRDefault="008D72AF" w:rsidP="00FA63E5">
            <w:pPr>
              <w:pStyle w:val="TAC"/>
              <w:rPr>
                <w:ins w:id="8300" w:author="Ericsson user" w:date="2021-05-05T09:15:00Z"/>
              </w:rPr>
            </w:pPr>
            <w:ins w:id="8301" w:author="Ericsson user" w:date="2021-05-05T09:1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4CE9B942" w14:textId="77777777" w:rsidR="008D72AF" w:rsidRPr="00625324" w:rsidRDefault="008D72AF" w:rsidP="00FA63E5">
            <w:pPr>
              <w:pStyle w:val="TAC"/>
              <w:rPr>
                <w:ins w:id="8302" w:author="Ericsson user" w:date="2021-05-05T09:15:00Z"/>
              </w:rPr>
            </w:pPr>
            <w:ins w:id="8303" w:author="Ericsson user" w:date="2021-05-05T09:15:00Z">
              <w:r w:rsidRPr="00625324">
                <w:t>0</w:t>
              </w:r>
            </w:ins>
          </w:p>
        </w:tc>
      </w:tr>
      <w:tr w:rsidR="008D72AF" w:rsidRPr="00625324" w14:paraId="75E6753C" w14:textId="77777777" w:rsidTr="00FA63E5">
        <w:trPr>
          <w:ins w:id="8304"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B6BA3E6" w14:textId="77777777" w:rsidR="008D72AF" w:rsidRPr="00625324" w:rsidRDefault="008D72AF" w:rsidP="00FA63E5">
            <w:pPr>
              <w:spacing w:after="0"/>
              <w:rPr>
                <w:ins w:id="8305" w:author="Ericsson user" w:date="2021-05-05T09:15:00Z"/>
                <w:rFonts w:ascii="Arial" w:hAnsi="Arial"/>
                <w:sz w:val="18"/>
              </w:rPr>
            </w:pPr>
          </w:p>
        </w:tc>
        <w:tc>
          <w:tcPr>
            <w:tcW w:w="958" w:type="dxa"/>
            <w:tcBorders>
              <w:top w:val="nil"/>
              <w:left w:val="single" w:sz="4" w:space="0" w:color="auto"/>
              <w:bottom w:val="nil"/>
              <w:right w:val="single" w:sz="4" w:space="0" w:color="auto"/>
            </w:tcBorders>
            <w:hideMark/>
          </w:tcPr>
          <w:p w14:paraId="7B7B85C5" w14:textId="77777777" w:rsidR="008D72AF" w:rsidRPr="00625324" w:rsidRDefault="008D72AF" w:rsidP="00FA63E5">
            <w:pPr>
              <w:pStyle w:val="TAC"/>
              <w:rPr>
                <w:ins w:id="8306" w:author="Ericsson user" w:date="2021-05-05T09:15:00Z"/>
              </w:rPr>
            </w:pPr>
            <w:ins w:id="8307" w:author="Ericsson user" w:date="2021-05-05T09:15:00Z">
              <w:r w:rsidRPr="00625324">
                <w:t>CC1</w:t>
              </w:r>
            </w:ins>
          </w:p>
        </w:tc>
        <w:tc>
          <w:tcPr>
            <w:tcW w:w="618" w:type="dxa"/>
            <w:tcBorders>
              <w:top w:val="nil"/>
              <w:left w:val="single" w:sz="4" w:space="0" w:color="auto"/>
              <w:bottom w:val="nil"/>
              <w:right w:val="single" w:sz="4" w:space="0" w:color="auto"/>
            </w:tcBorders>
          </w:tcPr>
          <w:p w14:paraId="4CC7C0E4" w14:textId="77777777" w:rsidR="008D72AF" w:rsidRPr="00625324" w:rsidRDefault="008D72AF" w:rsidP="00FA63E5">
            <w:pPr>
              <w:pStyle w:val="TAC"/>
              <w:rPr>
                <w:ins w:id="8308" w:author="Ericsson user" w:date="2021-05-05T09:15:00Z"/>
              </w:rPr>
            </w:pPr>
          </w:p>
        </w:tc>
        <w:tc>
          <w:tcPr>
            <w:tcW w:w="939" w:type="dxa"/>
            <w:tcBorders>
              <w:top w:val="nil"/>
              <w:left w:val="single" w:sz="4" w:space="0" w:color="auto"/>
              <w:bottom w:val="nil"/>
              <w:right w:val="single" w:sz="4" w:space="0" w:color="auto"/>
            </w:tcBorders>
          </w:tcPr>
          <w:p w14:paraId="263FBB14" w14:textId="77777777" w:rsidR="008D72AF" w:rsidRPr="00625324" w:rsidRDefault="008D72AF" w:rsidP="00FA63E5">
            <w:pPr>
              <w:pStyle w:val="TAC"/>
              <w:rPr>
                <w:ins w:id="8309" w:author="Ericsson user" w:date="2021-05-05T09:15:00Z"/>
              </w:rPr>
            </w:pPr>
          </w:p>
        </w:tc>
        <w:tc>
          <w:tcPr>
            <w:tcW w:w="1043" w:type="dxa"/>
            <w:tcBorders>
              <w:top w:val="nil"/>
              <w:left w:val="single" w:sz="4" w:space="0" w:color="auto"/>
              <w:bottom w:val="nil"/>
              <w:right w:val="single" w:sz="4" w:space="0" w:color="auto"/>
            </w:tcBorders>
            <w:hideMark/>
          </w:tcPr>
          <w:p w14:paraId="75F8B658" w14:textId="77777777" w:rsidR="008D72AF" w:rsidRPr="00625324" w:rsidRDefault="008D72AF" w:rsidP="00FA63E5">
            <w:pPr>
              <w:pStyle w:val="TAC"/>
              <w:rPr>
                <w:ins w:id="8310" w:author="Ericsson user" w:date="2021-05-05T09:15:00Z"/>
              </w:rPr>
            </w:pPr>
            <w:ins w:id="8311" w:author="Ericsson user" w:date="2021-05-05T09:1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61784421" w14:textId="77777777" w:rsidR="008D72AF" w:rsidRPr="00625324" w:rsidRDefault="008D72AF" w:rsidP="00FA63E5">
            <w:pPr>
              <w:pStyle w:val="TAC"/>
              <w:rPr>
                <w:ins w:id="8312" w:author="Ericsson user" w:date="2021-05-05T09:15:00Z"/>
              </w:rPr>
            </w:pPr>
            <w:ins w:id="8313" w:author="Ericsson user" w:date="2021-05-05T09:1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5DDA910F" w14:textId="77777777" w:rsidR="008D72AF" w:rsidRPr="00625324" w:rsidRDefault="008D72AF" w:rsidP="00FA63E5">
            <w:pPr>
              <w:pStyle w:val="TAC"/>
              <w:rPr>
                <w:ins w:id="8314" w:author="Ericsson user" w:date="2021-05-05T09:15:00Z"/>
              </w:rPr>
            </w:pPr>
            <w:ins w:id="8315" w:author="Ericsson user" w:date="2021-05-05T09:15:00Z">
              <w:r w:rsidRPr="00625324">
                <w:t>2583.090</w:t>
              </w:r>
            </w:ins>
          </w:p>
        </w:tc>
        <w:tc>
          <w:tcPr>
            <w:tcW w:w="992" w:type="dxa"/>
            <w:tcBorders>
              <w:top w:val="single" w:sz="4" w:space="0" w:color="auto"/>
              <w:left w:val="single" w:sz="4" w:space="0" w:color="auto"/>
              <w:bottom w:val="single" w:sz="4" w:space="0" w:color="auto"/>
              <w:right w:val="single" w:sz="4" w:space="0" w:color="auto"/>
            </w:tcBorders>
            <w:hideMark/>
          </w:tcPr>
          <w:p w14:paraId="24FBDBF2" w14:textId="77777777" w:rsidR="008D72AF" w:rsidRPr="00625324" w:rsidRDefault="008D72AF" w:rsidP="00FA63E5">
            <w:pPr>
              <w:pStyle w:val="TAC"/>
              <w:rPr>
                <w:ins w:id="8316" w:author="Ericsson user" w:date="2021-05-05T09:15:00Z"/>
              </w:rPr>
            </w:pPr>
            <w:ins w:id="8317" w:author="Ericsson user" w:date="2021-05-05T09:15:00Z">
              <w:r w:rsidRPr="00625324">
                <w:t>516618</w:t>
              </w:r>
            </w:ins>
          </w:p>
        </w:tc>
        <w:tc>
          <w:tcPr>
            <w:tcW w:w="974" w:type="dxa"/>
            <w:tcBorders>
              <w:top w:val="single" w:sz="4" w:space="0" w:color="auto"/>
              <w:left w:val="single" w:sz="4" w:space="0" w:color="auto"/>
              <w:bottom w:val="single" w:sz="4" w:space="0" w:color="auto"/>
              <w:right w:val="single" w:sz="4" w:space="0" w:color="auto"/>
            </w:tcBorders>
            <w:hideMark/>
          </w:tcPr>
          <w:p w14:paraId="6D31912D" w14:textId="77777777" w:rsidR="008D72AF" w:rsidRPr="00625324" w:rsidRDefault="008D72AF" w:rsidP="00FA63E5">
            <w:pPr>
              <w:pStyle w:val="TAC"/>
              <w:rPr>
                <w:ins w:id="8318" w:author="Ericsson user" w:date="2021-05-05T09:15:00Z"/>
              </w:rPr>
            </w:pPr>
            <w:ins w:id="8319" w:author="Ericsson user" w:date="2021-05-05T09:15:00Z">
              <w:r w:rsidRPr="00625324">
                <w:t>2507.31</w:t>
              </w:r>
            </w:ins>
          </w:p>
        </w:tc>
        <w:tc>
          <w:tcPr>
            <w:tcW w:w="992" w:type="dxa"/>
            <w:tcBorders>
              <w:top w:val="single" w:sz="4" w:space="0" w:color="auto"/>
              <w:left w:val="single" w:sz="4" w:space="0" w:color="auto"/>
              <w:bottom w:val="single" w:sz="4" w:space="0" w:color="auto"/>
              <w:right w:val="single" w:sz="4" w:space="0" w:color="auto"/>
            </w:tcBorders>
            <w:hideMark/>
          </w:tcPr>
          <w:p w14:paraId="219B6961" w14:textId="77777777" w:rsidR="008D72AF" w:rsidRPr="00625324" w:rsidRDefault="008D72AF" w:rsidP="00FA63E5">
            <w:pPr>
              <w:pStyle w:val="TAC"/>
              <w:rPr>
                <w:ins w:id="8320" w:author="Ericsson user" w:date="2021-05-05T09:15:00Z"/>
              </w:rPr>
            </w:pPr>
            <w:ins w:id="8321" w:author="Ericsson user" w:date="2021-05-05T09:15:00Z">
              <w:r w:rsidRPr="00625324">
                <w:t>501462</w:t>
              </w:r>
            </w:ins>
          </w:p>
        </w:tc>
        <w:tc>
          <w:tcPr>
            <w:tcW w:w="709" w:type="dxa"/>
            <w:tcBorders>
              <w:top w:val="single" w:sz="4" w:space="0" w:color="auto"/>
              <w:left w:val="single" w:sz="4" w:space="0" w:color="auto"/>
              <w:bottom w:val="single" w:sz="4" w:space="0" w:color="auto"/>
              <w:right w:val="single" w:sz="4" w:space="0" w:color="auto"/>
            </w:tcBorders>
            <w:hideMark/>
          </w:tcPr>
          <w:p w14:paraId="622675CB" w14:textId="77777777" w:rsidR="008D72AF" w:rsidRPr="00625324" w:rsidRDefault="008D72AF" w:rsidP="00FA63E5">
            <w:pPr>
              <w:pStyle w:val="TAC"/>
              <w:rPr>
                <w:ins w:id="8322" w:author="Ericsson user" w:date="2021-05-05T09:15:00Z"/>
              </w:rPr>
            </w:pPr>
            <w:ins w:id="8323" w:author="Ericsson user" w:date="2021-05-05T09:15:00Z">
              <w:r w:rsidRPr="00625324">
                <w:t>102</w:t>
              </w:r>
            </w:ins>
          </w:p>
        </w:tc>
        <w:tc>
          <w:tcPr>
            <w:tcW w:w="709" w:type="dxa"/>
            <w:tcBorders>
              <w:top w:val="nil"/>
              <w:left w:val="single" w:sz="4" w:space="0" w:color="auto"/>
              <w:bottom w:val="nil"/>
              <w:right w:val="single" w:sz="4" w:space="0" w:color="auto"/>
            </w:tcBorders>
          </w:tcPr>
          <w:p w14:paraId="7881D87D" w14:textId="77777777" w:rsidR="008D72AF" w:rsidRPr="00625324" w:rsidRDefault="008D72AF" w:rsidP="00FA63E5">
            <w:pPr>
              <w:pStyle w:val="TAC"/>
              <w:rPr>
                <w:ins w:id="8324" w:author="Ericsson user" w:date="2021-05-05T09:15:00Z"/>
              </w:rPr>
            </w:pPr>
          </w:p>
        </w:tc>
        <w:tc>
          <w:tcPr>
            <w:tcW w:w="709" w:type="dxa"/>
            <w:tcBorders>
              <w:top w:val="single" w:sz="4" w:space="0" w:color="auto"/>
              <w:left w:val="single" w:sz="4" w:space="0" w:color="auto"/>
              <w:bottom w:val="single" w:sz="4" w:space="0" w:color="auto"/>
              <w:right w:val="single" w:sz="4" w:space="0" w:color="auto"/>
            </w:tcBorders>
            <w:hideMark/>
          </w:tcPr>
          <w:p w14:paraId="285B3B42" w14:textId="77777777" w:rsidR="008D72AF" w:rsidRPr="00625324" w:rsidRDefault="008D72AF" w:rsidP="00FA63E5">
            <w:pPr>
              <w:pStyle w:val="TAC"/>
              <w:rPr>
                <w:ins w:id="8325" w:author="Ericsson user" w:date="2021-05-05T09:15:00Z"/>
              </w:rPr>
            </w:pPr>
            <w:ins w:id="8326" w:author="Ericsson user" w:date="2021-05-05T09:15:00Z">
              <w:r w:rsidRPr="00625324">
                <w:t>6369</w:t>
              </w:r>
            </w:ins>
          </w:p>
        </w:tc>
        <w:tc>
          <w:tcPr>
            <w:tcW w:w="992" w:type="dxa"/>
            <w:tcBorders>
              <w:top w:val="single" w:sz="4" w:space="0" w:color="auto"/>
              <w:left w:val="single" w:sz="4" w:space="0" w:color="auto"/>
              <w:bottom w:val="single" w:sz="4" w:space="0" w:color="auto"/>
              <w:right w:val="single" w:sz="4" w:space="0" w:color="auto"/>
            </w:tcBorders>
            <w:hideMark/>
          </w:tcPr>
          <w:p w14:paraId="4EFD1297" w14:textId="77777777" w:rsidR="008D72AF" w:rsidRPr="00625324" w:rsidRDefault="008D72AF" w:rsidP="00FA63E5">
            <w:pPr>
              <w:pStyle w:val="TAC"/>
              <w:rPr>
                <w:ins w:id="8327" w:author="Ericsson user" w:date="2021-05-05T09:15:00Z"/>
              </w:rPr>
            </w:pPr>
            <w:ins w:id="8328" w:author="Ericsson user" w:date="2021-05-05T09:15:00Z">
              <w:r w:rsidRPr="00625324">
                <w:rPr>
                  <w:rFonts w:cs="Arial"/>
                  <w:color w:val="000000"/>
                  <w:szCs w:val="18"/>
                </w:rPr>
                <w:t>509550</w:t>
              </w:r>
            </w:ins>
          </w:p>
        </w:tc>
        <w:tc>
          <w:tcPr>
            <w:tcW w:w="709" w:type="dxa"/>
            <w:tcBorders>
              <w:top w:val="single" w:sz="4" w:space="0" w:color="auto"/>
              <w:left w:val="single" w:sz="4" w:space="0" w:color="auto"/>
              <w:bottom w:val="single" w:sz="4" w:space="0" w:color="auto"/>
              <w:right w:val="single" w:sz="4" w:space="0" w:color="auto"/>
            </w:tcBorders>
            <w:hideMark/>
          </w:tcPr>
          <w:p w14:paraId="5DBF0CDC" w14:textId="77777777" w:rsidR="008D72AF" w:rsidRPr="00625324" w:rsidRDefault="008D72AF" w:rsidP="00FA63E5">
            <w:pPr>
              <w:pStyle w:val="TAC"/>
              <w:rPr>
                <w:ins w:id="8329" w:author="Ericsson user" w:date="2021-05-05T09:15:00Z"/>
              </w:rPr>
            </w:pPr>
            <w:ins w:id="8330" w:author="Ericsson user" w:date="2021-05-05T09:15:00Z">
              <w:r w:rsidRPr="00625324">
                <w:t>8</w:t>
              </w:r>
            </w:ins>
          </w:p>
        </w:tc>
        <w:tc>
          <w:tcPr>
            <w:tcW w:w="850" w:type="dxa"/>
            <w:tcBorders>
              <w:top w:val="single" w:sz="4" w:space="0" w:color="auto"/>
              <w:left w:val="single" w:sz="4" w:space="0" w:color="auto"/>
              <w:bottom w:val="single" w:sz="4" w:space="0" w:color="auto"/>
              <w:right w:val="single" w:sz="4" w:space="0" w:color="auto"/>
            </w:tcBorders>
            <w:hideMark/>
          </w:tcPr>
          <w:p w14:paraId="055D443E" w14:textId="77777777" w:rsidR="008D72AF" w:rsidRPr="00625324" w:rsidRDefault="008D72AF" w:rsidP="00FA63E5">
            <w:pPr>
              <w:pStyle w:val="TAC"/>
              <w:rPr>
                <w:ins w:id="8331" w:author="Ericsson user" w:date="2021-05-05T09:15:00Z"/>
              </w:rPr>
            </w:pPr>
            <w:ins w:id="8332"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660FBCB6" w14:textId="77777777" w:rsidR="008D72AF" w:rsidRPr="00625324" w:rsidRDefault="008D72AF" w:rsidP="00FA63E5">
            <w:pPr>
              <w:pStyle w:val="TAC"/>
              <w:rPr>
                <w:ins w:id="8333" w:author="Ericsson user" w:date="2021-05-05T09:15:00Z"/>
              </w:rPr>
            </w:pPr>
            <w:ins w:id="8334" w:author="Ericsson user" w:date="2021-05-05T09:1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04C7892F" w14:textId="77777777" w:rsidR="008D72AF" w:rsidRPr="00625324" w:rsidRDefault="008D72AF" w:rsidP="00FA63E5">
            <w:pPr>
              <w:pStyle w:val="TAC"/>
              <w:rPr>
                <w:ins w:id="8335" w:author="Ericsson user" w:date="2021-05-05T09:15:00Z"/>
              </w:rPr>
            </w:pPr>
            <w:ins w:id="8336" w:author="Ericsson user" w:date="2021-05-05T09:15:00Z">
              <w:r w:rsidRPr="00625324">
                <w:t>204</w:t>
              </w:r>
            </w:ins>
          </w:p>
        </w:tc>
      </w:tr>
      <w:tr w:rsidR="008D72AF" w:rsidRPr="00625324" w14:paraId="64449228" w14:textId="77777777" w:rsidTr="00FA63E5">
        <w:trPr>
          <w:ins w:id="8337"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52C8299" w14:textId="77777777" w:rsidR="008D72AF" w:rsidRPr="00625324" w:rsidRDefault="008D72AF" w:rsidP="00FA63E5">
            <w:pPr>
              <w:spacing w:after="0"/>
              <w:rPr>
                <w:ins w:id="8338" w:author="Ericsson user" w:date="2021-05-05T09:15:00Z"/>
                <w:rFonts w:ascii="Arial" w:hAnsi="Arial"/>
                <w:sz w:val="18"/>
              </w:rPr>
            </w:pPr>
          </w:p>
        </w:tc>
        <w:tc>
          <w:tcPr>
            <w:tcW w:w="958" w:type="dxa"/>
            <w:tcBorders>
              <w:top w:val="nil"/>
              <w:left w:val="single" w:sz="4" w:space="0" w:color="auto"/>
              <w:bottom w:val="single" w:sz="4" w:space="0" w:color="auto"/>
              <w:right w:val="single" w:sz="4" w:space="0" w:color="auto"/>
            </w:tcBorders>
          </w:tcPr>
          <w:p w14:paraId="379AEE8A" w14:textId="77777777" w:rsidR="008D72AF" w:rsidRPr="00625324" w:rsidRDefault="008D72AF" w:rsidP="00FA63E5">
            <w:pPr>
              <w:pStyle w:val="TAC"/>
              <w:rPr>
                <w:ins w:id="8339" w:author="Ericsson user" w:date="2021-05-05T09:15:00Z"/>
              </w:rPr>
            </w:pPr>
          </w:p>
        </w:tc>
        <w:tc>
          <w:tcPr>
            <w:tcW w:w="618" w:type="dxa"/>
            <w:tcBorders>
              <w:top w:val="nil"/>
              <w:left w:val="single" w:sz="4" w:space="0" w:color="auto"/>
              <w:bottom w:val="single" w:sz="4" w:space="0" w:color="auto"/>
              <w:right w:val="single" w:sz="4" w:space="0" w:color="auto"/>
            </w:tcBorders>
          </w:tcPr>
          <w:p w14:paraId="4DBDFE7F" w14:textId="77777777" w:rsidR="008D72AF" w:rsidRPr="00625324" w:rsidRDefault="008D72AF" w:rsidP="00FA63E5">
            <w:pPr>
              <w:pStyle w:val="TAC"/>
              <w:rPr>
                <w:ins w:id="8340" w:author="Ericsson user" w:date="2021-05-05T09:15:00Z"/>
              </w:rPr>
            </w:pPr>
          </w:p>
        </w:tc>
        <w:tc>
          <w:tcPr>
            <w:tcW w:w="939" w:type="dxa"/>
            <w:tcBorders>
              <w:top w:val="nil"/>
              <w:left w:val="single" w:sz="4" w:space="0" w:color="auto"/>
              <w:bottom w:val="single" w:sz="4" w:space="0" w:color="auto"/>
              <w:right w:val="single" w:sz="4" w:space="0" w:color="auto"/>
            </w:tcBorders>
          </w:tcPr>
          <w:p w14:paraId="0CD92A3A" w14:textId="77777777" w:rsidR="008D72AF" w:rsidRPr="00625324" w:rsidRDefault="008D72AF" w:rsidP="00FA63E5">
            <w:pPr>
              <w:pStyle w:val="TAC"/>
              <w:rPr>
                <w:ins w:id="8341" w:author="Ericsson user" w:date="2021-05-05T09:15:00Z"/>
              </w:rPr>
            </w:pPr>
          </w:p>
        </w:tc>
        <w:tc>
          <w:tcPr>
            <w:tcW w:w="1043" w:type="dxa"/>
            <w:tcBorders>
              <w:top w:val="nil"/>
              <w:left w:val="single" w:sz="4" w:space="0" w:color="auto"/>
              <w:bottom w:val="single" w:sz="4" w:space="0" w:color="auto"/>
              <w:right w:val="single" w:sz="4" w:space="0" w:color="auto"/>
            </w:tcBorders>
            <w:hideMark/>
          </w:tcPr>
          <w:p w14:paraId="0235AF9E" w14:textId="77777777" w:rsidR="008D72AF" w:rsidRPr="00625324" w:rsidRDefault="008D72AF" w:rsidP="00FA63E5">
            <w:pPr>
              <w:pStyle w:val="TAC"/>
              <w:rPr>
                <w:ins w:id="8342" w:author="Ericsson user" w:date="2021-05-05T09:15:00Z"/>
              </w:rPr>
            </w:pPr>
            <w:ins w:id="8343" w:author="Ericsson user" w:date="2021-05-05T09:1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609EEAE2" w14:textId="77777777" w:rsidR="008D72AF" w:rsidRPr="00625324" w:rsidRDefault="008D72AF" w:rsidP="00FA63E5">
            <w:pPr>
              <w:pStyle w:val="TAC"/>
              <w:rPr>
                <w:ins w:id="8344" w:author="Ericsson user" w:date="2021-05-05T09:15:00Z"/>
              </w:rPr>
            </w:pPr>
            <w:ins w:id="8345" w:author="Ericsson user" w:date="2021-05-05T09:1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4BA5B991" w14:textId="77777777" w:rsidR="008D72AF" w:rsidRPr="00625324" w:rsidRDefault="008D72AF" w:rsidP="00FA63E5">
            <w:pPr>
              <w:pStyle w:val="TAC"/>
              <w:rPr>
                <w:ins w:id="8346" w:author="Ericsson user" w:date="2021-05-05T09:15:00Z"/>
              </w:rPr>
            </w:pPr>
            <w:ins w:id="8347" w:author="Ericsson user" w:date="2021-05-05T09:15:00Z">
              <w:r w:rsidRPr="00625324">
                <w:t>2649.810</w:t>
              </w:r>
            </w:ins>
          </w:p>
        </w:tc>
        <w:tc>
          <w:tcPr>
            <w:tcW w:w="992" w:type="dxa"/>
            <w:tcBorders>
              <w:top w:val="single" w:sz="4" w:space="0" w:color="auto"/>
              <w:left w:val="single" w:sz="4" w:space="0" w:color="auto"/>
              <w:bottom w:val="single" w:sz="4" w:space="0" w:color="auto"/>
              <w:right w:val="single" w:sz="4" w:space="0" w:color="auto"/>
            </w:tcBorders>
            <w:hideMark/>
          </w:tcPr>
          <w:p w14:paraId="2FCCDBE0" w14:textId="77777777" w:rsidR="008D72AF" w:rsidRPr="00625324" w:rsidRDefault="008D72AF" w:rsidP="00FA63E5">
            <w:pPr>
              <w:pStyle w:val="TAC"/>
              <w:rPr>
                <w:ins w:id="8348" w:author="Ericsson user" w:date="2021-05-05T09:15:00Z"/>
              </w:rPr>
            </w:pPr>
            <w:ins w:id="8349" w:author="Ericsson user" w:date="2021-05-05T09:15:00Z">
              <w:r w:rsidRPr="00625324">
                <w:t>529962</w:t>
              </w:r>
            </w:ins>
          </w:p>
        </w:tc>
        <w:tc>
          <w:tcPr>
            <w:tcW w:w="974" w:type="dxa"/>
            <w:tcBorders>
              <w:top w:val="single" w:sz="4" w:space="0" w:color="auto"/>
              <w:left w:val="single" w:sz="4" w:space="0" w:color="auto"/>
              <w:bottom w:val="single" w:sz="4" w:space="0" w:color="auto"/>
              <w:right w:val="single" w:sz="4" w:space="0" w:color="auto"/>
            </w:tcBorders>
            <w:hideMark/>
          </w:tcPr>
          <w:p w14:paraId="611BDEF0" w14:textId="77777777" w:rsidR="008D72AF" w:rsidRPr="00625324" w:rsidRDefault="008D72AF" w:rsidP="00FA63E5">
            <w:pPr>
              <w:pStyle w:val="TAC"/>
              <w:rPr>
                <w:ins w:id="8350" w:author="Ericsson user" w:date="2021-05-05T09:15:00Z"/>
              </w:rPr>
            </w:pPr>
            <w:ins w:id="8351" w:author="Ericsson user" w:date="2021-05-05T09:15:00Z">
              <w:r w:rsidRPr="00625324">
                <w:t>2429.31</w:t>
              </w:r>
            </w:ins>
          </w:p>
        </w:tc>
        <w:tc>
          <w:tcPr>
            <w:tcW w:w="992" w:type="dxa"/>
            <w:tcBorders>
              <w:top w:val="single" w:sz="4" w:space="0" w:color="auto"/>
              <w:left w:val="single" w:sz="4" w:space="0" w:color="auto"/>
              <w:bottom w:val="single" w:sz="4" w:space="0" w:color="auto"/>
              <w:right w:val="single" w:sz="4" w:space="0" w:color="auto"/>
            </w:tcBorders>
            <w:hideMark/>
          </w:tcPr>
          <w:p w14:paraId="054490BB" w14:textId="77777777" w:rsidR="008D72AF" w:rsidRPr="00625324" w:rsidRDefault="008D72AF" w:rsidP="00FA63E5">
            <w:pPr>
              <w:pStyle w:val="TAC"/>
              <w:rPr>
                <w:ins w:id="8352" w:author="Ericsson user" w:date="2021-05-05T09:15:00Z"/>
              </w:rPr>
            </w:pPr>
            <w:ins w:id="8353" w:author="Ericsson user" w:date="2021-05-05T09:15:00Z">
              <w:r w:rsidRPr="00625324">
                <w:t>485862</w:t>
              </w:r>
            </w:ins>
          </w:p>
        </w:tc>
        <w:tc>
          <w:tcPr>
            <w:tcW w:w="709" w:type="dxa"/>
            <w:tcBorders>
              <w:top w:val="single" w:sz="4" w:space="0" w:color="auto"/>
              <w:left w:val="single" w:sz="4" w:space="0" w:color="auto"/>
              <w:bottom w:val="single" w:sz="4" w:space="0" w:color="auto"/>
              <w:right w:val="single" w:sz="4" w:space="0" w:color="auto"/>
            </w:tcBorders>
            <w:hideMark/>
          </w:tcPr>
          <w:p w14:paraId="32710CDB" w14:textId="77777777" w:rsidR="008D72AF" w:rsidRPr="00625324" w:rsidRDefault="008D72AF" w:rsidP="00FA63E5">
            <w:pPr>
              <w:pStyle w:val="TAC"/>
              <w:rPr>
                <w:ins w:id="8354" w:author="Ericsson user" w:date="2021-05-05T09:15:00Z"/>
              </w:rPr>
            </w:pPr>
            <w:ins w:id="8355" w:author="Ericsson user" w:date="2021-05-05T09:15:00Z">
              <w:r w:rsidRPr="00625324">
                <w:t>504</w:t>
              </w:r>
            </w:ins>
          </w:p>
        </w:tc>
        <w:tc>
          <w:tcPr>
            <w:tcW w:w="709" w:type="dxa"/>
            <w:tcBorders>
              <w:top w:val="nil"/>
              <w:left w:val="single" w:sz="4" w:space="0" w:color="auto"/>
              <w:bottom w:val="single" w:sz="4" w:space="0" w:color="auto"/>
              <w:right w:val="single" w:sz="4" w:space="0" w:color="auto"/>
            </w:tcBorders>
          </w:tcPr>
          <w:p w14:paraId="36070CDE" w14:textId="77777777" w:rsidR="008D72AF" w:rsidRPr="00625324" w:rsidRDefault="008D72AF" w:rsidP="00FA63E5">
            <w:pPr>
              <w:pStyle w:val="TAC"/>
              <w:rPr>
                <w:ins w:id="8356" w:author="Ericsson user" w:date="2021-05-05T09:15:00Z"/>
              </w:rPr>
            </w:pPr>
          </w:p>
        </w:tc>
        <w:tc>
          <w:tcPr>
            <w:tcW w:w="709" w:type="dxa"/>
            <w:tcBorders>
              <w:top w:val="single" w:sz="4" w:space="0" w:color="auto"/>
              <w:left w:val="single" w:sz="4" w:space="0" w:color="auto"/>
              <w:bottom w:val="single" w:sz="4" w:space="0" w:color="auto"/>
              <w:right w:val="single" w:sz="4" w:space="0" w:color="auto"/>
            </w:tcBorders>
            <w:hideMark/>
          </w:tcPr>
          <w:p w14:paraId="47857C49" w14:textId="77777777" w:rsidR="008D72AF" w:rsidRPr="00625324" w:rsidRDefault="008D72AF" w:rsidP="00FA63E5">
            <w:pPr>
              <w:pStyle w:val="TAC"/>
              <w:rPr>
                <w:ins w:id="8357" w:author="Ericsson user" w:date="2021-05-05T09:15:00Z"/>
              </w:rPr>
            </w:pPr>
            <w:ins w:id="8358" w:author="Ericsson user" w:date="2021-05-05T09:15:00Z">
              <w:r w:rsidRPr="00625324">
                <w:t>6537</w:t>
              </w:r>
            </w:ins>
          </w:p>
        </w:tc>
        <w:tc>
          <w:tcPr>
            <w:tcW w:w="992" w:type="dxa"/>
            <w:tcBorders>
              <w:top w:val="single" w:sz="4" w:space="0" w:color="auto"/>
              <w:left w:val="single" w:sz="4" w:space="0" w:color="auto"/>
              <w:bottom w:val="single" w:sz="4" w:space="0" w:color="auto"/>
              <w:right w:val="single" w:sz="4" w:space="0" w:color="auto"/>
            </w:tcBorders>
            <w:hideMark/>
          </w:tcPr>
          <w:p w14:paraId="66FDDBFA" w14:textId="77777777" w:rsidR="008D72AF" w:rsidRPr="00625324" w:rsidRDefault="008D72AF" w:rsidP="00FA63E5">
            <w:pPr>
              <w:pStyle w:val="TAC"/>
              <w:rPr>
                <w:ins w:id="8359" w:author="Ericsson user" w:date="2021-05-05T09:15:00Z"/>
              </w:rPr>
            </w:pPr>
            <w:ins w:id="8360" w:author="Ericsson user" w:date="2021-05-05T09:15:00Z">
              <w:r w:rsidRPr="00625324">
                <w:rPr>
                  <w:rFonts w:cs="Arial"/>
                  <w:color w:val="000000"/>
                  <w:szCs w:val="18"/>
                </w:rPr>
                <w:t>522990</w:t>
              </w:r>
            </w:ins>
          </w:p>
        </w:tc>
        <w:tc>
          <w:tcPr>
            <w:tcW w:w="709" w:type="dxa"/>
            <w:tcBorders>
              <w:top w:val="single" w:sz="4" w:space="0" w:color="auto"/>
              <w:left w:val="single" w:sz="4" w:space="0" w:color="auto"/>
              <w:bottom w:val="single" w:sz="4" w:space="0" w:color="auto"/>
              <w:right w:val="single" w:sz="4" w:space="0" w:color="auto"/>
            </w:tcBorders>
            <w:hideMark/>
          </w:tcPr>
          <w:p w14:paraId="33ECEF65" w14:textId="77777777" w:rsidR="008D72AF" w:rsidRPr="00625324" w:rsidRDefault="008D72AF" w:rsidP="00FA63E5">
            <w:pPr>
              <w:pStyle w:val="TAC"/>
              <w:rPr>
                <w:ins w:id="8361" w:author="Ericsson user" w:date="2021-05-05T09:15:00Z"/>
              </w:rPr>
            </w:pPr>
            <w:ins w:id="8362" w:author="Ericsson user" w:date="2021-05-05T09:15:00Z">
              <w:r w:rsidRPr="00625324">
                <w:t>16</w:t>
              </w:r>
            </w:ins>
          </w:p>
        </w:tc>
        <w:tc>
          <w:tcPr>
            <w:tcW w:w="850" w:type="dxa"/>
            <w:tcBorders>
              <w:top w:val="single" w:sz="4" w:space="0" w:color="auto"/>
              <w:left w:val="single" w:sz="4" w:space="0" w:color="auto"/>
              <w:bottom w:val="single" w:sz="4" w:space="0" w:color="auto"/>
              <w:right w:val="single" w:sz="4" w:space="0" w:color="auto"/>
            </w:tcBorders>
            <w:hideMark/>
          </w:tcPr>
          <w:p w14:paraId="23A8CCE9" w14:textId="77777777" w:rsidR="008D72AF" w:rsidRPr="00625324" w:rsidRDefault="008D72AF" w:rsidP="00FA63E5">
            <w:pPr>
              <w:pStyle w:val="TAC"/>
              <w:rPr>
                <w:ins w:id="8363" w:author="Ericsson user" w:date="2021-05-05T09:15:00Z"/>
              </w:rPr>
            </w:pPr>
            <w:ins w:id="8364"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1DC9CA9B" w14:textId="77777777" w:rsidR="008D72AF" w:rsidRPr="00625324" w:rsidRDefault="008D72AF" w:rsidP="00FA63E5">
            <w:pPr>
              <w:pStyle w:val="TAC"/>
              <w:rPr>
                <w:ins w:id="8365" w:author="Ericsson user" w:date="2021-05-05T09:15:00Z"/>
              </w:rPr>
            </w:pPr>
            <w:ins w:id="8366" w:author="Ericsson user" w:date="2021-05-05T09:15:00Z">
              <w:r w:rsidRPr="00625324">
                <w:t>1 (1)</w:t>
              </w:r>
            </w:ins>
          </w:p>
        </w:tc>
        <w:tc>
          <w:tcPr>
            <w:tcW w:w="992" w:type="dxa"/>
            <w:tcBorders>
              <w:top w:val="single" w:sz="4" w:space="0" w:color="auto"/>
              <w:left w:val="single" w:sz="4" w:space="0" w:color="auto"/>
              <w:bottom w:val="single" w:sz="4" w:space="0" w:color="auto"/>
              <w:right w:val="single" w:sz="4" w:space="0" w:color="auto"/>
            </w:tcBorders>
            <w:hideMark/>
          </w:tcPr>
          <w:p w14:paraId="616E6C7B" w14:textId="77777777" w:rsidR="008D72AF" w:rsidRPr="00625324" w:rsidRDefault="008D72AF" w:rsidP="00FA63E5">
            <w:pPr>
              <w:pStyle w:val="TAC"/>
              <w:rPr>
                <w:ins w:id="8367" w:author="Ericsson user" w:date="2021-05-05T09:15:00Z"/>
              </w:rPr>
            </w:pPr>
            <w:ins w:id="8368" w:author="Ericsson user" w:date="2021-05-05T09:15:00Z">
              <w:r w:rsidRPr="00625324">
                <w:t>1010</w:t>
              </w:r>
            </w:ins>
          </w:p>
        </w:tc>
      </w:tr>
      <w:tr w:rsidR="008D72AF" w:rsidRPr="00625324" w14:paraId="544B59F0" w14:textId="77777777" w:rsidTr="00FA63E5">
        <w:trPr>
          <w:ins w:id="8369" w:author="Ericsson user" w:date="2021-05-05T09:15:00Z"/>
        </w:trPr>
        <w:tc>
          <w:tcPr>
            <w:tcW w:w="1133" w:type="dxa"/>
            <w:vMerge w:val="restart"/>
            <w:tcBorders>
              <w:top w:val="single" w:sz="4" w:space="0" w:color="auto"/>
              <w:left w:val="single" w:sz="4" w:space="0" w:color="auto"/>
              <w:bottom w:val="single" w:sz="4" w:space="0" w:color="auto"/>
              <w:right w:val="single" w:sz="4" w:space="0" w:color="auto"/>
            </w:tcBorders>
            <w:hideMark/>
          </w:tcPr>
          <w:p w14:paraId="5AB652B2" w14:textId="77777777" w:rsidR="008D72AF" w:rsidRPr="006A5503" w:rsidRDefault="008D72AF" w:rsidP="00FA63E5">
            <w:pPr>
              <w:pStyle w:val="TAC"/>
              <w:rPr>
                <w:ins w:id="8370" w:author="Ericsson user" w:date="2021-05-05T09:15:00Z"/>
                <w:lang w:val="sv-SE"/>
              </w:rPr>
            </w:pPr>
            <w:ins w:id="8371" w:author="Ericsson user" w:date="2021-05-05T09:15:00Z">
              <w:r w:rsidRPr="006A5503">
                <w:rPr>
                  <w:lang w:val="sv-SE"/>
                </w:rPr>
                <w:t>E-UTRA: 20MHz + NR: 100MHz</w:t>
              </w:r>
            </w:ins>
          </w:p>
        </w:tc>
        <w:tc>
          <w:tcPr>
            <w:tcW w:w="958" w:type="dxa"/>
            <w:tcBorders>
              <w:top w:val="single" w:sz="4" w:space="0" w:color="auto"/>
              <w:left w:val="single" w:sz="4" w:space="0" w:color="auto"/>
              <w:bottom w:val="nil"/>
              <w:right w:val="single" w:sz="4" w:space="0" w:color="auto"/>
            </w:tcBorders>
            <w:hideMark/>
          </w:tcPr>
          <w:p w14:paraId="1F8F4D95" w14:textId="77777777" w:rsidR="008D72AF" w:rsidRPr="00625324" w:rsidRDefault="008D72AF" w:rsidP="00FA63E5">
            <w:pPr>
              <w:pStyle w:val="TAC"/>
              <w:rPr>
                <w:ins w:id="8372" w:author="Ericsson user" w:date="2021-05-05T09:15:00Z"/>
              </w:rPr>
            </w:pPr>
            <w:ins w:id="8373" w:author="Ericsson user" w:date="2021-05-05T09:15:00Z">
              <w:r w:rsidRPr="00625324">
                <w:t>E-UTRA</w:t>
              </w:r>
            </w:ins>
          </w:p>
        </w:tc>
        <w:tc>
          <w:tcPr>
            <w:tcW w:w="618" w:type="dxa"/>
            <w:tcBorders>
              <w:top w:val="single" w:sz="4" w:space="0" w:color="auto"/>
              <w:left w:val="single" w:sz="4" w:space="0" w:color="auto"/>
              <w:bottom w:val="nil"/>
              <w:right w:val="single" w:sz="4" w:space="0" w:color="auto"/>
            </w:tcBorders>
            <w:hideMark/>
          </w:tcPr>
          <w:p w14:paraId="57A01B94" w14:textId="77777777" w:rsidR="008D72AF" w:rsidRPr="00625324" w:rsidRDefault="008D72AF" w:rsidP="00FA63E5">
            <w:pPr>
              <w:pStyle w:val="TAC"/>
              <w:rPr>
                <w:ins w:id="8374" w:author="Ericsson user" w:date="2021-05-05T09:15:00Z"/>
              </w:rPr>
            </w:pPr>
            <w:ins w:id="8375" w:author="Ericsson user" w:date="2021-05-05T09:15:00Z">
              <w:r w:rsidRPr="00625324">
                <w:t>20</w:t>
              </w:r>
            </w:ins>
          </w:p>
        </w:tc>
        <w:tc>
          <w:tcPr>
            <w:tcW w:w="939" w:type="dxa"/>
            <w:tcBorders>
              <w:top w:val="single" w:sz="4" w:space="0" w:color="auto"/>
              <w:left w:val="single" w:sz="4" w:space="0" w:color="auto"/>
              <w:bottom w:val="nil"/>
              <w:right w:val="single" w:sz="4" w:space="0" w:color="auto"/>
            </w:tcBorders>
            <w:hideMark/>
          </w:tcPr>
          <w:p w14:paraId="344EDD6D" w14:textId="77777777" w:rsidR="008D72AF" w:rsidRPr="00625324" w:rsidRDefault="008D72AF" w:rsidP="00FA63E5">
            <w:pPr>
              <w:pStyle w:val="TAC"/>
              <w:rPr>
                <w:ins w:id="8376" w:author="Ericsson user" w:date="2021-05-05T09:15:00Z"/>
              </w:rPr>
            </w:pPr>
            <w:ins w:id="8377" w:author="Ericsson user" w:date="2021-05-05T09:15:00Z">
              <w:r w:rsidRPr="00625324">
                <w:t>100</w:t>
              </w:r>
            </w:ins>
          </w:p>
        </w:tc>
        <w:tc>
          <w:tcPr>
            <w:tcW w:w="1043" w:type="dxa"/>
            <w:tcBorders>
              <w:top w:val="single" w:sz="4" w:space="0" w:color="auto"/>
              <w:left w:val="single" w:sz="4" w:space="0" w:color="auto"/>
              <w:bottom w:val="nil"/>
              <w:right w:val="single" w:sz="4" w:space="0" w:color="auto"/>
            </w:tcBorders>
            <w:hideMark/>
          </w:tcPr>
          <w:p w14:paraId="50915E36" w14:textId="77777777" w:rsidR="008D72AF" w:rsidRPr="00625324" w:rsidRDefault="008D72AF" w:rsidP="00FA63E5">
            <w:pPr>
              <w:pStyle w:val="TAC"/>
              <w:rPr>
                <w:ins w:id="8378" w:author="Ericsson user" w:date="2021-05-05T09:15:00Z"/>
              </w:rPr>
            </w:pPr>
            <w:ins w:id="8379" w:author="Ericsson user" w:date="2021-05-05T09:1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73D81F9F" w14:textId="77777777" w:rsidR="008D72AF" w:rsidRPr="00625324" w:rsidRDefault="008D72AF" w:rsidP="00FA63E5">
            <w:pPr>
              <w:pStyle w:val="TAC"/>
              <w:rPr>
                <w:ins w:id="8380" w:author="Ericsson user" w:date="2021-05-05T09:15:00Z"/>
              </w:rPr>
            </w:pPr>
            <w:ins w:id="8381" w:author="Ericsson user" w:date="2021-05-05T09:1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45420714" w14:textId="77777777" w:rsidR="008D72AF" w:rsidRPr="00625324" w:rsidRDefault="008D72AF" w:rsidP="00FA63E5">
            <w:pPr>
              <w:pStyle w:val="TAC"/>
              <w:rPr>
                <w:ins w:id="8382" w:author="Ericsson user" w:date="2021-05-05T09:15:00Z"/>
              </w:rPr>
            </w:pPr>
            <w:ins w:id="8383" w:author="Ericsson user" w:date="2021-05-05T09:15:00Z">
              <w:r w:rsidRPr="00625324">
                <w:t>2606.100</w:t>
              </w:r>
            </w:ins>
          </w:p>
        </w:tc>
        <w:tc>
          <w:tcPr>
            <w:tcW w:w="992" w:type="dxa"/>
            <w:tcBorders>
              <w:top w:val="single" w:sz="4" w:space="0" w:color="auto"/>
              <w:left w:val="single" w:sz="4" w:space="0" w:color="auto"/>
              <w:bottom w:val="single" w:sz="4" w:space="0" w:color="auto"/>
              <w:right w:val="single" w:sz="4" w:space="0" w:color="auto"/>
            </w:tcBorders>
            <w:hideMark/>
          </w:tcPr>
          <w:p w14:paraId="11166EE6" w14:textId="77777777" w:rsidR="008D72AF" w:rsidRPr="00625324" w:rsidRDefault="008D72AF" w:rsidP="00FA63E5">
            <w:pPr>
              <w:pStyle w:val="TAC"/>
              <w:rPr>
                <w:ins w:id="8384" w:author="Ericsson user" w:date="2021-05-05T09:15:00Z"/>
              </w:rPr>
            </w:pPr>
            <w:ins w:id="8385" w:author="Ericsson user" w:date="2021-05-05T09:15:00Z">
              <w:r w:rsidRPr="00625324">
                <w:t>40751</w:t>
              </w:r>
            </w:ins>
          </w:p>
        </w:tc>
        <w:tc>
          <w:tcPr>
            <w:tcW w:w="974" w:type="dxa"/>
            <w:tcBorders>
              <w:top w:val="single" w:sz="4" w:space="0" w:color="auto"/>
              <w:left w:val="single" w:sz="4" w:space="0" w:color="auto"/>
              <w:bottom w:val="single" w:sz="4" w:space="0" w:color="auto"/>
              <w:right w:val="single" w:sz="4" w:space="0" w:color="auto"/>
            </w:tcBorders>
            <w:hideMark/>
          </w:tcPr>
          <w:p w14:paraId="24A91EDC" w14:textId="77777777" w:rsidR="008D72AF" w:rsidRPr="00625324" w:rsidRDefault="008D72AF" w:rsidP="00FA63E5">
            <w:pPr>
              <w:pStyle w:val="TAC"/>
              <w:rPr>
                <w:ins w:id="8386" w:author="Ericsson user" w:date="2021-05-05T09:15:00Z"/>
              </w:rPr>
            </w:pPr>
            <w:ins w:id="8387"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711A555" w14:textId="77777777" w:rsidR="008D72AF" w:rsidRPr="00625324" w:rsidRDefault="008D72AF" w:rsidP="00FA63E5">
            <w:pPr>
              <w:pStyle w:val="TAC"/>
              <w:rPr>
                <w:ins w:id="8388" w:author="Ericsson user" w:date="2021-05-05T09:15:00Z"/>
              </w:rPr>
            </w:pPr>
            <w:ins w:id="8389"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B006553" w14:textId="77777777" w:rsidR="008D72AF" w:rsidRPr="00625324" w:rsidRDefault="008D72AF" w:rsidP="00FA63E5">
            <w:pPr>
              <w:pStyle w:val="TAC"/>
              <w:rPr>
                <w:ins w:id="8390" w:author="Ericsson user" w:date="2021-05-05T09:15:00Z"/>
              </w:rPr>
            </w:pPr>
            <w:ins w:id="8391"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693C0AE0" w14:textId="77777777" w:rsidR="008D72AF" w:rsidRPr="00625324" w:rsidRDefault="008D72AF" w:rsidP="00FA63E5">
            <w:pPr>
              <w:pStyle w:val="TAC"/>
              <w:rPr>
                <w:ins w:id="8392" w:author="Ericsson user" w:date="2021-05-05T09:15:00Z"/>
              </w:rPr>
            </w:pPr>
            <w:ins w:id="8393"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F7A1887" w14:textId="77777777" w:rsidR="008D72AF" w:rsidRPr="00625324" w:rsidRDefault="008D72AF" w:rsidP="00FA63E5">
            <w:pPr>
              <w:pStyle w:val="TAC"/>
              <w:rPr>
                <w:ins w:id="8394" w:author="Ericsson user" w:date="2021-05-05T09:15:00Z"/>
              </w:rPr>
            </w:pPr>
            <w:ins w:id="8395"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A0BD520" w14:textId="77777777" w:rsidR="008D72AF" w:rsidRPr="00625324" w:rsidRDefault="008D72AF" w:rsidP="00FA63E5">
            <w:pPr>
              <w:pStyle w:val="TAC"/>
              <w:rPr>
                <w:ins w:id="8396" w:author="Ericsson user" w:date="2021-05-05T09:15:00Z"/>
              </w:rPr>
            </w:pPr>
            <w:ins w:id="8397"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2FBFD8C" w14:textId="77777777" w:rsidR="008D72AF" w:rsidRPr="00625324" w:rsidRDefault="008D72AF" w:rsidP="00FA63E5">
            <w:pPr>
              <w:pStyle w:val="TAC"/>
              <w:rPr>
                <w:ins w:id="8398" w:author="Ericsson user" w:date="2021-05-05T09:15:00Z"/>
              </w:rPr>
            </w:pPr>
            <w:ins w:id="8399"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583AC44A" w14:textId="77777777" w:rsidR="008D72AF" w:rsidRPr="00625324" w:rsidRDefault="008D72AF" w:rsidP="00FA63E5">
            <w:pPr>
              <w:pStyle w:val="TAC"/>
              <w:rPr>
                <w:ins w:id="8400" w:author="Ericsson user" w:date="2021-05-05T09:15:00Z"/>
              </w:rPr>
            </w:pPr>
            <w:ins w:id="8401"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61894251" w14:textId="77777777" w:rsidR="008D72AF" w:rsidRPr="00625324" w:rsidRDefault="008D72AF" w:rsidP="00FA63E5">
            <w:pPr>
              <w:pStyle w:val="TAC"/>
              <w:rPr>
                <w:ins w:id="8402" w:author="Ericsson user" w:date="2021-05-05T09:15:00Z"/>
              </w:rPr>
            </w:pPr>
            <w:ins w:id="8403"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9C20BCB" w14:textId="77777777" w:rsidR="008D72AF" w:rsidRPr="00625324" w:rsidRDefault="008D72AF" w:rsidP="00FA63E5">
            <w:pPr>
              <w:pStyle w:val="TAC"/>
              <w:rPr>
                <w:ins w:id="8404" w:author="Ericsson user" w:date="2021-05-05T09:15:00Z"/>
              </w:rPr>
            </w:pPr>
            <w:ins w:id="8405" w:author="Ericsson user" w:date="2021-05-05T09:15:00Z">
              <w:r w:rsidRPr="00625324">
                <w:t>-</w:t>
              </w:r>
            </w:ins>
          </w:p>
        </w:tc>
      </w:tr>
      <w:tr w:rsidR="008D72AF" w:rsidRPr="00625324" w14:paraId="3CA05696" w14:textId="77777777" w:rsidTr="00FA63E5">
        <w:trPr>
          <w:ins w:id="8406"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9C63B4E" w14:textId="77777777" w:rsidR="008D72AF" w:rsidRPr="00625324" w:rsidRDefault="008D72AF" w:rsidP="00FA63E5">
            <w:pPr>
              <w:spacing w:after="0"/>
              <w:rPr>
                <w:ins w:id="8407" w:author="Ericsson user" w:date="2021-05-05T09:15:00Z"/>
                <w:rFonts w:ascii="Arial" w:hAnsi="Arial"/>
                <w:sz w:val="18"/>
              </w:rPr>
            </w:pPr>
          </w:p>
        </w:tc>
        <w:tc>
          <w:tcPr>
            <w:tcW w:w="958" w:type="dxa"/>
            <w:tcBorders>
              <w:top w:val="nil"/>
              <w:left w:val="single" w:sz="4" w:space="0" w:color="auto"/>
              <w:bottom w:val="nil"/>
              <w:right w:val="single" w:sz="4" w:space="0" w:color="auto"/>
            </w:tcBorders>
            <w:hideMark/>
          </w:tcPr>
          <w:p w14:paraId="74DE077C" w14:textId="77777777" w:rsidR="008D72AF" w:rsidRPr="00625324" w:rsidRDefault="008D72AF" w:rsidP="00FA63E5">
            <w:pPr>
              <w:pStyle w:val="TAC"/>
              <w:rPr>
                <w:ins w:id="8408" w:author="Ericsson user" w:date="2021-05-05T09:15:00Z"/>
              </w:rPr>
            </w:pPr>
            <w:ins w:id="8409" w:author="Ericsson user" w:date="2021-05-05T09:15:00Z">
              <w:r w:rsidRPr="00625324">
                <w:t>CC1</w:t>
              </w:r>
            </w:ins>
          </w:p>
        </w:tc>
        <w:tc>
          <w:tcPr>
            <w:tcW w:w="618" w:type="dxa"/>
            <w:tcBorders>
              <w:top w:val="nil"/>
              <w:left w:val="single" w:sz="4" w:space="0" w:color="auto"/>
              <w:bottom w:val="nil"/>
              <w:right w:val="single" w:sz="4" w:space="0" w:color="auto"/>
            </w:tcBorders>
          </w:tcPr>
          <w:p w14:paraId="04D20C52" w14:textId="77777777" w:rsidR="008D72AF" w:rsidRPr="00625324" w:rsidRDefault="008D72AF" w:rsidP="00FA63E5">
            <w:pPr>
              <w:pStyle w:val="TAC"/>
              <w:rPr>
                <w:ins w:id="8410" w:author="Ericsson user" w:date="2021-05-05T09:15:00Z"/>
              </w:rPr>
            </w:pPr>
          </w:p>
        </w:tc>
        <w:tc>
          <w:tcPr>
            <w:tcW w:w="939" w:type="dxa"/>
            <w:tcBorders>
              <w:top w:val="nil"/>
              <w:left w:val="single" w:sz="4" w:space="0" w:color="auto"/>
              <w:bottom w:val="nil"/>
              <w:right w:val="single" w:sz="4" w:space="0" w:color="auto"/>
            </w:tcBorders>
          </w:tcPr>
          <w:p w14:paraId="092F6B67" w14:textId="77777777" w:rsidR="008D72AF" w:rsidRPr="00625324" w:rsidRDefault="008D72AF" w:rsidP="00FA63E5">
            <w:pPr>
              <w:pStyle w:val="TAC"/>
              <w:rPr>
                <w:ins w:id="8411" w:author="Ericsson user" w:date="2021-05-05T09:15:00Z"/>
              </w:rPr>
            </w:pPr>
          </w:p>
        </w:tc>
        <w:tc>
          <w:tcPr>
            <w:tcW w:w="1043" w:type="dxa"/>
            <w:tcBorders>
              <w:top w:val="nil"/>
              <w:left w:val="single" w:sz="4" w:space="0" w:color="auto"/>
              <w:bottom w:val="nil"/>
              <w:right w:val="single" w:sz="4" w:space="0" w:color="auto"/>
            </w:tcBorders>
            <w:hideMark/>
          </w:tcPr>
          <w:p w14:paraId="7B37F813" w14:textId="77777777" w:rsidR="008D72AF" w:rsidRPr="00625324" w:rsidRDefault="008D72AF" w:rsidP="00FA63E5">
            <w:pPr>
              <w:pStyle w:val="TAC"/>
              <w:rPr>
                <w:ins w:id="8412" w:author="Ericsson user" w:date="2021-05-05T09:15:00Z"/>
              </w:rPr>
            </w:pPr>
            <w:ins w:id="8413" w:author="Ericsson user" w:date="2021-05-05T09:1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2D34F0CE" w14:textId="77777777" w:rsidR="008D72AF" w:rsidRPr="00625324" w:rsidRDefault="008D72AF" w:rsidP="00FA63E5">
            <w:pPr>
              <w:pStyle w:val="TAC"/>
              <w:rPr>
                <w:ins w:id="8414" w:author="Ericsson user" w:date="2021-05-05T09:15:00Z"/>
              </w:rPr>
            </w:pPr>
            <w:ins w:id="8415" w:author="Ericsson user" w:date="2021-05-05T09:1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6306EB12" w14:textId="77777777" w:rsidR="008D72AF" w:rsidRPr="00625324" w:rsidRDefault="008D72AF" w:rsidP="00FA63E5">
            <w:pPr>
              <w:pStyle w:val="TAC"/>
              <w:rPr>
                <w:ins w:id="8416" w:author="Ericsson user" w:date="2021-05-05T09:15:00Z"/>
              </w:rPr>
            </w:pPr>
            <w:ins w:id="8417" w:author="Ericsson user" w:date="2021-05-05T09:15:00Z">
              <w:r w:rsidRPr="00625324">
                <w:t>2643.000</w:t>
              </w:r>
            </w:ins>
          </w:p>
        </w:tc>
        <w:tc>
          <w:tcPr>
            <w:tcW w:w="992" w:type="dxa"/>
            <w:tcBorders>
              <w:top w:val="single" w:sz="4" w:space="0" w:color="auto"/>
              <w:left w:val="single" w:sz="4" w:space="0" w:color="auto"/>
              <w:bottom w:val="single" w:sz="4" w:space="0" w:color="auto"/>
              <w:right w:val="single" w:sz="4" w:space="0" w:color="auto"/>
            </w:tcBorders>
            <w:hideMark/>
          </w:tcPr>
          <w:p w14:paraId="1B750262" w14:textId="77777777" w:rsidR="008D72AF" w:rsidRPr="00625324" w:rsidRDefault="008D72AF" w:rsidP="00FA63E5">
            <w:pPr>
              <w:pStyle w:val="TAC"/>
              <w:rPr>
                <w:ins w:id="8418" w:author="Ericsson user" w:date="2021-05-05T09:15:00Z"/>
              </w:rPr>
            </w:pPr>
            <w:ins w:id="8419" w:author="Ericsson user" w:date="2021-05-05T09:15:00Z">
              <w:r w:rsidRPr="00625324">
                <w:t>41120</w:t>
              </w:r>
            </w:ins>
          </w:p>
        </w:tc>
        <w:tc>
          <w:tcPr>
            <w:tcW w:w="974" w:type="dxa"/>
            <w:tcBorders>
              <w:top w:val="single" w:sz="4" w:space="0" w:color="auto"/>
              <w:left w:val="single" w:sz="4" w:space="0" w:color="auto"/>
              <w:bottom w:val="single" w:sz="4" w:space="0" w:color="auto"/>
              <w:right w:val="single" w:sz="4" w:space="0" w:color="auto"/>
            </w:tcBorders>
            <w:hideMark/>
          </w:tcPr>
          <w:p w14:paraId="72E93234" w14:textId="77777777" w:rsidR="008D72AF" w:rsidRPr="00625324" w:rsidRDefault="008D72AF" w:rsidP="00FA63E5">
            <w:pPr>
              <w:pStyle w:val="TAC"/>
              <w:rPr>
                <w:ins w:id="8420" w:author="Ericsson user" w:date="2021-05-05T09:15:00Z"/>
              </w:rPr>
            </w:pPr>
            <w:ins w:id="8421"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737F577" w14:textId="77777777" w:rsidR="008D72AF" w:rsidRPr="00625324" w:rsidRDefault="008D72AF" w:rsidP="00FA63E5">
            <w:pPr>
              <w:pStyle w:val="TAC"/>
              <w:rPr>
                <w:ins w:id="8422" w:author="Ericsson user" w:date="2021-05-05T09:15:00Z"/>
              </w:rPr>
            </w:pPr>
            <w:ins w:id="8423"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8D0CABF" w14:textId="77777777" w:rsidR="008D72AF" w:rsidRPr="00625324" w:rsidRDefault="008D72AF" w:rsidP="00FA63E5">
            <w:pPr>
              <w:pStyle w:val="TAC"/>
              <w:rPr>
                <w:ins w:id="8424" w:author="Ericsson user" w:date="2021-05-05T09:15:00Z"/>
              </w:rPr>
            </w:pPr>
            <w:ins w:id="8425"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3CFEC63F" w14:textId="77777777" w:rsidR="008D72AF" w:rsidRPr="00625324" w:rsidRDefault="008D72AF" w:rsidP="00FA63E5">
            <w:pPr>
              <w:pStyle w:val="TAC"/>
              <w:rPr>
                <w:ins w:id="8426" w:author="Ericsson user" w:date="2021-05-05T09:15:00Z"/>
              </w:rPr>
            </w:pPr>
            <w:ins w:id="8427"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50835F5" w14:textId="77777777" w:rsidR="008D72AF" w:rsidRPr="00625324" w:rsidRDefault="008D72AF" w:rsidP="00FA63E5">
            <w:pPr>
              <w:pStyle w:val="TAC"/>
              <w:rPr>
                <w:ins w:id="8428" w:author="Ericsson user" w:date="2021-05-05T09:15:00Z"/>
              </w:rPr>
            </w:pPr>
            <w:ins w:id="8429"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70AAE06" w14:textId="77777777" w:rsidR="008D72AF" w:rsidRPr="00625324" w:rsidRDefault="008D72AF" w:rsidP="00FA63E5">
            <w:pPr>
              <w:pStyle w:val="TAC"/>
              <w:rPr>
                <w:ins w:id="8430" w:author="Ericsson user" w:date="2021-05-05T09:15:00Z"/>
              </w:rPr>
            </w:pPr>
            <w:ins w:id="8431"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FC31AF5" w14:textId="77777777" w:rsidR="008D72AF" w:rsidRPr="00625324" w:rsidRDefault="008D72AF" w:rsidP="00FA63E5">
            <w:pPr>
              <w:pStyle w:val="TAC"/>
              <w:rPr>
                <w:ins w:id="8432" w:author="Ericsson user" w:date="2021-05-05T09:15:00Z"/>
              </w:rPr>
            </w:pPr>
            <w:ins w:id="8433"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2AEE0FBB" w14:textId="77777777" w:rsidR="008D72AF" w:rsidRPr="00625324" w:rsidRDefault="008D72AF" w:rsidP="00FA63E5">
            <w:pPr>
              <w:pStyle w:val="TAC"/>
              <w:rPr>
                <w:ins w:id="8434" w:author="Ericsson user" w:date="2021-05-05T09:15:00Z"/>
              </w:rPr>
            </w:pPr>
            <w:ins w:id="8435"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09DE53FA" w14:textId="77777777" w:rsidR="008D72AF" w:rsidRPr="00625324" w:rsidRDefault="008D72AF" w:rsidP="00FA63E5">
            <w:pPr>
              <w:pStyle w:val="TAC"/>
              <w:rPr>
                <w:ins w:id="8436" w:author="Ericsson user" w:date="2021-05-05T09:15:00Z"/>
              </w:rPr>
            </w:pPr>
            <w:ins w:id="8437"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1484589" w14:textId="77777777" w:rsidR="008D72AF" w:rsidRPr="00625324" w:rsidRDefault="008D72AF" w:rsidP="00FA63E5">
            <w:pPr>
              <w:pStyle w:val="TAC"/>
              <w:rPr>
                <w:ins w:id="8438" w:author="Ericsson user" w:date="2021-05-05T09:15:00Z"/>
              </w:rPr>
            </w:pPr>
            <w:ins w:id="8439" w:author="Ericsson user" w:date="2021-05-05T09:15:00Z">
              <w:r w:rsidRPr="00625324">
                <w:t>-</w:t>
              </w:r>
            </w:ins>
          </w:p>
        </w:tc>
      </w:tr>
      <w:tr w:rsidR="008D72AF" w:rsidRPr="00625324" w14:paraId="19A8ADE9" w14:textId="77777777" w:rsidTr="00FA63E5">
        <w:trPr>
          <w:ins w:id="8440"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E268CB6" w14:textId="77777777" w:rsidR="008D72AF" w:rsidRPr="00625324" w:rsidRDefault="008D72AF" w:rsidP="00FA63E5">
            <w:pPr>
              <w:spacing w:after="0"/>
              <w:rPr>
                <w:ins w:id="8441" w:author="Ericsson user" w:date="2021-05-05T09:15:00Z"/>
                <w:rFonts w:ascii="Arial" w:hAnsi="Arial"/>
                <w:sz w:val="18"/>
              </w:rPr>
            </w:pPr>
          </w:p>
        </w:tc>
        <w:tc>
          <w:tcPr>
            <w:tcW w:w="958" w:type="dxa"/>
            <w:tcBorders>
              <w:top w:val="nil"/>
              <w:left w:val="single" w:sz="4" w:space="0" w:color="auto"/>
              <w:bottom w:val="single" w:sz="4" w:space="0" w:color="auto"/>
              <w:right w:val="single" w:sz="4" w:space="0" w:color="auto"/>
            </w:tcBorders>
          </w:tcPr>
          <w:p w14:paraId="57F10240" w14:textId="77777777" w:rsidR="008D72AF" w:rsidRPr="00625324" w:rsidRDefault="008D72AF" w:rsidP="00FA63E5">
            <w:pPr>
              <w:pStyle w:val="TAC"/>
              <w:rPr>
                <w:ins w:id="8442" w:author="Ericsson user" w:date="2021-05-05T09:15:00Z"/>
              </w:rPr>
            </w:pPr>
          </w:p>
        </w:tc>
        <w:tc>
          <w:tcPr>
            <w:tcW w:w="618" w:type="dxa"/>
            <w:tcBorders>
              <w:top w:val="nil"/>
              <w:left w:val="single" w:sz="4" w:space="0" w:color="auto"/>
              <w:bottom w:val="single" w:sz="4" w:space="0" w:color="auto"/>
              <w:right w:val="single" w:sz="4" w:space="0" w:color="auto"/>
            </w:tcBorders>
          </w:tcPr>
          <w:p w14:paraId="53F02CE3" w14:textId="77777777" w:rsidR="008D72AF" w:rsidRPr="00625324" w:rsidRDefault="008D72AF" w:rsidP="00FA63E5">
            <w:pPr>
              <w:pStyle w:val="TAC"/>
              <w:rPr>
                <w:ins w:id="8443" w:author="Ericsson user" w:date="2021-05-05T09:15:00Z"/>
              </w:rPr>
            </w:pPr>
          </w:p>
        </w:tc>
        <w:tc>
          <w:tcPr>
            <w:tcW w:w="939" w:type="dxa"/>
            <w:tcBorders>
              <w:top w:val="nil"/>
              <w:left w:val="single" w:sz="4" w:space="0" w:color="auto"/>
              <w:bottom w:val="single" w:sz="4" w:space="0" w:color="auto"/>
              <w:right w:val="single" w:sz="4" w:space="0" w:color="auto"/>
            </w:tcBorders>
          </w:tcPr>
          <w:p w14:paraId="3FF6DFEC" w14:textId="77777777" w:rsidR="008D72AF" w:rsidRPr="00625324" w:rsidRDefault="008D72AF" w:rsidP="00FA63E5">
            <w:pPr>
              <w:pStyle w:val="TAC"/>
              <w:rPr>
                <w:ins w:id="8444" w:author="Ericsson user" w:date="2021-05-05T09:15:00Z"/>
              </w:rPr>
            </w:pPr>
          </w:p>
        </w:tc>
        <w:tc>
          <w:tcPr>
            <w:tcW w:w="1043" w:type="dxa"/>
            <w:tcBorders>
              <w:top w:val="nil"/>
              <w:left w:val="single" w:sz="4" w:space="0" w:color="auto"/>
              <w:bottom w:val="single" w:sz="4" w:space="0" w:color="auto"/>
              <w:right w:val="single" w:sz="4" w:space="0" w:color="auto"/>
            </w:tcBorders>
            <w:hideMark/>
          </w:tcPr>
          <w:p w14:paraId="7CF94A4E" w14:textId="77777777" w:rsidR="008D72AF" w:rsidRPr="00625324" w:rsidRDefault="008D72AF" w:rsidP="00FA63E5">
            <w:pPr>
              <w:pStyle w:val="TAC"/>
              <w:rPr>
                <w:ins w:id="8445" w:author="Ericsson user" w:date="2021-05-05T09:15:00Z"/>
              </w:rPr>
            </w:pPr>
            <w:ins w:id="8446" w:author="Ericsson user" w:date="2021-05-05T09:1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02A48FEB" w14:textId="77777777" w:rsidR="008D72AF" w:rsidRPr="00625324" w:rsidRDefault="008D72AF" w:rsidP="00FA63E5">
            <w:pPr>
              <w:pStyle w:val="TAC"/>
              <w:rPr>
                <w:ins w:id="8447" w:author="Ericsson user" w:date="2021-05-05T09:15:00Z"/>
              </w:rPr>
            </w:pPr>
            <w:ins w:id="8448" w:author="Ericsson user" w:date="2021-05-05T09:1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7E31EE54" w14:textId="77777777" w:rsidR="008D72AF" w:rsidRPr="00625324" w:rsidRDefault="008D72AF" w:rsidP="00FA63E5">
            <w:pPr>
              <w:pStyle w:val="TAC"/>
              <w:rPr>
                <w:ins w:id="8449" w:author="Ericsson user" w:date="2021-05-05T09:15:00Z"/>
              </w:rPr>
            </w:pPr>
            <w:ins w:id="8450" w:author="Ericsson user" w:date="2021-05-05T09:15:00Z">
              <w:r w:rsidRPr="00625324">
                <w:t>2580.000</w:t>
              </w:r>
            </w:ins>
          </w:p>
        </w:tc>
        <w:tc>
          <w:tcPr>
            <w:tcW w:w="992" w:type="dxa"/>
            <w:tcBorders>
              <w:top w:val="single" w:sz="4" w:space="0" w:color="auto"/>
              <w:left w:val="single" w:sz="4" w:space="0" w:color="auto"/>
              <w:bottom w:val="single" w:sz="4" w:space="0" w:color="auto"/>
              <w:right w:val="single" w:sz="4" w:space="0" w:color="auto"/>
            </w:tcBorders>
            <w:hideMark/>
          </w:tcPr>
          <w:p w14:paraId="5C91030E" w14:textId="77777777" w:rsidR="008D72AF" w:rsidRPr="00625324" w:rsidRDefault="008D72AF" w:rsidP="00FA63E5">
            <w:pPr>
              <w:pStyle w:val="TAC"/>
              <w:rPr>
                <w:ins w:id="8451" w:author="Ericsson user" w:date="2021-05-05T09:15:00Z"/>
              </w:rPr>
            </w:pPr>
            <w:ins w:id="8452" w:author="Ericsson user" w:date="2021-05-05T09:15:00Z">
              <w:r w:rsidRPr="00625324">
                <w:t>40490</w:t>
              </w:r>
            </w:ins>
          </w:p>
        </w:tc>
        <w:tc>
          <w:tcPr>
            <w:tcW w:w="974" w:type="dxa"/>
            <w:tcBorders>
              <w:top w:val="single" w:sz="4" w:space="0" w:color="auto"/>
              <w:left w:val="single" w:sz="4" w:space="0" w:color="auto"/>
              <w:bottom w:val="single" w:sz="4" w:space="0" w:color="auto"/>
              <w:right w:val="single" w:sz="4" w:space="0" w:color="auto"/>
            </w:tcBorders>
            <w:hideMark/>
          </w:tcPr>
          <w:p w14:paraId="422F0847" w14:textId="77777777" w:rsidR="008D72AF" w:rsidRPr="00625324" w:rsidRDefault="008D72AF" w:rsidP="00FA63E5">
            <w:pPr>
              <w:pStyle w:val="TAC"/>
              <w:rPr>
                <w:ins w:id="8453" w:author="Ericsson user" w:date="2021-05-05T09:15:00Z"/>
              </w:rPr>
            </w:pPr>
            <w:ins w:id="8454"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15D5D9E" w14:textId="77777777" w:rsidR="008D72AF" w:rsidRPr="00625324" w:rsidRDefault="008D72AF" w:rsidP="00FA63E5">
            <w:pPr>
              <w:pStyle w:val="TAC"/>
              <w:rPr>
                <w:ins w:id="8455" w:author="Ericsson user" w:date="2021-05-05T09:15:00Z"/>
              </w:rPr>
            </w:pPr>
            <w:ins w:id="8456"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5DD375D" w14:textId="77777777" w:rsidR="008D72AF" w:rsidRPr="00625324" w:rsidRDefault="008D72AF" w:rsidP="00FA63E5">
            <w:pPr>
              <w:pStyle w:val="TAC"/>
              <w:rPr>
                <w:ins w:id="8457" w:author="Ericsson user" w:date="2021-05-05T09:15:00Z"/>
              </w:rPr>
            </w:pPr>
            <w:ins w:id="8458" w:author="Ericsson user" w:date="2021-05-05T09:15:00Z">
              <w:r w:rsidRPr="00625324">
                <w:t>-</w:t>
              </w:r>
            </w:ins>
          </w:p>
        </w:tc>
        <w:tc>
          <w:tcPr>
            <w:tcW w:w="709" w:type="dxa"/>
            <w:tcBorders>
              <w:top w:val="nil"/>
              <w:left w:val="single" w:sz="4" w:space="0" w:color="auto"/>
              <w:bottom w:val="single" w:sz="4" w:space="0" w:color="auto"/>
              <w:right w:val="single" w:sz="4" w:space="0" w:color="auto"/>
            </w:tcBorders>
            <w:hideMark/>
          </w:tcPr>
          <w:p w14:paraId="62A1B0C4" w14:textId="77777777" w:rsidR="008D72AF" w:rsidRPr="00625324" w:rsidRDefault="008D72AF" w:rsidP="00FA63E5">
            <w:pPr>
              <w:pStyle w:val="TAC"/>
              <w:rPr>
                <w:ins w:id="8459" w:author="Ericsson user" w:date="2021-05-05T09:15:00Z"/>
              </w:rPr>
            </w:pPr>
            <w:ins w:id="8460"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0074211" w14:textId="77777777" w:rsidR="008D72AF" w:rsidRPr="00625324" w:rsidRDefault="008D72AF" w:rsidP="00FA63E5">
            <w:pPr>
              <w:pStyle w:val="TAC"/>
              <w:rPr>
                <w:ins w:id="8461" w:author="Ericsson user" w:date="2021-05-05T09:15:00Z"/>
              </w:rPr>
            </w:pPr>
            <w:ins w:id="8462"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17E7179" w14:textId="77777777" w:rsidR="008D72AF" w:rsidRPr="00625324" w:rsidRDefault="008D72AF" w:rsidP="00FA63E5">
            <w:pPr>
              <w:pStyle w:val="TAC"/>
              <w:rPr>
                <w:ins w:id="8463" w:author="Ericsson user" w:date="2021-05-05T09:15:00Z"/>
              </w:rPr>
            </w:pPr>
            <w:ins w:id="8464" w:author="Ericsson user" w:date="2021-05-05T09:15: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AD40CFE" w14:textId="77777777" w:rsidR="008D72AF" w:rsidRPr="00625324" w:rsidRDefault="008D72AF" w:rsidP="00FA63E5">
            <w:pPr>
              <w:pStyle w:val="TAC"/>
              <w:rPr>
                <w:ins w:id="8465" w:author="Ericsson user" w:date="2021-05-05T09:15:00Z"/>
              </w:rPr>
            </w:pPr>
            <w:ins w:id="8466" w:author="Ericsson user" w:date="2021-05-05T09:15:00Z">
              <w:r w:rsidRPr="00625324">
                <w:t>-</w:t>
              </w:r>
            </w:ins>
          </w:p>
        </w:tc>
        <w:tc>
          <w:tcPr>
            <w:tcW w:w="850" w:type="dxa"/>
            <w:tcBorders>
              <w:top w:val="single" w:sz="4" w:space="0" w:color="auto"/>
              <w:left w:val="single" w:sz="4" w:space="0" w:color="auto"/>
              <w:bottom w:val="single" w:sz="4" w:space="0" w:color="auto"/>
              <w:right w:val="single" w:sz="4" w:space="0" w:color="auto"/>
            </w:tcBorders>
            <w:hideMark/>
          </w:tcPr>
          <w:p w14:paraId="4403448A" w14:textId="77777777" w:rsidR="008D72AF" w:rsidRPr="00625324" w:rsidRDefault="008D72AF" w:rsidP="00FA63E5">
            <w:pPr>
              <w:pStyle w:val="TAC"/>
              <w:rPr>
                <w:ins w:id="8467" w:author="Ericsson user" w:date="2021-05-05T09:15:00Z"/>
              </w:rPr>
            </w:pPr>
            <w:ins w:id="8468" w:author="Ericsson user" w:date="2021-05-05T09:15:00Z">
              <w:r w:rsidRPr="00625324">
                <w:t>-</w:t>
              </w:r>
            </w:ins>
          </w:p>
        </w:tc>
        <w:tc>
          <w:tcPr>
            <w:tcW w:w="851" w:type="dxa"/>
            <w:tcBorders>
              <w:top w:val="single" w:sz="4" w:space="0" w:color="auto"/>
              <w:left w:val="single" w:sz="4" w:space="0" w:color="auto"/>
              <w:bottom w:val="single" w:sz="4" w:space="0" w:color="auto"/>
              <w:right w:val="single" w:sz="4" w:space="0" w:color="auto"/>
            </w:tcBorders>
            <w:hideMark/>
          </w:tcPr>
          <w:p w14:paraId="4C693AEC" w14:textId="77777777" w:rsidR="008D72AF" w:rsidRPr="00625324" w:rsidRDefault="008D72AF" w:rsidP="00FA63E5">
            <w:pPr>
              <w:pStyle w:val="TAC"/>
              <w:rPr>
                <w:ins w:id="8469" w:author="Ericsson user" w:date="2021-05-05T09:15:00Z"/>
              </w:rPr>
            </w:pPr>
            <w:ins w:id="8470" w:author="Ericsson user" w:date="2021-05-05T09:15: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C0652F0" w14:textId="77777777" w:rsidR="008D72AF" w:rsidRPr="00625324" w:rsidRDefault="008D72AF" w:rsidP="00FA63E5">
            <w:pPr>
              <w:pStyle w:val="TAC"/>
              <w:rPr>
                <w:ins w:id="8471" w:author="Ericsson user" w:date="2021-05-05T09:15:00Z"/>
              </w:rPr>
            </w:pPr>
            <w:ins w:id="8472" w:author="Ericsson user" w:date="2021-05-05T09:15:00Z">
              <w:r w:rsidRPr="00625324">
                <w:t>-</w:t>
              </w:r>
            </w:ins>
          </w:p>
        </w:tc>
      </w:tr>
      <w:tr w:rsidR="000766CC" w:rsidRPr="00625324" w14:paraId="7ACDE2DA" w14:textId="77777777" w:rsidTr="00C65904">
        <w:trPr>
          <w:ins w:id="8473" w:author="Ericsson user" w:date="2021-05-06T09:11:00Z"/>
        </w:trPr>
        <w:tc>
          <w:tcPr>
            <w:tcW w:w="1133" w:type="dxa"/>
            <w:vMerge/>
            <w:tcBorders>
              <w:top w:val="single" w:sz="4" w:space="0" w:color="auto"/>
              <w:left w:val="single" w:sz="4" w:space="0" w:color="auto"/>
              <w:bottom w:val="single" w:sz="4" w:space="0" w:color="auto"/>
              <w:right w:val="single" w:sz="4" w:space="0" w:color="auto"/>
            </w:tcBorders>
            <w:vAlign w:val="center"/>
          </w:tcPr>
          <w:p w14:paraId="0D4A0FD0" w14:textId="77777777" w:rsidR="000766CC" w:rsidRPr="00625324" w:rsidRDefault="000766CC" w:rsidP="00FA63E5">
            <w:pPr>
              <w:spacing w:after="0"/>
              <w:rPr>
                <w:ins w:id="8474" w:author="Ericsson user" w:date="2021-05-06T09:11: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4CE1502E" w14:textId="1A51E32A" w:rsidR="000766CC" w:rsidRPr="000766CC" w:rsidRDefault="000766CC" w:rsidP="000766CC">
            <w:pPr>
              <w:pStyle w:val="TAC"/>
              <w:rPr>
                <w:ins w:id="8475" w:author="Ericsson user" w:date="2021-05-06T09:11:00Z"/>
              </w:rPr>
            </w:pPr>
            <w:ins w:id="8476" w:author="Ericsson user" w:date="2021-05-06T09:48:00Z">
              <w:r>
                <w:t>Channel spacing E-UTRA CC1- NR CC1=60 MHz (Note 2)</w:t>
              </w:r>
            </w:ins>
          </w:p>
        </w:tc>
      </w:tr>
      <w:tr w:rsidR="008D72AF" w:rsidRPr="00625324" w14:paraId="39717FCC" w14:textId="77777777" w:rsidTr="00FA63E5">
        <w:trPr>
          <w:ins w:id="8477"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7248CB2" w14:textId="77777777" w:rsidR="008D72AF" w:rsidRPr="00625324" w:rsidRDefault="008D72AF" w:rsidP="00FA63E5">
            <w:pPr>
              <w:spacing w:after="0"/>
              <w:rPr>
                <w:ins w:id="8478" w:author="Ericsson user" w:date="2021-05-05T09:1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50368CB0" w14:textId="77777777" w:rsidR="008D72AF" w:rsidRPr="00625324" w:rsidRDefault="008D72AF" w:rsidP="00FA63E5">
            <w:pPr>
              <w:pStyle w:val="TAC"/>
              <w:rPr>
                <w:ins w:id="8479" w:author="Ericsson user" w:date="2021-05-05T09:15:00Z"/>
              </w:rPr>
            </w:pPr>
            <w:ins w:id="8480" w:author="Ericsson user" w:date="2021-05-05T09:15:00Z">
              <w:r w:rsidRPr="00625324">
                <w:t>NR</w:t>
              </w:r>
            </w:ins>
          </w:p>
        </w:tc>
        <w:tc>
          <w:tcPr>
            <w:tcW w:w="618" w:type="dxa"/>
            <w:tcBorders>
              <w:top w:val="single" w:sz="4" w:space="0" w:color="auto"/>
              <w:left w:val="single" w:sz="4" w:space="0" w:color="auto"/>
              <w:bottom w:val="nil"/>
              <w:right w:val="single" w:sz="4" w:space="0" w:color="auto"/>
            </w:tcBorders>
            <w:hideMark/>
          </w:tcPr>
          <w:p w14:paraId="57C017E0" w14:textId="77777777" w:rsidR="008D72AF" w:rsidRPr="00625324" w:rsidRDefault="008D72AF" w:rsidP="00FA63E5">
            <w:pPr>
              <w:pStyle w:val="TAC"/>
              <w:rPr>
                <w:ins w:id="8481" w:author="Ericsson user" w:date="2021-05-05T09:15:00Z"/>
              </w:rPr>
            </w:pPr>
            <w:ins w:id="8482" w:author="Ericsson user" w:date="2021-05-05T09:15:00Z">
              <w:r w:rsidRPr="00625324">
                <w:t>100</w:t>
              </w:r>
            </w:ins>
          </w:p>
        </w:tc>
        <w:tc>
          <w:tcPr>
            <w:tcW w:w="939" w:type="dxa"/>
            <w:tcBorders>
              <w:top w:val="single" w:sz="4" w:space="0" w:color="auto"/>
              <w:left w:val="single" w:sz="4" w:space="0" w:color="auto"/>
              <w:bottom w:val="nil"/>
              <w:right w:val="single" w:sz="4" w:space="0" w:color="auto"/>
            </w:tcBorders>
            <w:hideMark/>
          </w:tcPr>
          <w:p w14:paraId="7F60C157" w14:textId="77777777" w:rsidR="008D72AF" w:rsidRPr="00625324" w:rsidRDefault="008D72AF" w:rsidP="00FA63E5">
            <w:pPr>
              <w:pStyle w:val="TAC"/>
              <w:rPr>
                <w:ins w:id="8483" w:author="Ericsson user" w:date="2021-05-05T09:15:00Z"/>
              </w:rPr>
            </w:pPr>
            <w:ins w:id="8484" w:author="Ericsson user" w:date="2021-05-05T09:15:00Z">
              <w:r w:rsidRPr="00625324">
                <w:t>273</w:t>
              </w:r>
            </w:ins>
          </w:p>
        </w:tc>
        <w:tc>
          <w:tcPr>
            <w:tcW w:w="1043" w:type="dxa"/>
            <w:tcBorders>
              <w:top w:val="single" w:sz="4" w:space="0" w:color="auto"/>
              <w:left w:val="single" w:sz="4" w:space="0" w:color="auto"/>
              <w:bottom w:val="nil"/>
              <w:right w:val="single" w:sz="4" w:space="0" w:color="auto"/>
            </w:tcBorders>
            <w:hideMark/>
          </w:tcPr>
          <w:p w14:paraId="3DE6260F" w14:textId="77777777" w:rsidR="008D72AF" w:rsidRPr="00625324" w:rsidRDefault="008D72AF" w:rsidP="00FA63E5">
            <w:pPr>
              <w:pStyle w:val="TAC"/>
              <w:rPr>
                <w:ins w:id="8485" w:author="Ericsson user" w:date="2021-05-05T09:15:00Z"/>
              </w:rPr>
            </w:pPr>
            <w:ins w:id="8486" w:author="Ericsson user" w:date="2021-05-05T09:15:00Z">
              <w:r w:rsidRPr="00625324">
                <w:t>Downlink</w:t>
              </w:r>
            </w:ins>
          </w:p>
        </w:tc>
        <w:tc>
          <w:tcPr>
            <w:tcW w:w="708" w:type="dxa"/>
            <w:tcBorders>
              <w:top w:val="single" w:sz="4" w:space="0" w:color="auto"/>
              <w:left w:val="single" w:sz="4" w:space="0" w:color="auto"/>
              <w:bottom w:val="single" w:sz="4" w:space="0" w:color="auto"/>
              <w:right w:val="single" w:sz="4" w:space="0" w:color="auto"/>
            </w:tcBorders>
            <w:hideMark/>
          </w:tcPr>
          <w:p w14:paraId="414EE63D" w14:textId="77777777" w:rsidR="008D72AF" w:rsidRPr="00625324" w:rsidRDefault="008D72AF" w:rsidP="00FA63E5">
            <w:pPr>
              <w:pStyle w:val="TAC"/>
              <w:rPr>
                <w:ins w:id="8487" w:author="Ericsson user" w:date="2021-05-05T09:15:00Z"/>
              </w:rPr>
            </w:pPr>
            <w:ins w:id="8488" w:author="Ericsson user" w:date="2021-05-05T09:15: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0AE3955E" w14:textId="77777777" w:rsidR="008D72AF" w:rsidRPr="00625324" w:rsidRDefault="008D72AF" w:rsidP="00FA63E5">
            <w:pPr>
              <w:pStyle w:val="TAC"/>
              <w:rPr>
                <w:ins w:id="8489" w:author="Ericsson user" w:date="2021-05-05T09:15:00Z"/>
              </w:rPr>
            </w:pPr>
            <w:ins w:id="8490" w:author="Ericsson user" w:date="2021-05-05T09:15:00Z">
              <w:r w:rsidRPr="00625324">
                <w:t>2546.100</w:t>
              </w:r>
            </w:ins>
          </w:p>
        </w:tc>
        <w:tc>
          <w:tcPr>
            <w:tcW w:w="992" w:type="dxa"/>
            <w:tcBorders>
              <w:top w:val="single" w:sz="4" w:space="0" w:color="auto"/>
              <w:left w:val="single" w:sz="4" w:space="0" w:color="auto"/>
              <w:bottom w:val="single" w:sz="4" w:space="0" w:color="auto"/>
              <w:right w:val="single" w:sz="4" w:space="0" w:color="auto"/>
            </w:tcBorders>
            <w:hideMark/>
          </w:tcPr>
          <w:p w14:paraId="57E5FD81" w14:textId="77777777" w:rsidR="008D72AF" w:rsidRPr="00625324" w:rsidRDefault="008D72AF" w:rsidP="00FA63E5">
            <w:pPr>
              <w:pStyle w:val="TAC"/>
              <w:rPr>
                <w:ins w:id="8491" w:author="Ericsson user" w:date="2021-05-05T09:15:00Z"/>
              </w:rPr>
            </w:pPr>
            <w:ins w:id="8492" w:author="Ericsson user" w:date="2021-05-05T09:15:00Z">
              <w:r w:rsidRPr="00625324">
                <w:t>509220</w:t>
              </w:r>
            </w:ins>
          </w:p>
        </w:tc>
        <w:tc>
          <w:tcPr>
            <w:tcW w:w="974" w:type="dxa"/>
            <w:tcBorders>
              <w:top w:val="single" w:sz="4" w:space="0" w:color="auto"/>
              <w:left w:val="single" w:sz="4" w:space="0" w:color="auto"/>
              <w:bottom w:val="single" w:sz="4" w:space="0" w:color="auto"/>
              <w:right w:val="single" w:sz="4" w:space="0" w:color="auto"/>
            </w:tcBorders>
            <w:hideMark/>
          </w:tcPr>
          <w:p w14:paraId="2D3B2D35" w14:textId="77777777" w:rsidR="008D72AF" w:rsidRPr="00625324" w:rsidRDefault="008D72AF" w:rsidP="00FA63E5">
            <w:pPr>
              <w:pStyle w:val="TAC"/>
              <w:rPr>
                <w:ins w:id="8493" w:author="Ericsson user" w:date="2021-05-05T09:15:00Z"/>
              </w:rPr>
            </w:pPr>
            <w:ins w:id="8494" w:author="Ericsson user" w:date="2021-05-05T09:15:00Z">
              <w:r w:rsidRPr="00625324">
                <w:t>2496.96</w:t>
              </w:r>
            </w:ins>
          </w:p>
        </w:tc>
        <w:tc>
          <w:tcPr>
            <w:tcW w:w="992" w:type="dxa"/>
            <w:tcBorders>
              <w:top w:val="single" w:sz="4" w:space="0" w:color="auto"/>
              <w:left w:val="single" w:sz="4" w:space="0" w:color="auto"/>
              <w:bottom w:val="single" w:sz="4" w:space="0" w:color="auto"/>
              <w:right w:val="single" w:sz="4" w:space="0" w:color="auto"/>
            </w:tcBorders>
            <w:hideMark/>
          </w:tcPr>
          <w:p w14:paraId="524220F2" w14:textId="77777777" w:rsidR="008D72AF" w:rsidRPr="00625324" w:rsidRDefault="008D72AF" w:rsidP="00FA63E5">
            <w:pPr>
              <w:pStyle w:val="TAC"/>
              <w:rPr>
                <w:ins w:id="8495" w:author="Ericsson user" w:date="2021-05-05T09:15:00Z"/>
              </w:rPr>
            </w:pPr>
            <w:ins w:id="8496" w:author="Ericsson user" w:date="2021-05-05T09:15:00Z">
              <w:r w:rsidRPr="00625324">
                <w:t>499392</w:t>
              </w:r>
            </w:ins>
          </w:p>
        </w:tc>
        <w:tc>
          <w:tcPr>
            <w:tcW w:w="709" w:type="dxa"/>
            <w:tcBorders>
              <w:top w:val="single" w:sz="4" w:space="0" w:color="auto"/>
              <w:left w:val="single" w:sz="4" w:space="0" w:color="auto"/>
              <w:bottom w:val="single" w:sz="4" w:space="0" w:color="auto"/>
              <w:right w:val="single" w:sz="4" w:space="0" w:color="auto"/>
            </w:tcBorders>
            <w:hideMark/>
          </w:tcPr>
          <w:p w14:paraId="4DF6C3D2" w14:textId="77777777" w:rsidR="008D72AF" w:rsidRPr="00625324" w:rsidRDefault="008D72AF" w:rsidP="00FA63E5">
            <w:pPr>
              <w:pStyle w:val="TAC"/>
              <w:rPr>
                <w:ins w:id="8497" w:author="Ericsson user" w:date="2021-05-05T09:15:00Z"/>
              </w:rPr>
            </w:pPr>
            <w:ins w:id="8498" w:author="Ericsson user" w:date="2021-05-05T09:15:00Z">
              <w:r w:rsidRPr="00625324">
                <w:t>0</w:t>
              </w:r>
            </w:ins>
          </w:p>
        </w:tc>
        <w:tc>
          <w:tcPr>
            <w:tcW w:w="709" w:type="dxa"/>
            <w:tcBorders>
              <w:top w:val="single" w:sz="4" w:space="0" w:color="auto"/>
              <w:left w:val="single" w:sz="4" w:space="0" w:color="auto"/>
              <w:bottom w:val="nil"/>
              <w:right w:val="single" w:sz="4" w:space="0" w:color="auto"/>
            </w:tcBorders>
            <w:hideMark/>
          </w:tcPr>
          <w:p w14:paraId="0EC33C50" w14:textId="77777777" w:rsidR="008D72AF" w:rsidRPr="00625324" w:rsidRDefault="008D72AF" w:rsidP="00FA63E5">
            <w:pPr>
              <w:pStyle w:val="TAC"/>
              <w:rPr>
                <w:ins w:id="8499" w:author="Ericsson user" w:date="2021-05-05T09:15:00Z"/>
              </w:rPr>
            </w:pPr>
            <w:ins w:id="8500" w:author="Ericsson user" w:date="2021-05-05T09:15:00Z">
              <w:r w:rsidRPr="00625324">
                <w:t>30</w:t>
              </w:r>
            </w:ins>
          </w:p>
        </w:tc>
        <w:tc>
          <w:tcPr>
            <w:tcW w:w="709" w:type="dxa"/>
            <w:tcBorders>
              <w:top w:val="single" w:sz="4" w:space="0" w:color="auto"/>
              <w:left w:val="single" w:sz="4" w:space="0" w:color="auto"/>
              <w:bottom w:val="single" w:sz="4" w:space="0" w:color="auto"/>
              <w:right w:val="single" w:sz="4" w:space="0" w:color="auto"/>
            </w:tcBorders>
            <w:hideMark/>
          </w:tcPr>
          <w:p w14:paraId="72ED878D" w14:textId="77777777" w:rsidR="008D72AF" w:rsidRPr="00625324" w:rsidRDefault="008D72AF" w:rsidP="00FA63E5">
            <w:pPr>
              <w:pStyle w:val="TAC"/>
              <w:rPr>
                <w:ins w:id="8501" w:author="Ericsson user" w:date="2021-05-05T09:15:00Z"/>
              </w:rPr>
            </w:pPr>
            <w:ins w:id="8502" w:author="Ericsson user" w:date="2021-05-05T09:15:00Z">
              <w:r w:rsidRPr="00625324">
                <w:t>6252</w:t>
              </w:r>
            </w:ins>
          </w:p>
        </w:tc>
        <w:tc>
          <w:tcPr>
            <w:tcW w:w="992" w:type="dxa"/>
            <w:tcBorders>
              <w:top w:val="single" w:sz="4" w:space="0" w:color="auto"/>
              <w:left w:val="single" w:sz="4" w:space="0" w:color="auto"/>
              <w:bottom w:val="single" w:sz="4" w:space="0" w:color="auto"/>
              <w:right w:val="single" w:sz="4" w:space="0" w:color="auto"/>
            </w:tcBorders>
            <w:hideMark/>
          </w:tcPr>
          <w:p w14:paraId="1D7618CC" w14:textId="77777777" w:rsidR="008D72AF" w:rsidRPr="00625324" w:rsidRDefault="008D72AF" w:rsidP="00FA63E5">
            <w:pPr>
              <w:pStyle w:val="TAC"/>
              <w:rPr>
                <w:ins w:id="8503" w:author="Ericsson user" w:date="2021-05-05T09:15:00Z"/>
              </w:rPr>
            </w:pPr>
            <w:ins w:id="8504" w:author="Ericsson user" w:date="2021-05-05T09:15:00Z">
              <w:r w:rsidRPr="00625324">
                <w:rPr>
                  <w:rFonts w:cs="Arial"/>
                  <w:color w:val="000000"/>
                  <w:szCs w:val="18"/>
                </w:rPr>
                <w:t>500190</w:t>
              </w:r>
            </w:ins>
          </w:p>
        </w:tc>
        <w:tc>
          <w:tcPr>
            <w:tcW w:w="709" w:type="dxa"/>
            <w:tcBorders>
              <w:top w:val="single" w:sz="4" w:space="0" w:color="auto"/>
              <w:left w:val="single" w:sz="4" w:space="0" w:color="auto"/>
              <w:bottom w:val="single" w:sz="4" w:space="0" w:color="auto"/>
              <w:right w:val="single" w:sz="4" w:space="0" w:color="auto"/>
            </w:tcBorders>
            <w:hideMark/>
          </w:tcPr>
          <w:p w14:paraId="56A2053A" w14:textId="77777777" w:rsidR="008D72AF" w:rsidRPr="00625324" w:rsidRDefault="008D72AF" w:rsidP="00FA63E5">
            <w:pPr>
              <w:pStyle w:val="TAC"/>
              <w:rPr>
                <w:ins w:id="8505" w:author="Ericsson user" w:date="2021-05-05T09:15:00Z"/>
              </w:rPr>
            </w:pPr>
            <w:ins w:id="8506" w:author="Ericsson user" w:date="2021-05-05T09:15:00Z">
              <w:r w:rsidRPr="00625324">
                <w:t>2</w:t>
              </w:r>
            </w:ins>
          </w:p>
        </w:tc>
        <w:tc>
          <w:tcPr>
            <w:tcW w:w="850" w:type="dxa"/>
            <w:tcBorders>
              <w:top w:val="single" w:sz="4" w:space="0" w:color="auto"/>
              <w:left w:val="single" w:sz="4" w:space="0" w:color="auto"/>
              <w:bottom w:val="single" w:sz="4" w:space="0" w:color="auto"/>
              <w:right w:val="single" w:sz="4" w:space="0" w:color="auto"/>
            </w:tcBorders>
            <w:hideMark/>
          </w:tcPr>
          <w:p w14:paraId="20AF67FA" w14:textId="77777777" w:rsidR="008D72AF" w:rsidRPr="00625324" w:rsidRDefault="008D72AF" w:rsidP="00FA63E5">
            <w:pPr>
              <w:pStyle w:val="TAC"/>
              <w:rPr>
                <w:ins w:id="8507" w:author="Ericsson user" w:date="2021-05-05T09:15:00Z"/>
              </w:rPr>
            </w:pPr>
            <w:ins w:id="8508"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04349680" w14:textId="77777777" w:rsidR="008D72AF" w:rsidRPr="00625324" w:rsidRDefault="008D72AF" w:rsidP="00FA63E5">
            <w:pPr>
              <w:pStyle w:val="TAC"/>
              <w:rPr>
                <w:ins w:id="8509" w:author="Ericsson user" w:date="2021-05-05T09:15:00Z"/>
              </w:rPr>
            </w:pPr>
            <w:ins w:id="8510" w:author="Ericsson user" w:date="2021-05-05T09:15:00Z">
              <w:r w:rsidRPr="00625324">
                <w:t>1 (1)</w:t>
              </w:r>
            </w:ins>
          </w:p>
        </w:tc>
        <w:tc>
          <w:tcPr>
            <w:tcW w:w="992" w:type="dxa"/>
            <w:tcBorders>
              <w:top w:val="single" w:sz="4" w:space="0" w:color="auto"/>
              <w:left w:val="single" w:sz="4" w:space="0" w:color="auto"/>
              <w:bottom w:val="single" w:sz="4" w:space="0" w:color="auto"/>
              <w:right w:val="single" w:sz="4" w:space="0" w:color="auto"/>
            </w:tcBorders>
            <w:hideMark/>
          </w:tcPr>
          <w:p w14:paraId="707E5436" w14:textId="77777777" w:rsidR="008D72AF" w:rsidRPr="00625324" w:rsidRDefault="008D72AF" w:rsidP="00FA63E5">
            <w:pPr>
              <w:pStyle w:val="TAC"/>
              <w:rPr>
                <w:ins w:id="8511" w:author="Ericsson user" w:date="2021-05-05T09:15:00Z"/>
              </w:rPr>
            </w:pPr>
            <w:ins w:id="8512" w:author="Ericsson user" w:date="2021-05-05T09:15:00Z">
              <w:r w:rsidRPr="00625324">
                <w:t>2</w:t>
              </w:r>
            </w:ins>
          </w:p>
        </w:tc>
      </w:tr>
      <w:tr w:rsidR="008D72AF" w:rsidRPr="00625324" w14:paraId="40CE98FF" w14:textId="77777777" w:rsidTr="00FA63E5">
        <w:trPr>
          <w:ins w:id="8513"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2408967" w14:textId="77777777" w:rsidR="008D72AF" w:rsidRPr="00625324" w:rsidRDefault="008D72AF" w:rsidP="00FA63E5">
            <w:pPr>
              <w:spacing w:after="0"/>
              <w:rPr>
                <w:ins w:id="8514" w:author="Ericsson user" w:date="2021-05-05T09:15:00Z"/>
                <w:rFonts w:ascii="Arial" w:hAnsi="Arial"/>
                <w:sz w:val="18"/>
              </w:rPr>
            </w:pPr>
          </w:p>
        </w:tc>
        <w:tc>
          <w:tcPr>
            <w:tcW w:w="958" w:type="dxa"/>
            <w:tcBorders>
              <w:top w:val="nil"/>
              <w:left w:val="single" w:sz="4" w:space="0" w:color="auto"/>
              <w:bottom w:val="nil"/>
              <w:right w:val="single" w:sz="4" w:space="0" w:color="auto"/>
            </w:tcBorders>
            <w:hideMark/>
          </w:tcPr>
          <w:p w14:paraId="10E41B86" w14:textId="77777777" w:rsidR="008D72AF" w:rsidRPr="00625324" w:rsidRDefault="008D72AF" w:rsidP="00FA63E5">
            <w:pPr>
              <w:pStyle w:val="TAC"/>
              <w:rPr>
                <w:ins w:id="8515" w:author="Ericsson user" w:date="2021-05-05T09:15:00Z"/>
              </w:rPr>
            </w:pPr>
            <w:ins w:id="8516" w:author="Ericsson user" w:date="2021-05-05T09:15:00Z">
              <w:r w:rsidRPr="00625324">
                <w:t>CC1</w:t>
              </w:r>
            </w:ins>
          </w:p>
        </w:tc>
        <w:tc>
          <w:tcPr>
            <w:tcW w:w="618" w:type="dxa"/>
            <w:tcBorders>
              <w:top w:val="nil"/>
              <w:left w:val="single" w:sz="4" w:space="0" w:color="auto"/>
              <w:bottom w:val="nil"/>
              <w:right w:val="single" w:sz="4" w:space="0" w:color="auto"/>
            </w:tcBorders>
          </w:tcPr>
          <w:p w14:paraId="1A0094C3" w14:textId="77777777" w:rsidR="008D72AF" w:rsidRPr="00625324" w:rsidRDefault="008D72AF" w:rsidP="00FA63E5">
            <w:pPr>
              <w:pStyle w:val="TAC"/>
              <w:rPr>
                <w:ins w:id="8517" w:author="Ericsson user" w:date="2021-05-05T09:15:00Z"/>
              </w:rPr>
            </w:pPr>
          </w:p>
        </w:tc>
        <w:tc>
          <w:tcPr>
            <w:tcW w:w="939" w:type="dxa"/>
            <w:tcBorders>
              <w:top w:val="nil"/>
              <w:left w:val="single" w:sz="4" w:space="0" w:color="auto"/>
              <w:bottom w:val="nil"/>
              <w:right w:val="single" w:sz="4" w:space="0" w:color="auto"/>
            </w:tcBorders>
          </w:tcPr>
          <w:p w14:paraId="2357AF58" w14:textId="77777777" w:rsidR="008D72AF" w:rsidRPr="00625324" w:rsidRDefault="008D72AF" w:rsidP="00FA63E5">
            <w:pPr>
              <w:pStyle w:val="TAC"/>
              <w:rPr>
                <w:ins w:id="8518" w:author="Ericsson user" w:date="2021-05-05T09:15:00Z"/>
              </w:rPr>
            </w:pPr>
          </w:p>
        </w:tc>
        <w:tc>
          <w:tcPr>
            <w:tcW w:w="1043" w:type="dxa"/>
            <w:tcBorders>
              <w:top w:val="nil"/>
              <w:left w:val="single" w:sz="4" w:space="0" w:color="auto"/>
              <w:bottom w:val="nil"/>
              <w:right w:val="single" w:sz="4" w:space="0" w:color="auto"/>
            </w:tcBorders>
            <w:hideMark/>
          </w:tcPr>
          <w:p w14:paraId="75EE86C7" w14:textId="77777777" w:rsidR="008D72AF" w:rsidRPr="00625324" w:rsidRDefault="008D72AF" w:rsidP="00FA63E5">
            <w:pPr>
              <w:pStyle w:val="TAC"/>
              <w:rPr>
                <w:ins w:id="8519" w:author="Ericsson user" w:date="2021-05-05T09:15:00Z"/>
              </w:rPr>
            </w:pPr>
            <w:ins w:id="8520" w:author="Ericsson user" w:date="2021-05-05T09:15:00Z">
              <w:r w:rsidRPr="00625324">
                <w:t>&amp;</w:t>
              </w:r>
            </w:ins>
          </w:p>
        </w:tc>
        <w:tc>
          <w:tcPr>
            <w:tcW w:w="708" w:type="dxa"/>
            <w:tcBorders>
              <w:top w:val="single" w:sz="4" w:space="0" w:color="auto"/>
              <w:left w:val="single" w:sz="4" w:space="0" w:color="auto"/>
              <w:bottom w:val="single" w:sz="4" w:space="0" w:color="auto"/>
              <w:right w:val="single" w:sz="4" w:space="0" w:color="auto"/>
            </w:tcBorders>
            <w:hideMark/>
          </w:tcPr>
          <w:p w14:paraId="5AB568E4" w14:textId="77777777" w:rsidR="008D72AF" w:rsidRPr="00625324" w:rsidRDefault="008D72AF" w:rsidP="00FA63E5">
            <w:pPr>
              <w:pStyle w:val="TAC"/>
              <w:rPr>
                <w:ins w:id="8521" w:author="Ericsson user" w:date="2021-05-05T09:15:00Z"/>
              </w:rPr>
            </w:pPr>
            <w:ins w:id="8522" w:author="Ericsson user" w:date="2021-05-05T09:15: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7C85E28B" w14:textId="77777777" w:rsidR="008D72AF" w:rsidRPr="00625324" w:rsidRDefault="008D72AF" w:rsidP="00FA63E5">
            <w:pPr>
              <w:pStyle w:val="TAC"/>
              <w:rPr>
                <w:ins w:id="8523" w:author="Ericsson user" w:date="2021-05-05T09:15:00Z"/>
              </w:rPr>
            </w:pPr>
            <w:ins w:id="8524" w:author="Ericsson user" w:date="2021-05-05T09:15:00Z">
              <w:r w:rsidRPr="00625324">
                <w:t>2583.000</w:t>
              </w:r>
            </w:ins>
          </w:p>
        </w:tc>
        <w:tc>
          <w:tcPr>
            <w:tcW w:w="992" w:type="dxa"/>
            <w:tcBorders>
              <w:top w:val="single" w:sz="4" w:space="0" w:color="auto"/>
              <w:left w:val="single" w:sz="4" w:space="0" w:color="auto"/>
              <w:bottom w:val="single" w:sz="4" w:space="0" w:color="auto"/>
              <w:right w:val="single" w:sz="4" w:space="0" w:color="auto"/>
            </w:tcBorders>
            <w:hideMark/>
          </w:tcPr>
          <w:p w14:paraId="3750E808" w14:textId="77777777" w:rsidR="008D72AF" w:rsidRPr="00625324" w:rsidRDefault="008D72AF" w:rsidP="00FA63E5">
            <w:pPr>
              <w:pStyle w:val="TAC"/>
              <w:rPr>
                <w:ins w:id="8525" w:author="Ericsson user" w:date="2021-05-05T09:15:00Z"/>
              </w:rPr>
            </w:pPr>
            <w:ins w:id="8526" w:author="Ericsson user" w:date="2021-05-05T09:15:00Z">
              <w:r w:rsidRPr="00625324">
                <w:t>516600</w:t>
              </w:r>
            </w:ins>
          </w:p>
        </w:tc>
        <w:tc>
          <w:tcPr>
            <w:tcW w:w="974" w:type="dxa"/>
            <w:tcBorders>
              <w:top w:val="single" w:sz="4" w:space="0" w:color="auto"/>
              <w:left w:val="single" w:sz="4" w:space="0" w:color="auto"/>
              <w:bottom w:val="single" w:sz="4" w:space="0" w:color="auto"/>
              <w:right w:val="single" w:sz="4" w:space="0" w:color="auto"/>
            </w:tcBorders>
            <w:hideMark/>
          </w:tcPr>
          <w:p w14:paraId="35E2465C" w14:textId="77777777" w:rsidR="008D72AF" w:rsidRPr="00625324" w:rsidRDefault="008D72AF" w:rsidP="00FA63E5">
            <w:pPr>
              <w:pStyle w:val="TAC"/>
              <w:rPr>
                <w:ins w:id="8527" w:author="Ericsson user" w:date="2021-05-05T09:15:00Z"/>
              </w:rPr>
            </w:pPr>
            <w:ins w:id="8528" w:author="Ericsson user" w:date="2021-05-05T09:15:00Z">
              <w:r w:rsidRPr="00625324">
                <w:t>2497.14</w:t>
              </w:r>
            </w:ins>
          </w:p>
        </w:tc>
        <w:tc>
          <w:tcPr>
            <w:tcW w:w="992" w:type="dxa"/>
            <w:tcBorders>
              <w:top w:val="single" w:sz="4" w:space="0" w:color="auto"/>
              <w:left w:val="single" w:sz="4" w:space="0" w:color="auto"/>
              <w:bottom w:val="single" w:sz="4" w:space="0" w:color="auto"/>
              <w:right w:val="single" w:sz="4" w:space="0" w:color="auto"/>
            </w:tcBorders>
            <w:hideMark/>
          </w:tcPr>
          <w:p w14:paraId="44B20DE4" w14:textId="77777777" w:rsidR="008D72AF" w:rsidRPr="00625324" w:rsidRDefault="008D72AF" w:rsidP="00FA63E5">
            <w:pPr>
              <w:pStyle w:val="TAC"/>
              <w:rPr>
                <w:ins w:id="8529" w:author="Ericsson user" w:date="2021-05-05T09:15:00Z"/>
              </w:rPr>
            </w:pPr>
            <w:ins w:id="8530" w:author="Ericsson user" w:date="2021-05-05T09:15:00Z">
              <w:r w:rsidRPr="00625324">
                <w:t>499428</w:t>
              </w:r>
            </w:ins>
          </w:p>
        </w:tc>
        <w:tc>
          <w:tcPr>
            <w:tcW w:w="709" w:type="dxa"/>
            <w:tcBorders>
              <w:top w:val="single" w:sz="4" w:space="0" w:color="auto"/>
              <w:left w:val="single" w:sz="4" w:space="0" w:color="auto"/>
              <w:bottom w:val="single" w:sz="4" w:space="0" w:color="auto"/>
              <w:right w:val="single" w:sz="4" w:space="0" w:color="auto"/>
            </w:tcBorders>
            <w:hideMark/>
          </w:tcPr>
          <w:p w14:paraId="7DCBAED4" w14:textId="77777777" w:rsidR="008D72AF" w:rsidRPr="00625324" w:rsidRDefault="008D72AF" w:rsidP="00FA63E5">
            <w:pPr>
              <w:pStyle w:val="TAC"/>
              <w:rPr>
                <w:ins w:id="8531" w:author="Ericsson user" w:date="2021-05-05T09:15:00Z"/>
              </w:rPr>
            </w:pPr>
            <w:ins w:id="8532" w:author="Ericsson user" w:date="2021-05-05T09:15:00Z">
              <w:r w:rsidRPr="00625324">
                <w:t>102</w:t>
              </w:r>
            </w:ins>
          </w:p>
        </w:tc>
        <w:tc>
          <w:tcPr>
            <w:tcW w:w="709" w:type="dxa"/>
            <w:tcBorders>
              <w:top w:val="nil"/>
              <w:left w:val="single" w:sz="4" w:space="0" w:color="auto"/>
              <w:bottom w:val="nil"/>
              <w:right w:val="single" w:sz="4" w:space="0" w:color="auto"/>
            </w:tcBorders>
          </w:tcPr>
          <w:p w14:paraId="09FEF467" w14:textId="77777777" w:rsidR="008D72AF" w:rsidRPr="00625324" w:rsidRDefault="008D72AF" w:rsidP="00FA63E5">
            <w:pPr>
              <w:pStyle w:val="TAC"/>
              <w:rPr>
                <w:ins w:id="8533" w:author="Ericsson user" w:date="2021-05-05T09:15:00Z"/>
              </w:rPr>
            </w:pPr>
          </w:p>
        </w:tc>
        <w:tc>
          <w:tcPr>
            <w:tcW w:w="709" w:type="dxa"/>
            <w:tcBorders>
              <w:top w:val="single" w:sz="4" w:space="0" w:color="auto"/>
              <w:left w:val="single" w:sz="4" w:space="0" w:color="auto"/>
              <w:bottom w:val="single" w:sz="4" w:space="0" w:color="auto"/>
              <w:right w:val="single" w:sz="4" w:space="0" w:color="auto"/>
            </w:tcBorders>
            <w:hideMark/>
          </w:tcPr>
          <w:p w14:paraId="14F2D0CA" w14:textId="77777777" w:rsidR="008D72AF" w:rsidRPr="00625324" w:rsidRDefault="008D72AF" w:rsidP="00FA63E5">
            <w:pPr>
              <w:pStyle w:val="TAC"/>
              <w:rPr>
                <w:ins w:id="8534" w:author="Ericsson user" w:date="2021-05-05T09:15:00Z"/>
              </w:rPr>
            </w:pPr>
            <w:ins w:id="8535" w:author="Ericsson user" w:date="2021-05-05T09:15:00Z">
              <w:r w:rsidRPr="00625324">
                <w:t>6345</w:t>
              </w:r>
            </w:ins>
          </w:p>
        </w:tc>
        <w:tc>
          <w:tcPr>
            <w:tcW w:w="992" w:type="dxa"/>
            <w:tcBorders>
              <w:top w:val="single" w:sz="4" w:space="0" w:color="auto"/>
              <w:left w:val="single" w:sz="4" w:space="0" w:color="auto"/>
              <w:bottom w:val="single" w:sz="4" w:space="0" w:color="auto"/>
              <w:right w:val="single" w:sz="4" w:space="0" w:color="auto"/>
            </w:tcBorders>
            <w:hideMark/>
          </w:tcPr>
          <w:p w14:paraId="42407FCB" w14:textId="77777777" w:rsidR="008D72AF" w:rsidRPr="00625324" w:rsidRDefault="008D72AF" w:rsidP="00FA63E5">
            <w:pPr>
              <w:pStyle w:val="TAC"/>
              <w:rPr>
                <w:ins w:id="8536" w:author="Ericsson user" w:date="2021-05-05T09:15:00Z"/>
              </w:rPr>
            </w:pPr>
            <w:ins w:id="8537" w:author="Ericsson user" w:date="2021-05-05T09:15:00Z">
              <w:r w:rsidRPr="00625324">
                <w:rPr>
                  <w:rFonts w:cs="Arial"/>
                  <w:color w:val="000000"/>
                  <w:szCs w:val="18"/>
                </w:rPr>
                <w:t>507630</w:t>
              </w:r>
            </w:ins>
          </w:p>
        </w:tc>
        <w:tc>
          <w:tcPr>
            <w:tcW w:w="709" w:type="dxa"/>
            <w:tcBorders>
              <w:top w:val="single" w:sz="4" w:space="0" w:color="auto"/>
              <w:left w:val="single" w:sz="4" w:space="0" w:color="auto"/>
              <w:bottom w:val="single" w:sz="4" w:space="0" w:color="auto"/>
              <w:right w:val="single" w:sz="4" w:space="0" w:color="auto"/>
            </w:tcBorders>
            <w:hideMark/>
          </w:tcPr>
          <w:p w14:paraId="3F73613E" w14:textId="77777777" w:rsidR="008D72AF" w:rsidRPr="00625324" w:rsidRDefault="008D72AF" w:rsidP="00FA63E5">
            <w:pPr>
              <w:pStyle w:val="TAC"/>
              <w:rPr>
                <w:ins w:id="8538" w:author="Ericsson user" w:date="2021-05-05T09:15:00Z"/>
              </w:rPr>
            </w:pPr>
            <w:ins w:id="8539" w:author="Ericsson user" w:date="2021-05-05T09:15:00Z">
              <w:r w:rsidRPr="00625324">
                <w:t>22</w:t>
              </w:r>
            </w:ins>
          </w:p>
        </w:tc>
        <w:tc>
          <w:tcPr>
            <w:tcW w:w="850" w:type="dxa"/>
            <w:tcBorders>
              <w:top w:val="single" w:sz="4" w:space="0" w:color="auto"/>
              <w:left w:val="single" w:sz="4" w:space="0" w:color="auto"/>
              <w:bottom w:val="single" w:sz="4" w:space="0" w:color="auto"/>
              <w:right w:val="single" w:sz="4" w:space="0" w:color="auto"/>
            </w:tcBorders>
            <w:hideMark/>
          </w:tcPr>
          <w:p w14:paraId="486660D6" w14:textId="77777777" w:rsidR="008D72AF" w:rsidRPr="00625324" w:rsidRDefault="008D72AF" w:rsidP="00FA63E5">
            <w:pPr>
              <w:pStyle w:val="TAC"/>
              <w:rPr>
                <w:ins w:id="8540" w:author="Ericsson user" w:date="2021-05-05T09:15:00Z"/>
              </w:rPr>
            </w:pPr>
            <w:ins w:id="8541"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1A9DDF5D" w14:textId="77777777" w:rsidR="008D72AF" w:rsidRPr="00625324" w:rsidRDefault="008D72AF" w:rsidP="00FA63E5">
            <w:pPr>
              <w:pStyle w:val="TAC"/>
              <w:rPr>
                <w:ins w:id="8542" w:author="Ericsson user" w:date="2021-05-05T09:15:00Z"/>
              </w:rPr>
            </w:pPr>
            <w:ins w:id="8543" w:author="Ericsson user" w:date="2021-05-05T09:15:00Z">
              <w:r w:rsidRPr="00625324">
                <w:t>1 (1)</w:t>
              </w:r>
            </w:ins>
          </w:p>
        </w:tc>
        <w:tc>
          <w:tcPr>
            <w:tcW w:w="992" w:type="dxa"/>
            <w:tcBorders>
              <w:top w:val="single" w:sz="4" w:space="0" w:color="auto"/>
              <w:left w:val="single" w:sz="4" w:space="0" w:color="auto"/>
              <w:bottom w:val="single" w:sz="4" w:space="0" w:color="auto"/>
              <w:right w:val="single" w:sz="4" w:space="0" w:color="auto"/>
            </w:tcBorders>
            <w:hideMark/>
          </w:tcPr>
          <w:p w14:paraId="358EC2A9" w14:textId="77777777" w:rsidR="008D72AF" w:rsidRPr="00625324" w:rsidRDefault="008D72AF" w:rsidP="00FA63E5">
            <w:pPr>
              <w:pStyle w:val="TAC"/>
              <w:rPr>
                <w:ins w:id="8544" w:author="Ericsson user" w:date="2021-05-05T09:15:00Z"/>
              </w:rPr>
            </w:pPr>
            <w:ins w:id="8545" w:author="Ericsson user" w:date="2021-05-05T09:15:00Z">
              <w:r w:rsidRPr="00625324">
                <w:t>206</w:t>
              </w:r>
            </w:ins>
          </w:p>
        </w:tc>
      </w:tr>
      <w:tr w:rsidR="008D72AF" w:rsidRPr="00625324" w14:paraId="52997A28" w14:textId="77777777" w:rsidTr="00FA63E5">
        <w:trPr>
          <w:ins w:id="8546" w:author="Ericsson user" w:date="2021-05-05T09:15: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0D0530A" w14:textId="77777777" w:rsidR="008D72AF" w:rsidRPr="00625324" w:rsidRDefault="008D72AF" w:rsidP="00FA63E5">
            <w:pPr>
              <w:spacing w:after="0"/>
              <w:rPr>
                <w:ins w:id="8547" w:author="Ericsson user" w:date="2021-05-05T09:15:00Z"/>
                <w:rFonts w:ascii="Arial" w:hAnsi="Arial"/>
                <w:sz w:val="18"/>
              </w:rPr>
            </w:pPr>
          </w:p>
        </w:tc>
        <w:tc>
          <w:tcPr>
            <w:tcW w:w="958" w:type="dxa"/>
            <w:tcBorders>
              <w:top w:val="nil"/>
              <w:left w:val="single" w:sz="4" w:space="0" w:color="auto"/>
              <w:bottom w:val="single" w:sz="4" w:space="0" w:color="auto"/>
              <w:right w:val="single" w:sz="4" w:space="0" w:color="auto"/>
            </w:tcBorders>
          </w:tcPr>
          <w:p w14:paraId="630E8FC1" w14:textId="77777777" w:rsidR="008D72AF" w:rsidRPr="00625324" w:rsidRDefault="008D72AF" w:rsidP="00FA63E5">
            <w:pPr>
              <w:pStyle w:val="TAC"/>
              <w:rPr>
                <w:ins w:id="8548" w:author="Ericsson user" w:date="2021-05-05T09:15:00Z"/>
              </w:rPr>
            </w:pPr>
          </w:p>
        </w:tc>
        <w:tc>
          <w:tcPr>
            <w:tcW w:w="618" w:type="dxa"/>
            <w:tcBorders>
              <w:top w:val="nil"/>
              <w:left w:val="single" w:sz="4" w:space="0" w:color="auto"/>
              <w:bottom w:val="single" w:sz="4" w:space="0" w:color="auto"/>
              <w:right w:val="single" w:sz="4" w:space="0" w:color="auto"/>
            </w:tcBorders>
          </w:tcPr>
          <w:p w14:paraId="40ADD93F" w14:textId="77777777" w:rsidR="008D72AF" w:rsidRPr="00625324" w:rsidRDefault="008D72AF" w:rsidP="00FA63E5">
            <w:pPr>
              <w:pStyle w:val="TAC"/>
              <w:rPr>
                <w:ins w:id="8549" w:author="Ericsson user" w:date="2021-05-05T09:15:00Z"/>
              </w:rPr>
            </w:pPr>
          </w:p>
        </w:tc>
        <w:tc>
          <w:tcPr>
            <w:tcW w:w="939" w:type="dxa"/>
            <w:tcBorders>
              <w:top w:val="nil"/>
              <w:left w:val="single" w:sz="4" w:space="0" w:color="auto"/>
              <w:bottom w:val="single" w:sz="4" w:space="0" w:color="auto"/>
              <w:right w:val="single" w:sz="4" w:space="0" w:color="auto"/>
            </w:tcBorders>
          </w:tcPr>
          <w:p w14:paraId="68742292" w14:textId="77777777" w:rsidR="008D72AF" w:rsidRPr="00625324" w:rsidRDefault="008D72AF" w:rsidP="00FA63E5">
            <w:pPr>
              <w:pStyle w:val="TAC"/>
              <w:rPr>
                <w:ins w:id="8550" w:author="Ericsson user" w:date="2021-05-05T09:15:00Z"/>
              </w:rPr>
            </w:pPr>
          </w:p>
        </w:tc>
        <w:tc>
          <w:tcPr>
            <w:tcW w:w="1043" w:type="dxa"/>
            <w:tcBorders>
              <w:top w:val="nil"/>
              <w:left w:val="single" w:sz="4" w:space="0" w:color="auto"/>
              <w:bottom w:val="single" w:sz="4" w:space="0" w:color="auto"/>
              <w:right w:val="single" w:sz="4" w:space="0" w:color="auto"/>
            </w:tcBorders>
            <w:hideMark/>
          </w:tcPr>
          <w:p w14:paraId="4A5F2F54" w14:textId="77777777" w:rsidR="008D72AF" w:rsidRPr="00625324" w:rsidRDefault="008D72AF" w:rsidP="00FA63E5">
            <w:pPr>
              <w:pStyle w:val="TAC"/>
              <w:rPr>
                <w:ins w:id="8551" w:author="Ericsson user" w:date="2021-05-05T09:15:00Z"/>
              </w:rPr>
            </w:pPr>
            <w:ins w:id="8552" w:author="Ericsson user" w:date="2021-05-05T09:15:00Z">
              <w:r w:rsidRPr="00625324">
                <w:t>Uplink</w:t>
              </w:r>
            </w:ins>
          </w:p>
        </w:tc>
        <w:tc>
          <w:tcPr>
            <w:tcW w:w="708" w:type="dxa"/>
            <w:tcBorders>
              <w:top w:val="single" w:sz="4" w:space="0" w:color="auto"/>
              <w:left w:val="single" w:sz="4" w:space="0" w:color="auto"/>
              <w:bottom w:val="single" w:sz="4" w:space="0" w:color="auto"/>
              <w:right w:val="single" w:sz="4" w:space="0" w:color="auto"/>
            </w:tcBorders>
            <w:hideMark/>
          </w:tcPr>
          <w:p w14:paraId="40A77FC2" w14:textId="77777777" w:rsidR="008D72AF" w:rsidRPr="00625324" w:rsidRDefault="008D72AF" w:rsidP="00FA63E5">
            <w:pPr>
              <w:pStyle w:val="TAC"/>
              <w:rPr>
                <w:ins w:id="8553" w:author="Ericsson user" w:date="2021-05-05T09:15:00Z"/>
              </w:rPr>
            </w:pPr>
            <w:ins w:id="8554" w:author="Ericsson user" w:date="2021-05-05T09:15: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74DD11EF" w14:textId="77777777" w:rsidR="008D72AF" w:rsidRPr="00625324" w:rsidRDefault="008D72AF" w:rsidP="00FA63E5">
            <w:pPr>
              <w:pStyle w:val="TAC"/>
              <w:rPr>
                <w:ins w:id="8555" w:author="Ericsson user" w:date="2021-05-05T09:15:00Z"/>
              </w:rPr>
            </w:pPr>
            <w:ins w:id="8556" w:author="Ericsson user" w:date="2021-05-05T09:15:00Z">
              <w:r w:rsidRPr="00625324">
                <w:t>2640.000</w:t>
              </w:r>
            </w:ins>
          </w:p>
        </w:tc>
        <w:tc>
          <w:tcPr>
            <w:tcW w:w="992" w:type="dxa"/>
            <w:tcBorders>
              <w:top w:val="single" w:sz="4" w:space="0" w:color="auto"/>
              <w:left w:val="single" w:sz="4" w:space="0" w:color="auto"/>
              <w:bottom w:val="single" w:sz="4" w:space="0" w:color="auto"/>
              <w:right w:val="single" w:sz="4" w:space="0" w:color="auto"/>
            </w:tcBorders>
            <w:hideMark/>
          </w:tcPr>
          <w:p w14:paraId="60060392" w14:textId="77777777" w:rsidR="008D72AF" w:rsidRPr="00625324" w:rsidRDefault="008D72AF" w:rsidP="00FA63E5">
            <w:pPr>
              <w:pStyle w:val="TAC"/>
              <w:rPr>
                <w:ins w:id="8557" w:author="Ericsson user" w:date="2021-05-05T09:15:00Z"/>
              </w:rPr>
            </w:pPr>
            <w:ins w:id="8558" w:author="Ericsson user" w:date="2021-05-05T09:15:00Z">
              <w:r w:rsidRPr="00625324">
                <w:t>528000</w:t>
              </w:r>
            </w:ins>
          </w:p>
        </w:tc>
        <w:tc>
          <w:tcPr>
            <w:tcW w:w="974" w:type="dxa"/>
            <w:tcBorders>
              <w:top w:val="single" w:sz="4" w:space="0" w:color="auto"/>
              <w:left w:val="single" w:sz="4" w:space="0" w:color="auto"/>
              <w:bottom w:val="single" w:sz="4" w:space="0" w:color="auto"/>
              <w:right w:val="single" w:sz="4" w:space="0" w:color="auto"/>
            </w:tcBorders>
            <w:hideMark/>
          </w:tcPr>
          <w:p w14:paraId="61C3DAB8" w14:textId="77777777" w:rsidR="008D72AF" w:rsidRPr="00625324" w:rsidRDefault="008D72AF" w:rsidP="00FA63E5">
            <w:pPr>
              <w:pStyle w:val="TAC"/>
              <w:rPr>
                <w:ins w:id="8559" w:author="Ericsson user" w:date="2021-05-05T09:15:00Z"/>
              </w:rPr>
            </w:pPr>
            <w:ins w:id="8560" w:author="Ericsson user" w:date="2021-05-05T09:15:00Z">
              <w:r w:rsidRPr="00625324">
                <w:t>2409.42</w:t>
              </w:r>
            </w:ins>
          </w:p>
        </w:tc>
        <w:tc>
          <w:tcPr>
            <w:tcW w:w="992" w:type="dxa"/>
            <w:tcBorders>
              <w:top w:val="single" w:sz="4" w:space="0" w:color="auto"/>
              <w:left w:val="single" w:sz="4" w:space="0" w:color="auto"/>
              <w:bottom w:val="single" w:sz="4" w:space="0" w:color="auto"/>
              <w:right w:val="single" w:sz="4" w:space="0" w:color="auto"/>
            </w:tcBorders>
            <w:hideMark/>
          </w:tcPr>
          <w:p w14:paraId="31AAA727" w14:textId="77777777" w:rsidR="008D72AF" w:rsidRPr="00625324" w:rsidRDefault="008D72AF" w:rsidP="00FA63E5">
            <w:pPr>
              <w:pStyle w:val="TAC"/>
              <w:rPr>
                <w:ins w:id="8561" w:author="Ericsson user" w:date="2021-05-05T09:15:00Z"/>
              </w:rPr>
            </w:pPr>
            <w:ins w:id="8562" w:author="Ericsson user" w:date="2021-05-05T09:15:00Z">
              <w:r w:rsidRPr="00625324">
                <w:t>481884</w:t>
              </w:r>
            </w:ins>
          </w:p>
        </w:tc>
        <w:tc>
          <w:tcPr>
            <w:tcW w:w="709" w:type="dxa"/>
            <w:tcBorders>
              <w:top w:val="single" w:sz="4" w:space="0" w:color="auto"/>
              <w:left w:val="single" w:sz="4" w:space="0" w:color="auto"/>
              <w:bottom w:val="single" w:sz="4" w:space="0" w:color="auto"/>
              <w:right w:val="single" w:sz="4" w:space="0" w:color="auto"/>
            </w:tcBorders>
            <w:hideMark/>
          </w:tcPr>
          <w:p w14:paraId="7ADB42A1" w14:textId="77777777" w:rsidR="008D72AF" w:rsidRPr="00625324" w:rsidRDefault="008D72AF" w:rsidP="00FA63E5">
            <w:pPr>
              <w:pStyle w:val="TAC"/>
              <w:rPr>
                <w:ins w:id="8563" w:author="Ericsson user" w:date="2021-05-05T09:15:00Z"/>
              </w:rPr>
            </w:pPr>
            <w:ins w:id="8564" w:author="Ericsson user" w:date="2021-05-05T09:15:00Z">
              <w:r w:rsidRPr="00625324">
                <w:t>504</w:t>
              </w:r>
            </w:ins>
          </w:p>
        </w:tc>
        <w:tc>
          <w:tcPr>
            <w:tcW w:w="709" w:type="dxa"/>
            <w:tcBorders>
              <w:top w:val="nil"/>
              <w:left w:val="single" w:sz="4" w:space="0" w:color="auto"/>
              <w:bottom w:val="single" w:sz="4" w:space="0" w:color="auto"/>
              <w:right w:val="single" w:sz="4" w:space="0" w:color="auto"/>
            </w:tcBorders>
          </w:tcPr>
          <w:p w14:paraId="489814EC" w14:textId="77777777" w:rsidR="008D72AF" w:rsidRPr="00625324" w:rsidRDefault="008D72AF" w:rsidP="00FA63E5">
            <w:pPr>
              <w:pStyle w:val="TAC"/>
              <w:rPr>
                <w:ins w:id="8565" w:author="Ericsson user" w:date="2021-05-05T09:15:00Z"/>
              </w:rPr>
            </w:pPr>
          </w:p>
        </w:tc>
        <w:tc>
          <w:tcPr>
            <w:tcW w:w="709" w:type="dxa"/>
            <w:tcBorders>
              <w:top w:val="single" w:sz="4" w:space="0" w:color="auto"/>
              <w:left w:val="single" w:sz="4" w:space="0" w:color="auto"/>
              <w:bottom w:val="single" w:sz="4" w:space="0" w:color="auto"/>
              <w:right w:val="single" w:sz="4" w:space="0" w:color="auto"/>
            </w:tcBorders>
            <w:hideMark/>
          </w:tcPr>
          <w:p w14:paraId="0D677415" w14:textId="77777777" w:rsidR="008D72AF" w:rsidRPr="00625324" w:rsidRDefault="008D72AF" w:rsidP="00FA63E5">
            <w:pPr>
              <w:pStyle w:val="TAC"/>
              <w:rPr>
                <w:ins w:id="8566" w:author="Ericsson user" w:date="2021-05-05T09:15:00Z"/>
              </w:rPr>
            </w:pPr>
            <w:ins w:id="8567" w:author="Ericsson user" w:date="2021-05-05T09:15:00Z">
              <w:r w:rsidRPr="00625324">
                <w:t>6486</w:t>
              </w:r>
            </w:ins>
          </w:p>
        </w:tc>
        <w:tc>
          <w:tcPr>
            <w:tcW w:w="992" w:type="dxa"/>
            <w:tcBorders>
              <w:top w:val="single" w:sz="4" w:space="0" w:color="auto"/>
              <w:left w:val="single" w:sz="4" w:space="0" w:color="auto"/>
              <w:bottom w:val="single" w:sz="4" w:space="0" w:color="auto"/>
              <w:right w:val="single" w:sz="4" w:space="0" w:color="auto"/>
            </w:tcBorders>
            <w:hideMark/>
          </w:tcPr>
          <w:p w14:paraId="54DD1501" w14:textId="77777777" w:rsidR="008D72AF" w:rsidRPr="00625324" w:rsidRDefault="008D72AF" w:rsidP="00FA63E5">
            <w:pPr>
              <w:pStyle w:val="TAC"/>
              <w:rPr>
                <w:ins w:id="8568" w:author="Ericsson user" w:date="2021-05-05T09:15:00Z"/>
              </w:rPr>
            </w:pPr>
            <w:ins w:id="8569" w:author="Ericsson user" w:date="2021-05-05T09:15:00Z">
              <w:r w:rsidRPr="00625324">
                <w:rPr>
                  <w:rFonts w:cs="Arial"/>
                  <w:color w:val="000000"/>
                  <w:szCs w:val="18"/>
                </w:rPr>
                <w:t>518910</w:t>
              </w:r>
            </w:ins>
          </w:p>
        </w:tc>
        <w:tc>
          <w:tcPr>
            <w:tcW w:w="709" w:type="dxa"/>
            <w:tcBorders>
              <w:top w:val="single" w:sz="4" w:space="0" w:color="auto"/>
              <w:left w:val="single" w:sz="4" w:space="0" w:color="auto"/>
              <w:bottom w:val="single" w:sz="4" w:space="0" w:color="auto"/>
              <w:right w:val="single" w:sz="4" w:space="0" w:color="auto"/>
            </w:tcBorders>
            <w:hideMark/>
          </w:tcPr>
          <w:p w14:paraId="407BBD3A" w14:textId="77777777" w:rsidR="008D72AF" w:rsidRPr="00625324" w:rsidRDefault="008D72AF" w:rsidP="00FA63E5">
            <w:pPr>
              <w:pStyle w:val="TAC"/>
              <w:rPr>
                <w:ins w:id="8570" w:author="Ericsson user" w:date="2021-05-05T09:15:00Z"/>
              </w:rPr>
            </w:pPr>
            <w:ins w:id="8571" w:author="Ericsson user" w:date="2021-05-05T09:15:00Z">
              <w:r w:rsidRPr="00625324">
                <w:t>6</w:t>
              </w:r>
            </w:ins>
          </w:p>
        </w:tc>
        <w:tc>
          <w:tcPr>
            <w:tcW w:w="850" w:type="dxa"/>
            <w:tcBorders>
              <w:top w:val="single" w:sz="4" w:space="0" w:color="auto"/>
              <w:left w:val="single" w:sz="4" w:space="0" w:color="auto"/>
              <w:bottom w:val="single" w:sz="4" w:space="0" w:color="auto"/>
              <w:right w:val="single" w:sz="4" w:space="0" w:color="auto"/>
            </w:tcBorders>
            <w:hideMark/>
          </w:tcPr>
          <w:p w14:paraId="66172931" w14:textId="77777777" w:rsidR="008D72AF" w:rsidRPr="00625324" w:rsidRDefault="008D72AF" w:rsidP="00FA63E5">
            <w:pPr>
              <w:pStyle w:val="TAC"/>
              <w:rPr>
                <w:ins w:id="8572" w:author="Ericsson user" w:date="2021-05-05T09:15:00Z"/>
              </w:rPr>
            </w:pPr>
            <w:ins w:id="8573" w:author="Ericsson user" w:date="2021-05-05T09:15:00Z">
              <w:r w:rsidRPr="00625324">
                <w:t>0</w:t>
              </w:r>
            </w:ins>
          </w:p>
        </w:tc>
        <w:tc>
          <w:tcPr>
            <w:tcW w:w="851" w:type="dxa"/>
            <w:tcBorders>
              <w:top w:val="single" w:sz="4" w:space="0" w:color="auto"/>
              <w:left w:val="single" w:sz="4" w:space="0" w:color="auto"/>
              <w:bottom w:val="single" w:sz="4" w:space="0" w:color="auto"/>
              <w:right w:val="single" w:sz="4" w:space="0" w:color="auto"/>
            </w:tcBorders>
            <w:hideMark/>
          </w:tcPr>
          <w:p w14:paraId="219435D0" w14:textId="77777777" w:rsidR="008D72AF" w:rsidRPr="00625324" w:rsidRDefault="008D72AF" w:rsidP="00FA63E5">
            <w:pPr>
              <w:pStyle w:val="TAC"/>
              <w:rPr>
                <w:ins w:id="8574" w:author="Ericsson user" w:date="2021-05-05T09:15:00Z"/>
              </w:rPr>
            </w:pPr>
            <w:ins w:id="8575" w:author="Ericsson user" w:date="2021-05-05T09:15:00Z">
              <w:r w:rsidRPr="00625324">
                <w:t>0 (0)</w:t>
              </w:r>
            </w:ins>
          </w:p>
        </w:tc>
        <w:tc>
          <w:tcPr>
            <w:tcW w:w="992" w:type="dxa"/>
            <w:tcBorders>
              <w:top w:val="single" w:sz="4" w:space="0" w:color="auto"/>
              <w:left w:val="single" w:sz="4" w:space="0" w:color="auto"/>
              <w:bottom w:val="single" w:sz="4" w:space="0" w:color="auto"/>
              <w:right w:val="single" w:sz="4" w:space="0" w:color="auto"/>
            </w:tcBorders>
            <w:hideMark/>
          </w:tcPr>
          <w:p w14:paraId="4DE12D73" w14:textId="77777777" w:rsidR="008D72AF" w:rsidRPr="00625324" w:rsidRDefault="008D72AF" w:rsidP="00FA63E5">
            <w:pPr>
              <w:pStyle w:val="TAC"/>
              <w:rPr>
                <w:ins w:id="8576" w:author="Ericsson user" w:date="2021-05-05T09:15:00Z"/>
              </w:rPr>
            </w:pPr>
            <w:ins w:id="8577" w:author="Ericsson user" w:date="2021-05-05T09:15:00Z">
              <w:r w:rsidRPr="00625324">
                <w:t>1008</w:t>
              </w:r>
            </w:ins>
          </w:p>
        </w:tc>
      </w:tr>
      <w:tr w:rsidR="008D72AF" w:rsidRPr="00625324" w14:paraId="3A9ABEAA" w14:textId="77777777" w:rsidTr="00FA63E5">
        <w:trPr>
          <w:ins w:id="8578" w:author="Ericsson user" w:date="2021-05-05T09:15:00Z"/>
        </w:trPr>
        <w:tc>
          <w:tcPr>
            <w:tcW w:w="15870" w:type="dxa"/>
            <w:gridSpan w:val="18"/>
            <w:tcBorders>
              <w:top w:val="single" w:sz="4" w:space="0" w:color="auto"/>
              <w:left w:val="single" w:sz="4" w:space="0" w:color="auto"/>
              <w:bottom w:val="single" w:sz="4" w:space="0" w:color="auto"/>
              <w:right w:val="single" w:sz="4" w:space="0" w:color="auto"/>
            </w:tcBorders>
            <w:hideMark/>
          </w:tcPr>
          <w:p w14:paraId="64F02127" w14:textId="77777777" w:rsidR="008D72AF" w:rsidRPr="00625324" w:rsidRDefault="008D72AF" w:rsidP="00FA63E5">
            <w:pPr>
              <w:pStyle w:val="TAN"/>
              <w:rPr>
                <w:ins w:id="8579" w:author="Ericsson user" w:date="2021-05-05T09:15:00Z"/>
              </w:rPr>
            </w:pPr>
            <w:ins w:id="8580" w:author="Ericsson user" w:date="2021-05-05T09:15:00Z">
              <w:r w:rsidRPr="00625324">
                <w:t>Note 1:</w:t>
              </w:r>
              <w:r w:rsidRPr="00625324">
                <w:tab/>
                <w:t>The CORESET#0 Index and the associated CORESET#0 Offset refers to Table 13-4 in TS 38.213 [22]. The value of CORESET#0 Index is signalled in controlResourceSetZero (pdcch. ConfigSIB1) in the MIB. The offsetToPointA IE is expressed in units of resource blocks assuming 15 kHz subcarrier spacing for FR1 and 60 kHz subcarrier spacing for FR2.</w:t>
              </w:r>
            </w:ins>
          </w:p>
          <w:p w14:paraId="6B34C017" w14:textId="77777777" w:rsidR="008D72AF" w:rsidRPr="00625324" w:rsidRDefault="008D72AF" w:rsidP="00FA63E5">
            <w:pPr>
              <w:pStyle w:val="TAN"/>
              <w:rPr>
                <w:ins w:id="8581" w:author="Ericsson user" w:date="2021-05-05T09:15:00Z"/>
              </w:rPr>
            </w:pPr>
            <w:ins w:id="8582" w:author="Ericsson user" w:date="2021-05-05T09:15:00Z">
              <w:r w:rsidRPr="00625324">
                <w:t>Note 2:</w:t>
              </w:r>
              <w:r w:rsidRPr="00625324">
                <w:tab/>
                <w:t>The nominal carrier spacing between the E-UTRA and the NR carriers is set in accordance to TS 38.101-3 [9], clause 5.4B.1.</w:t>
              </w:r>
            </w:ins>
          </w:p>
          <w:p w14:paraId="61BA13E9" w14:textId="77777777" w:rsidR="008D72AF" w:rsidRPr="00625324" w:rsidRDefault="008D72AF" w:rsidP="00FA63E5">
            <w:pPr>
              <w:pStyle w:val="TAN"/>
              <w:rPr>
                <w:ins w:id="8583" w:author="Ericsson user" w:date="2021-05-05T09:15:00Z"/>
              </w:rPr>
            </w:pPr>
            <w:ins w:id="8584" w:author="Ericsson user" w:date="2021-05-05T09:15:00Z">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ins>
          </w:p>
        </w:tc>
      </w:tr>
    </w:tbl>
    <w:p w14:paraId="526D774B" w14:textId="586208A0" w:rsidR="008D72AF" w:rsidRPr="00625324" w:rsidDel="006079F8" w:rsidRDefault="008D72AF" w:rsidP="002821B3">
      <w:pPr>
        <w:pStyle w:val="TH"/>
        <w:rPr>
          <w:del w:id="8585" w:author="Ericsson user" w:date="2021-05-05T09:20:00Z"/>
        </w:rPr>
      </w:pPr>
    </w:p>
    <w:tbl>
      <w:tblPr>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58"/>
        <w:gridCol w:w="618"/>
        <w:gridCol w:w="939"/>
        <w:gridCol w:w="1043"/>
        <w:gridCol w:w="708"/>
        <w:gridCol w:w="992"/>
        <w:gridCol w:w="992"/>
        <w:gridCol w:w="974"/>
        <w:gridCol w:w="992"/>
        <w:gridCol w:w="709"/>
        <w:gridCol w:w="709"/>
        <w:gridCol w:w="709"/>
        <w:gridCol w:w="992"/>
        <w:gridCol w:w="709"/>
        <w:gridCol w:w="850"/>
        <w:gridCol w:w="851"/>
        <w:gridCol w:w="992"/>
      </w:tblGrid>
      <w:tr w:rsidR="002821B3" w:rsidRPr="00625324" w:rsidDel="006079F8" w14:paraId="0E31D676" w14:textId="5AA3B0B7" w:rsidTr="00EF3989">
        <w:trPr>
          <w:del w:id="8586" w:author="Ericsson user" w:date="2021-05-05T09:20:00Z"/>
        </w:trPr>
        <w:tc>
          <w:tcPr>
            <w:tcW w:w="1133" w:type="dxa"/>
            <w:tcBorders>
              <w:top w:val="single" w:sz="4" w:space="0" w:color="auto"/>
              <w:left w:val="single" w:sz="4" w:space="0" w:color="auto"/>
              <w:bottom w:val="single" w:sz="4" w:space="0" w:color="auto"/>
              <w:right w:val="single" w:sz="4" w:space="0" w:color="auto"/>
            </w:tcBorders>
            <w:hideMark/>
          </w:tcPr>
          <w:p w14:paraId="7C717F40" w14:textId="2E684603" w:rsidR="002821B3" w:rsidRPr="00625324" w:rsidDel="006079F8" w:rsidRDefault="002821B3" w:rsidP="00EF3989">
            <w:pPr>
              <w:pStyle w:val="TAH"/>
              <w:rPr>
                <w:del w:id="8587" w:author="Ericsson user" w:date="2021-05-05T09:20:00Z"/>
              </w:rPr>
            </w:pPr>
            <w:del w:id="8588" w:author="Ericsson user" w:date="2021-05-05T09:20:00Z">
              <w:r w:rsidRPr="00625324" w:rsidDel="006079F8">
                <w:delText>EN-DC channel bandwidth combination</w:delText>
              </w:r>
            </w:del>
          </w:p>
        </w:tc>
        <w:tc>
          <w:tcPr>
            <w:tcW w:w="958" w:type="dxa"/>
            <w:tcBorders>
              <w:top w:val="single" w:sz="4" w:space="0" w:color="auto"/>
              <w:left w:val="single" w:sz="4" w:space="0" w:color="auto"/>
              <w:bottom w:val="single" w:sz="4" w:space="0" w:color="auto"/>
              <w:right w:val="single" w:sz="4" w:space="0" w:color="auto"/>
            </w:tcBorders>
            <w:hideMark/>
          </w:tcPr>
          <w:p w14:paraId="292BA9F8" w14:textId="0C617F14" w:rsidR="002821B3" w:rsidRPr="00625324" w:rsidDel="006079F8" w:rsidRDefault="002821B3" w:rsidP="00EF3989">
            <w:pPr>
              <w:pStyle w:val="TAH"/>
              <w:rPr>
                <w:del w:id="8589" w:author="Ericsson user" w:date="2021-05-05T09:20:00Z"/>
              </w:rPr>
            </w:pPr>
            <w:del w:id="8590" w:author="Ericsson user" w:date="2021-05-05T09:20:00Z">
              <w:r w:rsidRPr="00625324" w:rsidDel="006079F8">
                <w:delText>CC</w:delText>
              </w:r>
            </w:del>
          </w:p>
        </w:tc>
        <w:tc>
          <w:tcPr>
            <w:tcW w:w="618" w:type="dxa"/>
            <w:tcBorders>
              <w:top w:val="single" w:sz="4" w:space="0" w:color="auto"/>
              <w:left w:val="single" w:sz="4" w:space="0" w:color="auto"/>
              <w:bottom w:val="single" w:sz="4" w:space="0" w:color="auto"/>
              <w:right w:val="single" w:sz="4" w:space="0" w:color="auto"/>
            </w:tcBorders>
            <w:hideMark/>
          </w:tcPr>
          <w:p w14:paraId="0B246258" w14:textId="38F4A78F" w:rsidR="002821B3" w:rsidRPr="00625324" w:rsidDel="006079F8" w:rsidRDefault="002821B3" w:rsidP="00EF3989">
            <w:pPr>
              <w:pStyle w:val="TAH"/>
              <w:rPr>
                <w:del w:id="8591" w:author="Ericsson user" w:date="2021-05-05T09:20:00Z"/>
              </w:rPr>
            </w:pPr>
            <w:del w:id="8592" w:author="Ericsson user" w:date="2021-05-05T09:20:00Z">
              <w:r w:rsidRPr="00625324" w:rsidDel="006079F8">
                <w:delText>Bandwidth [MHz]</w:delText>
              </w:r>
            </w:del>
          </w:p>
        </w:tc>
        <w:tc>
          <w:tcPr>
            <w:tcW w:w="939" w:type="dxa"/>
            <w:tcBorders>
              <w:top w:val="single" w:sz="4" w:space="0" w:color="auto"/>
              <w:left w:val="single" w:sz="4" w:space="0" w:color="auto"/>
              <w:bottom w:val="single" w:sz="4" w:space="0" w:color="auto"/>
              <w:right w:val="single" w:sz="4" w:space="0" w:color="auto"/>
            </w:tcBorders>
            <w:hideMark/>
          </w:tcPr>
          <w:p w14:paraId="0DDD75E1" w14:textId="7AF5DECC" w:rsidR="002821B3" w:rsidRPr="00625324" w:rsidDel="006079F8" w:rsidRDefault="002821B3" w:rsidP="00EF3989">
            <w:pPr>
              <w:pStyle w:val="TAH"/>
              <w:rPr>
                <w:del w:id="8593" w:author="Ericsson user" w:date="2021-05-05T09:20:00Z"/>
                <w:i/>
              </w:rPr>
            </w:pPr>
            <w:del w:id="8594" w:author="Ericsson user" w:date="2021-05-05T09:20:00Z">
              <w:r w:rsidRPr="00625324" w:rsidDel="006079F8">
                <w:rPr>
                  <w:i/>
                </w:rPr>
                <w:delText>carrierBandwidth</w:delText>
              </w:r>
            </w:del>
          </w:p>
          <w:p w14:paraId="03FFFD27" w14:textId="21C9BAFC" w:rsidR="002821B3" w:rsidRPr="00625324" w:rsidDel="006079F8" w:rsidRDefault="002821B3" w:rsidP="00EF3989">
            <w:pPr>
              <w:pStyle w:val="TAH"/>
              <w:rPr>
                <w:del w:id="8595" w:author="Ericsson user" w:date="2021-05-05T09:20:00Z"/>
              </w:rPr>
            </w:pPr>
            <w:del w:id="8596" w:author="Ericsson user" w:date="2021-05-05T09:20:00Z">
              <w:r w:rsidRPr="00625324" w:rsidDel="006079F8">
                <w:delText>[PRBs]</w:delText>
              </w:r>
            </w:del>
          </w:p>
        </w:tc>
        <w:tc>
          <w:tcPr>
            <w:tcW w:w="1751" w:type="dxa"/>
            <w:gridSpan w:val="2"/>
            <w:tcBorders>
              <w:top w:val="single" w:sz="4" w:space="0" w:color="auto"/>
              <w:left w:val="single" w:sz="4" w:space="0" w:color="auto"/>
              <w:bottom w:val="single" w:sz="4" w:space="0" w:color="auto"/>
              <w:right w:val="single" w:sz="4" w:space="0" w:color="auto"/>
            </w:tcBorders>
            <w:hideMark/>
          </w:tcPr>
          <w:p w14:paraId="0E9F6E6E" w14:textId="3B175F6C" w:rsidR="002821B3" w:rsidRPr="00625324" w:rsidDel="006079F8" w:rsidRDefault="002821B3" w:rsidP="00EF3989">
            <w:pPr>
              <w:pStyle w:val="TAH"/>
              <w:rPr>
                <w:del w:id="8597" w:author="Ericsson user" w:date="2021-05-05T09:20:00Z"/>
              </w:rPr>
            </w:pPr>
            <w:del w:id="8598" w:author="Ericsson user" w:date="2021-05-05T09:20:00Z">
              <w:r w:rsidRPr="00625324" w:rsidDel="006079F8">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155C1A5A" w14:textId="4B37E908" w:rsidR="002821B3" w:rsidRPr="00625324" w:rsidDel="006079F8" w:rsidRDefault="002821B3" w:rsidP="00EF3989">
            <w:pPr>
              <w:pStyle w:val="TAH"/>
              <w:rPr>
                <w:del w:id="8599" w:author="Ericsson user" w:date="2021-05-05T09:20:00Z"/>
              </w:rPr>
            </w:pPr>
            <w:del w:id="8600" w:author="Ericsson user" w:date="2021-05-05T09:20:00Z">
              <w:r w:rsidRPr="00625324" w:rsidDel="006079F8">
                <w:delText>Carrier centre</w:delText>
              </w:r>
            </w:del>
          </w:p>
          <w:p w14:paraId="096B9E81" w14:textId="3221DC1F" w:rsidR="002821B3" w:rsidRPr="00625324" w:rsidDel="006079F8" w:rsidRDefault="002821B3" w:rsidP="00EF3989">
            <w:pPr>
              <w:pStyle w:val="TAH"/>
              <w:rPr>
                <w:del w:id="8601" w:author="Ericsson user" w:date="2021-05-05T09:20:00Z"/>
              </w:rPr>
            </w:pPr>
            <w:del w:id="8602" w:author="Ericsson user" w:date="2021-05-05T09:20:00Z">
              <w:r w:rsidRPr="00625324" w:rsidDel="006079F8">
                <w:delText>[MHz]</w:delText>
              </w:r>
            </w:del>
          </w:p>
          <w:p w14:paraId="00AC69FF" w14:textId="05B29F60" w:rsidR="002821B3" w:rsidRPr="00625324" w:rsidDel="006079F8" w:rsidRDefault="002821B3" w:rsidP="00EF3989">
            <w:pPr>
              <w:pStyle w:val="TAH"/>
              <w:rPr>
                <w:del w:id="8603" w:author="Ericsson user" w:date="2021-05-05T09:20:00Z"/>
              </w:rPr>
            </w:pPr>
            <w:del w:id="8604" w:author="Ericsson user" w:date="2021-05-05T09:20:00Z">
              <w:r w:rsidRPr="00625324" w:rsidDel="006079F8">
                <w:delText>Note 2</w:delText>
              </w:r>
            </w:del>
          </w:p>
        </w:tc>
        <w:tc>
          <w:tcPr>
            <w:tcW w:w="992" w:type="dxa"/>
            <w:tcBorders>
              <w:top w:val="single" w:sz="4" w:space="0" w:color="auto"/>
              <w:left w:val="single" w:sz="4" w:space="0" w:color="auto"/>
              <w:bottom w:val="single" w:sz="4" w:space="0" w:color="auto"/>
              <w:right w:val="single" w:sz="4" w:space="0" w:color="auto"/>
            </w:tcBorders>
            <w:hideMark/>
          </w:tcPr>
          <w:p w14:paraId="716B18C7" w14:textId="744FB26C" w:rsidR="002821B3" w:rsidRPr="00625324" w:rsidDel="006079F8" w:rsidRDefault="002821B3" w:rsidP="00EF3989">
            <w:pPr>
              <w:pStyle w:val="TAH"/>
              <w:rPr>
                <w:del w:id="8605" w:author="Ericsson user" w:date="2021-05-05T09:20:00Z"/>
              </w:rPr>
            </w:pPr>
            <w:del w:id="8606" w:author="Ericsson user" w:date="2021-05-05T09:20:00Z">
              <w:r w:rsidRPr="00625324" w:rsidDel="006079F8">
                <w:delText>Carrier centre</w:delText>
              </w:r>
            </w:del>
          </w:p>
          <w:p w14:paraId="34A26C87" w14:textId="791F2C82" w:rsidR="002821B3" w:rsidRPr="00625324" w:rsidDel="006079F8" w:rsidRDefault="002821B3" w:rsidP="00EF3989">
            <w:pPr>
              <w:pStyle w:val="TAH"/>
              <w:rPr>
                <w:del w:id="8607" w:author="Ericsson user" w:date="2021-05-05T09:20:00Z"/>
              </w:rPr>
            </w:pPr>
            <w:del w:id="8608" w:author="Ericsson user" w:date="2021-05-05T09:20:00Z">
              <w:r w:rsidRPr="00625324" w:rsidDel="006079F8">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562A3B27" w14:textId="3AB9B658" w:rsidR="002821B3" w:rsidRPr="00625324" w:rsidDel="006079F8" w:rsidRDefault="002821B3" w:rsidP="00EF3989">
            <w:pPr>
              <w:pStyle w:val="TAH"/>
              <w:rPr>
                <w:del w:id="8609" w:author="Ericsson user" w:date="2021-05-05T09:20:00Z"/>
              </w:rPr>
            </w:pPr>
            <w:del w:id="8610" w:author="Ericsson user" w:date="2021-05-05T09:20:00Z">
              <w:r w:rsidRPr="00625324" w:rsidDel="006079F8">
                <w:delText>point A</w:delText>
              </w:r>
              <w:r w:rsidRPr="00625324" w:rsidDel="006079F8">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2D2C2548" w14:textId="6AF1D81A" w:rsidR="002821B3" w:rsidRPr="00625324" w:rsidDel="006079F8" w:rsidRDefault="002821B3" w:rsidP="00EF3989">
            <w:pPr>
              <w:pStyle w:val="TAH"/>
              <w:rPr>
                <w:del w:id="8611" w:author="Ericsson user" w:date="2021-05-05T09:20:00Z"/>
              </w:rPr>
            </w:pPr>
            <w:del w:id="8612" w:author="Ericsson user" w:date="2021-05-05T09:20:00Z">
              <w:r w:rsidRPr="00625324" w:rsidDel="006079F8">
                <w:rPr>
                  <w:i/>
                </w:rPr>
                <w:delText>absoluteFrequencyPointA</w:delText>
              </w:r>
              <w:r w:rsidRPr="00625324" w:rsidDel="006079F8">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119EF408" w14:textId="4EF3979F" w:rsidR="002821B3" w:rsidRPr="00625324" w:rsidDel="006079F8" w:rsidRDefault="002821B3" w:rsidP="00EF3989">
            <w:pPr>
              <w:pStyle w:val="TAH"/>
              <w:rPr>
                <w:del w:id="8613" w:author="Ericsson user" w:date="2021-05-05T09:20:00Z"/>
              </w:rPr>
            </w:pPr>
            <w:del w:id="8614" w:author="Ericsson user" w:date="2021-05-05T09:20:00Z">
              <w:r w:rsidRPr="00625324" w:rsidDel="006079F8">
                <w:rPr>
                  <w:i/>
                </w:rPr>
                <w:delText xml:space="preserve">offsetToCarrier </w:delText>
              </w:r>
              <w:r w:rsidRPr="00625324" w:rsidDel="006079F8">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1A048537" w14:textId="692B87B9" w:rsidR="002821B3" w:rsidRPr="00625324" w:rsidDel="006079F8" w:rsidRDefault="002821B3" w:rsidP="00EF3989">
            <w:pPr>
              <w:pStyle w:val="TAH"/>
              <w:rPr>
                <w:del w:id="8615" w:author="Ericsson user" w:date="2021-05-05T09:20:00Z"/>
              </w:rPr>
            </w:pPr>
            <w:del w:id="8616" w:author="Ericsson user" w:date="2021-05-05T09:20:00Z">
              <w:r w:rsidRPr="00625324" w:rsidDel="006079F8">
                <w:delText>SS block SCS</w:delText>
              </w:r>
            </w:del>
          </w:p>
          <w:p w14:paraId="3A774C33" w14:textId="706CE1E3" w:rsidR="002821B3" w:rsidRPr="00625324" w:rsidDel="006079F8" w:rsidRDefault="002821B3" w:rsidP="00EF3989">
            <w:pPr>
              <w:pStyle w:val="TAH"/>
              <w:rPr>
                <w:del w:id="8617" w:author="Ericsson user" w:date="2021-05-05T09:20:00Z"/>
              </w:rPr>
            </w:pPr>
            <w:del w:id="8618" w:author="Ericsson user" w:date="2021-05-05T09:20:00Z">
              <w:r w:rsidRPr="00625324" w:rsidDel="006079F8">
                <w:delText>[kHz]</w:delText>
              </w:r>
            </w:del>
          </w:p>
        </w:tc>
        <w:tc>
          <w:tcPr>
            <w:tcW w:w="709" w:type="dxa"/>
            <w:tcBorders>
              <w:top w:val="single" w:sz="4" w:space="0" w:color="auto"/>
              <w:left w:val="single" w:sz="4" w:space="0" w:color="auto"/>
              <w:bottom w:val="single" w:sz="4" w:space="0" w:color="auto"/>
              <w:right w:val="single" w:sz="4" w:space="0" w:color="auto"/>
            </w:tcBorders>
            <w:hideMark/>
          </w:tcPr>
          <w:p w14:paraId="0DB3035E" w14:textId="7A4A6770" w:rsidR="002821B3" w:rsidRPr="00625324" w:rsidDel="006079F8" w:rsidRDefault="002821B3" w:rsidP="00EF3989">
            <w:pPr>
              <w:pStyle w:val="TAH"/>
              <w:rPr>
                <w:del w:id="8619" w:author="Ericsson user" w:date="2021-05-05T09:20:00Z"/>
              </w:rPr>
            </w:pPr>
            <w:del w:id="8620" w:author="Ericsson user" w:date="2021-05-05T09:20:00Z">
              <w:r w:rsidRPr="00625324" w:rsidDel="006079F8">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2794E186" w14:textId="29BC7F4F" w:rsidR="002821B3" w:rsidRPr="00625324" w:rsidDel="006079F8" w:rsidRDefault="002821B3" w:rsidP="00EF3989">
            <w:pPr>
              <w:pStyle w:val="TAH"/>
              <w:rPr>
                <w:del w:id="8621" w:author="Ericsson user" w:date="2021-05-05T09:20:00Z"/>
                <w:i/>
              </w:rPr>
            </w:pPr>
            <w:del w:id="8622" w:author="Ericsson user" w:date="2021-05-05T09:20:00Z">
              <w:r w:rsidRPr="00625324" w:rsidDel="006079F8">
                <w:rPr>
                  <w:i/>
                </w:rPr>
                <w:delText>absoluteFrequencySSB</w:delText>
              </w:r>
            </w:del>
          </w:p>
          <w:p w14:paraId="159CAA3F" w14:textId="47B80375" w:rsidR="002821B3" w:rsidRPr="00625324" w:rsidDel="006079F8" w:rsidRDefault="002821B3" w:rsidP="00EF3989">
            <w:pPr>
              <w:pStyle w:val="TAH"/>
              <w:rPr>
                <w:del w:id="8623" w:author="Ericsson user" w:date="2021-05-05T09:20:00Z"/>
              </w:rPr>
            </w:pPr>
            <w:del w:id="8624" w:author="Ericsson user" w:date="2021-05-05T09:20:00Z">
              <w:r w:rsidRPr="00625324" w:rsidDel="006079F8">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363C0130" w14:textId="53023700" w:rsidR="002821B3" w:rsidRPr="00625324" w:rsidDel="006079F8" w:rsidRDefault="002821B3" w:rsidP="00EF3989">
            <w:pPr>
              <w:pStyle w:val="TAH"/>
              <w:rPr>
                <w:del w:id="8625" w:author="Ericsson user" w:date="2021-05-05T09:20:00Z"/>
              </w:rPr>
            </w:pPr>
            <w:del w:id="8626" w:author="Ericsson user" w:date="2021-05-05T09:20:00Z">
              <w:r w:rsidRPr="00625324" w:rsidDel="006079F8">
                <w:rPr>
                  <w:position w:val="-10"/>
                </w:rPr>
                <w:object w:dxaOrig="420" w:dyaOrig="300" w14:anchorId="03A2489B">
                  <v:shape id="_x0000_i1029" type="#_x0000_t75" style="width:21pt;height:15pt" o:ole="">
                    <v:imagedata r:id="rId18" o:title=""/>
                  </v:shape>
                  <o:OLEObject Type="Embed" ProgID="Equation.3" ShapeID="_x0000_i1029" DrawAspect="Content" ObjectID="_1681903552" r:id="rId23"/>
                </w:object>
              </w:r>
            </w:del>
          </w:p>
        </w:tc>
        <w:tc>
          <w:tcPr>
            <w:tcW w:w="850" w:type="dxa"/>
            <w:tcBorders>
              <w:top w:val="single" w:sz="4" w:space="0" w:color="auto"/>
              <w:left w:val="single" w:sz="4" w:space="0" w:color="auto"/>
              <w:bottom w:val="single" w:sz="4" w:space="0" w:color="auto"/>
              <w:right w:val="single" w:sz="4" w:space="0" w:color="auto"/>
            </w:tcBorders>
            <w:hideMark/>
          </w:tcPr>
          <w:p w14:paraId="37066129" w14:textId="030B3054" w:rsidR="002821B3" w:rsidRPr="00625324" w:rsidDel="006079F8" w:rsidRDefault="002835BE" w:rsidP="00EF3989">
            <w:pPr>
              <w:pStyle w:val="TAH"/>
              <w:rPr>
                <w:del w:id="8627" w:author="Ericsson user" w:date="2021-05-05T09:20:00Z"/>
              </w:rPr>
            </w:pPr>
            <w:del w:id="8628" w:author="Ericsson user" w:date="2021-05-05T09:20:00Z">
              <w:r w:rsidRPr="00625324" w:rsidDel="006079F8">
                <w:rPr>
                  <w:b w:val="0"/>
                </w:rPr>
                <w:delText xml:space="preserve">Offset Carrier </w:delText>
              </w:r>
              <w:r w:rsidR="002821B3" w:rsidRPr="00625324" w:rsidDel="006079F8">
                <w:delText>CORESET#0</w:delText>
              </w:r>
            </w:del>
          </w:p>
          <w:p w14:paraId="0ACA29C1" w14:textId="27DBF4B2" w:rsidR="002821B3" w:rsidRPr="00625324" w:rsidDel="006079F8" w:rsidRDefault="002821B3" w:rsidP="00EF3989">
            <w:pPr>
              <w:pStyle w:val="TAH"/>
              <w:rPr>
                <w:del w:id="8629" w:author="Ericsson user" w:date="2021-05-05T09:20:00Z"/>
              </w:rPr>
            </w:pPr>
            <w:del w:id="8630" w:author="Ericsson user" w:date="2021-05-05T09:20:00Z">
              <w:r w:rsidRPr="00625324" w:rsidDel="006079F8">
                <w:delText>[RBs]</w:delText>
              </w:r>
            </w:del>
          </w:p>
          <w:p w14:paraId="08B08C03" w14:textId="6E09D6A1" w:rsidR="002821B3" w:rsidRPr="00625324" w:rsidDel="006079F8" w:rsidRDefault="002821B3" w:rsidP="00EF3989">
            <w:pPr>
              <w:pStyle w:val="TAH"/>
              <w:rPr>
                <w:del w:id="8631" w:author="Ericsson user" w:date="2021-05-05T09:20:00Z"/>
              </w:rPr>
            </w:pPr>
            <w:del w:id="8632" w:author="Ericsson user" w:date="2021-05-05T09:20:00Z">
              <w:r w:rsidRPr="00625324" w:rsidDel="006079F8">
                <w:delText xml:space="preserve">Note </w:delText>
              </w:r>
              <w:r w:rsidR="002835BE" w:rsidRPr="00625324" w:rsidDel="006079F8">
                <w:rPr>
                  <w:b w:val="0"/>
                </w:rPr>
                <w:delText>3</w:delText>
              </w:r>
            </w:del>
          </w:p>
        </w:tc>
        <w:tc>
          <w:tcPr>
            <w:tcW w:w="851" w:type="dxa"/>
            <w:tcBorders>
              <w:top w:val="single" w:sz="4" w:space="0" w:color="auto"/>
              <w:left w:val="single" w:sz="4" w:space="0" w:color="auto"/>
              <w:bottom w:val="single" w:sz="4" w:space="0" w:color="auto"/>
              <w:right w:val="single" w:sz="4" w:space="0" w:color="auto"/>
            </w:tcBorders>
            <w:hideMark/>
          </w:tcPr>
          <w:p w14:paraId="77F7F9B9" w14:textId="7AF19113" w:rsidR="002821B3" w:rsidRPr="00625324" w:rsidDel="006079F8" w:rsidRDefault="002821B3" w:rsidP="00EF3989">
            <w:pPr>
              <w:pStyle w:val="TAH"/>
              <w:rPr>
                <w:del w:id="8633" w:author="Ericsson user" w:date="2021-05-05T09:20:00Z"/>
              </w:rPr>
            </w:pPr>
            <w:del w:id="8634" w:author="Ericsson user" w:date="2021-05-05T09:20:00Z">
              <w:r w:rsidRPr="00625324" w:rsidDel="006079F8">
                <w:delText>CORESET#0 Index</w:delText>
              </w:r>
              <w:r w:rsidR="002835BE" w:rsidRPr="00625324" w:rsidDel="006079F8">
                <w:rPr>
                  <w:b w:val="0"/>
                </w:rPr>
                <w:delText xml:space="preserve"> (Offset</w:delText>
              </w:r>
            </w:del>
          </w:p>
          <w:p w14:paraId="7F34159B" w14:textId="5595F006" w:rsidR="002835BE" w:rsidRPr="00625324" w:rsidDel="006079F8" w:rsidRDefault="002835BE" w:rsidP="002835BE">
            <w:pPr>
              <w:keepNext/>
              <w:keepLines/>
              <w:spacing w:after="0"/>
              <w:jc w:val="center"/>
              <w:rPr>
                <w:del w:id="8635" w:author="Ericsson user" w:date="2021-05-05T09:20:00Z"/>
                <w:rFonts w:ascii="Arial" w:hAnsi="Arial"/>
                <w:b/>
                <w:sz w:val="18"/>
              </w:rPr>
            </w:pPr>
            <w:del w:id="8636" w:author="Ericsson user" w:date="2021-05-05T09:20:00Z">
              <w:r w:rsidRPr="00625324" w:rsidDel="006079F8">
                <w:rPr>
                  <w:rFonts w:ascii="Arial" w:hAnsi="Arial"/>
                  <w:b/>
                  <w:sz w:val="18"/>
                </w:rPr>
                <w:delText>[RBs])</w:delText>
              </w:r>
            </w:del>
          </w:p>
          <w:p w14:paraId="0C2DCEA0" w14:textId="711F02D6" w:rsidR="002821B3" w:rsidRPr="00625324" w:rsidDel="006079F8" w:rsidRDefault="002821B3" w:rsidP="00EF3989">
            <w:pPr>
              <w:pStyle w:val="TAH"/>
              <w:rPr>
                <w:del w:id="8637" w:author="Ericsson user" w:date="2021-05-05T09:20:00Z"/>
              </w:rPr>
            </w:pPr>
            <w:del w:id="8638" w:author="Ericsson user" w:date="2021-05-05T09:20:00Z">
              <w:r w:rsidRPr="00625324" w:rsidDel="006079F8">
                <w:delText>Note 1</w:delText>
              </w:r>
            </w:del>
          </w:p>
        </w:tc>
        <w:tc>
          <w:tcPr>
            <w:tcW w:w="992" w:type="dxa"/>
            <w:tcBorders>
              <w:top w:val="single" w:sz="4" w:space="0" w:color="auto"/>
              <w:left w:val="single" w:sz="4" w:space="0" w:color="auto"/>
              <w:bottom w:val="single" w:sz="4" w:space="0" w:color="auto"/>
              <w:right w:val="single" w:sz="4" w:space="0" w:color="auto"/>
            </w:tcBorders>
            <w:hideMark/>
          </w:tcPr>
          <w:p w14:paraId="545C9894" w14:textId="5C36F3B3" w:rsidR="002821B3" w:rsidRPr="00625324" w:rsidDel="006079F8" w:rsidRDefault="002821B3" w:rsidP="00EF3989">
            <w:pPr>
              <w:pStyle w:val="TAH"/>
              <w:rPr>
                <w:del w:id="8639" w:author="Ericsson user" w:date="2021-05-05T09:20:00Z"/>
              </w:rPr>
            </w:pPr>
            <w:del w:id="8640" w:author="Ericsson user" w:date="2021-05-05T09:20:00Z">
              <w:r w:rsidRPr="00625324" w:rsidDel="006079F8">
                <w:delText>offsetToPointA</w:delText>
              </w:r>
              <w:r w:rsidRPr="00625324" w:rsidDel="006079F8">
                <w:br/>
                <w:delText>(SIB1)</w:delText>
              </w:r>
            </w:del>
          </w:p>
          <w:p w14:paraId="7F565867" w14:textId="2163808E" w:rsidR="002821B3" w:rsidRPr="00625324" w:rsidDel="006079F8" w:rsidRDefault="002821B3" w:rsidP="00EF3989">
            <w:pPr>
              <w:pStyle w:val="TAH"/>
              <w:rPr>
                <w:del w:id="8641" w:author="Ericsson user" w:date="2021-05-05T09:20:00Z"/>
              </w:rPr>
            </w:pPr>
            <w:del w:id="8642" w:author="Ericsson user" w:date="2021-05-05T09:20:00Z">
              <w:r w:rsidRPr="00625324" w:rsidDel="006079F8">
                <w:delText>[PRBs]</w:delText>
              </w:r>
            </w:del>
          </w:p>
          <w:p w14:paraId="2E8A642D" w14:textId="322899DE" w:rsidR="002821B3" w:rsidRPr="00625324" w:rsidDel="006079F8" w:rsidRDefault="002821B3" w:rsidP="00EF3989">
            <w:pPr>
              <w:pStyle w:val="TAH"/>
              <w:rPr>
                <w:del w:id="8643" w:author="Ericsson user" w:date="2021-05-05T09:20:00Z"/>
              </w:rPr>
            </w:pPr>
            <w:del w:id="8644" w:author="Ericsson user" w:date="2021-05-05T09:20:00Z">
              <w:r w:rsidRPr="00625324" w:rsidDel="006079F8">
                <w:delText>Note 1</w:delText>
              </w:r>
            </w:del>
          </w:p>
        </w:tc>
      </w:tr>
      <w:tr w:rsidR="002821B3" w:rsidRPr="00625324" w:rsidDel="006079F8" w14:paraId="3F4B8566" w14:textId="7519BF88" w:rsidTr="00EF3989">
        <w:trPr>
          <w:del w:id="8645"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28FD249E" w14:textId="48AEB140" w:rsidR="002821B3" w:rsidRPr="00FA63E5" w:rsidDel="006079F8" w:rsidRDefault="002821B3" w:rsidP="00EF3989">
            <w:pPr>
              <w:pStyle w:val="TAC"/>
              <w:rPr>
                <w:del w:id="8646" w:author="Ericsson user" w:date="2021-05-05T09:20:00Z"/>
              </w:rPr>
            </w:pPr>
            <w:del w:id="8647" w:author="Ericsson user" w:date="2021-05-05T09:20:00Z">
              <w:r w:rsidRPr="00FA63E5" w:rsidDel="006079F8">
                <w:delText>E-UTRA: 5MHz + NR: 10MHz</w:delText>
              </w:r>
            </w:del>
          </w:p>
        </w:tc>
        <w:tc>
          <w:tcPr>
            <w:tcW w:w="958" w:type="dxa"/>
            <w:tcBorders>
              <w:top w:val="single" w:sz="4" w:space="0" w:color="auto"/>
              <w:left w:val="single" w:sz="4" w:space="0" w:color="auto"/>
              <w:bottom w:val="nil"/>
              <w:right w:val="single" w:sz="4" w:space="0" w:color="auto"/>
            </w:tcBorders>
            <w:hideMark/>
          </w:tcPr>
          <w:p w14:paraId="12727A46" w14:textId="5F774E2A" w:rsidR="002821B3" w:rsidRPr="00625324" w:rsidDel="006079F8" w:rsidRDefault="002821B3" w:rsidP="00EF3989">
            <w:pPr>
              <w:pStyle w:val="TAC"/>
              <w:rPr>
                <w:del w:id="8648" w:author="Ericsson user" w:date="2021-05-05T09:20:00Z"/>
              </w:rPr>
            </w:pPr>
            <w:del w:id="8649"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4CC97DBC" w14:textId="063DA34E" w:rsidR="002821B3" w:rsidRPr="00625324" w:rsidDel="006079F8" w:rsidRDefault="002821B3" w:rsidP="00EF3989">
            <w:pPr>
              <w:pStyle w:val="TAC"/>
              <w:rPr>
                <w:del w:id="8650" w:author="Ericsson user" w:date="2021-05-05T09:20:00Z"/>
              </w:rPr>
            </w:pPr>
            <w:del w:id="8651" w:author="Ericsson user" w:date="2021-05-05T09:20:00Z">
              <w:r w:rsidRPr="00625324" w:rsidDel="006079F8">
                <w:delText>5</w:delText>
              </w:r>
            </w:del>
          </w:p>
        </w:tc>
        <w:tc>
          <w:tcPr>
            <w:tcW w:w="939" w:type="dxa"/>
            <w:tcBorders>
              <w:top w:val="single" w:sz="4" w:space="0" w:color="auto"/>
              <w:left w:val="single" w:sz="4" w:space="0" w:color="auto"/>
              <w:bottom w:val="nil"/>
              <w:right w:val="single" w:sz="4" w:space="0" w:color="auto"/>
            </w:tcBorders>
            <w:hideMark/>
          </w:tcPr>
          <w:p w14:paraId="68E978E0" w14:textId="1886D771" w:rsidR="002821B3" w:rsidRPr="00625324" w:rsidDel="006079F8" w:rsidRDefault="002821B3" w:rsidP="00EF3989">
            <w:pPr>
              <w:pStyle w:val="TAC"/>
              <w:rPr>
                <w:del w:id="8652" w:author="Ericsson user" w:date="2021-05-05T09:20:00Z"/>
              </w:rPr>
            </w:pPr>
            <w:del w:id="8653" w:author="Ericsson user" w:date="2021-05-05T09:20:00Z">
              <w:r w:rsidRPr="00625324" w:rsidDel="006079F8">
                <w:delText>25</w:delText>
              </w:r>
            </w:del>
          </w:p>
        </w:tc>
        <w:tc>
          <w:tcPr>
            <w:tcW w:w="1043" w:type="dxa"/>
            <w:tcBorders>
              <w:top w:val="single" w:sz="4" w:space="0" w:color="auto"/>
              <w:left w:val="single" w:sz="4" w:space="0" w:color="auto"/>
              <w:bottom w:val="nil"/>
              <w:right w:val="single" w:sz="4" w:space="0" w:color="auto"/>
            </w:tcBorders>
            <w:hideMark/>
          </w:tcPr>
          <w:p w14:paraId="5FCF1293" w14:textId="13D266FA" w:rsidR="002821B3" w:rsidRPr="00625324" w:rsidDel="006079F8" w:rsidRDefault="002821B3" w:rsidP="00EF3989">
            <w:pPr>
              <w:pStyle w:val="TAC"/>
              <w:rPr>
                <w:del w:id="8654" w:author="Ericsson user" w:date="2021-05-05T09:20:00Z"/>
              </w:rPr>
            </w:pPr>
            <w:del w:id="8655"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6086C24" w14:textId="6C921E5A" w:rsidR="002821B3" w:rsidRPr="00625324" w:rsidDel="006079F8" w:rsidRDefault="002821B3" w:rsidP="00EF3989">
            <w:pPr>
              <w:pStyle w:val="TAC"/>
              <w:rPr>
                <w:del w:id="8656" w:author="Ericsson user" w:date="2021-05-05T09:20:00Z"/>
              </w:rPr>
            </w:pPr>
            <w:del w:id="8657"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C2979A5" w14:textId="5E4D5A65" w:rsidR="002821B3" w:rsidRPr="00625324" w:rsidDel="006079F8" w:rsidRDefault="002821B3" w:rsidP="00EF3989">
            <w:pPr>
              <w:pStyle w:val="TAC"/>
              <w:rPr>
                <w:del w:id="8658" w:author="Ericsson user" w:date="2021-05-05T09:20:00Z"/>
              </w:rPr>
            </w:pPr>
            <w:del w:id="8659" w:author="Ericsson user" w:date="2021-05-05T09:20:00Z">
              <w:r w:rsidRPr="00625324" w:rsidDel="006079F8">
                <w:delText>2508.600</w:delText>
              </w:r>
            </w:del>
          </w:p>
        </w:tc>
        <w:tc>
          <w:tcPr>
            <w:tcW w:w="992" w:type="dxa"/>
            <w:tcBorders>
              <w:top w:val="single" w:sz="4" w:space="0" w:color="auto"/>
              <w:left w:val="single" w:sz="4" w:space="0" w:color="auto"/>
              <w:bottom w:val="single" w:sz="4" w:space="0" w:color="auto"/>
              <w:right w:val="single" w:sz="4" w:space="0" w:color="auto"/>
            </w:tcBorders>
            <w:hideMark/>
          </w:tcPr>
          <w:p w14:paraId="4E2C7D3E" w14:textId="677CCD9A" w:rsidR="002821B3" w:rsidRPr="00625324" w:rsidDel="006079F8" w:rsidRDefault="002821B3" w:rsidP="00EF3989">
            <w:pPr>
              <w:pStyle w:val="TAC"/>
              <w:rPr>
                <w:del w:id="8660" w:author="Ericsson user" w:date="2021-05-05T09:20:00Z"/>
              </w:rPr>
            </w:pPr>
            <w:del w:id="8661" w:author="Ericsson user" w:date="2021-05-05T09:20:00Z">
              <w:r w:rsidRPr="00625324" w:rsidDel="006079F8">
                <w:delText>39776</w:delText>
              </w:r>
            </w:del>
          </w:p>
        </w:tc>
        <w:tc>
          <w:tcPr>
            <w:tcW w:w="974" w:type="dxa"/>
            <w:tcBorders>
              <w:top w:val="single" w:sz="4" w:space="0" w:color="auto"/>
              <w:left w:val="single" w:sz="4" w:space="0" w:color="auto"/>
              <w:bottom w:val="single" w:sz="4" w:space="0" w:color="auto"/>
              <w:right w:val="single" w:sz="4" w:space="0" w:color="auto"/>
            </w:tcBorders>
            <w:hideMark/>
          </w:tcPr>
          <w:p w14:paraId="1BCD863F" w14:textId="2808ED29" w:rsidR="002821B3" w:rsidRPr="00625324" w:rsidDel="006079F8" w:rsidRDefault="002821B3" w:rsidP="00EF3989">
            <w:pPr>
              <w:pStyle w:val="TAC"/>
              <w:rPr>
                <w:del w:id="8662" w:author="Ericsson user" w:date="2021-05-05T09:20:00Z"/>
              </w:rPr>
            </w:pPr>
            <w:del w:id="866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6A3E6BE" w14:textId="1ADB4330" w:rsidR="002821B3" w:rsidRPr="00625324" w:rsidDel="006079F8" w:rsidRDefault="002821B3" w:rsidP="00EF3989">
            <w:pPr>
              <w:pStyle w:val="TAC"/>
              <w:rPr>
                <w:del w:id="8664" w:author="Ericsson user" w:date="2021-05-05T09:20:00Z"/>
              </w:rPr>
            </w:pPr>
            <w:del w:id="866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8D7E848" w14:textId="5B9DB21F" w:rsidR="002821B3" w:rsidRPr="00625324" w:rsidDel="006079F8" w:rsidRDefault="002821B3" w:rsidP="00EF3989">
            <w:pPr>
              <w:pStyle w:val="TAC"/>
              <w:rPr>
                <w:del w:id="8666" w:author="Ericsson user" w:date="2021-05-05T09:20:00Z"/>
              </w:rPr>
            </w:pPr>
            <w:del w:id="8667"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1DF6E328" w14:textId="36F8A8A5" w:rsidR="002821B3" w:rsidRPr="00625324" w:rsidDel="006079F8" w:rsidRDefault="002821B3" w:rsidP="00EF3989">
            <w:pPr>
              <w:pStyle w:val="TAC"/>
              <w:rPr>
                <w:del w:id="8668" w:author="Ericsson user" w:date="2021-05-05T09:20:00Z"/>
              </w:rPr>
            </w:pPr>
            <w:del w:id="866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3753692" w14:textId="224009D0" w:rsidR="002821B3" w:rsidRPr="00625324" w:rsidDel="006079F8" w:rsidRDefault="002821B3" w:rsidP="00EF3989">
            <w:pPr>
              <w:pStyle w:val="TAC"/>
              <w:rPr>
                <w:del w:id="8670" w:author="Ericsson user" w:date="2021-05-05T09:20:00Z"/>
              </w:rPr>
            </w:pPr>
            <w:del w:id="867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2BB4BFD" w14:textId="5F99DE94" w:rsidR="002821B3" w:rsidRPr="00625324" w:rsidDel="006079F8" w:rsidRDefault="002821B3" w:rsidP="00EF3989">
            <w:pPr>
              <w:pStyle w:val="TAC"/>
              <w:rPr>
                <w:del w:id="8672" w:author="Ericsson user" w:date="2021-05-05T09:20:00Z"/>
              </w:rPr>
            </w:pPr>
            <w:del w:id="867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65F17A7" w14:textId="76ED0A56" w:rsidR="002821B3" w:rsidRPr="00625324" w:rsidDel="006079F8" w:rsidRDefault="002821B3" w:rsidP="00EF3989">
            <w:pPr>
              <w:pStyle w:val="TAC"/>
              <w:rPr>
                <w:del w:id="8674" w:author="Ericsson user" w:date="2021-05-05T09:20:00Z"/>
              </w:rPr>
            </w:pPr>
            <w:del w:id="8675"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91B4D57" w14:textId="20E74179" w:rsidR="002821B3" w:rsidRPr="00625324" w:rsidDel="006079F8" w:rsidRDefault="002821B3" w:rsidP="00EF3989">
            <w:pPr>
              <w:pStyle w:val="TAC"/>
              <w:rPr>
                <w:del w:id="8676" w:author="Ericsson user" w:date="2021-05-05T09:20:00Z"/>
              </w:rPr>
            </w:pPr>
            <w:del w:id="8677"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772DD1F" w14:textId="1DB3A1FE" w:rsidR="002821B3" w:rsidRPr="00625324" w:rsidDel="006079F8" w:rsidRDefault="002821B3" w:rsidP="00EF3989">
            <w:pPr>
              <w:pStyle w:val="TAC"/>
              <w:rPr>
                <w:del w:id="8678" w:author="Ericsson user" w:date="2021-05-05T09:20:00Z"/>
              </w:rPr>
            </w:pPr>
            <w:del w:id="8679"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C99B1EC" w14:textId="15478DDB" w:rsidR="002821B3" w:rsidRPr="00625324" w:rsidDel="006079F8" w:rsidRDefault="002821B3" w:rsidP="00EF3989">
            <w:pPr>
              <w:pStyle w:val="TAC"/>
              <w:rPr>
                <w:del w:id="8680" w:author="Ericsson user" w:date="2021-05-05T09:20:00Z"/>
              </w:rPr>
            </w:pPr>
            <w:del w:id="8681" w:author="Ericsson user" w:date="2021-05-05T09:20:00Z">
              <w:r w:rsidRPr="00625324" w:rsidDel="006079F8">
                <w:delText>-</w:delText>
              </w:r>
            </w:del>
          </w:p>
        </w:tc>
      </w:tr>
      <w:tr w:rsidR="002821B3" w:rsidRPr="00625324" w:rsidDel="006079F8" w14:paraId="0014B6E3" w14:textId="30E8F93A" w:rsidTr="00EF3989">
        <w:trPr>
          <w:del w:id="8682"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F496BA7" w14:textId="77D5AE5A" w:rsidR="002821B3" w:rsidRPr="00625324" w:rsidDel="006079F8" w:rsidRDefault="002821B3" w:rsidP="00EF3989">
            <w:pPr>
              <w:spacing w:after="0"/>
              <w:rPr>
                <w:del w:id="8683"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4EB3B817" w14:textId="0B8BFDA7" w:rsidR="002821B3" w:rsidRPr="00625324" w:rsidDel="006079F8" w:rsidRDefault="002821B3" w:rsidP="00EF3989">
            <w:pPr>
              <w:pStyle w:val="TAC"/>
              <w:rPr>
                <w:del w:id="8684" w:author="Ericsson user" w:date="2021-05-05T09:20:00Z"/>
              </w:rPr>
            </w:pPr>
            <w:del w:id="8685"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5FAA1CB3" w14:textId="148E9A15" w:rsidR="002821B3" w:rsidRPr="00625324" w:rsidDel="006079F8" w:rsidRDefault="002821B3" w:rsidP="00EF3989">
            <w:pPr>
              <w:pStyle w:val="TAC"/>
              <w:rPr>
                <w:del w:id="8686" w:author="Ericsson user" w:date="2021-05-05T09:20:00Z"/>
              </w:rPr>
            </w:pPr>
          </w:p>
        </w:tc>
        <w:tc>
          <w:tcPr>
            <w:tcW w:w="939" w:type="dxa"/>
            <w:tcBorders>
              <w:top w:val="nil"/>
              <w:left w:val="single" w:sz="4" w:space="0" w:color="auto"/>
              <w:bottom w:val="nil"/>
              <w:right w:val="single" w:sz="4" w:space="0" w:color="auto"/>
            </w:tcBorders>
          </w:tcPr>
          <w:p w14:paraId="1C1BF0C5" w14:textId="3DB9C3C3" w:rsidR="002821B3" w:rsidRPr="00625324" w:rsidDel="006079F8" w:rsidRDefault="002821B3" w:rsidP="00EF3989">
            <w:pPr>
              <w:pStyle w:val="TAC"/>
              <w:rPr>
                <w:del w:id="8687" w:author="Ericsson user" w:date="2021-05-05T09:20:00Z"/>
              </w:rPr>
            </w:pPr>
          </w:p>
        </w:tc>
        <w:tc>
          <w:tcPr>
            <w:tcW w:w="1043" w:type="dxa"/>
            <w:tcBorders>
              <w:top w:val="nil"/>
              <w:left w:val="single" w:sz="4" w:space="0" w:color="auto"/>
              <w:bottom w:val="nil"/>
              <w:right w:val="single" w:sz="4" w:space="0" w:color="auto"/>
            </w:tcBorders>
            <w:hideMark/>
          </w:tcPr>
          <w:p w14:paraId="76F08510" w14:textId="50D86ACA" w:rsidR="002821B3" w:rsidRPr="00625324" w:rsidDel="006079F8" w:rsidRDefault="002821B3" w:rsidP="00EF3989">
            <w:pPr>
              <w:pStyle w:val="TAC"/>
              <w:rPr>
                <w:del w:id="8688" w:author="Ericsson user" w:date="2021-05-05T09:20:00Z"/>
              </w:rPr>
            </w:pPr>
            <w:del w:id="8689"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042DAC4E" w14:textId="35088A95" w:rsidR="002821B3" w:rsidRPr="00625324" w:rsidDel="006079F8" w:rsidRDefault="002821B3" w:rsidP="00EF3989">
            <w:pPr>
              <w:pStyle w:val="TAC"/>
              <w:rPr>
                <w:del w:id="8690" w:author="Ericsson user" w:date="2021-05-05T09:20:00Z"/>
              </w:rPr>
            </w:pPr>
            <w:del w:id="8691"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6737D89E" w14:textId="13133EC0" w:rsidR="002821B3" w:rsidRPr="00625324" w:rsidDel="006079F8" w:rsidRDefault="002821B3" w:rsidP="00EF3989">
            <w:pPr>
              <w:pStyle w:val="TAC"/>
              <w:rPr>
                <w:del w:id="8692" w:author="Ericsson user" w:date="2021-05-05T09:20:00Z"/>
              </w:rPr>
            </w:pPr>
            <w:del w:id="8693" w:author="Ericsson user" w:date="2021-05-05T09:20:00Z">
              <w:r w:rsidRPr="00625324" w:rsidDel="006079F8">
                <w:delText>2598.000</w:delText>
              </w:r>
            </w:del>
          </w:p>
        </w:tc>
        <w:tc>
          <w:tcPr>
            <w:tcW w:w="992" w:type="dxa"/>
            <w:tcBorders>
              <w:top w:val="single" w:sz="4" w:space="0" w:color="auto"/>
              <w:left w:val="single" w:sz="4" w:space="0" w:color="auto"/>
              <w:bottom w:val="single" w:sz="4" w:space="0" w:color="auto"/>
              <w:right w:val="single" w:sz="4" w:space="0" w:color="auto"/>
            </w:tcBorders>
            <w:hideMark/>
          </w:tcPr>
          <w:p w14:paraId="647E0CA6" w14:textId="11155039" w:rsidR="002821B3" w:rsidRPr="00625324" w:rsidDel="006079F8" w:rsidRDefault="002821B3" w:rsidP="00EF3989">
            <w:pPr>
              <w:pStyle w:val="TAC"/>
              <w:rPr>
                <w:del w:id="8694" w:author="Ericsson user" w:date="2021-05-05T09:20:00Z"/>
              </w:rPr>
            </w:pPr>
            <w:del w:id="8695" w:author="Ericsson user" w:date="2021-05-05T09:20:00Z">
              <w:r w:rsidRPr="00625324" w:rsidDel="006079F8">
                <w:delText>40670</w:delText>
              </w:r>
            </w:del>
          </w:p>
        </w:tc>
        <w:tc>
          <w:tcPr>
            <w:tcW w:w="974" w:type="dxa"/>
            <w:tcBorders>
              <w:top w:val="single" w:sz="4" w:space="0" w:color="auto"/>
              <w:left w:val="single" w:sz="4" w:space="0" w:color="auto"/>
              <w:bottom w:val="single" w:sz="4" w:space="0" w:color="auto"/>
              <w:right w:val="single" w:sz="4" w:space="0" w:color="auto"/>
            </w:tcBorders>
            <w:hideMark/>
          </w:tcPr>
          <w:p w14:paraId="52B821AF" w14:textId="6D02274E" w:rsidR="002821B3" w:rsidRPr="00625324" w:rsidDel="006079F8" w:rsidRDefault="002821B3" w:rsidP="00EF3989">
            <w:pPr>
              <w:pStyle w:val="TAC"/>
              <w:rPr>
                <w:del w:id="8696" w:author="Ericsson user" w:date="2021-05-05T09:20:00Z"/>
              </w:rPr>
            </w:pPr>
            <w:del w:id="8697"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CF10732" w14:textId="641C8A39" w:rsidR="002821B3" w:rsidRPr="00625324" w:rsidDel="006079F8" w:rsidRDefault="002821B3" w:rsidP="00EF3989">
            <w:pPr>
              <w:pStyle w:val="TAC"/>
              <w:rPr>
                <w:del w:id="8698" w:author="Ericsson user" w:date="2021-05-05T09:20:00Z"/>
              </w:rPr>
            </w:pPr>
            <w:del w:id="869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5ADF416" w14:textId="42C7067C" w:rsidR="002821B3" w:rsidRPr="00625324" w:rsidDel="006079F8" w:rsidRDefault="002821B3" w:rsidP="00EF3989">
            <w:pPr>
              <w:pStyle w:val="TAC"/>
              <w:rPr>
                <w:del w:id="8700" w:author="Ericsson user" w:date="2021-05-05T09:20:00Z"/>
              </w:rPr>
            </w:pPr>
            <w:del w:id="8701"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3D79D1A0" w14:textId="7990CBC3" w:rsidR="002821B3" w:rsidRPr="00625324" w:rsidDel="006079F8" w:rsidRDefault="002821B3" w:rsidP="00EF3989">
            <w:pPr>
              <w:pStyle w:val="TAC"/>
              <w:rPr>
                <w:del w:id="8702" w:author="Ericsson user" w:date="2021-05-05T09:20:00Z"/>
              </w:rPr>
            </w:pPr>
            <w:del w:id="870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56BB49B" w14:textId="07FCD744" w:rsidR="002821B3" w:rsidRPr="00625324" w:rsidDel="006079F8" w:rsidRDefault="002821B3" w:rsidP="00EF3989">
            <w:pPr>
              <w:pStyle w:val="TAC"/>
              <w:rPr>
                <w:del w:id="8704" w:author="Ericsson user" w:date="2021-05-05T09:20:00Z"/>
              </w:rPr>
            </w:pPr>
            <w:del w:id="870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FFC4ABF" w14:textId="3225F1C1" w:rsidR="002821B3" w:rsidRPr="00625324" w:rsidDel="006079F8" w:rsidRDefault="002821B3" w:rsidP="00EF3989">
            <w:pPr>
              <w:pStyle w:val="TAC"/>
              <w:rPr>
                <w:del w:id="8706" w:author="Ericsson user" w:date="2021-05-05T09:20:00Z"/>
              </w:rPr>
            </w:pPr>
            <w:del w:id="870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CCC29D9" w14:textId="5C50A376" w:rsidR="002821B3" w:rsidRPr="00625324" w:rsidDel="006079F8" w:rsidRDefault="002821B3" w:rsidP="00EF3989">
            <w:pPr>
              <w:pStyle w:val="TAC"/>
              <w:rPr>
                <w:del w:id="8708" w:author="Ericsson user" w:date="2021-05-05T09:20:00Z"/>
              </w:rPr>
            </w:pPr>
            <w:del w:id="8709"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F6E46F8" w14:textId="1F5845F2" w:rsidR="002821B3" w:rsidRPr="00625324" w:rsidDel="006079F8" w:rsidRDefault="002821B3" w:rsidP="00EF3989">
            <w:pPr>
              <w:pStyle w:val="TAC"/>
              <w:rPr>
                <w:del w:id="8710" w:author="Ericsson user" w:date="2021-05-05T09:20:00Z"/>
              </w:rPr>
            </w:pPr>
            <w:del w:id="8711"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4A56977" w14:textId="028F78D9" w:rsidR="002821B3" w:rsidRPr="00625324" w:rsidDel="006079F8" w:rsidRDefault="002821B3" w:rsidP="00EF3989">
            <w:pPr>
              <w:pStyle w:val="TAC"/>
              <w:rPr>
                <w:del w:id="8712" w:author="Ericsson user" w:date="2021-05-05T09:20:00Z"/>
              </w:rPr>
            </w:pPr>
            <w:del w:id="871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8CBDE1C" w14:textId="2918A119" w:rsidR="002821B3" w:rsidRPr="00625324" w:rsidDel="006079F8" w:rsidRDefault="002821B3" w:rsidP="00EF3989">
            <w:pPr>
              <w:pStyle w:val="TAC"/>
              <w:rPr>
                <w:del w:id="8714" w:author="Ericsson user" w:date="2021-05-05T09:20:00Z"/>
              </w:rPr>
            </w:pPr>
            <w:del w:id="8715" w:author="Ericsson user" w:date="2021-05-05T09:20:00Z">
              <w:r w:rsidRPr="00625324" w:rsidDel="006079F8">
                <w:delText>-</w:delText>
              </w:r>
            </w:del>
          </w:p>
        </w:tc>
      </w:tr>
      <w:tr w:rsidR="002821B3" w:rsidRPr="00625324" w:rsidDel="006079F8" w14:paraId="452860B1" w14:textId="6C896A5B" w:rsidTr="00EF3989">
        <w:trPr>
          <w:del w:id="8716"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5B8C65B" w14:textId="74ADE1EF" w:rsidR="002821B3" w:rsidRPr="00625324" w:rsidDel="006079F8" w:rsidRDefault="002821B3" w:rsidP="00EF3989">
            <w:pPr>
              <w:spacing w:after="0"/>
              <w:rPr>
                <w:del w:id="8717"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0C9E6B21" w14:textId="4DC1930C" w:rsidR="002821B3" w:rsidRPr="00625324" w:rsidDel="006079F8" w:rsidRDefault="002821B3" w:rsidP="00EF3989">
            <w:pPr>
              <w:pStyle w:val="TAC"/>
              <w:rPr>
                <w:del w:id="8718" w:author="Ericsson user" w:date="2021-05-05T09:20:00Z"/>
              </w:rPr>
            </w:pPr>
          </w:p>
        </w:tc>
        <w:tc>
          <w:tcPr>
            <w:tcW w:w="618" w:type="dxa"/>
            <w:tcBorders>
              <w:top w:val="nil"/>
              <w:left w:val="single" w:sz="4" w:space="0" w:color="auto"/>
              <w:bottom w:val="single" w:sz="4" w:space="0" w:color="auto"/>
              <w:right w:val="single" w:sz="4" w:space="0" w:color="auto"/>
            </w:tcBorders>
          </w:tcPr>
          <w:p w14:paraId="3480787A" w14:textId="16330BB4" w:rsidR="002821B3" w:rsidRPr="00625324" w:rsidDel="006079F8" w:rsidRDefault="002821B3" w:rsidP="00EF3989">
            <w:pPr>
              <w:pStyle w:val="TAC"/>
              <w:rPr>
                <w:del w:id="8719" w:author="Ericsson user" w:date="2021-05-05T09:20:00Z"/>
              </w:rPr>
            </w:pPr>
          </w:p>
        </w:tc>
        <w:tc>
          <w:tcPr>
            <w:tcW w:w="939" w:type="dxa"/>
            <w:tcBorders>
              <w:top w:val="nil"/>
              <w:left w:val="single" w:sz="4" w:space="0" w:color="auto"/>
              <w:bottom w:val="single" w:sz="4" w:space="0" w:color="auto"/>
              <w:right w:val="single" w:sz="4" w:space="0" w:color="auto"/>
            </w:tcBorders>
          </w:tcPr>
          <w:p w14:paraId="3F9AAF98" w14:textId="3F54B1C9" w:rsidR="002821B3" w:rsidRPr="00625324" w:rsidDel="006079F8" w:rsidRDefault="002821B3" w:rsidP="00EF3989">
            <w:pPr>
              <w:pStyle w:val="TAC"/>
              <w:rPr>
                <w:del w:id="8720"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2C4F3ACE" w14:textId="2A8F118B" w:rsidR="002821B3" w:rsidRPr="00625324" w:rsidDel="006079F8" w:rsidRDefault="002821B3" w:rsidP="00EF3989">
            <w:pPr>
              <w:pStyle w:val="TAC"/>
              <w:rPr>
                <w:del w:id="8721" w:author="Ericsson user" w:date="2021-05-05T09:20:00Z"/>
              </w:rPr>
            </w:pPr>
            <w:del w:id="8722"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768FA97B" w14:textId="2BFD6718" w:rsidR="002821B3" w:rsidRPr="00625324" w:rsidDel="006079F8" w:rsidRDefault="002821B3" w:rsidP="00EF3989">
            <w:pPr>
              <w:pStyle w:val="TAC"/>
              <w:rPr>
                <w:del w:id="8723" w:author="Ericsson user" w:date="2021-05-05T09:20:00Z"/>
              </w:rPr>
            </w:pPr>
            <w:del w:id="8724"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065B9D1" w14:textId="54797D20" w:rsidR="002821B3" w:rsidRPr="00625324" w:rsidDel="006079F8" w:rsidRDefault="002821B3" w:rsidP="00EF3989">
            <w:pPr>
              <w:pStyle w:val="TAC"/>
              <w:rPr>
                <w:del w:id="8725" w:author="Ericsson user" w:date="2021-05-05T09:20:00Z"/>
              </w:rPr>
            </w:pPr>
            <w:del w:id="8726" w:author="Ericsson user" w:date="2021-05-05T09:20:00Z">
              <w:r w:rsidRPr="00625324" w:rsidDel="006079F8">
                <w:delText>2677.500</w:delText>
              </w:r>
            </w:del>
          </w:p>
        </w:tc>
        <w:tc>
          <w:tcPr>
            <w:tcW w:w="992" w:type="dxa"/>
            <w:tcBorders>
              <w:top w:val="single" w:sz="4" w:space="0" w:color="auto"/>
              <w:left w:val="single" w:sz="4" w:space="0" w:color="auto"/>
              <w:bottom w:val="single" w:sz="4" w:space="0" w:color="auto"/>
              <w:right w:val="single" w:sz="4" w:space="0" w:color="auto"/>
            </w:tcBorders>
            <w:hideMark/>
          </w:tcPr>
          <w:p w14:paraId="59962A37" w14:textId="5A271512" w:rsidR="002821B3" w:rsidRPr="00625324" w:rsidDel="006079F8" w:rsidRDefault="002821B3" w:rsidP="00EF3989">
            <w:pPr>
              <w:pStyle w:val="TAC"/>
              <w:rPr>
                <w:del w:id="8727" w:author="Ericsson user" w:date="2021-05-05T09:20:00Z"/>
              </w:rPr>
            </w:pPr>
            <w:del w:id="8728" w:author="Ericsson user" w:date="2021-05-05T09:20:00Z">
              <w:r w:rsidRPr="00625324" w:rsidDel="006079F8">
                <w:delText>41465</w:delText>
              </w:r>
            </w:del>
          </w:p>
        </w:tc>
        <w:tc>
          <w:tcPr>
            <w:tcW w:w="974" w:type="dxa"/>
            <w:tcBorders>
              <w:top w:val="single" w:sz="4" w:space="0" w:color="auto"/>
              <w:left w:val="single" w:sz="4" w:space="0" w:color="auto"/>
              <w:bottom w:val="single" w:sz="4" w:space="0" w:color="auto"/>
              <w:right w:val="single" w:sz="4" w:space="0" w:color="auto"/>
            </w:tcBorders>
            <w:hideMark/>
          </w:tcPr>
          <w:p w14:paraId="70DE6F06" w14:textId="0C29FA61" w:rsidR="002821B3" w:rsidRPr="00625324" w:rsidDel="006079F8" w:rsidRDefault="002821B3" w:rsidP="00EF3989">
            <w:pPr>
              <w:pStyle w:val="TAC"/>
              <w:rPr>
                <w:del w:id="8729" w:author="Ericsson user" w:date="2021-05-05T09:20:00Z"/>
              </w:rPr>
            </w:pPr>
            <w:del w:id="873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05628C0" w14:textId="118D3C5C" w:rsidR="002821B3" w:rsidRPr="00625324" w:rsidDel="006079F8" w:rsidRDefault="002821B3" w:rsidP="00EF3989">
            <w:pPr>
              <w:pStyle w:val="TAC"/>
              <w:rPr>
                <w:del w:id="8731" w:author="Ericsson user" w:date="2021-05-05T09:20:00Z"/>
              </w:rPr>
            </w:pPr>
            <w:del w:id="873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4661310" w14:textId="34AE227C" w:rsidR="002821B3" w:rsidRPr="00625324" w:rsidDel="006079F8" w:rsidRDefault="002821B3" w:rsidP="00EF3989">
            <w:pPr>
              <w:pStyle w:val="TAC"/>
              <w:rPr>
                <w:del w:id="8733" w:author="Ericsson user" w:date="2021-05-05T09:20:00Z"/>
              </w:rPr>
            </w:pPr>
            <w:del w:id="8734"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7AF600F6" w14:textId="68450F35" w:rsidR="002821B3" w:rsidRPr="00625324" w:rsidDel="006079F8" w:rsidRDefault="002821B3" w:rsidP="00EF3989">
            <w:pPr>
              <w:pStyle w:val="TAC"/>
              <w:rPr>
                <w:del w:id="8735" w:author="Ericsson user" w:date="2021-05-05T09:20:00Z"/>
              </w:rPr>
            </w:pPr>
            <w:del w:id="8736"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A8FC764" w14:textId="14032546" w:rsidR="002821B3" w:rsidRPr="00625324" w:rsidDel="006079F8" w:rsidRDefault="002821B3" w:rsidP="00EF3989">
            <w:pPr>
              <w:pStyle w:val="TAC"/>
              <w:rPr>
                <w:del w:id="8737" w:author="Ericsson user" w:date="2021-05-05T09:20:00Z"/>
              </w:rPr>
            </w:pPr>
            <w:del w:id="873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8E12212" w14:textId="06152383" w:rsidR="002821B3" w:rsidRPr="00625324" w:rsidDel="006079F8" w:rsidRDefault="002821B3" w:rsidP="00EF3989">
            <w:pPr>
              <w:pStyle w:val="TAC"/>
              <w:rPr>
                <w:del w:id="8739" w:author="Ericsson user" w:date="2021-05-05T09:20:00Z"/>
              </w:rPr>
            </w:pPr>
            <w:del w:id="874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FE4BEBE" w14:textId="3F5A8B2D" w:rsidR="002821B3" w:rsidRPr="00625324" w:rsidDel="006079F8" w:rsidRDefault="002821B3" w:rsidP="00EF3989">
            <w:pPr>
              <w:pStyle w:val="TAC"/>
              <w:rPr>
                <w:del w:id="8741" w:author="Ericsson user" w:date="2021-05-05T09:20:00Z"/>
              </w:rPr>
            </w:pPr>
            <w:del w:id="8742"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5764D53" w14:textId="27ABC4C3" w:rsidR="002821B3" w:rsidRPr="00625324" w:rsidDel="006079F8" w:rsidRDefault="002821B3" w:rsidP="00EF3989">
            <w:pPr>
              <w:pStyle w:val="TAC"/>
              <w:rPr>
                <w:del w:id="8743" w:author="Ericsson user" w:date="2021-05-05T09:20:00Z"/>
              </w:rPr>
            </w:pPr>
            <w:del w:id="8744"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6813BDF" w14:textId="694A9747" w:rsidR="002821B3" w:rsidRPr="00625324" w:rsidDel="006079F8" w:rsidRDefault="002821B3" w:rsidP="00EF3989">
            <w:pPr>
              <w:pStyle w:val="TAC"/>
              <w:rPr>
                <w:del w:id="8745" w:author="Ericsson user" w:date="2021-05-05T09:20:00Z"/>
              </w:rPr>
            </w:pPr>
            <w:del w:id="874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6E2C83C" w14:textId="58F5E61A" w:rsidR="002821B3" w:rsidRPr="00625324" w:rsidDel="006079F8" w:rsidRDefault="002821B3" w:rsidP="00EF3989">
            <w:pPr>
              <w:pStyle w:val="TAC"/>
              <w:rPr>
                <w:del w:id="8747" w:author="Ericsson user" w:date="2021-05-05T09:20:00Z"/>
              </w:rPr>
            </w:pPr>
            <w:del w:id="8748" w:author="Ericsson user" w:date="2021-05-05T09:20:00Z">
              <w:r w:rsidRPr="00625324" w:rsidDel="006079F8">
                <w:delText>-</w:delText>
              </w:r>
            </w:del>
          </w:p>
        </w:tc>
      </w:tr>
      <w:tr w:rsidR="002821B3" w:rsidRPr="00625324" w:rsidDel="006079F8" w14:paraId="1FF87BB5" w14:textId="468337F1" w:rsidTr="00EF3989">
        <w:trPr>
          <w:del w:id="8749"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912374D" w14:textId="6EC20903" w:rsidR="002821B3" w:rsidRPr="00625324" w:rsidDel="006079F8" w:rsidRDefault="002821B3" w:rsidP="00EF3989">
            <w:pPr>
              <w:spacing w:after="0"/>
              <w:rPr>
                <w:del w:id="8750"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0AE04604" w14:textId="58171484" w:rsidR="002821B3" w:rsidRPr="00625324" w:rsidDel="006079F8" w:rsidRDefault="002821B3" w:rsidP="00EF3989">
            <w:pPr>
              <w:pStyle w:val="TAC"/>
              <w:rPr>
                <w:del w:id="8751" w:author="Ericsson user" w:date="2021-05-05T09:20:00Z"/>
              </w:rPr>
            </w:pPr>
            <w:del w:id="8752"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58EAAE0A" w14:textId="6DB48F94" w:rsidR="002821B3" w:rsidRPr="00625324" w:rsidDel="006079F8" w:rsidRDefault="002821B3" w:rsidP="00EF3989">
            <w:pPr>
              <w:pStyle w:val="TAC"/>
              <w:rPr>
                <w:del w:id="8753" w:author="Ericsson user" w:date="2021-05-05T09:20:00Z"/>
              </w:rPr>
            </w:pPr>
            <w:del w:id="8754" w:author="Ericsson user" w:date="2021-05-05T09:20:00Z">
              <w:r w:rsidRPr="00625324" w:rsidDel="006079F8">
                <w:delText>10</w:delText>
              </w:r>
            </w:del>
          </w:p>
        </w:tc>
        <w:tc>
          <w:tcPr>
            <w:tcW w:w="939" w:type="dxa"/>
            <w:tcBorders>
              <w:top w:val="single" w:sz="4" w:space="0" w:color="auto"/>
              <w:left w:val="single" w:sz="4" w:space="0" w:color="auto"/>
              <w:bottom w:val="nil"/>
              <w:right w:val="single" w:sz="4" w:space="0" w:color="auto"/>
            </w:tcBorders>
            <w:hideMark/>
          </w:tcPr>
          <w:p w14:paraId="3E23A461" w14:textId="50BC7EBD" w:rsidR="002821B3" w:rsidRPr="00625324" w:rsidDel="006079F8" w:rsidRDefault="002821B3" w:rsidP="00EF3989">
            <w:pPr>
              <w:pStyle w:val="TAC"/>
              <w:rPr>
                <w:del w:id="8755" w:author="Ericsson user" w:date="2021-05-05T09:20:00Z"/>
              </w:rPr>
            </w:pPr>
            <w:del w:id="8756" w:author="Ericsson user" w:date="2021-05-05T09:20:00Z">
              <w:r w:rsidRPr="00625324" w:rsidDel="006079F8">
                <w:delText>24</w:delText>
              </w:r>
            </w:del>
          </w:p>
        </w:tc>
        <w:tc>
          <w:tcPr>
            <w:tcW w:w="1043" w:type="dxa"/>
            <w:tcBorders>
              <w:top w:val="single" w:sz="4" w:space="0" w:color="auto"/>
              <w:left w:val="single" w:sz="4" w:space="0" w:color="auto"/>
              <w:bottom w:val="nil"/>
              <w:right w:val="single" w:sz="4" w:space="0" w:color="auto"/>
            </w:tcBorders>
            <w:hideMark/>
          </w:tcPr>
          <w:p w14:paraId="7865E28B" w14:textId="27456BC8" w:rsidR="002821B3" w:rsidRPr="00625324" w:rsidDel="006079F8" w:rsidRDefault="002821B3" w:rsidP="00EF3989">
            <w:pPr>
              <w:pStyle w:val="TAC"/>
              <w:rPr>
                <w:del w:id="8757" w:author="Ericsson user" w:date="2021-05-05T09:20:00Z"/>
              </w:rPr>
            </w:pPr>
            <w:del w:id="8758"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77B0EF5F" w14:textId="3DE197C0" w:rsidR="002821B3" w:rsidRPr="00625324" w:rsidDel="006079F8" w:rsidRDefault="002821B3" w:rsidP="00EF3989">
            <w:pPr>
              <w:pStyle w:val="TAC"/>
              <w:rPr>
                <w:del w:id="8759" w:author="Ericsson user" w:date="2021-05-05T09:20:00Z"/>
              </w:rPr>
            </w:pPr>
            <w:del w:id="8760"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9DBF989" w14:textId="72CFE084" w:rsidR="002821B3" w:rsidRPr="00625324" w:rsidDel="006079F8" w:rsidRDefault="002821B3" w:rsidP="00EF3989">
            <w:pPr>
              <w:pStyle w:val="TAC"/>
              <w:rPr>
                <w:del w:id="8761" w:author="Ericsson user" w:date="2021-05-05T09:20:00Z"/>
              </w:rPr>
            </w:pPr>
            <w:del w:id="8762" w:author="Ericsson user" w:date="2021-05-05T09:20:00Z">
              <w:r w:rsidRPr="00625324" w:rsidDel="006079F8">
                <w:delText>2501.100</w:delText>
              </w:r>
            </w:del>
          </w:p>
        </w:tc>
        <w:tc>
          <w:tcPr>
            <w:tcW w:w="992" w:type="dxa"/>
            <w:tcBorders>
              <w:top w:val="single" w:sz="4" w:space="0" w:color="auto"/>
              <w:left w:val="single" w:sz="4" w:space="0" w:color="auto"/>
              <w:bottom w:val="single" w:sz="4" w:space="0" w:color="auto"/>
              <w:right w:val="single" w:sz="4" w:space="0" w:color="auto"/>
            </w:tcBorders>
            <w:hideMark/>
          </w:tcPr>
          <w:p w14:paraId="6700D781" w14:textId="0F4B4ED7" w:rsidR="002821B3" w:rsidRPr="00625324" w:rsidDel="006079F8" w:rsidRDefault="002821B3" w:rsidP="00EF3989">
            <w:pPr>
              <w:pStyle w:val="TAC"/>
              <w:rPr>
                <w:del w:id="8763" w:author="Ericsson user" w:date="2021-05-05T09:20:00Z"/>
              </w:rPr>
            </w:pPr>
            <w:del w:id="8764" w:author="Ericsson user" w:date="2021-05-05T09:20:00Z">
              <w:r w:rsidRPr="00625324" w:rsidDel="006079F8">
                <w:delText>500220</w:delText>
              </w:r>
            </w:del>
          </w:p>
        </w:tc>
        <w:tc>
          <w:tcPr>
            <w:tcW w:w="974" w:type="dxa"/>
            <w:tcBorders>
              <w:top w:val="single" w:sz="4" w:space="0" w:color="auto"/>
              <w:left w:val="single" w:sz="4" w:space="0" w:color="auto"/>
              <w:bottom w:val="single" w:sz="4" w:space="0" w:color="auto"/>
              <w:right w:val="single" w:sz="4" w:space="0" w:color="auto"/>
            </w:tcBorders>
            <w:hideMark/>
          </w:tcPr>
          <w:p w14:paraId="26586ECB" w14:textId="70D370E5" w:rsidR="002821B3" w:rsidRPr="00625324" w:rsidDel="006079F8" w:rsidRDefault="002821B3" w:rsidP="00EF3989">
            <w:pPr>
              <w:pStyle w:val="TAC"/>
              <w:rPr>
                <w:del w:id="8765" w:author="Ericsson user" w:date="2021-05-05T09:20:00Z"/>
              </w:rPr>
            </w:pPr>
            <w:del w:id="8766" w:author="Ericsson user" w:date="2021-05-05T09:20:00Z">
              <w:r w:rsidRPr="00625324" w:rsidDel="006079F8">
                <w:delText>2496.78</w:delText>
              </w:r>
            </w:del>
          </w:p>
        </w:tc>
        <w:tc>
          <w:tcPr>
            <w:tcW w:w="992" w:type="dxa"/>
            <w:tcBorders>
              <w:top w:val="single" w:sz="4" w:space="0" w:color="auto"/>
              <w:left w:val="single" w:sz="4" w:space="0" w:color="auto"/>
              <w:bottom w:val="single" w:sz="4" w:space="0" w:color="auto"/>
              <w:right w:val="single" w:sz="4" w:space="0" w:color="auto"/>
            </w:tcBorders>
            <w:hideMark/>
          </w:tcPr>
          <w:p w14:paraId="299F300C" w14:textId="3F47C569" w:rsidR="002821B3" w:rsidRPr="00625324" w:rsidDel="006079F8" w:rsidRDefault="002821B3" w:rsidP="00EF3989">
            <w:pPr>
              <w:pStyle w:val="TAC"/>
              <w:rPr>
                <w:del w:id="8767" w:author="Ericsson user" w:date="2021-05-05T09:20:00Z"/>
              </w:rPr>
            </w:pPr>
            <w:del w:id="8768" w:author="Ericsson user" w:date="2021-05-05T09:20:00Z">
              <w:r w:rsidRPr="00625324" w:rsidDel="006079F8">
                <w:delText>499356</w:delText>
              </w:r>
            </w:del>
          </w:p>
        </w:tc>
        <w:tc>
          <w:tcPr>
            <w:tcW w:w="709" w:type="dxa"/>
            <w:tcBorders>
              <w:top w:val="single" w:sz="4" w:space="0" w:color="auto"/>
              <w:left w:val="single" w:sz="4" w:space="0" w:color="auto"/>
              <w:bottom w:val="single" w:sz="4" w:space="0" w:color="auto"/>
              <w:right w:val="single" w:sz="4" w:space="0" w:color="auto"/>
            </w:tcBorders>
            <w:hideMark/>
          </w:tcPr>
          <w:p w14:paraId="5B030F14" w14:textId="576C7B03" w:rsidR="002821B3" w:rsidRPr="00625324" w:rsidDel="006079F8" w:rsidRDefault="002821B3" w:rsidP="00EF3989">
            <w:pPr>
              <w:pStyle w:val="TAC"/>
              <w:rPr>
                <w:del w:id="8769" w:author="Ericsson user" w:date="2021-05-05T09:20:00Z"/>
              </w:rPr>
            </w:pPr>
            <w:del w:id="8770"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1F66607D" w14:textId="6C9E3936" w:rsidR="002821B3" w:rsidRPr="00625324" w:rsidDel="006079F8" w:rsidRDefault="002821B3" w:rsidP="00EF3989">
            <w:pPr>
              <w:pStyle w:val="TAC"/>
              <w:rPr>
                <w:del w:id="8771" w:author="Ericsson user" w:date="2021-05-05T09:20:00Z"/>
              </w:rPr>
            </w:pPr>
            <w:del w:id="8772"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3590564E" w14:textId="2FD20598" w:rsidR="002821B3" w:rsidRPr="00625324" w:rsidDel="006079F8" w:rsidRDefault="002821B3" w:rsidP="00EF3989">
            <w:pPr>
              <w:pStyle w:val="TAC"/>
              <w:rPr>
                <w:del w:id="8773" w:author="Ericsson user" w:date="2021-05-05T09:20:00Z"/>
              </w:rPr>
            </w:pPr>
            <w:del w:id="8774"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7D4BBF54" w14:textId="11EE441F" w:rsidR="002821B3" w:rsidRPr="00625324" w:rsidDel="006079F8" w:rsidRDefault="002821B3" w:rsidP="00EF3989">
            <w:pPr>
              <w:pStyle w:val="TAC"/>
              <w:rPr>
                <w:del w:id="8775" w:author="Ericsson user" w:date="2021-05-05T09:20:00Z"/>
              </w:rPr>
            </w:pPr>
            <w:del w:id="8776"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5DF80747" w14:textId="3C09DD9E" w:rsidR="002821B3" w:rsidRPr="00625324" w:rsidDel="006079F8" w:rsidRDefault="002821B3" w:rsidP="00EF3989">
            <w:pPr>
              <w:pStyle w:val="TAC"/>
              <w:rPr>
                <w:del w:id="8777" w:author="Ericsson user" w:date="2021-05-05T09:20:00Z"/>
              </w:rPr>
            </w:pPr>
            <w:del w:id="8778" w:author="Ericsson user" w:date="2021-05-05T09:20:00Z">
              <w:r w:rsidRPr="00625324" w:rsidDel="006079F8">
                <w:delText>14</w:delText>
              </w:r>
            </w:del>
          </w:p>
        </w:tc>
        <w:tc>
          <w:tcPr>
            <w:tcW w:w="850" w:type="dxa"/>
            <w:tcBorders>
              <w:top w:val="single" w:sz="4" w:space="0" w:color="auto"/>
              <w:left w:val="single" w:sz="4" w:space="0" w:color="auto"/>
              <w:bottom w:val="single" w:sz="4" w:space="0" w:color="auto"/>
              <w:right w:val="single" w:sz="4" w:space="0" w:color="auto"/>
            </w:tcBorders>
            <w:hideMark/>
          </w:tcPr>
          <w:p w14:paraId="0F3C221C" w14:textId="30C5976C" w:rsidR="002821B3" w:rsidRPr="00625324" w:rsidDel="006079F8" w:rsidRDefault="002835BE" w:rsidP="00EF3989">
            <w:pPr>
              <w:pStyle w:val="TAC"/>
              <w:rPr>
                <w:del w:id="8779" w:author="Ericsson user" w:date="2021-05-05T09:20:00Z"/>
              </w:rPr>
            </w:pPr>
            <w:del w:id="878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0F5548E" w14:textId="3DAB7151" w:rsidR="002821B3" w:rsidRPr="00625324" w:rsidDel="006079F8" w:rsidRDefault="002821B3" w:rsidP="00EF3989">
            <w:pPr>
              <w:pStyle w:val="TAC"/>
              <w:rPr>
                <w:del w:id="8781" w:author="Ericsson user" w:date="2021-05-05T09:20:00Z"/>
              </w:rPr>
            </w:pPr>
            <w:del w:id="8782" w:author="Ericsson user" w:date="2021-05-05T09:20:00Z">
              <w:r w:rsidRPr="00625324" w:rsidDel="006079F8">
                <w:delText>1</w:delText>
              </w:r>
              <w:r w:rsidR="002835BE"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2EB990E5" w14:textId="73F2D932" w:rsidR="002821B3" w:rsidRPr="00625324" w:rsidDel="006079F8" w:rsidRDefault="002821B3" w:rsidP="00EF3989">
            <w:pPr>
              <w:pStyle w:val="TAC"/>
              <w:rPr>
                <w:del w:id="8783" w:author="Ericsson user" w:date="2021-05-05T09:20:00Z"/>
              </w:rPr>
            </w:pPr>
            <w:del w:id="8784" w:author="Ericsson user" w:date="2021-05-05T09:20:00Z">
              <w:r w:rsidRPr="00625324" w:rsidDel="006079F8">
                <w:delText>2</w:delText>
              </w:r>
            </w:del>
          </w:p>
        </w:tc>
      </w:tr>
      <w:tr w:rsidR="002821B3" w:rsidRPr="00625324" w:rsidDel="006079F8" w14:paraId="739C1365" w14:textId="7A370E3C" w:rsidTr="00EF3989">
        <w:trPr>
          <w:del w:id="8785"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AAE926B" w14:textId="3305FE3B" w:rsidR="002821B3" w:rsidRPr="00625324" w:rsidDel="006079F8" w:rsidRDefault="002821B3" w:rsidP="00EF3989">
            <w:pPr>
              <w:spacing w:after="0"/>
              <w:rPr>
                <w:del w:id="8786"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3633C72C" w14:textId="25850C1E" w:rsidR="002821B3" w:rsidRPr="00625324" w:rsidDel="006079F8" w:rsidRDefault="002821B3" w:rsidP="00EF3989">
            <w:pPr>
              <w:pStyle w:val="TAC"/>
              <w:rPr>
                <w:del w:id="8787" w:author="Ericsson user" w:date="2021-05-05T09:20:00Z"/>
              </w:rPr>
            </w:pPr>
            <w:del w:id="8788"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7B6CB494" w14:textId="7C2E9796" w:rsidR="002821B3" w:rsidRPr="00625324" w:rsidDel="006079F8" w:rsidRDefault="002821B3" w:rsidP="00EF3989">
            <w:pPr>
              <w:pStyle w:val="TAC"/>
              <w:rPr>
                <w:del w:id="8789" w:author="Ericsson user" w:date="2021-05-05T09:20:00Z"/>
              </w:rPr>
            </w:pPr>
          </w:p>
        </w:tc>
        <w:tc>
          <w:tcPr>
            <w:tcW w:w="939" w:type="dxa"/>
            <w:tcBorders>
              <w:top w:val="nil"/>
              <w:left w:val="single" w:sz="4" w:space="0" w:color="auto"/>
              <w:bottom w:val="nil"/>
              <w:right w:val="single" w:sz="4" w:space="0" w:color="auto"/>
            </w:tcBorders>
          </w:tcPr>
          <w:p w14:paraId="14588A8E" w14:textId="227A5AA4" w:rsidR="002821B3" w:rsidRPr="00625324" w:rsidDel="006079F8" w:rsidRDefault="002821B3" w:rsidP="00EF3989">
            <w:pPr>
              <w:pStyle w:val="TAC"/>
              <w:rPr>
                <w:del w:id="8790" w:author="Ericsson user" w:date="2021-05-05T09:20:00Z"/>
              </w:rPr>
            </w:pPr>
          </w:p>
        </w:tc>
        <w:tc>
          <w:tcPr>
            <w:tcW w:w="1043" w:type="dxa"/>
            <w:tcBorders>
              <w:top w:val="nil"/>
              <w:left w:val="single" w:sz="4" w:space="0" w:color="auto"/>
              <w:bottom w:val="nil"/>
              <w:right w:val="single" w:sz="4" w:space="0" w:color="auto"/>
            </w:tcBorders>
            <w:hideMark/>
          </w:tcPr>
          <w:p w14:paraId="23C81592" w14:textId="111E6C4A" w:rsidR="002821B3" w:rsidRPr="00625324" w:rsidDel="006079F8" w:rsidRDefault="002821B3" w:rsidP="00EF3989">
            <w:pPr>
              <w:pStyle w:val="TAC"/>
              <w:rPr>
                <w:del w:id="8791" w:author="Ericsson user" w:date="2021-05-05T09:20:00Z"/>
              </w:rPr>
            </w:pPr>
            <w:del w:id="8792"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4DF04D6B" w14:textId="418619FD" w:rsidR="002821B3" w:rsidRPr="00625324" w:rsidDel="006079F8" w:rsidRDefault="002821B3" w:rsidP="00EF3989">
            <w:pPr>
              <w:pStyle w:val="TAC"/>
              <w:rPr>
                <w:del w:id="8793" w:author="Ericsson user" w:date="2021-05-05T09:20:00Z"/>
              </w:rPr>
            </w:pPr>
            <w:del w:id="8794"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6D6D15F" w14:textId="1E8D57F6" w:rsidR="002821B3" w:rsidRPr="00625324" w:rsidDel="006079F8" w:rsidRDefault="002821B3" w:rsidP="00EF3989">
            <w:pPr>
              <w:pStyle w:val="TAC"/>
              <w:rPr>
                <w:del w:id="8795" w:author="Ericsson user" w:date="2021-05-05T09:20:00Z"/>
              </w:rPr>
            </w:pPr>
            <w:del w:id="8796" w:author="Ericsson user" w:date="2021-05-05T09:20:00Z">
              <w:r w:rsidRPr="00625324" w:rsidDel="006079F8">
                <w:delText>2590.500</w:delText>
              </w:r>
            </w:del>
          </w:p>
        </w:tc>
        <w:tc>
          <w:tcPr>
            <w:tcW w:w="992" w:type="dxa"/>
            <w:tcBorders>
              <w:top w:val="single" w:sz="4" w:space="0" w:color="auto"/>
              <w:left w:val="single" w:sz="4" w:space="0" w:color="auto"/>
              <w:bottom w:val="single" w:sz="4" w:space="0" w:color="auto"/>
              <w:right w:val="single" w:sz="4" w:space="0" w:color="auto"/>
            </w:tcBorders>
            <w:hideMark/>
          </w:tcPr>
          <w:p w14:paraId="4A2AF8A3" w14:textId="1735C9F8" w:rsidR="002821B3" w:rsidRPr="00625324" w:rsidDel="006079F8" w:rsidRDefault="002821B3" w:rsidP="00EF3989">
            <w:pPr>
              <w:pStyle w:val="TAC"/>
              <w:rPr>
                <w:del w:id="8797" w:author="Ericsson user" w:date="2021-05-05T09:20:00Z"/>
              </w:rPr>
            </w:pPr>
            <w:del w:id="8798" w:author="Ericsson user" w:date="2021-05-05T09:20:00Z">
              <w:r w:rsidRPr="00625324" w:rsidDel="006079F8">
                <w:delText>518100</w:delText>
              </w:r>
            </w:del>
          </w:p>
        </w:tc>
        <w:tc>
          <w:tcPr>
            <w:tcW w:w="974" w:type="dxa"/>
            <w:tcBorders>
              <w:top w:val="single" w:sz="4" w:space="0" w:color="auto"/>
              <w:left w:val="single" w:sz="4" w:space="0" w:color="auto"/>
              <w:bottom w:val="single" w:sz="4" w:space="0" w:color="auto"/>
              <w:right w:val="single" w:sz="4" w:space="0" w:color="auto"/>
            </w:tcBorders>
            <w:hideMark/>
          </w:tcPr>
          <w:p w14:paraId="6D9157DC" w14:textId="4CA75EEE" w:rsidR="002821B3" w:rsidRPr="00625324" w:rsidDel="006079F8" w:rsidRDefault="002821B3" w:rsidP="00EF3989">
            <w:pPr>
              <w:pStyle w:val="TAC"/>
              <w:rPr>
                <w:del w:id="8799" w:author="Ericsson user" w:date="2021-05-05T09:20:00Z"/>
              </w:rPr>
            </w:pPr>
            <w:del w:id="8800" w:author="Ericsson user" w:date="2021-05-05T09:20:00Z">
              <w:r w:rsidRPr="00625324" w:rsidDel="006079F8">
                <w:delText>2549.46</w:delText>
              </w:r>
            </w:del>
          </w:p>
        </w:tc>
        <w:tc>
          <w:tcPr>
            <w:tcW w:w="992" w:type="dxa"/>
            <w:tcBorders>
              <w:top w:val="single" w:sz="4" w:space="0" w:color="auto"/>
              <w:left w:val="single" w:sz="4" w:space="0" w:color="auto"/>
              <w:bottom w:val="single" w:sz="4" w:space="0" w:color="auto"/>
              <w:right w:val="single" w:sz="4" w:space="0" w:color="auto"/>
            </w:tcBorders>
            <w:hideMark/>
          </w:tcPr>
          <w:p w14:paraId="7BE47A2B" w14:textId="10E5A03C" w:rsidR="002821B3" w:rsidRPr="00625324" w:rsidDel="006079F8" w:rsidRDefault="002821B3" w:rsidP="00EF3989">
            <w:pPr>
              <w:pStyle w:val="TAC"/>
              <w:rPr>
                <w:del w:id="8801" w:author="Ericsson user" w:date="2021-05-05T09:20:00Z"/>
              </w:rPr>
            </w:pPr>
            <w:del w:id="8802" w:author="Ericsson user" w:date="2021-05-05T09:20:00Z">
              <w:r w:rsidRPr="00625324" w:rsidDel="006079F8">
                <w:delText>509892</w:delText>
              </w:r>
            </w:del>
          </w:p>
        </w:tc>
        <w:tc>
          <w:tcPr>
            <w:tcW w:w="709" w:type="dxa"/>
            <w:tcBorders>
              <w:top w:val="single" w:sz="4" w:space="0" w:color="auto"/>
              <w:left w:val="single" w:sz="4" w:space="0" w:color="auto"/>
              <w:bottom w:val="single" w:sz="4" w:space="0" w:color="auto"/>
              <w:right w:val="single" w:sz="4" w:space="0" w:color="auto"/>
            </w:tcBorders>
            <w:hideMark/>
          </w:tcPr>
          <w:p w14:paraId="072FCF84" w14:textId="5672730C" w:rsidR="002821B3" w:rsidRPr="00625324" w:rsidDel="006079F8" w:rsidRDefault="002821B3" w:rsidP="00EF3989">
            <w:pPr>
              <w:pStyle w:val="TAC"/>
              <w:rPr>
                <w:del w:id="8803" w:author="Ericsson user" w:date="2021-05-05T09:20:00Z"/>
              </w:rPr>
            </w:pPr>
            <w:del w:id="8804"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5038B339" w14:textId="7FB47F2D" w:rsidR="002821B3" w:rsidRPr="00625324" w:rsidDel="006079F8" w:rsidRDefault="002821B3" w:rsidP="00EF3989">
            <w:pPr>
              <w:pStyle w:val="TAC"/>
              <w:rPr>
                <w:del w:id="8805"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2A407B5C" w14:textId="292D36D4" w:rsidR="002821B3" w:rsidRPr="00625324" w:rsidDel="006079F8" w:rsidRDefault="002821B3" w:rsidP="00EF3989">
            <w:pPr>
              <w:pStyle w:val="TAC"/>
              <w:rPr>
                <w:del w:id="8806" w:author="Ericsson user" w:date="2021-05-05T09:20:00Z"/>
              </w:rPr>
            </w:pPr>
            <w:del w:id="8807" w:author="Ericsson user" w:date="2021-05-05T09:20:00Z">
              <w:r w:rsidRPr="00625324" w:rsidDel="006079F8">
                <w:delText>6477</w:delText>
              </w:r>
            </w:del>
          </w:p>
        </w:tc>
        <w:tc>
          <w:tcPr>
            <w:tcW w:w="992" w:type="dxa"/>
            <w:tcBorders>
              <w:top w:val="single" w:sz="4" w:space="0" w:color="auto"/>
              <w:left w:val="single" w:sz="4" w:space="0" w:color="auto"/>
              <w:bottom w:val="single" w:sz="4" w:space="0" w:color="auto"/>
              <w:right w:val="single" w:sz="4" w:space="0" w:color="auto"/>
            </w:tcBorders>
            <w:hideMark/>
          </w:tcPr>
          <w:p w14:paraId="06C9303F" w14:textId="15C7B6AD" w:rsidR="002821B3" w:rsidRPr="00625324" w:rsidDel="006079F8" w:rsidRDefault="002821B3" w:rsidP="00EF3989">
            <w:pPr>
              <w:pStyle w:val="TAC"/>
              <w:rPr>
                <w:del w:id="8808" w:author="Ericsson user" w:date="2021-05-05T09:20:00Z"/>
              </w:rPr>
            </w:pPr>
            <w:del w:id="8809" w:author="Ericsson user" w:date="2021-05-05T09:20:00Z">
              <w:r w:rsidRPr="00625324" w:rsidDel="006079F8">
                <w:rPr>
                  <w:rFonts w:cs="Arial"/>
                  <w:color w:val="000000"/>
                  <w:szCs w:val="18"/>
                </w:rPr>
                <w:delText>518190</w:delText>
              </w:r>
            </w:del>
          </w:p>
        </w:tc>
        <w:tc>
          <w:tcPr>
            <w:tcW w:w="709" w:type="dxa"/>
            <w:tcBorders>
              <w:top w:val="single" w:sz="4" w:space="0" w:color="auto"/>
              <w:left w:val="single" w:sz="4" w:space="0" w:color="auto"/>
              <w:bottom w:val="single" w:sz="4" w:space="0" w:color="auto"/>
              <w:right w:val="single" w:sz="4" w:space="0" w:color="auto"/>
            </w:tcBorders>
            <w:hideMark/>
          </w:tcPr>
          <w:p w14:paraId="6F4CA0B9" w14:textId="0D5FF60A" w:rsidR="002821B3" w:rsidRPr="00625324" w:rsidDel="006079F8" w:rsidRDefault="002821B3" w:rsidP="00EF3989">
            <w:pPr>
              <w:pStyle w:val="TAC"/>
              <w:rPr>
                <w:del w:id="8810" w:author="Ericsson user" w:date="2021-05-05T09:20:00Z"/>
              </w:rPr>
            </w:pPr>
            <w:del w:id="8811" w:author="Ericsson user" w:date="2021-05-05T09:20:00Z">
              <w:r w:rsidRPr="00625324" w:rsidDel="006079F8">
                <w:delText>6</w:delText>
              </w:r>
            </w:del>
          </w:p>
        </w:tc>
        <w:tc>
          <w:tcPr>
            <w:tcW w:w="850" w:type="dxa"/>
            <w:tcBorders>
              <w:top w:val="single" w:sz="4" w:space="0" w:color="auto"/>
              <w:left w:val="single" w:sz="4" w:space="0" w:color="auto"/>
              <w:bottom w:val="single" w:sz="4" w:space="0" w:color="auto"/>
              <w:right w:val="single" w:sz="4" w:space="0" w:color="auto"/>
            </w:tcBorders>
            <w:hideMark/>
          </w:tcPr>
          <w:p w14:paraId="69BED01E" w14:textId="6BA26949" w:rsidR="002821B3" w:rsidRPr="00625324" w:rsidDel="006079F8" w:rsidRDefault="002835BE" w:rsidP="00EF3989">
            <w:pPr>
              <w:pStyle w:val="TAC"/>
              <w:rPr>
                <w:del w:id="8812" w:author="Ericsson user" w:date="2021-05-05T09:20:00Z"/>
              </w:rPr>
            </w:pPr>
            <w:del w:id="8813"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5842F2ED" w14:textId="28BC09D2" w:rsidR="002821B3" w:rsidRPr="00625324" w:rsidDel="006079F8" w:rsidRDefault="002821B3" w:rsidP="00EF3989">
            <w:pPr>
              <w:pStyle w:val="TAC"/>
              <w:rPr>
                <w:del w:id="8814" w:author="Ericsson user" w:date="2021-05-05T09:20:00Z"/>
              </w:rPr>
            </w:pPr>
            <w:del w:id="8815" w:author="Ericsson user" w:date="2021-05-05T09:20:00Z">
              <w:r w:rsidRPr="00625324" w:rsidDel="006079F8">
                <w:delText>3</w:delText>
              </w:r>
              <w:r w:rsidR="002835BE" w:rsidRPr="00625324" w:rsidDel="006079F8">
                <w:delText xml:space="preserve"> (3)</w:delText>
              </w:r>
            </w:del>
          </w:p>
        </w:tc>
        <w:tc>
          <w:tcPr>
            <w:tcW w:w="992" w:type="dxa"/>
            <w:tcBorders>
              <w:top w:val="single" w:sz="4" w:space="0" w:color="auto"/>
              <w:left w:val="single" w:sz="4" w:space="0" w:color="auto"/>
              <w:bottom w:val="single" w:sz="4" w:space="0" w:color="auto"/>
              <w:right w:val="single" w:sz="4" w:space="0" w:color="auto"/>
            </w:tcBorders>
            <w:hideMark/>
          </w:tcPr>
          <w:p w14:paraId="1B6E5ABF" w14:textId="0EC016CA" w:rsidR="002821B3" w:rsidRPr="00625324" w:rsidDel="006079F8" w:rsidRDefault="002821B3" w:rsidP="00EF3989">
            <w:pPr>
              <w:pStyle w:val="TAC"/>
              <w:rPr>
                <w:del w:id="8816" w:author="Ericsson user" w:date="2021-05-05T09:20:00Z"/>
              </w:rPr>
            </w:pPr>
            <w:del w:id="8817" w:author="Ericsson user" w:date="2021-05-05T09:20:00Z">
              <w:r w:rsidRPr="00625324" w:rsidDel="006079F8">
                <w:delText>210</w:delText>
              </w:r>
            </w:del>
          </w:p>
        </w:tc>
      </w:tr>
      <w:tr w:rsidR="002821B3" w:rsidRPr="00625324" w:rsidDel="006079F8" w14:paraId="565EB631" w14:textId="0D52EBDC" w:rsidTr="00EF3989">
        <w:trPr>
          <w:del w:id="8818"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5A10ADE" w14:textId="2D29FF3F" w:rsidR="002821B3" w:rsidRPr="00625324" w:rsidDel="006079F8" w:rsidRDefault="002821B3" w:rsidP="00EF3989">
            <w:pPr>
              <w:spacing w:after="0"/>
              <w:rPr>
                <w:del w:id="8819"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4E2AC62E" w14:textId="3F31D9A5" w:rsidR="002821B3" w:rsidRPr="00625324" w:rsidDel="006079F8" w:rsidRDefault="002821B3" w:rsidP="00EF3989">
            <w:pPr>
              <w:pStyle w:val="TAC"/>
              <w:rPr>
                <w:del w:id="8820" w:author="Ericsson user" w:date="2021-05-05T09:20:00Z"/>
              </w:rPr>
            </w:pPr>
          </w:p>
        </w:tc>
        <w:tc>
          <w:tcPr>
            <w:tcW w:w="618" w:type="dxa"/>
            <w:tcBorders>
              <w:top w:val="nil"/>
              <w:left w:val="single" w:sz="4" w:space="0" w:color="auto"/>
              <w:bottom w:val="single" w:sz="4" w:space="0" w:color="auto"/>
              <w:right w:val="single" w:sz="4" w:space="0" w:color="auto"/>
            </w:tcBorders>
          </w:tcPr>
          <w:p w14:paraId="5A01C341" w14:textId="76776CE6" w:rsidR="002821B3" w:rsidRPr="00625324" w:rsidDel="006079F8" w:rsidRDefault="002821B3" w:rsidP="00EF3989">
            <w:pPr>
              <w:pStyle w:val="TAC"/>
              <w:rPr>
                <w:del w:id="8821" w:author="Ericsson user" w:date="2021-05-05T09:20:00Z"/>
              </w:rPr>
            </w:pPr>
          </w:p>
        </w:tc>
        <w:tc>
          <w:tcPr>
            <w:tcW w:w="939" w:type="dxa"/>
            <w:tcBorders>
              <w:top w:val="nil"/>
              <w:left w:val="single" w:sz="4" w:space="0" w:color="auto"/>
              <w:bottom w:val="single" w:sz="4" w:space="0" w:color="auto"/>
              <w:right w:val="single" w:sz="4" w:space="0" w:color="auto"/>
            </w:tcBorders>
          </w:tcPr>
          <w:p w14:paraId="10AC67B6" w14:textId="5E99AB37" w:rsidR="002821B3" w:rsidRPr="00625324" w:rsidDel="006079F8" w:rsidRDefault="002821B3" w:rsidP="00EF3989">
            <w:pPr>
              <w:pStyle w:val="TAC"/>
              <w:rPr>
                <w:del w:id="8822"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41137574" w14:textId="629EA287" w:rsidR="002821B3" w:rsidRPr="00625324" w:rsidDel="006079F8" w:rsidRDefault="002821B3" w:rsidP="00EF3989">
            <w:pPr>
              <w:pStyle w:val="TAC"/>
              <w:rPr>
                <w:del w:id="8823" w:author="Ericsson user" w:date="2021-05-05T09:20:00Z"/>
              </w:rPr>
            </w:pPr>
            <w:del w:id="8824"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228DAFCB" w14:textId="4C0F8638" w:rsidR="002821B3" w:rsidRPr="00625324" w:rsidDel="006079F8" w:rsidRDefault="002821B3" w:rsidP="00EF3989">
            <w:pPr>
              <w:pStyle w:val="TAC"/>
              <w:rPr>
                <w:del w:id="8825" w:author="Ericsson user" w:date="2021-05-05T09:20:00Z"/>
              </w:rPr>
            </w:pPr>
            <w:del w:id="8826"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09DD19E" w14:textId="3FDBA73B" w:rsidR="002821B3" w:rsidRPr="00625324" w:rsidDel="006079F8" w:rsidRDefault="002821B3" w:rsidP="00EF3989">
            <w:pPr>
              <w:pStyle w:val="TAC"/>
              <w:rPr>
                <w:del w:id="8827" w:author="Ericsson user" w:date="2021-05-05T09:20:00Z"/>
              </w:rPr>
            </w:pPr>
            <w:del w:id="8828" w:author="Ericsson user" w:date="2021-05-05T09:20:00Z">
              <w:r w:rsidRPr="00625324" w:rsidDel="006079F8">
                <w:delText>2685.000</w:delText>
              </w:r>
            </w:del>
          </w:p>
        </w:tc>
        <w:tc>
          <w:tcPr>
            <w:tcW w:w="992" w:type="dxa"/>
            <w:tcBorders>
              <w:top w:val="single" w:sz="4" w:space="0" w:color="auto"/>
              <w:left w:val="single" w:sz="4" w:space="0" w:color="auto"/>
              <w:bottom w:val="single" w:sz="4" w:space="0" w:color="auto"/>
              <w:right w:val="single" w:sz="4" w:space="0" w:color="auto"/>
            </w:tcBorders>
            <w:hideMark/>
          </w:tcPr>
          <w:p w14:paraId="317F7031" w14:textId="111C79D0" w:rsidR="002821B3" w:rsidRPr="00625324" w:rsidDel="006079F8" w:rsidRDefault="002821B3" w:rsidP="00EF3989">
            <w:pPr>
              <w:pStyle w:val="TAC"/>
              <w:rPr>
                <w:del w:id="8829" w:author="Ericsson user" w:date="2021-05-05T09:20:00Z"/>
              </w:rPr>
            </w:pPr>
            <w:del w:id="8830" w:author="Ericsson user" w:date="2021-05-05T09:20:00Z">
              <w:r w:rsidRPr="00625324" w:rsidDel="006079F8">
                <w:delText>537000</w:delText>
              </w:r>
            </w:del>
          </w:p>
        </w:tc>
        <w:tc>
          <w:tcPr>
            <w:tcW w:w="974" w:type="dxa"/>
            <w:tcBorders>
              <w:top w:val="single" w:sz="4" w:space="0" w:color="auto"/>
              <w:left w:val="single" w:sz="4" w:space="0" w:color="auto"/>
              <w:bottom w:val="single" w:sz="4" w:space="0" w:color="auto"/>
              <w:right w:val="single" w:sz="4" w:space="0" w:color="auto"/>
            </w:tcBorders>
            <w:hideMark/>
          </w:tcPr>
          <w:p w14:paraId="00FFE0D2" w14:textId="3849DAFF" w:rsidR="002821B3" w:rsidRPr="00625324" w:rsidDel="006079F8" w:rsidRDefault="002821B3" w:rsidP="00EF3989">
            <w:pPr>
              <w:pStyle w:val="TAC"/>
              <w:rPr>
                <w:del w:id="8831" w:author="Ericsson user" w:date="2021-05-05T09:20:00Z"/>
              </w:rPr>
            </w:pPr>
            <w:del w:id="8832" w:author="Ericsson user" w:date="2021-05-05T09:20:00Z">
              <w:r w:rsidRPr="00625324" w:rsidDel="006079F8">
                <w:delText>2499.24</w:delText>
              </w:r>
            </w:del>
          </w:p>
        </w:tc>
        <w:tc>
          <w:tcPr>
            <w:tcW w:w="992" w:type="dxa"/>
            <w:tcBorders>
              <w:top w:val="single" w:sz="4" w:space="0" w:color="auto"/>
              <w:left w:val="single" w:sz="4" w:space="0" w:color="auto"/>
              <w:bottom w:val="single" w:sz="4" w:space="0" w:color="auto"/>
              <w:right w:val="single" w:sz="4" w:space="0" w:color="auto"/>
            </w:tcBorders>
            <w:hideMark/>
          </w:tcPr>
          <w:p w14:paraId="736083AB" w14:textId="6D5666DF" w:rsidR="002821B3" w:rsidRPr="00625324" w:rsidDel="006079F8" w:rsidRDefault="002821B3" w:rsidP="00EF3989">
            <w:pPr>
              <w:pStyle w:val="TAC"/>
              <w:rPr>
                <w:del w:id="8833" w:author="Ericsson user" w:date="2021-05-05T09:20:00Z"/>
              </w:rPr>
            </w:pPr>
            <w:del w:id="8834" w:author="Ericsson user" w:date="2021-05-05T09:20:00Z">
              <w:r w:rsidRPr="00625324" w:rsidDel="006079F8">
                <w:delText>499848</w:delText>
              </w:r>
            </w:del>
          </w:p>
        </w:tc>
        <w:tc>
          <w:tcPr>
            <w:tcW w:w="709" w:type="dxa"/>
            <w:tcBorders>
              <w:top w:val="single" w:sz="4" w:space="0" w:color="auto"/>
              <w:left w:val="single" w:sz="4" w:space="0" w:color="auto"/>
              <w:bottom w:val="single" w:sz="4" w:space="0" w:color="auto"/>
              <w:right w:val="single" w:sz="4" w:space="0" w:color="auto"/>
            </w:tcBorders>
            <w:hideMark/>
          </w:tcPr>
          <w:p w14:paraId="58A83DD8" w14:textId="19151A75" w:rsidR="002821B3" w:rsidRPr="00625324" w:rsidDel="006079F8" w:rsidRDefault="002821B3" w:rsidP="00EF3989">
            <w:pPr>
              <w:pStyle w:val="TAC"/>
              <w:rPr>
                <w:del w:id="8835" w:author="Ericsson user" w:date="2021-05-05T09:20:00Z"/>
              </w:rPr>
            </w:pPr>
            <w:del w:id="8836"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49595D1D" w14:textId="59A4B64C" w:rsidR="002821B3" w:rsidRPr="00625324" w:rsidDel="006079F8" w:rsidRDefault="002821B3" w:rsidP="00EF3989">
            <w:pPr>
              <w:pStyle w:val="TAC"/>
              <w:rPr>
                <w:del w:id="8837"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0455EC9E" w14:textId="52605FD0" w:rsidR="002821B3" w:rsidRPr="00625324" w:rsidDel="006079F8" w:rsidRDefault="002821B3" w:rsidP="00EF3989">
            <w:pPr>
              <w:pStyle w:val="TAC"/>
              <w:rPr>
                <w:del w:id="8838" w:author="Ericsson user" w:date="2021-05-05T09:20:00Z"/>
              </w:rPr>
            </w:pPr>
            <w:del w:id="8839" w:author="Ericsson user" w:date="2021-05-05T09:20:00Z">
              <w:r w:rsidRPr="00625324" w:rsidDel="006079F8">
                <w:delText>6711</w:delText>
              </w:r>
            </w:del>
          </w:p>
        </w:tc>
        <w:tc>
          <w:tcPr>
            <w:tcW w:w="992" w:type="dxa"/>
            <w:tcBorders>
              <w:top w:val="single" w:sz="4" w:space="0" w:color="auto"/>
              <w:left w:val="single" w:sz="4" w:space="0" w:color="auto"/>
              <w:bottom w:val="single" w:sz="4" w:space="0" w:color="auto"/>
              <w:right w:val="single" w:sz="4" w:space="0" w:color="auto"/>
            </w:tcBorders>
            <w:hideMark/>
          </w:tcPr>
          <w:p w14:paraId="6F631D05" w14:textId="3663B793" w:rsidR="002821B3" w:rsidRPr="00625324" w:rsidDel="006079F8" w:rsidRDefault="002821B3" w:rsidP="00EF3989">
            <w:pPr>
              <w:pStyle w:val="TAC"/>
              <w:rPr>
                <w:del w:id="8840" w:author="Ericsson user" w:date="2021-05-05T09:20:00Z"/>
              </w:rPr>
            </w:pPr>
            <w:del w:id="8841" w:author="Ericsson user" w:date="2021-05-05T09:20:00Z">
              <w:r w:rsidRPr="00625324" w:rsidDel="006079F8">
                <w:rPr>
                  <w:rFonts w:cs="Arial"/>
                  <w:color w:val="000000"/>
                  <w:szCs w:val="18"/>
                </w:rPr>
                <w:delText>536910</w:delText>
              </w:r>
            </w:del>
          </w:p>
        </w:tc>
        <w:tc>
          <w:tcPr>
            <w:tcW w:w="709" w:type="dxa"/>
            <w:tcBorders>
              <w:top w:val="single" w:sz="4" w:space="0" w:color="auto"/>
              <w:left w:val="single" w:sz="4" w:space="0" w:color="auto"/>
              <w:bottom w:val="single" w:sz="4" w:space="0" w:color="auto"/>
              <w:right w:val="single" w:sz="4" w:space="0" w:color="auto"/>
            </w:tcBorders>
            <w:hideMark/>
          </w:tcPr>
          <w:p w14:paraId="485D4ECA" w14:textId="7FAA46E6" w:rsidR="002821B3" w:rsidRPr="00625324" w:rsidDel="006079F8" w:rsidRDefault="002821B3" w:rsidP="00EF3989">
            <w:pPr>
              <w:pStyle w:val="TAC"/>
              <w:rPr>
                <w:del w:id="8842" w:author="Ericsson user" w:date="2021-05-05T09:20:00Z"/>
              </w:rPr>
            </w:pPr>
            <w:del w:id="8843" w:author="Ericsson user" w:date="2021-05-05T09:20:00Z">
              <w:r w:rsidRPr="00625324" w:rsidDel="006079F8">
                <w:delText>18</w:delText>
              </w:r>
            </w:del>
          </w:p>
        </w:tc>
        <w:tc>
          <w:tcPr>
            <w:tcW w:w="850" w:type="dxa"/>
            <w:tcBorders>
              <w:top w:val="single" w:sz="4" w:space="0" w:color="auto"/>
              <w:left w:val="single" w:sz="4" w:space="0" w:color="auto"/>
              <w:bottom w:val="single" w:sz="4" w:space="0" w:color="auto"/>
              <w:right w:val="single" w:sz="4" w:space="0" w:color="auto"/>
            </w:tcBorders>
            <w:hideMark/>
          </w:tcPr>
          <w:p w14:paraId="3EA46C88" w14:textId="32F29AEA" w:rsidR="002821B3" w:rsidRPr="00625324" w:rsidDel="006079F8" w:rsidRDefault="002821B3" w:rsidP="00EF3989">
            <w:pPr>
              <w:pStyle w:val="TAC"/>
              <w:rPr>
                <w:del w:id="8844" w:author="Ericsson user" w:date="2021-05-05T09:20:00Z"/>
              </w:rPr>
            </w:pPr>
            <w:del w:id="884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4E46C61" w14:textId="24363C0D" w:rsidR="002821B3" w:rsidRPr="00625324" w:rsidDel="006079F8" w:rsidRDefault="002821B3" w:rsidP="00EF3989">
            <w:pPr>
              <w:pStyle w:val="TAC"/>
              <w:rPr>
                <w:del w:id="8846" w:author="Ericsson user" w:date="2021-05-05T09:20:00Z"/>
              </w:rPr>
            </w:pPr>
            <w:del w:id="8847" w:author="Ericsson user" w:date="2021-05-05T09:20:00Z">
              <w:r w:rsidRPr="00625324" w:rsidDel="006079F8">
                <w:delText>0</w:delText>
              </w:r>
              <w:r w:rsidR="002835BE"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0A1EB050" w14:textId="59F4544D" w:rsidR="002821B3" w:rsidRPr="00625324" w:rsidDel="006079F8" w:rsidRDefault="002821B3" w:rsidP="00EF3989">
            <w:pPr>
              <w:pStyle w:val="TAC"/>
              <w:rPr>
                <w:del w:id="8848" w:author="Ericsson user" w:date="2021-05-05T09:20:00Z"/>
              </w:rPr>
            </w:pPr>
            <w:del w:id="8849" w:author="Ericsson user" w:date="2021-05-05T09:20:00Z">
              <w:r w:rsidRPr="00625324" w:rsidDel="006079F8">
                <w:delText>1008</w:delText>
              </w:r>
            </w:del>
          </w:p>
        </w:tc>
      </w:tr>
      <w:tr w:rsidR="002821B3" w:rsidRPr="00625324" w:rsidDel="006079F8" w14:paraId="0033833D" w14:textId="496BDF0B" w:rsidTr="00EF3989">
        <w:trPr>
          <w:del w:id="8850"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0A805A6F" w14:textId="606F2D9C" w:rsidR="002821B3" w:rsidRPr="00FA63E5" w:rsidDel="006079F8" w:rsidRDefault="002821B3" w:rsidP="00EF3989">
            <w:pPr>
              <w:pStyle w:val="TAC"/>
              <w:rPr>
                <w:del w:id="8851" w:author="Ericsson user" w:date="2021-05-05T09:20:00Z"/>
              </w:rPr>
            </w:pPr>
            <w:del w:id="8852" w:author="Ericsson user" w:date="2021-05-05T09:20:00Z">
              <w:r w:rsidRPr="00FA63E5" w:rsidDel="006079F8">
                <w:delText>E-UTRA: 5MHz + NR: 15MHz</w:delText>
              </w:r>
            </w:del>
          </w:p>
        </w:tc>
        <w:tc>
          <w:tcPr>
            <w:tcW w:w="958" w:type="dxa"/>
            <w:tcBorders>
              <w:top w:val="single" w:sz="4" w:space="0" w:color="auto"/>
              <w:left w:val="single" w:sz="4" w:space="0" w:color="auto"/>
              <w:bottom w:val="nil"/>
              <w:right w:val="single" w:sz="4" w:space="0" w:color="auto"/>
            </w:tcBorders>
            <w:hideMark/>
          </w:tcPr>
          <w:p w14:paraId="791A05A0" w14:textId="3A4B6D84" w:rsidR="002821B3" w:rsidRPr="00625324" w:rsidDel="006079F8" w:rsidRDefault="002821B3" w:rsidP="00EF3989">
            <w:pPr>
              <w:pStyle w:val="TAC"/>
              <w:rPr>
                <w:del w:id="8853" w:author="Ericsson user" w:date="2021-05-05T09:20:00Z"/>
              </w:rPr>
            </w:pPr>
            <w:del w:id="8854"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7656B8E4" w14:textId="1494DB52" w:rsidR="002821B3" w:rsidRPr="00625324" w:rsidDel="006079F8" w:rsidRDefault="002821B3" w:rsidP="00EF3989">
            <w:pPr>
              <w:pStyle w:val="TAC"/>
              <w:rPr>
                <w:del w:id="8855" w:author="Ericsson user" w:date="2021-05-05T09:20:00Z"/>
              </w:rPr>
            </w:pPr>
            <w:del w:id="8856" w:author="Ericsson user" w:date="2021-05-05T09:20:00Z">
              <w:r w:rsidRPr="00625324" w:rsidDel="006079F8">
                <w:delText>5</w:delText>
              </w:r>
            </w:del>
          </w:p>
        </w:tc>
        <w:tc>
          <w:tcPr>
            <w:tcW w:w="939" w:type="dxa"/>
            <w:tcBorders>
              <w:top w:val="single" w:sz="4" w:space="0" w:color="auto"/>
              <w:left w:val="single" w:sz="4" w:space="0" w:color="auto"/>
              <w:bottom w:val="nil"/>
              <w:right w:val="single" w:sz="4" w:space="0" w:color="auto"/>
            </w:tcBorders>
            <w:hideMark/>
          </w:tcPr>
          <w:p w14:paraId="78000713" w14:textId="1B8FE6A8" w:rsidR="002821B3" w:rsidRPr="00625324" w:rsidDel="006079F8" w:rsidRDefault="002821B3" w:rsidP="00EF3989">
            <w:pPr>
              <w:pStyle w:val="TAC"/>
              <w:rPr>
                <w:del w:id="8857" w:author="Ericsson user" w:date="2021-05-05T09:20:00Z"/>
              </w:rPr>
            </w:pPr>
            <w:del w:id="8858" w:author="Ericsson user" w:date="2021-05-05T09:20:00Z">
              <w:r w:rsidRPr="00625324" w:rsidDel="006079F8">
                <w:delText>25</w:delText>
              </w:r>
            </w:del>
          </w:p>
        </w:tc>
        <w:tc>
          <w:tcPr>
            <w:tcW w:w="1043" w:type="dxa"/>
            <w:tcBorders>
              <w:top w:val="single" w:sz="4" w:space="0" w:color="auto"/>
              <w:left w:val="single" w:sz="4" w:space="0" w:color="auto"/>
              <w:bottom w:val="nil"/>
              <w:right w:val="single" w:sz="4" w:space="0" w:color="auto"/>
            </w:tcBorders>
            <w:hideMark/>
          </w:tcPr>
          <w:p w14:paraId="341C54AC" w14:textId="11230BF4" w:rsidR="002821B3" w:rsidRPr="00625324" w:rsidDel="006079F8" w:rsidRDefault="002821B3" w:rsidP="00EF3989">
            <w:pPr>
              <w:pStyle w:val="TAC"/>
              <w:rPr>
                <w:del w:id="8859" w:author="Ericsson user" w:date="2021-05-05T09:20:00Z"/>
              </w:rPr>
            </w:pPr>
            <w:del w:id="8860"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3DE90C32" w14:textId="579D05F2" w:rsidR="002821B3" w:rsidRPr="00625324" w:rsidDel="006079F8" w:rsidRDefault="002821B3" w:rsidP="00EF3989">
            <w:pPr>
              <w:pStyle w:val="TAC"/>
              <w:rPr>
                <w:del w:id="8861" w:author="Ericsson user" w:date="2021-05-05T09:20:00Z"/>
              </w:rPr>
            </w:pPr>
            <w:del w:id="8862"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3085BF78" w14:textId="389F6FE8" w:rsidR="002821B3" w:rsidRPr="00625324" w:rsidDel="006079F8" w:rsidRDefault="002821B3" w:rsidP="00EF3989">
            <w:pPr>
              <w:pStyle w:val="TAC"/>
              <w:rPr>
                <w:del w:id="8863" w:author="Ericsson user" w:date="2021-05-05T09:20:00Z"/>
              </w:rPr>
            </w:pPr>
            <w:del w:id="8864" w:author="Ericsson user" w:date="2021-05-05T09:20:00Z">
              <w:r w:rsidRPr="00625324" w:rsidDel="006079F8">
                <w:delText>2513.700</w:delText>
              </w:r>
            </w:del>
          </w:p>
        </w:tc>
        <w:tc>
          <w:tcPr>
            <w:tcW w:w="992" w:type="dxa"/>
            <w:tcBorders>
              <w:top w:val="single" w:sz="4" w:space="0" w:color="auto"/>
              <w:left w:val="single" w:sz="4" w:space="0" w:color="auto"/>
              <w:bottom w:val="single" w:sz="4" w:space="0" w:color="auto"/>
              <w:right w:val="single" w:sz="4" w:space="0" w:color="auto"/>
            </w:tcBorders>
            <w:hideMark/>
          </w:tcPr>
          <w:p w14:paraId="160F2840" w14:textId="069A1375" w:rsidR="002821B3" w:rsidRPr="00625324" w:rsidDel="006079F8" w:rsidRDefault="002821B3" w:rsidP="00EF3989">
            <w:pPr>
              <w:pStyle w:val="TAC"/>
              <w:rPr>
                <w:del w:id="8865" w:author="Ericsson user" w:date="2021-05-05T09:20:00Z"/>
              </w:rPr>
            </w:pPr>
            <w:del w:id="8866" w:author="Ericsson user" w:date="2021-05-05T09:20:00Z">
              <w:r w:rsidRPr="00625324" w:rsidDel="006079F8">
                <w:delText>39827</w:delText>
              </w:r>
            </w:del>
          </w:p>
        </w:tc>
        <w:tc>
          <w:tcPr>
            <w:tcW w:w="974" w:type="dxa"/>
            <w:tcBorders>
              <w:top w:val="single" w:sz="4" w:space="0" w:color="auto"/>
              <w:left w:val="single" w:sz="4" w:space="0" w:color="auto"/>
              <w:bottom w:val="single" w:sz="4" w:space="0" w:color="auto"/>
              <w:right w:val="single" w:sz="4" w:space="0" w:color="auto"/>
            </w:tcBorders>
            <w:hideMark/>
          </w:tcPr>
          <w:p w14:paraId="5E87E7EE" w14:textId="0D3D90E1" w:rsidR="002821B3" w:rsidRPr="00625324" w:rsidDel="006079F8" w:rsidRDefault="002821B3" w:rsidP="00EF3989">
            <w:pPr>
              <w:pStyle w:val="TAC"/>
              <w:rPr>
                <w:del w:id="8867" w:author="Ericsson user" w:date="2021-05-05T09:20:00Z"/>
              </w:rPr>
            </w:pPr>
            <w:del w:id="886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ED976A5" w14:textId="257495EF" w:rsidR="002821B3" w:rsidRPr="00625324" w:rsidDel="006079F8" w:rsidRDefault="002821B3" w:rsidP="00EF3989">
            <w:pPr>
              <w:pStyle w:val="TAC"/>
              <w:rPr>
                <w:del w:id="8869" w:author="Ericsson user" w:date="2021-05-05T09:20:00Z"/>
              </w:rPr>
            </w:pPr>
            <w:del w:id="887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7A961F9" w14:textId="56B7772D" w:rsidR="002821B3" w:rsidRPr="00625324" w:rsidDel="006079F8" w:rsidRDefault="002821B3" w:rsidP="00EF3989">
            <w:pPr>
              <w:pStyle w:val="TAC"/>
              <w:rPr>
                <w:del w:id="8871" w:author="Ericsson user" w:date="2021-05-05T09:20:00Z"/>
              </w:rPr>
            </w:pPr>
            <w:del w:id="8872"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5820529D" w14:textId="2C8F9FC4" w:rsidR="002821B3" w:rsidRPr="00625324" w:rsidDel="006079F8" w:rsidRDefault="002821B3" w:rsidP="00EF3989">
            <w:pPr>
              <w:pStyle w:val="TAC"/>
              <w:rPr>
                <w:del w:id="8873" w:author="Ericsson user" w:date="2021-05-05T09:20:00Z"/>
              </w:rPr>
            </w:pPr>
            <w:del w:id="887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B0E43F9" w14:textId="6086EBC2" w:rsidR="002821B3" w:rsidRPr="00625324" w:rsidDel="006079F8" w:rsidRDefault="002821B3" w:rsidP="00EF3989">
            <w:pPr>
              <w:pStyle w:val="TAC"/>
              <w:rPr>
                <w:del w:id="8875" w:author="Ericsson user" w:date="2021-05-05T09:20:00Z"/>
              </w:rPr>
            </w:pPr>
            <w:del w:id="887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D5299BA" w14:textId="6E72A0F4" w:rsidR="002821B3" w:rsidRPr="00625324" w:rsidDel="006079F8" w:rsidRDefault="002821B3" w:rsidP="00EF3989">
            <w:pPr>
              <w:pStyle w:val="TAC"/>
              <w:rPr>
                <w:del w:id="8877" w:author="Ericsson user" w:date="2021-05-05T09:20:00Z"/>
              </w:rPr>
            </w:pPr>
            <w:del w:id="887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4E02833" w14:textId="10325A45" w:rsidR="002821B3" w:rsidRPr="00625324" w:rsidDel="006079F8" w:rsidRDefault="002821B3" w:rsidP="00EF3989">
            <w:pPr>
              <w:pStyle w:val="TAC"/>
              <w:rPr>
                <w:del w:id="8879" w:author="Ericsson user" w:date="2021-05-05T09:20:00Z"/>
              </w:rPr>
            </w:pPr>
            <w:del w:id="8880"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672E5C6" w14:textId="69474309" w:rsidR="002821B3" w:rsidRPr="00625324" w:rsidDel="006079F8" w:rsidRDefault="002821B3" w:rsidP="00EF3989">
            <w:pPr>
              <w:pStyle w:val="TAC"/>
              <w:rPr>
                <w:del w:id="8881" w:author="Ericsson user" w:date="2021-05-05T09:20:00Z"/>
              </w:rPr>
            </w:pPr>
            <w:del w:id="8882"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0E5AE14" w14:textId="4FA309E9" w:rsidR="002821B3" w:rsidRPr="00625324" w:rsidDel="006079F8" w:rsidRDefault="002821B3" w:rsidP="00EF3989">
            <w:pPr>
              <w:pStyle w:val="TAC"/>
              <w:rPr>
                <w:del w:id="8883" w:author="Ericsson user" w:date="2021-05-05T09:20:00Z"/>
              </w:rPr>
            </w:pPr>
            <w:del w:id="8884"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654043E" w14:textId="2D0239B0" w:rsidR="002821B3" w:rsidRPr="00625324" w:rsidDel="006079F8" w:rsidRDefault="002821B3" w:rsidP="00EF3989">
            <w:pPr>
              <w:pStyle w:val="TAC"/>
              <w:rPr>
                <w:del w:id="8885" w:author="Ericsson user" w:date="2021-05-05T09:20:00Z"/>
              </w:rPr>
            </w:pPr>
            <w:del w:id="8886" w:author="Ericsson user" w:date="2021-05-05T09:20:00Z">
              <w:r w:rsidRPr="00625324" w:rsidDel="006079F8">
                <w:delText>-</w:delText>
              </w:r>
            </w:del>
          </w:p>
        </w:tc>
      </w:tr>
      <w:tr w:rsidR="002821B3" w:rsidRPr="00625324" w:rsidDel="006079F8" w14:paraId="1DE8DC29" w14:textId="47DC7FCE" w:rsidTr="00EF3989">
        <w:trPr>
          <w:del w:id="8887"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33E5DED" w14:textId="4A58751F" w:rsidR="002821B3" w:rsidRPr="00625324" w:rsidDel="006079F8" w:rsidRDefault="002821B3" w:rsidP="00EF3989">
            <w:pPr>
              <w:spacing w:after="0"/>
              <w:rPr>
                <w:del w:id="8888"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1AA631BB" w14:textId="053F92E9" w:rsidR="002821B3" w:rsidRPr="00625324" w:rsidDel="006079F8" w:rsidRDefault="002821B3" w:rsidP="00EF3989">
            <w:pPr>
              <w:pStyle w:val="TAC"/>
              <w:rPr>
                <w:del w:id="8889" w:author="Ericsson user" w:date="2021-05-05T09:20:00Z"/>
              </w:rPr>
            </w:pPr>
            <w:del w:id="8890"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74CE929F" w14:textId="72F3A4AC" w:rsidR="002821B3" w:rsidRPr="00625324" w:rsidDel="006079F8" w:rsidRDefault="002821B3" w:rsidP="00EF3989">
            <w:pPr>
              <w:pStyle w:val="TAC"/>
              <w:rPr>
                <w:del w:id="8891" w:author="Ericsson user" w:date="2021-05-05T09:20:00Z"/>
              </w:rPr>
            </w:pPr>
          </w:p>
        </w:tc>
        <w:tc>
          <w:tcPr>
            <w:tcW w:w="939" w:type="dxa"/>
            <w:tcBorders>
              <w:top w:val="nil"/>
              <w:left w:val="single" w:sz="4" w:space="0" w:color="auto"/>
              <w:bottom w:val="nil"/>
              <w:right w:val="single" w:sz="4" w:space="0" w:color="auto"/>
            </w:tcBorders>
          </w:tcPr>
          <w:p w14:paraId="33DBC6BD" w14:textId="080144E3" w:rsidR="002821B3" w:rsidRPr="00625324" w:rsidDel="006079F8" w:rsidRDefault="002821B3" w:rsidP="00EF3989">
            <w:pPr>
              <w:pStyle w:val="TAC"/>
              <w:rPr>
                <w:del w:id="8892" w:author="Ericsson user" w:date="2021-05-05T09:20:00Z"/>
              </w:rPr>
            </w:pPr>
          </w:p>
        </w:tc>
        <w:tc>
          <w:tcPr>
            <w:tcW w:w="1043" w:type="dxa"/>
            <w:tcBorders>
              <w:top w:val="nil"/>
              <w:left w:val="single" w:sz="4" w:space="0" w:color="auto"/>
              <w:bottom w:val="nil"/>
              <w:right w:val="single" w:sz="4" w:space="0" w:color="auto"/>
            </w:tcBorders>
            <w:hideMark/>
          </w:tcPr>
          <w:p w14:paraId="11640692" w14:textId="5E1E52E0" w:rsidR="002821B3" w:rsidRPr="00625324" w:rsidDel="006079F8" w:rsidRDefault="002821B3" w:rsidP="00EF3989">
            <w:pPr>
              <w:pStyle w:val="TAC"/>
              <w:rPr>
                <w:del w:id="8893" w:author="Ericsson user" w:date="2021-05-05T09:20:00Z"/>
              </w:rPr>
            </w:pPr>
            <w:del w:id="8894"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455CD493" w14:textId="5A175802" w:rsidR="002821B3" w:rsidRPr="00625324" w:rsidDel="006079F8" w:rsidRDefault="002821B3" w:rsidP="00EF3989">
            <w:pPr>
              <w:pStyle w:val="TAC"/>
              <w:rPr>
                <w:del w:id="8895" w:author="Ericsson user" w:date="2021-05-05T09:20:00Z"/>
              </w:rPr>
            </w:pPr>
            <w:del w:id="8896"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553D476" w14:textId="027D767D" w:rsidR="002821B3" w:rsidRPr="00625324" w:rsidDel="006079F8" w:rsidRDefault="002821B3" w:rsidP="00EF3989">
            <w:pPr>
              <w:pStyle w:val="TAC"/>
              <w:rPr>
                <w:del w:id="8897" w:author="Ericsson user" w:date="2021-05-05T09:20:00Z"/>
              </w:rPr>
            </w:pPr>
            <w:del w:id="8898" w:author="Ericsson user" w:date="2021-05-05T09:20:00Z">
              <w:r w:rsidRPr="00625324" w:rsidDel="006079F8">
                <w:delText>2600.400</w:delText>
              </w:r>
            </w:del>
          </w:p>
        </w:tc>
        <w:tc>
          <w:tcPr>
            <w:tcW w:w="992" w:type="dxa"/>
            <w:tcBorders>
              <w:top w:val="single" w:sz="4" w:space="0" w:color="auto"/>
              <w:left w:val="single" w:sz="4" w:space="0" w:color="auto"/>
              <w:bottom w:val="single" w:sz="4" w:space="0" w:color="auto"/>
              <w:right w:val="single" w:sz="4" w:space="0" w:color="auto"/>
            </w:tcBorders>
            <w:hideMark/>
          </w:tcPr>
          <w:p w14:paraId="4C0A6A2A" w14:textId="410015F2" w:rsidR="002821B3" w:rsidRPr="00625324" w:rsidDel="006079F8" w:rsidRDefault="002821B3" w:rsidP="00EF3989">
            <w:pPr>
              <w:pStyle w:val="TAC"/>
              <w:rPr>
                <w:del w:id="8899" w:author="Ericsson user" w:date="2021-05-05T09:20:00Z"/>
              </w:rPr>
            </w:pPr>
            <w:del w:id="8900" w:author="Ericsson user" w:date="2021-05-05T09:20:00Z">
              <w:r w:rsidRPr="00625324" w:rsidDel="006079F8">
                <w:delText>40694</w:delText>
              </w:r>
            </w:del>
          </w:p>
        </w:tc>
        <w:tc>
          <w:tcPr>
            <w:tcW w:w="974" w:type="dxa"/>
            <w:tcBorders>
              <w:top w:val="single" w:sz="4" w:space="0" w:color="auto"/>
              <w:left w:val="single" w:sz="4" w:space="0" w:color="auto"/>
              <w:bottom w:val="single" w:sz="4" w:space="0" w:color="auto"/>
              <w:right w:val="single" w:sz="4" w:space="0" w:color="auto"/>
            </w:tcBorders>
            <w:hideMark/>
          </w:tcPr>
          <w:p w14:paraId="4697A90B" w14:textId="0ADAD88A" w:rsidR="002821B3" w:rsidRPr="00625324" w:rsidDel="006079F8" w:rsidRDefault="002821B3" w:rsidP="00EF3989">
            <w:pPr>
              <w:pStyle w:val="TAC"/>
              <w:rPr>
                <w:del w:id="8901" w:author="Ericsson user" w:date="2021-05-05T09:20:00Z"/>
              </w:rPr>
            </w:pPr>
            <w:del w:id="8902"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33CF864" w14:textId="27E7FF03" w:rsidR="002821B3" w:rsidRPr="00625324" w:rsidDel="006079F8" w:rsidRDefault="002821B3" w:rsidP="00EF3989">
            <w:pPr>
              <w:pStyle w:val="TAC"/>
              <w:rPr>
                <w:del w:id="8903" w:author="Ericsson user" w:date="2021-05-05T09:20:00Z"/>
              </w:rPr>
            </w:pPr>
            <w:del w:id="890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511F5AA" w14:textId="43AF068A" w:rsidR="002821B3" w:rsidRPr="00625324" w:rsidDel="006079F8" w:rsidRDefault="002821B3" w:rsidP="00EF3989">
            <w:pPr>
              <w:pStyle w:val="TAC"/>
              <w:rPr>
                <w:del w:id="8905" w:author="Ericsson user" w:date="2021-05-05T09:20:00Z"/>
              </w:rPr>
            </w:pPr>
            <w:del w:id="8906"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6D0A2C5C" w14:textId="48BF268C" w:rsidR="002821B3" w:rsidRPr="00625324" w:rsidDel="006079F8" w:rsidRDefault="002821B3" w:rsidP="00EF3989">
            <w:pPr>
              <w:pStyle w:val="TAC"/>
              <w:rPr>
                <w:del w:id="8907" w:author="Ericsson user" w:date="2021-05-05T09:20:00Z"/>
              </w:rPr>
            </w:pPr>
            <w:del w:id="890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A54A8B4" w14:textId="14798E47" w:rsidR="002821B3" w:rsidRPr="00625324" w:rsidDel="006079F8" w:rsidRDefault="002821B3" w:rsidP="00EF3989">
            <w:pPr>
              <w:pStyle w:val="TAC"/>
              <w:rPr>
                <w:del w:id="8909" w:author="Ericsson user" w:date="2021-05-05T09:20:00Z"/>
              </w:rPr>
            </w:pPr>
            <w:del w:id="891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CD8CECA" w14:textId="2EBF0AD9" w:rsidR="002821B3" w:rsidRPr="00625324" w:rsidDel="006079F8" w:rsidRDefault="002821B3" w:rsidP="00EF3989">
            <w:pPr>
              <w:pStyle w:val="TAC"/>
              <w:rPr>
                <w:del w:id="8911" w:author="Ericsson user" w:date="2021-05-05T09:20:00Z"/>
              </w:rPr>
            </w:pPr>
            <w:del w:id="891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4820D94" w14:textId="6AD139D6" w:rsidR="002821B3" w:rsidRPr="00625324" w:rsidDel="006079F8" w:rsidRDefault="002821B3" w:rsidP="00EF3989">
            <w:pPr>
              <w:pStyle w:val="TAC"/>
              <w:rPr>
                <w:del w:id="8913" w:author="Ericsson user" w:date="2021-05-05T09:20:00Z"/>
              </w:rPr>
            </w:pPr>
            <w:del w:id="8914"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C4F935A" w14:textId="03EA6C46" w:rsidR="002821B3" w:rsidRPr="00625324" w:rsidDel="006079F8" w:rsidRDefault="002821B3" w:rsidP="00EF3989">
            <w:pPr>
              <w:pStyle w:val="TAC"/>
              <w:rPr>
                <w:del w:id="8915" w:author="Ericsson user" w:date="2021-05-05T09:20:00Z"/>
              </w:rPr>
            </w:pPr>
            <w:del w:id="8916"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3D49A17" w14:textId="1BF7186C" w:rsidR="002821B3" w:rsidRPr="00625324" w:rsidDel="006079F8" w:rsidRDefault="002821B3" w:rsidP="00EF3989">
            <w:pPr>
              <w:pStyle w:val="TAC"/>
              <w:rPr>
                <w:del w:id="8917" w:author="Ericsson user" w:date="2021-05-05T09:20:00Z"/>
              </w:rPr>
            </w:pPr>
            <w:del w:id="891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E285F9C" w14:textId="09FCF1FF" w:rsidR="002821B3" w:rsidRPr="00625324" w:rsidDel="006079F8" w:rsidRDefault="002821B3" w:rsidP="00EF3989">
            <w:pPr>
              <w:pStyle w:val="TAC"/>
              <w:rPr>
                <w:del w:id="8919" w:author="Ericsson user" w:date="2021-05-05T09:20:00Z"/>
              </w:rPr>
            </w:pPr>
            <w:del w:id="8920" w:author="Ericsson user" w:date="2021-05-05T09:20:00Z">
              <w:r w:rsidRPr="00625324" w:rsidDel="006079F8">
                <w:delText>-</w:delText>
              </w:r>
            </w:del>
          </w:p>
        </w:tc>
      </w:tr>
      <w:tr w:rsidR="002821B3" w:rsidRPr="00625324" w:rsidDel="006079F8" w14:paraId="0294278F" w14:textId="360DF334" w:rsidTr="00EF3989">
        <w:trPr>
          <w:del w:id="8921"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952C75F" w14:textId="711FD634" w:rsidR="002821B3" w:rsidRPr="00625324" w:rsidDel="006079F8" w:rsidRDefault="002821B3" w:rsidP="00EF3989">
            <w:pPr>
              <w:spacing w:after="0"/>
              <w:rPr>
                <w:del w:id="8922"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47B73D03" w14:textId="6D6976F5" w:rsidR="002821B3" w:rsidRPr="00625324" w:rsidDel="006079F8" w:rsidRDefault="002821B3" w:rsidP="00EF3989">
            <w:pPr>
              <w:pStyle w:val="TAC"/>
              <w:rPr>
                <w:del w:id="8923" w:author="Ericsson user" w:date="2021-05-05T09:20:00Z"/>
              </w:rPr>
            </w:pPr>
          </w:p>
        </w:tc>
        <w:tc>
          <w:tcPr>
            <w:tcW w:w="618" w:type="dxa"/>
            <w:tcBorders>
              <w:top w:val="nil"/>
              <w:left w:val="single" w:sz="4" w:space="0" w:color="auto"/>
              <w:bottom w:val="single" w:sz="4" w:space="0" w:color="auto"/>
              <w:right w:val="single" w:sz="4" w:space="0" w:color="auto"/>
            </w:tcBorders>
          </w:tcPr>
          <w:p w14:paraId="5BAC6A17" w14:textId="02058EC4" w:rsidR="002821B3" w:rsidRPr="00625324" w:rsidDel="006079F8" w:rsidRDefault="002821B3" w:rsidP="00EF3989">
            <w:pPr>
              <w:pStyle w:val="TAC"/>
              <w:rPr>
                <w:del w:id="8924" w:author="Ericsson user" w:date="2021-05-05T09:20:00Z"/>
              </w:rPr>
            </w:pPr>
          </w:p>
        </w:tc>
        <w:tc>
          <w:tcPr>
            <w:tcW w:w="939" w:type="dxa"/>
            <w:tcBorders>
              <w:top w:val="nil"/>
              <w:left w:val="single" w:sz="4" w:space="0" w:color="auto"/>
              <w:bottom w:val="single" w:sz="4" w:space="0" w:color="auto"/>
              <w:right w:val="single" w:sz="4" w:space="0" w:color="auto"/>
            </w:tcBorders>
          </w:tcPr>
          <w:p w14:paraId="006ED192" w14:textId="2A42AF20" w:rsidR="002821B3" w:rsidRPr="00625324" w:rsidDel="006079F8" w:rsidRDefault="002821B3" w:rsidP="00EF3989">
            <w:pPr>
              <w:pStyle w:val="TAC"/>
              <w:rPr>
                <w:del w:id="8925"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366A8004" w14:textId="062D1D18" w:rsidR="002821B3" w:rsidRPr="00625324" w:rsidDel="006079F8" w:rsidRDefault="002821B3" w:rsidP="00EF3989">
            <w:pPr>
              <w:pStyle w:val="TAC"/>
              <w:rPr>
                <w:del w:id="8926" w:author="Ericsson user" w:date="2021-05-05T09:20:00Z"/>
              </w:rPr>
            </w:pPr>
            <w:del w:id="8927"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2EBDF937" w14:textId="27D75CEC" w:rsidR="002821B3" w:rsidRPr="00625324" w:rsidDel="006079F8" w:rsidRDefault="002821B3" w:rsidP="00EF3989">
            <w:pPr>
              <w:pStyle w:val="TAC"/>
              <w:rPr>
                <w:del w:id="8928" w:author="Ericsson user" w:date="2021-05-05T09:20:00Z"/>
              </w:rPr>
            </w:pPr>
            <w:del w:id="8929"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90E772A" w14:textId="0BA3B4CE" w:rsidR="002821B3" w:rsidRPr="00625324" w:rsidDel="006079F8" w:rsidRDefault="002821B3" w:rsidP="00EF3989">
            <w:pPr>
              <w:pStyle w:val="TAC"/>
              <w:rPr>
                <w:del w:id="8930" w:author="Ericsson user" w:date="2021-05-05T09:20:00Z"/>
              </w:rPr>
            </w:pPr>
            <w:del w:id="8931" w:author="Ericsson user" w:date="2021-05-05T09:20:00Z">
              <w:r w:rsidRPr="00625324" w:rsidDel="006079F8">
                <w:delText>2672.400</w:delText>
              </w:r>
            </w:del>
          </w:p>
        </w:tc>
        <w:tc>
          <w:tcPr>
            <w:tcW w:w="992" w:type="dxa"/>
            <w:tcBorders>
              <w:top w:val="single" w:sz="4" w:space="0" w:color="auto"/>
              <w:left w:val="single" w:sz="4" w:space="0" w:color="auto"/>
              <w:bottom w:val="single" w:sz="4" w:space="0" w:color="auto"/>
              <w:right w:val="single" w:sz="4" w:space="0" w:color="auto"/>
            </w:tcBorders>
            <w:hideMark/>
          </w:tcPr>
          <w:p w14:paraId="4AFE6B56" w14:textId="3FDF4BE3" w:rsidR="002821B3" w:rsidRPr="00625324" w:rsidDel="006079F8" w:rsidRDefault="002821B3" w:rsidP="00EF3989">
            <w:pPr>
              <w:pStyle w:val="TAC"/>
              <w:rPr>
                <w:del w:id="8932" w:author="Ericsson user" w:date="2021-05-05T09:20:00Z"/>
              </w:rPr>
            </w:pPr>
            <w:del w:id="8933" w:author="Ericsson user" w:date="2021-05-05T09:20:00Z">
              <w:r w:rsidRPr="00625324" w:rsidDel="006079F8">
                <w:delText>41414</w:delText>
              </w:r>
            </w:del>
          </w:p>
        </w:tc>
        <w:tc>
          <w:tcPr>
            <w:tcW w:w="974" w:type="dxa"/>
            <w:tcBorders>
              <w:top w:val="single" w:sz="4" w:space="0" w:color="auto"/>
              <w:left w:val="single" w:sz="4" w:space="0" w:color="auto"/>
              <w:bottom w:val="single" w:sz="4" w:space="0" w:color="auto"/>
              <w:right w:val="single" w:sz="4" w:space="0" w:color="auto"/>
            </w:tcBorders>
            <w:hideMark/>
          </w:tcPr>
          <w:p w14:paraId="1D689D5C" w14:textId="640F1EAA" w:rsidR="002821B3" w:rsidRPr="00625324" w:rsidDel="006079F8" w:rsidRDefault="002821B3" w:rsidP="00EF3989">
            <w:pPr>
              <w:pStyle w:val="TAC"/>
              <w:rPr>
                <w:del w:id="8934" w:author="Ericsson user" w:date="2021-05-05T09:20:00Z"/>
              </w:rPr>
            </w:pPr>
            <w:del w:id="893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169811A" w14:textId="453DDF0B" w:rsidR="002821B3" w:rsidRPr="00625324" w:rsidDel="006079F8" w:rsidRDefault="002821B3" w:rsidP="00EF3989">
            <w:pPr>
              <w:pStyle w:val="TAC"/>
              <w:rPr>
                <w:del w:id="8936" w:author="Ericsson user" w:date="2021-05-05T09:20:00Z"/>
              </w:rPr>
            </w:pPr>
            <w:del w:id="893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78AA281" w14:textId="04A444D9" w:rsidR="002821B3" w:rsidRPr="00625324" w:rsidDel="006079F8" w:rsidRDefault="002821B3" w:rsidP="00EF3989">
            <w:pPr>
              <w:pStyle w:val="TAC"/>
              <w:rPr>
                <w:del w:id="8938" w:author="Ericsson user" w:date="2021-05-05T09:20:00Z"/>
              </w:rPr>
            </w:pPr>
            <w:del w:id="8939"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7C890374" w14:textId="5596804E" w:rsidR="002821B3" w:rsidRPr="00625324" w:rsidDel="006079F8" w:rsidRDefault="002821B3" w:rsidP="00EF3989">
            <w:pPr>
              <w:pStyle w:val="TAC"/>
              <w:rPr>
                <w:del w:id="8940" w:author="Ericsson user" w:date="2021-05-05T09:20:00Z"/>
              </w:rPr>
            </w:pPr>
            <w:del w:id="8941"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F567C1E" w14:textId="683DE558" w:rsidR="002821B3" w:rsidRPr="00625324" w:rsidDel="006079F8" w:rsidRDefault="002821B3" w:rsidP="00EF3989">
            <w:pPr>
              <w:pStyle w:val="TAC"/>
              <w:rPr>
                <w:del w:id="8942" w:author="Ericsson user" w:date="2021-05-05T09:20:00Z"/>
              </w:rPr>
            </w:pPr>
            <w:del w:id="894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3E451DC" w14:textId="39474A5A" w:rsidR="002821B3" w:rsidRPr="00625324" w:rsidDel="006079F8" w:rsidRDefault="002821B3" w:rsidP="00EF3989">
            <w:pPr>
              <w:pStyle w:val="TAC"/>
              <w:rPr>
                <w:del w:id="8944" w:author="Ericsson user" w:date="2021-05-05T09:20:00Z"/>
              </w:rPr>
            </w:pPr>
            <w:del w:id="894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92518ED" w14:textId="2AFB097F" w:rsidR="002821B3" w:rsidRPr="00625324" w:rsidDel="006079F8" w:rsidRDefault="002821B3" w:rsidP="00EF3989">
            <w:pPr>
              <w:pStyle w:val="TAC"/>
              <w:rPr>
                <w:del w:id="8946" w:author="Ericsson user" w:date="2021-05-05T09:20:00Z"/>
              </w:rPr>
            </w:pPr>
            <w:del w:id="8947"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F39F1D2" w14:textId="7CBE188F" w:rsidR="002821B3" w:rsidRPr="00625324" w:rsidDel="006079F8" w:rsidRDefault="002821B3" w:rsidP="00EF3989">
            <w:pPr>
              <w:pStyle w:val="TAC"/>
              <w:rPr>
                <w:del w:id="8948" w:author="Ericsson user" w:date="2021-05-05T09:20:00Z"/>
              </w:rPr>
            </w:pPr>
            <w:del w:id="8949"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CFEE832" w14:textId="42380B0E" w:rsidR="002821B3" w:rsidRPr="00625324" w:rsidDel="006079F8" w:rsidRDefault="002821B3" w:rsidP="00EF3989">
            <w:pPr>
              <w:pStyle w:val="TAC"/>
              <w:rPr>
                <w:del w:id="8950" w:author="Ericsson user" w:date="2021-05-05T09:20:00Z"/>
              </w:rPr>
            </w:pPr>
            <w:del w:id="895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A1E9702" w14:textId="3B0E7E3E" w:rsidR="002821B3" w:rsidRPr="00625324" w:rsidDel="006079F8" w:rsidRDefault="002821B3" w:rsidP="00EF3989">
            <w:pPr>
              <w:pStyle w:val="TAC"/>
              <w:rPr>
                <w:del w:id="8952" w:author="Ericsson user" w:date="2021-05-05T09:20:00Z"/>
              </w:rPr>
            </w:pPr>
            <w:del w:id="8953" w:author="Ericsson user" w:date="2021-05-05T09:20:00Z">
              <w:r w:rsidRPr="00625324" w:rsidDel="006079F8">
                <w:delText>-</w:delText>
              </w:r>
            </w:del>
          </w:p>
        </w:tc>
      </w:tr>
      <w:tr w:rsidR="002821B3" w:rsidRPr="00625324" w:rsidDel="006079F8" w14:paraId="4D157DC5" w14:textId="5B64B250" w:rsidTr="00EF3989">
        <w:trPr>
          <w:del w:id="8954"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8BE47EF" w14:textId="5037F432" w:rsidR="002821B3" w:rsidRPr="00625324" w:rsidDel="006079F8" w:rsidRDefault="002821B3" w:rsidP="00EF3989">
            <w:pPr>
              <w:spacing w:after="0"/>
              <w:rPr>
                <w:del w:id="8955"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06DA4B09" w14:textId="4F5F6F58" w:rsidR="002821B3" w:rsidRPr="00625324" w:rsidDel="006079F8" w:rsidRDefault="002821B3" w:rsidP="00EF3989">
            <w:pPr>
              <w:pStyle w:val="TAC"/>
              <w:rPr>
                <w:del w:id="8956" w:author="Ericsson user" w:date="2021-05-05T09:20:00Z"/>
              </w:rPr>
            </w:pPr>
            <w:del w:id="8957"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7F7D4D02" w14:textId="67B3100F" w:rsidR="002821B3" w:rsidRPr="00625324" w:rsidDel="006079F8" w:rsidRDefault="002821B3" w:rsidP="00EF3989">
            <w:pPr>
              <w:pStyle w:val="TAC"/>
              <w:rPr>
                <w:del w:id="8958" w:author="Ericsson user" w:date="2021-05-05T09:20:00Z"/>
              </w:rPr>
            </w:pPr>
            <w:del w:id="8959" w:author="Ericsson user" w:date="2021-05-05T09:20:00Z">
              <w:r w:rsidRPr="00625324" w:rsidDel="006079F8">
                <w:delText>15</w:delText>
              </w:r>
            </w:del>
          </w:p>
        </w:tc>
        <w:tc>
          <w:tcPr>
            <w:tcW w:w="939" w:type="dxa"/>
            <w:tcBorders>
              <w:top w:val="single" w:sz="4" w:space="0" w:color="auto"/>
              <w:left w:val="single" w:sz="4" w:space="0" w:color="auto"/>
              <w:bottom w:val="nil"/>
              <w:right w:val="single" w:sz="4" w:space="0" w:color="auto"/>
            </w:tcBorders>
            <w:hideMark/>
          </w:tcPr>
          <w:p w14:paraId="050031E1" w14:textId="4120CEF6" w:rsidR="002821B3" w:rsidRPr="00625324" w:rsidDel="006079F8" w:rsidRDefault="002821B3" w:rsidP="00EF3989">
            <w:pPr>
              <w:pStyle w:val="TAC"/>
              <w:rPr>
                <w:del w:id="8960" w:author="Ericsson user" w:date="2021-05-05T09:20:00Z"/>
              </w:rPr>
            </w:pPr>
            <w:del w:id="8961" w:author="Ericsson user" w:date="2021-05-05T09:20:00Z">
              <w:r w:rsidRPr="00625324" w:rsidDel="006079F8">
                <w:delText>38</w:delText>
              </w:r>
            </w:del>
          </w:p>
        </w:tc>
        <w:tc>
          <w:tcPr>
            <w:tcW w:w="1043" w:type="dxa"/>
            <w:tcBorders>
              <w:top w:val="single" w:sz="4" w:space="0" w:color="auto"/>
              <w:left w:val="single" w:sz="4" w:space="0" w:color="auto"/>
              <w:bottom w:val="nil"/>
              <w:right w:val="single" w:sz="4" w:space="0" w:color="auto"/>
            </w:tcBorders>
            <w:hideMark/>
          </w:tcPr>
          <w:p w14:paraId="738643C0" w14:textId="6A203C2F" w:rsidR="002821B3" w:rsidRPr="00625324" w:rsidDel="006079F8" w:rsidRDefault="002821B3" w:rsidP="00EF3989">
            <w:pPr>
              <w:pStyle w:val="TAC"/>
              <w:rPr>
                <w:del w:id="8962" w:author="Ericsson user" w:date="2021-05-05T09:20:00Z"/>
              </w:rPr>
            </w:pPr>
            <w:del w:id="8963"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00E213BE" w14:textId="4A07C53B" w:rsidR="002821B3" w:rsidRPr="00625324" w:rsidDel="006079F8" w:rsidRDefault="002821B3" w:rsidP="00EF3989">
            <w:pPr>
              <w:pStyle w:val="TAC"/>
              <w:rPr>
                <w:del w:id="8964" w:author="Ericsson user" w:date="2021-05-05T09:20:00Z"/>
              </w:rPr>
            </w:pPr>
            <w:del w:id="8965"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7C1BFE37" w14:textId="00C0D501" w:rsidR="002821B3" w:rsidRPr="00625324" w:rsidDel="006079F8" w:rsidRDefault="002821B3" w:rsidP="00EF3989">
            <w:pPr>
              <w:pStyle w:val="TAC"/>
              <w:rPr>
                <w:del w:id="8966" w:author="Ericsson user" w:date="2021-05-05T09:20:00Z"/>
              </w:rPr>
            </w:pPr>
            <w:del w:id="8967" w:author="Ericsson user" w:date="2021-05-05T09:20:00Z">
              <w:r w:rsidRPr="00625324" w:rsidDel="006079F8">
                <w:delText>2503.710</w:delText>
              </w:r>
            </w:del>
          </w:p>
        </w:tc>
        <w:tc>
          <w:tcPr>
            <w:tcW w:w="992" w:type="dxa"/>
            <w:tcBorders>
              <w:top w:val="single" w:sz="4" w:space="0" w:color="auto"/>
              <w:left w:val="single" w:sz="4" w:space="0" w:color="auto"/>
              <w:bottom w:val="single" w:sz="4" w:space="0" w:color="auto"/>
              <w:right w:val="single" w:sz="4" w:space="0" w:color="auto"/>
            </w:tcBorders>
            <w:hideMark/>
          </w:tcPr>
          <w:p w14:paraId="58F48BE6" w14:textId="35F86451" w:rsidR="002821B3" w:rsidRPr="00625324" w:rsidDel="006079F8" w:rsidRDefault="002821B3" w:rsidP="00EF3989">
            <w:pPr>
              <w:pStyle w:val="TAC"/>
              <w:rPr>
                <w:del w:id="8968" w:author="Ericsson user" w:date="2021-05-05T09:20:00Z"/>
              </w:rPr>
            </w:pPr>
            <w:del w:id="8969" w:author="Ericsson user" w:date="2021-05-05T09:20:00Z">
              <w:r w:rsidRPr="00625324" w:rsidDel="006079F8">
                <w:delText>500742</w:delText>
              </w:r>
            </w:del>
          </w:p>
        </w:tc>
        <w:tc>
          <w:tcPr>
            <w:tcW w:w="974" w:type="dxa"/>
            <w:tcBorders>
              <w:top w:val="single" w:sz="4" w:space="0" w:color="auto"/>
              <w:left w:val="single" w:sz="4" w:space="0" w:color="auto"/>
              <w:bottom w:val="single" w:sz="4" w:space="0" w:color="auto"/>
              <w:right w:val="single" w:sz="4" w:space="0" w:color="auto"/>
            </w:tcBorders>
            <w:hideMark/>
          </w:tcPr>
          <w:p w14:paraId="38A7EEF7" w14:textId="02FFD19B" w:rsidR="002821B3" w:rsidRPr="00625324" w:rsidDel="006079F8" w:rsidRDefault="002821B3" w:rsidP="00EF3989">
            <w:pPr>
              <w:pStyle w:val="TAC"/>
              <w:rPr>
                <w:del w:id="8970" w:author="Ericsson user" w:date="2021-05-05T09:20:00Z"/>
              </w:rPr>
            </w:pPr>
            <w:del w:id="8971" w:author="Ericsson user" w:date="2021-05-05T09:20:00Z">
              <w:r w:rsidRPr="00625324" w:rsidDel="006079F8">
                <w:delText>2496.87</w:delText>
              </w:r>
            </w:del>
          </w:p>
        </w:tc>
        <w:tc>
          <w:tcPr>
            <w:tcW w:w="992" w:type="dxa"/>
            <w:tcBorders>
              <w:top w:val="single" w:sz="4" w:space="0" w:color="auto"/>
              <w:left w:val="single" w:sz="4" w:space="0" w:color="auto"/>
              <w:bottom w:val="single" w:sz="4" w:space="0" w:color="auto"/>
              <w:right w:val="single" w:sz="4" w:space="0" w:color="auto"/>
            </w:tcBorders>
            <w:hideMark/>
          </w:tcPr>
          <w:p w14:paraId="1D874F9A" w14:textId="70D961DC" w:rsidR="002821B3" w:rsidRPr="00625324" w:rsidDel="006079F8" w:rsidRDefault="002821B3" w:rsidP="00EF3989">
            <w:pPr>
              <w:pStyle w:val="TAC"/>
              <w:rPr>
                <w:del w:id="8972" w:author="Ericsson user" w:date="2021-05-05T09:20:00Z"/>
              </w:rPr>
            </w:pPr>
            <w:del w:id="8973" w:author="Ericsson user" w:date="2021-05-05T09:20:00Z">
              <w:r w:rsidRPr="00625324" w:rsidDel="006079F8">
                <w:delText>499374</w:delText>
              </w:r>
            </w:del>
          </w:p>
        </w:tc>
        <w:tc>
          <w:tcPr>
            <w:tcW w:w="709" w:type="dxa"/>
            <w:tcBorders>
              <w:top w:val="single" w:sz="4" w:space="0" w:color="auto"/>
              <w:left w:val="single" w:sz="4" w:space="0" w:color="auto"/>
              <w:bottom w:val="single" w:sz="4" w:space="0" w:color="auto"/>
              <w:right w:val="single" w:sz="4" w:space="0" w:color="auto"/>
            </w:tcBorders>
            <w:hideMark/>
          </w:tcPr>
          <w:p w14:paraId="6B058090" w14:textId="40DC8108" w:rsidR="002821B3" w:rsidRPr="00625324" w:rsidDel="006079F8" w:rsidRDefault="002821B3" w:rsidP="00EF3989">
            <w:pPr>
              <w:pStyle w:val="TAC"/>
              <w:rPr>
                <w:del w:id="8974" w:author="Ericsson user" w:date="2021-05-05T09:20:00Z"/>
              </w:rPr>
            </w:pPr>
            <w:del w:id="8975"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4D22084D" w14:textId="7C2DB8C5" w:rsidR="002821B3" w:rsidRPr="00625324" w:rsidDel="006079F8" w:rsidRDefault="002821B3" w:rsidP="00EF3989">
            <w:pPr>
              <w:pStyle w:val="TAC"/>
              <w:rPr>
                <w:del w:id="8976" w:author="Ericsson user" w:date="2021-05-05T09:20:00Z"/>
              </w:rPr>
            </w:pPr>
            <w:del w:id="8977"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2DA552B5" w14:textId="537F7012" w:rsidR="002821B3" w:rsidRPr="00625324" w:rsidDel="006079F8" w:rsidRDefault="002821B3" w:rsidP="00EF3989">
            <w:pPr>
              <w:pStyle w:val="TAC"/>
              <w:rPr>
                <w:del w:id="8978" w:author="Ericsson user" w:date="2021-05-05T09:20:00Z"/>
              </w:rPr>
            </w:pPr>
            <w:del w:id="8979"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3A62B056" w14:textId="76812D41" w:rsidR="002821B3" w:rsidRPr="00625324" w:rsidDel="006079F8" w:rsidRDefault="002821B3" w:rsidP="00EF3989">
            <w:pPr>
              <w:pStyle w:val="TAC"/>
              <w:rPr>
                <w:del w:id="8980" w:author="Ericsson user" w:date="2021-05-05T09:20:00Z"/>
              </w:rPr>
            </w:pPr>
            <w:del w:id="8981"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7713B120" w14:textId="4ED76509" w:rsidR="002821B3" w:rsidRPr="00625324" w:rsidDel="006079F8" w:rsidRDefault="002821B3" w:rsidP="00EF3989">
            <w:pPr>
              <w:pStyle w:val="TAC"/>
              <w:rPr>
                <w:del w:id="8982" w:author="Ericsson user" w:date="2021-05-05T09:20:00Z"/>
              </w:rPr>
            </w:pPr>
            <w:del w:id="8983" w:author="Ericsson user" w:date="2021-05-05T09:20:00Z">
              <w:r w:rsidRPr="00625324" w:rsidDel="006079F8">
                <w:delText>8</w:delText>
              </w:r>
            </w:del>
          </w:p>
        </w:tc>
        <w:tc>
          <w:tcPr>
            <w:tcW w:w="850" w:type="dxa"/>
            <w:tcBorders>
              <w:top w:val="single" w:sz="4" w:space="0" w:color="auto"/>
              <w:left w:val="single" w:sz="4" w:space="0" w:color="auto"/>
              <w:bottom w:val="single" w:sz="4" w:space="0" w:color="auto"/>
              <w:right w:val="single" w:sz="4" w:space="0" w:color="auto"/>
            </w:tcBorders>
            <w:hideMark/>
          </w:tcPr>
          <w:p w14:paraId="497F0951" w14:textId="52443A4D" w:rsidR="002821B3" w:rsidRPr="00625324" w:rsidDel="006079F8" w:rsidRDefault="002835BE" w:rsidP="00EF3989">
            <w:pPr>
              <w:pStyle w:val="TAC"/>
              <w:rPr>
                <w:del w:id="8984" w:author="Ericsson user" w:date="2021-05-05T09:20:00Z"/>
              </w:rPr>
            </w:pPr>
            <w:del w:id="898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29954976" w14:textId="52A0D18C" w:rsidR="002821B3" w:rsidRPr="00625324" w:rsidDel="006079F8" w:rsidRDefault="002821B3" w:rsidP="00EF3989">
            <w:pPr>
              <w:pStyle w:val="TAC"/>
              <w:rPr>
                <w:del w:id="8986" w:author="Ericsson user" w:date="2021-05-05T09:20:00Z"/>
              </w:rPr>
            </w:pPr>
            <w:del w:id="8987" w:author="Ericsson user" w:date="2021-05-05T09:20:00Z">
              <w:r w:rsidRPr="00625324" w:rsidDel="006079F8">
                <w:delText>1</w:delText>
              </w:r>
              <w:r w:rsidR="002835BE"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5F2FEFF5" w14:textId="0494CC0D" w:rsidR="002821B3" w:rsidRPr="00625324" w:rsidDel="006079F8" w:rsidRDefault="002821B3" w:rsidP="00EF3989">
            <w:pPr>
              <w:pStyle w:val="TAC"/>
              <w:rPr>
                <w:del w:id="8988" w:author="Ericsson user" w:date="2021-05-05T09:20:00Z"/>
              </w:rPr>
            </w:pPr>
            <w:del w:id="8989" w:author="Ericsson user" w:date="2021-05-05T09:20:00Z">
              <w:r w:rsidRPr="00625324" w:rsidDel="006079F8">
                <w:delText>2</w:delText>
              </w:r>
            </w:del>
          </w:p>
        </w:tc>
      </w:tr>
      <w:tr w:rsidR="002821B3" w:rsidRPr="00625324" w:rsidDel="006079F8" w14:paraId="3917AD63" w14:textId="6033669D" w:rsidTr="00EF3989">
        <w:trPr>
          <w:del w:id="8990"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C86BA65" w14:textId="41198B9E" w:rsidR="002821B3" w:rsidRPr="00625324" w:rsidDel="006079F8" w:rsidRDefault="002821B3" w:rsidP="00EF3989">
            <w:pPr>
              <w:spacing w:after="0"/>
              <w:rPr>
                <w:del w:id="8991"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67A987A3" w14:textId="0FB3739D" w:rsidR="002821B3" w:rsidRPr="00625324" w:rsidDel="006079F8" w:rsidRDefault="002821B3" w:rsidP="00EF3989">
            <w:pPr>
              <w:pStyle w:val="TAC"/>
              <w:rPr>
                <w:del w:id="8992" w:author="Ericsson user" w:date="2021-05-05T09:20:00Z"/>
              </w:rPr>
            </w:pPr>
            <w:del w:id="8993"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6DC554F9" w14:textId="7267051B" w:rsidR="002821B3" w:rsidRPr="00625324" w:rsidDel="006079F8" w:rsidRDefault="002821B3" w:rsidP="00EF3989">
            <w:pPr>
              <w:pStyle w:val="TAC"/>
              <w:rPr>
                <w:del w:id="8994" w:author="Ericsson user" w:date="2021-05-05T09:20:00Z"/>
              </w:rPr>
            </w:pPr>
          </w:p>
        </w:tc>
        <w:tc>
          <w:tcPr>
            <w:tcW w:w="939" w:type="dxa"/>
            <w:tcBorders>
              <w:top w:val="nil"/>
              <w:left w:val="single" w:sz="4" w:space="0" w:color="auto"/>
              <w:bottom w:val="nil"/>
              <w:right w:val="single" w:sz="4" w:space="0" w:color="auto"/>
            </w:tcBorders>
          </w:tcPr>
          <w:p w14:paraId="4659CFB7" w14:textId="753BCA0D" w:rsidR="002821B3" w:rsidRPr="00625324" w:rsidDel="006079F8" w:rsidRDefault="002821B3" w:rsidP="00EF3989">
            <w:pPr>
              <w:pStyle w:val="TAC"/>
              <w:rPr>
                <w:del w:id="8995" w:author="Ericsson user" w:date="2021-05-05T09:20:00Z"/>
              </w:rPr>
            </w:pPr>
          </w:p>
        </w:tc>
        <w:tc>
          <w:tcPr>
            <w:tcW w:w="1043" w:type="dxa"/>
            <w:tcBorders>
              <w:top w:val="nil"/>
              <w:left w:val="single" w:sz="4" w:space="0" w:color="auto"/>
              <w:bottom w:val="nil"/>
              <w:right w:val="single" w:sz="4" w:space="0" w:color="auto"/>
            </w:tcBorders>
            <w:hideMark/>
          </w:tcPr>
          <w:p w14:paraId="7E8271AC" w14:textId="0CAC64B6" w:rsidR="002821B3" w:rsidRPr="00625324" w:rsidDel="006079F8" w:rsidRDefault="002821B3" w:rsidP="00EF3989">
            <w:pPr>
              <w:pStyle w:val="TAC"/>
              <w:rPr>
                <w:del w:id="8996" w:author="Ericsson user" w:date="2021-05-05T09:20:00Z"/>
              </w:rPr>
            </w:pPr>
            <w:del w:id="8997"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6D4FDDA6" w14:textId="5A9DA464" w:rsidR="002821B3" w:rsidRPr="00625324" w:rsidDel="006079F8" w:rsidRDefault="002821B3" w:rsidP="00EF3989">
            <w:pPr>
              <w:pStyle w:val="TAC"/>
              <w:rPr>
                <w:del w:id="8998" w:author="Ericsson user" w:date="2021-05-05T09:20:00Z"/>
              </w:rPr>
            </w:pPr>
            <w:del w:id="8999"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2BF72769" w14:textId="7D9F1952" w:rsidR="002821B3" w:rsidRPr="00625324" w:rsidDel="006079F8" w:rsidRDefault="002821B3" w:rsidP="00EF3989">
            <w:pPr>
              <w:pStyle w:val="TAC"/>
              <w:rPr>
                <w:del w:id="9000" w:author="Ericsson user" w:date="2021-05-05T09:20:00Z"/>
              </w:rPr>
            </w:pPr>
            <w:del w:id="9001" w:author="Ericsson user" w:date="2021-05-05T09:20:00Z">
              <w:r w:rsidRPr="00625324" w:rsidDel="006079F8">
                <w:delText>2590.410</w:delText>
              </w:r>
            </w:del>
          </w:p>
        </w:tc>
        <w:tc>
          <w:tcPr>
            <w:tcW w:w="992" w:type="dxa"/>
            <w:tcBorders>
              <w:top w:val="single" w:sz="4" w:space="0" w:color="auto"/>
              <w:left w:val="single" w:sz="4" w:space="0" w:color="auto"/>
              <w:bottom w:val="single" w:sz="4" w:space="0" w:color="auto"/>
              <w:right w:val="single" w:sz="4" w:space="0" w:color="auto"/>
            </w:tcBorders>
            <w:hideMark/>
          </w:tcPr>
          <w:p w14:paraId="43AFB598" w14:textId="6F8A2B32" w:rsidR="002821B3" w:rsidRPr="00625324" w:rsidDel="006079F8" w:rsidRDefault="002821B3" w:rsidP="00EF3989">
            <w:pPr>
              <w:pStyle w:val="TAC"/>
              <w:rPr>
                <w:del w:id="9002" w:author="Ericsson user" w:date="2021-05-05T09:20:00Z"/>
              </w:rPr>
            </w:pPr>
            <w:del w:id="9003" w:author="Ericsson user" w:date="2021-05-05T09:20:00Z">
              <w:r w:rsidRPr="00625324" w:rsidDel="006079F8">
                <w:delText>518082</w:delText>
              </w:r>
            </w:del>
          </w:p>
        </w:tc>
        <w:tc>
          <w:tcPr>
            <w:tcW w:w="974" w:type="dxa"/>
            <w:tcBorders>
              <w:top w:val="single" w:sz="4" w:space="0" w:color="auto"/>
              <w:left w:val="single" w:sz="4" w:space="0" w:color="auto"/>
              <w:bottom w:val="single" w:sz="4" w:space="0" w:color="auto"/>
              <w:right w:val="single" w:sz="4" w:space="0" w:color="auto"/>
            </w:tcBorders>
            <w:hideMark/>
          </w:tcPr>
          <w:p w14:paraId="46D668E0" w14:textId="22F7B974" w:rsidR="002821B3" w:rsidRPr="00625324" w:rsidDel="006079F8" w:rsidRDefault="002821B3" w:rsidP="00EF3989">
            <w:pPr>
              <w:pStyle w:val="TAC"/>
              <w:rPr>
                <w:del w:id="9004" w:author="Ericsson user" w:date="2021-05-05T09:20:00Z"/>
              </w:rPr>
            </w:pPr>
            <w:del w:id="9005" w:author="Ericsson user" w:date="2021-05-05T09:20:00Z">
              <w:r w:rsidRPr="00625324" w:rsidDel="006079F8">
                <w:delText>2546.85</w:delText>
              </w:r>
            </w:del>
          </w:p>
        </w:tc>
        <w:tc>
          <w:tcPr>
            <w:tcW w:w="992" w:type="dxa"/>
            <w:tcBorders>
              <w:top w:val="single" w:sz="4" w:space="0" w:color="auto"/>
              <w:left w:val="single" w:sz="4" w:space="0" w:color="auto"/>
              <w:bottom w:val="single" w:sz="4" w:space="0" w:color="auto"/>
              <w:right w:val="single" w:sz="4" w:space="0" w:color="auto"/>
            </w:tcBorders>
            <w:hideMark/>
          </w:tcPr>
          <w:p w14:paraId="2A823F5B" w14:textId="4B2002C0" w:rsidR="002821B3" w:rsidRPr="00625324" w:rsidDel="006079F8" w:rsidRDefault="002821B3" w:rsidP="00EF3989">
            <w:pPr>
              <w:pStyle w:val="TAC"/>
              <w:rPr>
                <w:del w:id="9006" w:author="Ericsson user" w:date="2021-05-05T09:20:00Z"/>
              </w:rPr>
            </w:pPr>
            <w:del w:id="9007" w:author="Ericsson user" w:date="2021-05-05T09:20:00Z">
              <w:r w:rsidRPr="00625324" w:rsidDel="006079F8">
                <w:delText>509370</w:delText>
              </w:r>
            </w:del>
          </w:p>
        </w:tc>
        <w:tc>
          <w:tcPr>
            <w:tcW w:w="709" w:type="dxa"/>
            <w:tcBorders>
              <w:top w:val="single" w:sz="4" w:space="0" w:color="auto"/>
              <w:left w:val="single" w:sz="4" w:space="0" w:color="auto"/>
              <w:bottom w:val="single" w:sz="4" w:space="0" w:color="auto"/>
              <w:right w:val="single" w:sz="4" w:space="0" w:color="auto"/>
            </w:tcBorders>
            <w:hideMark/>
          </w:tcPr>
          <w:p w14:paraId="61C541B3" w14:textId="44AE0E0D" w:rsidR="002821B3" w:rsidRPr="00625324" w:rsidDel="006079F8" w:rsidRDefault="002821B3" w:rsidP="00EF3989">
            <w:pPr>
              <w:pStyle w:val="TAC"/>
              <w:rPr>
                <w:del w:id="9008" w:author="Ericsson user" w:date="2021-05-05T09:20:00Z"/>
              </w:rPr>
            </w:pPr>
            <w:del w:id="9009"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67766058" w14:textId="645DDBE4" w:rsidR="002821B3" w:rsidRPr="00625324" w:rsidDel="006079F8" w:rsidRDefault="002821B3" w:rsidP="00EF3989">
            <w:pPr>
              <w:pStyle w:val="TAC"/>
              <w:rPr>
                <w:del w:id="9010"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435AF486" w14:textId="76C4EFAA" w:rsidR="002821B3" w:rsidRPr="00625324" w:rsidDel="006079F8" w:rsidRDefault="002821B3" w:rsidP="00EF3989">
            <w:pPr>
              <w:pStyle w:val="TAC"/>
              <w:rPr>
                <w:del w:id="9011" w:author="Ericsson user" w:date="2021-05-05T09:20:00Z"/>
              </w:rPr>
            </w:pPr>
            <w:del w:id="9012" w:author="Ericsson user" w:date="2021-05-05T09:20:00Z">
              <w:r w:rsidRPr="00625324" w:rsidDel="006079F8">
                <w:delText>6468</w:delText>
              </w:r>
            </w:del>
          </w:p>
        </w:tc>
        <w:tc>
          <w:tcPr>
            <w:tcW w:w="992" w:type="dxa"/>
            <w:tcBorders>
              <w:top w:val="single" w:sz="4" w:space="0" w:color="auto"/>
              <w:left w:val="single" w:sz="4" w:space="0" w:color="auto"/>
              <w:bottom w:val="single" w:sz="4" w:space="0" w:color="auto"/>
              <w:right w:val="single" w:sz="4" w:space="0" w:color="auto"/>
            </w:tcBorders>
            <w:hideMark/>
          </w:tcPr>
          <w:p w14:paraId="13638961" w14:textId="2337567F" w:rsidR="002821B3" w:rsidRPr="00625324" w:rsidDel="006079F8" w:rsidRDefault="002821B3" w:rsidP="00EF3989">
            <w:pPr>
              <w:pStyle w:val="TAC"/>
              <w:rPr>
                <w:del w:id="9013" w:author="Ericsson user" w:date="2021-05-05T09:20:00Z"/>
              </w:rPr>
            </w:pPr>
            <w:del w:id="9014" w:author="Ericsson user" w:date="2021-05-05T09:20:00Z">
              <w:r w:rsidRPr="00625324" w:rsidDel="006079F8">
                <w:rPr>
                  <w:rFonts w:cs="Arial"/>
                  <w:color w:val="000000"/>
                  <w:szCs w:val="18"/>
                </w:rPr>
                <w:delText>517470</w:delText>
              </w:r>
            </w:del>
          </w:p>
        </w:tc>
        <w:tc>
          <w:tcPr>
            <w:tcW w:w="709" w:type="dxa"/>
            <w:tcBorders>
              <w:top w:val="single" w:sz="4" w:space="0" w:color="auto"/>
              <w:left w:val="single" w:sz="4" w:space="0" w:color="auto"/>
              <w:bottom w:val="single" w:sz="4" w:space="0" w:color="auto"/>
              <w:right w:val="single" w:sz="4" w:space="0" w:color="auto"/>
            </w:tcBorders>
            <w:hideMark/>
          </w:tcPr>
          <w:p w14:paraId="6C9A19C3" w14:textId="59F5A452" w:rsidR="002821B3" w:rsidRPr="00625324" w:rsidDel="006079F8" w:rsidRDefault="002821B3" w:rsidP="00EF3989">
            <w:pPr>
              <w:pStyle w:val="TAC"/>
              <w:rPr>
                <w:del w:id="9015" w:author="Ericsson user" w:date="2021-05-05T09:20:00Z"/>
              </w:rPr>
            </w:pPr>
            <w:del w:id="9016" w:author="Ericsson user" w:date="2021-05-05T09:20:00Z">
              <w:r w:rsidRPr="00625324" w:rsidDel="006079F8">
                <w:delText>12</w:delText>
              </w:r>
            </w:del>
          </w:p>
        </w:tc>
        <w:tc>
          <w:tcPr>
            <w:tcW w:w="850" w:type="dxa"/>
            <w:tcBorders>
              <w:top w:val="single" w:sz="4" w:space="0" w:color="auto"/>
              <w:left w:val="single" w:sz="4" w:space="0" w:color="auto"/>
              <w:bottom w:val="single" w:sz="4" w:space="0" w:color="auto"/>
              <w:right w:val="single" w:sz="4" w:space="0" w:color="auto"/>
            </w:tcBorders>
            <w:hideMark/>
          </w:tcPr>
          <w:p w14:paraId="6EDB51A3" w14:textId="09F1048E" w:rsidR="002821B3" w:rsidRPr="00625324" w:rsidDel="006079F8" w:rsidRDefault="002821B3" w:rsidP="00EF3989">
            <w:pPr>
              <w:pStyle w:val="TAC"/>
              <w:rPr>
                <w:del w:id="9017" w:author="Ericsson user" w:date="2021-05-05T09:20:00Z"/>
              </w:rPr>
            </w:pPr>
            <w:del w:id="9018"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ED7C788" w14:textId="7FF12A26" w:rsidR="002821B3" w:rsidRPr="00625324" w:rsidDel="006079F8" w:rsidRDefault="002821B3" w:rsidP="00EF3989">
            <w:pPr>
              <w:pStyle w:val="TAC"/>
              <w:rPr>
                <w:del w:id="9019" w:author="Ericsson user" w:date="2021-05-05T09:20:00Z"/>
              </w:rPr>
            </w:pPr>
            <w:del w:id="9020" w:author="Ericsson user" w:date="2021-05-05T09:20:00Z">
              <w:r w:rsidRPr="00625324" w:rsidDel="006079F8">
                <w:delText>0</w:delText>
              </w:r>
              <w:r w:rsidR="002835BE"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670EAD35" w14:textId="0FA24B67" w:rsidR="002821B3" w:rsidRPr="00625324" w:rsidDel="006079F8" w:rsidRDefault="002821B3" w:rsidP="00EF3989">
            <w:pPr>
              <w:pStyle w:val="TAC"/>
              <w:rPr>
                <w:del w:id="9021" w:author="Ericsson user" w:date="2021-05-05T09:20:00Z"/>
              </w:rPr>
            </w:pPr>
            <w:del w:id="9022" w:author="Ericsson user" w:date="2021-05-05T09:20:00Z">
              <w:r w:rsidRPr="00625324" w:rsidDel="006079F8">
                <w:delText>204</w:delText>
              </w:r>
            </w:del>
          </w:p>
        </w:tc>
      </w:tr>
      <w:tr w:rsidR="002821B3" w:rsidRPr="00625324" w:rsidDel="006079F8" w14:paraId="793ADAB2" w14:textId="21DE43F5" w:rsidTr="00EF3989">
        <w:trPr>
          <w:del w:id="9023"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C636E5A" w14:textId="2EF477B8" w:rsidR="002821B3" w:rsidRPr="00625324" w:rsidDel="006079F8" w:rsidRDefault="002821B3" w:rsidP="00EF3989">
            <w:pPr>
              <w:spacing w:after="0"/>
              <w:rPr>
                <w:del w:id="9024"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6D8D6628" w14:textId="73A189C9" w:rsidR="002821B3" w:rsidRPr="00625324" w:rsidDel="006079F8" w:rsidRDefault="002821B3" w:rsidP="00EF3989">
            <w:pPr>
              <w:pStyle w:val="TAC"/>
              <w:rPr>
                <w:del w:id="9025" w:author="Ericsson user" w:date="2021-05-05T09:20:00Z"/>
              </w:rPr>
            </w:pPr>
          </w:p>
        </w:tc>
        <w:tc>
          <w:tcPr>
            <w:tcW w:w="618" w:type="dxa"/>
            <w:tcBorders>
              <w:top w:val="nil"/>
              <w:left w:val="single" w:sz="4" w:space="0" w:color="auto"/>
              <w:bottom w:val="single" w:sz="4" w:space="0" w:color="auto"/>
              <w:right w:val="single" w:sz="4" w:space="0" w:color="auto"/>
            </w:tcBorders>
          </w:tcPr>
          <w:p w14:paraId="64950936" w14:textId="172FC9DA" w:rsidR="002821B3" w:rsidRPr="00625324" w:rsidDel="006079F8" w:rsidRDefault="002821B3" w:rsidP="00EF3989">
            <w:pPr>
              <w:pStyle w:val="TAC"/>
              <w:rPr>
                <w:del w:id="9026" w:author="Ericsson user" w:date="2021-05-05T09:20:00Z"/>
              </w:rPr>
            </w:pPr>
          </w:p>
        </w:tc>
        <w:tc>
          <w:tcPr>
            <w:tcW w:w="939" w:type="dxa"/>
            <w:tcBorders>
              <w:top w:val="nil"/>
              <w:left w:val="single" w:sz="4" w:space="0" w:color="auto"/>
              <w:bottom w:val="single" w:sz="4" w:space="0" w:color="auto"/>
              <w:right w:val="single" w:sz="4" w:space="0" w:color="auto"/>
            </w:tcBorders>
          </w:tcPr>
          <w:p w14:paraId="448F400C" w14:textId="1F5F5DFB" w:rsidR="002821B3" w:rsidRPr="00625324" w:rsidDel="006079F8" w:rsidRDefault="002821B3" w:rsidP="00EF3989">
            <w:pPr>
              <w:pStyle w:val="TAC"/>
              <w:rPr>
                <w:del w:id="9027"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4698E79F" w14:textId="60BC5B3B" w:rsidR="002821B3" w:rsidRPr="00625324" w:rsidDel="006079F8" w:rsidRDefault="002821B3" w:rsidP="00EF3989">
            <w:pPr>
              <w:pStyle w:val="TAC"/>
              <w:rPr>
                <w:del w:id="9028" w:author="Ericsson user" w:date="2021-05-05T09:20:00Z"/>
              </w:rPr>
            </w:pPr>
            <w:del w:id="9029"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72FAA1BD" w14:textId="120EF214" w:rsidR="002821B3" w:rsidRPr="00625324" w:rsidDel="006079F8" w:rsidRDefault="002821B3" w:rsidP="00EF3989">
            <w:pPr>
              <w:pStyle w:val="TAC"/>
              <w:rPr>
                <w:del w:id="9030" w:author="Ericsson user" w:date="2021-05-05T09:20:00Z"/>
              </w:rPr>
            </w:pPr>
            <w:del w:id="9031"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141BCDD8" w14:textId="0B52784F" w:rsidR="002821B3" w:rsidRPr="00625324" w:rsidDel="006079F8" w:rsidRDefault="002821B3" w:rsidP="00EF3989">
            <w:pPr>
              <w:pStyle w:val="TAC"/>
              <w:rPr>
                <w:del w:id="9032" w:author="Ericsson user" w:date="2021-05-05T09:20:00Z"/>
              </w:rPr>
            </w:pPr>
            <w:del w:id="9033" w:author="Ericsson user" w:date="2021-05-05T09:20:00Z">
              <w:r w:rsidRPr="00625324" w:rsidDel="006079F8">
                <w:delText>2682.390</w:delText>
              </w:r>
            </w:del>
          </w:p>
        </w:tc>
        <w:tc>
          <w:tcPr>
            <w:tcW w:w="992" w:type="dxa"/>
            <w:tcBorders>
              <w:top w:val="single" w:sz="4" w:space="0" w:color="auto"/>
              <w:left w:val="single" w:sz="4" w:space="0" w:color="auto"/>
              <w:bottom w:val="single" w:sz="4" w:space="0" w:color="auto"/>
              <w:right w:val="single" w:sz="4" w:space="0" w:color="auto"/>
            </w:tcBorders>
            <w:hideMark/>
          </w:tcPr>
          <w:p w14:paraId="09B48674" w14:textId="64595AF6" w:rsidR="002821B3" w:rsidRPr="00625324" w:rsidDel="006079F8" w:rsidRDefault="002821B3" w:rsidP="00EF3989">
            <w:pPr>
              <w:pStyle w:val="TAC"/>
              <w:rPr>
                <w:del w:id="9034" w:author="Ericsson user" w:date="2021-05-05T09:20:00Z"/>
              </w:rPr>
            </w:pPr>
            <w:del w:id="9035" w:author="Ericsson user" w:date="2021-05-05T09:20:00Z">
              <w:r w:rsidRPr="00625324" w:rsidDel="006079F8">
                <w:delText>536478</w:delText>
              </w:r>
            </w:del>
          </w:p>
        </w:tc>
        <w:tc>
          <w:tcPr>
            <w:tcW w:w="974" w:type="dxa"/>
            <w:tcBorders>
              <w:top w:val="single" w:sz="4" w:space="0" w:color="auto"/>
              <w:left w:val="single" w:sz="4" w:space="0" w:color="auto"/>
              <w:bottom w:val="single" w:sz="4" w:space="0" w:color="auto"/>
              <w:right w:val="single" w:sz="4" w:space="0" w:color="auto"/>
            </w:tcBorders>
            <w:hideMark/>
          </w:tcPr>
          <w:p w14:paraId="6D96BF58" w14:textId="588684FD" w:rsidR="002821B3" w:rsidRPr="00625324" w:rsidDel="006079F8" w:rsidRDefault="002821B3" w:rsidP="00EF3989">
            <w:pPr>
              <w:pStyle w:val="TAC"/>
              <w:rPr>
                <w:del w:id="9036" w:author="Ericsson user" w:date="2021-05-05T09:20:00Z"/>
              </w:rPr>
            </w:pPr>
            <w:del w:id="9037" w:author="Ericsson user" w:date="2021-05-05T09:20:00Z">
              <w:r w:rsidRPr="00625324" w:rsidDel="006079F8">
                <w:delText>2494.11</w:delText>
              </w:r>
            </w:del>
          </w:p>
        </w:tc>
        <w:tc>
          <w:tcPr>
            <w:tcW w:w="992" w:type="dxa"/>
            <w:tcBorders>
              <w:top w:val="single" w:sz="4" w:space="0" w:color="auto"/>
              <w:left w:val="single" w:sz="4" w:space="0" w:color="auto"/>
              <w:bottom w:val="single" w:sz="4" w:space="0" w:color="auto"/>
              <w:right w:val="single" w:sz="4" w:space="0" w:color="auto"/>
            </w:tcBorders>
            <w:hideMark/>
          </w:tcPr>
          <w:p w14:paraId="4B377D71" w14:textId="52AC71C6" w:rsidR="002821B3" w:rsidRPr="00625324" w:rsidDel="006079F8" w:rsidRDefault="002821B3" w:rsidP="00EF3989">
            <w:pPr>
              <w:pStyle w:val="TAC"/>
              <w:rPr>
                <w:del w:id="9038" w:author="Ericsson user" w:date="2021-05-05T09:20:00Z"/>
              </w:rPr>
            </w:pPr>
            <w:del w:id="9039" w:author="Ericsson user" w:date="2021-05-05T09:20:00Z">
              <w:r w:rsidRPr="00625324" w:rsidDel="006079F8">
                <w:delText>498822</w:delText>
              </w:r>
            </w:del>
          </w:p>
        </w:tc>
        <w:tc>
          <w:tcPr>
            <w:tcW w:w="709" w:type="dxa"/>
            <w:tcBorders>
              <w:top w:val="single" w:sz="4" w:space="0" w:color="auto"/>
              <w:left w:val="single" w:sz="4" w:space="0" w:color="auto"/>
              <w:bottom w:val="single" w:sz="4" w:space="0" w:color="auto"/>
              <w:right w:val="single" w:sz="4" w:space="0" w:color="auto"/>
            </w:tcBorders>
            <w:hideMark/>
          </w:tcPr>
          <w:p w14:paraId="2AD4363D" w14:textId="53C4635D" w:rsidR="002821B3" w:rsidRPr="00625324" w:rsidDel="006079F8" w:rsidRDefault="002821B3" w:rsidP="00EF3989">
            <w:pPr>
              <w:pStyle w:val="TAC"/>
              <w:rPr>
                <w:del w:id="9040" w:author="Ericsson user" w:date="2021-05-05T09:20:00Z"/>
              </w:rPr>
            </w:pPr>
            <w:del w:id="9041"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2A318200" w14:textId="3024C74B" w:rsidR="002821B3" w:rsidRPr="00625324" w:rsidDel="006079F8" w:rsidRDefault="002821B3" w:rsidP="00EF3989">
            <w:pPr>
              <w:pStyle w:val="TAC"/>
              <w:rPr>
                <w:del w:id="9042"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48550A8C" w14:textId="72C0BAC4" w:rsidR="002821B3" w:rsidRPr="00625324" w:rsidDel="006079F8" w:rsidRDefault="002821B3" w:rsidP="00EF3989">
            <w:pPr>
              <w:pStyle w:val="TAC"/>
              <w:rPr>
                <w:del w:id="9043" w:author="Ericsson user" w:date="2021-05-05T09:20:00Z"/>
              </w:rPr>
            </w:pPr>
            <w:del w:id="9044" w:author="Ericsson user" w:date="2021-05-05T09:20:00Z">
              <w:r w:rsidRPr="00625324" w:rsidDel="006079F8">
                <w:delText>6699</w:delText>
              </w:r>
            </w:del>
          </w:p>
        </w:tc>
        <w:tc>
          <w:tcPr>
            <w:tcW w:w="992" w:type="dxa"/>
            <w:tcBorders>
              <w:top w:val="single" w:sz="4" w:space="0" w:color="auto"/>
              <w:left w:val="single" w:sz="4" w:space="0" w:color="auto"/>
              <w:bottom w:val="single" w:sz="4" w:space="0" w:color="auto"/>
              <w:right w:val="single" w:sz="4" w:space="0" w:color="auto"/>
            </w:tcBorders>
            <w:hideMark/>
          </w:tcPr>
          <w:p w14:paraId="018280D1" w14:textId="69C0D13C" w:rsidR="002821B3" w:rsidRPr="00625324" w:rsidDel="006079F8" w:rsidRDefault="002821B3" w:rsidP="00EF3989">
            <w:pPr>
              <w:pStyle w:val="TAC"/>
              <w:rPr>
                <w:del w:id="9045" w:author="Ericsson user" w:date="2021-05-05T09:20:00Z"/>
              </w:rPr>
            </w:pPr>
            <w:del w:id="9046" w:author="Ericsson user" w:date="2021-05-05T09:20:00Z">
              <w:r w:rsidRPr="00625324" w:rsidDel="006079F8">
                <w:rPr>
                  <w:rFonts w:cs="Arial"/>
                  <w:color w:val="000000"/>
                  <w:szCs w:val="18"/>
                </w:rPr>
                <w:delText>535950</w:delText>
              </w:r>
            </w:del>
          </w:p>
        </w:tc>
        <w:tc>
          <w:tcPr>
            <w:tcW w:w="709" w:type="dxa"/>
            <w:tcBorders>
              <w:top w:val="single" w:sz="4" w:space="0" w:color="auto"/>
              <w:left w:val="single" w:sz="4" w:space="0" w:color="auto"/>
              <w:bottom w:val="single" w:sz="4" w:space="0" w:color="auto"/>
              <w:right w:val="single" w:sz="4" w:space="0" w:color="auto"/>
            </w:tcBorders>
            <w:hideMark/>
          </w:tcPr>
          <w:p w14:paraId="0694913E" w14:textId="07890F83" w:rsidR="002821B3" w:rsidRPr="00625324" w:rsidDel="006079F8" w:rsidRDefault="002821B3" w:rsidP="00EF3989">
            <w:pPr>
              <w:pStyle w:val="TAC"/>
              <w:rPr>
                <w:del w:id="9047" w:author="Ericsson user" w:date="2021-05-05T09:20:00Z"/>
              </w:rPr>
            </w:pPr>
            <w:del w:id="9048" w:author="Ericsson user" w:date="2021-05-05T09:20:00Z">
              <w:r w:rsidRPr="00625324" w:rsidDel="006079F8">
                <w:delText>16</w:delText>
              </w:r>
            </w:del>
          </w:p>
        </w:tc>
        <w:tc>
          <w:tcPr>
            <w:tcW w:w="850" w:type="dxa"/>
            <w:tcBorders>
              <w:top w:val="single" w:sz="4" w:space="0" w:color="auto"/>
              <w:left w:val="single" w:sz="4" w:space="0" w:color="auto"/>
              <w:bottom w:val="single" w:sz="4" w:space="0" w:color="auto"/>
              <w:right w:val="single" w:sz="4" w:space="0" w:color="auto"/>
            </w:tcBorders>
            <w:hideMark/>
          </w:tcPr>
          <w:p w14:paraId="0C94BDA9" w14:textId="0E3BA46E" w:rsidR="002821B3" w:rsidRPr="00625324" w:rsidDel="006079F8" w:rsidRDefault="002835BE" w:rsidP="00EF3989">
            <w:pPr>
              <w:pStyle w:val="TAC"/>
              <w:rPr>
                <w:del w:id="9049" w:author="Ericsson user" w:date="2021-05-05T09:20:00Z"/>
              </w:rPr>
            </w:pPr>
            <w:del w:id="905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13CBBF7" w14:textId="2663BCA3" w:rsidR="002821B3" w:rsidRPr="00625324" w:rsidDel="006079F8" w:rsidRDefault="002821B3" w:rsidP="00EF3989">
            <w:pPr>
              <w:pStyle w:val="TAC"/>
              <w:rPr>
                <w:del w:id="9051" w:author="Ericsson user" w:date="2021-05-05T09:20:00Z"/>
              </w:rPr>
            </w:pPr>
            <w:del w:id="9052" w:author="Ericsson user" w:date="2021-05-05T09:20:00Z">
              <w:r w:rsidRPr="00625324" w:rsidDel="006079F8">
                <w:delText>1</w:delText>
              </w:r>
              <w:r w:rsidR="002835BE"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5203DCCF" w14:textId="08B1A39C" w:rsidR="002821B3" w:rsidRPr="00625324" w:rsidDel="006079F8" w:rsidRDefault="002821B3" w:rsidP="00EF3989">
            <w:pPr>
              <w:pStyle w:val="TAC"/>
              <w:rPr>
                <w:del w:id="9053" w:author="Ericsson user" w:date="2021-05-05T09:20:00Z"/>
              </w:rPr>
            </w:pPr>
            <w:del w:id="9054" w:author="Ericsson user" w:date="2021-05-05T09:20:00Z">
              <w:r w:rsidRPr="00625324" w:rsidDel="006079F8">
                <w:delText>1010</w:delText>
              </w:r>
            </w:del>
          </w:p>
        </w:tc>
      </w:tr>
      <w:tr w:rsidR="002821B3" w:rsidRPr="00625324" w:rsidDel="006079F8" w14:paraId="064339D4" w14:textId="4420C5FC" w:rsidTr="00EF3989">
        <w:trPr>
          <w:del w:id="9055"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61E4D546" w14:textId="25EE4FE1" w:rsidR="002821B3" w:rsidRPr="00FA63E5" w:rsidDel="006079F8" w:rsidRDefault="002821B3" w:rsidP="00EF3989">
            <w:pPr>
              <w:pStyle w:val="TAC"/>
              <w:rPr>
                <w:del w:id="9056" w:author="Ericsson user" w:date="2021-05-05T09:20:00Z"/>
              </w:rPr>
            </w:pPr>
            <w:del w:id="9057" w:author="Ericsson user" w:date="2021-05-05T09:20:00Z">
              <w:r w:rsidRPr="00FA63E5" w:rsidDel="006079F8">
                <w:delText>E-UTRA: 5MHz + NR: 20MHz</w:delText>
              </w:r>
            </w:del>
          </w:p>
        </w:tc>
        <w:tc>
          <w:tcPr>
            <w:tcW w:w="958" w:type="dxa"/>
            <w:tcBorders>
              <w:top w:val="single" w:sz="4" w:space="0" w:color="auto"/>
              <w:left w:val="single" w:sz="4" w:space="0" w:color="auto"/>
              <w:bottom w:val="nil"/>
              <w:right w:val="single" w:sz="4" w:space="0" w:color="auto"/>
            </w:tcBorders>
            <w:hideMark/>
          </w:tcPr>
          <w:p w14:paraId="22D6CCF3" w14:textId="0AD2582B" w:rsidR="002821B3" w:rsidRPr="00625324" w:rsidDel="006079F8" w:rsidRDefault="002821B3" w:rsidP="00EF3989">
            <w:pPr>
              <w:pStyle w:val="TAC"/>
              <w:rPr>
                <w:del w:id="9058" w:author="Ericsson user" w:date="2021-05-05T09:20:00Z"/>
              </w:rPr>
            </w:pPr>
            <w:del w:id="9059"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25815D0C" w14:textId="3D7C38E8" w:rsidR="002821B3" w:rsidRPr="00625324" w:rsidDel="006079F8" w:rsidRDefault="002821B3" w:rsidP="00EF3989">
            <w:pPr>
              <w:pStyle w:val="TAC"/>
              <w:rPr>
                <w:del w:id="9060" w:author="Ericsson user" w:date="2021-05-05T09:20:00Z"/>
              </w:rPr>
            </w:pPr>
            <w:del w:id="9061" w:author="Ericsson user" w:date="2021-05-05T09:20:00Z">
              <w:r w:rsidRPr="00625324" w:rsidDel="006079F8">
                <w:delText>5</w:delText>
              </w:r>
            </w:del>
          </w:p>
        </w:tc>
        <w:tc>
          <w:tcPr>
            <w:tcW w:w="939" w:type="dxa"/>
            <w:tcBorders>
              <w:top w:val="single" w:sz="4" w:space="0" w:color="auto"/>
              <w:left w:val="single" w:sz="4" w:space="0" w:color="auto"/>
              <w:bottom w:val="nil"/>
              <w:right w:val="single" w:sz="4" w:space="0" w:color="auto"/>
            </w:tcBorders>
            <w:hideMark/>
          </w:tcPr>
          <w:p w14:paraId="6EDB55DF" w14:textId="4EFCE897" w:rsidR="002821B3" w:rsidRPr="00625324" w:rsidDel="006079F8" w:rsidRDefault="002821B3" w:rsidP="00EF3989">
            <w:pPr>
              <w:pStyle w:val="TAC"/>
              <w:rPr>
                <w:del w:id="9062" w:author="Ericsson user" w:date="2021-05-05T09:20:00Z"/>
              </w:rPr>
            </w:pPr>
            <w:del w:id="9063" w:author="Ericsson user" w:date="2021-05-05T09:20:00Z">
              <w:r w:rsidRPr="00625324" w:rsidDel="006079F8">
                <w:delText>25</w:delText>
              </w:r>
            </w:del>
          </w:p>
        </w:tc>
        <w:tc>
          <w:tcPr>
            <w:tcW w:w="1043" w:type="dxa"/>
            <w:tcBorders>
              <w:top w:val="single" w:sz="4" w:space="0" w:color="auto"/>
              <w:left w:val="single" w:sz="4" w:space="0" w:color="auto"/>
              <w:bottom w:val="nil"/>
              <w:right w:val="single" w:sz="4" w:space="0" w:color="auto"/>
            </w:tcBorders>
            <w:hideMark/>
          </w:tcPr>
          <w:p w14:paraId="6F7A34E9" w14:textId="10D2A363" w:rsidR="002821B3" w:rsidRPr="00625324" w:rsidDel="006079F8" w:rsidRDefault="002821B3" w:rsidP="00EF3989">
            <w:pPr>
              <w:pStyle w:val="TAC"/>
              <w:rPr>
                <w:del w:id="9064" w:author="Ericsson user" w:date="2021-05-05T09:20:00Z"/>
              </w:rPr>
            </w:pPr>
            <w:del w:id="9065"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3E4CB3E0" w14:textId="628BD9EC" w:rsidR="002821B3" w:rsidRPr="00625324" w:rsidDel="006079F8" w:rsidRDefault="002821B3" w:rsidP="00EF3989">
            <w:pPr>
              <w:pStyle w:val="TAC"/>
              <w:rPr>
                <w:del w:id="9066" w:author="Ericsson user" w:date="2021-05-05T09:20:00Z"/>
              </w:rPr>
            </w:pPr>
            <w:del w:id="9067"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F9D5B23" w14:textId="2E3A0261" w:rsidR="002821B3" w:rsidRPr="00625324" w:rsidDel="006079F8" w:rsidRDefault="002821B3" w:rsidP="00EF3989">
            <w:pPr>
              <w:pStyle w:val="TAC"/>
              <w:rPr>
                <w:del w:id="9068" w:author="Ericsson user" w:date="2021-05-05T09:20:00Z"/>
              </w:rPr>
            </w:pPr>
            <w:del w:id="9069" w:author="Ericsson user" w:date="2021-05-05T09:20:00Z">
              <w:r w:rsidRPr="00625324" w:rsidDel="006079F8">
                <w:delText>2518.800</w:delText>
              </w:r>
            </w:del>
          </w:p>
        </w:tc>
        <w:tc>
          <w:tcPr>
            <w:tcW w:w="992" w:type="dxa"/>
            <w:tcBorders>
              <w:top w:val="single" w:sz="4" w:space="0" w:color="auto"/>
              <w:left w:val="single" w:sz="4" w:space="0" w:color="auto"/>
              <w:bottom w:val="single" w:sz="4" w:space="0" w:color="auto"/>
              <w:right w:val="single" w:sz="4" w:space="0" w:color="auto"/>
            </w:tcBorders>
            <w:hideMark/>
          </w:tcPr>
          <w:p w14:paraId="72BE217B" w14:textId="210821F5" w:rsidR="002821B3" w:rsidRPr="00625324" w:rsidDel="006079F8" w:rsidRDefault="002821B3" w:rsidP="00EF3989">
            <w:pPr>
              <w:pStyle w:val="TAC"/>
              <w:rPr>
                <w:del w:id="9070" w:author="Ericsson user" w:date="2021-05-05T09:20:00Z"/>
              </w:rPr>
            </w:pPr>
            <w:del w:id="9071" w:author="Ericsson user" w:date="2021-05-05T09:20:00Z">
              <w:r w:rsidRPr="00625324" w:rsidDel="006079F8">
                <w:delText>39878</w:delText>
              </w:r>
            </w:del>
          </w:p>
        </w:tc>
        <w:tc>
          <w:tcPr>
            <w:tcW w:w="974" w:type="dxa"/>
            <w:tcBorders>
              <w:top w:val="single" w:sz="4" w:space="0" w:color="auto"/>
              <w:left w:val="single" w:sz="4" w:space="0" w:color="auto"/>
              <w:bottom w:val="single" w:sz="4" w:space="0" w:color="auto"/>
              <w:right w:val="single" w:sz="4" w:space="0" w:color="auto"/>
            </w:tcBorders>
            <w:hideMark/>
          </w:tcPr>
          <w:p w14:paraId="03176EBD" w14:textId="6448176C" w:rsidR="002821B3" w:rsidRPr="00625324" w:rsidDel="006079F8" w:rsidRDefault="002821B3" w:rsidP="00EF3989">
            <w:pPr>
              <w:pStyle w:val="TAC"/>
              <w:rPr>
                <w:del w:id="9072" w:author="Ericsson user" w:date="2021-05-05T09:20:00Z"/>
              </w:rPr>
            </w:pPr>
            <w:del w:id="907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4FFF04C" w14:textId="630858C1" w:rsidR="002821B3" w:rsidRPr="00625324" w:rsidDel="006079F8" w:rsidRDefault="002821B3" w:rsidP="00EF3989">
            <w:pPr>
              <w:pStyle w:val="TAC"/>
              <w:rPr>
                <w:del w:id="9074" w:author="Ericsson user" w:date="2021-05-05T09:20:00Z"/>
              </w:rPr>
            </w:pPr>
            <w:del w:id="907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9B270D2" w14:textId="40042119" w:rsidR="002821B3" w:rsidRPr="00625324" w:rsidDel="006079F8" w:rsidRDefault="002821B3" w:rsidP="00EF3989">
            <w:pPr>
              <w:pStyle w:val="TAC"/>
              <w:rPr>
                <w:del w:id="9076" w:author="Ericsson user" w:date="2021-05-05T09:20:00Z"/>
              </w:rPr>
            </w:pPr>
            <w:del w:id="9077"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2D9F17A2" w14:textId="52855162" w:rsidR="002821B3" w:rsidRPr="00625324" w:rsidDel="006079F8" w:rsidRDefault="002821B3" w:rsidP="00EF3989">
            <w:pPr>
              <w:pStyle w:val="TAC"/>
              <w:rPr>
                <w:del w:id="9078" w:author="Ericsson user" w:date="2021-05-05T09:20:00Z"/>
              </w:rPr>
            </w:pPr>
            <w:del w:id="907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B5A788B" w14:textId="33218560" w:rsidR="002821B3" w:rsidRPr="00625324" w:rsidDel="006079F8" w:rsidRDefault="002821B3" w:rsidP="00EF3989">
            <w:pPr>
              <w:pStyle w:val="TAC"/>
              <w:rPr>
                <w:del w:id="9080" w:author="Ericsson user" w:date="2021-05-05T09:20:00Z"/>
              </w:rPr>
            </w:pPr>
            <w:del w:id="908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8CF4C67" w14:textId="1E15BB8D" w:rsidR="002821B3" w:rsidRPr="00625324" w:rsidDel="006079F8" w:rsidRDefault="002821B3" w:rsidP="00EF3989">
            <w:pPr>
              <w:pStyle w:val="TAC"/>
              <w:rPr>
                <w:del w:id="9082" w:author="Ericsson user" w:date="2021-05-05T09:20:00Z"/>
              </w:rPr>
            </w:pPr>
            <w:del w:id="908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3B2F870" w14:textId="2EB75148" w:rsidR="002821B3" w:rsidRPr="00625324" w:rsidDel="006079F8" w:rsidRDefault="002821B3" w:rsidP="00EF3989">
            <w:pPr>
              <w:pStyle w:val="TAC"/>
              <w:rPr>
                <w:del w:id="9084" w:author="Ericsson user" w:date="2021-05-05T09:20:00Z"/>
              </w:rPr>
            </w:pPr>
            <w:del w:id="9085"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3F1C58B" w14:textId="674CA89A" w:rsidR="002821B3" w:rsidRPr="00625324" w:rsidDel="006079F8" w:rsidRDefault="002821B3" w:rsidP="00EF3989">
            <w:pPr>
              <w:pStyle w:val="TAC"/>
              <w:rPr>
                <w:del w:id="9086" w:author="Ericsson user" w:date="2021-05-05T09:20:00Z"/>
              </w:rPr>
            </w:pPr>
            <w:del w:id="9087"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D342BDA" w14:textId="5AA04F08" w:rsidR="002821B3" w:rsidRPr="00625324" w:rsidDel="006079F8" w:rsidRDefault="002821B3" w:rsidP="00EF3989">
            <w:pPr>
              <w:pStyle w:val="TAC"/>
              <w:rPr>
                <w:del w:id="9088" w:author="Ericsson user" w:date="2021-05-05T09:20:00Z"/>
              </w:rPr>
            </w:pPr>
            <w:del w:id="9089"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583398A" w14:textId="79621DDE" w:rsidR="002821B3" w:rsidRPr="00625324" w:rsidDel="006079F8" w:rsidRDefault="002821B3" w:rsidP="00EF3989">
            <w:pPr>
              <w:pStyle w:val="TAC"/>
              <w:rPr>
                <w:del w:id="9090" w:author="Ericsson user" w:date="2021-05-05T09:20:00Z"/>
              </w:rPr>
            </w:pPr>
            <w:del w:id="9091" w:author="Ericsson user" w:date="2021-05-05T09:20:00Z">
              <w:r w:rsidRPr="00625324" w:rsidDel="006079F8">
                <w:delText>-</w:delText>
              </w:r>
            </w:del>
          </w:p>
        </w:tc>
      </w:tr>
      <w:tr w:rsidR="002821B3" w:rsidRPr="00625324" w:rsidDel="006079F8" w14:paraId="5E5E2375" w14:textId="333FFCD0" w:rsidTr="00EF3989">
        <w:trPr>
          <w:del w:id="9092"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C0E338F" w14:textId="38582399" w:rsidR="002821B3" w:rsidRPr="00625324" w:rsidDel="006079F8" w:rsidRDefault="002821B3" w:rsidP="00EF3989">
            <w:pPr>
              <w:spacing w:after="0"/>
              <w:rPr>
                <w:del w:id="9093"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27DCE1F9" w14:textId="30917F5A" w:rsidR="002821B3" w:rsidRPr="00625324" w:rsidDel="006079F8" w:rsidRDefault="002821B3" w:rsidP="00EF3989">
            <w:pPr>
              <w:pStyle w:val="TAC"/>
              <w:rPr>
                <w:del w:id="9094" w:author="Ericsson user" w:date="2021-05-05T09:20:00Z"/>
              </w:rPr>
            </w:pPr>
            <w:del w:id="9095"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5FD5CBF2" w14:textId="58CF5E56" w:rsidR="002821B3" w:rsidRPr="00625324" w:rsidDel="006079F8" w:rsidRDefault="002821B3" w:rsidP="00EF3989">
            <w:pPr>
              <w:pStyle w:val="TAC"/>
              <w:rPr>
                <w:del w:id="9096" w:author="Ericsson user" w:date="2021-05-05T09:20:00Z"/>
              </w:rPr>
            </w:pPr>
          </w:p>
        </w:tc>
        <w:tc>
          <w:tcPr>
            <w:tcW w:w="939" w:type="dxa"/>
            <w:tcBorders>
              <w:top w:val="nil"/>
              <w:left w:val="single" w:sz="4" w:space="0" w:color="auto"/>
              <w:bottom w:val="nil"/>
              <w:right w:val="single" w:sz="4" w:space="0" w:color="auto"/>
            </w:tcBorders>
          </w:tcPr>
          <w:p w14:paraId="27FDEF7D" w14:textId="2662DD63" w:rsidR="002821B3" w:rsidRPr="00625324" w:rsidDel="006079F8" w:rsidRDefault="002821B3" w:rsidP="00EF3989">
            <w:pPr>
              <w:pStyle w:val="TAC"/>
              <w:rPr>
                <w:del w:id="9097" w:author="Ericsson user" w:date="2021-05-05T09:20:00Z"/>
              </w:rPr>
            </w:pPr>
          </w:p>
        </w:tc>
        <w:tc>
          <w:tcPr>
            <w:tcW w:w="1043" w:type="dxa"/>
            <w:tcBorders>
              <w:top w:val="nil"/>
              <w:left w:val="single" w:sz="4" w:space="0" w:color="auto"/>
              <w:bottom w:val="nil"/>
              <w:right w:val="single" w:sz="4" w:space="0" w:color="auto"/>
            </w:tcBorders>
            <w:hideMark/>
          </w:tcPr>
          <w:p w14:paraId="53D94974" w14:textId="13E2E9AD" w:rsidR="002821B3" w:rsidRPr="00625324" w:rsidDel="006079F8" w:rsidRDefault="002821B3" w:rsidP="00EF3989">
            <w:pPr>
              <w:pStyle w:val="TAC"/>
              <w:rPr>
                <w:del w:id="9098" w:author="Ericsson user" w:date="2021-05-05T09:20:00Z"/>
              </w:rPr>
            </w:pPr>
            <w:del w:id="9099"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51E3C613" w14:textId="2DCD35CD" w:rsidR="002821B3" w:rsidRPr="00625324" w:rsidDel="006079F8" w:rsidRDefault="002821B3" w:rsidP="00EF3989">
            <w:pPr>
              <w:pStyle w:val="TAC"/>
              <w:rPr>
                <w:del w:id="9100" w:author="Ericsson user" w:date="2021-05-05T09:20:00Z"/>
              </w:rPr>
            </w:pPr>
            <w:del w:id="9101"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2A32A610" w14:textId="6FBC508F" w:rsidR="002821B3" w:rsidRPr="00625324" w:rsidDel="006079F8" w:rsidRDefault="002821B3" w:rsidP="00EF3989">
            <w:pPr>
              <w:pStyle w:val="TAC"/>
              <w:rPr>
                <w:del w:id="9102" w:author="Ericsson user" w:date="2021-05-05T09:20:00Z"/>
              </w:rPr>
            </w:pPr>
            <w:del w:id="9103" w:author="Ericsson user" w:date="2021-05-05T09:20:00Z">
              <w:r w:rsidRPr="00625324" w:rsidDel="006079F8">
                <w:delText>2603.100</w:delText>
              </w:r>
            </w:del>
          </w:p>
        </w:tc>
        <w:tc>
          <w:tcPr>
            <w:tcW w:w="992" w:type="dxa"/>
            <w:tcBorders>
              <w:top w:val="single" w:sz="4" w:space="0" w:color="auto"/>
              <w:left w:val="single" w:sz="4" w:space="0" w:color="auto"/>
              <w:bottom w:val="single" w:sz="4" w:space="0" w:color="auto"/>
              <w:right w:val="single" w:sz="4" w:space="0" w:color="auto"/>
            </w:tcBorders>
            <w:hideMark/>
          </w:tcPr>
          <w:p w14:paraId="74198183" w14:textId="01FF1082" w:rsidR="002821B3" w:rsidRPr="00625324" w:rsidDel="006079F8" w:rsidRDefault="002821B3" w:rsidP="00EF3989">
            <w:pPr>
              <w:pStyle w:val="TAC"/>
              <w:rPr>
                <w:del w:id="9104" w:author="Ericsson user" w:date="2021-05-05T09:20:00Z"/>
              </w:rPr>
            </w:pPr>
            <w:del w:id="9105" w:author="Ericsson user" w:date="2021-05-05T09:20:00Z">
              <w:r w:rsidRPr="00625324" w:rsidDel="006079F8">
                <w:delText>40721</w:delText>
              </w:r>
            </w:del>
          </w:p>
        </w:tc>
        <w:tc>
          <w:tcPr>
            <w:tcW w:w="974" w:type="dxa"/>
            <w:tcBorders>
              <w:top w:val="single" w:sz="4" w:space="0" w:color="auto"/>
              <w:left w:val="single" w:sz="4" w:space="0" w:color="auto"/>
              <w:bottom w:val="single" w:sz="4" w:space="0" w:color="auto"/>
              <w:right w:val="single" w:sz="4" w:space="0" w:color="auto"/>
            </w:tcBorders>
            <w:hideMark/>
          </w:tcPr>
          <w:p w14:paraId="118A664B" w14:textId="0E21A129" w:rsidR="002821B3" w:rsidRPr="00625324" w:rsidDel="006079F8" w:rsidRDefault="002821B3" w:rsidP="00EF3989">
            <w:pPr>
              <w:pStyle w:val="TAC"/>
              <w:rPr>
                <w:del w:id="9106" w:author="Ericsson user" w:date="2021-05-05T09:20:00Z"/>
              </w:rPr>
            </w:pPr>
            <w:del w:id="9107"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5830DB6" w14:textId="4A6FD65A" w:rsidR="002821B3" w:rsidRPr="00625324" w:rsidDel="006079F8" w:rsidRDefault="002821B3" w:rsidP="00EF3989">
            <w:pPr>
              <w:pStyle w:val="TAC"/>
              <w:rPr>
                <w:del w:id="9108" w:author="Ericsson user" w:date="2021-05-05T09:20:00Z"/>
              </w:rPr>
            </w:pPr>
            <w:del w:id="910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FB1B704" w14:textId="0B5A4564" w:rsidR="002821B3" w:rsidRPr="00625324" w:rsidDel="006079F8" w:rsidRDefault="002821B3" w:rsidP="00EF3989">
            <w:pPr>
              <w:pStyle w:val="TAC"/>
              <w:rPr>
                <w:del w:id="9110" w:author="Ericsson user" w:date="2021-05-05T09:20:00Z"/>
              </w:rPr>
            </w:pPr>
            <w:del w:id="9111"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2FC6DB43" w14:textId="1A10EFFE" w:rsidR="002821B3" w:rsidRPr="00625324" w:rsidDel="006079F8" w:rsidRDefault="002821B3" w:rsidP="00EF3989">
            <w:pPr>
              <w:pStyle w:val="TAC"/>
              <w:rPr>
                <w:del w:id="9112" w:author="Ericsson user" w:date="2021-05-05T09:20:00Z"/>
              </w:rPr>
            </w:pPr>
            <w:del w:id="911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AD665C3" w14:textId="5181306F" w:rsidR="002821B3" w:rsidRPr="00625324" w:rsidDel="006079F8" w:rsidRDefault="002821B3" w:rsidP="00EF3989">
            <w:pPr>
              <w:pStyle w:val="TAC"/>
              <w:rPr>
                <w:del w:id="9114" w:author="Ericsson user" w:date="2021-05-05T09:20:00Z"/>
              </w:rPr>
            </w:pPr>
            <w:del w:id="911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E0AF489" w14:textId="0596C758" w:rsidR="002821B3" w:rsidRPr="00625324" w:rsidDel="006079F8" w:rsidRDefault="002821B3" w:rsidP="00EF3989">
            <w:pPr>
              <w:pStyle w:val="TAC"/>
              <w:rPr>
                <w:del w:id="9116" w:author="Ericsson user" w:date="2021-05-05T09:20:00Z"/>
              </w:rPr>
            </w:pPr>
            <w:del w:id="911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553E7A3" w14:textId="7AB243FE" w:rsidR="002821B3" w:rsidRPr="00625324" w:rsidDel="006079F8" w:rsidRDefault="002821B3" w:rsidP="00EF3989">
            <w:pPr>
              <w:pStyle w:val="TAC"/>
              <w:rPr>
                <w:del w:id="9118" w:author="Ericsson user" w:date="2021-05-05T09:20:00Z"/>
              </w:rPr>
            </w:pPr>
            <w:del w:id="9119"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EEA3714" w14:textId="0053FB3E" w:rsidR="002821B3" w:rsidRPr="00625324" w:rsidDel="006079F8" w:rsidRDefault="002821B3" w:rsidP="00EF3989">
            <w:pPr>
              <w:pStyle w:val="TAC"/>
              <w:rPr>
                <w:del w:id="9120" w:author="Ericsson user" w:date="2021-05-05T09:20:00Z"/>
              </w:rPr>
            </w:pPr>
            <w:del w:id="9121"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A4FAC18" w14:textId="3D05CA49" w:rsidR="002821B3" w:rsidRPr="00625324" w:rsidDel="006079F8" w:rsidRDefault="002821B3" w:rsidP="00EF3989">
            <w:pPr>
              <w:pStyle w:val="TAC"/>
              <w:rPr>
                <w:del w:id="9122" w:author="Ericsson user" w:date="2021-05-05T09:20:00Z"/>
              </w:rPr>
            </w:pPr>
            <w:del w:id="912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D89E68A" w14:textId="60A4F460" w:rsidR="002821B3" w:rsidRPr="00625324" w:rsidDel="006079F8" w:rsidRDefault="002821B3" w:rsidP="00EF3989">
            <w:pPr>
              <w:pStyle w:val="TAC"/>
              <w:rPr>
                <w:del w:id="9124" w:author="Ericsson user" w:date="2021-05-05T09:20:00Z"/>
              </w:rPr>
            </w:pPr>
            <w:del w:id="9125" w:author="Ericsson user" w:date="2021-05-05T09:20:00Z">
              <w:r w:rsidRPr="00625324" w:rsidDel="006079F8">
                <w:delText>-</w:delText>
              </w:r>
            </w:del>
          </w:p>
        </w:tc>
      </w:tr>
      <w:tr w:rsidR="002821B3" w:rsidRPr="00625324" w:rsidDel="006079F8" w14:paraId="28F0D99F" w14:textId="643C9A6D" w:rsidTr="00EF3989">
        <w:trPr>
          <w:del w:id="9126"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C832BEC" w14:textId="38D28DA8" w:rsidR="002821B3" w:rsidRPr="00625324" w:rsidDel="006079F8" w:rsidRDefault="002821B3" w:rsidP="00EF3989">
            <w:pPr>
              <w:spacing w:after="0"/>
              <w:rPr>
                <w:del w:id="9127"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2F38F692" w14:textId="0091348F" w:rsidR="002821B3" w:rsidRPr="00625324" w:rsidDel="006079F8" w:rsidRDefault="002821B3" w:rsidP="00EF3989">
            <w:pPr>
              <w:pStyle w:val="TAC"/>
              <w:rPr>
                <w:del w:id="9128" w:author="Ericsson user" w:date="2021-05-05T09:20:00Z"/>
              </w:rPr>
            </w:pPr>
          </w:p>
        </w:tc>
        <w:tc>
          <w:tcPr>
            <w:tcW w:w="618" w:type="dxa"/>
            <w:tcBorders>
              <w:top w:val="nil"/>
              <w:left w:val="single" w:sz="4" w:space="0" w:color="auto"/>
              <w:bottom w:val="single" w:sz="4" w:space="0" w:color="auto"/>
              <w:right w:val="single" w:sz="4" w:space="0" w:color="auto"/>
            </w:tcBorders>
          </w:tcPr>
          <w:p w14:paraId="3757FFDA" w14:textId="5D9A1336" w:rsidR="002821B3" w:rsidRPr="00625324" w:rsidDel="006079F8" w:rsidRDefault="002821B3" w:rsidP="00EF3989">
            <w:pPr>
              <w:pStyle w:val="TAC"/>
              <w:rPr>
                <w:del w:id="9129" w:author="Ericsson user" w:date="2021-05-05T09:20:00Z"/>
              </w:rPr>
            </w:pPr>
          </w:p>
        </w:tc>
        <w:tc>
          <w:tcPr>
            <w:tcW w:w="939" w:type="dxa"/>
            <w:tcBorders>
              <w:top w:val="nil"/>
              <w:left w:val="single" w:sz="4" w:space="0" w:color="auto"/>
              <w:bottom w:val="single" w:sz="4" w:space="0" w:color="auto"/>
              <w:right w:val="single" w:sz="4" w:space="0" w:color="auto"/>
            </w:tcBorders>
          </w:tcPr>
          <w:p w14:paraId="45FF2C9B" w14:textId="7ADFE079" w:rsidR="002821B3" w:rsidRPr="00625324" w:rsidDel="006079F8" w:rsidRDefault="002821B3" w:rsidP="00EF3989">
            <w:pPr>
              <w:pStyle w:val="TAC"/>
              <w:rPr>
                <w:del w:id="9130"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695F0B0D" w14:textId="73D4F066" w:rsidR="002821B3" w:rsidRPr="00625324" w:rsidDel="006079F8" w:rsidRDefault="002821B3" w:rsidP="00EF3989">
            <w:pPr>
              <w:pStyle w:val="TAC"/>
              <w:rPr>
                <w:del w:id="9131" w:author="Ericsson user" w:date="2021-05-05T09:20:00Z"/>
              </w:rPr>
            </w:pPr>
            <w:del w:id="9132"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7E37DC44" w14:textId="5CB0C073" w:rsidR="002821B3" w:rsidRPr="00625324" w:rsidDel="006079F8" w:rsidRDefault="002821B3" w:rsidP="00EF3989">
            <w:pPr>
              <w:pStyle w:val="TAC"/>
              <w:rPr>
                <w:del w:id="9133" w:author="Ericsson user" w:date="2021-05-05T09:20:00Z"/>
              </w:rPr>
            </w:pPr>
            <w:del w:id="9134"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00A2825" w14:textId="71F5F1B6" w:rsidR="002821B3" w:rsidRPr="00625324" w:rsidDel="006079F8" w:rsidRDefault="002821B3" w:rsidP="00EF3989">
            <w:pPr>
              <w:pStyle w:val="TAC"/>
              <w:rPr>
                <w:del w:id="9135" w:author="Ericsson user" w:date="2021-05-05T09:20:00Z"/>
              </w:rPr>
            </w:pPr>
            <w:del w:id="9136" w:author="Ericsson user" w:date="2021-05-05T09:20:00Z">
              <w:r w:rsidRPr="00625324" w:rsidDel="006079F8">
                <w:delText>2667.300</w:delText>
              </w:r>
            </w:del>
          </w:p>
        </w:tc>
        <w:tc>
          <w:tcPr>
            <w:tcW w:w="992" w:type="dxa"/>
            <w:tcBorders>
              <w:top w:val="single" w:sz="4" w:space="0" w:color="auto"/>
              <w:left w:val="single" w:sz="4" w:space="0" w:color="auto"/>
              <w:bottom w:val="single" w:sz="4" w:space="0" w:color="auto"/>
              <w:right w:val="single" w:sz="4" w:space="0" w:color="auto"/>
            </w:tcBorders>
            <w:hideMark/>
          </w:tcPr>
          <w:p w14:paraId="60B2EEA1" w14:textId="4F849E31" w:rsidR="002821B3" w:rsidRPr="00625324" w:rsidDel="006079F8" w:rsidRDefault="002821B3" w:rsidP="00EF3989">
            <w:pPr>
              <w:pStyle w:val="TAC"/>
              <w:rPr>
                <w:del w:id="9137" w:author="Ericsson user" w:date="2021-05-05T09:20:00Z"/>
              </w:rPr>
            </w:pPr>
            <w:del w:id="9138" w:author="Ericsson user" w:date="2021-05-05T09:20:00Z">
              <w:r w:rsidRPr="00625324" w:rsidDel="006079F8">
                <w:delText>41363</w:delText>
              </w:r>
            </w:del>
          </w:p>
        </w:tc>
        <w:tc>
          <w:tcPr>
            <w:tcW w:w="974" w:type="dxa"/>
            <w:tcBorders>
              <w:top w:val="single" w:sz="4" w:space="0" w:color="auto"/>
              <w:left w:val="single" w:sz="4" w:space="0" w:color="auto"/>
              <w:bottom w:val="single" w:sz="4" w:space="0" w:color="auto"/>
              <w:right w:val="single" w:sz="4" w:space="0" w:color="auto"/>
            </w:tcBorders>
            <w:hideMark/>
          </w:tcPr>
          <w:p w14:paraId="4B797280" w14:textId="2D13D9E6" w:rsidR="002821B3" w:rsidRPr="00625324" w:rsidDel="006079F8" w:rsidRDefault="002821B3" w:rsidP="00EF3989">
            <w:pPr>
              <w:pStyle w:val="TAC"/>
              <w:rPr>
                <w:del w:id="9139" w:author="Ericsson user" w:date="2021-05-05T09:20:00Z"/>
              </w:rPr>
            </w:pPr>
            <w:del w:id="914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D2A7471" w14:textId="70796C43" w:rsidR="002821B3" w:rsidRPr="00625324" w:rsidDel="006079F8" w:rsidRDefault="002821B3" w:rsidP="00EF3989">
            <w:pPr>
              <w:pStyle w:val="TAC"/>
              <w:rPr>
                <w:del w:id="9141" w:author="Ericsson user" w:date="2021-05-05T09:20:00Z"/>
              </w:rPr>
            </w:pPr>
            <w:del w:id="914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0C1C1A8" w14:textId="64E321B1" w:rsidR="002821B3" w:rsidRPr="00625324" w:rsidDel="006079F8" w:rsidRDefault="002821B3" w:rsidP="00EF3989">
            <w:pPr>
              <w:pStyle w:val="TAC"/>
              <w:rPr>
                <w:del w:id="9143" w:author="Ericsson user" w:date="2021-05-05T09:20:00Z"/>
              </w:rPr>
            </w:pPr>
            <w:del w:id="9144"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142F2320" w14:textId="574BE8FD" w:rsidR="002821B3" w:rsidRPr="00625324" w:rsidDel="006079F8" w:rsidRDefault="002821B3" w:rsidP="00EF3989">
            <w:pPr>
              <w:pStyle w:val="TAC"/>
              <w:rPr>
                <w:del w:id="9145" w:author="Ericsson user" w:date="2021-05-05T09:20:00Z"/>
              </w:rPr>
            </w:pPr>
            <w:del w:id="9146"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F6334F9" w14:textId="32EC10BC" w:rsidR="002821B3" w:rsidRPr="00625324" w:rsidDel="006079F8" w:rsidRDefault="002821B3" w:rsidP="00EF3989">
            <w:pPr>
              <w:pStyle w:val="TAC"/>
              <w:rPr>
                <w:del w:id="9147" w:author="Ericsson user" w:date="2021-05-05T09:20:00Z"/>
              </w:rPr>
            </w:pPr>
            <w:del w:id="914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BF4370F" w14:textId="3EC73F46" w:rsidR="002821B3" w:rsidRPr="00625324" w:rsidDel="006079F8" w:rsidRDefault="002821B3" w:rsidP="00EF3989">
            <w:pPr>
              <w:pStyle w:val="TAC"/>
              <w:rPr>
                <w:del w:id="9149" w:author="Ericsson user" w:date="2021-05-05T09:20:00Z"/>
              </w:rPr>
            </w:pPr>
            <w:del w:id="915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2F10500" w14:textId="4C1955A3" w:rsidR="002821B3" w:rsidRPr="00625324" w:rsidDel="006079F8" w:rsidRDefault="002821B3" w:rsidP="00EF3989">
            <w:pPr>
              <w:pStyle w:val="TAC"/>
              <w:rPr>
                <w:del w:id="9151" w:author="Ericsson user" w:date="2021-05-05T09:20:00Z"/>
              </w:rPr>
            </w:pPr>
            <w:del w:id="9152"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359C6F0" w14:textId="60B6DC83" w:rsidR="002821B3" w:rsidRPr="00625324" w:rsidDel="006079F8" w:rsidRDefault="002821B3" w:rsidP="00EF3989">
            <w:pPr>
              <w:pStyle w:val="TAC"/>
              <w:rPr>
                <w:del w:id="9153" w:author="Ericsson user" w:date="2021-05-05T09:20:00Z"/>
              </w:rPr>
            </w:pPr>
            <w:del w:id="9154"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631BB6E" w14:textId="5F1BEDC0" w:rsidR="002821B3" w:rsidRPr="00625324" w:rsidDel="006079F8" w:rsidRDefault="002821B3" w:rsidP="00EF3989">
            <w:pPr>
              <w:pStyle w:val="TAC"/>
              <w:rPr>
                <w:del w:id="9155" w:author="Ericsson user" w:date="2021-05-05T09:20:00Z"/>
              </w:rPr>
            </w:pPr>
            <w:del w:id="915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CF0476B" w14:textId="4840424F" w:rsidR="002821B3" w:rsidRPr="00625324" w:rsidDel="006079F8" w:rsidRDefault="002821B3" w:rsidP="00EF3989">
            <w:pPr>
              <w:pStyle w:val="TAC"/>
              <w:rPr>
                <w:del w:id="9157" w:author="Ericsson user" w:date="2021-05-05T09:20:00Z"/>
              </w:rPr>
            </w:pPr>
            <w:del w:id="9158" w:author="Ericsson user" w:date="2021-05-05T09:20:00Z">
              <w:r w:rsidRPr="00625324" w:rsidDel="006079F8">
                <w:delText>-</w:delText>
              </w:r>
            </w:del>
          </w:p>
        </w:tc>
      </w:tr>
      <w:tr w:rsidR="002821B3" w:rsidRPr="00625324" w:rsidDel="006079F8" w14:paraId="6575ABBC" w14:textId="60A85769" w:rsidTr="00EF3989">
        <w:trPr>
          <w:del w:id="9159"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AD96514" w14:textId="03FD3D9D" w:rsidR="002821B3" w:rsidRPr="00625324" w:rsidDel="006079F8" w:rsidRDefault="002821B3" w:rsidP="00EF3989">
            <w:pPr>
              <w:spacing w:after="0"/>
              <w:rPr>
                <w:del w:id="9160"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41079292" w14:textId="733F04B3" w:rsidR="002821B3" w:rsidRPr="00625324" w:rsidDel="006079F8" w:rsidRDefault="002821B3" w:rsidP="00EF3989">
            <w:pPr>
              <w:pStyle w:val="TAC"/>
              <w:rPr>
                <w:del w:id="9161" w:author="Ericsson user" w:date="2021-05-05T09:20:00Z"/>
              </w:rPr>
            </w:pPr>
            <w:del w:id="9162"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5A8ED0DE" w14:textId="5CACFDE0" w:rsidR="002821B3" w:rsidRPr="00625324" w:rsidDel="006079F8" w:rsidRDefault="002821B3" w:rsidP="00EF3989">
            <w:pPr>
              <w:pStyle w:val="TAC"/>
              <w:rPr>
                <w:del w:id="9163" w:author="Ericsson user" w:date="2021-05-05T09:20:00Z"/>
              </w:rPr>
            </w:pPr>
            <w:del w:id="9164" w:author="Ericsson user" w:date="2021-05-05T09:20:00Z">
              <w:r w:rsidRPr="00625324" w:rsidDel="006079F8">
                <w:delText>20</w:delText>
              </w:r>
            </w:del>
          </w:p>
        </w:tc>
        <w:tc>
          <w:tcPr>
            <w:tcW w:w="939" w:type="dxa"/>
            <w:tcBorders>
              <w:top w:val="single" w:sz="4" w:space="0" w:color="auto"/>
              <w:left w:val="single" w:sz="4" w:space="0" w:color="auto"/>
              <w:bottom w:val="nil"/>
              <w:right w:val="single" w:sz="4" w:space="0" w:color="auto"/>
            </w:tcBorders>
            <w:hideMark/>
          </w:tcPr>
          <w:p w14:paraId="33EFA8B8" w14:textId="20608643" w:rsidR="002821B3" w:rsidRPr="00625324" w:rsidDel="006079F8" w:rsidRDefault="002821B3" w:rsidP="00EF3989">
            <w:pPr>
              <w:pStyle w:val="TAC"/>
              <w:rPr>
                <w:del w:id="9165" w:author="Ericsson user" w:date="2021-05-05T09:20:00Z"/>
              </w:rPr>
            </w:pPr>
            <w:del w:id="9166" w:author="Ericsson user" w:date="2021-05-05T09:20:00Z">
              <w:r w:rsidRPr="00625324" w:rsidDel="006079F8">
                <w:delText>51</w:delText>
              </w:r>
            </w:del>
          </w:p>
        </w:tc>
        <w:tc>
          <w:tcPr>
            <w:tcW w:w="1043" w:type="dxa"/>
            <w:tcBorders>
              <w:top w:val="single" w:sz="4" w:space="0" w:color="auto"/>
              <w:left w:val="single" w:sz="4" w:space="0" w:color="auto"/>
              <w:bottom w:val="nil"/>
              <w:right w:val="single" w:sz="4" w:space="0" w:color="auto"/>
            </w:tcBorders>
            <w:hideMark/>
          </w:tcPr>
          <w:p w14:paraId="0C286D0B" w14:textId="7CD7AFB6" w:rsidR="002821B3" w:rsidRPr="00625324" w:rsidDel="006079F8" w:rsidRDefault="002821B3" w:rsidP="00EF3989">
            <w:pPr>
              <w:pStyle w:val="TAC"/>
              <w:rPr>
                <w:del w:id="9167" w:author="Ericsson user" w:date="2021-05-05T09:20:00Z"/>
              </w:rPr>
            </w:pPr>
            <w:del w:id="9168"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05EBFC71" w14:textId="476A5C5C" w:rsidR="002821B3" w:rsidRPr="00625324" w:rsidDel="006079F8" w:rsidRDefault="002821B3" w:rsidP="00EF3989">
            <w:pPr>
              <w:pStyle w:val="TAC"/>
              <w:rPr>
                <w:del w:id="9169" w:author="Ericsson user" w:date="2021-05-05T09:20:00Z"/>
              </w:rPr>
            </w:pPr>
            <w:del w:id="9170"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9402C6E" w14:textId="0987B04E" w:rsidR="002821B3" w:rsidRPr="00625324" w:rsidDel="006079F8" w:rsidRDefault="002821B3" w:rsidP="00EF3989">
            <w:pPr>
              <w:pStyle w:val="TAC"/>
              <w:rPr>
                <w:del w:id="9171" w:author="Ericsson user" w:date="2021-05-05T09:20:00Z"/>
              </w:rPr>
            </w:pPr>
            <w:del w:id="9172" w:author="Ericsson user" w:date="2021-05-05T09:20:00Z">
              <w:r w:rsidRPr="00625324" w:rsidDel="006079F8">
                <w:delText>2506.290</w:delText>
              </w:r>
            </w:del>
          </w:p>
        </w:tc>
        <w:tc>
          <w:tcPr>
            <w:tcW w:w="992" w:type="dxa"/>
            <w:tcBorders>
              <w:top w:val="single" w:sz="4" w:space="0" w:color="auto"/>
              <w:left w:val="single" w:sz="4" w:space="0" w:color="auto"/>
              <w:bottom w:val="single" w:sz="4" w:space="0" w:color="auto"/>
              <w:right w:val="single" w:sz="4" w:space="0" w:color="auto"/>
            </w:tcBorders>
            <w:hideMark/>
          </w:tcPr>
          <w:p w14:paraId="3DF54656" w14:textId="08DD13A1" w:rsidR="002821B3" w:rsidRPr="00625324" w:rsidDel="006079F8" w:rsidRDefault="002821B3" w:rsidP="00EF3989">
            <w:pPr>
              <w:pStyle w:val="TAC"/>
              <w:rPr>
                <w:del w:id="9173" w:author="Ericsson user" w:date="2021-05-05T09:20:00Z"/>
              </w:rPr>
            </w:pPr>
            <w:del w:id="9174" w:author="Ericsson user" w:date="2021-05-05T09:20:00Z">
              <w:r w:rsidRPr="00625324" w:rsidDel="006079F8">
                <w:delText>501258</w:delText>
              </w:r>
            </w:del>
          </w:p>
        </w:tc>
        <w:tc>
          <w:tcPr>
            <w:tcW w:w="974" w:type="dxa"/>
            <w:tcBorders>
              <w:top w:val="single" w:sz="4" w:space="0" w:color="auto"/>
              <w:left w:val="single" w:sz="4" w:space="0" w:color="auto"/>
              <w:bottom w:val="single" w:sz="4" w:space="0" w:color="auto"/>
              <w:right w:val="single" w:sz="4" w:space="0" w:color="auto"/>
            </w:tcBorders>
            <w:hideMark/>
          </w:tcPr>
          <w:p w14:paraId="05982AEF" w14:textId="472F1689" w:rsidR="002821B3" w:rsidRPr="00625324" w:rsidDel="006079F8" w:rsidRDefault="002821B3" w:rsidP="00EF3989">
            <w:pPr>
              <w:pStyle w:val="TAC"/>
              <w:rPr>
                <w:del w:id="9175" w:author="Ericsson user" w:date="2021-05-05T09:20:00Z"/>
              </w:rPr>
            </w:pPr>
            <w:del w:id="9176" w:author="Ericsson user" w:date="2021-05-05T09:20:00Z">
              <w:r w:rsidRPr="00625324" w:rsidDel="006079F8">
                <w:delText>2497.11</w:delText>
              </w:r>
            </w:del>
          </w:p>
        </w:tc>
        <w:tc>
          <w:tcPr>
            <w:tcW w:w="992" w:type="dxa"/>
            <w:tcBorders>
              <w:top w:val="single" w:sz="4" w:space="0" w:color="auto"/>
              <w:left w:val="single" w:sz="4" w:space="0" w:color="auto"/>
              <w:bottom w:val="single" w:sz="4" w:space="0" w:color="auto"/>
              <w:right w:val="single" w:sz="4" w:space="0" w:color="auto"/>
            </w:tcBorders>
            <w:hideMark/>
          </w:tcPr>
          <w:p w14:paraId="39B3D68F" w14:textId="795432B3" w:rsidR="002821B3" w:rsidRPr="00625324" w:rsidDel="006079F8" w:rsidRDefault="002821B3" w:rsidP="00EF3989">
            <w:pPr>
              <w:pStyle w:val="TAC"/>
              <w:rPr>
                <w:del w:id="9177" w:author="Ericsson user" w:date="2021-05-05T09:20:00Z"/>
              </w:rPr>
            </w:pPr>
            <w:del w:id="9178" w:author="Ericsson user" w:date="2021-05-05T09:20:00Z">
              <w:r w:rsidRPr="00625324" w:rsidDel="006079F8">
                <w:delText>499422</w:delText>
              </w:r>
            </w:del>
          </w:p>
        </w:tc>
        <w:tc>
          <w:tcPr>
            <w:tcW w:w="709" w:type="dxa"/>
            <w:tcBorders>
              <w:top w:val="single" w:sz="4" w:space="0" w:color="auto"/>
              <w:left w:val="single" w:sz="4" w:space="0" w:color="auto"/>
              <w:bottom w:val="single" w:sz="4" w:space="0" w:color="auto"/>
              <w:right w:val="single" w:sz="4" w:space="0" w:color="auto"/>
            </w:tcBorders>
            <w:hideMark/>
          </w:tcPr>
          <w:p w14:paraId="433B0D95" w14:textId="184CBB91" w:rsidR="002821B3" w:rsidRPr="00625324" w:rsidDel="006079F8" w:rsidRDefault="002821B3" w:rsidP="00EF3989">
            <w:pPr>
              <w:pStyle w:val="TAC"/>
              <w:rPr>
                <w:del w:id="9179" w:author="Ericsson user" w:date="2021-05-05T09:20:00Z"/>
              </w:rPr>
            </w:pPr>
            <w:del w:id="9180"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4B84DA9B" w14:textId="55586EC2" w:rsidR="002821B3" w:rsidRPr="00625324" w:rsidDel="006079F8" w:rsidRDefault="002821B3" w:rsidP="00EF3989">
            <w:pPr>
              <w:pStyle w:val="TAC"/>
              <w:rPr>
                <w:del w:id="9181" w:author="Ericsson user" w:date="2021-05-05T09:20:00Z"/>
              </w:rPr>
            </w:pPr>
            <w:del w:id="9182"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42C33F1B" w14:textId="1019EDF0" w:rsidR="002821B3" w:rsidRPr="00625324" w:rsidDel="006079F8" w:rsidRDefault="002821B3" w:rsidP="00EF3989">
            <w:pPr>
              <w:pStyle w:val="TAC"/>
              <w:rPr>
                <w:del w:id="9183" w:author="Ericsson user" w:date="2021-05-05T09:20:00Z"/>
              </w:rPr>
            </w:pPr>
            <w:del w:id="9184"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5758BDA2" w14:textId="5083C102" w:rsidR="002821B3" w:rsidRPr="00625324" w:rsidDel="006079F8" w:rsidRDefault="002821B3" w:rsidP="00EF3989">
            <w:pPr>
              <w:pStyle w:val="TAC"/>
              <w:rPr>
                <w:del w:id="9185" w:author="Ericsson user" w:date="2021-05-05T09:20:00Z"/>
              </w:rPr>
            </w:pPr>
            <w:del w:id="9186"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026FCCFE" w14:textId="5D605026" w:rsidR="002821B3" w:rsidRPr="00625324" w:rsidDel="006079F8" w:rsidRDefault="002821B3" w:rsidP="00EF3989">
            <w:pPr>
              <w:pStyle w:val="TAC"/>
              <w:rPr>
                <w:del w:id="9187" w:author="Ericsson user" w:date="2021-05-05T09:20:00Z"/>
              </w:rPr>
            </w:pPr>
            <w:del w:id="9188" w:author="Ericsson user" w:date="2021-05-05T09:20:00Z">
              <w:r w:rsidRPr="00625324" w:rsidDel="006079F8">
                <w:delText>16</w:delText>
              </w:r>
            </w:del>
          </w:p>
        </w:tc>
        <w:tc>
          <w:tcPr>
            <w:tcW w:w="850" w:type="dxa"/>
            <w:tcBorders>
              <w:top w:val="single" w:sz="4" w:space="0" w:color="auto"/>
              <w:left w:val="single" w:sz="4" w:space="0" w:color="auto"/>
              <w:bottom w:val="single" w:sz="4" w:space="0" w:color="auto"/>
              <w:right w:val="single" w:sz="4" w:space="0" w:color="auto"/>
            </w:tcBorders>
            <w:hideMark/>
          </w:tcPr>
          <w:p w14:paraId="1617D749" w14:textId="50C7D15C" w:rsidR="002821B3" w:rsidRPr="00625324" w:rsidDel="006079F8" w:rsidRDefault="002821B3" w:rsidP="00EF3989">
            <w:pPr>
              <w:pStyle w:val="TAC"/>
              <w:rPr>
                <w:del w:id="9189" w:author="Ericsson user" w:date="2021-05-05T09:20:00Z"/>
              </w:rPr>
            </w:pPr>
            <w:del w:id="919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2BAAC90A" w14:textId="3F1E221D" w:rsidR="002821B3" w:rsidRPr="00625324" w:rsidDel="006079F8" w:rsidRDefault="002821B3" w:rsidP="00EF3989">
            <w:pPr>
              <w:pStyle w:val="TAC"/>
              <w:rPr>
                <w:del w:id="9191" w:author="Ericsson user" w:date="2021-05-05T09:20:00Z"/>
              </w:rPr>
            </w:pPr>
            <w:del w:id="9192" w:author="Ericsson user" w:date="2021-05-05T09:20:00Z">
              <w:r w:rsidRPr="00625324" w:rsidDel="006079F8">
                <w:delText>0</w:delText>
              </w:r>
              <w:r w:rsidR="002835BE"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51EF53FB" w14:textId="2B43BCA2" w:rsidR="002821B3" w:rsidRPr="00625324" w:rsidDel="006079F8" w:rsidRDefault="002821B3" w:rsidP="00EF3989">
            <w:pPr>
              <w:pStyle w:val="TAC"/>
              <w:rPr>
                <w:del w:id="9193" w:author="Ericsson user" w:date="2021-05-05T09:20:00Z"/>
              </w:rPr>
            </w:pPr>
            <w:del w:id="9194" w:author="Ericsson user" w:date="2021-05-05T09:20:00Z">
              <w:r w:rsidRPr="00625324" w:rsidDel="006079F8">
                <w:delText>0</w:delText>
              </w:r>
            </w:del>
          </w:p>
        </w:tc>
      </w:tr>
      <w:tr w:rsidR="002821B3" w:rsidRPr="00625324" w:rsidDel="006079F8" w14:paraId="4170B2DB" w14:textId="692CBD59" w:rsidTr="00EF3989">
        <w:trPr>
          <w:del w:id="9195"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E4A262F" w14:textId="352E4FB5" w:rsidR="002821B3" w:rsidRPr="00625324" w:rsidDel="006079F8" w:rsidRDefault="002821B3" w:rsidP="00EF3989">
            <w:pPr>
              <w:spacing w:after="0"/>
              <w:rPr>
                <w:del w:id="9196"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2DA7BF94" w14:textId="460CA5E8" w:rsidR="002821B3" w:rsidRPr="00625324" w:rsidDel="006079F8" w:rsidRDefault="002821B3" w:rsidP="00EF3989">
            <w:pPr>
              <w:pStyle w:val="TAC"/>
              <w:rPr>
                <w:del w:id="9197" w:author="Ericsson user" w:date="2021-05-05T09:20:00Z"/>
              </w:rPr>
            </w:pPr>
            <w:del w:id="9198"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176D56D4" w14:textId="6E4583A7" w:rsidR="002821B3" w:rsidRPr="00625324" w:rsidDel="006079F8" w:rsidRDefault="002821B3" w:rsidP="00EF3989">
            <w:pPr>
              <w:pStyle w:val="TAC"/>
              <w:rPr>
                <w:del w:id="9199" w:author="Ericsson user" w:date="2021-05-05T09:20:00Z"/>
              </w:rPr>
            </w:pPr>
          </w:p>
        </w:tc>
        <w:tc>
          <w:tcPr>
            <w:tcW w:w="939" w:type="dxa"/>
            <w:tcBorders>
              <w:top w:val="nil"/>
              <w:left w:val="single" w:sz="4" w:space="0" w:color="auto"/>
              <w:bottom w:val="nil"/>
              <w:right w:val="single" w:sz="4" w:space="0" w:color="auto"/>
            </w:tcBorders>
          </w:tcPr>
          <w:p w14:paraId="58A8B01F" w14:textId="7BD89DB8" w:rsidR="002821B3" w:rsidRPr="00625324" w:rsidDel="006079F8" w:rsidRDefault="002821B3" w:rsidP="00EF3989">
            <w:pPr>
              <w:pStyle w:val="TAC"/>
              <w:rPr>
                <w:del w:id="9200" w:author="Ericsson user" w:date="2021-05-05T09:20:00Z"/>
              </w:rPr>
            </w:pPr>
          </w:p>
        </w:tc>
        <w:tc>
          <w:tcPr>
            <w:tcW w:w="1043" w:type="dxa"/>
            <w:tcBorders>
              <w:top w:val="nil"/>
              <w:left w:val="single" w:sz="4" w:space="0" w:color="auto"/>
              <w:bottom w:val="nil"/>
              <w:right w:val="single" w:sz="4" w:space="0" w:color="auto"/>
            </w:tcBorders>
            <w:hideMark/>
          </w:tcPr>
          <w:p w14:paraId="5A797C70" w14:textId="474D3021" w:rsidR="002821B3" w:rsidRPr="00625324" w:rsidDel="006079F8" w:rsidRDefault="002821B3" w:rsidP="00EF3989">
            <w:pPr>
              <w:pStyle w:val="TAC"/>
              <w:rPr>
                <w:del w:id="9201" w:author="Ericsson user" w:date="2021-05-05T09:20:00Z"/>
              </w:rPr>
            </w:pPr>
            <w:del w:id="9202"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01A7B31A" w14:textId="7E888249" w:rsidR="002821B3" w:rsidRPr="00625324" w:rsidDel="006079F8" w:rsidRDefault="002821B3" w:rsidP="00EF3989">
            <w:pPr>
              <w:pStyle w:val="TAC"/>
              <w:rPr>
                <w:del w:id="9203" w:author="Ericsson user" w:date="2021-05-05T09:20:00Z"/>
              </w:rPr>
            </w:pPr>
            <w:del w:id="9204"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98E9AD4" w14:textId="1D8F04F5" w:rsidR="002821B3" w:rsidRPr="00625324" w:rsidDel="006079F8" w:rsidRDefault="002821B3" w:rsidP="00EF3989">
            <w:pPr>
              <w:pStyle w:val="TAC"/>
              <w:rPr>
                <w:del w:id="9205" w:author="Ericsson user" w:date="2021-05-05T09:20:00Z"/>
              </w:rPr>
            </w:pPr>
            <w:del w:id="9206" w:author="Ericsson user" w:date="2021-05-05T09:20:00Z">
              <w:r w:rsidRPr="00625324" w:rsidDel="006079F8">
                <w:delText>2590.590</w:delText>
              </w:r>
            </w:del>
          </w:p>
        </w:tc>
        <w:tc>
          <w:tcPr>
            <w:tcW w:w="992" w:type="dxa"/>
            <w:tcBorders>
              <w:top w:val="single" w:sz="4" w:space="0" w:color="auto"/>
              <w:left w:val="single" w:sz="4" w:space="0" w:color="auto"/>
              <w:bottom w:val="single" w:sz="4" w:space="0" w:color="auto"/>
              <w:right w:val="single" w:sz="4" w:space="0" w:color="auto"/>
            </w:tcBorders>
            <w:hideMark/>
          </w:tcPr>
          <w:p w14:paraId="0ED67B34" w14:textId="1A57777C" w:rsidR="002821B3" w:rsidRPr="00625324" w:rsidDel="006079F8" w:rsidRDefault="002821B3" w:rsidP="00EF3989">
            <w:pPr>
              <w:pStyle w:val="TAC"/>
              <w:rPr>
                <w:del w:id="9207" w:author="Ericsson user" w:date="2021-05-05T09:20:00Z"/>
              </w:rPr>
            </w:pPr>
            <w:del w:id="9208" w:author="Ericsson user" w:date="2021-05-05T09:20:00Z">
              <w:r w:rsidRPr="00625324" w:rsidDel="006079F8">
                <w:delText>518118</w:delText>
              </w:r>
            </w:del>
          </w:p>
        </w:tc>
        <w:tc>
          <w:tcPr>
            <w:tcW w:w="974" w:type="dxa"/>
            <w:tcBorders>
              <w:top w:val="single" w:sz="4" w:space="0" w:color="auto"/>
              <w:left w:val="single" w:sz="4" w:space="0" w:color="auto"/>
              <w:bottom w:val="single" w:sz="4" w:space="0" w:color="auto"/>
              <w:right w:val="single" w:sz="4" w:space="0" w:color="auto"/>
            </w:tcBorders>
            <w:hideMark/>
          </w:tcPr>
          <w:p w14:paraId="5541441B" w14:textId="285BB353" w:rsidR="002821B3" w:rsidRPr="00625324" w:rsidDel="006079F8" w:rsidRDefault="002821B3" w:rsidP="00EF3989">
            <w:pPr>
              <w:pStyle w:val="TAC"/>
              <w:rPr>
                <w:del w:id="9209" w:author="Ericsson user" w:date="2021-05-05T09:20:00Z"/>
              </w:rPr>
            </w:pPr>
            <w:del w:id="9210" w:author="Ericsson user" w:date="2021-05-05T09:20:00Z">
              <w:r w:rsidRPr="00625324" w:rsidDel="006079F8">
                <w:delText>2544.69</w:delText>
              </w:r>
            </w:del>
          </w:p>
        </w:tc>
        <w:tc>
          <w:tcPr>
            <w:tcW w:w="992" w:type="dxa"/>
            <w:tcBorders>
              <w:top w:val="single" w:sz="4" w:space="0" w:color="auto"/>
              <w:left w:val="single" w:sz="4" w:space="0" w:color="auto"/>
              <w:bottom w:val="single" w:sz="4" w:space="0" w:color="auto"/>
              <w:right w:val="single" w:sz="4" w:space="0" w:color="auto"/>
            </w:tcBorders>
            <w:hideMark/>
          </w:tcPr>
          <w:p w14:paraId="43DEA992" w14:textId="1F0F4F1E" w:rsidR="002821B3" w:rsidRPr="00625324" w:rsidDel="006079F8" w:rsidRDefault="002821B3" w:rsidP="00EF3989">
            <w:pPr>
              <w:pStyle w:val="TAC"/>
              <w:rPr>
                <w:del w:id="9211" w:author="Ericsson user" w:date="2021-05-05T09:20:00Z"/>
              </w:rPr>
            </w:pPr>
            <w:del w:id="9212" w:author="Ericsson user" w:date="2021-05-05T09:20:00Z">
              <w:r w:rsidRPr="00625324" w:rsidDel="006079F8">
                <w:delText>508938</w:delText>
              </w:r>
            </w:del>
          </w:p>
        </w:tc>
        <w:tc>
          <w:tcPr>
            <w:tcW w:w="709" w:type="dxa"/>
            <w:tcBorders>
              <w:top w:val="single" w:sz="4" w:space="0" w:color="auto"/>
              <w:left w:val="single" w:sz="4" w:space="0" w:color="auto"/>
              <w:bottom w:val="single" w:sz="4" w:space="0" w:color="auto"/>
              <w:right w:val="single" w:sz="4" w:space="0" w:color="auto"/>
            </w:tcBorders>
            <w:hideMark/>
          </w:tcPr>
          <w:p w14:paraId="501C1B75" w14:textId="23B610A8" w:rsidR="002821B3" w:rsidRPr="00625324" w:rsidDel="006079F8" w:rsidRDefault="002821B3" w:rsidP="00EF3989">
            <w:pPr>
              <w:pStyle w:val="TAC"/>
              <w:rPr>
                <w:del w:id="9213" w:author="Ericsson user" w:date="2021-05-05T09:20:00Z"/>
              </w:rPr>
            </w:pPr>
            <w:del w:id="9214"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6156340A" w14:textId="1AA9B288" w:rsidR="002821B3" w:rsidRPr="00625324" w:rsidDel="006079F8" w:rsidRDefault="002821B3" w:rsidP="00EF3989">
            <w:pPr>
              <w:pStyle w:val="TAC"/>
              <w:rPr>
                <w:del w:id="9215"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431749FC" w14:textId="68CB47FD" w:rsidR="002821B3" w:rsidRPr="00625324" w:rsidDel="006079F8" w:rsidRDefault="002821B3" w:rsidP="00EF3989">
            <w:pPr>
              <w:pStyle w:val="TAC"/>
              <w:rPr>
                <w:del w:id="9216" w:author="Ericsson user" w:date="2021-05-05T09:20:00Z"/>
              </w:rPr>
            </w:pPr>
            <w:del w:id="9217" w:author="Ericsson user" w:date="2021-05-05T09:20:00Z">
              <w:r w:rsidRPr="00625324" w:rsidDel="006079F8">
                <w:delText>6465</w:delText>
              </w:r>
            </w:del>
          </w:p>
        </w:tc>
        <w:tc>
          <w:tcPr>
            <w:tcW w:w="992" w:type="dxa"/>
            <w:tcBorders>
              <w:top w:val="single" w:sz="4" w:space="0" w:color="auto"/>
              <w:left w:val="single" w:sz="4" w:space="0" w:color="auto"/>
              <w:bottom w:val="single" w:sz="4" w:space="0" w:color="auto"/>
              <w:right w:val="single" w:sz="4" w:space="0" w:color="auto"/>
            </w:tcBorders>
            <w:hideMark/>
          </w:tcPr>
          <w:p w14:paraId="6F7E2707" w14:textId="5F186DCB" w:rsidR="002821B3" w:rsidRPr="00625324" w:rsidDel="006079F8" w:rsidRDefault="002821B3" w:rsidP="00EF3989">
            <w:pPr>
              <w:pStyle w:val="TAC"/>
              <w:rPr>
                <w:del w:id="9218" w:author="Ericsson user" w:date="2021-05-05T09:20:00Z"/>
              </w:rPr>
            </w:pPr>
            <w:del w:id="9219" w:author="Ericsson user" w:date="2021-05-05T09:20:00Z">
              <w:r w:rsidRPr="00625324" w:rsidDel="006079F8">
                <w:rPr>
                  <w:rFonts w:cs="Arial"/>
                  <w:color w:val="000000"/>
                  <w:szCs w:val="18"/>
                </w:rPr>
                <w:delText>517230</w:delText>
              </w:r>
            </w:del>
          </w:p>
        </w:tc>
        <w:tc>
          <w:tcPr>
            <w:tcW w:w="709" w:type="dxa"/>
            <w:tcBorders>
              <w:top w:val="single" w:sz="4" w:space="0" w:color="auto"/>
              <w:left w:val="single" w:sz="4" w:space="0" w:color="auto"/>
              <w:bottom w:val="single" w:sz="4" w:space="0" w:color="auto"/>
              <w:right w:val="single" w:sz="4" w:space="0" w:color="auto"/>
            </w:tcBorders>
            <w:hideMark/>
          </w:tcPr>
          <w:p w14:paraId="55AC399E" w14:textId="6C89291C" w:rsidR="002821B3" w:rsidRPr="00625324" w:rsidDel="006079F8" w:rsidRDefault="002821B3" w:rsidP="00EF3989">
            <w:pPr>
              <w:pStyle w:val="TAC"/>
              <w:rPr>
                <w:del w:id="9220" w:author="Ericsson user" w:date="2021-05-05T09:20:00Z"/>
              </w:rPr>
            </w:pPr>
            <w:del w:id="9221" w:author="Ericsson user" w:date="2021-05-05T09:20:00Z">
              <w:r w:rsidRPr="00625324" w:rsidDel="006079F8">
                <w:delText>4</w:delText>
              </w:r>
            </w:del>
          </w:p>
        </w:tc>
        <w:tc>
          <w:tcPr>
            <w:tcW w:w="850" w:type="dxa"/>
            <w:tcBorders>
              <w:top w:val="single" w:sz="4" w:space="0" w:color="auto"/>
              <w:left w:val="single" w:sz="4" w:space="0" w:color="auto"/>
              <w:bottom w:val="single" w:sz="4" w:space="0" w:color="auto"/>
              <w:right w:val="single" w:sz="4" w:space="0" w:color="auto"/>
            </w:tcBorders>
            <w:hideMark/>
          </w:tcPr>
          <w:p w14:paraId="4B2B48D3" w14:textId="0CAEB2CD" w:rsidR="002821B3" w:rsidRPr="00625324" w:rsidDel="006079F8" w:rsidRDefault="002835BE" w:rsidP="00EF3989">
            <w:pPr>
              <w:pStyle w:val="TAC"/>
              <w:rPr>
                <w:del w:id="9222" w:author="Ericsson user" w:date="2021-05-05T09:20:00Z"/>
              </w:rPr>
            </w:pPr>
            <w:del w:id="9223"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5695AC1B" w14:textId="2C217FE9" w:rsidR="002821B3" w:rsidRPr="00625324" w:rsidDel="006079F8" w:rsidRDefault="002821B3" w:rsidP="00EF3989">
            <w:pPr>
              <w:pStyle w:val="TAC"/>
              <w:rPr>
                <w:del w:id="9224" w:author="Ericsson user" w:date="2021-05-05T09:20:00Z"/>
              </w:rPr>
            </w:pPr>
            <w:del w:id="9225" w:author="Ericsson user" w:date="2021-05-05T09:20:00Z">
              <w:r w:rsidRPr="00625324" w:rsidDel="006079F8">
                <w:delText>3</w:delText>
              </w:r>
              <w:r w:rsidR="002835BE" w:rsidRPr="00625324" w:rsidDel="006079F8">
                <w:delText xml:space="preserve"> (3)</w:delText>
              </w:r>
            </w:del>
          </w:p>
        </w:tc>
        <w:tc>
          <w:tcPr>
            <w:tcW w:w="992" w:type="dxa"/>
            <w:tcBorders>
              <w:top w:val="single" w:sz="4" w:space="0" w:color="auto"/>
              <w:left w:val="single" w:sz="4" w:space="0" w:color="auto"/>
              <w:bottom w:val="single" w:sz="4" w:space="0" w:color="auto"/>
              <w:right w:val="single" w:sz="4" w:space="0" w:color="auto"/>
            </w:tcBorders>
            <w:hideMark/>
          </w:tcPr>
          <w:p w14:paraId="46F85F66" w14:textId="32906984" w:rsidR="002821B3" w:rsidRPr="00625324" w:rsidDel="006079F8" w:rsidRDefault="002821B3" w:rsidP="00EF3989">
            <w:pPr>
              <w:pStyle w:val="TAC"/>
              <w:rPr>
                <w:del w:id="9226" w:author="Ericsson user" w:date="2021-05-05T09:20:00Z"/>
              </w:rPr>
            </w:pPr>
            <w:del w:id="9227" w:author="Ericsson user" w:date="2021-05-05T09:20:00Z">
              <w:r w:rsidRPr="00625324" w:rsidDel="006079F8">
                <w:delText>210</w:delText>
              </w:r>
            </w:del>
          </w:p>
        </w:tc>
      </w:tr>
      <w:tr w:rsidR="002821B3" w:rsidRPr="00625324" w:rsidDel="006079F8" w14:paraId="5E342D80" w14:textId="67FB6DB7" w:rsidTr="00EF3989">
        <w:trPr>
          <w:del w:id="9228"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B8A5D7E" w14:textId="7468FBB6" w:rsidR="002821B3" w:rsidRPr="00625324" w:rsidDel="006079F8" w:rsidRDefault="002821B3" w:rsidP="00EF3989">
            <w:pPr>
              <w:spacing w:after="0"/>
              <w:rPr>
                <w:del w:id="9229"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26316DC3" w14:textId="7A8D6309" w:rsidR="002821B3" w:rsidRPr="00625324" w:rsidDel="006079F8" w:rsidRDefault="002821B3" w:rsidP="00EF3989">
            <w:pPr>
              <w:pStyle w:val="TAC"/>
              <w:rPr>
                <w:del w:id="9230" w:author="Ericsson user" w:date="2021-05-05T09:20:00Z"/>
              </w:rPr>
            </w:pPr>
          </w:p>
        </w:tc>
        <w:tc>
          <w:tcPr>
            <w:tcW w:w="618" w:type="dxa"/>
            <w:tcBorders>
              <w:top w:val="nil"/>
              <w:left w:val="single" w:sz="4" w:space="0" w:color="auto"/>
              <w:bottom w:val="single" w:sz="4" w:space="0" w:color="auto"/>
              <w:right w:val="single" w:sz="4" w:space="0" w:color="auto"/>
            </w:tcBorders>
          </w:tcPr>
          <w:p w14:paraId="514C9427" w14:textId="1D1D3C18" w:rsidR="002821B3" w:rsidRPr="00625324" w:rsidDel="006079F8" w:rsidRDefault="002821B3" w:rsidP="00EF3989">
            <w:pPr>
              <w:pStyle w:val="TAC"/>
              <w:rPr>
                <w:del w:id="9231" w:author="Ericsson user" w:date="2021-05-05T09:20:00Z"/>
              </w:rPr>
            </w:pPr>
          </w:p>
        </w:tc>
        <w:tc>
          <w:tcPr>
            <w:tcW w:w="939" w:type="dxa"/>
            <w:tcBorders>
              <w:top w:val="nil"/>
              <w:left w:val="single" w:sz="4" w:space="0" w:color="auto"/>
              <w:bottom w:val="single" w:sz="4" w:space="0" w:color="auto"/>
              <w:right w:val="single" w:sz="4" w:space="0" w:color="auto"/>
            </w:tcBorders>
          </w:tcPr>
          <w:p w14:paraId="01DC6C7F" w14:textId="059726E2" w:rsidR="002821B3" w:rsidRPr="00625324" w:rsidDel="006079F8" w:rsidRDefault="002821B3" w:rsidP="00EF3989">
            <w:pPr>
              <w:pStyle w:val="TAC"/>
              <w:rPr>
                <w:del w:id="9232"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003AECD4" w14:textId="3B8A88B4" w:rsidR="002821B3" w:rsidRPr="00625324" w:rsidDel="006079F8" w:rsidRDefault="002821B3" w:rsidP="00EF3989">
            <w:pPr>
              <w:pStyle w:val="TAC"/>
              <w:rPr>
                <w:del w:id="9233" w:author="Ericsson user" w:date="2021-05-05T09:20:00Z"/>
              </w:rPr>
            </w:pPr>
            <w:del w:id="9234"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6F9C2654" w14:textId="5DD011D7" w:rsidR="002821B3" w:rsidRPr="00625324" w:rsidDel="006079F8" w:rsidRDefault="002821B3" w:rsidP="00EF3989">
            <w:pPr>
              <w:pStyle w:val="TAC"/>
              <w:rPr>
                <w:del w:id="9235" w:author="Ericsson user" w:date="2021-05-05T09:20:00Z"/>
              </w:rPr>
            </w:pPr>
            <w:del w:id="9236"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547766E2" w14:textId="211A2367" w:rsidR="002821B3" w:rsidRPr="00625324" w:rsidDel="006079F8" w:rsidRDefault="002821B3" w:rsidP="00EF3989">
            <w:pPr>
              <w:pStyle w:val="TAC"/>
              <w:rPr>
                <w:del w:id="9237" w:author="Ericsson user" w:date="2021-05-05T09:20:00Z"/>
              </w:rPr>
            </w:pPr>
            <w:del w:id="9238" w:author="Ericsson user" w:date="2021-05-05T09:20:00Z">
              <w:r w:rsidRPr="00625324" w:rsidDel="006079F8">
                <w:delText>2679.810</w:delText>
              </w:r>
            </w:del>
          </w:p>
        </w:tc>
        <w:tc>
          <w:tcPr>
            <w:tcW w:w="992" w:type="dxa"/>
            <w:tcBorders>
              <w:top w:val="single" w:sz="4" w:space="0" w:color="auto"/>
              <w:left w:val="single" w:sz="4" w:space="0" w:color="auto"/>
              <w:bottom w:val="single" w:sz="4" w:space="0" w:color="auto"/>
              <w:right w:val="single" w:sz="4" w:space="0" w:color="auto"/>
            </w:tcBorders>
            <w:hideMark/>
          </w:tcPr>
          <w:p w14:paraId="03B2DE39" w14:textId="0CFD1C3F" w:rsidR="002821B3" w:rsidRPr="00625324" w:rsidDel="006079F8" w:rsidRDefault="002821B3" w:rsidP="00EF3989">
            <w:pPr>
              <w:pStyle w:val="TAC"/>
              <w:rPr>
                <w:del w:id="9239" w:author="Ericsson user" w:date="2021-05-05T09:20:00Z"/>
              </w:rPr>
            </w:pPr>
            <w:del w:id="9240" w:author="Ericsson user" w:date="2021-05-05T09:20:00Z">
              <w:r w:rsidRPr="00625324" w:rsidDel="006079F8">
                <w:delText>535962</w:delText>
              </w:r>
            </w:del>
          </w:p>
        </w:tc>
        <w:tc>
          <w:tcPr>
            <w:tcW w:w="974" w:type="dxa"/>
            <w:tcBorders>
              <w:top w:val="single" w:sz="4" w:space="0" w:color="auto"/>
              <w:left w:val="single" w:sz="4" w:space="0" w:color="auto"/>
              <w:bottom w:val="single" w:sz="4" w:space="0" w:color="auto"/>
              <w:right w:val="single" w:sz="4" w:space="0" w:color="auto"/>
            </w:tcBorders>
            <w:hideMark/>
          </w:tcPr>
          <w:p w14:paraId="0003D653" w14:textId="3293E98B" w:rsidR="002821B3" w:rsidRPr="00625324" w:rsidDel="006079F8" w:rsidRDefault="002821B3" w:rsidP="00EF3989">
            <w:pPr>
              <w:pStyle w:val="TAC"/>
              <w:rPr>
                <w:del w:id="9241" w:author="Ericsson user" w:date="2021-05-05T09:20:00Z"/>
              </w:rPr>
            </w:pPr>
            <w:del w:id="9242" w:author="Ericsson user" w:date="2021-05-05T09:20:00Z">
              <w:r w:rsidRPr="00625324" w:rsidDel="006079F8">
                <w:delText>2489.19</w:delText>
              </w:r>
            </w:del>
          </w:p>
        </w:tc>
        <w:tc>
          <w:tcPr>
            <w:tcW w:w="992" w:type="dxa"/>
            <w:tcBorders>
              <w:top w:val="single" w:sz="4" w:space="0" w:color="auto"/>
              <w:left w:val="single" w:sz="4" w:space="0" w:color="auto"/>
              <w:bottom w:val="single" w:sz="4" w:space="0" w:color="auto"/>
              <w:right w:val="single" w:sz="4" w:space="0" w:color="auto"/>
            </w:tcBorders>
            <w:hideMark/>
          </w:tcPr>
          <w:p w14:paraId="2E41E8AC" w14:textId="34797120" w:rsidR="002821B3" w:rsidRPr="00625324" w:rsidDel="006079F8" w:rsidRDefault="002821B3" w:rsidP="00EF3989">
            <w:pPr>
              <w:pStyle w:val="TAC"/>
              <w:rPr>
                <w:del w:id="9243" w:author="Ericsson user" w:date="2021-05-05T09:20:00Z"/>
              </w:rPr>
            </w:pPr>
            <w:del w:id="9244" w:author="Ericsson user" w:date="2021-05-05T09:20:00Z">
              <w:r w:rsidRPr="00625324" w:rsidDel="006079F8">
                <w:delText>497838</w:delText>
              </w:r>
            </w:del>
          </w:p>
        </w:tc>
        <w:tc>
          <w:tcPr>
            <w:tcW w:w="709" w:type="dxa"/>
            <w:tcBorders>
              <w:top w:val="single" w:sz="4" w:space="0" w:color="auto"/>
              <w:left w:val="single" w:sz="4" w:space="0" w:color="auto"/>
              <w:bottom w:val="single" w:sz="4" w:space="0" w:color="auto"/>
              <w:right w:val="single" w:sz="4" w:space="0" w:color="auto"/>
            </w:tcBorders>
            <w:hideMark/>
          </w:tcPr>
          <w:p w14:paraId="3187E302" w14:textId="378D6AC5" w:rsidR="002821B3" w:rsidRPr="00625324" w:rsidDel="006079F8" w:rsidRDefault="002821B3" w:rsidP="00EF3989">
            <w:pPr>
              <w:pStyle w:val="TAC"/>
              <w:rPr>
                <w:del w:id="9245" w:author="Ericsson user" w:date="2021-05-05T09:20:00Z"/>
              </w:rPr>
            </w:pPr>
            <w:del w:id="9246"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451C80D5" w14:textId="4745CD2D" w:rsidR="002821B3" w:rsidRPr="00625324" w:rsidDel="006079F8" w:rsidRDefault="002821B3" w:rsidP="00EF3989">
            <w:pPr>
              <w:pStyle w:val="TAC"/>
              <w:rPr>
                <w:del w:id="9247"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718736F1" w14:textId="4970A10D" w:rsidR="002821B3" w:rsidRPr="00625324" w:rsidDel="006079F8" w:rsidRDefault="002821B3" w:rsidP="00EF3989">
            <w:pPr>
              <w:pStyle w:val="TAC"/>
              <w:rPr>
                <w:del w:id="9248" w:author="Ericsson user" w:date="2021-05-05T09:20:00Z"/>
              </w:rPr>
            </w:pPr>
            <w:del w:id="9249" w:author="Ericsson user" w:date="2021-05-05T09:20:00Z">
              <w:r w:rsidRPr="00625324" w:rsidDel="006079F8">
                <w:delText>6687</w:delText>
              </w:r>
            </w:del>
          </w:p>
        </w:tc>
        <w:tc>
          <w:tcPr>
            <w:tcW w:w="992" w:type="dxa"/>
            <w:tcBorders>
              <w:top w:val="single" w:sz="4" w:space="0" w:color="auto"/>
              <w:left w:val="single" w:sz="4" w:space="0" w:color="auto"/>
              <w:bottom w:val="single" w:sz="4" w:space="0" w:color="auto"/>
              <w:right w:val="single" w:sz="4" w:space="0" w:color="auto"/>
            </w:tcBorders>
            <w:hideMark/>
          </w:tcPr>
          <w:p w14:paraId="6B53AFB0" w14:textId="116F06FA" w:rsidR="002821B3" w:rsidRPr="00625324" w:rsidDel="006079F8" w:rsidRDefault="002821B3" w:rsidP="00EF3989">
            <w:pPr>
              <w:pStyle w:val="TAC"/>
              <w:rPr>
                <w:del w:id="9250" w:author="Ericsson user" w:date="2021-05-05T09:20:00Z"/>
              </w:rPr>
            </w:pPr>
            <w:del w:id="9251" w:author="Ericsson user" w:date="2021-05-05T09:20:00Z">
              <w:r w:rsidRPr="00625324" w:rsidDel="006079F8">
                <w:rPr>
                  <w:rFonts w:cs="Arial"/>
                  <w:color w:val="000000"/>
                  <w:szCs w:val="18"/>
                </w:rPr>
                <w:delText>534990</w:delText>
              </w:r>
            </w:del>
          </w:p>
        </w:tc>
        <w:tc>
          <w:tcPr>
            <w:tcW w:w="709" w:type="dxa"/>
            <w:tcBorders>
              <w:top w:val="single" w:sz="4" w:space="0" w:color="auto"/>
              <w:left w:val="single" w:sz="4" w:space="0" w:color="auto"/>
              <w:bottom w:val="single" w:sz="4" w:space="0" w:color="auto"/>
              <w:right w:val="single" w:sz="4" w:space="0" w:color="auto"/>
            </w:tcBorders>
            <w:hideMark/>
          </w:tcPr>
          <w:p w14:paraId="0487E1C3" w14:textId="13EFED34" w:rsidR="002821B3" w:rsidRPr="00625324" w:rsidDel="006079F8" w:rsidRDefault="002821B3" w:rsidP="00EF3989">
            <w:pPr>
              <w:pStyle w:val="TAC"/>
              <w:rPr>
                <w:del w:id="9252" w:author="Ericsson user" w:date="2021-05-05T09:20:00Z"/>
              </w:rPr>
            </w:pPr>
            <w:del w:id="9253" w:author="Ericsson user" w:date="2021-05-05T09:20:00Z">
              <w:r w:rsidRPr="00625324" w:rsidDel="006079F8">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6BEC9BD3" w14:textId="1997B771" w:rsidR="002821B3" w:rsidRPr="00625324" w:rsidDel="006079F8" w:rsidRDefault="002835BE" w:rsidP="00EF3989">
            <w:pPr>
              <w:pStyle w:val="TAC"/>
              <w:rPr>
                <w:del w:id="9254" w:author="Ericsson user" w:date="2021-05-05T09:20:00Z"/>
              </w:rPr>
            </w:pPr>
            <w:del w:id="925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F22F160" w14:textId="26A890D8" w:rsidR="002821B3" w:rsidRPr="00625324" w:rsidDel="006079F8" w:rsidRDefault="002821B3" w:rsidP="00EF3989">
            <w:pPr>
              <w:pStyle w:val="TAC"/>
              <w:rPr>
                <w:del w:id="9256" w:author="Ericsson user" w:date="2021-05-05T09:20:00Z"/>
              </w:rPr>
            </w:pPr>
            <w:del w:id="9257" w:author="Ericsson user" w:date="2021-05-05T09:20:00Z">
              <w:r w:rsidRPr="00625324" w:rsidDel="006079F8">
                <w:delText>2</w:delText>
              </w:r>
              <w:r w:rsidR="002835BE" w:rsidRPr="00625324" w:rsidDel="006079F8">
                <w:delText xml:space="preserve"> (2)</w:delText>
              </w:r>
            </w:del>
          </w:p>
        </w:tc>
        <w:tc>
          <w:tcPr>
            <w:tcW w:w="992" w:type="dxa"/>
            <w:tcBorders>
              <w:top w:val="single" w:sz="4" w:space="0" w:color="auto"/>
              <w:left w:val="single" w:sz="4" w:space="0" w:color="auto"/>
              <w:bottom w:val="single" w:sz="4" w:space="0" w:color="auto"/>
              <w:right w:val="single" w:sz="4" w:space="0" w:color="auto"/>
            </w:tcBorders>
            <w:hideMark/>
          </w:tcPr>
          <w:p w14:paraId="2A92D64E" w14:textId="6C17CC09" w:rsidR="002821B3" w:rsidRPr="00625324" w:rsidDel="006079F8" w:rsidRDefault="002821B3" w:rsidP="00EF3989">
            <w:pPr>
              <w:pStyle w:val="TAC"/>
              <w:rPr>
                <w:del w:id="9258" w:author="Ericsson user" w:date="2021-05-05T09:20:00Z"/>
              </w:rPr>
            </w:pPr>
            <w:del w:id="9259" w:author="Ericsson user" w:date="2021-05-05T09:20:00Z">
              <w:r w:rsidRPr="00625324" w:rsidDel="006079F8">
                <w:delText>1012</w:delText>
              </w:r>
            </w:del>
          </w:p>
        </w:tc>
      </w:tr>
      <w:tr w:rsidR="002821B3" w:rsidRPr="00625324" w:rsidDel="006079F8" w14:paraId="5EEE6B14" w14:textId="14CC73A6" w:rsidTr="00EF3989">
        <w:trPr>
          <w:del w:id="9260"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12C26610" w14:textId="7260D6EB" w:rsidR="002821B3" w:rsidRPr="00FA63E5" w:rsidDel="006079F8" w:rsidRDefault="002821B3" w:rsidP="00EF3989">
            <w:pPr>
              <w:pStyle w:val="TAC"/>
              <w:rPr>
                <w:del w:id="9261" w:author="Ericsson user" w:date="2021-05-05T09:20:00Z"/>
              </w:rPr>
            </w:pPr>
            <w:del w:id="9262" w:author="Ericsson user" w:date="2021-05-05T09:20:00Z">
              <w:r w:rsidRPr="00FA63E5" w:rsidDel="006079F8">
                <w:delText>E-UTRA: 5MHz + NR: 40MHz</w:delText>
              </w:r>
            </w:del>
          </w:p>
        </w:tc>
        <w:tc>
          <w:tcPr>
            <w:tcW w:w="958" w:type="dxa"/>
            <w:tcBorders>
              <w:top w:val="single" w:sz="4" w:space="0" w:color="auto"/>
              <w:left w:val="single" w:sz="4" w:space="0" w:color="auto"/>
              <w:bottom w:val="nil"/>
              <w:right w:val="single" w:sz="4" w:space="0" w:color="auto"/>
            </w:tcBorders>
            <w:hideMark/>
          </w:tcPr>
          <w:p w14:paraId="46D23021" w14:textId="1AA2F10B" w:rsidR="002821B3" w:rsidRPr="00625324" w:rsidDel="006079F8" w:rsidRDefault="002821B3" w:rsidP="00EF3989">
            <w:pPr>
              <w:pStyle w:val="TAC"/>
              <w:rPr>
                <w:del w:id="9263" w:author="Ericsson user" w:date="2021-05-05T09:20:00Z"/>
              </w:rPr>
            </w:pPr>
            <w:del w:id="9264"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088D444C" w14:textId="1991F1A7" w:rsidR="002821B3" w:rsidRPr="00625324" w:rsidDel="006079F8" w:rsidRDefault="002821B3" w:rsidP="00EF3989">
            <w:pPr>
              <w:pStyle w:val="TAC"/>
              <w:rPr>
                <w:del w:id="9265" w:author="Ericsson user" w:date="2021-05-05T09:20:00Z"/>
              </w:rPr>
            </w:pPr>
            <w:del w:id="9266" w:author="Ericsson user" w:date="2021-05-05T09:20:00Z">
              <w:r w:rsidRPr="00625324" w:rsidDel="006079F8">
                <w:delText>5</w:delText>
              </w:r>
            </w:del>
          </w:p>
        </w:tc>
        <w:tc>
          <w:tcPr>
            <w:tcW w:w="939" w:type="dxa"/>
            <w:tcBorders>
              <w:top w:val="single" w:sz="4" w:space="0" w:color="auto"/>
              <w:left w:val="single" w:sz="4" w:space="0" w:color="auto"/>
              <w:bottom w:val="nil"/>
              <w:right w:val="single" w:sz="4" w:space="0" w:color="auto"/>
            </w:tcBorders>
            <w:hideMark/>
          </w:tcPr>
          <w:p w14:paraId="2E81D713" w14:textId="33AF5F10" w:rsidR="002821B3" w:rsidRPr="00625324" w:rsidDel="006079F8" w:rsidRDefault="002821B3" w:rsidP="00EF3989">
            <w:pPr>
              <w:pStyle w:val="TAC"/>
              <w:rPr>
                <w:del w:id="9267" w:author="Ericsson user" w:date="2021-05-05T09:20:00Z"/>
              </w:rPr>
            </w:pPr>
            <w:del w:id="9268" w:author="Ericsson user" w:date="2021-05-05T09:20:00Z">
              <w:r w:rsidRPr="00625324" w:rsidDel="006079F8">
                <w:delText>25</w:delText>
              </w:r>
            </w:del>
          </w:p>
        </w:tc>
        <w:tc>
          <w:tcPr>
            <w:tcW w:w="1043" w:type="dxa"/>
            <w:tcBorders>
              <w:top w:val="single" w:sz="4" w:space="0" w:color="auto"/>
              <w:left w:val="single" w:sz="4" w:space="0" w:color="auto"/>
              <w:bottom w:val="nil"/>
              <w:right w:val="single" w:sz="4" w:space="0" w:color="auto"/>
            </w:tcBorders>
            <w:hideMark/>
          </w:tcPr>
          <w:p w14:paraId="4624C7F9" w14:textId="3E392ABC" w:rsidR="002821B3" w:rsidRPr="00625324" w:rsidDel="006079F8" w:rsidRDefault="002821B3" w:rsidP="00EF3989">
            <w:pPr>
              <w:pStyle w:val="TAC"/>
              <w:rPr>
                <w:del w:id="9269" w:author="Ericsson user" w:date="2021-05-05T09:20:00Z"/>
              </w:rPr>
            </w:pPr>
            <w:del w:id="9270"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0C186DA8" w14:textId="74FD95AB" w:rsidR="002821B3" w:rsidRPr="00625324" w:rsidDel="006079F8" w:rsidRDefault="002821B3" w:rsidP="00EF3989">
            <w:pPr>
              <w:pStyle w:val="TAC"/>
              <w:rPr>
                <w:del w:id="9271" w:author="Ericsson user" w:date="2021-05-05T09:20:00Z"/>
              </w:rPr>
            </w:pPr>
            <w:del w:id="9272"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033837A" w14:textId="6F7290B0" w:rsidR="002821B3" w:rsidRPr="00625324" w:rsidDel="006079F8" w:rsidRDefault="002821B3" w:rsidP="00EF3989">
            <w:pPr>
              <w:pStyle w:val="TAC"/>
              <w:rPr>
                <w:del w:id="9273" w:author="Ericsson user" w:date="2021-05-05T09:20:00Z"/>
              </w:rPr>
            </w:pPr>
            <w:del w:id="9274" w:author="Ericsson user" w:date="2021-05-05T09:20:00Z">
              <w:r w:rsidRPr="00625324" w:rsidDel="006079F8">
                <w:delText>2538.600</w:delText>
              </w:r>
            </w:del>
          </w:p>
        </w:tc>
        <w:tc>
          <w:tcPr>
            <w:tcW w:w="992" w:type="dxa"/>
            <w:tcBorders>
              <w:top w:val="single" w:sz="4" w:space="0" w:color="auto"/>
              <w:left w:val="single" w:sz="4" w:space="0" w:color="auto"/>
              <w:bottom w:val="single" w:sz="4" w:space="0" w:color="auto"/>
              <w:right w:val="single" w:sz="4" w:space="0" w:color="auto"/>
            </w:tcBorders>
            <w:hideMark/>
          </w:tcPr>
          <w:p w14:paraId="734790B2" w14:textId="5647C25F" w:rsidR="002821B3" w:rsidRPr="00625324" w:rsidDel="006079F8" w:rsidRDefault="002821B3" w:rsidP="00EF3989">
            <w:pPr>
              <w:pStyle w:val="TAC"/>
              <w:rPr>
                <w:del w:id="9275" w:author="Ericsson user" w:date="2021-05-05T09:20:00Z"/>
              </w:rPr>
            </w:pPr>
            <w:del w:id="9276" w:author="Ericsson user" w:date="2021-05-05T09:20:00Z">
              <w:r w:rsidRPr="00625324" w:rsidDel="006079F8">
                <w:delText>40076</w:delText>
              </w:r>
            </w:del>
          </w:p>
        </w:tc>
        <w:tc>
          <w:tcPr>
            <w:tcW w:w="974" w:type="dxa"/>
            <w:tcBorders>
              <w:top w:val="single" w:sz="4" w:space="0" w:color="auto"/>
              <w:left w:val="single" w:sz="4" w:space="0" w:color="auto"/>
              <w:bottom w:val="single" w:sz="4" w:space="0" w:color="auto"/>
              <w:right w:val="single" w:sz="4" w:space="0" w:color="auto"/>
            </w:tcBorders>
            <w:hideMark/>
          </w:tcPr>
          <w:p w14:paraId="1B86F168" w14:textId="732D972E" w:rsidR="002821B3" w:rsidRPr="00625324" w:rsidDel="006079F8" w:rsidRDefault="002821B3" w:rsidP="00EF3989">
            <w:pPr>
              <w:pStyle w:val="TAC"/>
              <w:rPr>
                <w:del w:id="9277" w:author="Ericsson user" w:date="2021-05-05T09:20:00Z"/>
              </w:rPr>
            </w:pPr>
            <w:del w:id="927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2E7D642" w14:textId="224F4ACC" w:rsidR="002821B3" w:rsidRPr="00625324" w:rsidDel="006079F8" w:rsidRDefault="002821B3" w:rsidP="00EF3989">
            <w:pPr>
              <w:pStyle w:val="TAC"/>
              <w:rPr>
                <w:del w:id="9279" w:author="Ericsson user" w:date="2021-05-05T09:20:00Z"/>
              </w:rPr>
            </w:pPr>
            <w:del w:id="928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31373A6" w14:textId="1AB0E0FB" w:rsidR="002821B3" w:rsidRPr="00625324" w:rsidDel="006079F8" w:rsidRDefault="002821B3" w:rsidP="00EF3989">
            <w:pPr>
              <w:pStyle w:val="TAC"/>
              <w:rPr>
                <w:del w:id="9281" w:author="Ericsson user" w:date="2021-05-05T09:20:00Z"/>
              </w:rPr>
            </w:pPr>
            <w:del w:id="9282"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0C4880B3" w14:textId="1E6D767E" w:rsidR="002821B3" w:rsidRPr="00625324" w:rsidDel="006079F8" w:rsidRDefault="002821B3" w:rsidP="00EF3989">
            <w:pPr>
              <w:pStyle w:val="TAC"/>
              <w:rPr>
                <w:del w:id="9283" w:author="Ericsson user" w:date="2021-05-05T09:20:00Z"/>
              </w:rPr>
            </w:pPr>
            <w:del w:id="928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47DFAE3" w14:textId="64B744AB" w:rsidR="002821B3" w:rsidRPr="00625324" w:rsidDel="006079F8" w:rsidRDefault="002821B3" w:rsidP="00EF3989">
            <w:pPr>
              <w:pStyle w:val="TAC"/>
              <w:rPr>
                <w:del w:id="9285" w:author="Ericsson user" w:date="2021-05-05T09:20:00Z"/>
              </w:rPr>
            </w:pPr>
            <w:del w:id="928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00EC896" w14:textId="4EEBBD7D" w:rsidR="002821B3" w:rsidRPr="00625324" w:rsidDel="006079F8" w:rsidRDefault="002821B3" w:rsidP="00EF3989">
            <w:pPr>
              <w:pStyle w:val="TAC"/>
              <w:rPr>
                <w:del w:id="9287" w:author="Ericsson user" w:date="2021-05-05T09:20:00Z"/>
              </w:rPr>
            </w:pPr>
            <w:del w:id="928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231C81B" w14:textId="2E05641E" w:rsidR="002821B3" w:rsidRPr="00625324" w:rsidDel="006079F8" w:rsidRDefault="002821B3" w:rsidP="00EF3989">
            <w:pPr>
              <w:pStyle w:val="TAC"/>
              <w:rPr>
                <w:del w:id="9289" w:author="Ericsson user" w:date="2021-05-05T09:20:00Z"/>
              </w:rPr>
            </w:pPr>
            <w:del w:id="9290"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AD694B1" w14:textId="395125F7" w:rsidR="002821B3" w:rsidRPr="00625324" w:rsidDel="006079F8" w:rsidRDefault="002821B3" w:rsidP="00EF3989">
            <w:pPr>
              <w:pStyle w:val="TAC"/>
              <w:rPr>
                <w:del w:id="9291" w:author="Ericsson user" w:date="2021-05-05T09:20:00Z"/>
              </w:rPr>
            </w:pPr>
            <w:del w:id="9292"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5132C74" w14:textId="68821849" w:rsidR="002821B3" w:rsidRPr="00625324" w:rsidDel="006079F8" w:rsidRDefault="002821B3" w:rsidP="00EF3989">
            <w:pPr>
              <w:pStyle w:val="TAC"/>
              <w:rPr>
                <w:del w:id="9293" w:author="Ericsson user" w:date="2021-05-05T09:20:00Z"/>
              </w:rPr>
            </w:pPr>
            <w:del w:id="9294"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B9D5C64" w14:textId="7E977E12" w:rsidR="002821B3" w:rsidRPr="00625324" w:rsidDel="006079F8" w:rsidRDefault="002821B3" w:rsidP="00EF3989">
            <w:pPr>
              <w:pStyle w:val="TAC"/>
              <w:rPr>
                <w:del w:id="9295" w:author="Ericsson user" w:date="2021-05-05T09:20:00Z"/>
              </w:rPr>
            </w:pPr>
            <w:del w:id="9296" w:author="Ericsson user" w:date="2021-05-05T09:20:00Z">
              <w:r w:rsidRPr="00625324" w:rsidDel="006079F8">
                <w:delText>-</w:delText>
              </w:r>
            </w:del>
          </w:p>
        </w:tc>
      </w:tr>
      <w:tr w:rsidR="002821B3" w:rsidRPr="00625324" w:rsidDel="006079F8" w14:paraId="7FA61847" w14:textId="6132DB45" w:rsidTr="00EF3989">
        <w:trPr>
          <w:del w:id="9297"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B8EB6C1" w14:textId="027D6B92" w:rsidR="002821B3" w:rsidRPr="00625324" w:rsidDel="006079F8" w:rsidRDefault="002821B3" w:rsidP="00EF3989">
            <w:pPr>
              <w:spacing w:after="0"/>
              <w:rPr>
                <w:del w:id="9298"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2D05F7CF" w14:textId="771B236A" w:rsidR="002821B3" w:rsidRPr="00625324" w:rsidDel="006079F8" w:rsidRDefault="002821B3" w:rsidP="00EF3989">
            <w:pPr>
              <w:pStyle w:val="TAC"/>
              <w:rPr>
                <w:del w:id="9299" w:author="Ericsson user" w:date="2021-05-05T09:20:00Z"/>
              </w:rPr>
            </w:pPr>
            <w:del w:id="9300"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5900970A" w14:textId="672A85ED" w:rsidR="002821B3" w:rsidRPr="00625324" w:rsidDel="006079F8" w:rsidRDefault="002821B3" w:rsidP="00EF3989">
            <w:pPr>
              <w:pStyle w:val="TAC"/>
              <w:rPr>
                <w:del w:id="9301" w:author="Ericsson user" w:date="2021-05-05T09:20:00Z"/>
              </w:rPr>
            </w:pPr>
          </w:p>
        </w:tc>
        <w:tc>
          <w:tcPr>
            <w:tcW w:w="939" w:type="dxa"/>
            <w:tcBorders>
              <w:top w:val="nil"/>
              <w:left w:val="single" w:sz="4" w:space="0" w:color="auto"/>
              <w:bottom w:val="nil"/>
              <w:right w:val="single" w:sz="4" w:space="0" w:color="auto"/>
            </w:tcBorders>
          </w:tcPr>
          <w:p w14:paraId="06AF487B" w14:textId="6560CF01" w:rsidR="002821B3" w:rsidRPr="00625324" w:rsidDel="006079F8" w:rsidRDefault="002821B3" w:rsidP="00EF3989">
            <w:pPr>
              <w:pStyle w:val="TAC"/>
              <w:rPr>
                <w:del w:id="9302" w:author="Ericsson user" w:date="2021-05-05T09:20:00Z"/>
              </w:rPr>
            </w:pPr>
          </w:p>
        </w:tc>
        <w:tc>
          <w:tcPr>
            <w:tcW w:w="1043" w:type="dxa"/>
            <w:tcBorders>
              <w:top w:val="nil"/>
              <w:left w:val="single" w:sz="4" w:space="0" w:color="auto"/>
              <w:bottom w:val="nil"/>
              <w:right w:val="single" w:sz="4" w:space="0" w:color="auto"/>
            </w:tcBorders>
            <w:hideMark/>
          </w:tcPr>
          <w:p w14:paraId="0D7C551A" w14:textId="62AE2083" w:rsidR="002821B3" w:rsidRPr="00625324" w:rsidDel="006079F8" w:rsidRDefault="002821B3" w:rsidP="00EF3989">
            <w:pPr>
              <w:pStyle w:val="TAC"/>
              <w:rPr>
                <w:del w:id="9303" w:author="Ericsson user" w:date="2021-05-05T09:20:00Z"/>
              </w:rPr>
            </w:pPr>
            <w:del w:id="9304"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75D985AF" w14:textId="358DC291" w:rsidR="002821B3" w:rsidRPr="00625324" w:rsidDel="006079F8" w:rsidRDefault="002821B3" w:rsidP="00EF3989">
            <w:pPr>
              <w:pStyle w:val="TAC"/>
              <w:rPr>
                <w:del w:id="9305" w:author="Ericsson user" w:date="2021-05-05T09:20:00Z"/>
              </w:rPr>
            </w:pPr>
            <w:del w:id="9306"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34EA701A" w14:textId="09C85FCB" w:rsidR="002821B3" w:rsidRPr="00625324" w:rsidDel="006079F8" w:rsidRDefault="002821B3" w:rsidP="00EF3989">
            <w:pPr>
              <w:pStyle w:val="TAC"/>
              <w:rPr>
                <w:del w:id="9307" w:author="Ericsson user" w:date="2021-05-05T09:20:00Z"/>
              </w:rPr>
            </w:pPr>
            <w:del w:id="9308" w:author="Ericsson user" w:date="2021-05-05T09:20:00Z">
              <w:r w:rsidRPr="00625324" w:rsidDel="006079F8">
                <w:delText>2613.000</w:delText>
              </w:r>
            </w:del>
          </w:p>
        </w:tc>
        <w:tc>
          <w:tcPr>
            <w:tcW w:w="992" w:type="dxa"/>
            <w:tcBorders>
              <w:top w:val="single" w:sz="4" w:space="0" w:color="auto"/>
              <w:left w:val="single" w:sz="4" w:space="0" w:color="auto"/>
              <w:bottom w:val="single" w:sz="4" w:space="0" w:color="auto"/>
              <w:right w:val="single" w:sz="4" w:space="0" w:color="auto"/>
            </w:tcBorders>
            <w:hideMark/>
          </w:tcPr>
          <w:p w14:paraId="20DB7415" w14:textId="60337AD5" w:rsidR="002821B3" w:rsidRPr="00625324" w:rsidDel="006079F8" w:rsidRDefault="002821B3" w:rsidP="00EF3989">
            <w:pPr>
              <w:pStyle w:val="TAC"/>
              <w:rPr>
                <w:del w:id="9309" w:author="Ericsson user" w:date="2021-05-05T09:20:00Z"/>
              </w:rPr>
            </w:pPr>
            <w:del w:id="9310" w:author="Ericsson user" w:date="2021-05-05T09:20:00Z">
              <w:r w:rsidRPr="00625324" w:rsidDel="006079F8">
                <w:delText>40820</w:delText>
              </w:r>
            </w:del>
          </w:p>
        </w:tc>
        <w:tc>
          <w:tcPr>
            <w:tcW w:w="974" w:type="dxa"/>
            <w:tcBorders>
              <w:top w:val="single" w:sz="4" w:space="0" w:color="auto"/>
              <w:left w:val="single" w:sz="4" w:space="0" w:color="auto"/>
              <w:bottom w:val="single" w:sz="4" w:space="0" w:color="auto"/>
              <w:right w:val="single" w:sz="4" w:space="0" w:color="auto"/>
            </w:tcBorders>
            <w:hideMark/>
          </w:tcPr>
          <w:p w14:paraId="1E010CEB" w14:textId="2FB1A9E7" w:rsidR="002821B3" w:rsidRPr="00625324" w:rsidDel="006079F8" w:rsidRDefault="002821B3" w:rsidP="00EF3989">
            <w:pPr>
              <w:pStyle w:val="TAC"/>
              <w:rPr>
                <w:del w:id="9311" w:author="Ericsson user" w:date="2021-05-05T09:20:00Z"/>
              </w:rPr>
            </w:pPr>
            <w:del w:id="9312"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9594B32" w14:textId="3ACAAAD9" w:rsidR="002821B3" w:rsidRPr="00625324" w:rsidDel="006079F8" w:rsidRDefault="002821B3" w:rsidP="00EF3989">
            <w:pPr>
              <w:pStyle w:val="TAC"/>
              <w:rPr>
                <w:del w:id="9313" w:author="Ericsson user" w:date="2021-05-05T09:20:00Z"/>
              </w:rPr>
            </w:pPr>
            <w:del w:id="931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1A67D00" w14:textId="52D2F3B4" w:rsidR="002821B3" w:rsidRPr="00625324" w:rsidDel="006079F8" w:rsidRDefault="002821B3" w:rsidP="00EF3989">
            <w:pPr>
              <w:pStyle w:val="TAC"/>
              <w:rPr>
                <w:del w:id="9315" w:author="Ericsson user" w:date="2021-05-05T09:20:00Z"/>
              </w:rPr>
            </w:pPr>
            <w:del w:id="9316"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4B165FE9" w14:textId="732683C4" w:rsidR="002821B3" w:rsidRPr="00625324" w:rsidDel="006079F8" w:rsidRDefault="002821B3" w:rsidP="00EF3989">
            <w:pPr>
              <w:pStyle w:val="TAC"/>
              <w:rPr>
                <w:del w:id="9317" w:author="Ericsson user" w:date="2021-05-05T09:20:00Z"/>
              </w:rPr>
            </w:pPr>
            <w:del w:id="931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46A519A" w14:textId="599FF03E" w:rsidR="002821B3" w:rsidRPr="00625324" w:rsidDel="006079F8" w:rsidRDefault="002821B3" w:rsidP="00EF3989">
            <w:pPr>
              <w:pStyle w:val="TAC"/>
              <w:rPr>
                <w:del w:id="9319" w:author="Ericsson user" w:date="2021-05-05T09:20:00Z"/>
              </w:rPr>
            </w:pPr>
            <w:del w:id="932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DC94042" w14:textId="42717538" w:rsidR="002821B3" w:rsidRPr="00625324" w:rsidDel="006079F8" w:rsidRDefault="002821B3" w:rsidP="00EF3989">
            <w:pPr>
              <w:pStyle w:val="TAC"/>
              <w:rPr>
                <w:del w:id="9321" w:author="Ericsson user" w:date="2021-05-05T09:20:00Z"/>
              </w:rPr>
            </w:pPr>
            <w:del w:id="932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CB31079" w14:textId="51FF650C" w:rsidR="002821B3" w:rsidRPr="00625324" w:rsidDel="006079F8" w:rsidRDefault="002821B3" w:rsidP="00EF3989">
            <w:pPr>
              <w:pStyle w:val="TAC"/>
              <w:rPr>
                <w:del w:id="9323" w:author="Ericsson user" w:date="2021-05-05T09:20:00Z"/>
              </w:rPr>
            </w:pPr>
            <w:del w:id="9324"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C8BCC65" w14:textId="6863D734" w:rsidR="002821B3" w:rsidRPr="00625324" w:rsidDel="006079F8" w:rsidRDefault="002821B3" w:rsidP="00EF3989">
            <w:pPr>
              <w:pStyle w:val="TAC"/>
              <w:rPr>
                <w:del w:id="9325" w:author="Ericsson user" w:date="2021-05-05T09:20:00Z"/>
              </w:rPr>
            </w:pPr>
            <w:del w:id="9326"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A2D21BE" w14:textId="1966C05B" w:rsidR="002821B3" w:rsidRPr="00625324" w:rsidDel="006079F8" w:rsidRDefault="002821B3" w:rsidP="00EF3989">
            <w:pPr>
              <w:pStyle w:val="TAC"/>
              <w:rPr>
                <w:del w:id="9327" w:author="Ericsson user" w:date="2021-05-05T09:20:00Z"/>
              </w:rPr>
            </w:pPr>
            <w:del w:id="932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0747B2C" w14:textId="6AEEAB69" w:rsidR="002821B3" w:rsidRPr="00625324" w:rsidDel="006079F8" w:rsidRDefault="002821B3" w:rsidP="00EF3989">
            <w:pPr>
              <w:pStyle w:val="TAC"/>
              <w:rPr>
                <w:del w:id="9329" w:author="Ericsson user" w:date="2021-05-05T09:20:00Z"/>
              </w:rPr>
            </w:pPr>
            <w:del w:id="9330" w:author="Ericsson user" w:date="2021-05-05T09:20:00Z">
              <w:r w:rsidRPr="00625324" w:rsidDel="006079F8">
                <w:delText>-</w:delText>
              </w:r>
            </w:del>
          </w:p>
        </w:tc>
      </w:tr>
      <w:tr w:rsidR="002821B3" w:rsidRPr="00625324" w:rsidDel="006079F8" w14:paraId="59AEBF56" w14:textId="221DF4C7" w:rsidTr="00EF3989">
        <w:trPr>
          <w:del w:id="9331"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1FE5F12" w14:textId="7712D748" w:rsidR="002821B3" w:rsidRPr="00625324" w:rsidDel="006079F8" w:rsidRDefault="002821B3" w:rsidP="00EF3989">
            <w:pPr>
              <w:spacing w:after="0"/>
              <w:rPr>
                <w:del w:id="9332"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3691F202" w14:textId="28D9D09B" w:rsidR="002821B3" w:rsidRPr="00625324" w:rsidDel="006079F8" w:rsidRDefault="002821B3" w:rsidP="00EF3989">
            <w:pPr>
              <w:pStyle w:val="TAC"/>
              <w:rPr>
                <w:del w:id="9333" w:author="Ericsson user" w:date="2021-05-05T09:20:00Z"/>
              </w:rPr>
            </w:pPr>
          </w:p>
        </w:tc>
        <w:tc>
          <w:tcPr>
            <w:tcW w:w="618" w:type="dxa"/>
            <w:tcBorders>
              <w:top w:val="nil"/>
              <w:left w:val="single" w:sz="4" w:space="0" w:color="auto"/>
              <w:bottom w:val="single" w:sz="4" w:space="0" w:color="auto"/>
              <w:right w:val="single" w:sz="4" w:space="0" w:color="auto"/>
            </w:tcBorders>
          </w:tcPr>
          <w:p w14:paraId="17FE009C" w14:textId="47249011" w:rsidR="002821B3" w:rsidRPr="00625324" w:rsidDel="006079F8" w:rsidRDefault="002821B3" w:rsidP="00EF3989">
            <w:pPr>
              <w:pStyle w:val="TAC"/>
              <w:rPr>
                <w:del w:id="9334" w:author="Ericsson user" w:date="2021-05-05T09:20:00Z"/>
              </w:rPr>
            </w:pPr>
          </w:p>
        </w:tc>
        <w:tc>
          <w:tcPr>
            <w:tcW w:w="939" w:type="dxa"/>
            <w:tcBorders>
              <w:top w:val="nil"/>
              <w:left w:val="single" w:sz="4" w:space="0" w:color="auto"/>
              <w:bottom w:val="single" w:sz="4" w:space="0" w:color="auto"/>
              <w:right w:val="single" w:sz="4" w:space="0" w:color="auto"/>
            </w:tcBorders>
          </w:tcPr>
          <w:p w14:paraId="066A17E6" w14:textId="60B7BA22" w:rsidR="002821B3" w:rsidRPr="00625324" w:rsidDel="006079F8" w:rsidRDefault="002821B3" w:rsidP="00EF3989">
            <w:pPr>
              <w:pStyle w:val="TAC"/>
              <w:rPr>
                <w:del w:id="9335"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2F238103" w14:textId="799029FF" w:rsidR="002821B3" w:rsidRPr="00625324" w:rsidDel="006079F8" w:rsidRDefault="002821B3" w:rsidP="00EF3989">
            <w:pPr>
              <w:pStyle w:val="TAC"/>
              <w:rPr>
                <w:del w:id="9336" w:author="Ericsson user" w:date="2021-05-05T09:20:00Z"/>
              </w:rPr>
            </w:pPr>
            <w:del w:id="9337"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0191B3F" w14:textId="0F99C956" w:rsidR="002821B3" w:rsidRPr="00625324" w:rsidDel="006079F8" w:rsidRDefault="002821B3" w:rsidP="00EF3989">
            <w:pPr>
              <w:pStyle w:val="TAC"/>
              <w:rPr>
                <w:del w:id="9338" w:author="Ericsson user" w:date="2021-05-05T09:20:00Z"/>
              </w:rPr>
            </w:pPr>
            <w:del w:id="9339"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5E36FA7B" w14:textId="0176C107" w:rsidR="002821B3" w:rsidRPr="00625324" w:rsidDel="006079F8" w:rsidRDefault="002821B3" w:rsidP="00EF3989">
            <w:pPr>
              <w:pStyle w:val="TAC"/>
              <w:rPr>
                <w:del w:id="9340" w:author="Ericsson user" w:date="2021-05-05T09:20:00Z"/>
              </w:rPr>
            </w:pPr>
            <w:del w:id="9341" w:author="Ericsson user" w:date="2021-05-05T09:20:00Z">
              <w:r w:rsidRPr="00625324" w:rsidDel="006079F8">
                <w:delText>2647.500</w:delText>
              </w:r>
            </w:del>
          </w:p>
        </w:tc>
        <w:tc>
          <w:tcPr>
            <w:tcW w:w="992" w:type="dxa"/>
            <w:tcBorders>
              <w:top w:val="single" w:sz="4" w:space="0" w:color="auto"/>
              <w:left w:val="single" w:sz="4" w:space="0" w:color="auto"/>
              <w:bottom w:val="single" w:sz="4" w:space="0" w:color="auto"/>
              <w:right w:val="single" w:sz="4" w:space="0" w:color="auto"/>
            </w:tcBorders>
            <w:hideMark/>
          </w:tcPr>
          <w:p w14:paraId="7E341C2B" w14:textId="4921D331" w:rsidR="002821B3" w:rsidRPr="00625324" w:rsidDel="006079F8" w:rsidRDefault="002821B3" w:rsidP="00EF3989">
            <w:pPr>
              <w:pStyle w:val="TAC"/>
              <w:rPr>
                <w:del w:id="9342" w:author="Ericsson user" w:date="2021-05-05T09:20:00Z"/>
              </w:rPr>
            </w:pPr>
            <w:del w:id="9343" w:author="Ericsson user" w:date="2021-05-05T09:20:00Z">
              <w:r w:rsidRPr="00625324" w:rsidDel="006079F8">
                <w:delText>41165</w:delText>
              </w:r>
            </w:del>
          </w:p>
        </w:tc>
        <w:tc>
          <w:tcPr>
            <w:tcW w:w="974" w:type="dxa"/>
            <w:tcBorders>
              <w:top w:val="single" w:sz="4" w:space="0" w:color="auto"/>
              <w:left w:val="single" w:sz="4" w:space="0" w:color="auto"/>
              <w:bottom w:val="single" w:sz="4" w:space="0" w:color="auto"/>
              <w:right w:val="single" w:sz="4" w:space="0" w:color="auto"/>
            </w:tcBorders>
            <w:hideMark/>
          </w:tcPr>
          <w:p w14:paraId="3029A325" w14:textId="40F76A2F" w:rsidR="002821B3" w:rsidRPr="00625324" w:rsidDel="006079F8" w:rsidRDefault="002821B3" w:rsidP="00EF3989">
            <w:pPr>
              <w:pStyle w:val="TAC"/>
              <w:rPr>
                <w:del w:id="9344" w:author="Ericsson user" w:date="2021-05-05T09:20:00Z"/>
              </w:rPr>
            </w:pPr>
            <w:del w:id="934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864904B" w14:textId="25394287" w:rsidR="002821B3" w:rsidRPr="00625324" w:rsidDel="006079F8" w:rsidRDefault="002821B3" w:rsidP="00EF3989">
            <w:pPr>
              <w:pStyle w:val="TAC"/>
              <w:rPr>
                <w:del w:id="9346" w:author="Ericsson user" w:date="2021-05-05T09:20:00Z"/>
              </w:rPr>
            </w:pPr>
            <w:del w:id="934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5005C85" w14:textId="1BC5D231" w:rsidR="002821B3" w:rsidRPr="00625324" w:rsidDel="006079F8" w:rsidRDefault="002821B3" w:rsidP="00EF3989">
            <w:pPr>
              <w:pStyle w:val="TAC"/>
              <w:rPr>
                <w:del w:id="9348" w:author="Ericsson user" w:date="2021-05-05T09:20:00Z"/>
              </w:rPr>
            </w:pPr>
            <w:del w:id="9349"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09EA3AE7" w14:textId="7518028C" w:rsidR="002821B3" w:rsidRPr="00625324" w:rsidDel="006079F8" w:rsidRDefault="002821B3" w:rsidP="00EF3989">
            <w:pPr>
              <w:pStyle w:val="TAC"/>
              <w:rPr>
                <w:del w:id="9350" w:author="Ericsson user" w:date="2021-05-05T09:20:00Z"/>
              </w:rPr>
            </w:pPr>
            <w:del w:id="9351"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9E26890" w14:textId="25CC9D4A" w:rsidR="002821B3" w:rsidRPr="00625324" w:rsidDel="006079F8" w:rsidRDefault="002821B3" w:rsidP="00EF3989">
            <w:pPr>
              <w:pStyle w:val="TAC"/>
              <w:rPr>
                <w:del w:id="9352" w:author="Ericsson user" w:date="2021-05-05T09:20:00Z"/>
              </w:rPr>
            </w:pPr>
            <w:del w:id="935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DD24270" w14:textId="5F30B537" w:rsidR="002821B3" w:rsidRPr="00625324" w:rsidDel="006079F8" w:rsidRDefault="002821B3" w:rsidP="00EF3989">
            <w:pPr>
              <w:pStyle w:val="TAC"/>
              <w:rPr>
                <w:del w:id="9354" w:author="Ericsson user" w:date="2021-05-05T09:20:00Z"/>
              </w:rPr>
            </w:pPr>
            <w:del w:id="935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64BB2B6" w14:textId="5537F2C2" w:rsidR="002821B3" w:rsidRPr="00625324" w:rsidDel="006079F8" w:rsidRDefault="002821B3" w:rsidP="00EF3989">
            <w:pPr>
              <w:pStyle w:val="TAC"/>
              <w:rPr>
                <w:del w:id="9356" w:author="Ericsson user" w:date="2021-05-05T09:20:00Z"/>
              </w:rPr>
            </w:pPr>
            <w:del w:id="9357"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1139283" w14:textId="75ADE1B5" w:rsidR="002821B3" w:rsidRPr="00625324" w:rsidDel="006079F8" w:rsidRDefault="002821B3" w:rsidP="00EF3989">
            <w:pPr>
              <w:pStyle w:val="TAC"/>
              <w:rPr>
                <w:del w:id="9358" w:author="Ericsson user" w:date="2021-05-05T09:20:00Z"/>
              </w:rPr>
            </w:pPr>
            <w:del w:id="9359"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6E86D61" w14:textId="11BC4C46" w:rsidR="002821B3" w:rsidRPr="00625324" w:rsidDel="006079F8" w:rsidRDefault="002821B3" w:rsidP="00EF3989">
            <w:pPr>
              <w:pStyle w:val="TAC"/>
              <w:rPr>
                <w:del w:id="9360" w:author="Ericsson user" w:date="2021-05-05T09:20:00Z"/>
              </w:rPr>
            </w:pPr>
            <w:del w:id="936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DB8E826" w14:textId="08B85192" w:rsidR="002821B3" w:rsidRPr="00625324" w:rsidDel="006079F8" w:rsidRDefault="002821B3" w:rsidP="00EF3989">
            <w:pPr>
              <w:pStyle w:val="TAC"/>
              <w:rPr>
                <w:del w:id="9362" w:author="Ericsson user" w:date="2021-05-05T09:20:00Z"/>
              </w:rPr>
            </w:pPr>
            <w:del w:id="9363" w:author="Ericsson user" w:date="2021-05-05T09:20:00Z">
              <w:r w:rsidRPr="00625324" w:rsidDel="006079F8">
                <w:delText>-</w:delText>
              </w:r>
            </w:del>
          </w:p>
        </w:tc>
      </w:tr>
      <w:tr w:rsidR="002821B3" w:rsidRPr="00625324" w:rsidDel="006079F8" w14:paraId="03AEF6BA" w14:textId="6D7A9E5D" w:rsidTr="00EF3989">
        <w:trPr>
          <w:del w:id="9364"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FEF35AA" w14:textId="72444C9C" w:rsidR="002821B3" w:rsidRPr="00625324" w:rsidDel="006079F8" w:rsidRDefault="002821B3" w:rsidP="00EF3989">
            <w:pPr>
              <w:spacing w:after="0"/>
              <w:rPr>
                <w:del w:id="9365"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36EA720E" w14:textId="311120C9" w:rsidR="002821B3" w:rsidRPr="00625324" w:rsidDel="006079F8" w:rsidRDefault="002821B3" w:rsidP="00EF3989">
            <w:pPr>
              <w:pStyle w:val="TAC"/>
              <w:rPr>
                <w:del w:id="9366" w:author="Ericsson user" w:date="2021-05-05T09:20:00Z"/>
              </w:rPr>
            </w:pPr>
            <w:del w:id="9367"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5B265EDF" w14:textId="62564800" w:rsidR="002821B3" w:rsidRPr="00625324" w:rsidDel="006079F8" w:rsidRDefault="002821B3" w:rsidP="00EF3989">
            <w:pPr>
              <w:pStyle w:val="TAC"/>
              <w:rPr>
                <w:del w:id="9368" w:author="Ericsson user" w:date="2021-05-05T09:20:00Z"/>
              </w:rPr>
            </w:pPr>
            <w:del w:id="9369" w:author="Ericsson user" w:date="2021-05-05T09:20:00Z">
              <w:r w:rsidRPr="00625324" w:rsidDel="006079F8">
                <w:delText>40</w:delText>
              </w:r>
            </w:del>
          </w:p>
        </w:tc>
        <w:tc>
          <w:tcPr>
            <w:tcW w:w="939" w:type="dxa"/>
            <w:tcBorders>
              <w:top w:val="single" w:sz="4" w:space="0" w:color="auto"/>
              <w:left w:val="single" w:sz="4" w:space="0" w:color="auto"/>
              <w:bottom w:val="nil"/>
              <w:right w:val="single" w:sz="4" w:space="0" w:color="auto"/>
            </w:tcBorders>
            <w:hideMark/>
          </w:tcPr>
          <w:p w14:paraId="6A127E68" w14:textId="7D18EB8B" w:rsidR="002821B3" w:rsidRPr="00625324" w:rsidDel="006079F8" w:rsidRDefault="002821B3" w:rsidP="00EF3989">
            <w:pPr>
              <w:pStyle w:val="TAC"/>
              <w:rPr>
                <w:del w:id="9370" w:author="Ericsson user" w:date="2021-05-05T09:20:00Z"/>
              </w:rPr>
            </w:pPr>
            <w:del w:id="9371" w:author="Ericsson user" w:date="2021-05-05T09:20:00Z">
              <w:r w:rsidRPr="00625324" w:rsidDel="006079F8">
                <w:delText>106</w:delText>
              </w:r>
            </w:del>
          </w:p>
        </w:tc>
        <w:tc>
          <w:tcPr>
            <w:tcW w:w="1043" w:type="dxa"/>
            <w:tcBorders>
              <w:top w:val="single" w:sz="4" w:space="0" w:color="auto"/>
              <w:left w:val="single" w:sz="4" w:space="0" w:color="auto"/>
              <w:bottom w:val="nil"/>
              <w:right w:val="single" w:sz="4" w:space="0" w:color="auto"/>
            </w:tcBorders>
            <w:hideMark/>
          </w:tcPr>
          <w:p w14:paraId="62883D1C" w14:textId="6DC2B9BD" w:rsidR="002821B3" w:rsidRPr="00625324" w:rsidDel="006079F8" w:rsidRDefault="002821B3" w:rsidP="00EF3989">
            <w:pPr>
              <w:pStyle w:val="TAC"/>
              <w:rPr>
                <w:del w:id="9372" w:author="Ericsson user" w:date="2021-05-05T09:20:00Z"/>
              </w:rPr>
            </w:pPr>
            <w:del w:id="9373"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1F9D5981" w14:textId="1184AA3E" w:rsidR="002821B3" w:rsidRPr="00625324" w:rsidDel="006079F8" w:rsidRDefault="002821B3" w:rsidP="00EF3989">
            <w:pPr>
              <w:pStyle w:val="TAC"/>
              <w:rPr>
                <w:del w:id="9374" w:author="Ericsson user" w:date="2021-05-05T09:20:00Z"/>
              </w:rPr>
            </w:pPr>
            <w:del w:id="9375"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727F66C7" w14:textId="3DF3B6FA" w:rsidR="002821B3" w:rsidRPr="00625324" w:rsidDel="006079F8" w:rsidRDefault="002821B3" w:rsidP="00EF3989">
            <w:pPr>
              <w:pStyle w:val="TAC"/>
              <w:rPr>
                <w:del w:id="9376" w:author="Ericsson user" w:date="2021-05-05T09:20:00Z"/>
              </w:rPr>
            </w:pPr>
            <w:del w:id="9377" w:author="Ericsson user" w:date="2021-05-05T09:20:00Z">
              <w:r w:rsidRPr="00625324" w:rsidDel="006079F8">
                <w:delText>2516.100</w:delText>
              </w:r>
            </w:del>
          </w:p>
        </w:tc>
        <w:tc>
          <w:tcPr>
            <w:tcW w:w="992" w:type="dxa"/>
            <w:tcBorders>
              <w:top w:val="single" w:sz="4" w:space="0" w:color="auto"/>
              <w:left w:val="single" w:sz="4" w:space="0" w:color="auto"/>
              <w:bottom w:val="single" w:sz="4" w:space="0" w:color="auto"/>
              <w:right w:val="single" w:sz="4" w:space="0" w:color="auto"/>
            </w:tcBorders>
            <w:hideMark/>
          </w:tcPr>
          <w:p w14:paraId="1C96D3FC" w14:textId="4C872349" w:rsidR="002821B3" w:rsidRPr="00625324" w:rsidDel="006079F8" w:rsidRDefault="002821B3" w:rsidP="00EF3989">
            <w:pPr>
              <w:pStyle w:val="TAC"/>
              <w:rPr>
                <w:del w:id="9378" w:author="Ericsson user" w:date="2021-05-05T09:20:00Z"/>
              </w:rPr>
            </w:pPr>
            <w:del w:id="9379" w:author="Ericsson user" w:date="2021-05-05T09:20:00Z">
              <w:r w:rsidRPr="00625324" w:rsidDel="006079F8">
                <w:delText>503220</w:delText>
              </w:r>
            </w:del>
          </w:p>
        </w:tc>
        <w:tc>
          <w:tcPr>
            <w:tcW w:w="974" w:type="dxa"/>
            <w:tcBorders>
              <w:top w:val="single" w:sz="4" w:space="0" w:color="auto"/>
              <w:left w:val="single" w:sz="4" w:space="0" w:color="auto"/>
              <w:bottom w:val="single" w:sz="4" w:space="0" w:color="auto"/>
              <w:right w:val="single" w:sz="4" w:space="0" w:color="auto"/>
            </w:tcBorders>
            <w:hideMark/>
          </w:tcPr>
          <w:p w14:paraId="614F2F67" w14:textId="74F3FDD6" w:rsidR="002821B3" w:rsidRPr="00625324" w:rsidDel="006079F8" w:rsidRDefault="002821B3" w:rsidP="00EF3989">
            <w:pPr>
              <w:pStyle w:val="TAC"/>
              <w:rPr>
                <w:del w:id="9380" w:author="Ericsson user" w:date="2021-05-05T09:20:00Z"/>
              </w:rPr>
            </w:pPr>
            <w:del w:id="9381" w:author="Ericsson user" w:date="2021-05-05T09:20:00Z">
              <w:r w:rsidRPr="00625324" w:rsidDel="006079F8">
                <w:delText>2497.02</w:delText>
              </w:r>
            </w:del>
          </w:p>
        </w:tc>
        <w:tc>
          <w:tcPr>
            <w:tcW w:w="992" w:type="dxa"/>
            <w:tcBorders>
              <w:top w:val="single" w:sz="4" w:space="0" w:color="auto"/>
              <w:left w:val="single" w:sz="4" w:space="0" w:color="auto"/>
              <w:bottom w:val="single" w:sz="4" w:space="0" w:color="auto"/>
              <w:right w:val="single" w:sz="4" w:space="0" w:color="auto"/>
            </w:tcBorders>
            <w:hideMark/>
          </w:tcPr>
          <w:p w14:paraId="35DA7FD9" w14:textId="647F1B81" w:rsidR="002821B3" w:rsidRPr="00625324" w:rsidDel="006079F8" w:rsidRDefault="002821B3" w:rsidP="00EF3989">
            <w:pPr>
              <w:pStyle w:val="TAC"/>
              <w:rPr>
                <w:del w:id="9382" w:author="Ericsson user" w:date="2021-05-05T09:20:00Z"/>
              </w:rPr>
            </w:pPr>
            <w:del w:id="9383" w:author="Ericsson user" w:date="2021-05-05T09:20:00Z">
              <w:r w:rsidRPr="00625324" w:rsidDel="006079F8">
                <w:delText>499404</w:delText>
              </w:r>
            </w:del>
          </w:p>
        </w:tc>
        <w:tc>
          <w:tcPr>
            <w:tcW w:w="709" w:type="dxa"/>
            <w:tcBorders>
              <w:top w:val="single" w:sz="4" w:space="0" w:color="auto"/>
              <w:left w:val="single" w:sz="4" w:space="0" w:color="auto"/>
              <w:bottom w:val="single" w:sz="4" w:space="0" w:color="auto"/>
              <w:right w:val="single" w:sz="4" w:space="0" w:color="auto"/>
            </w:tcBorders>
            <w:hideMark/>
          </w:tcPr>
          <w:p w14:paraId="1A678439" w14:textId="20D20F48" w:rsidR="002821B3" w:rsidRPr="00625324" w:rsidDel="006079F8" w:rsidRDefault="002821B3" w:rsidP="00EF3989">
            <w:pPr>
              <w:pStyle w:val="TAC"/>
              <w:rPr>
                <w:del w:id="9384" w:author="Ericsson user" w:date="2021-05-05T09:20:00Z"/>
              </w:rPr>
            </w:pPr>
            <w:del w:id="9385"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104830C3" w14:textId="7A53477C" w:rsidR="002821B3" w:rsidRPr="00625324" w:rsidDel="006079F8" w:rsidRDefault="002821B3" w:rsidP="00EF3989">
            <w:pPr>
              <w:pStyle w:val="TAC"/>
              <w:rPr>
                <w:del w:id="9386" w:author="Ericsson user" w:date="2021-05-05T09:20:00Z"/>
              </w:rPr>
            </w:pPr>
            <w:del w:id="9387"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3C836934" w14:textId="26390077" w:rsidR="002821B3" w:rsidRPr="00625324" w:rsidDel="006079F8" w:rsidRDefault="002821B3" w:rsidP="00EF3989">
            <w:pPr>
              <w:pStyle w:val="TAC"/>
              <w:rPr>
                <w:del w:id="9388" w:author="Ericsson user" w:date="2021-05-05T09:20:00Z"/>
              </w:rPr>
            </w:pPr>
            <w:del w:id="9389"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1867CADB" w14:textId="15A63420" w:rsidR="002821B3" w:rsidRPr="00625324" w:rsidDel="006079F8" w:rsidRDefault="002821B3" w:rsidP="00EF3989">
            <w:pPr>
              <w:pStyle w:val="TAC"/>
              <w:rPr>
                <w:del w:id="9390" w:author="Ericsson user" w:date="2021-05-05T09:20:00Z"/>
              </w:rPr>
            </w:pPr>
            <w:del w:id="9391"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60DDFAAA" w14:textId="0C870753" w:rsidR="002821B3" w:rsidRPr="00625324" w:rsidDel="006079F8" w:rsidRDefault="002821B3" w:rsidP="00EF3989">
            <w:pPr>
              <w:pStyle w:val="TAC"/>
              <w:rPr>
                <w:del w:id="9392" w:author="Ericsson user" w:date="2021-05-05T09:20:00Z"/>
              </w:rPr>
            </w:pPr>
            <w:del w:id="9393" w:author="Ericsson user" w:date="2021-05-05T09:20:00Z">
              <w:r w:rsidRPr="00625324" w:rsidDel="006079F8">
                <w:delText>22</w:delText>
              </w:r>
            </w:del>
          </w:p>
        </w:tc>
        <w:tc>
          <w:tcPr>
            <w:tcW w:w="850" w:type="dxa"/>
            <w:tcBorders>
              <w:top w:val="single" w:sz="4" w:space="0" w:color="auto"/>
              <w:left w:val="single" w:sz="4" w:space="0" w:color="auto"/>
              <w:bottom w:val="single" w:sz="4" w:space="0" w:color="auto"/>
              <w:right w:val="single" w:sz="4" w:space="0" w:color="auto"/>
            </w:tcBorders>
            <w:hideMark/>
          </w:tcPr>
          <w:p w14:paraId="3EE6340F" w14:textId="6C4977EF" w:rsidR="002821B3" w:rsidRPr="00625324" w:rsidDel="006079F8" w:rsidRDefault="002821B3" w:rsidP="00EF3989">
            <w:pPr>
              <w:pStyle w:val="TAC"/>
              <w:rPr>
                <w:del w:id="9394" w:author="Ericsson user" w:date="2021-05-05T09:20:00Z"/>
              </w:rPr>
            </w:pPr>
            <w:del w:id="939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2067F74C" w14:textId="1551E3FF" w:rsidR="002821B3" w:rsidRPr="00625324" w:rsidDel="006079F8" w:rsidRDefault="002821B3" w:rsidP="00EF3989">
            <w:pPr>
              <w:pStyle w:val="TAC"/>
              <w:rPr>
                <w:del w:id="9396" w:author="Ericsson user" w:date="2021-05-05T09:20:00Z"/>
              </w:rPr>
            </w:pPr>
            <w:del w:id="9397" w:author="Ericsson user" w:date="2021-05-05T09:20:00Z">
              <w:r w:rsidRPr="00625324" w:rsidDel="006079F8">
                <w:delText>0</w:delText>
              </w:r>
              <w:r w:rsidR="002835BE"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4F86DBE6" w14:textId="1A84A354" w:rsidR="002821B3" w:rsidRPr="00625324" w:rsidDel="006079F8" w:rsidRDefault="002821B3" w:rsidP="00EF3989">
            <w:pPr>
              <w:pStyle w:val="TAC"/>
              <w:rPr>
                <w:del w:id="9398" w:author="Ericsson user" w:date="2021-05-05T09:20:00Z"/>
              </w:rPr>
            </w:pPr>
            <w:del w:id="9399" w:author="Ericsson user" w:date="2021-05-05T09:20:00Z">
              <w:r w:rsidRPr="00625324" w:rsidDel="006079F8">
                <w:delText>0</w:delText>
              </w:r>
            </w:del>
          </w:p>
        </w:tc>
      </w:tr>
      <w:tr w:rsidR="002821B3" w:rsidRPr="00625324" w:rsidDel="006079F8" w14:paraId="486D0E57" w14:textId="4367E43D" w:rsidTr="00EF3989">
        <w:trPr>
          <w:del w:id="9400"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A3BEDD2" w14:textId="141A3AC1" w:rsidR="002821B3" w:rsidRPr="00625324" w:rsidDel="006079F8" w:rsidRDefault="002821B3" w:rsidP="00EF3989">
            <w:pPr>
              <w:spacing w:after="0"/>
              <w:rPr>
                <w:del w:id="9401"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181F9098" w14:textId="13C6EE33" w:rsidR="002821B3" w:rsidRPr="00625324" w:rsidDel="006079F8" w:rsidRDefault="002821B3" w:rsidP="00EF3989">
            <w:pPr>
              <w:pStyle w:val="TAC"/>
              <w:rPr>
                <w:del w:id="9402" w:author="Ericsson user" w:date="2021-05-05T09:20:00Z"/>
              </w:rPr>
            </w:pPr>
            <w:del w:id="9403"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0DFAE200" w14:textId="51ACE4C8" w:rsidR="002821B3" w:rsidRPr="00625324" w:rsidDel="006079F8" w:rsidRDefault="002821B3" w:rsidP="00EF3989">
            <w:pPr>
              <w:pStyle w:val="TAC"/>
              <w:rPr>
                <w:del w:id="9404" w:author="Ericsson user" w:date="2021-05-05T09:20:00Z"/>
              </w:rPr>
            </w:pPr>
          </w:p>
        </w:tc>
        <w:tc>
          <w:tcPr>
            <w:tcW w:w="939" w:type="dxa"/>
            <w:tcBorders>
              <w:top w:val="nil"/>
              <w:left w:val="single" w:sz="4" w:space="0" w:color="auto"/>
              <w:bottom w:val="nil"/>
              <w:right w:val="single" w:sz="4" w:space="0" w:color="auto"/>
            </w:tcBorders>
          </w:tcPr>
          <w:p w14:paraId="6CBCD81D" w14:textId="70D1A6B8" w:rsidR="002821B3" w:rsidRPr="00625324" w:rsidDel="006079F8" w:rsidRDefault="002821B3" w:rsidP="00EF3989">
            <w:pPr>
              <w:pStyle w:val="TAC"/>
              <w:rPr>
                <w:del w:id="9405" w:author="Ericsson user" w:date="2021-05-05T09:20:00Z"/>
              </w:rPr>
            </w:pPr>
          </w:p>
        </w:tc>
        <w:tc>
          <w:tcPr>
            <w:tcW w:w="1043" w:type="dxa"/>
            <w:tcBorders>
              <w:top w:val="nil"/>
              <w:left w:val="single" w:sz="4" w:space="0" w:color="auto"/>
              <w:bottom w:val="nil"/>
              <w:right w:val="single" w:sz="4" w:space="0" w:color="auto"/>
            </w:tcBorders>
            <w:hideMark/>
          </w:tcPr>
          <w:p w14:paraId="23BBC0A1" w14:textId="30F04756" w:rsidR="002821B3" w:rsidRPr="00625324" w:rsidDel="006079F8" w:rsidRDefault="002821B3" w:rsidP="00EF3989">
            <w:pPr>
              <w:pStyle w:val="TAC"/>
              <w:rPr>
                <w:del w:id="9406" w:author="Ericsson user" w:date="2021-05-05T09:20:00Z"/>
              </w:rPr>
            </w:pPr>
            <w:del w:id="9407"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74D9B022" w14:textId="0B897581" w:rsidR="002821B3" w:rsidRPr="00625324" w:rsidDel="006079F8" w:rsidRDefault="002821B3" w:rsidP="00EF3989">
            <w:pPr>
              <w:pStyle w:val="TAC"/>
              <w:rPr>
                <w:del w:id="9408" w:author="Ericsson user" w:date="2021-05-05T09:20:00Z"/>
              </w:rPr>
            </w:pPr>
            <w:del w:id="9409"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5E470BC6" w14:textId="0D995081" w:rsidR="002821B3" w:rsidRPr="00625324" w:rsidDel="006079F8" w:rsidRDefault="002821B3" w:rsidP="00EF3989">
            <w:pPr>
              <w:pStyle w:val="TAC"/>
              <w:rPr>
                <w:del w:id="9410" w:author="Ericsson user" w:date="2021-05-05T09:20:00Z"/>
              </w:rPr>
            </w:pPr>
            <w:del w:id="9411" w:author="Ericsson user" w:date="2021-05-05T09:20:00Z">
              <w:r w:rsidRPr="00625324" w:rsidDel="006079F8">
                <w:delText>2590.500</w:delText>
              </w:r>
            </w:del>
          </w:p>
        </w:tc>
        <w:tc>
          <w:tcPr>
            <w:tcW w:w="992" w:type="dxa"/>
            <w:tcBorders>
              <w:top w:val="single" w:sz="4" w:space="0" w:color="auto"/>
              <w:left w:val="single" w:sz="4" w:space="0" w:color="auto"/>
              <w:bottom w:val="single" w:sz="4" w:space="0" w:color="auto"/>
              <w:right w:val="single" w:sz="4" w:space="0" w:color="auto"/>
            </w:tcBorders>
            <w:hideMark/>
          </w:tcPr>
          <w:p w14:paraId="669B9BD8" w14:textId="43B01B09" w:rsidR="002821B3" w:rsidRPr="00625324" w:rsidDel="006079F8" w:rsidRDefault="002821B3" w:rsidP="00EF3989">
            <w:pPr>
              <w:pStyle w:val="TAC"/>
              <w:rPr>
                <w:del w:id="9412" w:author="Ericsson user" w:date="2021-05-05T09:20:00Z"/>
              </w:rPr>
            </w:pPr>
            <w:del w:id="9413" w:author="Ericsson user" w:date="2021-05-05T09:20:00Z">
              <w:r w:rsidRPr="00625324" w:rsidDel="006079F8">
                <w:delText>518100</w:delText>
              </w:r>
            </w:del>
          </w:p>
        </w:tc>
        <w:tc>
          <w:tcPr>
            <w:tcW w:w="974" w:type="dxa"/>
            <w:tcBorders>
              <w:top w:val="single" w:sz="4" w:space="0" w:color="auto"/>
              <w:left w:val="single" w:sz="4" w:space="0" w:color="auto"/>
              <w:bottom w:val="single" w:sz="4" w:space="0" w:color="auto"/>
              <w:right w:val="single" w:sz="4" w:space="0" w:color="auto"/>
            </w:tcBorders>
            <w:hideMark/>
          </w:tcPr>
          <w:p w14:paraId="7AB6A367" w14:textId="5B7DE122" w:rsidR="002821B3" w:rsidRPr="00625324" w:rsidDel="006079F8" w:rsidRDefault="002821B3" w:rsidP="00EF3989">
            <w:pPr>
              <w:pStyle w:val="TAC"/>
              <w:rPr>
                <w:del w:id="9414" w:author="Ericsson user" w:date="2021-05-05T09:20:00Z"/>
              </w:rPr>
            </w:pPr>
            <w:del w:id="9415" w:author="Ericsson user" w:date="2021-05-05T09:20:00Z">
              <w:r w:rsidRPr="00625324" w:rsidDel="006079F8">
                <w:delText>2534.7</w:delText>
              </w:r>
            </w:del>
          </w:p>
        </w:tc>
        <w:tc>
          <w:tcPr>
            <w:tcW w:w="992" w:type="dxa"/>
            <w:tcBorders>
              <w:top w:val="single" w:sz="4" w:space="0" w:color="auto"/>
              <w:left w:val="single" w:sz="4" w:space="0" w:color="auto"/>
              <w:bottom w:val="single" w:sz="4" w:space="0" w:color="auto"/>
              <w:right w:val="single" w:sz="4" w:space="0" w:color="auto"/>
            </w:tcBorders>
            <w:hideMark/>
          </w:tcPr>
          <w:p w14:paraId="4BA7A2E0" w14:textId="3F46B329" w:rsidR="002821B3" w:rsidRPr="00625324" w:rsidDel="006079F8" w:rsidRDefault="002821B3" w:rsidP="00EF3989">
            <w:pPr>
              <w:pStyle w:val="TAC"/>
              <w:rPr>
                <w:del w:id="9416" w:author="Ericsson user" w:date="2021-05-05T09:20:00Z"/>
              </w:rPr>
            </w:pPr>
            <w:del w:id="9417" w:author="Ericsson user" w:date="2021-05-05T09:20:00Z">
              <w:r w:rsidRPr="00625324" w:rsidDel="006079F8">
                <w:delText>506940</w:delText>
              </w:r>
            </w:del>
          </w:p>
        </w:tc>
        <w:tc>
          <w:tcPr>
            <w:tcW w:w="709" w:type="dxa"/>
            <w:tcBorders>
              <w:top w:val="single" w:sz="4" w:space="0" w:color="auto"/>
              <w:left w:val="single" w:sz="4" w:space="0" w:color="auto"/>
              <w:bottom w:val="single" w:sz="4" w:space="0" w:color="auto"/>
              <w:right w:val="single" w:sz="4" w:space="0" w:color="auto"/>
            </w:tcBorders>
            <w:hideMark/>
          </w:tcPr>
          <w:p w14:paraId="792039F9" w14:textId="31E27E28" w:rsidR="002821B3" w:rsidRPr="00625324" w:rsidDel="006079F8" w:rsidRDefault="002821B3" w:rsidP="00EF3989">
            <w:pPr>
              <w:pStyle w:val="TAC"/>
              <w:rPr>
                <w:del w:id="9418" w:author="Ericsson user" w:date="2021-05-05T09:20:00Z"/>
              </w:rPr>
            </w:pPr>
            <w:del w:id="9419"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645CF40D" w14:textId="590E9F45" w:rsidR="002821B3" w:rsidRPr="00625324" w:rsidDel="006079F8" w:rsidRDefault="002821B3" w:rsidP="00EF3989">
            <w:pPr>
              <w:pStyle w:val="TAC"/>
              <w:rPr>
                <w:del w:id="9420"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5D0B7475" w14:textId="3C68FF27" w:rsidR="002821B3" w:rsidRPr="00625324" w:rsidDel="006079F8" w:rsidRDefault="002821B3" w:rsidP="00EF3989">
            <w:pPr>
              <w:pStyle w:val="TAC"/>
              <w:rPr>
                <w:del w:id="9421" w:author="Ericsson user" w:date="2021-05-05T09:20:00Z"/>
              </w:rPr>
            </w:pPr>
            <w:del w:id="9422" w:author="Ericsson user" w:date="2021-05-05T09:20:00Z">
              <w:r w:rsidRPr="00625324" w:rsidDel="006079F8">
                <w:delText>6438</w:delText>
              </w:r>
            </w:del>
          </w:p>
        </w:tc>
        <w:tc>
          <w:tcPr>
            <w:tcW w:w="992" w:type="dxa"/>
            <w:tcBorders>
              <w:top w:val="single" w:sz="4" w:space="0" w:color="auto"/>
              <w:left w:val="single" w:sz="4" w:space="0" w:color="auto"/>
              <w:bottom w:val="single" w:sz="4" w:space="0" w:color="auto"/>
              <w:right w:val="single" w:sz="4" w:space="0" w:color="auto"/>
            </w:tcBorders>
            <w:hideMark/>
          </w:tcPr>
          <w:p w14:paraId="1B7F8F43" w14:textId="69E5EBAF" w:rsidR="002821B3" w:rsidRPr="00625324" w:rsidDel="006079F8" w:rsidRDefault="002821B3" w:rsidP="00EF3989">
            <w:pPr>
              <w:pStyle w:val="TAC"/>
              <w:rPr>
                <w:del w:id="9423" w:author="Ericsson user" w:date="2021-05-05T09:20:00Z"/>
              </w:rPr>
            </w:pPr>
            <w:del w:id="9424" w:author="Ericsson user" w:date="2021-05-05T09:20:00Z">
              <w:r w:rsidRPr="00625324" w:rsidDel="006079F8">
                <w:rPr>
                  <w:rFonts w:cs="Arial"/>
                  <w:color w:val="000000"/>
                  <w:szCs w:val="18"/>
                </w:rPr>
                <w:delText>515070</w:delText>
              </w:r>
            </w:del>
          </w:p>
        </w:tc>
        <w:tc>
          <w:tcPr>
            <w:tcW w:w="709" w:type="dxa"/>
            <w:tcBorders>
              <w:top w:val="single" w:sz="4" w:space="0" w:color="auto"/>
              <w:left w:val="single" w:sz="4" w:space="0" w:color="auto"/>
              <w:bottom w:val="single" w:sz="4" w:space="0" w:color="auto"/>
              <w:right w:val="single" w:sz="4" w:space="0" w:color="auto"/>
            </w:tcBorders>
            <w:hideMark/>
          </w:tcPr>
          <w:p w14:paraId="07A7C041" w14:textId="7F41B15F" w:rsidR="002821B3" w:rsidRPr="00625324" w:rsidDel="006079F8" w:rsidRDefault="002821B3" w:rsidP="00EF3989">
            <w:pPr>
              <w:pStyle w:val="TAC"/>
              <w:rPr>
                <w:del w:id="9425" w:author="Ericsson user" w:date="2021-05-05T09:20:00Z"/>
              </w:rPr>
            </w:pPr>
            <w:del w:id="9426" w:author="Ericsson user" w:date="2021-05-05T09:20:00Z">
              <w:r w:rsidRPr="00625324" w:rsidDel="006079F8">
                <w:delText>22</w:delText>
              </w:r>
            </w:del>
          </w:p>
        </w:tc>
        <w:tc>
          <w:tcPr>
            <w:tcW w:w="850" w:type="dxa"/>
            <w:tcBorders>
              <w:top w:val="single" w:sz="4" w:space="0" w:color="auto"/>
              <w:left w:val="single" w:sz="4" w:space="0" w:color="auto"/>
              <w:bottom w:val="single" w:sz="4" w:space="0" w:color="auto"/>
              <w:right w:val="single" w:sz="4" w:space="0" w:color="auto"/>
            </w:tcBorders>
            <w:hideMark/>
          </w:tcPr>
          <w:p w14:paraId="498738F5" w14:textId="7A3E4BBE" w:rsidR="002821B3" w:rsidRPr="00625324" w:rsidDel="006079F8" w:rsidRDefault="002821B3" w:rsidP="00EF3989">
            <w:pPr>
              <w:pStyle w:val="TAC"/>
              <w:rPr>
                <w:del w:id="9427" w:author="Ericsson user" w:date="2021-05-05T09:20:00Z"/>
              </w:rPr>
            </w:pPr>
            <w:del w:id="9428"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3A0E372" w14:textId="5CE963A1" w:rsidR="002821B3" w:rsidRPr="00625324" w:rsidDel="006079F8" w:rsidRDefault="002821B3" w:rsidP="00EF3989">
            <w:pPr>
              <w:pStyle w:val="TAC"/>
              <w:rPr>
                <w:del w:id="9429" w:author="Ericsson user" w:date="2021-05-05T09:20:00Z"/>
              </w:rPr>
            </w:pPr>
            <w:del w:id="9430" w:author="Ericsson user" w:date="2021-05-05T09:20:00Z">
              <w:r w:rsidRPr="00625324" w:rsidDel="006079F8">
                <w:delText>0</w:delText>
              </w:r>
              <w:r w:rsidR="002835BE"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2E428174" w14:textId="142AA77B" w:rsidR="002821B3" w:rsidRPr="00625324" w:rsidDel="006079F8" w:rsidRDefault="002821B3" w:rsidP="00EF3989">
            <w:pPr>
              <w:pStyle w:val="TAC"/>
              <w:rPr>
                <w:del w:id="9431" w:author="Ericsson user" w:date="2021-05-05T09:20:00Z"/>
              </w:rPr>
            </w:pPr>
            <w:del w:id="9432" w:author="Ericsson user" w:date="2021-05-05T09:20:00Z">
              <w:r w:rsidRPr="00625324" w:rsidDel="006079F8">
                <w:delText>204</w:delText>
              </w:r>
            </w:del>
          </w:p>
        </w:tc>
      </w:tr>
      <w:tr w:rsidR="002821B3" w:rsidRPr="00625324" w:rsidDel="006079F8" w14:paraId="5EA81375" w14:textId="54EE47C1" w:rsidTr="00EF3989">
        <w:trPr>
          <w:del w:id="9433"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ACBF939" w14:textId="03ABD33D" w:rsidR="002821B3" w:rsidRPr="00625324" w:rsidDel="006079F8" w:rsidRDefault="002821B3" w:rsidP="00EF3989">
            <w:pPr>
              <w:spacing w:after="0"/>
              <w:rPr>
                <w:del w:id="9434"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1E24BC7A" w14:textId="71D3897F" w:rsidR="002821B3" w:rsidRPr="00625324" w:rsidDel="006079F8" w:rsidRDefault="002821B3" w:rsidP="00EF3989">
            <w:pPr>
              <w:pStyle w:val="TAC"/>
              <w:rPr>
                <w:del w:id="9435" w:author="Ericsson user" w:date="2021-05-05T09:20:00Z"/>
              </w:rPr>
            </w:pPr>
          </w:p>
        </w:tc>
        <w:tc>
          <w:tcPr>
            <w:tcW w:w="618" w:type="dxa"/>
            <w:tcBorders>
              <w:top w:val="nil"/>
              <w:left w:val="single" w:sz="4" w:space="0" w:color="auto"/>
              <w:bottom w:val="single" w:sz="4" w:space="0" w:color="auto"/>
              <w:right w:val="single" w:sz="4" w:space="0" w:color="auto"/>
            </w:tcBorders>
          </w:tcPr>
          <w:p w14:paraId="025F53B7" w14:textId="5B4ED222" w:rsidR="002821B3" w:rsidRPr="00625324" w:rsidDel="006079F8" w:rsidRDefault="002821B3" w:rsidP="00EF3989">
            <w:pPr>
              <w:pStyle w:val="TAC"/>
              <w:rPr>
                <w:del w:id="9436" w:author="Ericsson user" w:date="2021-05-05T09:20:00Z"/>
              </w:rPr>
            </w:pPr>
          </w:p>
        </w:tc>
        <w:tc>
          <w:tcPr>
            <w:tcW w:w="939" w:type="dxa"/>
            <w:tcBorders>
              <w:top w:val="nil"/>
              <w:left w:val="single" w:sz="4" w:space="0" w:color="auto"/>
              <w:bottom w:val="single" w:sz="4" w:space="0" w:color="auto"/>
              <w:right w:val="single" w:sz="4" w:space="0" w:color="auto"/>
            </w:tcBorders>
          </w:tcPr>
          <w:p w14:paraId="1E1B3A39" w14:textId="79E04C12" w:rsidR="002821B3" w:rsidRPr="00625324" w:rsidDel="006079F8" w:rsidRDefault="002821B3" w:rsidP="00EF3989">
            <w:pPr>
              <w:pStyle w:val="TAC"/>
              <w:rPr>
                <w:del w:id="9437"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15954CAB" w14:textId="4332AD51" w:rsidR="002821B3" w:rsidRPr="00625324" w:rsidDel="006079F8" w:rsidRDefault="002821B3" w:rsidP="00EF3989">
            <w:pPr>
              <w:pStyle w:val="TAC"/>
              <w:rPr>
                <w:del w:id="9438" w:author="Ericsson user" w:date="2021-05-05T09:20:00Z"/>
              </w:rPr>
            </w:pPr>
            <w:del w:id="9439"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1BAAE9D4" w14:textId="68FC57B5" w:rsidR="002821B3" w:rsidRPr="00625324" w:rsidDel="006079F8" w:rsidRDefault="002821B3" w:rsidP="00EF3989">
            <w:pPr>
              <w:pStyle w:val="TAC"/>
              <w:rPr>
                <w:del w:id="9440" w:author="Ericsson user" w:date="2021-05-05T09:20:00Z"/>
              </w:rPr>
            </w:pPr>
            <w:del w:id="9441"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6D93C37" w14:textId="0F868884" w:rsidR="002821B3" w:rsidRPr="00625324" w:rsidDel="006079F8" w:rsidRDefault="002821B3" w:rsidP="00EF3989">
            <w:pPr>
              <w:pStyle w:val="TAC"/>
              <w:rPr>
                <w:del w:id="9442" w:author="Ericsson user" w:date="2021-05-05T09:20:00Z"/>
              </w:rPr>
            </w:pPr>
            <w:del w:id="9443" w:author="Ericsson user" w:date="2021-05-05T09:20:00Z">
              <w:r w:rsidRPr="00625324" w:rsidDel="006079F8">
                <w:delText>2670.000</w:delText>
              </w:r>
            </w:del>
          </w:p>
        </w:tc>
        <w:tc>
          <w:tcPr>
            <w:tcW w:w="992" w:type="dxa"/>
            <w:tcBorders>
              <w:top w:val="single" w:sz="4" w:space="0" w:color="auto"/>
              <w:left w:val="single" w:sz="4" w:space="0" w:color="auto"/>
              <w:bottom w:val="single" w:sz="4" w:space="0" w:color="auto"/>
              <w:right w:val="single" w:sz="4" w:space="0" w:color="auto"/>
            </w:tcBorders>
            <w:hideMark/>
          </w:tcPr>
          <w:p w14:paraId="56E7C76C" w14:textId="45FAC4B0" w:rsidR="002821B3" w:rsidRPr="00625324" w:rsidDel="006079F8" w:rsidRDefault="002821B3" w:rsidP="00EF3989">
            <w:pPr>
              <w:pStyle w:val="TAC"/>
              <w:rPr>
                <w:del w:id="9444" w:author="Ericsson user" w:date="2021-05-05T09:20:00Z"/>
              </w:rPr>
            </w:pPr>
            <w:del w:id="9445" w:author="Ericsson user" w:date="2021-05-05T09:20:00Z">
              <w:r w:rsidRPr="00625324" w:rsidDel="006079F8">
                <w:delText>534000</w:delText>
              </w:r>
            </w:del>
          </w:p>
        </w:tc>
        <w:tc>
          <w:tcPr>
            <w:tcW w:w="974" w:type="dxa"/>
            <w:tcBorders>
              <w:top w:val="single" w:sz="4" w:space="0" w:color="auto"/>
              <w:left w:val="single" w:sz="4" w:space="0" w:color="auto"/>
              <w:bottom w:val="single" w:sz="4" w:space="0" w:color="auto"/>
              <w:right w:val="single" w:sz="4" w:space="0" w:color="auto"/>
            </w:tcBorders>
            <w:hideMark/>
          </w:tcPr>
          <w:p w14:paraId="14DA51FA" w14:textId="1E15FED6" w:rsidR="002821B3" w:rsidRPr="00625324" w:rsidDel="006079F8" w:rsidRDefault="002821B3" w:rsidP="00EF3989">
            <w:pPr>
              <w:pStyle w:val="TAC"/>
              <w:rPr>
                <w:del w:id="9446" w:author="Ericsson user" w:date="2021-05-05T09:20:00Z"/>
              </w:rPr>
            </w:pPr>
            <w:del w:id="9447" w:author="Ericsson user" w:date="2021-05-05T09:20:00Z">
              <w:r w:rsidRPr="00625324" w:rsidDel="006079F8">
                <w:delText>2469.48</w:delText>
              </w:r>
            </w:del>
          </w:p>
        </w:tc>
        <w:tc>
          <w:tcPr>
            <w:tcW w:w="992" w:type="dxa"/>
            <w:tcBorders>
              <w:top w:val="single" w:sz="4" w:space="0" w:color="auto"/>
              <w:left w:val="single" w:sz="4" w:space="0" w:color="auto"/>
              <w:bottom w:val="single" w:sz="4" w:space="0" w:color="auto"/>
              <w:right w:val="single" w:sz="4" w:space="0" w:color="auto"/>
            </w:tcBorders>
            <w:hideMark/>
          </w:tcPr>
          <w:p w14:paraId="1687B233" w14:textId="7D24D7BA" w:rsidR="002821B3" w:rsidRPr="00625324" w:rsidDel="006079F8" w:rsidRDefault="002821B3" w:rsidP="00EF3989">
            <w:pPr>
              <w:pStyle w:val="TAC"/>
              <w:rPr>
                <w:del w:id="9448" w:author="Ericsson user" w:date="2021-05-05T09:20:00Z"/>
              </w:rPr>
            </w:pPr>
            <w:del w:id="9449" w:author="Ericsson user" w:date="2021-05-05T09:20:00Z">
              <w:r w:rsidRPr="00625324" w:rsidDel="006079F8">
                <w:delText>493896</w:delText>
              </w:r>
            </w:del>
          </w:p>
        </w:tc>
        <w:tc>
          <w:tcPr>
            <w:tcW w:w="709" w:type="dxa"/>
            <w:tcBorders>
              <w:top w:val="single" w:sz="4" w:space="0" w:color="auto"/>
              <w:left w:val="single" w:sz="4" w:space="0" w:color="auto"/>
              <w:bottom w:val="single" w:sz="4" w:space="0" w:color="auto"/>
              <w:right w:val="single" w:sz="4" w:space="0" w:color="auto"/>
            </w:tcBorders>
            <w:hideMark/>
          </w:tcPr>
          <w:p w14:paraId="6ECC01DA" w14:textId="692C9F6F" w:rsidR="002821B3" w:rsidRPr="00625324" w:rsidDel="006079F8" w:rsidRDefault="002821B3" w:rsidP="00EF3989">
            <w:pPr>
              <w:pStyle w:val="TAC"/>
              <w:rPr>
                <w:del w:id="9450" w:author="Ericsson user" w:date="2021-05-05T09:20:00Z"/>
              </w:rPr>
            </w:pPr>
            <w:del w:id="9451"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236FF24C" w14:textId="6FED54AA" w:rsidR="002821B3" w:rsidRPr="00625324" w:rsidDel="006079F8" w:rsidRDefault="002821B3" w:rsidP="00EF3989">
            <w:pPr>
              <w:pStyle w:val="TAC"/>
              <w:rPr>
                <w:del w:id="9452"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18AF08E1" w14:textId="7203DD8B" w:rsidR="002821B3" w:rsidRPr="00625324" w:rsidDel="006079F8" w:rsidRDefault="002821B3" w:rsidP="00EF3989">
            <w:pPr>
              <w:pStyle w:val="TAC"/>
              <w:rPr>
                <w:del w:id="9453" w:author="Ericsson user" w:date="2021-05-05T09:20:00Z"/>
              </w:rPr>
            </w:pPr>
            <w:del w:id="9454" w:author="Ericsson user" w:date="2021-05-05T09:20:00Z">
              <w:r w:rsidRPr="00625324" w:rsidDel="006079F8">
                <w:delText>6636</w:delText>
              </w:r>
            </w:del>
          </w:p>
        </w:tc>
        <w:tc>
          <w:tcPr>
            <w:tcW w:w="992" w:type="dxa"/>
            <w:tcBorders>
              <w:top w:val="single" w:sz="4" w:space="0" w:color="auto"/>
              <w:left w:val="single" w:sz="4" w:space="0" w:color="auto"/>
              <w:bottom w:val="single" w:sz="4" w:space="0" w:color="auto"/>
              <w:right w:val="single" w:sz="4" w:space="0" w:color="auto"/>
            </w:tcBorders>
            <w:hideMark/>
          </w:tcPr>
          <w:p w14:paraId="0DF46D38" w14:textId="3C4982BA" w:rsidR="002821B3" w:rsidRPr="00625324" w:rsidDel="006079F8" w:rsidRDefault="002821B3" w:rsidP="00EF3989">
            <w:pPr>
              <w:pStyle w:val="TAC"/>
              <w:rPr>
                <w:del w:id="9455" w:author="Ericsson user" w:date="2021-05-05T09:20:00Z"/>
              </w:rPr>
            </w:pPr>
            <w:del w:id="9456" w:author="Ericsson user" w:date="2021-05-05T09:20:00Z">
              <w:r w:rsidRPr="00625324" w:rsidDel="006079F8">
                <w:rPr>
                  <w:rFonts w:cs="Arial"/>
                  <w:color w:val="000000"/>
                  <w:szCs w:val="18"/>
                </w:rPr>
                <w:delText>530910</w:delText>
              </w:r>
            </w:del>
          </w:p>
        </w:tc>
        <w:tc>
          <w:tcPr>
            <w:tcW w:w="709" w:type="dxa"/>
            <w:tcBorders>
              <w:top w:val="single" w:sz="4" w:space="0" w:color="auto"/>
              <w:left w:val="single" w:sz="4" w:space="0" w:color="auto"/>
              <w:bottom w:val="single" w:sz="4" w:space="0" w:color="auto"/>
              <w:right w:val="single" w:sz="4" w:space="0" w:color="auto"/>
            </w:tcBorders>
            <w:hideMark/>
          </w:tcPr>
          <w:p w14:paraId="750EA9C6" w14:textId="1A995124" w:rsidR="002821B3" w:rsidRPr="00625324" w:rsidDel="006079F8" w:rsidRDefault="002821B3" w:rsidP="00EF3989">
            <w:pPr>
              <w:pStyle w:val="TAC"/>
              <w:rPr>
                <w:del w:id="9457" w:author="Ericsson user" w:date="2021-05-05T09:20:00Z"/>
              </w:rPr>
            </w:pPr>
            <w:del w:id="9458" w:author="Ericsson user" w:date="2021-05-05T09:20:00Z">
              <w:r w:rsidRPr="00625324" w:rsidDel="006079F8">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4E94061E" w14:textId="2569481E" w:rsidR="002821B3" w:rsidRPr="00625324" w:rsidDel="006079F8" w:rsidRDefault="002821B3" w:rsidP="00EF3989">
            <w:pPr>
              <w:pStyle w:val="TAC"/>
              <w:rPr>
                <w:del w:id="9459" w:author="Ericsson user" w:date="2021-05-05T09:20:00Z"/>
              </w:rPr>
            </w:pPr>
            <w:del w:id="946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FBB8A09" w14:textId="4605930B" w:rsidR="002821B3" w:rsidRPr="00625324" w:rsidDel="006079F8" w:rsidRDefault="002821B3" w:rsidP="00EF3989">
            <w:pPr>
              <w:pStyle w:val="TAC"/>
              <w:rPr>
                <w:del w:id="9461" w:author="Ericsson user" w:date="2021-05-05T09:20:00Z"/>
              </w:rPr>
            </w:pPr>
            <w:del w:id="9462" w:author="Ericsson user" w:date="2021-05-05T09:20:00Z">
              <w:r w:rsidRPr="00625324" w:rsidDel="006079F8">
                <w:delText>0</w:delText>
              </w:r>
              <w:r w:rsidR="002835BE"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78AB4CA3" w14:textId="5A499BE3" w:rsidR="002821B3" w:rsidRPr="00625324" w:rsidDel="006079F8" w:rsidRDefault="002821B3" w:rsidP="00EF3989">
            <w:pPr>
              <w:pStyle w:val="TAC"/>
              <w:rPr>
                <w:del w:id="9463" w:author="Ericsson user" w:date="2021-05-05T09:20:00Z"/>
              </w:rPr>
            </w:pPr>
            <w:del w:id="9464" w:author="Ericsson user" w:date="2021-05-05T09:20:00Z">
              <w:r w:rsidRPr="00625324" w:rsidDel="006079F8">
                <w:delText>1008</w:delText>
              </w:r>
            </w:del>
          </w:p>
        </w:tc>
      </w:tr>
      <w:tr w:rsidR="002821B3" w:rsidRPr="00625324" w:rsidDel="006079F8" w14:paraId="7B3F4033" w14:textId="59FD9F46" w:rsidTr="00EF3989">
        <w:trPr>
          <w:del w:id="9465"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70FF4E49" w14:textId="1DBDA5B4" w:rsidR="002821B3" w:rsidRPr="00FA63E5" w:rsidDel="006079F8" w:rsidRDefault="002821B3" w:rsidP="00EF3989">
            <w:pPr>
              <w:pStyle w:val="TAC"/>
              <w:rPr>
                <w:del w:id="9466" w:author="Ericsson user" w:date="2021-05-05T09:20:00Z"/>
              </w:rPr>
            </w:pPr>
            <w:del w:id="9467" w:author="Ericsson user" w:date="2021-05-05T09:20:00Z">
              <w:r w:rsidRPr="00FA63E5" w:rsidDel="006079F8">
                <w:delText>E-UTRA: 5MHz + NR: 50MHz</w:delText>
              </w:r>
            </w:del>
          </w:p>
        </w:tc>
        <w:tc>
          <w:tcPr>
            <w:tcW w:w="958" w:type="dxa"/>
            <w:tcBorders>
              <w:top w:val="single" w:sz="4" w:space="0" w:color="auto"/>
              <w:left w:val="single" w:sz="4" w:space="0" w:color="auto"/>
              <w:bottom w:val="nil"/>
              <w:right w:val="single" w:sz="4" w:space="0" w:color="auto"/>
            </w:tcBorders>
            <w:hideMark/>
          </w:tcPr>
          <w:p w14:paraId="0D6B3E1C" w14:textId="55277030" w:rsidR="002821B3" w:rsidRPr="00625324" w:rsidDel="006079F8" w:rsidRDefault="002821B3" w:rsidP="00EF3989">
            <w:pPr>
              <w:pStyle w:val="TAC"/>
              <w:rPr>
                <w:del w:id="9468" w:author="Ericsson user" w:date="2021-05-05T09:20:00Z"/>
              </w:rPr>
            </w:pPr>
            <w:del w:id="9469"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663A67C0" w14:textId="771268A8" w:rsidR="002821B3" w:rsidRPr="00625324" w:rsidDel="006079F8" w:rsidRDefault="002821B3" w:rsidP="00EF3989">
            <w:pPr>
              <w:pStyle w:val="TAC"/>
              <w:rPr>
                <w:del w:id="9470" w:author="Ericsson user" w:date="2021-05-05T09:20:00Z"/>
              </w:rPr>
            </w:pPr>
            <w:del w:id="9471" w:author="Ericsson user" w:date="2021-05-05T09:20:00Z">
              <w:r w:rsidRPr="00625324" w:rsidDel="006079F8">
                <w:delText>5</w:delText>
              </w:r>
            </w:del>
          </w:p>
        </w:tc>
        <w:tc>
          <w:tcPr>
            <w:tcW w:w="939" w:type="dxa"/>
            <w:tcBorders>
              <w:top w:val="single" w:sz="4" w:space="0" w:color="auto"/>
              <w:left w:val="single" w:sz="4" w:space="0" w:color="auto"/>
              <w:bottom w:val="nil"/>
              <w:right w:val="single" w:sz="4" w:space="0" w:color="auto"/>
            </w:tcBorders>
            <w:hideMark/>
          </w:tcPr>
          <w:p w14:paraId="69AB17B3" w14:textId="4E3FB795" w:rsidR="002821B3" w:rsidRPr="00625324" w:rsidDel="006079F8" w:rsidRDefault="002821B3" w:rsidP="00EF3989">
            <w:pPr>
              <w:pStyle w:val="TAC"/>
              <w:rPr>
                <w:del w:id="9472" w:author="Ericsson user" w:date="2021-05-05T09:20:00Z"/>
              </w:rPr>
            </w:pPr>
            <w:del w:id="9473" w:author="Ericsson user" w:date="2021-05-05T09:20:00Z">
              <w:r w:rsidRPr="00625324" w:rsidDel="006079F8">
                <w:delText>25</w:delText>
              </w:r>
            </w:del>
          </w:p>
        </w:tc>
        <w:tc>
          <w:tcPr>
            <w:tcW w:w="1043" w:type="dxa"/>
            <w:tcBorders>
              <w:top w:val="single" w:sz="4" w:space="0" w:color="auto"/>
              <w:left w:val="single" w:sz="4" w:space="0" w:color="auto"/>
              <w:bottom w:val="nil"/>
              <w:right w:val="single" w:sz="4" w:space="0" w:color="auto"/>
            </w:tcBorders>
            <w:hideMark/>
          </w:tcPr>
          <w:p w14:paraId="63B91DE5" w14:textId="3230AA9F" w:rsidR="002821B3" w:rsidRPr="00625324" w:rsidDel="006079F8" w:rsidRDefault="002821B3" w:rsidP="00EF3989">
            <w:pPr>
              <w:pStyle w:val="TAC"/>
              <w:rPr>
                <w:del w:id="9474" w:author="Ericsson user" w:date="2021-05-05T09:20:00Z"/>
              </w:rPr>
            </w:pPr>
            <w:del w:id="9475"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4FBCBB4C" w14:textId="130A8D92" w:rsidR="002821B3" w:rsidRPr="00625324" w:rsidDel="006079F8" w:rsidRDefault="002821B3" w:rsidP="00EF3989">
            <w:pPr>
              <w:pStyle w:val="TAC"/>
              <w:rPr>
                <w:del w:id="9476" w:author="Ericsson user" w:date="2021-05-05T09:20:00Z"/>
              </w:rPr>
            </w:pPr>
            <w:del w:id="9477"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66A3C09" w14:textId="0B48F8C3" w:rsidR="002821B3" w:rsidRPr="00625324" w:rsidDel="006079F8" w:rsidRDefault="002821B3" w:rsidP="00EF3989">
            <w:pPr>
              <w:pStyle w:val="TAC"/>
              <w:rPr>
                <w:del w:id="9478" w:author="Ericsson user" w:date="2021-05-05T09:20:00Z"/>
              </w:rPr>
            </w:pPr>
            <w:del w:id="9479" w:author="Ericsson user" w:date="2021-05-05T09:20:00Z">
              <w:r w:rsidRPr="00625324" w:rsidDel="006079F8">
                <w:delText>2548.800</w:delText>
              </w:r>
            </w:del>
          </w:p>
        </w:tc>
        <w:tc>
          <w:tcPr>
            <w:tcW w:w="992" w:type="dxa"/>
            <w:tcBorders>
              <w:top w:val="single" w:sz="4" w:space="0" w:color="auto"/>
              <w:left w:val="single" w:sz="4" w:space="0" w:color="auto"/>
              <w:bottom w:val="single" w:sz="4" w:space="0" w:color="auto"/>
              <w:right w:val="single" w:sz="4" w:space="0" w:color="auto"/>
            </w:tcBorders>
            <w:hideMark/>
          </w:tcPr>
          <w:p w14:paraId="048DEE8E" w14:textId="78A407BA" w:rsidR="002821B3" w:rsidRPr="00625324" w:rsidDel="006079F8" w:rsidRDefault="002821B3" w:rsidP="00EF3989">
            <w:pPr>
              <w:pStyle w:val="TAC"/>
              <w:rPr>
                <w:del w:id="9480" w:author="Ericsson user" w:date="2021-05-05T09:20:00Z"/>
              </w:rPr>
            </w:pPr>
            <w:del w:id="9481" w:author="Ericsson user" w:date="2021-05-05T09:20:00Z">
              <w:r w:rsidRPr="00625324" w:rsidDel="006079F8">
                <w:delText>40178</w:delText>
              </w:r>
            </w:del>
          </w:p>
        </w:tc>
        <w:tc>
          <w:tcPr>
            <w:tcW w:w="974" w:type="dxa"/>
            <w:tcBorders>
              <w:top w:val="single" w:sz="4" w:space="0" w:color="auto"/>
              <w:left w:val="single" w:sz="4" w:space="0" w:color="auto"/>
              <w:bottom w:val="single" w:sz="4" w:space="0" w:color="auto"/>
              <w:right w:val="single" w:sz="4" w:space="0" w:color="auto"/>
            </w:tcBorders>
            <w:hideMark/>
          </w:tcPr>
          <w:p w14:paraId="5405636D" w14:textId="16A46D93" w:rsidR="002821B3" w:rsidRPr="00625324" w:rsidDel="006079F8" w:rsidRDefault="002821B3" w:rsidP="00EF3989">
            <w:pPr>
              <w:pStyle w:val="TAC"/>
              <w:rPr>
                <w:del w:id="9482" w:author="Ericsson user" w:date="2021-05-05T09:20:00Z"/>
              </w:rPr>
            </w:pPr>
            <w:del w:id="948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DC41C05" w14:textId="1DBB47BF" w:rsidR="002821B3" w:rsidRPr="00625324" w:rsidDel="006079F8" w:rsidRDefault="002821B3" w:rsidP="00EF3989">
            <w:pPr>
              <w:pStyle w:val="TAC"/>
              <w:rPr>
                <w:del w:id="9484" w:author="Ericsson user" w:date="2021-05-05T09:20:00Z"/>
              </w:rPr>
            </w:pPr>
            <w:del w:id="948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773DA57" w14:textId="345EA495" w:rsidR="002821B3" w:rsidRPr="00625324" w:rsidDel="006079F8" w:rsidRDefault="002821B3" w:rsidP="00EF3989">
            <w:pPr>
              <w:pStyle w:val="TAC"/>
              <w:rPr>
                <w:del w:id="9486" w:author="Ericsson user" w:date="2021-05-05T09:20:00Z"/>
              </w:rPr>
            </w:pPr>
            <w:del w:id="9487"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528BEC15" w14:textId="06105B0A" w:rsidR="002821B3" w:rsidRPr="00625324" w:rsidDel="006079F8" w:rsidRDefault="002821B3" w:rsidP="00EF3989">
            <w:pPr>
              <w:pStyle w:val="TAC"/>
              <w:rPr>
                <w:del w:id="9488" w:author="Ericsson user" w:date="2021-05-05T09:20:00Z"/>
              </w:rPr>
            </w:pPr>
            <w:del w:id="948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CECCF79" w14:textId="486FBFB6" w:rsidR="002821B3" w:rsidRPr="00625324" w:rsidDel="006079F8" w:rsidRDefault="002821B3" w:rsidP="00EF3989">
            <w:pPr>
              <w:pStyle w:val="TAC"/>
              <w:rPr>
                <w:del w:id="9490" w:author="Ericsson user" w:date="2021-05-05T09:20:00Z"/>
              </w:rPr>
            </w:pPr>
            <w:del w:id="949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3E039BD" w14:textId="4DE26564" w:rsidR="002821B3" w:rsidRPr="00625324" w:rsidDel="006079F8" w:rsidRDefault="002821B3" w:rsidP="00EF3989">
            <w:pPr>
              <w:pStyle w:val="TAC"/>
              <w:rPr>
                <w:del w:id="9492" w:author="Ericsson user" w:date="2021-05-05T09:20:00Z"/>
              </w:rPr>
            </w:pPr>
            <w:del w:id="949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C13C6E6" w14:textId="3DADB521" w:rsidR="002821B3" w:rsidRPr="00625324" w:rsidDel="006079F8" w:rsidRDefault="002821B3" w:rsidP="00EF3989">
            <w:pPr>
              <w:pStyle w:val="TAC"/>
              <w:rPr>
                <w:del w:id="9494" w:author="Ericsson user" w:date="2021-05-05T09:20:00Z"/>
              </w:rPr>
            </w:pPr>
            <w:del w:id="9495"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DC24B15" w14:textId="4DA6A8AF" w:rsidR="002821B3" w:rsidRPr="00625324" w:rsidDel="006079F8" w:rsidRDefault="002821B3" w:rsidP="00EF3989">
            <w:pPr>
              <w:pStyle w:val="TAC"/>
              <w:rPr>
                <w:del w:id="9496" w:author="Ericsson user" w:date="2021-05-05T09:20:00Z"/>
              </w:rPr>
            </w:pPr>
            <w:del w:id="9497"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1C74331" w14:textId="1EB4E6AC" w:rsidR="002821B3" w:rsidRPr="00625324" w:rsidDel="006079F8" w:rsidRDefault="002821B3" w:rsidP="00EF3989">
            <w:pPr>
              <w:pStyle w:val="TAC"/>
              <w:rPr>
                <w:del w:id="9498" w:author="Ericsson user" w:date="2021-05-05T09:20:00Z"/>
              </w:rPr>
            </w:pPr>
            <w:del w:id="9499"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4696B1F" w14:textId="77141F31" w:rsidR="002821B3" w:rsidRPr="00625324" w:rsidDel="006079F8" w:rsidRDefault="002821B3" w:rsidP="00EF3989">
            <w:pPr>
              <w:pStyle w:val="TAC"/>
              <w:rPr>
                <w:del w:id="9500" w:author="Ericsson user" w:date="2021-05-05T09:20:00Z"/>
              </w:rPr>
            </w:pPr>
            <w:del w:id="9501" w:author="Ericsson user" w:date="2021-05-05T09:20:00Z">
              <w:r w:rsidRPr="00625324" w:rsidDel="006079F8">
                <w:delText>-</w:delText>
              </w:r>
            </w:del>
          </w:p>
        </w:tc>
      </w:tr>
      <w:tr w:rsidR="002821B3" w:rsidRPr="00625324" w:rsidDel="006079F8" w14:paraId="15A7ADF7" w14:textId="78834721" w:rsidTr="00EF3989">
        <w:trPr>
          <w:del w:id="9502"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48EF0B8" w14:textId="71D41FA9" w:rsidR="002821B3" w:rsidRPr="00625324" w:rsidDel="006079F8" w:rsidRDefault="002821B3" w:rsidP="00EF3989">
            <w:pPr>
              <w:spacing w:after="0"/>
              <w:rPr>
                <w:del w:id="9503"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3AB596FD" w14:textId="430AE654" w:rsidR="002821B3" w:rsidRPr="00625324" w:rsidDel="006079F8" w:rsidRDefault="002821B3" w:rsidP="00EF3989">
            <w:pPr>
              <w:pStyle w:val="TAC"/>
              <w:rPr>
                <w:del w:id="9504" w:author="Ericsson user" w:date="2021-05-05T09:20:00Z"/>
              </w:rPr>
            </w:pPr>
            <w:del w:id="9505"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636E4113" w14:textId="1432F55E" w:rsidR="002821B3" w:rsidRPr="00625324" w:rsidDel="006079F8" w:rsidRDefault="002821B3" w:rsidP="00EF3989">
            <w:pPr>
              <w:pStyle w:val="TAC"/>
              <w:rPr>
                <w:del w:id="9506" w:author="Ericsson user" w:date="2021-05-05T09:20:00Z"/>
              </w:rPr>
            </w:pPr>
          </w:p>
        </w:tc>
        <w:tc>
          <w:tcPr>
            <w:tcW w:w="939" w:type="dxa"/>
            <w:tcBorders>
              <w:top w:val="nil"/>
              <w:left w:val="single" w:sz="4" w:space="0" w:color="auto"/>
              <w:bottom w:val="nil"/>
              <w:right w:val="single" w:sz="4" w:space="0" w:color="auto"/>
            </w:tcBorders>
          </w:tcPr>
          <w:p w14:paraId="17C35597" w14:textId="01FBCA41" w:rsidR="002821B3" w:rsidRPr="00625324" w:rsidDel="006079F8" w:rsidRDefault="002821B3" w:rsidP="00EF3989">
            <w:pPr>
              <w:pStyle w:val="TAC"/>
              <w:rPr>
                <w:del w:id="9507" w:author="Ericsson user" w:date="2021-05-05T09:20:00Z"/>
              </w:rPr>
            </w:pPr>
          </w:p>
        </w:tc>
        <w:tc>
          <w:tcPr>
            <w:tcW w:w="1043" w:type="dxa"/>
            <w:tcBorders>
              <w:top w:val="nil"/>
              <w:left w:val="single" w:sz="4" w:space="0" w:color="auto"/>
              <w:bottom w:val="nil"/>
              <w:right w:val="single" w:sz="4" w:space="0" w:color="auto"/>
            </w:tcBorders>
            <w:hideMark/>
          </w:tcPr>
          <w:p w14:paraId="3BB7339C" w14:textId="6F1EB30C" w:rsidR="002821B3" w:rsidRPr="00625324" w:rsidDel="006079F8" w:rsidRDefault="002821B3" w:rsidP="00EF3989">
            <w:pPr>
              <w:pStyle w:val="TAC"/>
              <w:rPr>
                <w:del w:id="9508" w:author="Ericsson user" w:date="2021-05-05T09:20:00Z"/>
              </w:rPr>
            </w:pPr>
            <w:del w:id="9509"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7E43B286" w14:textId="13B95EED" w:rsidR="002821B3" w:rsidRPr="00625324" w:rsidDel="006079F8" w:rsidRDefault="002821B3" w:rsidP="00EF3989">
            <w:pPr>
              <w:pStyle w:val="TAC"/>
              <w:rPr>
                <w:del w:id="9510" w:author="Ericsson user" w:date="2021-05-05T09:20:00Z"/>
              </w:rPr>
            </w:pPr>
            <w:del w:id="9511"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624AA21" w14:textId="20D51322" w:rsidR="002821B3" w:rsidRPr="00625324" w:rsidDel="006079F8" w:rsidRDefault="002821B3" w:rsidP="00EF3989">
            <w:pPr>
              <w:pStyle w:val="TAC"/>
              <w:rPr>
                <w:del w:id="9512" w:author="Ericsson user" w:date="2021-05-05T09:20:00Z"/>
              </w:rPr>
            </w:pPr>
            <w:del w:id="9513" w:author="Ericsson user" w:date="2021-05-05T09:20:00Z">
              <w:r w:rsidRPr="00625324" w:rsidDel="006079F8">
                <w:delText>2618.100</w:delText>
              </w:r>
            </w:del>
          </w:p>
        </w:tc>
        <w:tc>
          <w:tcPr>
            <w:tcW w:w="992" w:type="dxa"/>
            <w:tcBorders>
              <w:top w:val="single" w:sz="4" w:space="0" w:color="auto"/>
              <w:left w:val="single" w:sz="4" w:space="0" w:color="auto"/>
              <w:bottom w:val="single" w:sz="4" w:space="0" w:color="auto"/>
              <w:right w:val="single" w:sz="4" w:space="0" w:color="auto"/>
            </w:tcBorders>
            <w:hideMark/>
          </w:tcPr>
          <w:p w14:paraId="479F79BF" w14:textId="580FA113" w:rsidR="002821B3" w:rsidRPr="00625324" w:rsidDel="006079F8" w:rsidRDefault="002821B3" w:rsidP="00EF3989">
            <w:pPr>
              <w:pStyle w:val="TAC"/>
              <w:rPr>
                <w:del w:id="9514" w:author="Ericsson user" w:date="2021-05-05T09:20:00Z"/>
              </w:rPr>
            </w:pPr>
            <w:del w:id="9515" w:author="Ericsson user" w:date="2021-05-05T09:20:00Z">
              <w:r w:rsidRPr="00625324" w:rsidDel="006079F8">
                <w:delText>40871</w:delText>
              </w:r>
            </w:del>
          </w:p>
        </w:tc>
        <w:tc>
          <w:tcPr>
            <w:tcW w:w="974" w:type="dxa"/>
            <w:tcBorders>
              <w:top w:val="single" w:sz="4" w:space="0" w:color="auto"/>
              <w:left w:val="single" w:sz="4" w:space="0" w:color="auto"/>
              <w:bottom w:val="single" w:sz="4" w:space="0" w:color="auto"/>
              <w:right w:val="single" w:sz="4" w:space="0" w:color="auto"/>
            </w:tcBorders>
            <w:hideMark/>
          </w:tcPr>
          <w:p w14:paraId="4C0E7259" w14:textId="13346923" w:rsidR="002821B3" w:rsidRPr="00625324" w:rsidDel="006079F8" w:rsidRDefault="002821B3" w:rsidP="00EF3989">
            <w:pPr>
              <w:pStyle w:val="TAC"/>
              <w:rPr>
                <w:del w:id="9516" w:author="Ericsson user" w:date="2021-05-05T09:20:00Z"/>
              </w:rPr>
            </w:pPr>
            <w:del w:id="9517"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14591A1" w14:textId="36A96A8D" w:rsidR="002821B3" w:rsidRPr="00625324" w:rsidDel="006079F8" w:rsidRDefault="002821B3" w:rsidP="00EF3989">
            <w:pPr>
              <w:pStyle w:val="TAC"/>
              <w:rPr>
                <w:del w:id="9518" w:author="Ericsson user" w:date="2021-05-05T09:20:00Z"/>
              </w:rPr>
            </w:pPr>
            <w:del w:id="951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4F0AA66" w14:textId="16263E08" w:rsidR="002821B3" w:rsidRPr="00625324" w:rsidDel="006079F8" w:rsidRDefault="002821B3" w:rsidP="00EF3989">
            <w:pPr>
              <w:pStyle w:val="TAC"/>
              <w:rPr>
                <w:del w:id="9520" w:author="Ericsson user" w:date="2021-05-05T09:20:00Z"/>
              </w:rPr>
            </w:pPr>
            <w:del w:id="9521"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5FC5EDE2" w14:textId="60CB20C3" w:rsidR="002821B3" w:rsidRPr="00625324" w:rsidDel="006079F8" w:rsidRDefault="002821B3" w:rsidP="00EF3989">
            <w:pPr>
              <w:pStyle w:val="TAC"/>
              <w:rPr>
                <w:del w:id="9522" w:author="Ericsson user" w:date="2021-05-05T09:20:00Z"/>
              </w:rPr>
            </w:pPr>
            <w:del w:id="952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743E758" w14:textId="1353740B" w:rsidR="002821B3" w:rsidRPr="00625324" w:rsidDel="006079F8" w:rsidRDefault="002821B3" w:rsidP="00EF3989">
            <w:pPr>
              <w:pStyle w:val="TAC"/>
              <w:rPr>
                <w:del w:id="9524" w:author="Ericsson user" w:date="2021-05-05T09:20:00Z"/>
              </w:rPr>
            </w:pPr>
            <w:del w:id="952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30EF88F" w14:textId="665C1520" w:rsidR="002821B3" w:rsidRPr="00625324" w:rsidDel="006079F8" w:rsidRDefault="002821B3" w:rsidP="00EF3989">
            <w:pPr>
              <w:pStyle w:val="TAC"/>
              <w:rPr>
                <w:del w:id="9526" w:author="Ericsson user" w:date="2021-05-05T09:20:00Z"/>
              </w:rPr>
            </w:pPr>
            <w:del w:id="952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0623468" w14:textId="182E62BA" w:rsidR="002821B3" w:rsidRPr="00625324" w:rsidDel="006079F8" w:rsidRDefault="002821B3" w:rsidP="00EF3989">
            <w:pPr>
              <w:pStyle w:val="TAC"/>
              <w:rPr>
                <w:del w:id="9528" w:author="Ericsson user" w:date="2021-05-05T09:20:00Z"/>
              </w:rPr>
            </w:pPr>
            <w:del w:id="9529"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28144F0" w14:textId="592EE256" w:rsidR="002821B3" w:rsidRPr="00625324" w:rsidDel="006079F8" w:rsidRDefault="002821B3" w:rsidP="00EF3989">
            <w:pPr>
              <w:pStyle w:val="TAC"/>
              <w:rPr>
                <w:del w:id="9530" w:author="Ericsson user" w:date="2021-05-05T09:20:00Z"/>
              </w:rPr>
            </w:pPr>
            <w:del w:id="9531"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43E65C9" w14:textId="0ABB9D48" w:rsidR="002821B3" w:rsidRPr="00625324" w:rsidDel="006079F8" w:rsidRDefault="002821B3" w:rsidP="00EF3989">
            <w:pPr>
              <w:pStyle w:val="TAC"/>
              <w:rPr>
                <w:del w:id="9532" w:author="Ericsson user" w:date="2021-05-05T09:20:00Z"/>
              </w:rPr>
            </w:pPr>
            <w:del w:id="953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8D38524" w14:textId="02224A26" w:rsidR="002821B3" w:rsidRPr="00625324" w:rsidDel="006079F8" w:rsidRDefault="002821B3" w:rsidP="00EF3989">
            <w:pPr>
              <w:pStyle w:val="TAC"/>
              <w:rPr>
                <w:del w:id="9534" w:author="Ericsson user" w:date="2021-05-05T09:20:00Z"/>
              </w:rPr>
            </w:pPr>
            <w:del w:id="9535" w:author="Ericsson user" w:date="2021-05-05T09:20:00Z">
              <w:r w:rsidRPr="00625324" w:rsidDel="006079F8">
                <w:delText>-</w:delText>
              </w:r>
            </w:del>
          </w:p>
        </w:tc>
      </w:tr>
      <w:tr w:rsidR="002821B3" w:rsidRPr="00625324" w:rsidDel="006079F8" w14:paraId="0E7CC6D5" w14:textId="6B16BF60" w:rsidTr="00EF3989">
        <w:trPr>
          <w:del w:id="9536"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CC9A82F" w14:textId="5F4CA716" w:rsidR="002821B3" w:rsidRPr="00625324" w:rsidDel="006079F8" w:rsidRDefault="002821B3" w:rsidP="00EF3989">
            <w:pPr>
              <w:spacing w:after="0"/>
              <w:rPr>
                <w:del w:id="9537"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3F45E98B" w14:textId="1AB2EFB4" w:rsidR="002821B3" w:rsidRPr="00625324" w:rsidDel="006079F8" w:rsidRDefault="002821B3" w:rsidP="00EF3989">
            <w:pPr>
              <w:pStyle w:val="TAC"/>
              <w:rPr>
                <w:del w:id="9538" w:author="Ericsson user" w:date="2021-05-05T09:20:00Z"/>
              </w:rPr>
            </w:pPr>
          </w:p>
        </w:tc>
        <w:tc>
          <w:tcPr>
            <w:tcW w:w="618" w:type="dxa"/>
            <w:tcBorders>
              <w:top w:val="nil"/>
              <w:left w:val="single" w:sz="4" w:space="0" w:color="auto"/>
              <w:bottom w:val="single" w:sz="4" w:space="0" w:color="auto"/>
              <w:right w:val="single" w:sz="4" w:space="0" w:color="auto"/>
            </w:tcBorders>
          </w:tcPr>
          <w:p w14:paraId="781D447F" w14:textId="5DA297C4" w:rsidR="002821B3" w:rsidRPr="00625324" w:rsidDel="006079F8" w:rsidRDefault="002821B3" w:rsidP="00EF3989">
            <w:pPr>
              <w:pStyle w:val="TAC"/>
              <w:rPr>
                <w:del w:id="9539" w:author="Ericsson user" w:date="2021-05-05T09:20:00Z"/>
              </w:rPr>
            </w:pPr>
          </w:p>
        </w:tc>
        <w:tc>
          <w:tcPr>
            <w:tcW w:w="939" w:type="dxa"/>
            <w:tcBorders>
              <w:top w:val="nil"/>
              <w:left w:val="single" w:sz="4" w:space="0" w:color="auto"/>
              <w:bottom w:val="single" w:sz="4" w:space="0" w:color="auto"/>
              <w:right w:val="single" w:sz="4" w:space="0" w:color="auto"/>
            </w:tcBorders>
          </w:tcPr>
          <w:p w14:paraId="15D9B586" w14:textId="41A53011" w:rsidR="002821B3" w:rsidRPr="00625324" w:rsidDel="006079F8" w:rsidRDefault="002821B3" w:rsidP="00EF3989">
            <w:pPr>
              <w:pStyle w:val="TAC"/>
              <w:rPr>
                <w:del w:id="9540"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5C15930B" w14:textId="06511B9F" w:rsidR="002821B3" w:rsidRPr="00625324" w:rsidDel="006079F8" w:rsidRDefault="002821B3" w:rsidP="00EF3989">
            <w:pPr>
              <w:pStyle w:val="TAC"/>
              <w:rPr>
                <w:del w:id="9541" w:author="Ericsson user" w:date="2021-05-05T09:20:00Z"/>
              </w:rPr>
            </w:pPr>
            <w:del w:id="9542"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42B70422" w14:textId="61079C8D" w:rsidR="002821B3" w:rsidRPr="00625324" w:rsidDel="006079F8" w:rsidRDefault="002821B3" w:rsidP="00EF3989">
            <w:pPr>
              <w:pStyle w:val="TAC"/>
              <w:rPr>
                <w:del w:id="9543" w:author="Ericsson user" w:date="2021-05-05T09:20:00Z"/>
              </w:rPr>
            </w:pPr>
            <w:del w:id="9544"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2265EDA" w14:textId="3694B708" w:rsidR="002821B3" w:rsidRPr="00625324" w:rsidDel="006079F8" w:rsidRDefault="002821B3" w:rsidP="00EF3989">
            <w:pPr>
              <w:pStyle w:val="TAC"/>
              <w:rPr>
                <w:del w:id="9545" w:author="Ericsson user" w:date="2021-05-05T09:20:00Z"/>
              </w:rPr>
            </w:pPr>
            <w:del w:id="9546" w:author="Ericsson user" w:date="2021-05-05T09:20:00Z">
              <w:r w:rsidRPr="00625324" w:rsidDel="006079F8">
                <w:delText>2637.300</w:delText>
              </w:r>
            </w:del>
          </w:p>
        </w:tc>
        <w:tc>
          <w:tcPr>
            <w:tcW w:w="992" w:type="dxa"/>
            <w:tcBorders>
              <w:top w:val="single" w:sz="4" w:space="0" w:color="auto"/>
              <w:left w:val="single" w:sz="4" w:space="0" w:color="auto"/>
              <w:bottom w:val="single" w:sz="4" w:space="0" w:color="auto"/>
              <w:right w:val="single" w:sz="4" w:space="0" w:color="auto"/>
            </w:tcBorders>
            <w:hideMark/>
          </w:tcPr>
          <w:p w14:paraId="15118426" w14:textId="335502C9" w:rsidR="002821B3" w:rsidRPr="00625324" w:rsidDel="006079F8" w:rsidRDefault="002821B3" w:rsidP="00EF3989">
            <w:pPr>
              <w:pStyle w:val="TAC"/>
              <w:rPr>
                <w:del w:id="9547" w:author="Ericsson user" w:date="2021-05-05T09:20:00Z"/>
              </w:rPr>
            </w:pPr>
            <w:del w:id="9548" w:author="Ericsson user" w:date="2021-05-05T09:20:00Z">
              <w:r w:rsidRPr="00625324" w:rsidDel="006079F8">
                <w:delText>41063</w:delText>
              </w:r>
            </w:del>
          </w:p>
        </w:tc>
        <w:tc>
          <w:tcPr>
            <w:tcW w:w="974" w:type="dxa"/>
            <w:tcBorders>
              <w:top w:val="single" w:sz="4" w:space="0" w:color="auto"/>
              <w:left w:val="single" w:sz="4" w:space="0" w:color="auto"/>
              <w:bottom w:val="single" w:sz="4" w:space="0" w:color="auto"/>
              <w:right w:val="single" w:sz="4" w:space="0" w:color="auto"/>
            </w:tcBorders>
            <w:hideMark/>
          </w:tcPr>
          <w:p w14:paraId="5C076D10" w14:textId="665FE6CA" w:rsidR="002821B3" w:rsidRPr="00625324" w:rsidDel="006079F8" w:rsidRDefault="002821B3" w:rsidP="00EF3989">
            <w:pPr>
              <w:pStyle w:val="TAC"/>
              <w:rPr>
                <w:del w:id="9549" w:author="Ericsson user" w:date="2021-05-05T09:20:00Z"/>
              </w:rPr>
            </w:pPr>
            <w:del w:id="955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3EFE5B1" w14:textId="296D4A21" w:rsidR="002821B3" w:rsidRPr="00625324" w:rsidDel="006079F8" w:rsidRDefault="002821B3" w:rsidP="00EF3989">
            <w:pPr>
              <w:pStyle w:val="TAC"/>
              <w:rPr>
                <w:del w:id="9551" w:author="Ericsson user" w:date="2021-05-05T09:20:00Z"/>
              </w:rPr>
            </w:pPr>
            <w:del w:id="955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54B79D6" w14:textId="7F28675A" w:rsidR="002821B3" w:rsidRPr="00625324" w:rsidDel="006079F8" w:rsidRDefault="002821B3" w:rsidP="00EF3989">
            <w:pPr>
              <w:pStyle w:val="TAC"/>
              <w:rPr>
                <w:del w:id="9553" w:author="Ericsson user" w:date="2021-05-05T09:20:00Z"/>
              </w:rPr>
            </w:pPr>
            <w:del w:id="9554"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7B8DEBF8" w14:textId="63F1EBC8" w:rsidR="002821B3" w:rsidRPr="00625324" w:rsidDel="006079F8" w:rsidRDefault="002821B3" w:rsidP="00EF3989">
            <w:pPr>
              <w:pStyle w:val="TAC"/>
              <w:rPr>
                <w:del w:id="9555" w:author="Ericsson user" w:date="2021-05-05T09:20:00Z"/>
              </w:rPr>
            </w:pPr>
            <w:del w:id="9556"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EA27226" w14:textId="41DC922C" w:rsidR="002821B3" w:rsidRPr="00625324" w:rsidDel="006079F8" w:rsidRDefault="002821B3" w:rsidP="00EF3989">
            <w:pPr>
              <w:pStyle w:val="TAC"/>
              <w:rPr>
                <w:del w:id="9557" w:author="Ericsson user" w:date="2021-05-05T09:20:00Z"/>
              </w:rPr>
            </w:pPr>
            <w:del w:id="955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901C265" w14:textId="5184ED9B" w:rsidR="002821B3" w:rsidRPr="00625324" w:rsidDel="006079F8" w:rsidRDefault="002821B3" w:rsidP="00EF3989">
            <w:pPr>
              <w:pStyle w:val="TAC"/>
              <w:rPr>
                <w:del w:id="9559" w:author="Ericsson user" w:date="2021-05-05T09:20:00Z"/>
              </w:rPr>
            </w:pPr>
            <w:del w:id="956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38B6513" w14:textId="4B0C6A80" w:rsidR="002821B3" w:rsidRPr="00625324" w:rsidDel="006079F8" w:rsidRDefault="002821B3" w:rsidP="00EF3989">
            <w:pPr>
              <w:pStyle w:val="TAC"/>
              <w:rPr>
                <w:del w:id="9561" w:author="Ericsson user" w:date="2021-05-05T09:20:00Z"/>
              </w:rPr>
            </w:pPr>
            <w:del w:id="9562"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5B14F36" w14:textId="64443965" w:rsidR="002821B3" w:rsidRPr="00625324" w:rsidDel="006079F8" w:rsidRDefault="002821B3" w:rsidP="00EF3989">
            <w:pPr>
              <w:pStyle w:val="TAC"/>
              <w:rPr>
                <w:del w:id="9563" w:author="Ericsson user" w:date="2021-05-05T09:20:00Z"/>
              </w:rPr>
            </w:pPr>
            <w:del w:id="9564"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E38A521" w14:textId="3EC04D62" w:rsidR="002821B3" w:rsidRPr="00625324" w:rsidDel="006079F8" w:rsidRDefault="002821B3" w:rsidP="00EF3989">
            <w:pPr>
              <w:pStyle w:val="TAC"/>
              <w:rPr>
                <w:del w:id="9565" w:author="Ericsson user" w:date="2021-05-05T09:20:00Z"/>
              </w:rPr>
            </w:pPr>
            <w:del w:id="956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E23CD04" w14:textId="3A97C2BE" w:rsidR="002821B3" w:rsidRPr="00625324" w:rsidDel="006079F8" w:rsidRDefault="002821B3" w:rsidP="00EF3989">
            <w:pPr>
              <w:pStyle w:val="TAC"/>
              <w:rPr>
                <w:del w:id="9567" w:author="Ericsson user" w:date="2021-05-05T09:20:00Z"/>
              </w:rPr>
            </w:pPr>
            <w:del w:id="9568" w:author="Ericsson user" w:date="2021-05-05T09:20:00Z">
              <w:r w:rsidRPr="00625324" w:rsidDel="006079F8">
                <w:delText>-</w:delText>
              </w:r>
            </w:del>
          </w:p>
        </w:tc>
      </w:tr>
      <w:tr w:rsidR="002821B3" w:rsidRPr="00625324" w:rsidDel="006079F8" w14:paraId="6FFCD454" w14:textId="6EC49938" w:rsidTr="00EF3989">
        <w:trPr>
          <w:del w:id="9569"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3E48B94" w14:textId="62B8A33C" w:rsidR="002821B3" w:rsidRPr="00625324" w:rsidDel="006079F8" w:rsidRDefault="002821B3" w:rsidP="00EF3989">
            <w:pPr>
              <w:spacing w:after="0"/>
              <w:rPr>
                <w:del w:id="9570"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51CBA16E" w14:textId="22303F29" w:rsidR="002821B3" w:rsidRPr="00625324" w:rsidDel="006079F8" w:rsidRDefault="002821B3" w:rsidP="00EF3989">
            <w:pPr>
              <w:pStyle w:val="TAC"/>
              <w:rPr>
                <w:del w:id="9571" w:author="Ericsson user" w:date="2021-05-05T09:20:00Z"/>
              </w:rPr>
            </w:pPr>
            <w:del w:id="9572"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0BFCCBAF" w14:textId="39D17ED9" w:rsidR="002821B3" w:rsidRPr="00625324" w:rsidDel="006079F8" w:rsidRDefault="002821B3" w:rsidP="00EF3989">
            <w:pPr>
              <w:pStyle w:val="TAC"/>
              <w:rPr>
                <w:del w:id="9573" w:author="Ericsson user" w:date="2021-05-05T09:20:00Z"/>
              </w:rPr>
            </w:pPr>
            <w:del w:id="9574" w:author="Ericsson user" w:date="2021-05-05T09:20:00Z">
              <w:r w:rsidRPr="00625324" w:rsidDel="006079F8">
                <w:delText>50</w:delText>
              </w:r>
            </w:del>
          </w:p>
        </w:tc>
        <w:tc>
          <w:tcPr>
            <w:tcW w:w="939" w:type="dxa"/>
            <w:tcBorders>
              <w:top w:val="single" w:sz="4" w:space="0" w:color="auto"/>
              <w:left w:val="single" w:sz="4" w:space="0" w:color="auto"/>
              <w:bottom w:val="nil"/>
              <w:right w:val="single" w:sz="4" w:space="0" w:color="auto"/>
            </w:tcBorders>
            <w:hideMark/>
          </w:tcPr>
          <w:p w14:paraId="7C1EC06D" w14:textId="494E1E30" w:rsidR="002821B3" w:rsidRPr="00625324" w:rsidDel="006079F8" w:rsidRDefault="002821B3" w:rsidP="00EF3989">
            <w:pPr>
              <w:pStyle w:val="TAC"/>
              <w:rPr>
                <w:del w:id="9575" w:author="Ericsson user" w:date="2021-05-05T09:20:00Z"/>
              </w:rPr>
            </w:pPr>
            <w:del w:id="9576" w:author="Ericsson user" w:date="2021-05-05T09:20:00Z">
              <w:r w:rsidRPr="00625324" w:rsidDel="006079F8">
                <w:delText>133</w:delText>
              </w:r>
            </w:del>
          </w:p>
        </w:tc>
        <w:tc>
          <w:tcPr>
            <w:tcW w:w="1043" w:type="dxa"/>
            <w:tcBorders>
              <w:top w:val="single" w:sz="4" w:space="0" w:color="auto"/>
              <w:left w:val="single" w:sz="4" w:space="0" w:color="auto"/>
              <w:bottom w:val="nil"/>
              <w:right w:val="single" w:sz="4" w:space="0" w:color="auto"/>
            </w:tcBorders>
            <w:hideMark/>
          </w:tcPr>
          <w:p w14:paraId="42C91D38" w14:textId="09B628DD" w:rsidR="002821B3" w:rsidRPr="00625324" w:rsidDel="006079F8" w:rsidRDefault="002821B3" w:rsidP="00EF3989">
            <w:pPr>
              <w:pStyle w:val="TAC"/>
              <w:rPr>
                <w:del w:id="9577" w:author="Ericsson user" w:date="2021-05-05T09:20:00Z"/>
              </w:rPr>
            </w:pPr>
            <w:del w:id="9578"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3872BE7E" w14:textId="39C47223" w:rsidR="002821B3" w:rsidRPr="00625324" w:rsidDel="006079F8" w:rsidRDefault="002821B3" w:rsidP="00EF3989">
            <w:pPr>
              <w:pStyle w:val="TAC"/>
              <w:rPr>
                <w:del w:id="9579" w:author="Ericsson user" w:date="2021-05-05T09:20:00Z"/>
              </w:rPr>
            </w:pPr>
            <w:del w:id="9580"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502B6C0" w14:textId="0E8D3737" w:rsidR="002821B3" w:rsidRPr="00625324" w:rsidDel="006079F8" w:rsidRDefault="002821B3" w:rsidP="00EF3989">
            <w:pPr>
              <w:pStyle w:val="TAC"/>
              <w:rPr>
                <w:del w:id="9581" w:author="Ericsson user" w:date="2021-05-05T09:20:00Z"/>
              </w:rPr>
            </w:pPr>
            <w:del w:id="9582" w:author="Ericsson user" w:date="2021-05-05T09:20:00Z">
              <w:r w:rsidRPr="00625324" w:rsidDel="006079F8">
                <w:delText>2521.290</w:delText>
              </w:r>
            </w:del>
          </w:p>
        </w:tc>
        <w:tc>
          <w:tcPr>
            <w:tcW w:w="992" w:type="dxa"/>
            <w:tcBorders>
              <w:top w:val="single" w:sz="4" w:space="0" w:color="auto"/>
              <w:left w:val="single" w:sz="4" w:space="0" w:color="auto"/>
              <w:bottom w:val="single" w:sz="4" w:space="0" w:color="auto"/>
              <w:right w:val="single" w:sz="4" w:space="0" w:color="auto"/>
            </w:tcBorders>
            <w:hideMark/>
          </w:tcPr>
          <w:p w14:paraId="7429A875" w14:textId="4420A001" w:rsidR="002821B3" w:rsidRPr="00625324" w:rsidDel="006079F8" w:rsidRDefault="002821B3" w:rsidP="00EF3989">
            <w:pPr>
              <w:pStyle w:val="TAC"/>
              <w:rPr>
                <w:del w:id="9583" w:author="Ericsson user" w:date="2021-05-05T09:20:00Z"/>
              </w:rPr>
            </w:pPr>
            <w:del w:id="9584" w:author="Ericsson user" w:date="2021-05-05T09:20:00Z">
              <w:r w:rsidRPr="00625324" w:rsidDel="006079F8">
                <w:delText>504258</w:delText>
              </w:r>
            </w:del>
          </w:p>
        </w:tc>
        <w:tc>
          <w:tcPr>
            <w:tcW w:w="974" w:type="dxa"/>
            <w:tcBorders>
              <w:top w:val="single" w:sz="4" w:space="0" w:color="auto"/>
              <w:left w:val="single" w:sz="4" w:space="0" w:color="auto"/>
              <w:bottom w:val="single" w:sz="4" w:space="0" w:color="auto"/>
              <w:right w:val="single" w:sz="4" w:space="0" w:color="auto"/>
            </w:tcBorders>
            <w:hideMark/>
          </w:tcPr>
          <w:p w14:paraId="7D307FFE" w14:textId="516B7279" w:rsidR="002821B3" w:rsidRPr="00625324" w:rsidDel="006079F8" w:rsidRDefault="002821B3" w:rsidP="00EF3989">
            <w:pPr>
              <w:pStyle w:val="TAC"/>
              <w:rPr>
                <w:del w:id="9585" w:author="Ericsson user" w:date="2021-05-05T09:20:00Z"/>
              </w:rPr>
            </w:pPr>
            <w:del w:id="9586" w:author="Ericsson user" w:date="2021-05-05T09:20:00Z">
              <w:r w:rsidRPr="00625324" w:rsidDel="006079F8">
                <w:delText>2497.35</w:delText>
              </w:r>
            </w:del>
          </w:p>
        </w:tc>
        <w:tc>
          <w:tcPr>
            <w:tcW w:w="992" w:type="dxa"/>
            <w:tcBorders>
              <w:top w:val="single" w:sz="4" w:space="0" w:color="auto"/>
              <w:left w:val="single" w:sz="4" w:space="0" w:color="auto"/>
              <w:bottom w:val="single" w:sz="4" w:space="0" w:color="auto"/>
              <w:right w:val="single" w:sz="4" w:space="0" w:color="auto"/>
            </w:tcBorders>
            <w:hideMark/>
          </w:tcPr>
          <w:p w14:paraId="48AB3E44" w14:textId="60B5EC6E" w:rsidR="002821B3" w:rsidRPr="00625324" w:rsidDel="006079F8" w:rsidRDefault="002821B3" w:rsidP="00EF3989">
            <w:pPr>
              <w:pStyle w:val="TAC"/>
              <w:rPr>
                <w:del w:id="9587" w:author="Ericsson user" w:date="2021-05-05T09:20:00Z"/>
              </w:rPr>
            </w:pPr>
            <w:del w:id="9588" w:author="Ericsson user" w:date="2021-05-05T09:20:00Z">
              <w:r w:rsidRPr="00625324" w:rsidDel="006079F8">
                <w:delText>499470</w:delText>
              </w:r>
            </w:del>
          </w:p>
        </w:tc>
        <w:tc>
          <w:tcPr>
            <w:tcW w:w="709" w:type="dxa"/>
            <w:tcBorders>
              <w:top w:val="single" w:sz="4" w:space="0" w:color="auto"/>
              <w:left w:val="single" w:sz="4" w:space="0" w:color="auto"/>
              <w:bottom w:val="single" w:sz="4" w:space="0" w:color="auto"/>
              <w:right w:val="single" w:sz="4" w:space="0" w:color="auto"/>
            </w:tcBorders>
            <w:hideMark/>
          </w:tcPr>
          <w:p w14:paraId="6C808E71" w14:textId="243B57DA" w:rsidR="002821B3" w:rsidRPr="00625324" w:rsidDel="006079F8" w:rsidRDefault="002821B3" w:rsidP="00EF3989">
            <w:pPr>
              <w:pStyle w:val="TAC"/>
              <w:rPr>
                <w:del w:id="9589" w:author="Ericsson user" w:date="2021-05-05T09:20:00Z"/>
              </w:rPr>
            </w:pPr>
            <w:del w:id="9590"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1AE579CB" w14:textId="615C8DAC" w:rsidR="002821B3" w:rsidRPr="00625324" w:rsidDel="006079F8" w:rsidRDefault="002821B3" w:rsidP="00EF3989">
            <w:pPr>
              <w:pStyle w:val="TAC"/>
              <w:rPr>
                <w:del w:id="9591" w:author="Ericsson user" w:date="2021-05-05T09:20:00Z"/>
              </w:rPr>
            </w:pPr>
            <w:del w:id="9592"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707E1438" w14:textId="2F0C3B26" w:rsidR="002821B3" w:rsidRPr="00625324" w:rsidDel="006079F8" w:rsidRDefault="002821B3" w:rsidP="00EF3989">
            <w:pPr>
              <w:pStyle w:val="TAC"/>
              <w:rPr>
                <w:del w:id="9593" w:author="Ericsson user" w:date="2021-05-05T09:20:00Z"/>
              </w:rPr>
            </w:pPr>
            <w:del w:id="9594"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2FDAA061" w14:textId="2EAD5D9D" w:rsidR="002821B3" w:rsidRPr="00625324" w:rsidDel="006079F8" w:rsidRDefault="002821B3" w:rsidP="00EF3989">
            <w:pPr>
              <w:pStyle w:val="TAC"/>
              <w:rPr>
                <w:del w:id="9595" w:author="Ericsson user" w:date="2021-05-05T09:20:00Z"/>
              </w:rPr>
            </w:pPr>
            <w:del w:id="9596"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714782C6" w14:textId="645B1FD3" w:rsidR="002821B3" w:rsidRPr="00625324" w:rsidDel="006079F8" w:rsidRDefault="002821B3" w:rsidP="00EF3989">
            <w:pPr>
              <w:pStyle w:val="TAC"/>
              <w:rPr>
                <w:del w:id="9597" w:author="Ericsson user" w:date="2021-05-05T09:20:00Z"/>
              </w:rPr>
            </w:pPr>
            <w:del w:id="9598" w:author="Ericsson user" w:date="2021-05-05T09:20:00Z">
              <w:r w:rsidRPr="00625324" w:rsidDel="006079F8">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5F70E874" w14:textId="48CD2831" w:rsidR="002821B3" w:rsidRPr="00625324" w:rsidDel="006079F8" w:rsidRDefault="002821B3" w:rsidP="00EF3989">
            <w:pPr>
              <w:pStyle w:val="TAC"/>
              <w:rPr>
                <w:del w:id="9599" w:author="Ericsson user" w:date="2021-05-05T09:20:00Z"/>
              </w:rPr>
            </w:pPr>
            <w:del w:id="960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0992942B" w14:textId="7987DA78" w:rsidR="002821B3" w:rsidRPr="00625324" w:rsidDel="006079F8" w:rsidRDefault="002821B3" w:rsidP="00EF3989">
            <w:pPr>
              <w:pStyle w:val="TAC"/>
              <w:rPr>
                <w:del w:id="9601" w:author="Ericsson user" w:date="2021-05-05T09:20:00Z"/>
              </w:rPr>
            </w:pPr>
            <w:del w:id="9602" w:author="Ericsson user" w:date="2021-05-05T09:20:00Z">
              <w:r w:rsidRPr="00625324" w:rsidDel="006079F8">
                <w:delText>0</w:delText>
              </w:r>
              <w:r w:rsidR="007E202C"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574AE9EC" w14:textId="6BBDE344" w:rsidR="002821B3" w:rsidRPr="00625324" w:rsidDel="006079F8" w:rsidRDefault="002821B3" w:rsidP="00EF3989">
            <w:pPr>
              <w:pStyle w:val="TAC"/>
              <w:rPr>
                <w:del w:id="9603" w:author="Ericsson user" w:date="2021-05-05T09:20:00Z"/>
              </w:rPr>
            </w:pPr>
            <w:del w:id="9604" w:author="Ericsson user" w:date="2021-05-05T09:20:00Z">
              <w:r w:rsidRPr="00625324" w:rsidDel="006079F8">
                <w:delText>0</w:delText>
              </w:r>
            </w:del>
          </w:p>
        </w:tc>
      </w:tr>
      <w:tr w:rsidR="002821B3" w:rsidRPr="00625324" w:rsidDel="006079F8" w14:paraId="132B85F7" w14:textId="680BA1FE" w:rsidTr="00EF3989">
        <w:trPr>
          <w:del w:id="9605"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16A934D" w14:textId="0736DA61" w:rsidR="002821B3" w:rsidRPr="00625324" w:rsidDel="006079F8" w:rsidRDefault="002821B3" w:rsidP="00EF3989">
            <w:pPr>
              <w:spacing w:after="0"/>
              <w:rPr>
                <w:del w:id="9606"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00A1C353" w14:textId="4F45A526" w:rsidR="002821B3" w:rsidRPr="00625324" w:rsidDel="006079F8" w:rsidRDefault="002821B3" w:rsidP="00EF3989">
            <w:pPr>
              <w:pStyle w:val="TAC"/>
              <w:rPr>
                <w:del w:id="9607" w:author="Ericsson user" w:date="2021-05-05T09:20:00Z"/>
              </w:rPr>
            </w:pPr>
            <w:del w:id="9608"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58CEEC2A" w14:textId="3DDD90E0" w:rsidR="002821B3" w:rsidRPr="00625324" w:rsidDel="006079F8" w:rsidRDefault="002821B3" w:rsidP="00EF3989">
            <w:pPr>
              <w:pStyle w:val="TAC"/>
              <w:rPr>
                <w:del w:id="9609" w:author="Ericsson user" w:date="2021-05-05T09:20:00Z"/>
              </w:rPr>
            </w:pPr>
          </w:p>
        </w:tc>
        <w:tc>
          <w:tcPr>
            <w:tcW w:w="939" w:type="dxa"/>
            <w:tcBorders>
              <w:top w:val="nil"/>
              <w:left w:val="single" w:sz="4" w:space="0" w:color="auto"/>
              <w:bottom w:val="nil"/>
              <w:right w:val="single" w:sz="4" w:space="0" w:color="auto"/>
            </w:tcBorders>
          </w:tcPr>
          <w:p w14:paraId="1546FD20" w14:textId="780BB4B1" w:rsidR="002821B3" w:rsidRPr="00625324" w:rsidDel="006079F8" w:rsidRDefault="002821B3" w:rsidP="00EF3989">
            <w:pPr>
              <w:pStyle w:val="TAC"/>
              <w:rPr>
                <w:del w:id="9610" w:author="Ericsson user" w:date="2021-05-05T09:20:00Z"/>
              </w:rPr>
            </w:pPr>
          </w:p>
        </w:tc>
        <w:tc>
          <w:tcPr>
            <w:tcW w:w="1043" w:type="dxa"/>
            <w:tcBorders>
              <w:top w:val="nil"/>
              <w:left w:val="single" w:sz="4" w:space="0" w:color="auto"/>
              <w:bottom w:val="nil"/>
              <w:right w:val="single" w:sz="4" w:space="0" w:color="auto"/>
            </w:tcBorders>
            <w:hideMark/>
          </w:tcPr>
          <w:p w14:paraId="5F6968D9" w14:textId="075D29A6" w:rsidR="002821B3" w:rsidRPr="00625324" w:rsidDel="006079F8" w:rsidRDefault="002821B3" w:rsidP="00EF3989">
            <w:pPr>
              <w:pStyle w:val="TAC"/>
              <w:rPr>
                <w:del w:id="9611" w:author="Ericsson user" w:date="2021-05-05T09:20:00Z"/>
              </w:rPr>
            </w:pPr>
            <w:del w:id="9612"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69E83DD2" w14:textId="2AE8A828" w:rsidR="002821B3" w:rsidRPr="00625324" w:rsidDel="006079F8" w:rsidRDefault="002821B3" w:rsidP="00EF3989">
            <w:pPr>
              <w:pStyle w:val="TAC"/>
              <w:rPr>
                <w:del w:id="9613" w:author="Ericsson user" w:date="2021-05-05T09:20:00Z"/>
              </w:rPr>
            </w:pPr>
            <w:del w:id="9614"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D989E33" w14:textId="08DFD7E3" w:rsidR="002821B3" w:rsidRPr="00625324" w:rsidDel="006079F8" w:rsidRDefault="002821B3" w:rsidP="00EF3989">
            <w:pPr>
              <w:pStyle w:val="TAC"/>
              <w:rPr>
                <w:del w:id="9615" w:author="Ericsson user" w:date="2021-05-05T09:20:00Z"/>
              </w:rPr>
            </w:pPr>
            <w:del w:id="9616" w:author="Ericsson user" w:date="2021-05-05T09:20:00Z">
              <w:r w:rsidRPr="00625324" w:rsidDel="006079F8">
                <w:delText>2590.590</w:delText>
              </w:r>
            </w:del>
          </w:p>
        </w:tc>
        <w:tc>
          <w:tcPr>
            <w:tcW w:w="992" w:type="dxa"/>
            <w:tcBorders>
              <w:top w:val="single" w:sz="4" w:space="0" w:color="auto"/>
              <w:left w:val="single" w:sz="4" w:space="0" w:color="auto"/>
              <w:bottom w:val="single" w:sz="4" w:space="0" w:color="auto"/>
              <w:right w:val="single" w:sz="4" w:space="0" w:color="auto"/>
            </w:tcBorders>
            <w:hideMark/>
          </w:tcPr>
          <w:p w14:paraId="32F9B623" w14:textId="0D105640" w:rsidR="002821B3" w:rsidRPr="00625324" w:rsidDel="006079F8" w:rsidRDefault="002821B3" w:rsidP="00EF3989">
            <w:pPr>
              <w:pStyle w:val="TAC"/>
              <w:rPr>
                <w:del w:id="9617" w:author="Ericsson user" w:date="2021-05-05T09:20:00Z"/>
              </w:rPr>
            </w:pPr>
            <w:del w:id="9618" w:author="Ericsson user" w:date="2021-05-05T09:20:00Z">
              <w:r w:rsidRPr="00625324" w:rsidDel="006079F8">
                <w:delText>518118</w:delText>
              </w:r>
            </w:del>
          </w:p>
        </w:tc>
        <w:tc>
          <w:tcPr>
            <w:tcW w:w="974" w:type="dxa"/>
            <w:tcBorders>
              <w:top w:val="single" w:sz="4" w:space="0" w:color="auto"/>
              <w:left w:val="single" w:sz="4" w:space="0" w:color="auto"/>
              <w:bottom w:val="single" w:sz="4" w:space="0" w:color="auto"/>
              <w:right w:val="single" w:sz="4" w:space="0" w:color="auto"/>
            </w:tcBorders>
            <w:hideMark/>
          </w:tcPr>
          <w:p w14:paraId="30CD2B9E" w14:textId="3F88D6F9" w:rsidR="002821B3" w:rsidRPr="00625324" w:rsidDel="006079F8" w:rsidRDefault="002821B3" w:rsidP="00EF3989">
            <w:pPr>
              <w:pStyle w:val="TAC"/>
              <w:rPr>
                <w:del w:id="9619" w:author="Ericsson user" w:date="2021-05-05T09:20:00Z"/>
              </w:rPr>
            </w:pPr>
            <w:del w:id="9620" w:author="Ericsson user" w:date="2021-05-05T09:20:00Z">
              <w:r w:rsidRPr="00625324" w:rsidDel="006079F8">
                <w:delText>2529.93</w:delText>
              </w:r>
            </w:del>
          </w:p>
        </w:tc>
        <w:tc>
          <w:tcPr>
            <w:tcW w:w="992" w:type="dxa"/>
            <w:tcBorders>
              <w:top w:val="single" w:sz="4" w:space="0" w:color="auto"/>
              <w:left w:val="single" w:sz="4" w:space="0" w:color="auto"/>
              <w:bottom w:val="single" w:sz="4" w:space="0" w:color="auto"/>
              <w:right w:val="single" w:sz="4" w:space="0" w:color="auto"/>
            </w:tcBorders>
            <w:hideMark/>
          </w:tcPr>
          <w:p w14:paraId="4A0F0A24" w14:textId="7E3B3CF6" w:rsidR="002821B3" w:rsidRPr="00625324" w:rsidDel="006079F8" w:rsidRDefault="002821B3" w:rsidP="00EF3989">
            <w:pPr>
              <w:pStyle w:val="TAC"/>
              <w:rPr>
                <w:del w:id="9621" w:author="Ericsson user" w:date="2021-05-05T09:20:00Z"/>
              </w:rPr>
            </w:pPr>
            <w:del w:id="9622" w:author="Ericsson user" w:date="2021-05-05T09:20:00Z">
              <w:r w:rsidRPr="00625324" w:rsidDel="006079F8">
                <w:delText>505986</w:delText>
              </w:r>
            </w:del>
          </w:p>
        </w:tc>
        <w:tc>
          <w:tcPr>
            <w:tcW w:w="709" w:type="dxa"/>
            <w:tcBorders>
              <w:top w:val="single" w:sz="4" w:space="0" w:color="auto"/>
              <w:left w:val="single" w:sz="4" w:space="0" w:color="auto"/>
              <w:bottom w:val="single" w:sz="4" w:space="0" w:color="auto"/>
              <w:right w:val="single" w:sz="4" w:space="0" w:color="auto"/>
            </w:tcBorders>
            <w:hideMark/>
          </w:tcPr>
          <w:p w14:paraId="3E04D454" w14:textId="00A2435B" w:rsidR="002821B3" w:rsidRPr="00625324" w:rsidDel="006079F8" w:rsidRDefault="002821B3" w:rsidP="00EF3989">
            <w:pPr>
              <w:pStyle w:val="TAC"/>
              <w:rPr>
                <w:del w:id="9623" w:author="Ericsson user" w:date="2021-05-05T09:20:00Z"/>
              </w:rPr>
            </w:pPr>
            <w:del w:id="9624"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5A527EC5" w14:textId="6BFEB51A" w:rsidR="002821B3" w:rsidRPr="00625324" w:rsidDel="006079F8" w:rsidRDefault="002821B3" w:rsidP="00EF3989">
            <w:pPr>
              <w:pStyle w:val="TAC"/>
              <w:rPr>
                <w:del w:id="9625"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29D626C1" w14:textId="4EE7C503" w:rsidR="002821B3" w:rsidRPr="00625324" w:rsidDel="006079F8" w:rsidRDefault="002821B3" w:rsidP="00EF3989">
            <w:pPr>
              <w:pStyle w:val="TAC"/>
              <w:rPr>
                <w:del w:id="9626" w:author="Ericsson user" w:date="2021-05-05T09:20:00Z"/>
              </w:rPr>
            </w:pPr>
            <w:del w:id="9627" w:author="Ericsson user" w:date="2021-05-05T09:20:00Z">
              <w:r w:rsidRPr="00625324" w:rsidDel="006079F8">
                <w:delText>6426</w:delText>
              </w:r>
            </w:del>
          </w:p>
        </w:tc>
        <w:tc>
          <w:tcPr>
            <w:tcW w:w="992" w:type="dxa"/>
            <w:tcBorders>
              <w:top w:val="single" w:sz="4" w:space="0" w:color="auto"/>
              <w:left w:val="single" w:sz="4" w:space="0" w:color="auto"/>
              <w:bottom w:val="single" w:sz="4" w:space="0" w:color="auto"/>
              <w:right w:val="single" w:sz="4" w:space="0" w:color="auto"/>
            </w:tcBorders>
            <w:hideMark/>
          </w:tcPr>
          <w:p w14:paraId="17999621" w14:textId="72C92FDD" w:rsidR="002821B3" w:rsidRPr="00625324" w:rsidDel="006079F8" w:rsidRDefault="002821B3" w:rsidP="00EF3989">
            <w:pPr>
              <w:pStyle w:val="TAC"/>
              <w:rPr>
                <w:del w:id="9628" w:author="Ericsson user" w:date="2021-05-05T09:20:00Z"/>
              </w:rPr>
            </w:pPr>
            <w:del w:id="9629" w:author="Ericsson user" w:date="2021-05-05T09:20:00Z">
              <w:r w:rsidRPr="00625324" w:rsidDel="006079F8">
                <w:rPr>
                  <w:rFonts w:cs="Arial"/>
                  <w:color w:val="000000"/>
                  <w:szCs w:val="18"/>
                </w:rPr>
                <w:delText>514110</w:delText>
              </w:r>
            </w:del>
          </w:p>
        </w:tc>
        <w:tc>
          <w:tcPr>
            <w:tcW w:w="709" w:type="dxa"/>
            <w:tcBorders>
              <w:top w:val="single" w:sz="4" w:space="0" w:color="auto"/>
              <w:left w:val="single" w:sz="4" w:space="0" w:color="auto"/>
              <w:bottom w:val="single" w:sz="4" w:space="0" w:color="auto"/>
              <w:right w:val="single" w:sz="4" w:space="0" w:color="auto"/>
            </w:tcBorders>
            <w:hideMark/>
          </w:tcPr>
          <w:p w14:paraId="7A21258F" w14:textId="0B708093" w:rsidR="002821B3" w:rsidRPr="00625324" w:rsidDel="006079F8" w:rsidRDefault="002821B3" w:rsidP="00EF3989">
            <w:pPr>
              <w:pStyle w:val="TAC"/>
              <w:rPr>
                <w:del w:id="9630" w:author="Ericsson user" w:date="2021-05-05T09:20:00Z"/>
              </w:rPr>
            </w:pPr>
            <w:del w:id="9631" w:author="Ericsson user" w:date="2021-05-05T09:20:00Z">
              <w:r w:rsidRPr="00625324" w:rsidDel="006079F8">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64AADA47" w14:textId="260654E4" w:rsidR="002821B3" w:rsidRPr="00625324" w:rsidDel="006079F8" w:rsidRDefault="002821B3" w:rsidP="00EF3989">
            <w:pPr>
              <w:pStyle w:val="TAC"/>
              <w:rPr>
                <w:del w:id="9632" w:author="Ericsson user" w:date="2021-05-05T09:20:00Z"/>
              </w:rPr>
            </w:pPr>
            <w:del w:id="9633"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0984D566" w14:textId="2F269597" w:rsidR="002821B3" w:rsidRPr="00625324" w:rsidDel="006079F8" w:rsidRDefault="002821B3" w:rsidP="00EF3989">
            <w:pPr>
              <w:pStyle w:val="TAC"/>
              <w:rPr>
                <w:del w:id="9634" w:author="Ericsson user" w:date="2021-05-05T09:20:00Z"/>
              </w:rPr>
            </w:pPr>
            <w:del w:id="9635" w:author="Ericsson user" w:date="2021-05-05T09:20:00Z">
              <w:r w:rsidRPr="00625324" w:rsidDel="006079F8">
                <w:delText>0</w:delText>
              </w:r>
              <w:r w:rsidR="007E202C"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47FB6A58" w14:textId="64569128" w:rsidR="002821B3" w:rsidRPr="00625324" w:rsidDel="006079F8" w:rsidRDefault="002821B3" w:rsidP="00EF3989">
            <w:pPr>
              <w:pStyle w:val="TAC"/>
              <w:rPr>
                <w:del w:id="9636" w:author="Ericsson user" w:date="2021-05-05T09:20:00Z"/>
              </w:rPr>
            </w:pPr>
            <w:del w:id="9637" w:author="Ericsson user" w:date="2021-05-05T09:20:00Z">
              <w:r w:rsidRPr="00625324" w:rsidDel="006079F8">
                <w:delText>204</w:delText>
              </w:r>
            </w:del>
          </w:p>
        </w:tc>
      </w:tr>
      <w:tr w:rsidR="002821B3" w:rsidRPr="00625324" w:rsidDel="006079F8" w14:paraId="0FCD59C8" w14:textId="3113F955" w:rsidTr="00EF3989">
        <w:trPr>
          <w:del w:id="9638"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7BF1FF6" w14:textId="21526DC9" w:rsidR="002821B3" w:rsidRPr="00625324" w:rsidDel="006079F8" w:rsidRDefault="002821B3" w:rsidP="00EF3989">
            <w:pPr>
              <w:spacing w:after="0"/>
              <w:rPr>
                <w:del w:id="9639"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4A39E1EE" w14:textId="724A69B2" w:rsidR="002821B3" w:rsidRPr="00625324" w:rsidDel="006079F8" w:rsidRDefault="002821B3" w:rsidP="00EF3989">
            <w:pPr>
              <w:pStyle w:val="TAC"/>
              <w:rPr>
                <w:del w:id="9640" w:author="Ericsson user" w:date="2021-05-05T09:20:00Z"/>
              </w:rPr>
            </w:pPr>
          </w:p>
        </w:tc>
        <w:tc>
          <w:tcPr>
            <w:tcW w:w="618" w:type="dxa"/>
            <w:tcBorders>
              <w:top w:val="nil"/>
              <w:left w:val="single" w:sz="4" w:space="0" w:color="auto"/>
              <w:bottom w:val="single" w:sz="4" w:space="0" w:color="auto"/>
              <w:right w:val="single" w:sz="4" w:space="0" w:color="auto"/>
            </w:tcBorders>
          </w:tcPr>
          <w:p w14:paraId="299D3ED4" w14:textId="2BC5BBEA" w:rsidR="002821B3" w:rsidRPr="00625324" w:rsidDel="006079F8" w:rsidRDefault="002821B3" w:rsidP="00EF3989">
            <w:pPr>
              <w:pStyle w:val="TAC"/>
              <w:rPr>
                <w:del w:id="9641" w:author="Ericsson user" w:date="2021-05-05T09:20:00Z"/>
              </w:rPr>
            </w:pPr>
          </w:p>
        </w:tc>
        <w:tc>
          <w:tcPr>
            <w:tcW w:w="939" w:type="dxa"/>
            <w:tcBorders>
              <w:top w:val="nil"/>
              <w:left w:val="single" w:sz="4" w:space="0" w:color="auto"/>
              <w:bottom w:val="single" w:sz="4" w:space="0" w:color="auto"/>
              <w:right w:val="single" w:sz="4" w:space="0" w:color="auto"/>
            </w:tcBorders>
          </w:tcPr>
          <w:p w14:paraId="10801CEA" w14:textId="5BC6C95C" w:rsidR="002821B3" w:rsidRPr="00625324" w:rsidDel="006079F8" w:rsidRDefault="002821B3" w:rsidP="00EF3989">
            <w:pPr>
              <w:pStyle w:val="TAC"/>
              <w:rPr>
                <w:del w:id="9642"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1DE204F1" w14:textId="352ECD4F" w:rsidR="002821B3" w:rsidRPr="00625324" w:rsidDel="006079F8" w:rsidRDefault="002821B3" w:rsidP="00EF3989">
            <w:pPr>
              <w:pStyle w:val="TAC"/>
              <w:rPr>
                <w:del w:id="9643" w:author="Ericsson user" w:date="2021-05-05T09:20:00Z"/>
              </w:rPr>
            </w:pPr>
            <w:del w:id="9644"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2E4536B" w14:textId="5CBC428C" w:rsidR="002821B3" w:rsidRPr="00625324" w:rsidDel="006079F8" w:rsidRDefault="002821B3" w:rsidP="00EF3989">
            <w:pPr>
              <w:pStyle w:val="TAC"/>
              <w:rPr>
                <w:del w:id="9645" w:author="Ericsson user" w:date="2021-05-05T09:20:00Z"/>
              </w:rPr>
            </w:pPr>
            <w:del w:id="9646"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C60D663" w14:textId="0A72CCAA" w:rsidR="002821B3" w:rsidRPr="00625324" w:rsidDel="006079F8" w:rsidRDefault="002821B3" w:rsidP="00EF3989">
            <w:pPr>
              <w:pStyle w:val="TAC"/>
              <w:rPr>
                <w:del w:id="9647" w:author="Ericsson user" w:date="2021-05-05T09:20:00Z"/>
              </w:rPr>
            </w:pPr>
            <w:del w:id="9648" w:author="Ericsson user" w:date="2021-05-05T09:20:00Z">
              <w:r w:rsidRPr="00625324" w:rsidDel="006079F8">
                <w:delText>2664.810</w:delText>
              </w:r>
            </w:del>
          </w:p>
        </w:tc>
        <w:tc>
          <w:tcPr>
            <w:tcW w:w="992" w:type="dxa"/>
            <w:tcBorders>
              <w:top w:val="single" w:sz="4" w:space="0" w:color="auto"/>
              <w:left w:val="single" w:sz="4" w:space="0" w:color="auto"/>
              <w:bottom w:val="single" w:sz="4" w:space="0" w:color="auto"/>
              <w:right w:val="single" w:sz="4" w:space="0" w:color="auto"/>
            </w:tcBorders>
            <w:hideMark/>
          </w:tcPr>
          <w:p w14:paraId="7A0D5560" w14:textId="49D39332" w:rsidR="002821B3" w:rsidRPr="00625324" w:rsidDel="006079F8" w:rsidRDefault="002821B3" w:rsidP="00EF3989">
            <w:pPr>
              <w:pStyle w:val="TAC"/>
              <w:rPr>
                <w:del w:id="9649" w:author="Ericsson user" w:date="2021-05-05T09:20:00Z"/>
              </w:rPr>
            </w:pPr>
            <w:del w:id="9650" w:author="Ericsson user" w:date="2021-05-05T09:20:00Z">
              <w:r w:rsidRPr="00625324" w:rsidDel="006079F8">
                <w:delText>532962</w:delText>
              </w:r>
            </w:del>
          </w:p>
        </w:tc>
        <w:tc>
          <w:tcPr>
            <w:tcW w:w="974" w:type="dxa"/>
            <w:tcBorders>
              <w:top w:val="single" w:sz="4" w:space="0" w:color="auto"/>
              <w:left w:val="single" w:sz="4" w:space="0" w:color="auto"/>
              <w:bottom w:val="single" w:sz="4" w:space="0" w:color="auto"/>
              <w:right w:val="single" w:sz="4" w:space="0" w:color="auto"/>
            </w:tcBorders>
            <w:hideMark/>
          </w:tcPr>
          <w:p w14:paraId="6C914AA9" w14:textId="509BDEB6" w:rsidR="002821B3" w:rsidRPr="00625324" w:rsidDel="006079F8" w:rsidRDefault="002821B3" w:rsidP="00EF3989">
            <w:pPr>
              <w:pStyle w:val="TAC"/>
              <w:rPr>
                <w:del w:id="9651" w:author="Ericsson user" w:date="2021-05-05T09:20:00Z"/>
              </w:rPr>
            </w:pPr>
            <w:del w:id="9652" w:author="Ericsson user" w:date="2021-05-05T09:20:00Z">
              <w:r w:rsidRPr="00625324" w:rsidDel="006079F8">
                <w:delText>2459.43</w:delText>
              </w:r>
            </w:del>
          </w:p>
        </w:tc>
        <w:tc>
          <w:tcPr>
            <w:tcW w:w="992" w:type="dxa"/>
            <w:tcBorders>
              <w:top w:val="single" w:sz="4" w:space="0" w:color="auto"/>
              <w:left w:val="single" w:sz="4" w:space="0" w:color="auto"/>
              <w:bottom w:val="single" w:sz="4" w:space="0" w:color="auto"/>
              <w:right w:val="single" w:sz="4" w:space="0" w:color="auto"/>
            </w:tcBorders>
            <w:hideMark/>
          </w:tcPr>
          <w:p w14:paraId="1CEA1D9F" w14:textId="6F4F5B06" w:rsidR="002821B3" w:rsidRPr="00625324" w:rsidDel="006079F8" w:rsidRDefault="002821B3" w:rsidP="00EF3989">
            <w:pPr>
              <w:pStyle w:val="TAC"/>
              <w:rPr>
                <w:del w:id="9653" w:author="Ericsson user" w:date="2021-05-05T09:20:00Z"/>
              </w:rPr>
            </w:pPr>
            <w:del w:id="9654" w:author="Ericsson user" w:date="2021-05-05T09:20:00Z">
              <w:r w:rsidRPr="00625324" w:rsidDel="006079F8">
                <w:delText>491886</w:delText>
              </w:r>
            </w:del>
          </w:p>
        </w:tc>
        <w:tc>
          <w:tcPr>
            <w:tcW w:w="709" w:type="dxa"/>
            <w:tcBorders>
              <w:top w:val="single" w:sz="4" w:space="0" w:color="auto"/>
              <w:left w:val="single" w:sz="4" w:space="0" w:color="auto"/>
              <w:bottom w:val="single" w:sz="4" w:space="0" w:color="auto"/>
              <w:right w:val="single" w:sz="4" w:space="0" w:color="auto"/>
            </w:tcBorders>
            <w:hideMark/>
          </w:tcPr>
          <w:p w14:paraId="5C7F29B6" w14:textId="5D14C197" w:rsidR="002821B3" w:rsidRPr="00625324" w:rsidDel="006079F8" w:rsidRDefault="002821B3" w:rsidP="00EF3989">
            <w:pPr>
              <w:pStyle w:val="TAC"/>
              <w:rPr>
                <w:del w:id="9655" w:author="Ericsson user" w:date="2021-05-05T09:20:00Z"/>
              </w:rPr>
            </w:pPr>
            <w:del w:id="9656"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157019DD" w14:textId="0053A0EA" w:rsidR="002821B3" w:rsidRPr="00625324" w:rsidDel="006079F8" w:rsidRDefault="002821B3" w:rsidP="00EF3989">
            <w:pPr>
              <w:pStyle w:val="TAC"/>
              <w:rPr>
                <w:del w:id="9657"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089CF899" w14:textId="7217F22F" w:rsidR="002821B3" w:rsidRPr="00625324" w:rsidDel="006079F8" w:rsidRDefault="002821B3" w:rsidP="00EF3989">
            <w:pPr>
              <w:pStyle w:val="TAC"/>
              <w:rPr>
                <w:del w:id="9658" w:author="Ericsson user" w:date="2021-05-05T09:20:00Z"/>
              </w:rPr>
            </w:pPr>
            <w:del w:id="9659" w:author="Ericsson user" w:date="2021-05-05T09:20:00Z">
              <w:r w:rsidRPr="00625324" w:rsidDel="006079F8">
                <w:delText>6612</w:delText>
              </w:r>
            </w:del>
          </w:p>
        </w:tc>
        <w:tc>
          <w:tcPr>
            <w:tcW w:w="992" w:type="dxa"/>
            <w:tcBorders>
              <w:top w:val="single" w:sz="4" w:space="0" w:color="auto"/>
              <w:left w:val="single" w:sz="4" w:space="0" w:color="auto"/>
              <w:bottom w:val="single" w:sz="4" w:space="0" w:color="auto"/>
              <w:right w:val="single" w:sz="4" w:space="0" w:color="auto"/>
            </w:tcBorders>
            <w:hideMark/>
          </w:tcPr>
          <w:p w14:paraId="08F9B9BC" w14:textId="374B26A6" w:rsidR="002821B3" w:rsidRPr="00625324" w:rsidDel="006079F8" w:rsidRDefault="002821B3" w:rsidP="00EF3989">
            <w:pPr>
              <w:pStyle w:val="TAC"/>
              <w:rPr>
                <w:del w:id="9660" w:author="Ericsson user" w:date="2021-05-05T09:20:00Z"/>
              </w:rPr>
            </w:pPr>
            <w:del w:id="9661" w:author="Ericsson user" w:date="2021-05-05T09:20:00Z">
              <w:r w:rsidRPr="00625324" w:rsidDel="006079F8">
                <w:rPr>
                  <w:rFonts w:cs="Arial"/>
                  <w:color w:val="000000"/>
                  <w:szCs w:val="18"/>
                </w:rPr>
                <w:delText>528990</w:delText>
              </w:r>
            </w:del>
          </w:p>
        </w:tc>
        <w:tc>
          <w:tcPr>
            <w:tcW w:w="709" w:type="dxa"/>
            <w:tcBorders>
              <w:top w:val="single" w:sz="4" w:space="0" w:color="auto"/>
              <w:left w:val="single" w:sz="4" w:space="0" w:color="auto"/>
              <w:bottom w:val="single" w:sz="4" w:space="0" w:color="auto"/>
              <w:right w:val="single" w:sz="4" w:space="0" w:color="auto"/>
            </w:tcBorders>
            <w:hideMark/>
          </w:tcPr>
          <w:p w14:paraId="6F5724F4" w14:textId="51325C73" w:rsidR="002821B3" w:rsidRPr="00625324" w:rsidDel="006079F8" w:rsidRDefault="002821B3" w:rsidP="00EF3989">
            <w:pPr>
              <w:pStyle w:val="TAC"/>
              <w:rPr>
                <w:del w:id="9662" w:author="Ericsson user" w:date="2021-05-05T09:20:00Z"/>
              </w:rPr>
            </w:pPr>
            <w:del w:id="9663" w:author="Ericsson user" w:date="2021-05-05T09:20:00Z">
              <w:r w:rsidRPr="00625324" w:rsidDel="006079F8">
                <w:delText>8</w:delText>
              </w:r>
            </w:del>
          </w:p>
        </w:tc>
        <w:tc>
          <w:tcPr>
            <w:tcW w:w="850" w:type="dxa"/>
            <w:tcBorders>
              <w:top w:val="single" w:sz="4" w:space="0" w:color="auto"/>
              <w:left w:val="single" w:sz="4" w:space="0" w:color="auto"/>
              <w:bottom w:val="single" w:sz="4" w:space="0" w:color="auto"/>
              <w:right w:val="single" w:sz="4" w:space="0" w:color="auto"/>
            </w:tcBorders>
            <w:hideMark/>
          </w:tcPr>
          <w:p w14:paraId="7D31A5AA" w14:textId="7D72C9E8" w:rsidR="002821B3" w:rsidRPr="00625324" w:rsidDel="006079F8" w:rsidRDefault="007E202C" w:rsidP="00EF3989">
            <w:pPr>
              <w:pStyle w:val="TAC"/>
              <w:rPr>
                <w:del w:id="9664" w:author="Ericsson user" w:date="2021-05-05T09:20:00Z"/>
              </w:rPr>
            </w:pPr>
            <w:del w:id="966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74AD62DD" w14:textId="1B516DF4" w:rsidR="002821B3" w:rsidRPr="00625324" w:rsidDel="006079F8" w:rsidRDefault="002821B3" w:rsidP="00EF3989">
            <w:pPr>
              <w:pStyle w:val="TAC"/>
              <w:rPr>
                <w:del w:id="9666" w:author="Ericsson user" w:date="2021-05-05T09:20:00Z"/>
              </w:rPr>
            </w:pPr>
            <w:del w:id="9667" w:author="Ericsson user" w:date="2021-05-05T09:20:00Z">
              <w:r w:rsidRPr="00625324" w:rsidDel="006079F8">
                <w:delText>1</w:delText>
              </w:r>
              <w:r w:rsidR="007E202C"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3AB6BF15" w14:textId="2EDB608E" w:rsidR="002821B3" w:rsidRPr="00625324" w:rsidDel="006079F8" w:rsidRDefault="002821B3" w:rsidP="00EF3989">
            <w:pPr>
              <w:pStyle w:val="TAC"/>
              <w:rPr>
                <w:del w:id="9668" w:author="Ericsson user" w:date="2021-05-05T09:20:00Z"/>
              </w:rPr>
            </w:pPr>
            <w:del w:id="9669" w:author="Ericsson user" w:date="2021-05-05T09:20:00Z">
              <w:r w:rsidRPr="00625324" w:rsidDel="006079F8">
                <w:delText>1010</w:delText>
              </w:r>
            </w:del>
          </w:p>
        </w:tc>
      </w:tr>
      <w:tr w:rsidR="002821B3" w:rsidRPr="00625324" w:rsidDel="006079F8" w14:paraId="4F07AFF7" w14:textId="1AB1AFA3" w:rsidTr="00EF3989">
        <w:trPr>
          <w:del w:id="9670"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hideMark/>
          </w:tcPr>
          <w:p w14:paraId="53F9F644" w14:textId="515394D4" w:rsidR="002821B3" w:rsidRPr="00FA63E5" w:rsidDel="006079F8" w:rsidRDefault="002821B3" w:rsidP="00EF3989">
            <w:pPr>
              <w:pStyle w:val="TAC"/>
              <w:rPr>
                <w:del w:id="9671" w:author="Ericsson user" w:date="2021-05-05T09:20:00Z"/>
              </w:rPr>
            </w:pPr>
            <w:del w:id="9672" w:author="Ericsson user" w:date="2021-05-05T09:20:00Z">
              <w:r w:rsidRPr="00FA63E5" w:rsidDel="006079F8">
                <w:delText>E-UTRA: 5MHz + NR: 60MHz</w:delText>
              </w:r>
            </w:del>
          </w:p>
        </w:tc>
        <w:tc>
          <w:tcPr>
            <w:tcW w:w="958" w:type="dxa"/>
            <w:tcBorders>
              <w:top w:val="single" w:sz="4" w:space="0" w:color="auto"/>
              <w:left w:val="single" w:sz="4" w:space="0" w:color="auto"/>
              <w:bottom w:val="nil"/>
              <w:right w:val="single" w:sz="4" w:space="0" w:color="auto"/>
            </w:tcBorders>
            <w:hideMark/>
          </w:tcPr>
          <w:p w14:paraId="376979C7" w14:textId="17DF1906" w:rsidR="002821B3" w:rsidRPr="00625324" w:rsidDel="006079F8" w:rsidRDefault="002821B3" w:rsidP="00EF3989">
            <w:pPr>
              <w:pStyle w:val="TAC"/>
              <w:rPr>
                <w:del w:id="9673" w:author="Ericsson user" w:date="2021-05-05T09:20:00Z"/>
              </w:rPr>
            </w:pPr>
            <w:del w:id="9674"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6471906C" w14:textId="0DE7FAA8" w:rsidR="002821B3" w:rsidRPr="00625324" w:rsidDel="006079F8" w:rsidRDefault="002821B3" w:rsidP="00EF3989">
            <w:pPr>
              <w:pStyle w:val="TAC"/>
              <w:rPr>
                <w:del w:id="9675" w:author="Ericsson user" w:date="2021-05-05T09:20:00Z"/>
              </w:rPr>
            </w:pPr>
            <w:del w:id="9676" w:author="Ericsson user" w:date="2021-05-05T09:20:00Z">
              <w:r w:rsidRPr="00625324" w:rsidDel="006079F8">
                <w:delText>5</w:delText>
              </w:r>
            </w:del>
          </w:p>
        </w:tc>
        <w:tc>
          <w:tcPr>
            <w:tcW w:w="939" w:type="dxa"/>
            <w:tcBorders>
              <w:top w:val="single" w:sz="4" w:space="0" w:color="auto"/>
              <w:left w:val="single" w:sz="4" w:space="0" w:color="auto"/>
              <w:bottom w:val="nil"/>
              <w:right w:val="single" w:sz="4" w:space="0" w:color="auto"/>
            </w:tcBorders>
            <w:hideMark/>
          </w:tcPr>
          <w:p w14:paraId="73BE63DC" w14:textId="4B707B8E" w:rsidR="002821B3" w:rsidRPr="00625324" w:rsidDel="006079F8" w:rsidRDefault="002821B3" w:rsidP="00EF3989">
            <w:pPr>
              <w:pStyle w:val="TAC"/>
              <w:rPr>
                <w:del w:id="9677" w:author="Ericsson user" w:date="2021-05-05T09:20:00Z"/>
              </w:rPr>
            </w:pPr>
            <w:del w:id="9678" w:author="Ericsson user" w:date="2021-05-05T09:20:00Z">
              <w:r w:rsidRPr="00625324" w:rsidDel="006079F8">
                <w:delText>25</w:delText>
              </w:r>
            </w:del>
          </w:p>
        </w:tc>
        <w:tc>
          <w:tcPr>
            <w:tcW w:w="1043" w:type="dxa"/>
            <w:tcBorders>
              <w:top w:val="single" w:sz="4" w:space="0" w:color="auto"/>
              <w:left w:val="single" w:sz="4" w:space="0" w:color="auto"/>
              <w:bottom w:val="nil"/>
              <w:right w:val="single" w:sz="4" w:space="0" w:color="auto"/>
            </w:tcBorders>
            <w:hideMark/>
          </w:tcPr>
          <w:p w14:paraId="6A09ECF3" w14:textId="11B400D8" w:rsidR="002821B3" w:rsidRPr="00625324" w:rsidDel="006079F8" w:rsidRDefault="002821B3" w:rsidP="00EF3989">
            <w:pPr>
              <w:pStyle w:val="TAC"/>
              <w:rPr>
                <w:del w:id="9679" w:author="Ericsson user" w:date="2021-05-05T09:20:00Z"/>
              </w:rPr>
            </w:pPr>
            <w:del w:id="9680"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19D41433" w14:textId="750E46B9" w:rsidR="002821B3" w:rsidRPr="00625324" w:rsidDel="006079F8" w:rsidRDefault="002821B3" w:rsidP="00EF3989">
            <w:pPr>
              <w:pStyle w:val="TAC"/>
              <w:rPr>
                <w:del w:id="9681" w:author="Ericsson user" w:date="2021-05-05T09:20:00Z"/>
              </w:rPr>
            </w:pPr>
            <w:del w:id="9682"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7817ADE8" w14:textId="2CF39EEA" w:rsidR="002821B3" w:rsidRPr="00625324" w:rsidDel="006079F8" w:rsidRDefault="002821B3" w:rsidP="00EF3989">
            <w:pPr>
              <w:pStyle w:val="TAC"/>
              <w:rPr>
                <w:del w:id="9683" w:author="Ericsson user" w:date="2021-05-05T09:20:00Z"/>
              </w:rPr>
            </w:pPr>
            <w:del w:id="9684" w:author="Ericsson user" w:date="2021-05-05T09:20:00Z">
              <w:r w:rsidRPr="00625324" w:rsidDel="006079F8">
                <w:delText>2558.700</w:delText>
              </w:r>
            </w:del>
          </w:p>
        </w:tc>
        <w:tc>
          <w:tcPr>
            <w:tcW w:w="992" w:type="dxa"/>
            <w:tcBorders>
              <w:top w:val="single" w:sz="4" w:space="0" w:color="auto"/>
              <w:left w:val="single" w:sz="4" w:space="0" w:color="auto"/>
              <w:bottom w:val="single" w:sz="4" w:space="0" w:color="auto"/>
              <w:right w:val="single" w:sz="4" w:space="0" w:color="auto"/>
            </w:tcBorders>
            <w:hideMark/>
          </w:tcPr>
          <w:p w14:paraId="3F77A520" w14:textId="1FD156EE" w:rsidR="002821B3" w:rsidRPr="00625324" w:rsidDel="006079F8" w:rsidRDefault="002821B3" w:rsidP="00EF3989">
            <w:pPr>
              <w:pStyle w:val="TAC"/>
              <w:rPr>
                <w:del w:id="9685" w:author="Ericsson user" w:date="2021-05-05T09:20:00Z"/>
              </w:rPr>
            </w:pPr>
            <w:del w:id="9686" w:author="Ericsson user" w:date="2021-05-05T09:20:00Z">
              <w:r w:rsidRPr="00625324" w:rsidDel="006079F8">
                <w:delText>40277</w:delText>
              </w:r>
            </w:del>
          </w:p>
        </w:tc>
        <w:tc>
          <w:tcPr>
            <w:tcW w:w="974" w:type="dxa"/>
            <w:tcBorders>
              <w:top w:val="single" w:sz="4" w:space="0" w:color="auto"/>
              <w:left w:val="single" w:sz="4" w:space="0" w:color="auto"/>
              <w:bottom w:val="single" w:sz="4" w:space="0" w:color="auto"/>
              <w:right w:val="single" w:sz="4" w:space="0" w:color="auto"/>
            </w:tcBorders>
            <w:hideMark/>
          </w:tcPr>
          <w:p w14:paraId="6C06A29A" w14:textId="5F0B8E16" w:rsidR="002821B3" w:rsidRPr="00625324" w:rsidDel="006079F8" w:rsidRDefault="002821B3" w:rsidP="00EF3989">
            <w:pPr>
              <w:pStyle w:val="TAC"/>
              <w:rPr>
                <w:del w:id="9687" w:author="Ericsson user" w:date="2021-05-05T09:20:00Z"/>
              </w:rPr>
            </w:pPr>
            <w:del w:id="968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598CFF3" w14:textId="711CF8C7" w:rsidR="002821B3" w:rsidRPr="00625324" w:rsidDel="006079F8" w:rsidRDefault="002821B3" w:rsidP="00EF3989">
            <w:pPr>
              <w:pStyle w:val="TAC"/>
              <w:rPr>
                <w:del w:id="9689" w:author="Ericsson user" w:date="2021-05-05T09:20:00Z"/>
              </w:rPr>
            </w:pPr>
            <w:del w:id="969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26E8D98" w14:textId="0F96FD20" w:rsidR="002821B3" w:rsidRPr="00625324" w:rsidDel="006079F8" w:rsidRDefault="002821B3" w:rsidP="00EF3989">
            <w:pPr>
              <w:pStyle w:val="TAC"/>
              <w:rPr>
                <w:del w:id="9691" w:author="Ericsson user" w:date="2021-05-05T09:20:00Z"/>
              </w:rPr>
            </w:pPr>
            <w:del w:id="9692"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463AE4C6" w14:textId="0472E9E9" w:rsidR="002821B3" w:rsidRPr="00625324" w:rsidDel="006079F8" w:rsidRDefault="002821B3" w:rsidP="00EF3989">
            <w:pPr>
              <w:pStyle w:val="TAC"/>
              <w:rPr>
                <w:del w:id="9693" w:author="Ericsson user" w:date="2021-05-05T09:20:00Z"/>
              </w:rPr>
            </w:pPr>
            <w:del w:id="969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C6750A0" w14:textId="3A31F55D" w:rsidR="002821B3" w:rsidRPr="00625324" w:rsidDel="006079F8" w:rsidRDefault="002821B3" w:rsidP="00EF3989">
            <w:pPr>
              <w:pStyle w:val="TAC"/>
              <w:rPr>
                <w:del w:id="9695" w:author="Ericsson user" w:date="2021-05-05T09:20:00Z"/>
              </w:rPr>
            </w:pPr>
            <w:del w:id="969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28CFC05" w14:textId="496349BB" w:rsidR="002821B3" w:rsidRPr="00625324" w:rsidDel="006079F8" w:rsidRDefault="002821B3" w:rsidP="00EF3989">
            <w:pPr>
              <w:pStyle w:val="TAC"/>
              <w:rPr>
                <w:del w:id="9697" w:author="Ericsson user" w:date="2021-05-05T09:20:00Z"/>
              </w:rPr>
            </w:pPr>
            <w:del w:id="969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5AD02E3" w14:textId="6E1084ED" w:rsidR="002821B3" w:rsidRPr="00625324" w:rsidDel="006079F8" w:rsidRDefault="002821B3" w:rsidP="00EF3989">
            <w:pPr>
              <w:pStyle w:val="TAC"/>
              <w:rPr>
                <w:del w:id="9699" w:author="Ericsson user" w:date="2021-05-05T09:20:00Z"/>
              </w:rPr>
            </w:pPr>
            <w:del w:id="9700"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954ABB7" w14:textId="44A2A2F4" w:rsidR="002821B3" w:rsidRPr="00625324" w:rsidDel="006079F8" w:rsidRDefault="002821B3" w:rsidP="00EF3989">
            <w:pPr>
              <w:pStyle w:val="TAC"/>
              <w:rPr>
                <w:del w:id="9701" w:author="Ericsson user" w:date="2021-05-05T09:20:00Z"/>
              </w:rPr>
            </w:pPr>
            <w:del w:id="9702"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04C4F98" w14:textId="23E66232" w:rsidR="002821B3" w:rsidRPr="00625324" w:rsidDel="006079F8" w:rsidRDefault="002821B3" w:rsidP="00EF3989">
            <w:pPr>
              <w:pStyle w:val="TAC"/>
              <w:rPr>
                <w:del w:id="9703" w:author="Ericsson user" w:date="2021-05-05T09:20:00Z"/>
              </w:rPr>
            </w:pPr>
            <w:del w:id="9704"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A9631F7" w14:textId="57C4244E" w:rsidR="002821B3" w:rsidRPr="00625324" w:rsidDel="006079F8" w:rsidRDefault="002821B3" w:rsidP="00EF3989">
            <w:pPr>
              <w:pStyle w:val="TAC"/>
              <w:rPr>
                <w:del w:id="9705" w:author="Ericsson user" w:date="2021-05-05T09:20:00Z"/>
              </w:rPr>
            </w:pPr>
            <w:del w:id="9706" w:author="Ericsson user" w:date="2021-05-05T09:20:00Z">
              <w:r w:rsidRPr="00625324" w:rsidDel="006079F8">
                <w:delText>-</w:delText>
              </w:r>
            </w:del>
          </w:p>
        </w:tc>
      </w:tr>
      <w:tr w:rsidR="002821B3" w:rsidRPr="00625324" w:rsidDel="006079F8" w14:paraId="5A38F046" w14:textId="09176518" w:rsidTr="00EF3989">
        <w:trPr>
          <w:del w:id="9707"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4F66B66" w14:textId="2DABB7E3" w:rsidR="002821B3" w:rsidRPr="00625324" w:rsidDel="006079F8" w:rsidRDefault="002821B3" w:rsidP="00EF3989">
            <w:pPr>
              <w:spacing w:after="0"/>
              <w:rPr>
                <w:del w:id="9708"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2C830BA3" w14:textId="1AC479BA" w:rsidR="002821B3" w:rsidRPr="00625324" w:rsidDel="006079F8" w:rsidRDefault="002821B3" w:rsidP="00EF3989">
            <w:pPr>
              <w:pStyle w:val="TAC"/>
              <w:rPr>
                <w:del w:id="9709" w:author="Ericsson user" w:date="2021-05-05T09:20:00Z"/>
              </w:rPr>
            </w:pPr>
            <w:del w:id="9710"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3A622F20" w14:textId="7E7E9169" w:rsidR="002821B3" w:rsidRPr="00625324" w:rsidDel="006079F8" w:rsidRDefault="002821B3" w:rsidP="00EF3989">
            <w:pPr>
              <w:pStyle w:val="TAC"/>
              <w:rPr>
                <w:del w:id="9711" w:author="Ericsson user" w:date="2021-05-05T09:20:00Z"/>
              </w:rPr>
            </w:pPr>
          </w:p>
        </w:tc>
        <w:tc>
          <w:tcPr>
            <w:tcW w:w="939" w:type="dxa"/>
            <w:tcBorders>
              <w:top w:val="nil"/>
              <w:left w:val="single" w:sz="4" w:space="0" w:color="auto"/>
              <w:bottom w:val="nil"/>
              <w:right w:val="single" w:sz="4" w:space="0" w:color="auto"/>
            </w:tcBorders>
          </w:tcPr>
          <w:p w14:paraId="63B6C054" w14:textId="589D55DD" w:rsidR="002821B3" w:rsidRPr="00625324" w:rsidDel="006079F8" w:rsidRDefault="002821B3" w:rsidP="00EF3989">
            <w:pPr>
              <w:pStyle w:val="TAC"/>
              <w:rPr>
                <w:del w:id="9712" w:author="Ericsson user" w:date="2021-05-05T09:20:00Z"/>
              </w:rPr>
            </w:pPr>
          </w:p>
        </w:tc>
        <w:tc>
          <w:tcPr>
            <w:tcW w:w="1043" w:type="dxa"/>
            <w:tcBorders>
              <w:top w:val="nil"/>
              <w:left w:val="single" w:sz="4" w:space="0" w:color="auto"/>
              <w:bottom w:val="nil"/>
              <w:right w:val="single" w:sz="4" w:space="0" w:color="auto"/>
            </w:tcBorders>
            <w:hideMark/>
          </w:tcPr>
          <w:p w14:paraId="74FD5152" w14:textId="77194D0C" w:rsidR="002821B3" w:rsidRPr="00625324" w:rsidDel="006079F8" w:rsidRDefault="002821B3" w:rsidP="00EF3989">
            <w:pPr>
              <w:pStyle w:val="TAC"/>
              <w:rPr>
                <w:del w:id="9713" w:author="Ericsson user" w:date="2021-05-05T09:20:00Z"/>
              </w:rPr>
            </w:pPr>
            <w:del w:id="9714"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3525ABD4" w14:textId="45CBB3B2" w:rsidR="002821B3" w:rsidRPr="00625324" w:rsidDel="006079F8" w:rsidRDefault="002821B3" w:rsidP="00EF3989">
            <w:pPr>
              <w:pStyle w:val="TAC"/>
              <w:rPr>
                <w:del w:id="9715" w:author="Ericsson user" w:date="2021-05-05T09:20:00Z"/>
              </w:rPr>
            </w:pPr>
            <w:del w:id="9716"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13DB35E" w14:textId="15A12694" w:rsidR="002821B3" w:rsidRPr="00625324" w:rsidDel="006079F8" w:rsidRDefault="002821B3" w:rsidP="00EF3989">
            <w:pPr>
              <w:pStyle w:val="TAC"/>
              <w:rPr>
                <w:del w:id="9717" w:author="Ericsson user" w:date="2021-05-05T09:20:00Z"/>
              </w:rPr>
            </w:pPr>
            <w:del w:id="9718" w:author="Ericsson user" w:date="2021-05-05T09:20:00Z">
              <w:r w:rsidRPr="00625324" w:rsidDel="006079F8">
                <w:delText>2622.900</w:delText>
              </w:r>
            </w:del>
          </w:p>
        </w:tc>
        <w:tc>
          <w:tcPr>
            <w:tcW w:w="992" w:type="dxa"/>
            <w:tcBorders>
              <w:top w:val="single" w:sz="4" w:space="0" w:color="auto"/>
              <w:left w:val="single" w:sz="4" w:space="0" w:color="auto"/>
              <w:bottom w:val="single" w:sz="4" w:space="0" w:color="auto"/>
              <w:right w:val="single" w:sz="4" w:space="0" w:color="auto"/>
            </w:tcBorders>
            <w:hideMark/>
          </w:tcPr>
          <w:p w14:paraId="3716DE56" w14:textId="74353E40" w:rsidR="002821B3" w:rsidRPr="00625324" w:rsidDel="006079F8" w:rsidRDefault="002821B3" w:rsidP="00EF3989">
            <w:pPr>
              <w:pStyle w:val="TAC"/>
              <w:rPr>
                <w:del w:id="9719" w:author="Ericsson user" w:date="2021-05-05T09:20:00Z"/>
              </w:rPr>
            </w:pPr>
            <w:del w:id="9720" w:author="Ericsson user" w:date="2021-05-05T09:20:00Z">
              <w:r w:rsidRPr="00625324" w:rsidDel="006079F8">
                <w:delText>40919</w:delText>
              </w:r>
            </w:del>
          </w:p>
        </w:tc>
        <w:tc>
          <w:tcPr>
            <w:tcW w:w="974" w:type="dxa"/>
            <w:tcBorders>
              <w:top w:val="single" w:sz="4" w:space="0" w:color="auto"/>
              <w:left w:val="single" w:sz="4" w:space="0" w:color="auto"/>
              <w:bottom w:val="single" w:sz="4" w:space="0" w:color="auto"/>
              <w:right w:val="single" w:sz="4" w:space="0" w:color="auto"/>
            </w:tcBorders>
            <w:hideMark/>
          </w:tcPr>
          <w:p w14:paraId="035C6423" w14:textId="1AD52260" w:rsidR="002821B3" w:rsidRPr="00625324" w:rsidDel="006079F8" w:rsidRDefault="002821B3" w:rsidP="00EF3989">
            <w:pPr>
              <w:pStyle w:val="TAC"/>
              <w:rPr>
                <w:del w:id="9721" w:author="Ericsson user" w:date="2021-05-05T09:20:00Z"/>
              </w:rPr>
            </w:pPr>
            <w:del w:id="9722"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A7A37F5" w14:textId="4624F626" w:rsidR="002821B3" w:rsidRPr="00625324" w:rsidDel="006079F8" w:rsidRDefault="002821B3" w:rsidP="00EF3989">
            <w:pPr>
              <w:pStyle w:val="TAC"/>
              <w:rPr>
                <w:del w:id="9723" w:author="Ericsson user" w:date="2021-05-05T09:20:00Z"/>
              </w:rPr>
            </w:pPr>
            <w:del w:id="972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DC1700C" w14:textId="15C00C4B" w:rsidR="002821B3" w:rsidRPr="00625324" w:rsidDel="006079F8" w:rsidRDefault="002821B3" w:rsidP="00EF3989">
            <w:pPr>
              <w:pStyle w:val="TAC"/>
              <w:rPr>
                <w:del w:id="9725" w:author="Ericsson user" w:date="2021-05-05T09:20:00Z"/>
              </w:rPr>
            </w:pPr>
            <w:del w:id="9726"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50F43F1F" w14:textId="50FDA86E" w:rsidR="002821B3" w:rsidRPr="00625324" w:rsidDel="006079F8" w:rsidRDefault="002821B3" w:rsidP="00EF3989">
            <w:pPr>
              <w:pStyle w:val="TAC"/>
              <w:rPr>
                <w:del w:id="9727" w:author="Ericsson user" w:date="2021-05-05T09:20:00Z"/>
              </w:rPr>
            </w:pPr>
            <w:del w:id="972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5265C08" w14:textId="053A80C9" w:rsidR="002821B3" w:rsidRPr="00625324" w:rsidDel="006079F8" w:rsidRDefault="002821B3" w:rsidP="00EF3989">
            <w:pPr>
              <w:pStyle w:val="TAC"/>
              <w:rPr>
                <w:del w:id="9729" w:author="Ericsson user" w:date="2021-05-05T09:20:00Z"/>
              </w:rPr>
            </w:pPr>
            <w:del w:id="973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BA57B97" w14:textId="1EC1B566" w:rsidR="002821B3" w:rsidRPr="00625324" w:rsidDel="006079F8" w:rsidRDefault="002821B3" w:rsidP="00EF3989">
            <w:pPr>
              <w:pStyle w:val="TAC"/>
              <w:rPr>
                <w:del w:id="9731" w:author="Ericsson user" w:date="2021-05-05T09:20:00Z"/>
              </w:rPr>
            </w:pPr>
            <w:del w:id="973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6834425" w14:textId="52DB7481" w:rsidR="002821B3" w:rsidRPr="00625324" w:rsidDel="006079F8" w:rsidRDefault="002821B3" w:rsidP="00EF3989">
            <w:pPr>
              <w:pStyle w:val="TAC"/>
              <w:rPr>
                <w:del w:id="9733" w:author="Ericsson user" w:date="2021-05-05T09:20:00Z"/>
              </w:rPr>
            </w:pPr>
            <w:del w:id="9734"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4DA15AF" w14:textId="5C4B0D4D" w:rsidR="002821B3" w:rsidRPr="00625324" w:rsidDel="006079F8" w:rsidRDefault="002821B3" w:rsidP="00EF3989">
            <w:pPr>
              <w:pStyle w:val="TAC"/>
              <w:rPr>
                <w:del w:id="9735" w:author="Ericsson user" w:date="2021-05-05T09:20:00Z"/>
              </w:rPr>
            </w:pPr>
            <w:del w:id="9736"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D7EB70A" w14:textId="275F4549" w:rsidR="002821B3" w:rsidRPr="00625324" w:rsidDel="006079F8" w:rsidRDefault="002821B3" w:rsidP="00EF3989">
            <w:pPr>
              <w:pStyle w:val="TAC"/>
              <w:rPr>
                <w:del w:id="9737" w:author="Ericsson user" w:date="2021-05-05T09:20:00Z"/>
              </w:rPr>
            </w:pPr>
            <w:del w:id="973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140B3A7" w14:textId="30716408" w:rsidR="002821B3" w:rsidRPr="00625324" w:rsidDel="006079F8" w:rsidRDefault="002821B3" w:rsidP="00EF3989">
            <w:pPr>
              <w:pStyle w:val="TAC"/>
              <w:rPr>
                <w:del w:id="9739" w:author="Ericsson user" w:date="2021-05-05T09:20:00Z"/>
              </w:rPr>
            </w:pPr>
            <w:del w:id="9740" w:author="Ericsson user" w:date="2021-05-05T09:20:00Z">
              <w:r w:rsidRPr="00625324" w:rsidDel="006079F8">
                <w:delText>-</w:delText>
              </w:r>
            </w:del>
          </w:p>
        </w:tc>
      </w:tr>
      <w:tr w:rsidR="002821B3" w:rsidRPr="00625324" w:rsidDel="006079F8" w14:paraId="7DD5E8B0" w14:textId="159E5F46" w:rsidTr="00EF3989">
        <w:trPr>
          <w:del w:id="9741"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56688C4" w14:textId="618E098E" w:rsidR="002821B3" w:rsidRPr="00625324" w:rsidDel="006079F8" w:rsidRDefault="002821B3" w:rsidP="00EF3989">
            <w:pPr>
              <w:spacing w:after="0"/>
              <w:rPr>
                <w:del w:id="9742"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5999B127" w14:textId="21118380" w:rsidR="002821B3" w:rsidRPr="00625324" w:rsidDel="006079F8" w:rsidRDefault="002821B3" w:rsidP="00EF3989">
            <w:pPr>
              <w:pStyle w:val="TAC"/>
              <w:rPr>
                <w:del w:id="9743" w:author="Ericsson user" w:date="2021-05-05T09:20:00Z"/>
              </w:rPr>
            </w:pPr>
          </w:p>
        </w:tc>
        <w:tc>
          <w:tcPr>
            <w:tcW w:w="618" w:type="dxa"/>
            <w:tcBorders>
              <w:top w:val="nil"/>
              <w:left w:val="single" w:sz="4" w:space="0" w:color="auto"/>
              <w:bottom w:val="single" w:sz="4" w:space="0" w:color="auto"/>
              <w:right w:val="single" w:sz="4" w:space="0" w:color="auto"/>
            </w:tcBorders>
          </w:tcPr>
          <w:p w14:paraId="782DF8DC" w14:textId="37EE8318" w:rsidR="002821B3" w:rsidRPr="00625324" w:rsidDel="006079F8" w:rsidRDefault="002821B3" w:rsidP="00EF3989">
            <w:pPr>
              <w:pStyle w:val="TAC"/>
              <w:rPr>
                <w:del w:id="9744" w:author="Ericsson user" w:date="2021-05-05T09:20:00Z"/>
              </w:rPr>
            </w:pPr>
          </w:p>
        </w:tc>
        <w:tc>
          <w:tcPr>
            <w:tcW w:w="939" w:type="dxa"/>
            <w:tcBorders>
              <w:top w:val="nil"/>
              <w:left w:val="single" w:sz="4" w:space="0" w:color="auto"/>
              <w:bottom w:val="single" w:sz="4" w:space="0" w:color="auto"/>
              <w:right w:val="single" w:sz="4" w:space="0" w:color="auto"/>
            </w:tcBorders>
          </w:tcPr>
          <w:p w14:paraId="16B10C02" w14:textId="5427EF08" w:rsidR="002821B3" w:rsidRPr="00625324" w:rsidDel="006079F8" w:rsidRDefault="002821B3" w:rsidP="00EF3989">
            <w:pPr>
              <w:pStyle w:val="TAC"/>
              <w:rPr>
                <w:del w:id="9745"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21265469" w14:textId="67A533DB" w:rsidR="002821B3" w:rsidRPr="00625324" w:rsidDel="006079F8" w:rsidRDefault="002821B3" w:rsidP="00EF3989">
            <w:pPr>
              <w:pStyle w:val="TAC"/>
              <w:rPr>
                <w:del w:id="9746" w:author="Ericsson user" w:date="2021-05-05T09:20:00Z"/>
              </w:rPr>
            </w:pPr>
            <w:del w:id="9747"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56811603" w14:textId="27D2D4D2" w:rsidR="002821B3" w:rsidRPr="00625324" w:rsidDel="006079F8" w:rsidRDefault="002821B3" w:rsidP="00EF3989">
            <w:pPr>
              <w:pStyle w:val="TAC"/>
              <w:rPr>
                <w:del w:id="9748" w:author="Ericsson user" w:date="2021-05-05T09:20:00Z"/>
              </w:rPr>
            </w:pPr>
            <w:del w:id="9749"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1365113" w14:textId="24197089" w:rsidR="002821B3" w:rsidRPr="00625324" w:rsidDel="006079F8" w:rsidRDefault="002821B3" w:rsidP="00EF3989">
            <w:pPr>
              <w:pStyle w:val="TAC"/>
              <w:rPr>
                <w:del w:id="9750" w:author="Ericsson user" w:date="2021-05-05T09:20:00Z"/>
              </w:rPr>
            </w:pPr>
            <w:del w:id="9751" w:author="Ericsson user" w:date="2021-05-05T09:20:00Z">
              <w:r w:rsidRPr="00625324" w:rsidDel="006079F8">
                <w:delText>2627.400</w:delText>
              </w:r>
            </w:del>
          </w:p>
        </w:tc>
        <w:tc>
          <w:tcPr>
            <w:tcW w:w="992" w:type="dxa"/>
            <w:tcBorders>
              <w:top w:val="single" w:sz="4" w:space="0" w:color="auto"/>
              <w:left w:val="single" w:sz="4" w:space="0" w:color="auto"/>
              <w:bottom w:val="single" w:sz="4" w:space="0" w:color="auto"/>
              <w:right w:val="single" w:sz="4" w:space="0" w:color="auto"/>
            </w:tcBorders>
            <w:hideMark/>
          </w:tcPr>
          <w:p w14:paraId="0BD11388" w14:textId="168AAAEE" w:rsidR="002821B3" w:rsidRPr="00625324" w:rsidDel="006079F8" w:rsidRDefault="002821B3" w:rsidP="00EF3989">
            <w:pPr>
              <w:pStyle w:val="TAC"/>
              <w:rPr>
                <w:del w:id="9752" w:author="Ericsson user" w:date="2021-05-05T09:20:00Z"/>
              </w:rPr>
            </w:pPr>
            <w:del w:id="9753" w:author="Ericsson user" w:date="2021-05-05T09:20:00Z">
              <w:r w:rsidRPr="00625324" w:rsidDel="006079F8">
                <w:delText>40964</w:delText>
              </w:r>
            </w:del>
          </w:p>
        </w:tc>
        <w:tc>
          <w:tcPr>
            <w:tcW w:w="974" w:type="dxa"/>
            <w:tcBorders>
              <w:top w:val="single" w:sz="4" w:space="0" w:color="auto"/>
              <w:left w:val="single" w:sz="4" w:space="0" w:color="auto"/>
              <w:bottom w:val="single" w:sz="4" w:space="0" w:color="auto"/>
              <w:right w:val="single" w:sz="4" w:space="0" w:color="auto"/>
            </w:tcBorders>
            <w:hideMark/>
          </w:tcPr>
          <w:p w14:paraId="6EE702C6" w14:textId="130BBF30" w:rsidR="002821B3" w:rsidRPr="00625324" w:rsidDel="006079F8" w:rsidRDefault="002821B3" w:rsidP="00EF3989">
            <w:pPr>
              <w:pStyle w:val="TAC"/>
              <w:rPr>
                <w:del w:id="9754" w:author="Ericsson user" w:date="2021-05-05T09:20:00Z"/>
              </w:rPr>
            </w:pPr>
            <w:del w:id="975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F6252E0" w14:textId="09240F2A" w:rsidR="002821B3" w:rsidRPr="00625324" w:rsidDel="006079F8" w:rsidRDefault="002821B3" w:rsidP="00EF3989">
            <w:pPr>
              <w:pStyle w:val="TAC"/>
              <w:rPr>
                <w:del w:id="9756" w:author="Ericsson user" w:date="2021-05-05T09:20:00Z"/>
              </w:rPr>
            </w:pPr>
            <w:del w:id="975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A123968" w14:textId="3E0F6306" w:rsidR="002821B3" w:rsidRPr="00625324" w:rsidDel="006079F8" w:rsidRDefault="002821B3" w:rsidP="00EF3989">
            <w:pPr>
              <w:pStyle w:val="TAC"/>
              <w:rPr>
                <w:del w:id="9758" w:author="Ericsson user" w:date="2021-05-05T09:20:00Z"/>
              </w:rPr>
            </w:pPr>
            <w:del w:id="9759"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58314969" w14:textId="6C8A0E8E" w:rsidR="002821B3" w:rsidRPr="00625324" w:rsidDel="006079F8" w:rsidRDefault="002821B3" w:rsidP="00EF3989">
            <w:pPr>
              <w:pStyle w:val="TAC"/>
              <w:rPr>
                <w:del w:id="9760" w:author="Ericsson user" w:date="2021-05-05T09:20:00Z"/>
              </w:rPr>
            </w:pPr>
            <w:del w:id="9761"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5DA19EE" w14:textId="223A7346" w:rsidR="002821B3" w:rsidRPr="00625324" w:rsidDel="006079F8" w:rsidRDefault="002821B3" w:rsidP="00EF3989">
            <w:pPr>
              <w:pStyle w:val="TAC"/>
              <w:rPr>
                <w:del w:id="9762" w:author="Ericsson user" w:date="2021-05-05T09:20:00Z"/>
              </w:rPr>
            </w:pPr>
            <w:del w:id="976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B21C907" w14:textId="37EBEC6D" w:rsidR="002821B3" w:rsidRPr="00625324" w:rsidDel="006079F8" w:rsidRDefault="002821B3" w:rsidP="00EF3989">
            <w:pPr>
              <w:pStyle w:val="TAC"/>
              <w:rPr>
                <w:del w:id="9764" w:author="Ericsson user" w:date="2021-05-05T09:20:00Z"/>
              </w:rPr>
            </w:pPr>
            <w:del w:id="976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A29FE43" w14:textId="747A4A3A" w:rsidR="002821B3" w:rsidRPr="00625324" w:rsidDel="006079F8" w:rsidRDefault="002821B3" w:rsidP="00EF3989">
            <w:pPr>
              <w:pStyle w:val="TAC"/>
              <w:rPr>
                <w:del w:id="9766" w:author="Ericsson user" w:date="2021-05-05T09:20:00Z"/>
              </w:rPr>
            </w:pPr>
            <w:del w:id="9767"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80C3FAE" w14:textId="1991DC76" w:rsidR="002821B3" w:rsidRPr="00625324" w:rsidDel="006079F8" w:rsidRDefault="002821B3" w:rsidP="00EF3989">
            <w:pPr>
              <w:pStyle w:val="TAC"/>
              <w:rPr>
                <w:del w:id="9768" w:author="Ericsson user" w:date="2021-05-05T09:20:00Z"/>
              </w:rPr>
            </w:pPr>
            <w:del w:id="9769"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8F3F344" w14:textId="5E7079D6" w:rsidR="002821B3" w:rsidRPr="00625324" w:rsidDel="006079F8" w:rsidRDefault="002821B3" w:rsidP="00EF3989">
            <w:pPr>
              <w:pStyle w:val="TAC"/>
              <w:rPr>
                <w:del w:id="9770" w:author="Ericsson user" w:date="2021-05-05T09:20:00Z"/>
              </w:rPr>
            </w:pPr>
            <w:del w:id="977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1C8579E" w14:textId="20A92FE0" w:rsidR="002821B3" w:rsidRPr="00625324" w:rsidDel="006079F8" w:rsidRDefault="002821B3" w:rsidP="00EF3989">
            <w:pPr>
              <w:pStyle w:val="TAC"/>
              <w:rPr>
                <w:del w:id="9772" w:author="Ericsson user" w:date="2021-05-05T09:20:00Z"/>
              </w:rPr>
            </w:pPr>
            <w:del w:id="9773" w:author="Ericsson user" w:date="2021-05-05T09:20:00Z">
              <w:r w:rsidRPr="00625324" w:rsidDel="006079F8">
                <w:delText>-</w:delText>
              </w:r>
            </w:del>
          </w:p>
        </w:tc>
      </w:tr>
      <w:tr w:rsidR="002821B3" w:rsidRPr="00625324" w:rsidDel="006079F8" w14:paraId="482D0C78" w14:textId="21156B53" w:rsidTr="00EF3989">
        <w:trPr>
          <w:del w:id="9774"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24CB329" w14:textId="77B9AB10" w:rsidR="002821B3" w:rsidRPr="00625324" w:rsidDel="006079F8" w:rsidRDefault="002821B3" w:rsidP="00EF3989">
            <w:pPr>
              <w:spacing w:after="0"/>
              <w:rPr>
                <w:del w:id="9775"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2381E2D2" w14:textId="5E1846EE" w:rsidR="002821B3" w:rsidRPr="00625324" w:rsidDel="006079F8" w:rsidRDefault="002821B3" w:rsidP="00EF3989">
            <w:pPr>
              <w:pStyle w:val="TAC"/>
              <w:rPr>
                <w:del w:id="9776" w:author="Ericsson user" w:date="2021-05-05T09:20:00Z"/>
              </w:rPr>
            </w:pPr>
            <w:del w:id="9777"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48E74B3C" w14:textId="392F4190" w:rsidR="002821B3" w:rsidRPr="00625324" w:rsidDel="006079F8" w:rsidRDefault="002821B3" w:rsidP="00EF3989">
            <w:pPr>
              <w:pStyle w:val="TAC"/>
              <w:rPr>
                <w:del w:id="9778" w:author="Ericsson user" w:date="2021-05-05T09:20:00Z"/>
              </w:rPr>
            </w:pPr>
            <w:del w:id="9779" w:author="Ericsson user" w:date="2021-05-05T09:20:00Z">
              <w:r w:rsidRPr="00625324" w:rsidDel="006079F8">
                <w:delText>60</w:delText>
              </w:r>
            </w:del>
          </w:p>
        </w:tc>
        <w:tc>
          <w:tcPr>
            <w:tcW w:w="939" w:type="dxa"/>
            <w:tcBorders>
              <w:top w:val="single" w:sz="4" w:space="0" w:color="auto"/>
              <w:left w:val="single" w:sz="4" w:space="0" w:color="auto"/>
              <w:bottom w:val="nil"/>
              <w:right w:val="single" w:sz="4" w:space="0" w:color="auto"/>
            </w:tcBorders>
            <w:hideMark/>
          </w:tcPr>
          <w:p w14:paraId="6C3E186F" w14:textId="5B1987AD" w:rsidR="002821B3" w:rsidRPr="00625324" w:rsidDel="006079F8" w:rsidRDefault="002821B3" w:rsidP="00EF3989">
            <w:pPr>
              <w:pStyle w:val="TAC"/>
              <w:rPr>
                <w:del w:id="9780" w:author="Ericsson user" w:date="2021-05-05T09:20:00Z"/>
              </w:rPr>
            </w:pPr>
            <w:del w:id="9781" w:author="Ericsson user" w:date="2021-05-05T09:20:00Z">
              <w:r w:rsidRPr="00625324" w:rsidDel="006079F8">
                <w:delText>162</w:delText>
              </w:r>
            </w:del>
          </w:p>
        </w:tc>
        <w:tc>
          <w:tcPr>
            <w:tcW w:w="1043" w:type="dxa"/>
            <w:tcBorders>
              <w:top w:val="single" w:sz="4" w:space="0" w:color="auto"/>
              <w:left w:val="single" w:sz="4" w:space="0" w:color="auto"/>
              <w:bottom w:val="nil"/>
              <w:right w:val="single" w:sz="4" w:space="0" w:color="auto"/>
            </w:tcBorders>
            <w:hideMark/>
          </w:tcPr>
          <w:p w14:paraId="253C39C9" w14:textId="3044ACEF" w:rsidR="002821B3" w:rsidRPr="00625324" w:rsidDel="006079F8" w:rsidRDefault="002821B3" w:rsidP="00EF3989">
            <w:pPr>
              <w:pStyle w:val="TAC"/>
              <w:rPr>
                <w:del w:id="9782" w:author="Ericsson user" w:date="2021-05-05T09:20:00Z"/>
              </w:rPr>
            </w:pPr>
            <w:del w:id="9783"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12819762" w14:textId="21E2FA56" w:rsidR="002821B3" w:rsidRPr="00625324" w:rsidDel="006079F8" w:rsidRDefault="002821B3" w:rsidP="00EF3989">
            <w:pPr>
              <w:pStyle w:val="TAC"/>
              <w:rPr>
                <w:del w:id="9784" w:author="Ericsson user" w:date="2021-05-05T09:20:00Z"/>
              </w:rPr>
            </w:pPr>
            <w:del w:id="9785"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0994965" w14:textId="77C19B7F" w:rsidR="002821B3" w:rsidRPr="00625324" w:rsidDel="006079F8" w:rsidRDefault="002821B3" w:rsidP="00EF3989">
            <w:pPr>
              <w:pStyle w:val="TAC"/>
              <w:rPr>
                <w:del w:id="9786" w:author="Ericsson user" w:date="2021-05-05T09:20:00Z"/>
              </w:rPr>
            </w:pPr>
            <w:del w:id="9787" w:author="Ericsson user" w:date="2021-05-05T09:20:00Z">
              <w:r w:rsidRPr="00625324" w:rsidDel="006079F8">
                <w:delText>2526.210</w:delText>
              </w:r>
            </w:del>
          </w:p>
        </w:tc>
        <w:tc>
          <w:tcPr>
            <w:tcW w:w="992" w:type="dxa"/>
            <w:tcBorders>
              <w:top w:val="single" w:sz="4" w:space="0" w:color="auto"/>
              <w:left w:val="single" w:sz="4" w:space="0" w:color="auto"/>
              <w:bottom w:val="single" w:sz="4" w:space="0" w:color="auto"/>
              <w:right w:val="single" w:sz="4" w:space="0" w:color="auto"/>
            </w:tcBorders>
            <w:hideMark/>
          </w:tcPr>
          <w:p w14:paraId="63A16368" w14:textId="53F3C40B" w:rsidR="002821B3" w:rsidRPr="00625324" w:rsidDel="006079F8" w:rsidRDefault="002821B3" w:rsidP="00EF3989">
            <w:pPr>
              <w:pStyle w:val="TAC"/>
              <w:rPr>
                <w:del w:id="9788" w:author="Ericsson user" w:date="2021-05-05T09:20:00Z"/>
              </w:rPr>
            </w:pPr>
            <w:del w:id="9789" w:author="Ericsson user" w:date="2021-05-05T09:20:00Z">
              <w:r w:rsidRPr="00625324" w:rsidDel="006079F8">
                <w:delText>505242</w:delText>
              </w:r>
            </w:del>
          </w:p>
        </w:tc>
        <w:tc>
          <w:tcPr>
            <w:tcW w:w="974" w:type="dxa"/>
            <w:tcBorders>
              <w:top w:val="single" w:sz="4" w:space="0" w:color="auto"/>
              <w:left w:val="single" w:sz="4" w:space="0" w:color="auto"/>
              <w:bottom w:val="single" w:sz="4" w:space="0" w:color="auto"/>
              <w:right w:val="single" w:sz="4" w:space="0" w:color="auto"/>
            </w:tcBorders>
            <w:hideMark/>
          </w:tcPr>
          <w:p w14:paraId="416F8411" w14:textId="337B14E4" w:rsidR="002821B3" w:rsidRPr="00625324" w:rsidDel="006079F8" w:rsidRDefault="002821B3" w:rsidP="00EF3989">
            <w:pPr>
              <w:pStyle w:val="TAC"/>
              <w:rPr>
                <w:del w:id="9790" w:author="Ericsson user" w:date="2021-05-05T09:20:00Z"/>
              </w:rPr>
            </w:pPr>
            <w:del w:id="9791" w:author="Ericsson user" w:date="2021-05-05T09:20:00Z">
              <w:r w:rsidRPr="00625324" w:rsidDel="006079F8">
                <w:delText>2497.05</w:delText>
              </w:r>
            </w:del>
          </w:p>
        </w:tc>
        <w:tc>
          <w:tcPr>
            <w:tcW w:w="992" w:type="dxa"/>
            <w:tcBorders>
              <w:top w:val="single" w:sz="4" w:space="0" w:color="auto"/>
              <w:left w:val="single" w:sz="4" w:space="0" w:color="auto"/>
              <w:bottom w:val="single" w:sz="4" w:space="0" w:color="auto"/>
              <w:right w:val="single" w:sz="4" w:space="0" w:color="auto"/>
            </w:tcBorders>
            <w:hideMark/>
          </w:tcPr>
          <w:p w14:paraId="6E2A609B" w14:textId="29708E5C" w:rsidR="002821B3" w:rsidRPr="00625324" w:rsidDel="006079F8" w:rsidRDefault="002821B3" w:rsidP="00EF3989">
            <w:pPr>
              <w:pStyle w:val="TAC"/>
              <w:rPr>
                <w:del w:id="9792" w:author="Ericsson user" w:date="2021-05-05T09:20:00Z"/>
              </w:rPr>
            </w:pPr>
            <w:del w:id="9793" w:author="Ericsson user" w:date="2021-05-05T09:20:00Z">
              <w:r w:rsidRPr="00625324" w:rsidDel="006079F8">
                <w:delText>499410</w:delText>
              </w:r>
            </w:del>
          </w:p>
        </w:tc>
        <w:tc>
          <w:tcPr>
            <w:tcW w:w="709" w:type="dxa"/>
            <w:tcBorders>
              <w:top w:val="single" w:sz="4" w:space="0" w:color="auto"/>
              <w:left w:val="single" w:sz="4" w:space="0" w:color="auto"/>
              <w:bottom w:val="single" w:sz="4" w:space="0" w:color="auto"/>
              <w:right w:val="single" w:sz="4" w:space="0" w:color="auto"/>
            </w:tcBorders>
            <w:hideMark/>
          </w:tcPr>
          <w:p w14:paraId="6AC911BE" w14:textId="76D06EB2" w:rsidR="002821B3" w:rsidRPr="00625324" w:rsidDel="006079F8" w:rsidRDefault="002821B3" w:rsidP="00EF3989">
            <w:pPr>
              <w:pStyle w:val="TAC"/>
              <w:rPr>
                <w:del w:id="9794" w:author="Ericsson user" w:date="2021-05-05T09:20:00Z"/>
              </w:rPr>
            </w:pPr>
            <w:del w:id="9795"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3EBA948B" w14:textId="1A4C4131" w:rsidR="002821B3" w:rsidRPr="00625324" w:rsidDel="006079F8" w:rsidRDefault="002821B3" w:rsidP="00EF3989">
            <w:pPr>
              <w:pStyle w:val="TAC"/>
              <w:rPr>
                <w:del w:id="9796" w:author="Ericsson user" w:date="2021-05-05T09:20:00Z"/>
              </w:rPr>
            </w:pPr>
            <w:del w:id="9797"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16E16F57" w14:textId="5E4781A9" w:rsidR="002821B3" w:rsidRPr="00625324" w:rsidDel="006079F8" w:rsidRDefault="002821B3" w:rsidP="00EF3989">
            <w:pPr>
              <w:pStyle w:val="TAC"/>
              <w:rPr>
                <w:del w:id="9798" w:author="Ericsson user" w:date="2021-05-05T09:20:00Z"/>
              </w:rPr>
            </w:pPr>
            <w:del w:id="9799"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61792416" w14:textId="31683874" w:rsidR="002821B3" w:rsidRPr="00625324" w:rsidDel="006079F8" w:rsidRDefault="002821B3" w:rsidP="00EF3989">
            <w:pPr>
              <w:pStyle w:val="TAC"/>
              <w:rPr>
                <w:del w:id="9800" w:author="Ericsson user" w:date="2021-05-05T09:20:00Z"/>
              </w:rPr>
            </w:pPr>
            <w:del w:id="9801"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7F6A44C4" w14:textId="74E563D2" w:rsidR="002821B3" w:rsidRPr="00625324" w:rsidDel="006079F8" w:rsidRDefault="002821B3" w:rsidP="00EF3989">
            <w:pPr>
              <w:pStyle w:val="TAC"/>
              <w:rPr>
                <w:del w:id="9802" w:author="Ericsson user" w:date="2021-05-05T09:20:00Z"/>
              </w:rPr>
            </w:pPr>
            <w:del w:id="9803" w:author="Ericsson user" w:date="2021-05-05T09:20:00Z">
              <w:r w:rsidRPr="00625324" w:rsidDel="006079F8">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2ADD1F2C" w14:textId="10ED61AF" w:rsidR="002821B3" w:rsidRPr="00625324" w:rsidDel="006079F8" w:rsidRDefault="002821B3" w:rsidP="00EF3989">
            <w:pPr>
              <w:pStyle w:val="TAC"/>
              <w:rPr>
                <w:del w:id="9804" w:author="Ericsson user" w:date="2021-05-05T09:20:00Z"/>
              </w:rPr>
            </w:pPr>
            <w:del w:id="980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00019A27" w14:textId="5D49AB5A" w:rsidR="002821B3" w:rsidRPr="00625324" w:rsidDel="006079F8" w:rsidRDefault="002821B3" w:rsidP="00EF3989">
            <w:pPr>
              <w:pStyle w:val="TAC"/>
              <w:rPr>
                <w:del w:id="9806" w:author="Ericsson user" w:date="2021-05-05T09:20:00Z"/>
              </w:rPr>
            </w:pPr>
            <w:del w:id="9807" w:author="Ericsson user" w:date="2021-05-05T09:20:00Z">
              <w:r w:rsidRPr="00625324" w:rsidDel="006079F8">
                <w:delText>0</w:delText>
              </w:r>
              <w:r w:rsidR="007E202C"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5883825D" w14:textId="168C57EA" w:rsidR="002821B3" w:rsidRPr="00625324" w:rsidDel="006079F8" w:rsidRDefault="002821B3" w:rsidP="00EF3989">
            <w:pPr>
              <w:pStyle w:val="TAC"/>
              <w:rPr>
                <w:del w:id="9808" w:author="Ericsson user" w:date="2021-05-05T09:20:00Z"/>
              </w:rPr>
            </w:pPr>
            <w:del w:id="9809" w:author="Ericsson user" w:date="2021-05-05T09:20:00Z">
              <w:r w:rsidRPr="00625324" w:rsidDel="006079F8">
                <w:delText>0</w:delText>
              </w:r>
            </w:del>
          </w:p>
        </w:tc>
      </w:tr>
      <w:tr w:rsidR="002821B3" w:rsidRPr="00625324" w:rsidDel="006079F8" w14:paraId="0E593C80" w14:textId="405237A9" w:rsidTr="00EF3989">
        <w:trPr>
          <w:del w:id="9810"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3442167" w14:textId="4DC31549" w:rsidR="002821B3" w:rsidRPr="00625324" w:rsidDel="006079F8" w:rsidRDefault="002821B3" w:rsidP="00EF3989">
            <w:pPr>
              <w:spacing w:after="0"/>
              <w:rPr>
                <w:del w:id="9811"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67C21CAB" w14:textId="3A7E790F" w:rsidR="002821B3" w:rsidRPr="00625324" w:rsidDel="006079F8" w:rsidRDefault="002821B3" w:rsidP="00EF3989">
            <w:pPr>
              <w:pStyle w:val="TAC"/>
              <w:rPr>
                <w:del w:id="9812" w:author="Ericsson user" w:date="2021-05-05T09:20:00Z"/>
              </w:rPr>
            </w:pPr>
            <w:del w:id="9813"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1CD2CB6E" w14:textId="20F7133C" w:rsidR="002821B3" w:rsidRPr="00625324" w:rsidDel="006079F8" w:rsidRDefault="002821B3" w:rsidP="00EF3989">
            <w:pPr>
              <w:pStyle w:val="TAC"/>
              <w:rPr>
                <w:del w:id="9814" w:author="Ericsson user" w:date="2021-05-05T09:20:00Z"/>
              </w:rPr>
            </w:pPr>
          </w:p>
        </w:tc>
        <w:tc>
          <w:tcPr>
            <w:tcW w:w="939" w:type="dxa"/>
            <w:tcBorders>
              <w:top w:val="nil"/>
              <w:left w:val="single" w:sz="4" w:space="0" w:color="auto"/>
              <w:bottom w:val="nil"/>
              <w:right w:val="single" w:sz="4" w:space="0" w:color="auto"/>
            </w:tcBorders>
          </w:tcPr>
          <w:p w14:paraId="5DD2F661" w14:textId="41A9B605" w:rsidR="002821B3" w:rsidRPr="00625324" w:rsidDel="006079F8" w:rsidRDefault="002821B3" w:rsidP="00EF3989">
            <w:pPr>
              <w:pStyle w:val="TAC"/>
              <w:rPr>
                <w:del w:id="9815" w:author="Ericsson user" w:date="2021-05-05T09:20:00Z"/>
              </w:rPr>
            </w:pPr>
          </w:p>
        </w:tc>
        <w:tc>
          <w:tcPr>
            <w:tcW w:w="1043" w:type="dxa"/>
            <w:tcBorders>
              <w:top w:val="nil"/>
              <w:left w:val="single" w:sz="4" w:space="0" w:color="auto"/>
              <w:bottom w:val="nil"/>
              <w:right w:val="single" w:sz="4" w:space="0" w:color="auto"/>
            </w:tcBorders>
            <w:hideMark/>
          </w:tcPr>
          <w:p w14:paraId="0142C2A8" w14:textId="16D5006E" w:rsidR="002821B3" w:rsidRPr="00625324" w:rsidDel="006079F8" w:rsidRDefault="002821B3" w:rsidP="00EF3989">
            <w:pPr>
              <w:pStyle w:val="TAC"/>
              <w:rPr>
                <w:del w:id="9816" w:author="Ericsson user" w:date="2021-05-05T09:20:00Z"/>
              </w:rPr>
            </w:pPr>
            <w:del w:id="9817"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79324B38" w14:textId="3F5B17AB" w:rsidR="002821B3" w:rsidRPr="00625324" w:rsidDel="006079F8" w:rsidRDefault="002821B3" w:rsidP="00EF3989">
            <w:pPr>
              <w:pStyle w:val="TAC"/>
              <w:rPr>
                <w:del w:id="9818" w:author="Ericsson user" w:date="2021-05-05T09:20:00Z"/>
              </w:rPr>
            </w:pPr>
            <w:del w:id="9819"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97C9949" w14:textId="53294F7D" w:rsidR="002821B3" w:rsidRPr="00625324" w:rsidDel="006079F8" w:rsidRDefault="002821B3" w:rsidP="00EF3989">
            <w:pPr>
              <w:pStyle w:val="TAC"/>
              <w:rPr>
                <w:del w:id="9820" w:author="Ericsson user" w:date="2021-05-05T09:20:00Z"/>
              </w:rPr>
            </w:pPr>
            <w:del w:id="9821" w:author="Ericsson user" w:date="2021-05-05T09:20:00Z">
              <w:r w:rsidRPr="00625324" w:rsidDel="006079F8">
                <w:delText>2590.410</w:delText>
              </w:r>
            </w:del>
          </w:p>
        </w:tc>
        <w:tc>
          <w:tcPr>
            <w:tcW w:w="992" w:type="dxa"/>
            <w:tcBorders>
              <w:top w:val="single" w:sz="4" w:space="0" w:color="auto"/>
              <w:left w:val="single" w:sz="4" w:space="0" w:color="auto"/>
              <w:bottom w:val="single" w:sz="4" w:space="0" w:color="auto"/>
              <w:right w:val="single" w:sz="4" w:space="0" w:color="auto"/>
            </w:tcBorders>
            <w:hideMark/>
          </w:tcPr>
          <w:p w14:paraId="5C1140C9" w14:textId="6501A7CB" w:rsidR="002821B3" w:rsidRPr="00625324" w:rsidDel="006079F8" w:rsidRDefault="002821B3" w:rsidP="00EF3989">
            <w:pPr>
              <w:pStyle w:val="TAC"/>
              <w:rPr>
                <w:del w:id="9822" w:author="Ericsson user" w:date="2021-05-05T09:20:00Z"/>
              </w:rPr>
            </w:pPr>
            <w:del w:id="9823" w:author="Ericsson user" w:date="2021-05-05T09:20:00Z">
              <w:r w:rsidRPr="00625324" w:rsidDel="006079F8">
                <w:delText>518082</w:delText>
              </w:r>
            </w:del>
          </w:p>
        </w:tc>
        <w:tc>
          <w:tcPr>
            <w:tcW w:w="974" w:type="dxa"/>
            <w:tcBorders>
              <w:top w:val="single" w:sz="4" w:space="0" w:color="auto"/>
              <w:left w:val="single" w:sz="4" w:space="0" w:color="auto"/>
              <w:bottom w:val="single" w:sz="4" w:space="0" w:color="auto"/>
              <w:right w:val="single" w:sz="4" w:space="0" w:color="auto"/>
            </w:tcBorders>
            <w:hideMark/>
          </w:tcPr>
          <w:p w14:paraId="1CEF52DC" w14:textId="0A734555" w:rsidR="002821B3" w:rsidRPr="00625324" w:rsidDel="006079F8" w:rsidRDefault="002821B3" w:rsidP="00EF3989">
            <w:pPr>
              <w:pStyle w:val="TAC"/>
              <w:rPr>
                <w:del w:id="9824" w:author="Ericsson user" w:date="2021-05-05T09:20:00Z"/>
              </w:rPr>
            </w:pPr>
            <w:del w:id="9825" w:author="Ericsson user" w:date="2021-05-05T09:20:00Z">
              <w:r w:rsidRPr="00625324" w:rsidDel="006079F8">
                <w:delText>2524.53</w:delText>
              </w:r>
            </w:del>
          </w:p>
        </w:tc>
        <w:tc>
          <w:tcPr>
            <w:tcW w:w="992" w:type="dxa"/>
            <w:tcBorders>
              <w:top w:val="single" w:sz="4" w:space="0" w:color="auto"/>
              <w:left w:val="single" w:sz="4" w:space="0" w:color="auto"/>
              <w:bottom w:val="single" w:sz="4" w:space="0" w:color="auto"/>
              <w:right w:val="single" w:sz="4" w:space="0" w:color="auto"/>
            </w:tcBorders>
            <w:hideMark/>
          </w:tcPr>
          <w:p w14:paraId="244A94B8" w14:textId="05F3F482" w:rsidR="002821B3" w:rsidRPr="00625324" w:rsidDel="006079F8" w:rsidRDefault="002821B3" w:rsidP="00EF3989">
            <w:pPr>
              <w:pStyle w:val="TAC"/>
              <w:rPr>
                <w:del w:id="9826" w:author="Ericsson user" w:date="2021-05-05T09:20:00Z"/>
              </w:rPr>
            </w:pPr>
            <w:del w:id="9827" w:author="Ericsson user" w:date="2021-05-05T09:20:00Z">
              <w:r w:rsidRPr="00625324" w:rsidDel="006079F8">
                <w:delText>504906</w:delText>
              </w:r>
            </w:del>
          </w:p>
        </w:tc>
        <w:tc>
          <w:tcPr>
            <w:tcW w:w="709" w:type="dxa"/>
            <w:tcBorders>
              <w:top w:val="single" w:sz="4" w:space="0" w:color="auto"/>
              <w:left w:val="single" w:sz="4" w:space="0" w:color="auto"/>
              <w:bottom w:val="single" w:sz="4" w:space="0" w:color="auto"/>
              <w:right w:val="single" w:sz="4" w:space="0" w:color="auto"/>
            </w:tcBorders>
            <w:hideMark/>
          </w:tcPr>
          <w:p w14:paraId="5C3825AB" w14:textId="0EB1BF33" w:rsidR="002821B3" w:rsidRPr="00625324" w:rsidDel="006079F8" w:rsidRDefault="002821B3" w:rsidP="00EF3989">
            <w:pPr>
              <w:pStyle w:val="TAC"/>
              <w:rPr>
                <w:del w:id="9828" w:author="Ericsson user" w:date="2021-05-05T09:20:00Z"/>
              </w:rPr>
            </w:pPr>
            <w:del w:id="9829"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7109EE41" w14:textId="5400C4BE" w:rsidR="002821B3" w:rsidRPr="00625324" w:rsidDel="006079F8" w:rsidRDefault="002821B3" w:rsidP="00EF3989">
            <w:pPr>
              <w:pStyle w:val="TAC"/>
              <w:rPr>
                <w:del w:id="9830"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25062B5A" w14:textId="5EF7E372" w:rsidR="002821B3" w:rsidRPr="00625324" w:rsidDel="006079F8" w:rsidRDefault="002821B3" w:rsidP="00EF3989">
            <w:pPr>
              <w:pStyle w:val="TAC"/>
              <w:rPr>
                <w:del w:id="9831" w:author="Ericsson user" w:date="2021-05-05T09:20:00Z"/>
              </w:rPr>
            </w:pPr>
            <w:del w:id="9832" w:author="Ericsson user" w:date="2021-05-05T09:20:00Z">
              <w:r w:rsidRPr="00625324" w:rsidDel="006079F8">
                <w:delText>6414</w:delText>
              </w:r>
            </w:del>
          </w:p>
        </w:tc>
        <w:tc>
          <w:tcPr>
            <w:tcW w:w="992" w:type="dxa"/>
            <w:tcBorders>
              <w:top w:val="single" w:sz="4" w:space="0" w:color="auto"/>
              <w:left w:val="single" w:sz="4" w:space="0" w:color="auto"/>
              <w:bottom w:val="single" w:sz="4" w:space="0" w:color="auto"/>
              <w:right w:val="single" w:sz="4" w:space="0" w:color="auto"/>
            </w:tcBorders>
            <w:hideMark/>
          </w:tcPr>
          <w:p w14:paraId="78B9D95C" w14:textId="5677BF7C" w:rsidR="002821B3" w:rsidRPr="00625324" w:rsidDel="006079F8" w:rsidRDefault="002821B3" w:rsidP="00EF3989">
            <w:pPr>
              <w:pStyle w:val="TAC"/>
              <w:rPr>
                <w:del w:id="9833" w:author="Ericsson user" w:date="2021-05-05T09:20:00Z"/>
              </w:rPr>
            </w:pPr>
            <w:del w:id="9834" w:author="Ericsson user" w:date="2021-05-05T09:20:00Z">
              <w:r w:rsidRPr="00625324" w:rsidDel="006079F8">
                <w:rPr>
                  <w:rFonts w:cs="Arial"/>
                  <w:color w:val="000000"/>
                  <w:szCs w:val="18"/>
                </w:rPr>
                <w:delText>513150</w:delText>
              </w:r>
            </w:del>
          </w:p>
        </w:tc>
        <w:tc>
          <w:tcPr>
            <w:tcW w:w="709" w:type="dxa"/>
            <w:tcBorders>
              <w:top w:val="single" w:sz="4" w:space="0" w:color="auto"/>
              <w:left w:val="single" w:sz="4" w:space="0" w:color="auto"/>
              <w:bottom w:val="single" w:sz="4" w:space="0" w:color="auto"/>
              <w:right w:val="single" w:sz="4" w:space="0" w:color="auto"/>
            </w:tcBorders>
            <w:hideMark/>
          </w:tcPr>
          <w:p w14:paraId="0CD48B12" w14:textId="6BE4AF6C" w:rsidR="002821B3" w:rsidRPr="00625324" w:rsidDel="006079F8" w:rsidRDefault="002821B3" w:rsidP="00EF3989">
            <w:pPr>
              <w:pStyle w:val="TAC"/>
              <w:rPr>
                <w:del w:id="9835" w:author="Ericsson user" w:date="2021-05-05T09:20:00Z"/>
              </w:rPr>
            </w:pPr>
            <w:del w:id="9836" w:author="Ericsson user" w:date="2021-05-05T09:20:00Z">
              <w:r w:rsidRPr="00625324" w:rsidDel="006079F8">
                <w:delText>12</w:delText>
              </w:r>
            </w:del>
          </w:p>
        </w:tc>
        <w:tc>
          <w:tcPr>
            <w:tcW w:w="850" w:type="dxa"/>
            <w:tcBorders>
              <w:top w:val="single" w:sz="4" w:space="0" w:color="auto"/>
              <w:left w:val="single" w:sz="4" w:space="0" w:color="auto"/>
              <w:bottom w:val="single" w:sz="4" w:space="0" w:color="auto"/>
              <w:right w:val="single" w:sz="4" w:space="0" w:color="auto"/>
            </w:tcBorders>
            <w:hideMark/>
          </w:tcPr>
          <w:p w14:paraId="50E7F3B3" w14:textId="61CEE9EB" w:rsidR="002821B3" w:rsidRPr="00625324" w:rsidDel="006079F8" w:rsidRDefault="007E202C" w:rsidP="00EF3989">
            <w:pPr>
              <w:pStyle w:val="TAC"/>
              <w:rPr>
                <w:del w:id="9837" w:author="Ericsson user" w:date="2021-05-05T09:20:00Z"/>
              </w:rPr>
            </w:pPr>
            <w:del w:id="9838"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D7D02C6" w14:textId="41954925" w:rsidR="002821B3" w:rsidRPr="00625324" w:rsidDel="006079F8" w:rsidRDefault="002821B3" w:rsidP="00EF3989">
            <w:pPr>
              <w:pStyle w:val="TAC"/>
              <w:rPr>
                <w:del w:id="9839" w:author="Ericsson user" w:date="2021-05-05T09:20:00Z"/>
              </w:rPr>
            </w:pPr>
            <w:del w:id="9840" w:author="Ericsson user" w:date="2021-05-05T09:20:00Z">
              <w:r w:rsidRPr="00625324" w:rsidDel="006079F8">
                <w:delText>2</w:delText>
              </w:r>
              <w:r w:rsidR="007E202C" w:rsidRPr="00625324" w:rsidDel="006079F8">
                <w:delText xml:space="preserve"> (2)</w:delText>
              </w:r>
            </w:del>
          </w:p>
        </w:tc>
        <w:tc>
          <w:tcPr>
            <w:tcW w:w="992" w:type="dxa"/>
            <w:tcBorders>
              <w:top w:val="single" w:sz="4" w:space="0" w:color="auto"/>
              <w:left w:val="single" w:sz="4" w:space="0" w:color="auto"/>
              <w:bottom w:val="single" w:sz="4" w:space="0" w:color="auto"/>
              <w:right w:val="single" w:sz="4" w:space="0" w:color="auto"/>
            </w:tcBorders>
            <w:hideMark/>
          </w:tcPr>
          <w:p w14:paraId="6FE06395" w14:textId="597D8B34" w:rsidR="002821B3" w:rsidRPr="00625324" w:rsidDel="006079F8" w:rsidRDefault="002821B3" w:rsidP="00EF3989">
            <w:pPr>
              <w:pStyle w:val="TAC"/>
              <w:rPr>
                <w:del w:id="9841" w:author="Ericsson user" w:date="2021-05-05T09:20:00Z"/>
              </w:rPr>
            </w:pPr>
            <w:del w:id="9842" w:author="Ericsson user" w:date="2021-05-05T09:20:00Z">
              <w:r w:rsidRPr="00625324" w:rsidDel="006079F8">
                <w:delText>208</w:delText>
              </w:r>
            </w:del>
          </w:p>
        </w:tc>
      </w:tr>
      <w:tr w:rsidR="002821B3" w:rsidRPr="00625324" w:rsidDel="006079F8" w14:paraId="3035F42B" w14:textId="528C70BF" w:rsidTr="00EF3989">
        <w:trPr>
          <w:del w:id="9843"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072A73C" w14:textId="2D2E2C35" w:rsidR="002821B3" w:rsidRPr="00625324" w:rsidDel="006079F8" w:rsidRDefault="002821B3" w:rsidP="00EF3989">
            <w:pPr>
              <w:spacing w:after="0"/>
              <w:rPr>
                <w:del w:id="9844"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19866D22" w14:textId="5F62B09D" w:rsidR="002821B3" w:rsidRPr="00625324" w:rsidDel="006079F8" w:rsidRDefault="002821B3" w:rsidP="00EF3989">
            <w:pPr>
              <w:pStyle w:val="TAC"/>
              <w:rPr>
                <w:del w:id="9845" w:author="Ericsson user" w:date="2021-05-05T09:20:00Z"/>
              </w:rPr>
            </w:pPr>
          </w:p>
        </w:tc>
        <w:tc>
          <w:tcPr>
            <w:tcW w:w="618" w:type="dxa"/>
            <w:tcBorders>
              <w:top w:val="nil"/>
              <w:left w:val="single" w:sz="4" w:space="0" w:color="auto"/>
              <w:bottom w:val="single" w:sz="4" w:space="0" w:color="auto"/>
              <w:right w:val="single" w:sz="4" w:space="0" w:color="auto"/>
            </w:tcBorders>
          </w:tcPr>
          <w:p w14:paraId="55157E01" w14:textId="681E5C30" w:rsidR="002821B3" w:rsidRPr="00625324" w:rsidDel="006079F8" w:rsidRDefault="002821B3" w:rsidP="00EF3989">
            <w:pPr>
              <w:pStyle w:val="TAC"/>
              <w:rPr>
                <w:del w:id="9846" w:author="Ericsson user" w:date="2021-05-05T09:20:00Z"/>
              </w:rPr>
            </w:pPr>
          </w:p>
        </w:tc>
        <w:tc>
          <w:tcPr>
            <w:tcW w:w="939" w:type="dxa"/>
            <w:tcBorders>
              <w:top w:val="nil"/>
              <w:left w:val="single" w:sz="4" w:space="0" w:color="auto"/>
              <w:bottom w:val="single" w:sz="4" w:space="0" w:color="auto"/>
              <w:right w:val="single" w:sz="4" w:space="0" w:color="auto"/>
            </w:tcBorders>
          </w:tcPr>
          <w:p w14:paraId="348FBF3C" w14:textId="6FC37F84" w:rsidR="002821B3" w:rsidRPr="00625324" w:rsidDel="006079F8" w:rsidRDefault="002821B3" w:rsidP="00EF3989">
            <w:pPr>
              <w:pStyle w:val="TAC"/>
              <w:rPr>
                <w:del w:id="9847"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09A83698" w14:textId="28971E98" w:rsidR="002821B3" w:rsidRPr="00625324" w:rsidDel="006079F8" w:rsidRDefault="002821B3" w:rsidP="00EF3989">
            <w:pPr>
              <w:pStyle w:val="TAC"/>
              <w:rPr>
                <w:del w:id="9848" w:author="Ericsson user" w:date="2021-05-05T09:20:00Z"/>
              </w:rPr>
            </w:pPr>
            <w:del w:id="9849"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154317E0" w14:textId="1162CB41" w:rsidR="002821B3" w:rsidRPr="00625324" w:rsidDel="006079F8" w:rsidRDefault="002821B3" w:rsidP="00EF3989">
            <w:pPr>
              <w:pStyle w:val="TAC"/>
              <w:rPr>
                <w:del w:id="9850" w:author="Ericsson user" w:date="2021-05-05T09:20:00Z"/>
              </w:rPr>
            </w:pPr>
            <w:del w:id="9851"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9F797C2" w14:textId="55A0EF2B" w:rsidR="002821B3" w:rsidRPr="00625324" w:rsidDel="006079F8" w:rsidRDefault="002821B3" w:rsidP="00EF3989">
            <w:pPr>
              <w:pStyle w:val="TAC"/>
              <w:rPr>
                <w:del w:id="9852" w:author="Ericsson user" w:date="2021-05-05T09:20:00Z"/>
              </w:rPr>
            </w:pPr>
            <w:del w:id="9853" w:author="Ericsson user" w:date="2021-05-05T09:20:00Z">
              <w:r w:rsidRPr="00625324" w:rsidDel="006079F8">
                <w:delText>2659.890</w:delText>
              </w:r>
            </w:del>
          </w:p>
        </w:tc>
        <w:tc>
          <w:tcPr>
            <w:tcW w:w="992" w:type="dxa"/>
            <w:tcBorders>
              <w:top w:val="single" w:sz="4" w:space="0" w:color="auto"/>
              <w:left w:val="single" w:sz="4" w:space="0" w:color="auto"/>
              <w:bottom w:val="single" w:sz="4" w:space="0" w:color="auto"/>
              <w:right w:val="single" w:sz="4" w:space="0" w:color="auto"/>
            </w:tcBorders>
            <w:hideMark/>
          </w:tcPr>
          <w:p w14:paraId="3A85CDD6" w14:textId="2D366DD7" w:rsidR="002821B3" w:rsidRPr="00625324" w:rsidDel="006079F8" w:rsidRDefault="002821B3" w:rsidP="00EF3989">
            <w:pPr>
              <w:pStyle w:val="TAC"/>
              <w:rPr>
                <w:del w:id="9854" w:author="Ericsson user" w:date="2021-05-05T09:20:00Z"/>
              </w:rPr>
            </w:pPr>
            <w:del w:id="9855" w:author="Ericsson user" w:date="2021-05-05T09:20:00Z">
              <w:r w:rsidRPr="00625324" w:rsidDel="006079F8">
                <w:delText>531978</w:delText>
              </w:r>
            </w:del>
          </w:p>
        </w:tc>
        <w:tc>
          <w:tcPr>
            <w:tcW w:w="974" w:type="dxa"/>
            <w:tcBorders>
              <w:top w:val="single" w:sz="4" w:space="0" w:color="auto"/>
              <w:left w:val="single" w:sz="4" w:space="0" w:color="auto"/>
              <w:bottom w:val="single" w:sz="4" w:space="0" w:color="auto"/>
              <w:right w:val="single" w:sz="4" w:space="0" w:color="auto"/>
            </w:tcBorders>
            <w:hideMark/>
          </w:tcPr>
          <w:p w14:paraId="3A3654D9" w14:textId="293FDAA3" w:rsidR="002821B3" w:rsidRPr="00625324" w:rsidDel="006079F8" w:rsidRDefault="002821B3" w:rsidP="00EF3989">
            <w:pPr>
              <w:pStyle w:val="TAC"/>
              <w:rPr>
                <w:del w:id="9856" w:author="Ericsson user" w:date="2021-05-05T09:20:00Z"/>
              </w:rPr>
            </w:pPr>
            <w:del w:id="9857" w:author="Ericsson user" w:date="2021-05-05T09:20:00Z">
              <w:r w:rsidRPr="00625324" w:rsidDel="006079F8">
                <w:delText>2449.29</w:delText>
              </w:r>
            </w:del>
          </w:p>
        </w:tc>
        <w:tc>
          <w:tcPr>
            <w:tcW w:w="992" w:type="dxa"/>
            <w:tcBorders>
              <w:top w:val="single" w:sz="4" w:space="0" w:color="auto"/>
              <w:left w:val="single" w:sz="4" w:space="0" w:color="auto"/>
              <w:bottom w:val="single" w:sz="4" w:space="0" w:color="auto"/>
              <w:right w:val="single" w:sz="4" w:space="0" w:color="auto"/>
            </w:tcBorders>
            <w:hideMark/>
          </w:tcPr>
          <w:p w14:paraId="5161D4F5" w14:textId="280ABB61" w:rsidR="002821B3" w:rsidRPr="00625324" w:rsidDel="006079F8" w:rsidRDefault="002821B3" w:rsidP="00EF3989">
            <w:pPr>
              <w:pStyle w:val="TAC"/>
              <w:rPr>
                <w:del w:id="9858" w:author="Ericsson user" w:date="2021-05-05T09:20:00Z"/>
              </w:rPr>
            </w:pPr>
            <w:del w:id="9859" w:author="Ericsson user" w:date="2021-05-05T09:20:00Z">
              <w:r w:rsidRPr="00625324" w:rsidDel="006079F8">
                <w:delText>489858</w:delText>
              </w:r>
            </w:del>
          </w:p>
        </w:tc>
        <w:tc>
          <w:tcPr>
            <w:tcW w:w="709" w:type="dxa"/>
            <w:tcBorders>
              <w:top w:val="single" w:sz="4" w:space="0" w:color="auto"/>
              <w:left w:val="single" w:sz="4" w:space="0" w:color="auto"/>
              <w:bottom w:val="single" w:sz="4" w:space="0" w:color="auto"/>
              <w:right w:val="single" w:sz="4" w:space="0" w:color="auto"/>
            </w:tcBorders>
            <w:hideMark/>
          </w:tcPr>
          <w:p w14:paraId="3133A9D3" w14:textId="635F1B65" w:rsidR="002821B3" w:rsidRPr="00625324" w:rsidDel="006079F8" w:rsidRDefault="002821B3" w:rsidP="00EF3989">
            <w:pPr>
              <w:pStyle w:val="TAC"/>
              <w:rPr>
                <w:del w:id="9860" w:author="Ericsson user" w:date="2021-05-05T09:20:00Z"/>
              </w:rPr>
            </w:pPr>
            <w:del w:id="9861"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2606CFEE" w14:textId="52AAF005" w:rsidR="002821B3" w:rsidRPr="00625324" w:rsidDel="006079F8" w:rsidRDefault="002821B3" w:rsidP="00EF3989">
            <w:pPr>
              <w:pStyle w:val="TAC"/>
              <w:rPr>
                <w:del w:id="9862"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6E63B3DA" w14:textId="209D3369" w:rsidR="002821B3" w:rsidRPr="00625324" w:rsidDel="006079F8" w:rsidRDefault="002821B3" w:rsidP="00EF3989">
            <w:pPr>
              <w:pStyle w:val="TAC"/>
              <w:rPr>
                <w:del w:id="9863" w:author="Ericsson user" w:date="2021-05-05T09:20:00Z"/>
              </w:rPr>
            </w:pPr>
            <w:del w:id="9864" w:author="Ericsson user" w:date="2021-05-05T09:20:00Z">
              <w:r w:rsidRPr="00625324" w:rsidDel="006079F8">
                <w:delText>6588</w:delText>
              </w:r>
            </w:del>
          </w:p>
        </w:tc>
        <w:tc>
          <w:tcPr>
            <w:tcW w:w="992" w:type="dxa"/>
            <w:tcBorders>
              <w:top w:val="single" w:sz="4" w:space="0" w:color="auto"/>
              <w:left w:val="single" w:sz="4" w:space="0" w:color="auto"/>
              <w:bottom w:val="single" w:sz="4" w:space="0" w:color="auto"/>
              <w:right w:val="single" w:sz="4" w:space="0" w:color="auto"/>
            </w:tcBorders>
            <w:hideMark/>
          </w:tcPr>
          <w:p w14:paraId="01F79C99" w14:textId="66A1FC6E" w:rsidR="002821B3" w:rsidRPr="00625324" w:rsidDel="006079F8" w:rsidRDefault="002821B3" w:rsidP="00EF3989">
            <w:pPr>
              <w:pStyle w:val="TAC"/>
              <w:rPr>
                <w:del w:id="9865" w:author="Ericsson user" w:date="2021-05-05T09:20:00Z"/>
              </w:rPr>
            </w:pPr>
            <w:del w:id="9866" w:author="Ericsson user" w:date="2021-05-05T09:20:00Z">
              <w:r w:rsidRPr="00625324" w:rsidDel="006079F8">
                <w:rPr>
                  <w:rFonts w:cs="Arial"/>
                  <w:color w:val="000000"/>
                  <w:szCs w:val="18"/>
                </w:rPr>
                <w:delText>527070</w:delText>
              </w:r>
            </w:del>
          </w:p>
        </w:tc>
        <w:tc>
          <w:tcPr>
            <w:tcW w:w="709" w:type="dxa"/>
            <w:tcBorders>
              <w:top w:val="single" w:sz="4" w:space="0" w:color="auto"/>
              <w:left w:val="single" w:sz="4" w:space="0" w:color="auto"/>
              <w:bottom w:val="single" w:sz="4" w:space="0" w:color="auto"/>
              <w:right w:val="single" w:sz="4" w:space="0" w:color="auto"/>
            </w:tcBorders>
            <w:hideMark/>
          </w:tcPr>
          <w:p w14:paraId="133F4A5D" w14:textId="0471F02F" w:rsidR="002821B3" w:rsidRPr="00625324" w:rsidDel="006079F8" w:rsidRDefault="002821B3" w:rsidP="00EF3989">
            <w:pPr>
              <w:pStyle w:val="TAC"/>
              <w:rPr>
                <w:del w:id="9867" w:author="Ericsson user" w:date="2021-05-05T09:20:00Z"/>
              </w:rPr>
            </w:pPr>
            <w:del w:id="9868" w:author="Ericsson user" w:date="2021-05-05T09:20:00Z">
              <w:r w:rsidRPr="00625324" w:rsidDel="006079F8">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7E148EC7" w14:textId="0D15D2A7" w:rsidR="002821B3" w:rsidRPr="00625324" w:rsidDel="006079F8" w:rsidRDefault="007E202C" w:rsidP="00EF3989">
            <w:pPr>
              <w:pStyle w:val="TAC"/>
              <w:rPr>
                <w:del w:id="9869" w:author="Ericsson user" w:date="2021-05-05T09:20:00Z"/>
              </w:rPr>
            </w:pPr>
            <w:del w:id="987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75B65396" w14:textId="5B097E47" w:rsidR="002821B3" w:rsidRPr="00625324" w:rsidDel="006079F8" w:rsidRDefault="002821B3" w:rsidP="00EF3989">
            <w:pPr>
              <w:pStyle w:val="TAC"/>
              <w:rPr>
                <w:del w:id="9871" w:author="Ericsson user" w:date="2021-05-05T09:20:00Z"/>
              </w:rPr>
            </w:pPr>
            <w:del w:id="9872" w:author="Ericsson user" w:date="2021-05-05T09:20:00Z">
              <w:r w:rsidRPr="00625324" w:rsidDel="006079F8">
                <w:delText>2</w:delText>
              </w:r>
              <w:r w:rsidR="007E202C" w:rsidRPr="00625324" w:rsidDel="006079F8">
                <w:delText xml:space="preserve"> (2)</w:delText>
              </w:r>
            </w:del>
          </w:p>
        </w:tc>
        <w:tc>
          <w:tcPr>
            <w:tcW w:w="992" w:type="dxa"/>
            <w:tcBorders>
              <w:top w:val="single" w:sz="4" w:space="0" w:color="auto"/>
              <w:left w:val="single" w:sz="4" w:space="0" w:color="auto"/>
              <w:bottom w:val="single" w:sz="4" w:space="0" w:color="auto"/>
              <w:right w:val="single" w:sz="4" w:space="0" w:color="auto"/>
            </w:tcBorders>
            <w:hideMark/>
          </w:tcPr>
          <w:p w14:paraId="6EB1A5E3" w14:textId="6F2DFE94" w:rsidR="002821B3" w:rsidRPr="00625324" w:rsidDel="006079F8" w:rsidRDefault="002821B3" w:rsidP="00EF3989">
            <w:pPr>
              <w:pStyle w:val="TAC"/>
              <w:rPr>
                <w:del w:id="9873" w:author="Ericsson user" w:date="2021-05-05T09:20:00Z"/>
              </w:rPr>
            </w:pPr>
            <w:del w:id="9874" w:author="Ericsson user" w:date="2021-05-05T09:20:00Z">
              <w:r w:rsidRPr="00625324" w:rsidDel="006079F8">
                <w:delText>1012</w:delText>
              </w:r>
            </w:del>
          </w:p>
        </w:tc>
      </w:tr>
      <w:tr w:rsidR="002821B3" w:rsidRPr="00625324" w:rsidDel="006079F8" w14:paraId="320B5FE4" w14:textId="410220AC" w:rsidTr="00EF3989">
        <w:trPr>
          <w:del w:id="9875"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20E4F575" w14:textId="551BC6E0" w:rsidR="002821B3" w:rsidRPr="00FA63E5" w:rsidDel="006079F8" w:rsidRDefault="002821B3" w:rsidP="00EF3989">
            <w:pPr>
              <w:pStyle w:val="TAC"/>
              <w:rPr>
                <w:del w:id="9876" w:author="Ericsson user" w:date="2021-05-05T09:20:00Z"/>
              </w:rPr>
            </w:pPr>
            <w:del w:id="9877" w:author="Ericsson user" w:date="2021-05-05T09:20:00Z">
              <w:r w:rsidRPr="00FA63E5" w:rsidDel="006079F8">
                <w:delText>E-UTRA: 5MHz + NR: 80MHz</w:delText>
              </w:r>
            </w:del>
          </w:p>
        </w:tc>
        <w:tc>
          <w:tcPr>
            <w:tcW w:w="958" w:type="dxa"/>
            <w:tcBorders>
              <w:top w:val="single" w:sz="4" w:space="0" w:color="auto"/>
              <w:left w:val="single" w:sz="4" w:space="0" w:color="auto"/>
              <w:bottom w:val="nil"/>
              <w:right w:val="single" w:sz="4" w:space="0" w:color="auto"/>
            </w:tcBorders>
            <w:hideMark/>
          </w:tcPr>
          <w:p w14:paraId="0AA94932" w14:textId="13B8353B" w:rsidR="002821B3" w:rsidRPr="00625324" w:rsidDel="006079F8" w:rsidRDefault="002821B3" w:rsidP="00EF3989">
            <w:pPr>
              <w:pStyle w:val="TAC"/>
              <w:rPr>
                <w:del w:id="9878" w:author="Ericsson user" w:date="2021-05-05T09:20:00Z"/>
              </w:rPr>
            </w:pPr>
            <w:del w:id="9879"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1B69C5C7" w14:textId="2CA2DFE7" w:rsidR="002821B3" w:rsidRPr="00625324" w:rsidDel="006079F8" w:rsidRDefault="002821B3" w:rsidP="00EF3989">
            <w:pPr>
              <w:pStyle w:val="TAC"/>
              <w:rPr>
                <w:del w:id="9880" w:author="Ericsson user" w:date="2021-05-05T09:20:00Z"/>
              </w:rPr>
            </w:pPr>
            <w:del w:id="9881" w:author="Ericsson user" w:date="2021-05-05T09:20:00Z">
              <w:r w:rsidRPr="00625324" w:rsidDel="006079F8">
                <w:delText>5</w:delText>
              </w:r>
            </w:del>
          </w:p>
        </w:tc>
        <w:tc>
          <w:tcPr>
            <w:tcW w:w="939" w:type="dxa"/>
            <w:tcBorders>
              <w:top w:val="single" w:sz="4" w:space="0" w:color="auto"/>
              <w:left w:val="single" w:sz="4" w:space="0" w:color="auto"/>
              <w:bottom w:val="nil"/>
              <w:right w:val="single" w:sz="4" w:space="0" w:color="auto"/>
            </w:tcBorders>
            <w:hideMark/>
          </w:tcPr>
          <w:p w14:paraId="43D52920" w14:textId="2E12AA24" w:rsidR="002821B3" w:rsidRPr="00625324" w:rsidDel="006079F8" w:rsidRDefault="002821B3" w:rsidP="00EF3989">
            <w:pPr>
              <w:pStyle w:val="TAC"/>
              <w:rPr>
                <w:del w:id="9882" w:author="Ericsson user" w:date="2021-05-05T09:20:00Z"/>
              </w:rPr>
            </w:pPr>
            <w:del w:id="9883" w:author="Ericsson user" w:date="2021-05-05T09:20:00Z">
              <w:r w:rsidRPr="00625324" w:rsidDel="006079F8">
                <w:delText>25</w:delText>
              </w:r>
            </w:del>
          </w:p>
        </w:tc>
        <w:tc>
          <w:tcPr>
            <w:tcW w:w="1043" w:type="dxa"/>
            <w:tcBorders>
              <w:top w:val="single" w:sz="4" w:space="0" w:color="auto"/>
              <w:left w:val="single" w:sz="4" w:space="0" w:color="auto"/>
              <w:bottom w:val="nil"/>
              <w:right w:val="single" w:sz="4" w:space="0" w:color="auto"/>
            </w:tcBorders>
            <w:hideMark/>
          </w:tcPr>
          <w:p w14:paraId="6397958D" w14:textId="6B6B3FE0" w:rsidR="002821B3" w:rsidRPr="00625324" w:rsidDel="006079F8" w:rsidRDefault="002821B3" w:rsidP="00EF3989">
            <w:pPr>
              <w:pStyle w:val="TAC"/>
              <w:rPr>
                <w:del w:id="9884" w:author="Ericsson user" w:date="2021-05-05T09:20:00Z"/>
              </w:rPr>
            </w:pPr>
            <w:del w:id="9885"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495135C3" w14:textId="679F024A" w:rsidR="002821B3" w:rsidRPr="00625324" w:rsidDel="006079F8" w:rsidRDefault="002821B3" w:rsidP="00EF3989">
            <w:pPr>
              <w:pStyle w:val="TAC"/>
              <w:rPr>
                <w:del w:id="9886" w:author="Ericsson user" w:date="2021-05-05T09:20:00Z"/>
              </w:rPr>
            </w:pPr>
            <w:del w:id="9887"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B885720" w14:textId="4308FC20" w:rsidR="002821B3" w:rsidRPr="00625324" w:rsidDel="006079F8" w:rsidRDefault="002821B3" w:rsidP="00EF3989">
            <w:pPr>
              <w:pStyle w:val="TAC"/>
              <w:rPr>
                <w:del w:id="9888" w:author="Ericsson user" w:date="2021-05-05T09:20:00Z"/>
              </w:rPr>
            </w:pPr>
            <w:del w:id="9889" w:author="Ericsson user" w:date="2021-05-05T09:20:00Z">
              <w:r w:rsidRPr="00625324" w:rsidDel="006079F8">
                <w:delText>2578.800</w:delText>
              </w:r>
            </w:del>
          </w:p>
        </w:tc>
        <w:tc>
          <w:tcPr>
            <w:tcW w:w="992" w:type="dxa"/>
            <w:tcBorders>
              <w:top w:val="single" w:sz="4" w:space="0" w:color="auto"/>
              <w:left w:val="single" w:sz="4" w:space="0" w:color="auto"/>
              <w:bottom w:val="single" w:sz="4" w:space="0" w:color="auto"/>
              <w:right w:val="single" w:sz="4" w:space="0" w:color="auto"/>
            </w:tcBorders>
            <w:hideMark/>
          </w:tcPr>
          <w:p w14:paraId="488345EF" w14:textId="543135A8" w:rsidR="002821B3" w:rsidRPr="00625324" w:rsidDel="006079F8" w:rsidRDefault="002821B3" w:rsidP="00EF3989">
            <w:pPr>
              <w:pStyle w:val="TAC"/>
              <w:rPr>
                <w:del w:id="9890" w:author="Ericsson user" w:date="2021-05-05T09:20:00Z"/>
              </w:rPr>
            </w:pPr>
            <w:del w:id="9891" w:author="Ericsson user" w:date="2021-05-05T09:20:00Z">
              <w:r w:rsidRPr="00625324" w:rsidDel="006079F8">
                <w:delText>40478</w:delText>
              </w:r>
            </w:del>
          </w:p>
        </w:tc>
        <w:tc>
          <w:tcPr>
            <w:tcW w:w="974" w:type="dxa"/>
            <w:tcBorders>
              <w:top w:val="single" w:sz="4" w:space="0" w:color="auto"/>
              <w:left w:val="single" w:sz="4" w:space="0" w:color="auto"/>
              <w:bottom w:val="single" w:sz="4" w:space="0" w:color="auto"/>
              <w:right w:val="single" w:sz="4" w:space="0" w:color="auto"/>
            </w:tcBorders>
            <w:hideMark/>
          </w:tcPr>
          <w:p w14:paraId="6F1EBD75" w14:textId="16CB6601" w:rsidR="002821B3" w:rsidRPr="00625324" w:rsidDel="006079F8" w:rsidRDefault="002821B3" w:rsidP="00EF3989">
            <w:pPr>
              <w:pStyle w:val="TAC"/>
              <w:rPr>
                <w:del w:id="9892" w:author="Ericsson user" w:date="2021-05-05T09:20:00Z"/>
              </w:rPr>
            </w:pPr>
            <w:del w:id="989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9573754" w14:textId="0478CD77" w:rsidR="002821B3" w:rsidRPr="00625324" w:rsidDel="006079F8" w:rsidRDefault="002821B3" w:rsidP="00EF3989">
            <w:pPr>
              <w:pStyle w:val="TAC"/>
              <w:rPr>
                <w:del w:id="9894" w:author="Ericsson user" w:date="2021-05-05T09:20:00Z"/>
              </w:rPr>
            </w:pPr>
            <w:del w:id="989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1F254E0" w14:textId="2489F871" w:rsidR="002821B3" w:rsidRPr="00625324" w:rsidDel="006079F8" w:rsidRDefault="002821B3" w:rsidP="00EF3989">
            <w:pPr>
              <w:pStyle w:val="TAC"/>
              <w:rPr>
                <w:del w:id="9896" w:author="Ericsson user" w:date="2021-05-05T09:20:00Z"/>
              </w:rPr>
            </w:pPr>
            <w:del w:id="9897"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78AEFA86" w14:textId="7389EE9A" w:rsidR="002821B3" w:rsidRPr="00625324" w:rsidDel="006079F8" w:rsidRDefault="002821B3" w:rsidP="00EF3989">
            <w:pPr>
              <w:pStyle w:val="TAC"/>
              <w:rPr>
                <w:del w:id="9898" w:author="Ericsson user" w:date="2021-05-05T09:20:00Z"/>
              </w:rPr>
            </w:pPr>
            <w:del w:id="989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BCDEF46" w14:textId="704FE3BD" w:rsidR="002821B3" w:rsidRPr="00625324" w:rsidDel="006079F8" w:rsidRDefault="002821B3" w:rsidP="00EF3989">
            <w:pPr>
              <w:pStyle w:val="TAC"/>
              <w:rPr>
                <w:del w:id="9900" w:author="Ericsson user" w:date="2021-05-05T09:20:00Z"/>
              </w:rPr>
            </w:pPr>
            <w:del w:id="990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6612F5D" w14:textId="1FC16B13" w:rsidR="002821B3" w:rsidRPr="00625324" w:rsidDel="006079F8" w:rsidRDefault="002821B3" w:rsidP="00EF3989">
            <w:pPr>
              <w:pStyle w:val="TAC"/>
              <w:rPr>
                <w:del w:id="9902" w:author="Ericsson user" w:date="2021-05-05T09:20:00Z"/>
              </w:rPr>
            </w:pPr>
            <w:del w:id="990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962E204" w14:textId="5073423E" w:rsidR="002821B3" w:rsidRPr="00625324" w:rsidDel="006079F8" w:rsidRDefault="002821B3" w:rsidP="00EF3989">
            <w:pPr>
              <w:pStyle w:val="TAC"/>
              <w:rPr>
                <w:del w:id="9904" w:author="Ericsson user" w:date="2021-05-05T09:20:00Z"/>
              </w:rPr>
            </w:pPr>
            <w:del w:id="9905"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185AE7D" w14:textId="3D9C719A" w:rsidR="002821B3" w:rsidRPr="00625324" w:rsidDel="006079F8" w:rsidRDefault="002821B3" w:rsidP="00EF3989">
            <w:pPr>
              <w:pStyle w:val="TAC"/>
              <w:rPr>
                <w:del w:id="9906" w:author="Ericsson user" w:date="2021-05-05T09:20:00Z"/>
              </w:rPr>
            </w:pPr>
            <w:del w:id="9907"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083AEA0" w14:textId="79B64D8D" w:rsidR="002821B3" w:rsidRPr="00625324" w:rsidDel="006079F8" w:rsidRDefault="002821B3" w:rsidP="00EF3989">
            <w:pPr>
              <w:pStyle w:val="TAC"/>
              <w:rPr>
                <w:del w:id="9908" w:author="Ericsson user" w:date="2021-05-05T09:20:00Z"/>
              </w:rPr>
            </w:pPr>
            <w:del w:id="9909"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6CF1953" w14:textId="2175D892" w:rsidR="002821B3" w:rsidRPr="00625324" w:rsidDel="006079F8" w:rsidRDefault="002821B3" w:rsidP="00EF3989">
            <w:pPr>
              <w:pStyle w:val="TAC"/>
              <w:rPr>
                <w:del w:id="9910" w:author="Ericsson user" w:date="2021-05-05T09:20:00Z"/>
              </w:rPr>
            </w:pPr>
            <w:del w:id="9911" w:author="Ericsson user" w:date="2021-05-05T09:20:00Z">
              <w:r w:rsidRPr="00625324" w:rsidDel="006079F8">
                <w:delText>-</w:delText>
              </w:r>
            </w:del>
          </w:p>
        </w:tc>
      </w:tr>
      <w:tr w:rsidR="002821B3" w:rsidRPr="00625324" w:rsidDel="006079F8" w14:paraId="0998A586" w14:textId="0DE50F6C" w:rsidTr="00EF3989">
        <w:trPr>
          <w:del w:id="9912"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96A8664" w14:textId="09AC32D7" w:rsidR="002821B3" w:rsidRPr="00625324" w:rsidDel="006079F8" w:rsidRDefault="002821B3" w:rsidP="00EF3989">
            <w:pPr>
              <w:spacing w:after="0"/>
              <w:rPr>
                <w:del w:id="9913"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06B29EFF" w14:textId="2CFAE0B9" w:rsidR="002821B3" w:rsidRPr="00625324" w:rsidDel="006079F8" w:rsidRDefault="002821B3" w:rsidP="00EF3989">
            <w:pPr>
              <w:pStyle w:val="TAC"/>
              <w:rPr>
                <w:del w:id="9914" w:author="Ericsson user" w:date="2021-05-05T09:20:00Z"/>
              </w:rPr>
            </w:pPr>
            <w:del w:id="9915"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0D8A4913" w14:textId="2F8BF0B9" w:rsidR="002821B3" w:rsidRPr="00625324" w:rsidDel="006079F8" w:rsidRDefault="002821B3" w:rsidP="00EF3989">
            <w:pPr>
              <w:pStyle w:val="TAC"/>
              <w:rPr>
                <w:del w:id="9916" w:author="Ericsson user" w:date="2021-05-05T09:20:00Z"/>
              </w:rPr>
            </w:pPr>
          </w:p>
        </w:tc>
        <w:tc>
          <w:tcPr>
            <w:tcW w:w="939" w:type="dxa"/>
            <w:tcBorders>
              <w:top w:val="nil"/>
              <w:left w:val="single" w:sz="4" w:space="0" w:color="auto"/>
              <w:bottom w:val="nil"/>
              <w:right w:val="single" w:sz="4" w:space="0" w:color="auto"/>
            </w:tcBorders>
          </w:tcPr>
          <w:p w14:paraId="0D22065E" w14:textId="269EC90B" w:rsidR="002821B3" w:rsidRPr="00625324" w:rsidDel="006079F8" w:rsidRDefault="002821B3" w:rsidP="00EF3989">
            <w:pPr>
              <w:pStyle w:val="TAC"/>
              <w:rPr>
                <w:del w:id="9917" w:author="Ericsson user" w:date="2021-05-05T09:20:00Z"/>
              </w:rPr>
            </w:pPr>
          </w:p>
        </w:tc>
        <w:tc>
          <w:tcPr>
            <w:tcW w:w="1043" w:type="dxa"/>
            <w:tcBorders>
              <w:top w:val="nil"/>
              <w:left w:val="single" w:sz="4" w:space="0" w:color="auto"/>
              <w:bottom w:val="nil"/>
              <w:right w:val="single" w:sz="4" w:space="0" w:color="auto"/>
            </w:tcBorders>
            <w:hideMark/>
          </w:tcPr>
          <w:p w14:paraId="6D5AFAEB" w14:textId="1670A48D" w:rsidR="002821B3" w:rsidRPr="00625324" w:rsidDel="006079F8" w:rsidRDefault="002821B3" w:rsidP="00EF3989">
            <w:pPr>
              <w:pStyle w:val="TAC"/>
              <w:rPr>
                <w:del w:id="9918" w:author="Ericsson user" w:date="2021-05-05T09:20:00Z"/>
              </w:rPr>
            </w:pPr>
            <w:del w:id="9919"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5659011B" w14:textId="222EAD04" w:rsidR="002821B3" w:rsidRPr="00625324" w:rsidDel="006079F8" w:rsidRDefault="002821B3" w:rsidP="00EF3989">
            <w:pPr>
              <w:pStyle w:val="TAC"/>
              <w:rPr>
                <w:del w:id="9920" w:author="Ericsson user" w:date="2021-05-05T09:20:00Z"/>
              </w:rPr>
            </w:pPr>
            <w:del w:id="9921"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2F8C4CD7" w14:textId="4B88C0A5" w:rsidR="002821B3" w:rsidRPr="00625324" w:rsidDel="006079F8" w:rsidRDefault="002821B3" w:rsidP="00EF3989">
            <w:pPr>
              <w:pStyle w:val="TAC"/>
              <w:rPr>
                <w:del w:id="9922" w:author="Ericsson user" w:date="2021-05-05T09:20:00Z"/>
              </w:rPr>
            </w:pPr>
            <w:del w:id="9923" w:author="Ericsson user" w:date="2021-05-05T09:20:00Z">
              <w:r w:rsidRPr="00625324" w:rsidDel="006079F8">
                <w:delText>2633.100</w:delText>
              </w:r>
            </w:del>
          </w:p>
        </w:tc>
        <w:tc>
          <w:tcPr>
            <w:tcW w:w="992" w:type="dxa"/>
            <w:tcBorders>
              <w:top w:val="single" w:sz="4" w:space="0" w:color="auto"/>
              <w:left w:val="single" w:sz="4" w:space="0" w:color="auto"/>
              <w:bottom w:val="single" w:sz="4" w:space="0" w:color="auto"/>
              <w:right w:val="single" w:sz="4" w:space="0" w:color="auto"/>
            </w:tcBorders>
            <w:hideMark/>
          </w:tcPr>
          <w:p w14:paraId="346C9A64" w14:textId="0FFB6EBF" w:rsidR="002821B3" w:rsidRPr="00625324" w:rsidDel="006079F8" w:rsidRDefault="002821B3" w:rsidP="00EF3989">
            <w:pPr>
              <w:pStyle w:val="TAC"/>
              <w:rPr>
                <w:del w:id="9924" w:author="Ericsson user" w:date="2021-05-05T09:20:00Z"/>
              </w:rPr>
            </w:pPr>
            <w:del w:id="9925" w:author="Ericsson user" w:date="2021-05-05T09:20:00Z">
              <w:r w:rsidRPr="00625324" w:rsidDel="006079F8">
                <w:delText>41021</w:delText>
              </w:r>
            </w:del>
          </w:p>
        </w:tc>
        <w:tc>
          <w:tcPr>
            <w:tcW w:w="974" w:type="dxa"/>
            <w:tcBorders>
              <w:top w:val="single" w:sz="4" w:space="0" w:color="auto"/>
              <w:left w:val="single" w:sz="4" w:space="0" w:color="auto"/>
              <w:bottom w:val="single" w:sz="4" w:space="0" w:color="auto"/>
              <w:right w:val="single" w:sz="4" w:space="0" w:color="auto"/>
            </w:tcBorders>
            <w:hideMark/>
          </w:tcPr>
          <w:p w14:paraId="456BB057" w14:textId="5910628F" w:rsidR="002821B3" w:rsidRPr="00625324" w:rsidDel="006079F8" w:rsidRDefault="002821B3" w:rsidP="00EF3989">
            <w:pPr>
              <w:pStyle w:val="TAC"/>
              <w:rPr>
                <w:del w:id="9926" w:author="Ericsson user" w:date="2021-05-05T09:20:00Z"/>
              </w:rPr>
            </w:pPr>
            <w:del w:id="9927"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F58D46B" w14:textId="35F49F4A" w:rsidR="002821B3" w:rsidRPr="00625324" w:rsidDel="006079F8" w:rsidRDefault="002821B3" w:rsidP="00EF3989">
            <w:pPr>
              <w:pStyle w:val="TAC"/>
              <w:rPr>
                <w:del w:id="9928" w:author="Ericsson user" w:date="2021-05-05T09:20:00Z"/>
              </w:rPr>
            </w:pPr>
            <w:del w:id="992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DD9EC68" w14:textId="18DA4747" w:rsidR="002821B3" w:rsidRPr="00625324" w:rsidDel="006079F8" w:rsidRDefault="002821B3" w:rsidP="00EF3989">
            <w:pPr>
              <w:pStyle w:val="TAC"/>
              <w:rPr>
                <w:del w:id="9930" w:author="Ericsson user" w:date="2021-05-05T09:20:00Z"/>
              </w:rPr>
            </w:pPr>
            <w:del w:id="9931"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4C4F1BF6" w14:textId="0D50F6D8" w:rsidR="002821B3" w:rsidRPr="00625324" w:rsidDel="006079F8" w:rsidRDefault="002821B3" w:rsidP="00EF3989">
            <w:pPr>
              <w:pStyle w:val="TAC"/>
              <w:rPr>
                <w:del w:id="9932" w:author="Ericsson user" w:date="2021-05-05T09:20:00Z"/>
              </w:rPr>
            </w:pPr>
            <w:del w:id="993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1F07F77" w14:textId="6FE0A19A" w:rsidR="002821B3" w:rsidRPr="00625324" w:rsidDel="006079F8" w:rsidRDefault="002821B3" w:rsidP="00EF3989">
            <w:pPr>
              <w:pStyle w:val="TAC"/>
              <w:rPr>
                <w:del w:id="9934" w:author="Ericsson user" w:date="2021-05-05T09:20:00Z"/>
              </w:rPr>
            </w:pPr>
            <w:del w:id="993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256BC90" w14:textId="1AB5665B" w:rsidR="002821B3" w:rsidRPr="00625324" w:rsidDel="006079F8" w:rsidRDefault="002821B3" w:rsidP="00EF3989">
            <w:pPr>
              <w:pStyle w:val="TAC"/>
              <w:rPr>
                <w:del w:id="9936" w:author="Ericsson user" w:date="2021-05-05T09:20:00Z"/>
              </w:rPr>
            </w:pPr>
            <w:del w:id="993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48CD353" w14:textId="5A5FD6E2" w:rsidR="002821B3" w:rsidRPr="00625324" w:rsidDel="006079F8" w:rsidRDefault="002821B3" w:rsidP="00EF3989">
            <w:pPr>
              <w:pStyle w:val="TAC"/>
              <w:rPr>
                <w:del w:id="9938" w:author="Ericsson user" w:date="2021-05-05T09:20:00Z"/>
              </w:rPr>
            </w:pPr>
            <w:del w:id="9939"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9941064" w14:textId="49965B79" w:rsidR="002821B3" w:rsidRPr="00625324" w:rsidDel="006079F8" w:rsidRDefault="002821B3" w:rsidP="00EF3989">
            <w:pPr>
              <w:pStyle w:val="TAC"/>
              <w:rPr>
                <w:del w:id="9940" w:author="Ericsson user" w:date="2021-05-05T09:20:00Z"/>
              </w:rPr>
            </w:pPr>
            <w:del w:id="9941"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0457BC3" w14:textId="3DD68FAB" w:rsidR="002821B3" w:rsidRPr="00625324" w:rsidDel="006079F8" w:rsidRDefault="002821B3" w:rsidP="00EF3989">
            <w:pPr>
              <w:pStyle w:val="TAC"/>
              <w:rPr>
                <w:del w:id="9942" w:author="Ericsson user" w:date="2021-05-05T09:20:00Z"/>
              </w:rPr>
            </w:pPr>
            <w:del w:id="994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4A99A7E" w14:textId="51FA6442" w:rsidR="002821B3" w:rsidRPr="00625324" w:rsidDel="006079F8" w:rsidRDefault="002821B3" w:rsidP="00EF3989">
            <w:pPr>
              <w:pStyle w:val="TAC"/>
              <w:rPr>
                <w:del w:id="9944" w:author="Ericsson user" w:date="2021-05-05T09:20:00Z"/>
              </w:rPr>
            </w:pPr>
            <w:del w:id="9945" w:author="Ericsson user" w:date="2021-05-05T09:20:00Z">
              <w:r w:rsidRPr="00625324" w:rsidDel="006079F8">
                <w:delText>-</w:delText>
              </w:r>
            </w:del>
          </w:p>
        </w:tc>
      </w:tr>
      <w:tr w:rsidR="002821B3" w:rsidRPr="00625324" w:rsidDel="006079F8" w14:paraId="6AEF5706" w14:textId="36C80074" w:rsidTr="00EF3989">
        <w:trPr>
          <w:del w:id="9946"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012BFAD" w14:textId="278D54BD" w:rsidR="002821B3" w:rsidRPr="00625324" w:rsidDel="006079F8" w:rsidRDefault="002821B3" w:rsidP="00EF3989">
            <w:pPr>
              <w:spacing w:after="0"/>
              <w:rPr>
                <w:del w:id="9947"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2A5019F4" w14:textId="73F89A78" w:rsidR="002821B3" w:rsidRPr="00625324" w:rsidDel="006079F8" w:rsidRDefault="002821B3" w:rsidP="00EF3989">
            <w:pPr>
              <w:pStyle w:val="TAC"/>
              <w:rPr>
                <w:del w:id="9948" w:author="Ericsson user" w:date="2021-05-05T09:20:00Z"/>
              </w:rPr>
            </w:pPr>
          </w:p>
        </w:tc>
        <w:tc>
          <w:tcPr>
            <w:tcW w:w="618" w:type="dxa"/>
            <w:tcBorders>
              <w:top w:val="nil"/>
              <w:left w:val="single" w:sz="4" w:space="0" w:color="auto"/>
              <w:bottom w:val="single" w:sz="4" w:space="0" w:color="auto"/>
              <w:right w:val="single" w:sz="4" w:space="0" w:color="auto"/>
            </w:tcBorders>
          </w:tcPr>
          <w:p w14:paraId="5E0071C4" w14:textId="234AD632" w:rsidR="002821B3" w:rsidRPr="00625324" w:rsidDel="006079F8" w:rsidRDefault="002821B3" w:rsidP="00EF3989">
            <w:pPr>
              <w:pStyle w:val="TAC"/>
              <w:rPr>
                <w:del w:id="9949" w:author="Ericsson user" w:date="2021-05-05T09:20:00Z"/>
              </w:rPr>
            </w:pPr>
          </w:p>
        </w:tc>
        <w:tc>
          <w:tcPr>
            <w:tcW w:w="939" w:type="dxa"/>
            <w:tcBorders>
              <w:top w:val="nil"/>
              <w:left w:val="single" w:sz="4" w:space="0" w:color="auto"/>
              <w:bottom w:val="single" w:sz="4" w:space="0" w:color="auto"/>
              <w:right w:val="single" w:sz="4" w:space="0" w:color="auto"/>
            </w:tcBorders>
          </w:tcPr>
          <w:p w14:paraId="52195B05" w14:textId="09080586" w:rsidR="002821B3" w:rsidRPr="00625324" w:rsidDel="006079F8" w:rsidRDefault="002821B3" w:rsidP="00EF3989">
            <w:pPr>
              <w:pStyle w:val="TAC"/>
              <w:rPr>
                <w:del w:id="9950"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31C5C175" w14:textId="10A890B7" w:rsidR="002821B3" w:rsidRPr="00625324" w:rsidDel="006079F8" w:rsidRDefault="002821B3" w:rsidP="00EF3989">
            <w:pPr>
              <w:pStyle w:val="TAC"/>
              <w:rPr>
                <w:del w:id="9951" w:author="Ericsson user" w:date="2021-05-05T09:20:00Z"/>
              </w:rPr>
            </w:pPr>
            <w:del w:id="9952"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A9B7BE6" w14:textId="672F9755" w:rsidR="002821B3" w:rsidRPr="00625324" w:rsidDel="006079F8" w:rsidRDefault="002821B3" w:rsidP="00EF3989">
            <w:pPr>
              <w:pStyle w:val="TAC"/>
              <w:rPr>
                <w:del w:id="9953" w:author="Ericsson user" w:date="2021-05-05T09:20:00Z"/>
              </w:rPr>
            </w:pPr>
            <w:del w:id="9954"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9ECEA98" w14:textId="142DDC5E" w:rsidR="002821B3" w:rsidRPr="00625324" w:rsidDel="006079F8" w:rsidRDefault="002821B3" w:rsidP="00EF3989">
            <w:pPr>
              <w:pStyle w:val="TAC"/>
              <w:rPr>
                <w:del w:id="9955" w:author="Ericsson user" w:date="2021-05-05T09:20:00Z"/>
              </w:rPr>
            </w:pPr>
            <w:del w:id="9956" w:author="Ericsson user" w:date="2021-05-05T09:20:00Z">
              <w:r w:rsidRPr="00625324" w:rsidDel="006079F8">
                <w:delText>2607.300</w:delText>
              </w:r>
            </w:del>
          </w:p>
        </w:tc>
        <w:tc>
          <w:tcPr>
            <w:tcW w:w="992" w:type="dxa"/>
            <w:tcBorders>
              <w:top w:val="single" w:sz="4" w:space="0" w:color="auto"/>
              <w:left w:val="single" w:sz="4" w:space="0" w:color="auto"/>
              <w:bottom w:val="single" w:sz="4" w:space="0" w:color="auto"/>
              <w:right w:val="single" w:sz="4" w:space="0" w:color="auto"/>
            </w:tcBorders>
            <w:hideMark/>
          </w:tcPr>
          <w:p w14:paraId="60F079FF" w14:textId="4434F788" w:rsidR="002821B3" w:rsidRPr="00625324" w:rsidDel="006079F8" w:rsidRDefault="002821B3" w:rsidP="00EF3989">
            <w:pPr>
              <w:pStyle w:val="TAC"/>
              <w:rPr>
                <w:del w:id="9957" w:author="Ericsson user" w:date="2021-05-05T09:20:00Z"/>
              </w:rPr>
            </w:pPr>
            <w:del w:id="9958" w:author="Ericsson user" w:date="2021-05-05T09:20:00Z">
              <w:r w:rsidRPr="00625324" w:rsidDel="006079F8">
                <w:delText>40763</w:delText>
              </w:r>
            </w:del>
          </w:p>
        </w:tc>
        <w:tc>
          <w:tcPr>
            <w:tcW w:w="974" w:type="dxa"/>
            <w:tcBorders>
              <w:top w:val="single" w:sz="4" w:space="0" w:color="auto"/>
              <w:left w:val="single" w:sz="4" w:space="0" w:color="auto"/>
              <w:bottom w:val="single" w:sz="4" w:space="0" w:color="auto"/>
              <w:right w:val="single" w:sz="4" w:space="0" w:color="auto"/>
            </w:tcBorders>
            <w:hideMark/>
          </w:tcPr>
          <w:p w14:paraId="04850EFF" w14:textId="554EC6E5" w:rsidR="002821B3" w:rsidRPr="00625324" w:rsidDel="006079F8" w:rsidRDefault="002821B3" w:rsidP="00EF3989">
            <w:pPr>
              <w:pStyle w:val="TAC"/>
              <w:rPr>
                <w:del w:id="9959" w:author="Ericsson user" w:date="2021-05-05T09:20:00Z"/>
              </w:rPr>
            </w:pPr>
            <w:del w:id="996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F9CFA90" w14:textId="5A0CE8E5" w:rsidR="002821B3" w:rsidRPr="00625324" w:rsidDel="006079F8" w:rsidRDefault="002821B3" w:rsidP="00EF3989">
            <w:pPr>
              <w:pStyle w:val="TAC"/>
              <w:rPr>
                <w:del w:id="9961" w:author="Ericsson user" w:date="2021-05-05T09:20:00Z"/>
              </w:rPr>
            </w:pPr>
            <w:del w:id="996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44573C7" w14:textId="4FBD62EA" w:rsidR="002821B3" w:rsidRPr="00625324" w:rsidDel="006079F8" w:rsidRDefault="002821B3" w:rsidP="00EF3989">
            <w:pPr>
              <w:pStyle w:val="TAC"/>
              <w:rPr>
                <w:del w:id="9963" w:author="Ericsson user" w:date="2021-05-05T09:20:00Z"/>
              </w:rPr>
            </w:pPr>
            <w:del w:id="9964"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377770BC" w14:textId="2229B858" w:rsidR="002821B3" w:rsidRPr="00625324" w:rsidDel="006079F8" w:rsidRDefault="002821B3" w:rsidP="00EF3989">
            <w:pPr>
              <w:pStyle w:val="TAC"/>
              <w:rPr>
                <w:del w:id="9965" w:author="Ericsson user" w:date="2021-05-05T09:20:00Z"/>
              </w:rPr>
            </w:pPr>
            <w:del w:id="9966"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C2CB529" w14:textId="3596D625" w:rsidR="002821B3" w:rsidRPr="00625324" w:rsidDel="006079F8" w:rsidRDefault="002821B3" w:rsidP="00EF3989">
            <w:pPr>
              <w:pStyle w:val="TAC"/>
              <w:rPr>
                <w:del w:id="9967" w:author="Ericsson user" w:date="2021-05-05T09:20:00Z"/>
              </w:rPr>
            </w:pPr>
            <w:del w:id="996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A2ED011" w14:textId="420E56E9" w:rsidR="002821B3" w:rsidRPr="00625324" w:rsidDel="006079F8" w:rsidRDefault="002821B3" w:rsidP="00EF3989">
            <w:pPr>
              <w:pStyle w:val="TAC"/>
              <w:rPr>
                <w:del w:id="9969" w:author="Ericsson user" w:date="2021-05-05T09:20:00Z"/>
              </w:rPr>
            </w:pPr>
            <w:del w:id="997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0F104DA" w14:textId="2F17A34E" w:rsidR="002821B3" w:rsidRPr="00625324" w:rsidDel="006079F8" w:rsidRDefault="002821B3" w:rsidP="00EF3989">
            <w:pPr>
              <w:pStyle w:val="TAC"/>
              <w:rPr>
                <w:del w:id="9971" w:author="Ericsson user" w:date="2021-05-05T09:20:00Z"/>
              </w:rPr>
            </w:pPr>
            <w:del w:id="9972"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953EF85" w14:textId="2228E3F8" w:rsidR="002821B3" w:rsidRPr="00625324" w:rsidDel="006079F8" w:rsidRDefault="002821B3" w:rsidP="00EF3989">
            <w:pPr>
              <w:pStyle w:val="TAC"/>
              <w:rPr>
                <w:del w:id="9973" w:author="Ericsson user" w:date="2021-05-05T09:20:00Z"/>
              </w:rPr>
            </w:pPr>
            <w:del w:id="9974"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418905E" w14:textId="447117AC" w:rsidR="002821B3" w:rsidRPr="00625324" w:rsidDel="006079F8" w:rsidRDefault="002821B3" w:rsidP="00EF3989">
            <w:pPr>
              <w:pStyle w:val="TAC"/>
              <w:rPr>
                <w:del w:id="9975" w:author="Ericsson user" w:date="2021-05-05T09:20:00Z"/>
              </w:rPr>
            </w:pPr>
            <w:del w:id="997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D6731D4" w14:textId="18D8231E" w:rsidR="002821B3" w:rsidRPr="00625324" w:rsidDel="006079F8" w:rsidRDefault="002821B3" w:rsidP="00EF3989">
            <w:pPr>
              <w:pStyle w:val="TAC"/>
              <w:rPr>
                <w:del w:id="9977" w:author="Ericsson user" w:date="2021-05-05T09:20:00Z"/>
              </w:rPr>
            </w:pPr>
            <w:del w:id="9978" w:author="Ericsson user" w:date="2021-05-05T09:20:00Z">
              <w:r w:rsidRPr="00625324" w:rsidDel="006079F8">
                <w:delText>-</w:delText>
              </w:r>
            </w:del>
          </w:p>
        </w:tc>
      </w:tr>
      <w:tr w:rsidR="002821B3" w:rsidRPr="00625324" w:rsidDel="006079F8" w14:paraId="133C91B0" w14:textId="15944698" w:rsidTr="00EF3989">
        <w:trPr>
          <w:del w:id="9979"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AEA662E" w14:textId="31C631B7" w:rsidR="002821B3" w:rsidRPr="00625324" w:rsidDel="006079F8" w:rsidRDefault="002821B3" w:rsidP="00EF3989">
            <w:pPr>
              <w:spacing w:after="0"/>
              <w:rPr>
                <w:del w:id="9980"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0D5EED39" w14:textId="685848ED" w:rsidR="002821B3" w:rsidRPr="00625324" w:rsidDel="006079F8" w:rsidRDefault="002821B3" w:rsidP="00EF3989">
            <w:pPr>
              <w:pStyle w:val="TAC"/>
              <w:rPr>
                <w:del w:id="9981" w:author="Ericsson user" w:date="2021-05-05T09:20:00Z"/>
              </w:rPr>
            </w:pPr>
            <w:del w:id="9982"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0DBF5696" w14:textId="7E1A020F" w:rsidR="002821B3" w:rsidRPr="00625324" w:rsidDel="006079F8" w:rsidRDefault="002821B3" w:rsidP="00EF3989">
            <w:pPr>
              <w:pStyle w:val="TAC"/>
              <w:rPr>
                <w:del w:id="9983" w:author="Ericsson user" w:date="2021-05-05T09:20:00Z"/>
              </w:rPr>
            </w:pPr>
            <w:del w:id="9984" w:author="Ericsson user" w:date="2021-05-05T09:20:00Z">
              <w:r w:rsidRPr="00625324" w:rsidDel="006079F8">
                <w:delText>80</w:delText>
              </w:r>
            </w:del>
          </w:p>
        </w:tc>
        <w:tc>
          <w:tcPr>
            <w:tcW w:w="939" w:type="dxa"/>
            <w:tcBorders>
              <w:top w:val="single" w:sz="4" w:space="0" w:color="auto"/>
              <w:left w:val="single" w:sz="4" w:space="0" w:color="auto"/>
              <w:bottom w:val="nil"/>
              <w:right w:val="single" w:sz="4" w:space="0" w:color="auto"/>
            </w:tcBorders>
            <w:hideMark/>
          </w:tcPr>
          <w:p w14:paraId="006978C9" w14:textId="6836FEAB" w:rsidR="002821B3" w:rsidRPr="00625324" w:rsidDel="006079F8" w:rsidRDefault="002821B3" w:rsidP="00EF3989">
            <w:pPr>
              <w:pStyle w:val="TAC"/>
              <w:rPr>
                <w:del w:id="9985" w:author="Ericsson user" w:date="2021-05-05T09:20:00Z"/>
              </w:rPr>
            </w:pPr>
            <w:del w:id="9986" w:author="Ericsson user" w:date="2021-05-05T09:20:00Z">
              <w:r w:rsidRPr="00625324" w:rsidDel="006079F8">
                <w:delText>217</w:delText>
              </w:r>
            </w:del>
          </w:p>
        </w:tc>
        <w:tc>
          <w:tcPr>
            <w:tcW w:w="1043" w:type="dxa"/>
            <w:tcBorders>
              <w:top w:val="single" w:sz="4" w:space="0" w:color="auto"/>
              <w:left w:val="single" w:sz="4" w:space="0" w:color="auto"/>
              <w:bottom w:val="nil"/>
              <w:right w:val="single" w:sz="4" w:space="0" w:color="auto"/>
            </w:tcBorders>
            <w:hideMark/>
          </w:tcPr>
          <w:p w14:paraId="694B64A6" w14:textId="2224B4DF" w:rsidR="002821B3" w:rsidRPr="00625324" w:rsidDel="006079F8" w:rsidRDefault="002821B3" w:rsidP="00EF3989">
            <w:pPr>
              <w:pStyle w:val="TAC"/>
              <w:rPr>
                <w:del w:id="9987" w:author="Ericsson user" w:date="2021-05-05T09:20:00Z"/>
              </w:rPr>
            </w:pPr>
            <w:del w:id="9988"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0C6125E7" w14:textId="080F5B51" w:rsidR="002821B3" w:rsidRPr="00625324" w:rsidDel="006079F8" w:rsidRDefault="002821B3" w:rsidP="00EF3989">
            <w:pPr>
              <w:pStyle w:val="TAC"/>
              <w:rPr>
                <w:del w:id="9989" w:author="Ericsson user" w:date="2021-05-05T09:20:00Z"/>
              </w:rPr>
            </w:pPr>
            <w:del w:id="9990"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05F7B882" w14:textId="3372D25D" w:rsidR="002821B3" w:rsidRPr="00625324" w:rsidDel="006079F8" w:rsidRDefault="002821B3" w:rsidP="00EF3989">
            <w:pPr>
              <w:pStyle w:val="TAC"/>
              <w:rPr>
                <w:del w:id="9991" w:author="Ericsson user" w:date="2021-05-05T09:20:00Z"/>
              </w:rPr>
            </w:pPr>
            <w:del w:id="9992" w:author="Ericsson user" w:date="2021-05-05T09:20:00Z">
              <w:r w:rsidRPr="00625324" w:rsidDel="006079F8">
                <w:delText>2536.290</w:delText>
              </w:r>
            </w:del>
          </w:p>
        </w:tc>
        <w:tc>
          <w:tcPr>
            <w:tcW w:w="992" w:type="dxa"/>
            <w:tcBorders>
              <w:top w:val="single" w:sz="4" w:space="0" w:color="auto"/>
              <w:left w:val="single" w:sz="4" w:space="0" w:color="auto"/>
              <w:bottom w:val="single" w:sz="4" w:space="0" w:color="auto"/>
              <w:right w:val="single" w:sz="4" w:space="0" w:color="auto"/>
            </w:tcBorders>
            <w:hideMark/>
          </w:tcPr>
          <w:p w14:paraId="0B6DFF70" w14:textId="46E3A76B" w:rsidR="002821B3" w:rsidRPr="00625324" w:rsidDel="006079F8" w:rsidRDefault="002821B3" w:rsidP="00EF3989">
            <w:pPr>
              <w:pStyle w:val="TAC"/>
              <w:rPr>
                <w:del w:id="9993" w:author="Ericsson user" w:date="2021-05-05T09:20:00Z"/>
              </w:rPr>
            </w:pPr>
            <w:del w:id="9994" w:author="Ericsson user" w:date="2021-05-05T09:20:00Z">
              <w:r w:rsidRPr="00625324" w:rsidDel="006079F8">
                <w:delText>507258</w:delText>
              </w:r>
            </w:del>
          </w:p>
        </w:tc>
        <w:tc>
          <w:tcPr>
            <w:tcW w:w="974" w:type="dxa"/>
            <w:tcBorders>
              <w:top w:val="single" w:sz="4" w:space="0" w:color="auto"/>
              <w:left w:val="single" w:sz="4" w:space="0" w:color="auto"/>
              <w:bottom w:val="single" w:sz="4" w:space="0" w:color="auto"/>
              <w:right w:val="single" w:sz="4" w:space="0" w:color="auto"/>
            </w:tcBorders>
            <w:hideMark/>
          </w:tcPr>
          <w:p w14:paraId="15ED259C" w14:textId="0F8F2F92" w:rsidR="002821B3" w:rsidRPr="00625324" w:rsidDel="006079F8" w:rsidRDefault="002821B3" w:rsidP="00EF3989">
            <w:pPr>
              <w:pStyle w:val="TAC"/>
              <w:rPr>
                <w:del w:id="9995" w:author="Ericsson user" w:date="2021-05-05T09:20:00Z"/>
              </w:rPr>
            </w:pPr>
            <w:del w:id="9996" w:author="Ericsson user" w:date="2021-05-05T09:20:00Z">
              <w:r w:rsidRPr="00625324" w:rsidDel="006079F8">
                <w:delText>2497.23</w:delText>
              </w:r>
            </w:del>
          </w:p>
        </w:tc>
        <w:tc>
          <w:tcPr>
            <w:tcW w:w="992" w:type="dxa"/>
            <w:tcBorders>
              <w:top w:val="single" w:sz="4" w:space="0" w:color="auto"/>
              <w:left w:val="single" w:sz="4" w:space="0" w:color="auto"/>
              <w:bottom w:val="single" w:sz="4" w:space="0" w:color="auto"/>
              <w:right w:val="single" w:sz="4" w:space="0" w:color="auto"/>
            </w:tcBorders>
            <w:hideMark/>
          </w:tcPr>
          <w:p w14:paraId="45C894CF" w14:textId="19F79FE6" w:rsidR="002821B3" w:rsidRPr="00625324" w:rsidDel="006079F8" w:rsidRDefault="002821B3" w:rsidP="00EF3989">
            <w:pPr>
              <w:pStyle w:val="TAC"/>
              <w:rPr>
                <w:del w:id="9997" w:author="Ericsson user" w:date="2021-05-05T09:20:00Z"/>
              </w:rPr>
            </w:pPr>
            <w:del w:id="9998" w:author="Ericsson user" w:date="2021-05-05T09:20:00Z">
              <w:r w:rsidRPr="00625324" w:rsidDel="006079F8">
                <w:delText>499446</w:delText>
              </w:r>
            </w:del>
          </w:p>
        </w:tc>
        <w:tc>
          <w:tcPr>
            <w:tcW w:w="709" w:type="dxa"/>
            <w:tcBorders>
              <w:top w:val="single" w:sz="4" w:space="0" w:color="auto"/>
              <w:left w:val="single" w:sz="4" w:space="0" w:color="auto"/>
              <w:bottom w:val="single" w:sz="4" w:space="0" w:color="auto"/>
              <w:right w:val="single" w:sz="4" w:space="0" w:color="auto"/>
            </w:tcBorders>
            <w:hideMark/>
          </w:tcPr>
          <w:p w14:paraId="3B019973" w14:textId="5324B1C4" w:rsidR="002821B3" w:rsidRPr="00625324" w:rsidDel="006079F8" w:rsidRDefault="002821B3" w:rsidP="00EF3989">
            <w:pPr>
              <w:pStyle w:val="TAC"/>
              <w:rPr>
                <w:del w:id="9999" w:author="Ericsson user" w:date="2021-05-05T09:20:00Z"/>
              </w:rPr>
            </w:pPr>
            <w:del w:id="10000"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476898DC" w14:textId="2D373012" w:rsidR="002821B3" w:rsidRPr="00625324" w:rsidDel="006079F8" w:rsidRDefault="002821B3" w:rsidP="00EF3989">
            <w:pPr>
              <w:pStyle w:val="TAC"/>
              <w:rPr>
                <w:del w:id="10001" w:author="Ericsson user" w:date="2021-05-05T09:20:00Z"/>
              </w:rPr>
            </w:pPr>
            <w:del w:id="10002"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12BCFFB9" w14:textId="4D95C3AD" w:rsidR="002821B3" w:rsidRPr="00625324" w:rsidDel="006079F8" w:rsidRDefault="002821B3" w:rsidP="00EF3989">
            <w:pPr>
              <w:pStyle w:val="TAC"/>
              <w:rPr>
                <w:del w:id="10003" w:author="Ericsson user" w:date="2021-05-05T09:20:00Z"/>
              </w:rPr>
            </w:pPr>
            <w:del w:id="10004"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77AB20D7" w14:textId="33EBC691" w:rsidR="002821B3" w:rsidRPr="00625324" w:rsidDel="006079F8" w:rsidRDefault="002821B3" w:rsidP="00EF3989">
            <w:pPr>
              <w:pStyle w:val="TAC"/>
              <w:rPr>
                <w:del w:id="10005" w:author="Ericsson user" w:date="2021-05-05T09:20:00Z"/>
              </w:rPr>
            </w:pPr>
            <w:del w:id="10006"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7B17C0A1" w14:textId="24265F78" w:rsidR="002821B3" w:rsidRPr="00625324" w:rsidDel="006079F8" w:rsidRDefault="002821B3" w:rsidP="00EF3989">
            <w:pPr>
              <w:pStyle w:val="TAC"/>
              <w:rPr>
                <w:del w:id="10007" w:author="Ericsson user" w:date="2021-05-05T09:20:00Z"/>
              </w:rPr>
            </w:pPr>
            <w:del w:id="10008" w:author="Ericsson user" w:date="2021-05-05T09:20:00Z">
              <w:r w:rsidRPr="00625324" w:rsidDel="006079F8">
                <w:delText>8</w:delText>
              </w:r>
            </w:del>
          </w:p>
        </w:tc>
        <w:tc>
          <w:tcPr>
            <w:tcW w:w="850" w:type="dxa"/>
            <w:tcBorders>
              <w:top w:val="single" w:sz="4" w:space="0" w:color="auto"/>
              <w:left w:val="single" w:sz="4" w:space="0" w:color="auto"/>
              <w:bottom w:val="single" w:sz="4" w:space="0" w:color="auto"/>
              <w:right w:val="single" w:sz="4" w:space="0" w:color="auto"/>
            </w:tcBorders>
            <w:hideMark/>
          </w:tcPr>
          <w:p w14:paraId="5945C950" w14:textId="1CC89350" w:rsidR="002821B3" w:rsidRPr="00625324" w:rsidDel="006079F8" w:rsidRDefault="002821B3" w:rsidP="00EF3989">
            <w:pPr>
              <w:pStyle w:val="TAC"/>
              <w:rPr>
                <w:del w:id="10009" w:author="Ericsson user" w:date="2021-05-05T09:20:00Z"/>
              </w:rPr>
            </w:pPr>
            <w:del w:id="1001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548E065" w14:textId="2E973DED" w:rsidR="002821B3" w:rsidRPr="00625324" w:rsidDel="006079F8" w:rsidRDefault="002821B3" w:rsidP="00EF3989">
            <w:pPr>
              <w:pStyle w:val="TAC"/>
              <w:rPr>
                <w:del w:id="10011" w:author="Ericsson user" w:date="2021-05-05T09:20:00Z"/>
              </w:rPr>
            </w:pPr>
            <w:del w:id="10012" w:author="Ericsson user" w:date="2021-05-05T09:20:00Z">
              <w:r w:rsidRPr="00625324" w:rsidDel="006079F8">
                <w:delText>0</w:delText>
              </w:r>
              <w:r w:rsidR="007E202C"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37D576D5" w14:textId="69023ABD" w:rsidR="002821B3" w:rsidRPr="00625324" w:rsidDel="006079F8" w:rsidRDefault="002821B3" w:rsidP="00EF3989">
            <w:pPr>
              <w:pStyle w:val="TAC"/>
              <w:rPr>
                <w:del w:id="10013" w:author="Ericsson user" w:date="2021-05-05T09:20:00Z"/>
              </w:rPr>
            </w:pPr>
            <w:del w:id="10014" w:author="Ericsson user" w:date="2021-05-05T09:20:00Z">
              <w:r w:rsidRPr="00625324" w:rsidDel="006079F8">
                <w:delText>0</w:delText>
              </w:r>
            </w:del>
          </w:p>
        </w:tc>
      </w:tr>
      <w:tr w:rsidR="002821B3" w:rsidRPr="00625324" w:rsidDel="006079F8" w14:paraId="6ECF1241" w14:textId="13FCCA5E" w:rsidTr="00EF3989">
        <w:trPr>
          <w:del w:id="10015"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5ADCB48" w14:textId="7464F834" w:rsidR="002821B3" w:rsidRPr="00625324" w:rsidDel="006079F8" w:rsidRDefault="002821B3" w:rsidP="00EF3989">
            <w:pPr>
              <w:spacing w:after="0"/>
              <w:rPr>
                <w:del w:id="10016"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475C416D" w14:textId="7A984A12" w:rsidR="002821B3" w:rsidRPr="00625324" w:rsidDel="006079F8" w:rsidRDefault="002821B3" w:rsidP="00EF3989">
            <w:pPr>
              <w:pStyle w:val="TAC"/>
              <w:rPr>
                <w:del w:id="10017" w:author="Ericsson user" w:date="2021-05-05T09:20:00Z"/>
              </w:rPr>
            </w:pPr>
            <w:del w:id="10018"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3946DC3F" w14:textId="3F5E90EC" w:rsidR="002821B3" w:rsidRPr="00625324" w:rsidDel="006079F8" w:rsidRDefault="002821B3" w:rsidP="00EF3989">
            <w:pPr>
              <w:pStyle w:val="TAC"/>
              <w:rPr>
                <w:del w:id="10019" w:author="Ericsson user" w:date="2021-05-05T09:20:00Z"/>
              </w:rPr>
            </w:pPr>
          </w:p>
        </w:tc>
        <w:tc>
          <w:tcPr>
            <w:tcW w:w="939" w:type="dxa"/>
            <w:tcBorders>
              <w:top w:val="nil"/>
              <w:left w:val="single" w:sz="4" w:space="0" w:color="auto"/>
              <w:bottom w:val="nil"/>
              <w:right w:val="single" w:sz="4" w:space="0" w:color="auto"/>
            </w:tcBorders>
          </w:tcPr>
          <w:p w14:paraId="6E7C3B12" w14:textId="29EA754B" w:rsidR="002821B3" w:rsidRPr="00625324" w:rsidDel="006079F8" w:rsidRDefault="002821B3" w:rsidP="00EF3989">
            <w:pPr>
              <w:pStyle w:val="TAC"/>
              <w:rPr>
                <w:del w:id="10020" w:author="Ericsson user" w:date="2021-05-05T09:20:00Z"/>
              </w:rPr>
            </w:pPr>
          </w:p>
        </w:tc>
        <w:tc>
          <w:tcPr>
            <w:tcW w:w="1043" w:type="dxa"/>
            <w:tcBorders>
              <w:top w:val="nil"/>
              <w:left w:val="single" w:sz="4" w:space="0" w:color="auto"/>
              <w:bottom w:val="nil"/>
              <w:right w:val="single" w:sz="4" w:space="0" w:color="auto"/>
            </w:tcBorders>
            <w:hideMark/>
          </w:tcPr>
          <w:p w14:paraId="2EF307BE" w14:textId="4FA098F8" w:rsidR="002821B3" w:rsidRPr="00625324" w:rsidDel="006079F8" w:rsidRDefault="002821B3" w:rsidP="00EF3989">
            <w:pPr>
              <w:pStyle w:val="TAC"/>
              <w:rPr>
                <w:del w:id="10021" w:author="Ericsson user" w:date="2021-05-05T09:20:00Z"/>
              </w:rPr>
            </w:pPr>
            <w:del w:id="10022"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3C7CD492" w14:textId="5E7DA6EC" w:rsidR="002821B3" w:rsidRPr="00625324" w:rsidDel="006079F8" w:rsidRDefault="002821B3" w:rsidP="00EF3989">
            <w:pPr>
              <w:pStyle w:val="TAC"/>
              <w:rPr>
                <w:del w:id="10023" w:author="Ericsson user" w:date="2021-05-05T09:20:00Z"/>
              </w:rPr>
            </w:pPr>
            <w:del w:id="10024"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BF3C8FF" w14:textId="637E0934" w:rsidR="002821B3" w:rsidRPr="00625324" w:rsidDel="006079F8" w:rsidRDefault="002821B3" w:rsidP="00EF3989">
            <w:pPr>
              <w:pStyle w:val="TAC"/>
              <w:rPr>
                <w:del w:id="10025" w:author="Ericsson user" w:date="2021-05-05T09:20:00Z"/>
              </w:rPr>
            </w:pPr>
            <w:del w:id="10026" w:author="Ericsson user" w:date="2021-05-05T09:20:00Z">
              <w:r w:rsidRPr="00625324" w:rsidDel="006079F8">
                <w:delText>2590.590</w:delText>
              </w:r>
            </w:del>
          </w:p>
        </w:tc>
        <w:tc>
          <w:tcPr>
            <w:tcW w:w="992" w:type="dxa"/>
            <w:tcBorders>
              <w:top w:val="single" w:sz="4" w:space="0" w:color="auto"/>
              <w:left w:val="single" w:sz="4" w:space="0" w:color="auto"/>
              <w:bottom w:val="single" w:sz="4" w:space="0" w:color="auto"/>
              <w:right w:val="single" w:sz="4" w:space="0" w:color="auto"/>
            </w:tcBorders>
            <w:hideMark/>
          </w:tcPr>
          <w:p w14:paraId="72729DF3" w14:textId="63DF7980" w:rsidR="002821B3" w:rsidRPr="00625324" w:rsidDel="006079F8" w:rsidRDefault="002821B3" w:rsidP="00EF3989">
            <w:pPr>
              <w:pStyle w:val="TAC"/>
              <w:rPr>
                <w:del w:id="10027" w:author="Ericsson user" w:date="2021-05-05T09:20:00Z"/>
              </w:rPr>
            </w:pPr>
            <w:del w:id="10028" w:author="Ericsson user" w:date="2021-05-05T09:20:00Z">
              <w:r w:rsidRPr="00625324" w:rsidDel="006079F8">
                <w:delText>518118</w:delText>
              </w:r>
            </w:del>
          </w:p>
        </w:tc>
        <w:tc>
          <w:tcPr>
            <w:tcW w:w="974" w:type="dxa"/>
            <w:tcBorders>
              <w:top w:val="single" w:sz="4" w:space="0" w:color="auto"/>
              <w:left w:val="single" w:sz="4" w:space="0" w:color="auto"/>
              <w:bottom w:val="single" w:sz="4" w:space="0" w:color="auto"/>
              <w:right w:val="single" w:sz="4" w:space="0" w:color="auto"/>
            </w:tcBorders>
            <w:hideMark/>
          </w:tcPr>
          <w:p w14:paraId="32225FC6" w14:textId="671928DC" w:rsidR="002821B3" w:rsidRPr="00625324" w:rsidDel="006079F8" w:rsidRDefault="002821B3" w:rsidP="00EF3989">
            <w:pPr>
              <w:pStyle w:val="TAC"/>
              <w:rPr>
                <w:del w:id="10029" w:author="Ericsson user" w:date="2021-05-05T09:20:00Z"/>
              </w:rPr>
            </w:pPr>
            <w:del w:id="10030" w:author="Ericsson user" w:date="2021-05-05T09:20:00Z">
              <w:r w:rsidRPr="00625324" w:rsidDel="006079F8">
                <w:delText>2514.81</w:delText>
              </w:r>
            </w:del>
          </w:p>
        </w:tc>
        <w:tc>
          <w:tcPr>
            <w:tcW w:w="992" w:type="dxa"/>
            <w:tcBorders>
              <w:top w:val="single" w:sz="4" w:space="0" w:color="auto"/>
              <w:left w:val="single" w:sz="4" w:space="0" w:color="auto"/>
              <w:bottom w:val="single" w:sz="4" w:space="0" w:color="auto"/>
              <w:right w:val="single" w:sz="4" w:space="0" w:color="auto"/>
            </w:tcBorders>
            <w:hideMark/>
          </w:tcPr>
          <w:p w14:paraId="6BC1095E" w14:textId="2659914A" w:rsidR="002821B3" w:rsidRPr="00625324" w:rsidDel="006079F8" w:rsidRDefault="002821B3" w:rsidP="00EF3989">
            <w:pPr>
              <w:pStyle w:val="TAC"/>
              <w:rPr>
                <w:del w:id="10031" w:author="Ericsson user" w:date="2021-05-05T09:20:00Z"/>
              </w:rPr>
            </w:pPr>
            <w:del w:id="10032" w:author="Ericsson user" w:date="2021-05-05T09:20:00Z">
              <w:r w:rsidRPr="00625324" w:rsidDel="006079F8">
                <w:delText>502962</w:delText>
              </w:r>
            </w:del>
          </w:p>
        </w:tc>
        <w:tc>
          <w:tcPr>
            <w:tcW w:w="709" w:type="dxa"/>
            <w:tcBorders>
              <w:top w:val="single" w:sz="4" w:space="0" w:color="auto"/>
              <w:left w:val="single" w:sz="4" w:space="0" w:color="auto"/>
              <w:bottom w:val="single" w:sz="4" w:space="0" w:color="auto"/>
              <w:right w:val="single" w:sz="4" w:space="0" w:color="auto"/>
            </w:tcBorders>
            <w:hideMark/>
          </w:tcPr>
          <w:p w14:paraId="67913E34" w14:textId="6717CAB6" w:rsidR="002821B3" w:rsidRPr="00625324" w:rsidDel="006079F8" w:rsidRDefault="002821B3" w:rsidP="00EF3989">
            <w:pPr>
              <w:pStyle w:val="TAC"/>
              <w:rPr>
                <w:del w:id="10033" w:author="Ericsson user" w:date="2021-05-05T09:20:00Z"/>
              </w:rPr>
            </w:pPr>
            <w:del w:id="10034"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4A0C2FD3" w14:textId="16C8967D" w:rsidR="002821B3" w:rsidRPr="00625324" w:rsidDel="006079F8" w:rsidRDefault="002821B3" w:rsidP="00EF3989">
            <w:pPr>
              <w:pStyle w:val="TAC"/>
              <w:rPr>
                <w:del w:id="10035"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509390D0" w14:textId="075CCD48" w:rsidR="002821B3" w:rsidRPr="00625324" w:rsidDel="006079F8" w:rsidRDefault="002821B3" w:rsidP="00EF3989">
            <w:pPr>
              <w:pStyle w:val="TAC"/>
              <w:rPr>
                <w:del w:id="10036" w:author="Ericsson user" w:date="2021-05-05T09:20:00Z"/>
              </w:rPr>
            </w:pPr>
            <w:del w:id="10037" w:author="Ericsson user" w:date="2021-05-05T09:20:00Z">
              <w:r w:rsidRPr="00625324" w:rsidDel="006079F8">
                <w:delText>6390</w:delText>
              </w:r>
            </w:del>
          </w:p>
        </w:tc>
        <w:tc>
          <w:tcPr>
            <w:tcW w:w="992" w:type="dxa"/>
            <w:tcBorders>
              <w:top w:val="single" w:sz="4" w:space="0" w:color="auto"/>
              <w:left w:val="single" w:sz="4" w:space="0" w:color="auto"/>
              <w:bottom w:val="single" w:sz="4" w:space="0" w:color="auto"/>
              <w:right w:val="single" w:sz="4" w:space="0" w:color="auto"/>
            </w:tcBorders>
            <w:hideMark/>
          </w:tcPr>
          <w:p w14:paraId="48274943" w14:textId="2F967DD3" w:rsidR="002821B3" w:rsidRPr="00625324" w:rsidDel="006079F8" w:rsidRDefault="002821B3" w:rsidP="00EF3989">
            <w:pPr>
              <w:pStyle w:val="TAC"/>
              <w:rPr>
                <w:del w:id="10038" w:author="Ericsson user" w:date="2021-05-05T09:20:00Z"/>
              </w:rPr>
            </w:pPr>
            <w:del w:id="10039" w:author="Ericsson user" w:date="2021-05-05T09:20:00Z">
              <w:r w:rsidRPr="00625324" w:rsidDel="006079F8">
                <w:rPr>
                  <w:rFonts w:cs="Arial"/>
                  <w:color w:val="000000"/>
                  <w:szCs w:val="18"/>
                </w:rPr>
                <w:delText>511230</w:delText>
              </w:r>
            </w:del>
          </w:p>
        </w:tc>
        <w:tc>
          <w:tcPr>
            <w:tcW w:w="709" w:type="dxa"/>
            <w:tcBorders>
              <w:top w:val="single" w:sz="4" w:space="0" w:color="auto"/>
              <w:left w:val="single" w:sz="4" w:space="0" w:color="auto"/>
              <w:bottom w:val="single" w:sz="4" w:space="0" w:color="auto"/>
              <w:right w:val="single" w:sz="4" w:space="0" w:color="auto"/>
            </w:tcBorders>
            <w:hideMark/>
          </w:tcPr>
          <w:p w14:paraId="2632770B" w14:textId="4B7D737E" w:rsidR="002821B3" w:rsidRPr="00625324" w:rsidDel="006079F8" w:rsidRDefault="002821B3" w:rsidP="00EF3989">
            <w:pPr>
              <w:pStyle w:val="TAC"/>
              <w:rPr>
                <w:del w:id="10040" w:author="Ericsson user" w:date="2021-05-05T09:20:00Z"/>
              </w:rPr>
            </w:pPr>
            <w:del w:id="10041" w:author="Ericsson user" w:date="2021-05-05T09:20:00Z">
              <w:r w:rsidRPr="00625324" w:rsidDel="006079F8">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790DA374" w14:textId="5C662C1C" w:rsidR="002821B3" w:rsidRPr="00625324" w:rsidDel="006079F8" w:rsidRDefault="007E202C" w:rsidP="00EF3989">
            <w:pPr>
              <w:pStyle w:val="TAC"/>
              <w:rPr>
                <w:del w:id="10042" w:author="Ericsson user" w:date="2021-05-05T09:20:00Z"/>
              </w:rPr>
            </w:pPr>
            <w:del w:id="10043"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B449DC4" w14:textId="037B03B2" w:rsidR="002821B3" w:rsidRPr="00625324" w:rsidDel="006079F8" w:rsidRDefault="002821B3" w:rsidP="00EF3989">
            <w:pPr>
              <w:pStyle w:val="TAC"/>
              <w:rPr>
                <w:del w:id="10044" w:author="Ericsson user" w:date="2021-05-05T09:20:00Z"/>
              </w:rPr>
            </w:pPr>
            <w:del w:id="10045" w:author="Ericsson user" w:date="2021-05-05T09:20:00Z">
              <w:r w:rsidRPr="00625324" w:rsidDel="006079F8">
                <w:delText>2</w:delText>
              </w:r>
              <w:r w:rsidR="007E202C" w:rsidRPr="00625324" w:rsidDel="006079F8">
                <w:delText xml:space="preserve"> (2)</w:delText>
              </w:r>
            </w:del>
          </w:p>
        </w:tc>
        <w:tc>
          <w:tcPr>
            <w:tcW w:w="992" w:type="dxa"/>
            <w:tcBorders>
              <w:top w:val="single" w:sz="4" w:space="0" w:color="auto"/>
              <w:left w:val="single" w:sz="4" w:space="0" w:color="auto"/>
              <w:bottom w:val="single" w:sz="4" w:space="0" w:color="auto"/>
              <w:right w:val="single" w:sz="4" w:space="0" w:color="auto"/>
            </w:tcBorders>
            <w:hideMark/>
          </w:tcPr>
          <w:p w14:paraId="32652F29" w14:textId="1BD6A175" w:rsidR="002821B3" w:rsidRPr="00625324" w:rsidDel="006079F8" w:rsidRDefault="002821B3" w:rsidP="00EF3989">
            <w:pPr>
              <w:pStyle w:val="TAC"/>
              <w:rPr>
                <w:del w:id="10046" w:author="Ericsson user" w:date="2021-05-05T09:20:00Z"/>
              </w:rPr>
            </w:pPr>
            <w:del w:id="10047" w:author="Ericsson user" w:date="2021-05-05T09:20:00Z">
              <w:r w:rsidRPr="00625324" w:rsidDel="006079F8">
                <w:delText>208</w:delText>
              </w:r>
            </w:del>
          </w:p>
        </w:tc>
      </w:tr>
      <w:tr w:rsidR="002821B3" w:rsidRPr="00625324" w:rsidDel="006079F8" w14:paraId="3512938A" w14:textId="1FB192D6" w:rsidTr="00EF3989">
        <w:trPr>
          <w:del w:id="10048"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8FC4A11" w14:textId="63EC28DA" w:rsidR="002821B3" w:rsidRPr="00625324" w:rsidDel="006079F8" w:rsidRDefault="002821B3" w:rsidP="00EF3989">
            <w:pPr>
              <w:spacing w:after="0"/>
              <w:rPr>
                <w:del w:id="10049"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21B22ACC" w14:textId="75E80F94" w:rsidR="002821B3" w:rsidRPr="00625324" w:rsidDel="006079F8" w:rsidRDefault="002821B3" w:rsidP="00EF3989">
            <w:pPr>
              <w:pStyle w:val="TAC"/>
              <w:rPr>
                <w:del w:id="10050" w:author="Ericsson user" w:date="2021-05-05T09:20:00Z"/>
              </w:rPr>
            </w:pPr>
          </w:p>
        </w:tc>
        <w:tc>
          <w:tcPr>
            <w:tcW w:w="618" w:type="dxa"/>
            <w:tcBorders>
              <w:top w:val="nil"/>
              <w:left w:val="single" w:sz="4" w:space="0" w:color="auto"/>
              <w:bottom w:val="single" w:sz="4" w:space="0" w:color="auto"/>
              <w:right w:val="single" w:sz="4" w:space="0" w:color="auto"/>
            </w:tcBorders>
          </w:tcPr>
          <w:p w14:paraId="4B208590" w14:textId="62AA9F8B" w:rsidR="002821B3" w:rsidRPr="00625324" w:rsidDel="006079F8" w:rsidRDefault="002821B3" w:rsidP="00EF3989">
            <w:pPr>
              <w:pStyle w:val="TAC"/>
              <w:rPr>
                <w:del w:id="10051" w:author="Ericsson user" w:date="2021-05-05T09:20:00Z"/>
              </w:rPr>
            </w:pPr>
          </w:p>
        </w:tc>
        <w:tc>
          <w:tcPr>
            <w:tcW w:w="939" w:type="dxa"/>
            <w:tcBorders>
              <w:top w:val="nil"/>
              <w:left w:val="single" w:sz="4" w:space="0" w:color="auto"/>
              <w:bottom w:val="single" w:sz="4" w:space="0" w:color="auto"/>
              <w:right w:val="single" w:sz="4" w:space="0" w:color="auto"/>
            </w:tcBorders>
          </w:tcPr>
          <w:p w14:paraId="39B0BAA8" w14:textId="46B77E39" w:rsidR="002821B3" w:rsidRPr="00625324" w:rsidDel="006079F8" w:rsidRDefault="002821B3" w:rsidP="00EF3989">
            <w:pPr>
              <w:pStyle w:val="TAC"/>
              <w:rPr>
                <w:del w:id="10052"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4BF59499" w14:textId="1F022C98" w:rsidR="002821B3" w:rsidRPr="00625324" w:rsidDel="006079F8" w:rsidRDefault="002821B3" w:rsidP="00EF3989">
            <w:pPr>
              <w:pStyle w:val="TAC"/>
              <w:rPr>
                <w:del w:id="10053" w:author="Ericsson user" w:date="2021-05-05T09:20:00Z"/>
              </w:rPr>
            </w:pPr>
            <w:del w:id="10054"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27529C0F" w14:textId="04822361" w:rsidR="002821B3" w:rsidRPr="00625324" w:rsidDel="006079F8" w:rsidRDefault="002821B3" w:rsidP="00EF3989">
            <w:pPr>
              <w:pStyle w:val="TAC"/>
              <w:rPr>
                <w:del w:id="10055" w:author="Ericsson user" w:date="2021-05-05T09:20:00Z"/>
              </w:rPr>
            </w:pPr>
            <w:del w:id="10056"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739A333" w14:textId="3B721436" w:rsidR="002821B3" w:rsidRPr="00625324" w:rsidDel="006079F8" w:rsidRDefault="002821B3" w:rsidP="00EF3989">
            <w:pPr>
              <w:pStyle w:val="TAC"/>
              <w:rPr>
                <w:del w:id="10057" w:author="Ericsson user" w:date="2021-05-05T09:20:00Z"/>
              </w:rPr>
            </w:pPr>
            <w:del w:id="10058" w:author="Ericsson user" w:date="2021-05-05T09:20:00Z">
              <w:r w:rsidRPr="00625324" w:rsidDel="006079F8">
                <w:delText>2649.810</w:delText>
              </w:r>
            </w:del>
          </w:p>
        </w:tc>
        <w:tc>
          <w:tcPr>
            <w:tcW w:w="992" w:type="dxa"/>
            <w:tcBorders>
              <w:top w:val="single" w:sz="4" w:space="0" w:color="auto"/>
              <w:left w:val="single" w:sz="4" w:space="0" w:color="auto"/>
              <w:bottom w:val="single" w:sz="4" w:space="0" w:color="auto"/>
              <w:right w:val="single" w:sz="4" w:space="0" w:color="auto"/>
            </w:tcBorders>
            <w:hideMark/>
          </w:tcPr>
          <w:p w14:paraId="69369465" w14:textId="5E5A00BC" w:rsidR="002821B3" w:rsidRPr="00625324" w:rsidDel="006079F8" w:rsidRDefault="002821B3" w:rsidP="00EF3989">
            <w:pPr>
              <w:pStyle w:val="TAC"/>
              <w:rPr>
                <w:del w:id="10059" w:author="Ericsson user" w:date="2021-05-05T09:20:00Z"/>
              </w:rPr>
            </w:pPr>
            <w:del w:id="10060" w:author="Ericsson user" w:date="2021-05-05T09:20:00Z">
              <w:r w:rsidRPr="00625324" w:rsidDel="006079F8">
                <w:delText>529962</w:delText>
              </w:r>
            </w:del>
          </w:p>
        </w:tc>
        <w:tc>
          <w:tcPr>
            <w:tcW w:w="974" w:type="dxa"/>
            <w:tcBorders>
              <w:top w:val="single" w:sz="4" w:space="0" w:color="auto"/>
              <w:left w:val="single" w:sz="4" w:space="0" w:color="auto"/>
              <w:bottom w:val="single" w:sz="4" w:space="0" w:color="auto"/>
              <w:right w:val="single" w:sz="4" w:space="0" w:color="auto"/>
            </w:tcBorders>
            <w:hideMark/>
          </w:tcPr>
          <w:p w14:paraId="6DE7E1B9" w14:textId="1A05362B" w:rsidR="002821B3" w:rsidRPr="00625324" w:rsidDel="006079F8" w:rsidRDefault="002821B3" w:rsidP="00EF3989">
            <w:pPr>
              <w:pStyle w:val="TAC"/>
              <w:rPr>
                <w:del w:id="10061" w:author="Ericsson user" w:date="2021-05-05T09:20:00Z"/>
              </w:rPr>
            </w:pPr>
            <w:del w:id="10062" w:author="Ericsson user" w:date="2021-05-05T09:20:00Z">
              <w:r w:rsidRPr="00625324" w:rsidDel="006079F8">
                <w:delText>2429.31</w:delText>
              </w:r>
            </w:del>
          </w:p>
        </w:tc>
        <w:tc>
          <w:tcPr>
            <w:tcW w:w="992" w:type="dxa"/>
            <w:tcBorders>
              <w:top w:val="single" w:sz="4" w:space="0" w:color="auto"/>
              <w:left w:val="single" w:sz="4" w:space="0" w:color="auto"/>
              <w:bottom w:val="single" w:sz="4" w:space="0" w:color="auto"/>
              <w:right w:val="single" w:sz="4" w:space="0" w:color="auto"/>
            </w:tcBorders>
            <w:hideMark/>
          </w:tcPr>
          <w:p w14:paraId="73CB59C9" w14:textId="5CCE2158" w:rsidR="002821B3" w:rsidRPr="00625324" w:rsidDel="006079F8" w:rsidRDefault="002821B3" w:rsidP="00EF3989">
            <w:pPr>
              <w:pStyle w:val="TAC"/>
              <w:rPr>
                <w:del w:id="10063" w:author="Ericsson user" w:date="2021-05-05T09:20:00Z"/>
              </w:rPr>
            </w:pPr>
            <w:del w:id="10064" w:author="Ericsson user" w:date="2021-05-05T09:20:00Z">
              <w:r w:rsidRPr="00625324" w:rsidDel="006079F8">
                <w:delText>485862</w:delText>
              </w:r>
            </w:del>
          </w:p>
        </w:tc>
        <w:tc>
          <w:tcPr>
            <w:tcW w:w="709" w:type="dxa"/>
            <w:tcBorders>
              <w:top w:val="single" w:sz="4" w:space="0" w:color="auto"/>
              <w:left w:val="single" w:sz="4" w:space="0" w:color="auto"/>
              <w:bottom w:val="single" w:sz="4" w:space="0" w:color="auto"/>
              <w:right w:val="single" w:sz="4" w:space="0" w:color="auto"/>
            </w:tcBorders>
            <w:hideMark/>
          </w:tcPr>
          <w:p w14:paraId="5B405D4B" w14:textId="7CA79F4F" w:rsidR="002821B3" w:rsidRPr="00625324" w:rsidDel="006079F8" w:rsidRDefault="002821B3" w:rsidP="00EF3989">
            <w:pPr>
              <w:pStyle w:val="TAC"/>
              <w:rPr>
                <w:del w:id="10065" w:author="Ericsson user" w:date="2021-05-05T09:20:00Z"/>
              </w:rPr>
            </w:pPr>
            <w:del w:id="10066"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4F47E807" w14:textId="459781C6" w:rsidR="002821B3" w:rsidRPr="00625324" w:rsidDel="006079F8" w:rsidRDefault="002821B3" w:rsidP="00EF3989">
            <w:pPr>
              <w:pStyle w:val="TAC"/>
              <w:rPr>
                <w:del w:id="10067"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149D2FF5" w14:textId="08469D53" w:rsidR="002821B3" w:rsidRPr="00625324" w:rsidDel="006079F8" w:rsidRDefault="002821B3" w:rsidP="00EF3989">
            <w:pPr>
              <w:pStyle w:val="TAC"/>
              <w:rPr>
                <w:del w:id="10068" w:author="Ericsson user" w:date="2021-05-05T09:20:00Z"/>
              </w:rPr>
            </w:pPr>
            <w:del w:id="10069" w:author="Ericsson user" w:date="2021-05-05T09:20:00Z">
              <w:r w:rsidRPr="00625324" w:rsidDel="006079F8">
                <w:delText>6537</w:delText>
              </w:r>
            </w:del>
          </w:p>
        </w:tc>
        <w:tc>
          <w:tcPr>
            <w:tcW w:w="992" w:type="dxa"/>
            <w:tcBorders>
              <w:top w:val="single" w:sz="4" w:space="0" w:color="auto"/>
              <w:left w:val="single" w:sz="4" w:space="0" w:color="auto"/>
              <w:bottom w:val="single" w:sz="4" w:space="0" w:color="auto"/>
              <w:right w:val="single" w:sz="4" w:space="0" w:color="auto"/>
            </w:tcBorders>
            <w:hideMark/>
          </w:tcPr>
          <w:p w14:paraId="6D45948E" w14:textId="756250AC" w:rsidR="002821B3" w:rsidRPr="00625324" w:rsidDel="006079F8" w:rsidRDefault="002821B3" w:rsidP="00EF3989">
            <w:pPr>
              <w:pStyle w:val="TAC"/>
              <w:rPr>
                <w:del w:id="10070" w:author="Ericsson user" w:date="2021-05-05T09:20:00Z"/>
              </w:rPr>
            </w:pPr>
            <w:del w:id="10071" w:author="Ericsson user" w:date="2021-05-05T09:20:00Z">
              <w:r w:rsidRPr="00625324" w:rsidDel="006079F8">
                <w:rPr>
                  <w:rFonts w:cs="Arial"/>
                  <w:color w:val="000000"/>
                  <w:szCs w:val="18"/>
                </w:rPr>
                <w:delText>522990</w:delText>
              </w:r>
            </w:del>
          </w:p>
        </w:tc>
        <w:tc>
          <w:tcPr>
            <w:tcW w:w="709" w:type="dxa"/>
            <w:tcBorders>
              <w:top w:val="single" w:sz="4" w:space="0" w:color="auto"/>
              <w:left w:val="single" w:sz="4" w:space="0" w:color="auto"/>
              <w:bottom w:val="single" w:sz="4" w:space="0" w:color="auto"/>
              <w:right w:val="single" w:sz="4" w:space="0" w:color="auto"/>
            </w:tcBorders>
            <w:hideMark/>
          </w:tcPr>
          <w:p w14:paraId="21610186" w14:textId="25FC510D" w:rsidR="002821B3" w:rsidRPr="00625324" w:rsidDel="006079F8" w:rsidRDefault="002821B3" w:rsidP="00EF3989">
            <w:pPr>
              <w:pStyle w:val="TAC"/>
              <w:rPr>
                <w:del w:id="10072" w:author="Ericsson user" w:date="2021-05-05T09:20:00Z"/>
              </w:rPr>
            </w:pPr>
            <w:del w:id="10073" w:author="Ericsson user" w:date="2021-05-05T09:20:00Z">
              <w:r w:rsidRPr="00625324" w:rsidDel="006079F8">
                <w:delText>16</w:delText>
              </w:r>
            </w:del>
          </w:p>
        </w:tc>
        <w:tc>
          <w:tcPr>
            <w:tcW w:w="850" w:type="dxa"/>
            <w:tcBorders>
              <w:top w:val="single" w:sz="4" w:space="0" w:color="auto"/>
              <w:left w:val="single" w:sz="4" w:space="0" w:color="auto"/>
              <w:bottom w:val="single" w:sz="4" w:space="0" w:color="auto"/>
              <w:right w:val="single" w:sz="4" w:space="0" w:color="auto"/>
            </w:tcBorders>
            <w:hideMark/>
          </w:tcPr>
          <w:p w14:paraId="218447ED" w14:textId="2B09829E" w:rsidR="002821B3" w:rsidRPr="00625324" w:rsidDel="006079F8" w:rsidRDefault="007E202C" w:rsidP="00EF3989">
            <w:pPr>
              <w:pStyle w:val="TAC"/>
              <w:rPr>
                <w:del w:id="10074" w:author="Ericsson user" w:date="2021-05-05T09:20:00Z"/>
              </w:rPr>
            </w:pPr>
            <w:del w:id="1007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AC80532" w14:textId="02B89A7E" w:rsidR="002821B3" w:rsidRPr="00625324" w:rsidDel="006079F8" w:rsidRDefault="002821B3" w:rsidP="00EF3989">
            <w:pPr>
              <w:pStyle w:val="TAC"/>
              <w:rPr>
                <w:del w:id="10076" w:author="Ericsson user" w:date="2021-05-05T09:20:00Z"/>
              </w:rPr>
            </w:pPr>
            <w:del w:id="10077" w:author="Ericsson user" w:date="2021-05-05T09:20:00Z">
              <w:r w:rsidRPr="00625324" w:rsidDel="006079F8">
                <w:delText>1</w:delText>
              </w:r>
              <w:r w:rsidR="007E202C"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167C2E8D" w14:textId="7A335E32" w:rsidR="002821B3" w:rsidRPr="00625324" w:rsidDel="006079F8" w:rsidRDefault="002821B3" w:rsidP="00EF3989">
            <w:pPr>
              <w:pStyle w:val="TAC"/>
              <w:rPr>
                <w:del w:id="10078" w:author="Ericsson user" w:date="2021-05-05T09:20:00Z"/>
              </w:rPr>
            </w:pPr>
            <w:del w:id="10079" w:author="Ericsson user" w:date="2021-05-05T09:20:00Z">
              <w:r w:rsidRPr="00625324" w:rsidDel="006079F8">
                <w:delText>1010</w:delText>
              </w:r>
            </w:del>
          </w:p>
        </w:tc>
      </w:tr>
      <w:tr w:rsidR="002821B3" w:rsidRPr="00625324" w:rsidDel="006079F8" w14:paraId="6CDEA3E3" w14:textId="0815AAAB" w:rsidTr="00EF3989">
        <w:trPr>
          <w:del w:id="10080"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24B2F771" w14:textId="090DFBE2" w:rsidR="002821B3" w:rsidRPr="00FA63E5" w:rsidDel="006079F8" w:rsidRDefault="002821B3" w:rsidP="00EF3989">
            <w:pPr>
              <w:pStyle w:val="TAC"/>
              <w:rPr>
                <w:del w:id="10081" w:author="Ericsson user" w:date="2021-05-05T09:20:00Z"/>
              </w:rPr>
            </w:pPr>
            <w:del w:id="10082" w:author="Ericsson user" w:date="2021-05-05T09:20:00Z">
              <w:r w:rsidRPr="00FA63E5" w:rsidDel="006079F8">
                <w:delText>E-UTRA: 5MHz + NR: 90MHz</w:delText>
              </w:r>
            </w:del>
          </w:p>
        </w:tc>
        <w:tc>
          <w:tcPr>
            <w:tcW w:w="958" w:type="dxa"/>
            <w:tcBorders>
              <w:top w:val="single" w:sz="4" w:space="0" w:color="auto"/>
              <w:left w:val="single" w:sz="4" w:space="0" w:color="auto"/>
              <w:bottom w:val="nil"/>
              <w:right w:val="single" w:sz="4" w:space="0" w:color="auto"/>
            </w:tcBorders>
            <w:hideMark/>
          </w:tcPr>
          <w:p w14:paraId="00CB6985" w14:textId="1891D74B" w:rsidR="002821B3" w:rsidRPr="00625324" w:rsidDel="006079F8" w:rsidRDefault="002821B3" w:rsidP="00EF3989">
            <w:pPr>
              <w:pStyle w:val="TAC"/>
              <w:rPr>
                <w:del w:id="10083" w:author="Ericsson user" w:date="2021-05-05T09:20:00Z"/>
              </w:rPr>
            </w:pPr>
            <w:del w:id="10084"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169BC107" w14:textId="60FF3B22" w:rsidR="002821B3" w:rsidRPr="00625324" w:rsidDel="006079F8" w:rsidRDefault="002821B3" w:rsidP="00EF3989">
            <w:pPr>
              <w:pStyle w:val="TAC"/>
              <w:rPr>
                <w:del w:id="10085" w:author="Ericsson user" w:date="2021-05-05T09:20:00Z"/>
              </w:rPr>
            </w:pPr>
            <w:del w:id="10086" w:author="Ericsson user" w:date="2021-05-05T09:20:00Z">
              <w:r w:rsidRPr="00625324" w:rsidDel="006079F8">
                <w:delText>5</w:delText>
              </w:r>
            </w:del>
          </w:p>
        </w:tc>
        <w:tc>
          <w:tcPr>
            <w:tcW w:w="939" w:type="dxa"/>
            <w:tcBorders>
              <w:top w:val="single" w:sz="4" w:space="0" w:color="auto"/>
              <w:left w:val="single" w:sz="4" w:space="0" w:color="auto"/>
              <w:bottom w:val="nil"/>
              <w:right w:val="single" w:sz="4" w:space="0" w:color="auto"/>
            </w:tcBorders>
            <w:hideMark/>
          </w:tcPr>
          <w:p w14:paraId="7048D560" w14:textId="3ABDB554" w:rsidR="002821B3" w:rsidRPr="00625324" w:rsidDel="006079F8" w:rsidRDefault="002821B3" w:rsidP="00EF3989">
            <w:pPr>
              <w:pStyle w:val="TAC"/>
              <w:rPr>
                <w:del w:id="10087" w:author="Ericsson user" w:date="2021-05-05T09:20:00Z"/>
              </w:rPr>
            </w:pPr>
            <w:del w:id="10088" w:author="Ericsson user" w:date="2021-05-05T09:20:00Z">
              <w:r w:rsidRPr="00625324" w:rsidDel="006079F8">
                <w:delText>25</w:delText>
              </w:r>
            </w:del>
          </w:p>
        </w:tc>
        <w:tc>
          <w:tcPr>
            <w:tcW w:w="1043" w:type="dxa"/>
            <w:tcBorders>
              <w:top w:val="single" w:sz="4" w:space="0" w:color="auto"/>
              <w:left w:val="single" w:sz="4" w:space="0" w:color="auto"/>
              <w:bottom w:val="nil"/>
              <w:right w:val="single" w:sz="4" w:space="0" w:color="auto"/>
            </w:tcBorders>
            <w:hideMark/>
          </w:tcPr>
          <w:p w14:paraId="352EB32F" w14:textId="7383769B" w:rsidR="002821B3" w:rsidRPr="00625324" w:rsidDel="006079F8" w:rsidRDefault="002821B3" w:rsidP="00EF3989">
            <w:pPr>
              <w:pStyle w:val="TAC"/>
              <w:rPr>
                <w:del w:id="10089" w:author="Ericsson user" w:date="2021-05-05T09:20:00Z"/>
              </w:rPr>
            </w:pPr>
            <w:del w:id="10090"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5B9CD223" w14:textId="20CB3BE4" w:rsidR="002821B3" w:rsidRPr="00625324" w:rsidDel="006079F8" w:rsidRDefault="002821B3" w:rsidP="00EF3989">
            <w:pPr>
              <w:pStyle w:val="TAC"/>
              <w:rPr>
                <w:del w:id="10091" w:author="Ericsson user" w:date="2021-05-05T09:20:00Z"/>
              </w:rPr>
            </w:pPr>
            <w:del w:id="10092"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A366E2B" w14:textId="447D5E18" w:rsidR="002821B3" w:rsidRPr="00625324" w:rsidDel="006079F8" w:rsidRDefault="002821B3" w:rsidP="00EF3989">
            <w:pPr>
              <w:pStyle w:val="TAC"/>
              <w:rPr>
                <w:del w:id="10093" w:author="Ericsson user" w:date="2021-05-05T09:20:00Z"/>
              </w:rPr>
            </w:pPr>
            <w:del w:id="10094" w:author="Ericsson user" w:date="2021-05-05T09:20:00Z">
              <w:r w:rsidRPr="00625324" w:rsidDel="006079F8">
                <w:delText>2588.700</w:delText>
              </w:r>
            </w:del>
          </w:p>
        </w:tc>
        <w:tc>
          <w:tcPr>
            <w:tcW w:w="992" w:type="dxa"/>
            <w:tcBorders>
              <w:top w:val="single" w:sz="4" w:space="0" w:color="auto"/>
              <w:left w:val="single" w:sz="4" w:space="0" w:color="auto"/>
              <w:bottom w:val="single" w:sz="4" w:space="0" w:color="auto"/>
              <w:right w:val="single" w:sz="4" w:space="0" w:color="auto"/>
            </w:tcBorders>
            <w:hideMark/>
          </w:tcPr>
          <w:p w14:paraId="052D3F37" w14:textId="5A1E3DA0" w:rsidR="002821B3" w:rsidRPr="00625324" w:rsidDel="006079F8" w:rsidRDefault="002821B3" w:rsidP="00EF3989">
            <w:pPr>
              <w:pStyle w:val="TAC"/>
              <w:rPr>
                <w:del w:id="10095" w:author="Ericsson user" w:date="2021-05-05T09:20:00Z"/>
              </w:rPr>
            </w:pPr>
            <w:del w:id="10096" w:author="Ericsson user" w:date="2021-05-05T09:20:00Z">
              <w:r w:rsidRPr="00625324" w:rsidDel="006079F8">
                <w:delText>40577</w:delText>
              </w:r>
            </w:del>
          </w:p>
        </w:tc>
        <w:tc>
          <w:tcPr>
            <w:tcW w:w="974" w:type="dxa"/>
            <w:tcBorders>
              <w:top w:val="single" w:sz="4" w:space="0" w:color="auto"/>
              <w:left w:val="single" w:sz="4" w:space="0" w:color="auto"/>
              <w:bottom w:val="single" w:sz="4" w:space="0" w:color="auto"/>
              <w:right w:val="single" w:sz="4" w:space="0" w:color="auto"/>
            </w:tcBorders>
            <w:hideMark/>
          </w:tcPr>
          <w:p w14:paraId="33DEE16B" w14:textId="08F2E727" w:rsidR="002821B3" w:rsidRPr="00625324" w:rsidDel="006079F8" w:rsidRDefault="002821B3" w:rsidP="00EF3989">
            <w:pPr>
              <w:pStyle w:val="TAC"/>
              <w:rPr>
                <w:del w:id="10097" w:author="Ericsson user" w:date="2021-05-05T09:20:00Z"/>
              </w:rPr>
            </w:pPr>
            <w:del w:id="1009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87AA7CE" w14:textId="66D1BD95" w:rsidR="002821B3" w:rsidRPr="00625324" w:rsidDel="006079F8" w:rsidRDefault="002821B3" w:rsidP="00EF3989">
            <w:pPr>
              <w:pStyle w:val="TAC"/>
              <w:rPr>
                <w:del w:id="10099" w:author="Ericsson user" w:date="2021-05-05T09:20:00Z"/>
              </w:rPr>
            </w:pPr>
            <w:del w:id="1010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4844CD2" w14:textId="4B9A97AE" w:rsidR="002821B3" w:rsidRPr="00625324" w:rsidDel="006079F8" w:rsidRDefault="002821B3" w:rsidP="00EF3989">
            <w:pPr>
              <w:pStyle w:val="TAC"/>
              <w:rPr>
                <w:del w:id="10101" w:author="Ericsson user" w:date="2021-05-05T09:20:00Z"/>
              </w:rPr>
            </w:pPr>
            <w:del w:id="10102"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4283FCF7" w14:textId="66C9460E" w:rsidR="002821B3" w:rsidRPr="00625324" w:rsidDel="006079F8" w:rsidRDefault="002821B3" w:rsidP="00EF3989">
            <w:pPr>
              <w:pStyle w:val="TAC"/>
              <w:rPr>
                <w:del w:id="10103" w:author="Ericsson user" w:date="2021-05-05T09:20:00Z"/>
              </w:rPr>
            </w:pPr>
            <w:del w:id="1010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C8C600D" w14:textId="326AA5CA" w:rsidR="002821B3" w:rsidRPr="00625324" w:rsidDel="006079F8" w:rsidRDefault="002821B3" w:rsidP="00EF3989">
            <w:pPr>
              <w:pStyle w:val="TAC"/>
              <w:rPr>
                <w:del w:id="10105" w:author="Ericsson user" w:date="2021-05-05T09:20:00Z"/>
              </w:rPr>
            </w:pPr>
            <w:del w:id="1010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04DC823" w14:textId="4DAC8374" w:rsidR="002821B3" w:rsidRPr="00625324" w:rsidDel="006079F8" w:rsidRDefault="002821B3" w:rsidP="00EF3989">
            <w:pPr>
              <w:pStyle w:val="TAC"/>
              <w:rPr>
                <w:del w:id="10107" w:author="Ericsson user" w:date="2021-05-05T09:20:00Z"/>
              </w:rPr>
            </w:pPr>
            <w:del w:id="1010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303B265" w14:textId="0B69B2B5" w:rsidR="002821B3" w:rsidRPr="00625324" w:rsidDel="006079F8" w:rsidRDefault="002821B3" w:rsidP="00EF3989">
            <w:pPr>
              <w:pStyle w:val="TAC"/>
              <w:rPr>
                <w:del w:id="10109" w:author="Ericsson user" w:date="2021-05-05T09:20:00Z"/>
              </w:rPr>
            </w:pPr>
            <w:del w:id="10110"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FDF91B4" w14:textId="3000BE31" w:rsidR="002821B3" w:rsidRPr="00625324" w:rsidDel="006079F8" w:rsidRDefault="002821B3" w:rsidP="00EF3989">
            <w:pPr>
              <w:pStyle w:val="TAC"/>
              <w:rPr>
                <w:del w:id="10111" w:author="Ericsson user" w:date="2021-05-05T09:20:00Z"/>
              </w:rPr>
            </w:pPr>
            <w:del w:id="10112"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EE56509" w14:textId="6C6C04FA" w:rsidR="002821B3" w:rsidRPr="00625324" w:rsidDel="006079F8" w:rsidRDefault="002821B3" w:rsidP="00EF3989">
            <w:pPr>
              <w:pStyle w:val="TAC"/>
              <w:rPr>
                <w:del w:id="10113" w:author="Ericsson user" w:date="2021-05-05T09:20:00Z"/>
              </w:rPr>
            </w:pPr>
            <w:del w:id="10114"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161B80E" w14:textId="52EA784B" w:rsidR="002821B3" w:rsidRPr="00625324" w:rsidDel="006079F8" w:rsidRDefault="002821B3" w:rsidP="00EF3989">
            <w:pPr>
              <w:pStyle w:val="TAC"/>
              <w:rPr>
                <w:del w:id="10115" w:author="Ericsson user" w:date="2021-05-05T09:20:00Z"/>
              </w:rPr>
            </w:pPr>
            <w:del w:id="10116" w:author="Ericsson user" w:date="2021-05-05T09:20:00Z">
              <w:r w:rsidRPr="00625324" w:rsidDel="006079F8">
                <w:delText>-</w:delText>
              </w:r>
            </w:del>
          </w:p>
        </w:tc>
      </w:tr>
      <w:tr w:rsidR="002821B3" w:rsidRPr="00625324" w:rsidDel="006079F8" w14:paraId="33343F10" w14:textId="0BF16BCE" w:rsidTr="00EF3989">
        <w:trPr>
          <w:del w:id="10117"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4421B26" w14:textId="4241184B" w:rsidR="002821B3" w:rsidRPr="00625324" w:rsidDel="006079F8" w:rsidRDefault="002821B3" w:rsidP="00EF3989">
            <w:pPr>
              <w:spacing w:after="0"/>
              <w:rPr>
                <w:del w:id="10118"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671858FE" w14:textId="03EE5B12" w:rsidR="002821B3" w:rsidRPr="00625324" w:rsidDel="006079F8" w:rsidRDefault="002821B3" w:rsidP="00EF3989">
            <w:pPr>
              <w:pStyle w:val="TAC"/>
              <w:rPr>
                <w:del w:id="10119" w:author="Ericsson user" w:date="2021-05-05T09:20:00Z"/>
              </w:rPr>
            </w:pPr>
            <w:del w:id="10120"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2C1B0076" w14:textId="6A2876E3" w:rsidR="002821B3" w:rsidRPr="00625324" w:rsidDel="006079F8" w:rsidRDefault="002821B3" w:rsidP="00EF3989">
            <w:pPr>
              <w:pStyle w:val="TAC"/>
              <w:rPr>
                <w:del w:id="10121" w:author="Ericsson user" w:date="2021-05-05T09:20:00Z"/>
              </w:rPr>
            </w:pPr>
          </w:p>
        </w:tc>
        <w:tc>
          <w:tcPr>
            <w:tcW w:w="939" w:type="dxa"/>
            <w:tcBorders>
              <w:top w:val="nil"/>
              <w:left w:val="single" w:sz="4" w:space="0" w:color="auto"/>
              <w:bottom w:val="nil"/>
              <w:right w:val="single" w:sz="4" w:space="0" w:color="auto"/>
            </w:tcBorders>
          </w:tcPr>
          <w:p w14:paraId="22ED6FD5" w14:textId="2D65C8E5" w:rsidR="002821B3" w:rsidRPr="00625324" w:rsidDel="006079F8" w:rsidRDefault="002821B3" w:rsidP="00EF3989">
            <w:pPr>
              <w:pStyle w:val="TAC"/>
              <w:rPr>
                <w:del w:id="10122" w:author="Ericsson user" w:date="2021-05-05T09:20:00Z"/>
              </w:rPr>
            </w:pPr>
          </w:p>
        </w:tc>
        <w:tc>
          <w:tcPr>
            <w:tcW w:w="1043" w:type="dxa"/>
            <w:tcBorders>
              <w:top w:val="nil"/>
              <w:left w:val="single" w:sz="4" w:space="0" w:color="auto"/>
              <w:bottom w:val="nil"/>
              <w:right w:val="single" w:sz="4" w:space="0" w:color="auto"/>
            </w:tcBorders>
            <w:hideMark/>
          </w:tcPr>
          <w:p w14:paraId="09E8045E" w14:textId="792279BF" w:rsidR="002821B3" w:rsidRPr="00625324" w:rsidDel="006079F8" w:rsidRDefault="002821B3" w:rsidP="00EF3989">
            <w:pPr>
              <w:pStyle w:val="TAC"/>
              <w:rPr>
                <w:del w:id="10123" w:author="Ericsson user" w:date="2021-05-05T09:20:00Z"/>
              </w:rPr>
            </w:pPr>
            <w:del w:id="10124"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24FC304A" w14:textId="7973C25E" w:rsidR="002821B3" w:rsidRPr="00625324" w:rsidDel="006079F8" w:rsidRDefault="002821B3" w:rsidP="00EF3989">
            <w:pPr>
              <w:pStyle w:val="TAC"/>
              <w:rPr>
                <w:del w:id="10125" w:author="Ericsson user" w:date="2021-05-05T09:20:00Z"/>
              </w:rPr>
            </w:pPr>
            <w:del w:id="10126"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9D54BD0" w14:textId="05E5E5F7" w:rsidR="002821B3" w:rsidRPr="00625324" w:rsidDel="006079F8" w:rsidRDefault="002821B3" w:rsidP="00EF3989">
            <w:pPr>
              <w:pStyle w:val="TAC"/>
              <w:rPr>
                <w:del w:id="10127" w:author="Ericsson user" w:date="2021-05-05T09:20:00Z"/>
              </w:rPr>
            </w:pPr>
            <w:del w:id="10128" w:author="Ericsson user" w:date="2021-05-05T09:20:00Z">
              <w:r w:rsidRPr="00625324" w:rsidDel="006079F8">
                <w:delText>2637.900</w:delText>
              </w:r>
            </w:del>
          </w:p>
        </w:tc>
        <w:tc>
          <w:tcPr>
            <w:tcW w:w="992" w:type="dxa"/>
            <w:tcBorders>
              <w:top w:val="single" w:sz="4" w:space="0" w:color="auto"/>
              <w:left w:val="single" w:sz="4" w:space="0" w:color="auto"/>
              <w:bottom w:val="single" w:sz="4" w:space="0" w:color="auto"/>
              <w:right w:val="single" w:sz="4" w:space="0" w:color="auto"/>
            </w:tcBorders>
            <w:hideMark/>
          </w:tcPr>
          <w:p w14:paraId="06CA6EF7" w14:textId="7F4A6708" w:rsidR="002821B3" w:rsidRPr="00625324" w:rsidDel="006079F8" w:rsidRDefault="002821B3" w:rsidP="00EF3989">
            <w:pPr>
              <w:pStyle w:val="TAC"/>
              <w:rPr>
                <w:del w:id="10129" w:author="Ericsson user" w:date="2021-05-05T09:20:00Z"/>
              </w:rPr>
            </w:pPr>
            <w:del w:id="10130" w:author="Ericsson user" w:date="2021-05-05T09:20:00Z">
              <w:r w:rsidRPr="00625324" w:rsidDel="006079F8">
                <w:delText>41069</w:delText>
              </w:r>
            </w:del>
          </w:p>
        </w:tc>
        <w:tc>
          <w:tcPr>
            <w:tcW w:w="974" w:type="dxa"/>
            <w:tcBorders>
              <w:top w:val="single" w:sz="4" w:space="0" w:color="auto"/>
              <w:left w:val="single" w:sz="4" w:space="0" w:color="auto"/>
              <w:bottom w:val="single" w:sz="4" w:space="0" w:color="auto"/>
              <w:right w:val="single" w:sz="4" w:space="0" w:color="auto"/>
            </w:tcBorders>
            <w:hideMark/>
          </w:tcPr>
          <w:p w14:paraId="1F0FABB6" w14:textId="44D3D7D0" w:rsidR="002821B3" w:rsidRPr="00625324" w:rsidDel="006079F8" w:rsidRDefault="002821B3" w:rsidP="00EF3989">
            <w:pPr>
              <w:pStyle w:val="TAC"/>
              <w:rPr>
                <w:del w:id="10131" w:author="Ericsson user" w:date="2021-05-05T09:20:00Z"/>
              </w:rPr>
            </w:pPr>
            <w:del w:id="10132"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73B1E83" w14:textId="5CA7786C" w:rsidR="002821B3" w:rsidRPr="00625324" w:rsidDel="006079F8" w:rsidRDefault="002821B3" w:rsidP="00EF3989">
            <w:pPr>
              <w:pStyle w:val="TAC"/>
              <w:rPr>
                <w:del w:id="10133" w:author="Ericsson user" w:date="2021-05-05T09:20:00Z"/>
              </w:rPr>
            </w:pPr>
            <w:del w:id="1013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20E66AC" w14:textId="33935333" w:rsidR="002821B3" w:rsidRPr="00625324" w:rsidDel="006079F8" w:rsidRDefault="002821B3" w:rsidP="00EF3989">
            <w:pPr>
              <w:pStyle w:val="TAC"/>
              <w:rPr>
                <w:del w:id="10135" w:author="Ericsson user" w:date="2021-05-05T09:20:00Z"/>
              </w:rPr>
            </w:pPr>
            <w:del w:id="10136"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2D85C195" w14:textId="293A1B18" w:rsidR="002821B3" w:rsidRPr="00625324" w:rsidDel="006079F8" w:rsidRDefault="002821B3" w:rsidP="00EF3989">
            <w:pPr>
              <w:pStyle w:val="TAC"/>
              <w:rPr>
                <w:del w:id="10137" w:author="Ericsson user" w:date="2021-05-05T09:20:00Z"/>
              </w:rPr>
            </w:pPr>
            <w:del w:id="1013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F603695" w14:textId="4773E0B4" w:rsidR="002821B3" w:rsidRPr="00625324" w:rsidDel="006079F8" w:rsidRDefault="002821B3" w:rsidP="00EF3989">
            <w:pPr>
              <w:pStyle w:val="TAC"/>
              <w:rPr>
                <w:del w:id="10139" w:author="Ericsson user" w:date="2021-05-05T09:20:00Z"/>
              </w:rPr>
            </w:pPr>
            <w:del w:id="1014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91B00F2" w14:textId="27FDD2D3" w:rsidR="002821B3" w:rsidRPr="00625324" w:rsidDel="006079F8" w:rsidRDefault="002821B3" w:rsidP="00EF3989">
            <w:pPr>
              <w:pStyle w:val="TAC"/>
              <w:rPr>
                <w:del w:id="10141" w:author="Ericsson user" w:date="2021-05-05T09:20:00Z"/>
              </w:rPr>
            </w:pPr>
            <w:del w:id="1014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BFFFF7C" w14:textId="0812BF80" w:rsidR="002821B3" w:rsidRPr="00625324" w:rsidDel="006079F8" w:rsidRDefault="002821B3" w:rsidP="00EF3989">
            <w:pPr>
              <w:pStyle w:val="TAC"/>
              <w:rPr>
                <w:del w:id="10143" w:author="Ericsson user" w:date="2021-05-05T09:20:00Z"/>
              </w:rPr>
            </w:pPr>
            <w:del w:id="10144"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6F8FB08" w14:textId="5D613997" w:rsidR="002821B3" w:rsidRPr="00625324" w:rsidDel="006079F8" w:rsidRDefault="002821B3" w:rsidP="00EF3989">
            <w:pPr>
              <w:pStyle w:val="TAC"/>
              <w:rPr>
                <w:del w:id="10145" w:author="Ericsson user" w:date="2021-05-05T09:20:00Z"/>
              </w:rPr>
            </w:pPr>
            <w:del w:id="10146"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8C34A95" w14:textId="5B7A66DC" w:rsidR="002821B3" w:rsidRPr="00625324" w:rsidDel="006079F8" w:rsidRDefault="002821B3" w:rsidP="00EF3989">
            <w:pPr>
              <w:pStyle w:val="TAC"/>
              <w:rPr>
                <w:del w:id="10147" w:author="Ericsson user" w:date="2021-05-05T09:20:00Z"/>
              </w:rPr>
            </w:pPr>
            <w:del w:id="1014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7110688" w14:textId="13E67A60" w:rsidR="002821B3" w:rsidRPr="00625324" w:rsidDel="006079F8" w:rsidRDefault="002821B3" w:rsidP="00EF3989">
            <w:pPr>
              <w:pStyle w:val="TAC"/>
              <w:rPr>
                <w:del w:id="10149" w:author="Ericsson user" w:date="2021-05-05T09:20:00Z"/>
              </w:rPr>
            </w:pPr>
            <w:del w:id="10150" w:author="Ericsson user" w:date="2021-05-05T09:20:00Z">
              <w:r w:rsidRPr="00625324" w:rsidDel="006079F8">
                <w:delText>-</w:delText>
              </w:r>
            </w:del>
          </w:p>
        </w:tc>
      </w:tr>
      <w:tr w:rsidR="002821B3" w:rsidRPr="00625324" w:rsidDel="006079F8" w14:paraId="336D5063" w14:textId="4ADF78D9" w:rsidTr="00EF3989">
        <w:trPr>
          <w:del w:id="10151"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664105E" w14:textId="47C1676C" w:rsidR="002821B3" w:rsidRPr="00625324" w:rsidDel="006079F8" w:rsidRDefault="002821B3" w:rsidP="00EF3989">
            <w:pPr>
              <w:spacing w:after="0"/>
              <w:rPr>
                <w:del w:id="10152"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77D4D1E4" w14:textId="61A96CCE" w:rsidR="002821B3" w:rsidRPr="00625324" w:rsidDel="006079F8" w:rsidRDefault="002821B3" w:rsidP="00EF3989">
            <w:pPr>
              <w:pStyle w:val="TAC"/>
              <w:rPr>
                <w:del w:id="10153" w:author="Ericsson user" w:date="2021-05-05T09:20:00Z"/>
              </w:rPr>
            </w:pPr>
          </w:p>
        </w:tc>
        <w:tc>
          <w:tcPr>
            <w:tcW w:w="618" w:type="dxa"/>
            <w:tcBorders>
              <w:top w:val="nil"/>
              <w:left w:val="single" w:sz="4" w:space="0" w:color="auto"/>
              <w:bottom w:val="single" w:sz="4" w:space="0" w:color="auto"/>
              <w:right w:val="single" w:sz="4" w:space="0" w:color="auto"/>
            </w:tcBorders>
          </w:tcPr>
          <w:p w14:paraId="3A851FD3" w14:textId="3BBFFB1F" w:rsidR="002821B3" w:rsidRPr="00625324" w:rsidDel="006079F8" w:rsidRDefault="002821B3" w:rsidP="00EF3989">
            <w:pPr>
              <w:pStyle w:val="TAC"/>
              <w:rPr>
                <w:del w:id="10154" w:author="Ericsson user" w:date="2021-05-05T09:20:00Z"/>
              </w:rPr>
            </w:pPr>
          </w:p>
        </w:tc>
        <w:tc>
          <w:tcPr>
            <w:tcW w:w="939" w:type="dxa"/>
            <w:tcBorders>
              <w:top w:val="nil"/>
              <w:left w:val="single" w:sz="4" w:space="0" w:color="auto"/>
              <w:bottom w:val="single" w:sz="4" w:space="0" w:color="auto"/>
              <w:right w:val="single" w:sz="4" w:space="0" w:color="auto"/>
            </w:tcBorders>
          </w:tcPr>
          <w:p w14:paraId="2022AF35" w14:textId="4F119766" w:rsidR="002821B3" w:rsidRPr="00625324" w:rsidDel="006079F8" w:rsidRDefault="002821B3" w:rsidP="00EF3989">
            <w:pPr>
              <w:pStyle w:val="TAC"/>
              <w:rPr>
                <w:del w:id="10155"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6DA837A7" w14:textId="5A4E1C6A" w:rsidR="002821B3" w:rsidRPr="00625324" w:rsidDel="006079F8" w:rsidRDefault="002821B3" w:rsidP="00EF3989">
            <w:pPr>
              <w:pStyle w:val="TAC"/>
              <w:rPr>
                <w:del w:id="10156" w:author="Ericsson user" w:date="2021-05-05T09:20:00Z"/>
              </w:rPr>
            </w:pPr>
            <w:del w:id="10157"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696BF2BC" w14:textId="32B6BEDC" w:rsidR="002821B3" w:rsidRPr="00625324" w:rsidDel="006079F8" w:rsidRDefault="002821B3" w:rsidP="00EF3989">
            <w:pPr>
              <w:pStyle w:val="TAC"/>
              <w:rPr>
                <w:del w:id="10158" w:author="Ericsson user" w:date="2021-05-05T09:20:00Z"/>
              </w:rPr>
            </w:pPr>
            <w:del w:id="10159"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6D4BF3E1" w14:textId="468D65E4" w:rsidR="002821B3" w:rsidRPr="00625324" w:rsidDel="006079F8" w:rsidRDefault="002821B3" w:rsidP="00EF3989">
            <w:pPr>
              <w:pStyle w:val="TAC"/>
              <w:rPr>
                <w:del w:id="10160" w:author="Ericsson user" w:date="2021-05-05T09:20:00Z"/>
              </w:rPr>
            </w:pPr>
            <w:del w:id="10161" w:author="Ericsson user" w:date="2021-05-05T09:20:00Z">
              <w:r w:rsidRPr="00625324" w:rsidDel="006079F8">
                <w:delText>2597.400</w:delText>
              </w:r>
            </w:del>
          </w:p>
        </w:tc>
        <w:tc>
          <w:tcPr>
            <w:tcW w:w="992" w:type="dxa"/>
            <w:tcBorders>
              <w:top w:val="single" w:sz="4" w:space="0" w:color="auto"/>
              <w:left w:val="single" w:sz="4" w:space="0" w:color="auto"/>
              <w:bottom w:val="single" w:sz="4" w:space="0" w:color="auto"/>
              <w:right w:val="single" w:sz="4" w:space="0" w:color="auto"/>
            </w:tcBorders>
            <w:hideMark/>
          </w:tcPr>
          <w:p w14:paraId="15D7F9EC" w14:textId="1A2A3A1B" w:rsidR="002821B3" w:rsidRPr="00625324" w:rsidDel="006079F8" w:rsidRDefault="002821B3" w:rsidP="00EF3989">
            <w:pPr>
              <w:pStyle w:val="TAC"/>
              <w:rPr>
                <w:del w:id="10162" w:author="Ericsson user" w:date="2021-05-05T09:20:00Z"/>
              </w:rPr>
            </w:pPr>
            <w:del w:id="10163" w:author="Ericsson user" w:date="2021-05-05T09:20:00Z">
              <w:r w:rsidRPr="00625324" w:rsidDel="006079F8">
                <w:delText>40664</w:delText>
              </w:r>
            </w:del>
          </w:p>
        </w:tc>
        <w:tc>
          <w:tcPr>
            <w:tcW w:w="974" w:type="dxa"/>
            <w:tcBorders>
              <w:top w:val="single" w:sz="4" w:space="0" w:color="auto"/>
              <w:left w:val="single" w:sz="4" w:space="0" w:color="auto"/>
              <w:bottom w:val="single" w:sz="4" w:space="0" w:color="auto"/>
              <w:right w:val="single" w:sz="4" w:space="0" w:color="auto"/>
            </w:tcBorders>
            <w:hideMark/>
          </w:tcPr>
          <w:p w14:paraId="199B9DE4" w14:textId="6983BA92" w:rsidR="002821B3" w:rsidRPr="00625324" w:rsidDel="006079F8" w:rsidRDefault="002821B3" w:rsidP="00EF3989">
            <w:pPr>
              <w:pStyle w:val="TAC"/>
              <w:rPr>
                <w:del w:id="10164" w:author="Ericsson user" w:date="2021-05-05T09:20:00Z"/>
              </w:rPr>
            </w:pPr>
            <w:del w:id="1016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204EE6D" w14:textId="7FB0C82E" w:rsidR="002821B3" w:rsidRPr="00625324" w:rsidDel="006079F8" w:rsidRDefault="002821B3" w:rsidP="00EF3989">
            <w:pPr>
              <w:pStyle w:val="TAC"/>
              <w:rPr>
                <w:del w:id="10166" w:author="Ericsson user" w:date="2021-05-05T09:20:00Z"/>
              </w:rPr>
            </w:pPr>
            <w:del w:id="1016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23B80BA" w14:textId="610D51E5" w:rsidR="002821B3" w:rsidRPr="00625324" w:rsidDel="006079F8" w:rsidRDefault="002821B3" w:rsidP="00EF3989">
            <w:pPr>
              <w:pStyle w:val="TAC"/>
              <w:rPr>
                <w:del w:id="10168" w:author="Ericsson user" w:date="2021-05-05T09:20:00Z"/>
              </w:rPr>
            </w:pPr>
            <w:del w:id="10169"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0FC60ABC" w14:textId="7338D80D" w:rsidR="002821B3" w:rsidRPr="00625324" w:rsidDel="006079F8" w:rsidRDefault="002821B3" w:rsidP="00EF3989">
            <w:pPr>
              <w:pStyle w:val="TAC"/>
              <w:rPr>
                <w:del w:id="10170" w:author="Ericsson user" w:date="2021-05-05T09:20:00Z"/>
              </w:rPr>
            </w:pPr>
            <w:del w:id="10171"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B968A64" w14:textId="3A346ADB" w:rsidR="002821B3" w:rsidRPr="00625324" w:rsidDel="006079F8" w:rsidRDefault="002821B3" w:rsidP="00EF3989">
            <w:pPr>
              <w:pStyle w:val="TAC"/>
              <w:rPr>
                <w:del w:id="10172" w:author="Ericsson user" w:date="2021-05-05T09:20:00Z"/>
              </w:rPr>
            </w:pPr>
            <w:del w:id="1017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947EBBB" w14:textId="3A28BA23" w:rsidR="002821B3" w:rsidRPr="00625324" w:rsidDel="006079F8" w:rsidRDefault="002821B3" w:rsidP="00EF3989">
            <w:pPr>
              <w:pStyle w:val="TAC"/>
              <w:rPr>
                <w:del w:id="10174" w:author="Ericsson user" w:date="2021-05-05T09:20:00Z"/>
              </w:rPr>
            </w:pPr>
            <w:del w:id="1017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72B30C2" w14:textId="20F2C25F" w:rsidR="002821B3" w:rsidRPr="00625324" w:rsidDel="006079F8" w:rsidRDefault="002821B3" w:rsidP="00EF3989">
            <w:pPr>
              <w:pStyle w:val="TAC"/>
              <w:rPr>
                <w:del w:id="10176" w:author="Ericsson user" w:date="2021-05-05T09:20:00Z"/>
              </w:rPr>
            </w:pPr>
            <w:del w:id="10177"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EFA7BC9" w14:textId="4E714539" w:rsidR="002821B3" w:rsidRPr="00625324" w:rsidDel="006079F8" w:rsidRDefault="002821B3" w:rsidP="00EF3989">
            <w:pPr>
              <w:pStyle w:val="TAC"/>
              <w:rPr>
                <w:del w:id="10178" w:author="Ericsson user" w:date="2021-05-05T09:20:00Z"/>
              </w:rPr>
            </w:pPr>
            <w:del w:id="10179"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A6BAADA" w14:textId="4ECAC29C" w:rsidR="002821B3" w:rsidRPr="00625324" w:rsidDel="006079F8" w:rsidRDefault="002821B3" w:rsidP="00EF3989">
            <w:pPr>
              <w:pStyle w:val="TAC"/>
              <w:rPr>
                <w:del w:id="10180" w:author="Ericsson user" w:date="2021-05-05T09:20:00Z"/>
              </w:rPr>
            </w:pPr>
            <w:del w:id="1018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F866F6D" w14:textId="272ED649" w:rsidR="002821B3" w:rsidRPr="00625324" w:rsidDel="006079F8" w:rsidRDefault="002821B3" w:rsidP="00EF3989">
            <w:pPr>
              <w:pStyle w:val="TAC"/>
              <w:rPr>
                <w:del w:id="10182" w:author="Ericsson user" w:date="2021-05-05T09:20:00Z"/>
              </w:rPr>
            </w:pPr>
            <w:del w:id="10183" w:author="Ericsson user" w:date="2021-05-05T09:20:00Z">
              <w:r w:rsidRPr="00625324" w:rsidDel="006079F8">
                <w:delText>-</w:delText>
              </w:r>
            </w:del>
          </w:p>
        </w:tc>
      </w:tr>
      <w:tr w:rsidR="002821B3" w:rsidRPr="00625324" w:rsidDel="006079F8" w14:paraId="23B9194C" w14:textId="3D9580D9" w:rsidTr="00EF3989">
        <w:trPr>
          <w:del w:id="10184"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3B1AAC1" w14:textId="7A2BFDDC" w:rsidR="002821B3" w:rsidRPr="00625324" w:rsidDel="006079F8" w:rsidRDefault="002821B3" w:rsidP="00EF3989">
            <w:pPr>
              <w:spacing w:after="0"/>
              <w:rPr>
                <w:del w:id="10185"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51F057D9" w14:textId="7831EB92" w:rsidR="002821B3" w:rsidRPr="00625324" w:rsidDel="006079F8" w:rsidRDefault="002821B3" w:rsidP="00EF3989">
            <w:pPr>
              <w:pStyle w:val="TAC"/>
              <w:rPr>
                <w:del w:id="10186" w:author="Ericsson user" w:date="2021-05-05T09:20:00Z"/>
              </w:rPr>
            </w:pPr>
            <w:del w:id="10187"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0C670058" w14:textId="32D57C7A" w:rsidR="002821B3" w:rsidRPr="00625324" w:rsidDel="006079F8" w:rsidRDefault="002821B3" w:rsidP="00EF3989">
            <w:pPr>
              <w:pStyle w:val="TAC"/>
              <w:rPr>
                <w:del w:id="10188" w:author="Ericsson user" w:date="2021-05-05T09:20:00Z"/>
              </w:rPr>
            </w:pPr>
            <w:del w:id="10189" w:author="Ericsson user" w:date="2021-05-05T09:20:00Z">
              <w:r w:rsidRPr="00625324" w:rsidDel="006079F8">
                <w:delText>90</w:delText>
              </w:r>
            </w:del>
          </w:p>
        </w:tc>
        <w:tc>
          <w:tcPr>
            <w:tcW w:w="939" w:type="dxa"/>
            <w:tcBorders>
              <w:top w:val="single" w:sz="4" w:space="0" w:color="auto"/>
              <w:left w:val="single" w:sz="4" w:space="0" w:color="auto"/>
              <w:bottom w:val="nil"/>
              <w:right w:val="single" w:sz="4" w:space="0" w:color="auto"/>
            </w:tcBorders>
            <w:hideMark/>
          </w:tcPr>
          <w:p w14:paraId="6684E1A5" w14:textId="1B7C7064" w:rsidR="002821B3" w:rsidRPr="00625324" w:rsidDel="006079F8" w:rsidRDefault="002821B3" w:rsidP="00EF3989">
            <w:pPr>
              <w:pStyle w:val="TAC"/>
              <w:rPr>
                <w:del w:id="10190" w:author="Ericsson user" w:date="2021-05-05T09:20:00Z"/>
              </w:rPr>
            </w:pPr>
            <w:del w:id="10191" w:author="Ericsson user" w:date="2021-05-05T09:20:00Z">
              <w:r w:rsidRPr="00625324" w:rsidDel="006079F8">
                <w:delText>245</w:delText>
              </w:r>
            </w:del>
          </w:p>
        </w:tc>
        <w:tc>
          <w:tcPr>
            <w:tcW w:w="1043" w:type="dxa"/>
            <w:tcBorders>
              <w:top w:val="single" w:sz="4" w:space="0" w:color="auto"/>
              <w:left w:val="single" w:sz="4" w:space="0" w:color="auto"/>
              <w:bottom w:val="nil"/>
              <w:right w:val="single" w:sz="4" w:space="0" w:color="auto"/>
            </w:tcBorders>
            <w:hideMark/>
          </w:tcPr>
          <w:p w14:paraId="12D16131" w14:textId="17DF623D" w:rsidR="002821B3" w:rsidRPr="00625324" w:rsidDel="006079F8" w:rsidRDefault="002821B3" w:rsidP="00EF3989">
            <w:pPr>
              <w:pStyle w:val="TAC"/>
              <w:rPr>
                <w:del w:id="10192" w:author="Ericsson user" w:date="2021-05-05T09:20:00Z"/>
              </w:rPr>
            </w:pPr>
            <w:del w:id="10193"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058A5E02" w14:textId="781567E0" w:rsidR="002821B3" w:rsidRPr="00625324" w:rsidDel="006079F8" w:rsidRDefault="002821B3" w:rsidP="00EF3989">
            <w:pPr>
              <w:pStyle w:val="TAC"/>
              <w:rPr>
                <w:del w:id="10194" w:author="Ericsson user" w:date="2021-05-05T09:20:00Z"/>
              </w:rPr>
            </w:pPr>
            <w:del w:id="10195"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84537F6" w14:textId="51786204" w:rsidR="002821B3" w:rsidRPr="00625324" w:rsidDel="006079F8" w:rsidRDefault="002821B3" w:rsidP="00EF3989">
            <w:pPr>
              <w:pStyle w:val="TAC"/>
              <w:rPr>
                <w:del w:id="10196" w:author="Ericsson user" w:date="2021-05-05T09:20:00Z"/>
              </w:rPr>
            </w:pPr>
            <w:del w:id="10197" w:author="Ericsson user" w:date="2021-05-05T09:20:00Z">
              <w:r w:rsidRPr="00625324" w:rsidDel="006079F8">
                <w:delText>2541.210</w:delText>
              </w:r>
            </w:del>
          </w:p>
        </w:tc>
        <w:tc>
          <w:tcPr>
            <w:tcW w:w="992" w:type="dxa"/>
            <w:tcBorders>
              <w:top w:val="single" w:sz="4" w:space="0" w:color="auto"/>
              <w:left w:val="single" w:sz="4" w:space="0" w:color="auto"/>
              <w:bottom w:val="single" w:sz="4" w:space="0" w:color="auto"/>
              <w:right w:val="single" w:sz="4" w:space="0" w:color="auto"/>
            </w:tcBorders>
            <w:hideMark/>
          </w:tcPr>
          <w:p w14:paraId="0280ABEB" w14:textId="631FB119" w:rsidR="002821B3" w:rsidRPr="00625324" w:rsidDel="006079F8" w:rsidRDefault="002821B3" w:rsidP="00EF3989">
            <w:pPr>
              <w:pStyle w:val="TAC"/>
              <w:rPr>
                <w:del w:id="10198" w:author="Ericsson user" w:date="2021-05-05T09:20:00Z"/>
              </w:rPr>
            </w:pPr>
            <w:del w:id="10199" w:author="Ericsson user" w:date="2021-05-05T09:20:00Z">
              <w:r w:rsidRPr="00625324" w:rsidDel="006079F8">
                <w:delText>508242</w:delText>
              </w:r>
            </w:del>
          </w:p>
        </w:tc>
        <w:tc>
          <w:tcPr>
            <w:tcW w:w="974" w:type="dxa"/>
            <w:tcBorders>
              <w:top w:val="single" w:sz="4" w:space="0" w:color="auto"/>
              <w:left w:val="single" w:sz="4" w:space="0" w:color="auto"/>
              <w:bottom w:val="single" w:sz="4" w:space="0" w:color="auto"/>
              <w:right w:val="single" w:sz="4" w:space="0" w:color="auto"/>
            </w:tcBorders>
            <w:hideMark/>
          </w:tcPr>
          <w:p w14:paraId="1D4FF7CB" w14:textId="32DFD7AB" w:rsidR="002821B3" w:rsidRPr="00625324" w:rsidDel="006079F8" w:rsidRDefault="002821B3" w:rsidP="00EF3989">
            <w:pPr>
              <w:pStyle w:val="TAC"/>
              <w:rPr>
                <w:del w:id="10200" w:author="Ericsson user" w:date="2021-05-05T09:20:00Z"/>
              </w:rPr>
            </w:pPr>
            <w:del w:id="10201" w:author="Ericsson user" w:date="2021-05-05T09:20:00Z">
              <w:r w:rsidRPr="00625324" w:rsidDel="006079F8">
                <w:delText>2497.11</w:delText>
              </w:r>
            </w:del>
          </w:p>
        </w:tc>
        <w:tc>
          <w:tcPr>
            <w:tcW w:w="992" w:type="dxa"/>
            <w:tcBorders>
              <w:top w:val="single" w:sz="4" w:space="0" w:color="auto"/>
              <w:left w:val="single" w:sz="4" w:space="0" w:color="auto"/>
              <w:bottom w:val="single" w:sz="4" w:space="0" w:color="auto"/>
              <w:right w:val="single" w:sz="4" w:space="0" w:color="auto"/>
            </w:tcBorders>
            <w:hideMark/>
          </w:tcPr>
          <w:p w14:paraId="1FE1DAAD" w14:textId="4B79C915" w:rsidR="002821B3" w:rsidRPr="00625324" w:rsidDel="006079F8" w:rsidRDefault="002821B3" w:rsidP="00EF3989">
            <w:pPr>
              <w:pStyle w:val="TAC"/>
              <w:rPr>
                <w:del w:id="10202" w:author="Ericsson user" w:date="2021-05-05T09:20:00Z"/>
              </w:rPr>
            </w:pPr>
            <w:del w:id="10203" w:author="Ericsson user" w:date="2021-05-05T09:20:00Z">
              <w:r w:rsidRPr="00625324" w:rsidDel="006079F8">
                <w:delText>499422</w:delText>
              </w:r>
            </w:del>
          </w:p>
        </w:tc>
        <w:tc>
          <w:tcPr>
            <w:tcW w:w="709" w:type="dxa"/>
            <w:tcBorders>
              <w:top w:val="single" w:sz="4" w:space="0" w:color="auto"/>
              <w:left w:val="single" w:sz="4" w:space="0" w:color="auto"/>
              <w:bottom w:val="single" w:sz="4" w:space="0" w:color="auto"/>
              <w:right w:val="single" w:sz="4" w:space="0" w:color="auto"/>
            </w:tcBorders>
            <w:hideMark/>
          </w:tcPr>
          <w:p w14:paraId="368EE49B" w14:textId="712B7404" w:rsidR="002821B3" w:rsidRPr="00625324" w:rsidDel="006079F8" w:rsidRDefault="002821B3" w:rsidP="00EF3989">
            <w:pPr>
              <w:pStyle w:val="TAC"/>
              <w:rPr>
                <w:del w:id="10204" w:author="Ericsson user" w:date="2021-05-05T09:20:00Z"/>
              </w:rPr>
            </w:pPr>
            <w:del w:id="10205"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22E4EC45" w14:textId="6D0DA48A" w:rsidR="002821B3" w:rsidRPr="00625324" w:rsidDel="006079F8" w:rsidRDefault="002821B3" w:rsidP="00EF3989">
            <w:pPr>
              <w:pStyle w:val="TAC"/>
              <w:rPr>
                <w:del w:id="10206" w:author="Ericsson user" w:date="2021-05-05T09:20:00Z"/>
              </w:rPr>
            </w:pPr>
            <w:del w:id="10207"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4348E45D" w14:textId="03A052D1" w:rsidR="002821B3" w:rsidRPr="00625324" w:rsidDel="006079F8" w:rsidRDefault="002821B3" w:rsidP="00EF3989">
            <w:pPr>
              <w:pStyle w:val="TAC"/>
              <w:rPr>
                <w:del w:id="10208" w:author="Ericsson user" w:date="2021-05-05T09:20:00Z"/>
              </w:rPr>
            </w:pPr>
            <w:del w:id="10209"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5E6DA0B2" w14:textId="68F1752E" w:rsidR="002821B3" w:rsidRPr="00625324" w:rsidDel="006079F8" w:rsidRDefault="002821B3" w:rsidP="00EF3989">
            <w:pPr>
              <w:pStyle w:val="TAC"/>
              <w:rPr>
                <w:del w:id="10210" w:author="Ericsson user" w:date="2021-05-05T09:20:00Z"/>
              </w:rPr>
            </w:pPr>
            <w:del w:id="10211"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2EBAAF7F" w14:textId="5546A112" w:rsidR="002821B3" w:rsidRPr="00625324" w:rsidDel="006079F8" w:rsidRDefault="002821B3" w:rsidP="00EF3989">
            <w:pPr>
              <w:pStyle w:val="TAC"/>
              <w:rPr>
                <w:del w:id="10212" w:author="Ericsson user" w:date="2021-05-05T09:20:00Z"/>
              </w:rPr>
            </w:pPr>
            <w:del w:id="10213" w:author="Ericsson user" w:date="2021-05-05T09:20:00Z">
              <w:r w:rsidRPr="00625324" w:rsidDel="006079F8">
                <w:delText>16</w:delText>
              </w:r>
            </w:del>
          </w:p>
        </w:tc>
        <w:tc>
          <w:tcPr>
            <w:tcW w:w="850" w:type="dxa"/>
            <w:tcBorders>
              <w:top w:val="single" w:sz="4" w:space="0" w:color="auto"/>
              <w:left w:val="single" w:sz="4" w:space="0" w:color="auto"/>
              <w:bottom w:val="single" w:sz="4" w:space="0" w:color="auto"/>
              <w:right w:val="single" w:sz="4" w:space="0" w:color="auto"/>
            </w:tcBorders>
            <w:hideMark/>
          </w:tcPr>
          <w:p w14:paraId="4AEB6504" w14:textId="7AD711FF" w:rsidR="002821B3" w:rsidRPr="00625324" w:rsidDel="006079F8" w:rsidRDefault="002821B3" w:rsidP="00EF3989">
            <w:pPr>
              <w:pStyle w:val="TAC"/>
              <w:rPr>
                <w:del w:id="10214" w:author="Ericsson user" w:date="2021-05-05T09:20:00Z"/>
              </w:rPr>
            </w:pPr>
            <w:del w:id="1021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38F280A" w14:textId="3DCAA5E2" w:rsidR="002821B3" w:rsidRPr="00625324" w:rsidDel="006079F8" w:rsidRDefault="002821B3" w:rsidP="00EF3989">
            <w:pPr>
              <w:pStyle w:val="TAC"/>
              <w:rPr>
                <w:del w:id="10216" w:author="Ericsson user" w:date="2021-05-05T09:20:00Z"/>
              </w:rPr>
            </w:pPr>
            <w:del w:id="10217" w:author="Ericsson user" w:date="2021-05-05T09:20:00Z">
              <w:r w:rsidRPr="00625324" w:rsidDel="006079F8">
                <w:delText>0</w:delText>
              </w:r>
              <w:r w:rsidR="007E202C"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65FFDC73" w14:textId="2511F94B" w:rsidR="002821B3" w:rsidRPr="00625324" w:rsidDel="006079F8" w:rsidRDefault="002821B3" w:rsidP="00EF3989">
            <w:pPr>
              <w:pStyle w:val="TAC"/>
              <w:rPr>
                <w:del w:id="10218" w:author="Ericsson user" w:date="2021-05-05T09:20:00Z"/>
              </w:rPr>
            </w:pPr>
            <w:del w:id="10219" w:author="Ericsson user" w:date="2021-05-05T09:20:00Z">
              <w:r w:rsidRPr="00625324" w:rsidDel="006079F8">
                <w:delText>0</w:delText>
              </w:r>
            </w:del>
          </w:p>
        </w:tc>
      </w:tr>
      <w:tr w:rsidR="002821B3" w:rsidRPr="00625324" w:rsidDel="006079F8" w14:paraId="30EDCAA1" w14:textId="28544F76" w:rsidTr="00EF3989">
        <w:trPr>
          <w:del w:id="10220"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F0C3335" w14:textId="2B7CCD11" w:rsidR="002821B3" w:rsidRPr="00625324" w:rsidDel="006079F8" w:rsidRDefault="002821B3" w:rsidP="00EF3989">
            <w:pPr>
              <w:spacing w:after="0"/>
              <w:rPr>
                <w:del w:id="10221"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62152D60" w14:textId="6EF5299D" w:rsidR="002821B3" w:rsidRPr="00625324" w:rsidDel="006079F8" w:rsidRDefault="002821B3" w:rsidP="00EF3989">
            <w:pPr>
              <w:pStyle w:val="TAC"/>
              <w:rPr>
                <w:del w:id="10222" w:author="Ericsson user" w:date="2021-05-05T09:20:00Z"/>
              </w:rPr>
            </w:pPr>
            <w:del w:id="10223"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617AB3C2" w14:textId="4E4A5575" w:rsidR="002821B3" w:rsidRPr="00625324" w:rsidDel="006079F8" w:rsidRDefault="002821B3" w:rsidP="00EF3989">
            <w:pPr>
              <w:pStyle w:val="TAC"/>
              <w:rPr>
                <w:del w:id="10224" w:author="Ericsson user" w:date="2021-05-05T09:20:00Z"/>
              </w:rPr>
            </w:pPr>
          </w:p>
        </w:tc>
        <w:tc>
          <w:tcPr>
            <w:tcW w:w="939" w:type="dxa"/>
            <w:tcBorders>
              <w:top w:val="nil"/>
              <w:left w:val="single" w:sz="4" w:space="0" w:color="auto"/>
              <w:bottom w:val="nil"/>
              <w:right w:val="single" w:sz="4" w:space="0" w:color="auto"/>
            </w:tcBorders>
          </w:tcPr>
          <w:p w14:paraId="3B4F0B4B" w14:textId="14BD593A" w:rsidR="002821B3" w:rsidRPr="00625324" w:rsidDel="006079F8" w:rsidRDefault="002821B3" w:rsidP="00EF3989">
            <w:pPr>
              <w:pStyle w:val="TAC"/>
              <w:rPr>
                <w:del w:id="10225" w:author="Ericsson user" w:date="2021-05-05T09:20:00Z"/>
              </w:rPr>
            </w:pPr>
          </w:p>
        </w:tc>
        <w:tc>
          <w:tcPr>
            <w:tcW w:w="1043" w:type="dxa"/>
            <w:tcBorders>
              <w:top w:val="nil"/>
              <w:left w:val="single" w:sz="4" w:space="0" w:color="auto"/>
              <w:bottom w:val="nil"/>
              <w:right w:val="single" w:sz="4" w:space="0" w:color="auto"/>
            </w:tcBorders>
            <w:hideMark/>
          </w:tcPr>
          <w:p w14:paraId="627112B6" w14:textId="181F2D0B" w:rsidR="002821B3" w:rsidRPr="00625324" w:rsidDel="006079F8" w:rsidRDefault="002821B3" w:rsidP="00EF3989">
            <w:pPr>
              <w:pStyle w:val="TAC"/>
              <w:rPr>
                <w:del w:id="10226" w:author="Ericsson user" w:date="2021-05-05T09:20:00Z"/>
              </w:rPr>
            </w:pPr>
            <w:del w:id="10227"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26E7C17C" w14:textId="407C3E3B" w:rsidR="002821B3" w:rsidRPr="00625324" w:rsidDel="006079F8" w:rsidRDefault="002821B3" w:rsidP="00EF3989">
            <w:pPr>
              <w:pStyle w:val="TAC"/>
              <w:rPr>
                <w:del w:id="10228" w:author="Ericsson user" w:date="2021-05-05T09:20:00Z"/>
              </w:rPr>
            </w:pPr>
            <w:del w:id="10229"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23F68512" w14:textId="45668310" w:rsidR="002821B3" w:rsidRPr="00625324" w:rsidDel="006079F8" w:rsidRDefault="002821B3" w:rsidP="00EF3989">
            <w:pPr>
              <w:pStyle w:val="TAC"/>
              <w:rPr>
                <w:del w:id="10230" w:author="Ericsson user" w:date="2021-05-05T09:20:00Z"/>
              </w:rPr>
            </w:pPr>
            <w:del w:id="10231" w:author="Ericsson user" w:date="2021-05-05T09:20:00Z">
              <w:r w:rsidRPr="00625324" w:rsidDel="006079F8">
                <w:delText>2590.410</w:delText>
              </w:r>
            </w:del>
          </w:p>
        </w:tc>
        <w:tc>
          <w:tcPr>
            <w:tcW w:w="992" w:type="dxa"/>
            <w:tcBorders>
              <w:top w:val="single" w:sz="4" w:space="0" w:color="auto"/>
              <w:left w:val="single" w:sz="4" w:space="0" w:color="auto"/>
              <w:bottom w:val="single" w:sz="4" w:space="0" w:color="auto"/>
              <w:right w:val="single" w:sz="4" w:space="0" w:color="auto"/>
            </w:tcBorders>
            <w:hideMark/>
          </w:tcPr>
          <w:p w14:paraId="435BC0E8" w14:textId="1AA568B5" w:rsidR="002821B3" w:rsidRPr="00625324" w:rsidDel="006079F8" w:rsidRDefault="002821B3" w:rsidP="00EF3989">
            <w:pPr>
              <w:pStyle w:val="TAC"/>
              <w:rPr>
                <w:del w:id="10232" w:author="Ericsson user" w:date="2021-05-05T09:20:00Z"/>
              </w:rPr>
            </w:pPr>
            <w:del w:id="10233" w:author="Ericsson user" w:date="2021-05-05T09:20:00Z">
              <w:r w:rsidRPr="00625324" w:rsidDel="006079F8">
                <w:delText>518082</w:delText>
              </w:r>
            </w:del>
          </w:p>
        </w:tc>
        <w:tc>
          <w:tcPr>
            <w:tcW w:w="974" w:type="dxa"/>
            <w:tcBorders>
              <w:top w:val="single" w:sz="4" w:space="0" w:color="auto"/>
              <w:left w:val="single" w:sz="4" w:space="0" w:color="auto"/>
              <w:bottom w:val="single" w:sz="4" w:space="0" w:color="auto"/>
              <w:right w:val="single" w:sz="4" w:space="0" w:color="auto"/>
            </w:tcBorders>
            <w:hideMark/>
          </w:tcPr>
          <w:p w14:paraId="3204550E" w14:textId="04EA6813" w:rsidR="002821B3" w:rsidRPr="00625324" w:rsidDel="006079F8" w:rsidRDefault="002821B3" w:rsidP="00EF3989">
            <w:pPr>
              <w:pStyle w:val="TAC"/>
              <w:rPr>
                <w:del w:id="10234" w:author="Ericsson user" w:date="2021-05-05T09:20:00Z"/>
              </w:rPr>
            </w:pPr>
            <w:del w:id="10235" w:author="Ericsson user" w:date="2021-05-05T09:20:00Z">
              <w:r w:rsidRPr="00625324" w:rsidDel="006079F8">
                <w:delText>2509.59</w:delText>
              </w:r>
            </w:del>
          </w:p>
        </w:tc>
        <w:tc>
          <w:tcPr>
            <w:tcW w:w="992" w:type="dxa"/>
            <w:tcBorders>
              <w:top w:val="single" w:sz="4" w:space="0" w:color="auto"/>
              <w:left w:val="single" w:sz="4" w:space="0" w:color="auto"/>
              <w:bottom w:val="single" w:sz="4" w:space="0" w:color="auto"/>
              <w:right w:val="single" w:sz="4" w:space="0" w:color="auto"/>
            </w:tcBorders>
            <w:hideMark/>
          </w:tcPr>
          <w:p w14:paraId="6B3FCC94" w14:textId="3F7434E5" w:rsidR="002821B3" w:rsidRPr="00625324" w:rsidDel="006079F8" w:rsidRDefault="002821B3" w:rsidP="00EF3989">
            <w:pPr>
              <w:pStyle w:val="TAC"/>
              <w:rPr>
                <w:del w:id="10236" w:author="Ericsson user" w:date="2021-05-05T09:20:00Z"/>
              </w:rPr>
            </w:pPr>
            <w:del w:id="10237" w:author="Ericsson user" w:date="2021-05-05T09:20:00Z">
              <w:r w:rsidRPr="00625324" w:rsidDel="006079F8">
                <w:delText>501918</w:delText>
              </w:r>
            </w:del>
          </w:p>
        </w:tc>
        <w:tc>
          <w:tcPr>
            <w:tcW w:w="709" w:type="dxa"/>
            <w:tcBorders>
              <w:top w:val="single" w:sz="4" w:space="0" w:color="auto"/>
              <w:left w:val="single" w:sz="4" w:space="0" w:color="auto"/>
              <w:bottom w:val="single" w:sz="4" w:space="0" w:color="auto"/>
              <w:right w:val="single" w:sz="4" w:space="0" w:color="auto"/>
            </w:tcBorders>
            <w:hideMark/>
          </w:tcPr>
          <w:p w14:paraId="09984972" w14:textId="65A36706" w:rsidR="002821B3" w:rsidRPr="00625324" w:rsidDel="006079F8" w:rsidRDefault="002821B3" w:rsidP="00EF3989">
            <w:pPr>
              <w:pStyle w:val="TAC"/>
              <w:rPr>
                <w:del w:id="10238" w:author="Ericsson user" w:date="2021-05-05T09:20:00Z"/>
              </w:rPr>
            </w:pPr>
            <w:del w:id="10239"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324661AC" w14:textId="48B43429" w:rsidR="002821B3" w:rsidRPr="00625324" w:rsidDel="006079F8" w:rsidRDefault="002821B3" w:rsidP="00EF3989">
            <w:pPr>
              <w:pStyle w:val="TAC"/>
              <w:rPr>
                <w:del w:id="10240"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511DD35B" w14:textId="2E567B76" w:rsidR="002821B3" w:rsidRPr="00625324" w:rsidDel="006079F8" w:rsidRDefault="002821B3" w:rsidP="00EF3989">
            <w:pPr>
              <w:pStyle w:val="TAC"/>
              <w:rPr>
                <w:del w:id="10241" w:author="Ericsson user" w:date="2021-05-05T09:20:00Z"/>
              </w:rPr>
            </w:pPr>
            <w:del w:id="10242" w:author="Ericsson user" w:date="2021-05-05T09:20:00Z">
              <w:r w:rsidRPr="00625324" w:rsidDel="006079F8">
                <w:delText>6375</w:delText>
              </w:r>
            </w:del>
          </w:p>
        </w:tc>
        <w:tc>
          <w:tcPr>
            <w:tcW w:w="992" w:type="dxa"/>
            <w:tcBorders>
              <w:top w:val="single" w:sz="4" w:space="0" w:color="auto"/>
              <w:left w:val="single" w:sz="4" w:space="0" w:color="auto"/>
              <w:bottom w:val="single" w:sz="4" w:space="0" w:color="auto"/>
              <w:right w:val="single" w:sz="4" w:space="0" w:color="auto"/>
            </w:tcBorders>
            <w:hideMark/>
          </w:tcPr>
          <w:p w14:paraId="00423C07" w14:textId="7C8113CB" w:rsidR="002821B3" w:rsidRPr="00625324" w:rsidDel="006079F8" w:rsidRDefault="002821B3" w:rsidP="00EF3989">
            <w:pPr>
              <w:pStyle w:val="TAC"/>
              <w:rPr>
                <w:del w:id="10243" w:author="Ericsson user" w:date="2021-05-05T09:20:00Z"/>
              </w:rPr>
            </w:pPr>
            <w:del w:id="10244" w:author="Ericsson user" w:date="2021-05-05T09:20:00Z">
              <w:r w:rsidRPr="00625324" w:rsidDel="006079F8">
                <w:rPr>
                  <w:rFonts w:cs="Arial"/>
                  <w:color w:val="000000"/>
                  <w:szCs w:val="18"/>
                </w:rPr>
                <w:delText>510030</w:delText>
              </w:r>
            </w:del>
          </w:p>
        </w:tc>
        <w:tc>
          <w:tcPr>
            <w:tcW w:w="709" w:type="dxa"/>
            <w:tcBorders>
              <w:top w:val="single" w:sz="4" w:space="0" w:color="auto"/>
              <w:left w:val="single" w:sz="4" w:space="0" w:color="auto"/>
              <w:bottom w:val="single" w:sz="4" w:space="0" w:color="auto"/>
              <w:right w:val="single" w:sz="4" w:space="0" w:color="auto"/>
            </w:tcBorders>
            <w:hideMark/>
          </w:tcPr>
          <w:p w14:paraId="08059696" w14:textId="25DBDE94" w:rsidR="002821B3" w:rsidRPr="00625324" w:rsidDel="006079F8" w:rsidRDefault="002821B3" w:rsidP="00EF3989">
            <w:pPr>
              <w:pStyle w:val="TAC"/>
              <w:rPr>
                <w:del w:id="10245" w:author="Ericsson user" w:date="2021-05-05T09:20:00Z"/>
              </w:rPr>
            </w:pPr>
            <w:del w:id="10246" w:author="Ericsson user" w:date="2021-05-05T09:20:00Z">
              <w:r w:rsidRPr="00625324" w:rsidDel="006079F8">
                <w:delText>16</w:delText>
              </w:r>
            </w:del>
          </w:p>
        </w:tc>
        <w:tc>
          <w:tcPr>
            <w:tcW w:w="850" w:type="dxa"/>
            <w:tcBorders>
              <w:top w:val="single" w:sz="4" w:space="0" w:color="auto"/>
              <w:left w:val="single" w:sz="4" w:space="0" w:color="auto"/>
              <w:bottom w:val="single" w:sz="4" w:space="0" w:color="auto"/>
              <w:right w:val="single" w:sz="4" w:space="0" w:color="auto"/>
            </w:tcBorders>
            <w:hideMark/>
          </w:tcPr>
          <w:p w14:paraId="596EBB41" w14:textId="57AB6DC6" w:rsidR="002821B3" w:rsidRPr="00625324" w:rsidDel="006079F8" w:rsidRDefault="002821B3" w:rsidP="00EF3989">
            <w:pPr>
              <w:pStyle w:val="TAC"/>
              <w:rPr>
                <w:del w:id="10247" w:author="Ericsson user" w:date="2021-05-05T09:20:00Z"/>
              </w:rPr>
            </w:pPr>
            <w:del w:id="10248"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08128EC4" w14:textId="2A4505EF" w:rsidR="002821B3" w:rsidRPr="00625324" w:rsidDel="006079F8" w:rsidRDefault="002821B3" w:rsidP="00EF3989">
            <w:pPr>
              <w:pStyle w:val="TAC"/>
              <w:rPr>
                <w:del w:id="10249" w:author="Ericsson user" w:date="2021-05-05T09:20:00Z"/>
              </w:rPr>
            </w:pPr>
            <w:del w:id="10250" w:author="Ericsson user" w:date="2021-05-05T09:20:00Z">
              <w:r w:rsidRPr="00625324" w:rsidDel="006079F8">
                <w:delText>0</w:delText>
              </w:r>
              <w:r w:rsidR="007E202C"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4AFB9772" w14:textId="103DA7A0" w:rsidR="002821B3" w:rsidRPr="00625324" w:rsidDel="006079F8" w:rsidRDefault="002821B3" w:rsidP="00EF3989">
            <w:pPr>
              <w:pStyle w:val="TAC"/>
              <w:rPr>
                <w:del w:id="10251" w:author="Ericsson user" w:date="2021-05-05T09:20:00Z"/>
              </w:rPr>
            </w:pPr>
            <w:del w:id="10252" w:author="Ericsson user" w:date="2021-05-05T09:20:00Z">
              <w:r w:rsidRPr="00625324" w:rsidDel="006079F8">
                <w:delText>204</w:delText>
              </w:r>
            </w:del>
          </w:p>
        </w:tc>
      </w:tr>
      <w:tr w:rsidR="002821B3" w:rsidRPr="00625324" w:rsidDel="006079F8" w14:paraId="75DB678D" w14:textId="484C4EA6" w:rsidTr="00EF3989">
        <w:trPr>
          <w:del w:id="10253"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D8350A4" w14:textId="45792D65" w:rsidR="002821B3" w:rsidRPr="00625324" w:rsidDel="006079F8" w:rsidRDefault="002821B3" w:rsidP="00EF3989">
            <w:pPr>
              <w:spacing w:after="0"/>
              <w:rPr>
                <w:del w:id="10254"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21B9685D" w14:textId="54CF5920" w:rsidR="002821B3" w:rsidRPr="00625324" w:rsidDel="006079F8" w:rsidRDefault="002821B3" w:rsidP="00EF3989">
            <w:pPr>
              <w:pStyle w:val="TAC"/>
              <w:rPr>
                <w:del w:id="10255" w:author="Ericsson user" w:date="2021-05-05T09:20:00Z"/>
              </w:rPr>
            </w:pPr>
          </w:p>
        </w:tc>
        <w:tc>
          <w:tcPr>
            <w:tcW w:w="618" w:type="dxa"/>
            <w:tcBorders>
              <w:top w:val="nil"/>
              <w:left w:val="single" w:sz="4" w:space="0" w:color="auto"/>
              <w:bottom w:val="single" w:sz="4" w:space="0" w:color="auto"/>
              <w:right w:val="single" w:sz="4" w:space="0" w:color="auto"/>
            </w:tcBorders>
          </w:tcPr>
          <w:p w14:paraId="60E587E2" w14:textId="319B0DDF" w:rsidR="002821B3" w:rsidRPr="00625324" w:rsidDel="006079F8" w:rsidRDefault="002821B3" w:rsidP="00EF3989">
            <w:pPr>
              <w:pStyle w:val="TAC"/>
              <w:rPr>
                <w:del w:id="10256" w:author="Ericsson user" w:date="2021-05-05T09:20:00Z"/>
              </w:rPr>
            </w:pPr>
          </w:p>
        </w:tc>
        <w:tc>
          <w:tcPr>
            <w:tcW w:w="939" w:type="dxa"/>
            <w:tcBorders>
              <w:top w:val="nil"/>
              <w:left w:val="single" w:sz="4" w:space="0" w:color="auto"/>
              <w:bottom w:val="single" w:sz="4" w:space="0" w:color="auto"/>
              <w:right w:val="single" w:sz="4" w:space="0" w:color="auto"/>
            </w:tcBorders>
          </w:tcPr>
          <w:p w14:paraId="609AC99C" w14:textId="246FF769" w:rsidR="002821B3" w:rsidRPr="00625324" w:rsidDel="006079F8" w:rsidRDefault="002821B3" w:rsidP="00EF3989">
            <w:pPr>
              <w:pStyle w:val="TAC"/>
              <w:rPr>
                <w:del w:id="10257"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2D353DB7" w14:textId="3C2B3C71" w:rsidR="002821B3" w:rsidRPr="00625324" w:rsidDel="006079F8" w:rsidRDefault="002821B3" w:rsidP="00EF3989">
            <w:pPr>
              <w:pStyle w:val="TAC"/>
              <w:rPr>
                <w:del w:id="10258" w:author="Ericsson user" w:date="2021-05-05T09:20:00Z"/>
              </w:rPr>
            </w:pPr>
            <w:del w:id="10259"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6E8D595D" w14:textId="4D1FC9D0" w:rsidR="002821B3" w:rsidRPr="00625324" w:rsidDel="006079F8" w:rsidRDefault="002821B3" w:rsidP="00EF3989">
            <w:pPr>
              <w:pStyle w:val="TAC"/>
              <w:rPr>
                <w:del w:id="10260" w:author="Ericsson user" w:date="2021-05-05T09:20:00Z"/>
              </w:rPr>
            </w:pPr>
            <w:del w:id="10261"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FAA345B" w14:textId="0CD30646" w:rsidR="002821B3" w:rsidRPr="00625324" w:rsidDel="006079F8" w:rsidRDefault="002821B3" w:rsidP="00EF3989">
            <w:pPr>
              <w:pStyle w:val="TAC"/>
              <w:rPr>
                <w:del w:id="10262" w:author="Ericsson user" w:date="2021-05-05T09:20:00Z"/>
              </w:rPr>
            </w:pPr>
            <w:del w:id="10263" w:author="Ericsson user" w:date="2021-05-05T09:20:00Z">
              <w:r w:rsidRPr="00625324" w:rsidDel="006079F8">
                <w:delText>2644.890</w:delText>
              </w:r>
            </w:del>
          </w:p>
        </w:tc>
        <w:tc>
          <w:tcPr>
            <w:tcW w:w="992" w:type="dxa"/>
            <w:tcBorders>
              <w:top w:val="single" w:sz="4" w:space="0" w:color="auto"/>
              <w:left w:val="single" w:sz="4" w:space="0" w:color="auto"/>
              <w:bottom w:val="single" w:sz="4" w:space="0" w:color="auto"/>
              <w:right w:val="single" w:sz="4" w:space="0" w:color="auto"/>
            </w:tcBorders>
            <w:hideMark/>
          </w:tcPr>
          <w:p w14:paraId="7FA74C5D" w14:textId="3CA5A743" w:rsidR="002821B3" w:rsidRPr="00625324" w:rsidDel="006079F8" w:rsidRDefault="002821B3" w:rsidP="00EF3989">
            <w:pPr>
              <w:pStyle w:val="TAC"/>
              <w:rPr>
                <w:del w:id="10264" w:author="Ericsson user" w:date="2021-05-05T09:20:00Z"/>
              </w:rPr>
            </w:pPr>
            <w:del w:id="10265" w:author="Ericsson user" w:date="2021-05-05T09:20:00Z">
              <w:r w:rsidRPr="00625324" w:rsidDel="006079F8">
                <w:delText>528978</w:delText>
              </w:r>
            </w:del>
          </w:p>
        </w:tc>
        <w:tc>
          <w:tcPr>
            <w:tcW w:w="974" w:type="dxa"/>
            <w:tcBorders>
              <w:top w:val="single" w:sz="4" w:space="0" w:color="auto"/>
              <w:left w:val="single" w:sz="4" w:space="0" w:color="auto"/>
              <w:bottom w:val="single" w:sz="4" w:space="0" w:color="auto"/>
              <w:right w:val="single" w:sz="4" w:space="0" w:color="auto"/>
            </w:tcBorders>
            <w:hideMark/>
          </w:tcPr>
          <w:p w14:paraId="50298CA9" w14:textId="5A727693" w:rsidR="002821B3" w:rsidRPr="00625324" w:rsidDel="006079F8" w:rsidRDefault="002821B3" w:rsidP="00EF3989">
            <w:pPr>
              <w:pStyle w:val="TAC"/>
              <w:rPr>
                <w:del w:id="10266" w:author="Ericsson user" w:date="2021-05-05T09:20:00Z"/>
              </w:rPr>
            </w:pPr>
            <w:del w:id="10267" w:author="Ericsson user" w:date="2021-05-05T09:20:00Z">
              <w:r w:rsidRPr="00625324" w:rsidDel="006079F8">
                <w:delText>2419.35</w:delText>
              </w:r>
            </w:del>
          </w:p>
        </w:tc>
        <w:tc>
          <w:tcPr>
            <w:tcW w:w="992" w:type="dxa"/>
            <w:tcBorders>
              <w:top w:val="single" w:sz="4" w:space="0" w:color="auto"/>
              <w:left w:val="single" w:sz="4" w:space="0" w:color="auto"/>
              <w:bottom w:val="single" w:sz="4" w:space="0" w:color="auto"/>
              <w:right w:val="single" w:sz="4" w:space="0" w:color="auto"/>
            </w:tcBorders>
            <w:hideMark/>
          </w:tcPr>
          <w:p w14:paraId="6506196B" w14:textId="32D402D1" w:rsidR="002821B3" w:rsidRPr="00625324" w:rsidDel="006079F8" w:rsidRDefault="002821B3" w:rsidP="00EF3989">
            <w:pPr>
              <w:pStyle w:val="TAC"/>
              <w:rPr>
                <w:del w:id="10268" w:author="Ericsson user" w:date="2021-05-05T09:20:00Z"/>
              </w:rPr>
            </w:pPr>
            <w:del w:id="10269" w:author="Ericsson user" w:date="2021-05-05T09:20:00Z">
              <w:r w:rsidRPr="00625324" w:rsidDel="006079F8">
                <w:delText>483870</w:delText>
              </w:r>
            </w:del>
          </w:p>
        </w:tc>
        <w:tc>
          <w:tcPr>
            <w:tcW w:w="709" w:type="dxa"/>
            <w:tcBorders>
              <w:top w:val="single" w:sz="4" w:space="0" w:color="auto"/>
              <w:left w:val="single" w:sz="4" w:space="0" w:color="auto"/>
              <w:bottom w:val="single" w:sz="4" w:space="0" w:color="auto"/>
              <w:right w:val="single" w:sz="4" w:space="0" w:color="auto"/>
            </w:tcBorders>
            <w:hideMark/>
          </w:tcPr>
          <w:p w14:paraId="3609F889" w14:textId="748761DF" w:rsidR="002821B3" w:rsidRPr="00625324" w:rsidDel="006079F8" w:rsidRDefault="002821B3" w:rsidP="00EF3989">
            <w:pPr>
              <w:pStyle w:val="TAC"/>
              <w:rPr>
                <w:del w:id="10270" w:author="Ericsson user" w:date="2021-05-05T09:20:00Z"/>
              </w:rPr>
            </w:pPr>
            <w:del w:id="10271"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3790715E" w14:textId="08C2A7C5" w:rsidR="002821B3" w:rsidRPr="00625324" w:rsidDel="006079F8" w:rsidRDefault="002821B3" w:rsidP="00EF3989">
            <w:pPr>
              <w:pStyle w:val="TAC"/>
              <w:rPr>
                <w:del w:id="10272"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3B59F592" w14:textId="6B409F95" w:rsidR="002821B3" w:rsidRPr="00625324" w:rsidDel="006079F8" w:rsidRDefault="002821B3" w:rsidP="00EF3989">
            <w:pPr>
              <w:pStyle w:val="TAC"/>
              <w:rPr>
                <w:del w:id="10273" w:author="Ericsson user" w:date="2021-05-05T09:20:00Z"/>
              </w:rPr>
            </w:pPr>
            <w:del w:id="10274" w:author="Ericsson user" w:date="2021-05-05T09:20:00Z">
              <w:r w:rsidRPr="00625324" w:rsidDel="006079F8">
                <w:delText>6513</w:delText>
              </w:r>
            </w:del>
          </w:p>
        </w:tc>
        <w:tc>
          <w:tcPr>
            <w:tcW w:w="992" w:type="dxa"/>
            <w:tcBorders>
              <w:top w:val="single" w:sz="4" w:space="0" w:color="auto"/>
              <w:left w:val="single" w:sz="4" w:space="0" w:color="auto"/>
              <w:bottom w:val="single" w:sz="4" w:space="0" w:color="auto"/>
              <w:right w:val="single" w:sz="4" w:space="0" w:color="auto"/>
            </w:tcBorders>
            <w:hideMark/>
          </w:tcPr>
          <w:p w14:paraId="052EB464" w14:textId="3ED508AA" w:rsidR="002821B3" w:rsidRPr="00625324" w:rsidDel="006079F8" w:rsidRDefault="002821B3" w:rsidP="00EF3989">
            <w:pPr>
              <w:pStyle w:val="TAC"/>
              <w:rPr>
                <w:del w:id="10275" w:author="Ericsson user" w:date="2021-05-05T09:20:00Z"/>
              </w:rPr>
            </w:pPr>
            <w:del w:id="10276" w:author="Ericsson user" w:date="2021-05-05T09:20:00Z">
              <w:r w:rsidRPr="00625324" w:rsidDel="006079F8">
                <w:rPr>
                  <w:rFonts w:cs="Arial"/>
                  <w:color w:val="000000"/>
                  <w:szCs w:val="18"/>
                </w:rPr>
                <w:delText>521070</w:delText>
              </w:r>
            </w:del>
          </w:p>
        </w:tc>
        <w:tc>
          <w:tcPr>
            <w:tcW w:w="709" w:type="dxa"/>
            <w:tcBorders>
              <w:top w:val="single" w:sz="4" w:space="0" w:color="auto"/>
              <w:left w:val="single" w:sz="4" w:space="0" w:color="auto"/>
              <w:bottom w:val="single" w:sz="4" w:space="0" w:color="auto"/>
              <w:right w:val="single" w:sz="4" w:space="0" w:color="auto"/>
            </w:tcBorders>
            <w:hideMark/>
          </w:tcPr>
          <w:p w14:paraId="6BCB0557" w14:textId="3C45517D" w:rsidR="002821B3" w:rsidRPr="00625324" w:rsidDel="006079F8" w:rsidRDefault="002821B3" w:rsidP="00EF3989">
            <w:pPr>
              <w:pStyle w:val="TAC"/>
              <w:rPr>
                <w:del w:id="10277" w:author="Ericsson user" w:date="2021-05-05T09:20:00Z"/>
              </w:rPr>
            </w:pPr>
            <w:del w:id="10278" w:author="Ericsson user" w:date="2021-05-05T09:20:00Z">
              <w:r w:rsidRPr="00625324" w:rsidDel="006079F8">
                <w:delText>16</w:delText>
              </w:r>
            </w:del>
          </w:p>
        </w:tc>
        <w:tc>
          <w:tcPr>
            <w:tcW w:w="850" w:type="dxa"/>
            <w:tcBorders>
              <w:top w:val="single" w:sz="4" w:space="0" w:color="auto"/>
              <w:left w:val="single" w:sz="4" w:space="0" w:color="auto"/>
              <w:bottom w:val="single" w:sz="4" w:space="0" w:color="auto"/>
              <w:right w:val="single" w:sz="4" w:space="0" w:color="auto"/>
            </w:tcBorders>
            <w:hideMark/>
          </w:tcPr>
          <w:p w14:paraId="6698D077" w14:textId="12071886" w:rsidR="002821B3" w:rsidRPr="00625324" w:rsidDel="006079F8" w:rsidRDefault="007E202C" w:rsidP="00EF3989">
            <w:pPr>
              <w:pStyle w:val="TAC"/>
              <w:rPr>
                <w:del w:id="10279" w:author="Ericsson user" w:date="2021-05-05T09:20:00Z"/>
              </w:rPr>
            </w:pPr>
            <w:del w:id="1028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0F825ACC" w14:textId="30E56654" w:rsidR="002821B3" w:rsidRPr="00625324" w:rsidDel="006079F8" w:rsidRDefault="002821B3" w:rsidP="00EF3989">
            <w:pPr>
              <w:pStyle w:val="TAC"/>
              <w:rPr>
                <w:del w:id="10281" w:author="Ericsson user" w:date="2021-05-05T09:20:00Z"/>
              </w:rPr>
            </w:pPr>
            <w:del w:id="10282" w:author="Ericsson user" w:date="2021-05-05T09:20:00Z">
              <w:r w:rsidRPr="00625324" w:rsidDel="006079F8">
                <w:delText>2</w:delText>
              </w:r>
              <w:r w:rsidR="007E202C" w:rsidRPr="00625324" w:rsidDel="006079F8">
                <w:delText xml:space="preserve"> (2)</w:delText>
              </w:r>
            </w:del>
          </w:p>
        </w:tc>
        <w:tc>
          <w:tcPr>
            <w:tcW w:w="992" w:type="dxa"/>
            <w:tcBorders>
              <w:top w:val="single" w:sz="4" w:space="0" w:color="auto"/>
              <w:left w:val="single" w:sz="4" w:space="0" w:color="auto"/>
              <w:bottom w:val="single" w:sz="4" w:space="0" w:color="auto"/>
              <w:right w:val="single" w:sz="4" w:space="0" w:color="auto"/>
            </w:tcBorders>
            <w:hideMark/>
          </w:tcPr>
          <w:p w14:paraId="16E1F75D" w14:textId="1091E6B4" w:rsidR="002821B3" w:rsidRPr="00625324" w:rsidDel="006079F8" w:rsidRDefault="002821B3" w:rsidP="00EF3989">
            <w:pPr>
              <w:pStyle w:val="TAC"/>
              <w:rPr>
                <w:del w:id="10283" w:author="Ericsson user" w:date="2021-05-05T09:20:00Z"/>
              </w:rPr>
            </w:pPr>
            <w:del w:id="10284" w:author="Ericsson user" w:date="2021-05-05T09:20:00Z">
              <w:r w:rsidRPr="00625324" w:rsidDel="006079F8">
                <w:delText>1012</w:delText>
              </w:r>
            </w:del>
          </w:p>
        </w:tc>
      </w:tr>
      <w:tr w:rsidR="002821B3" w:rsidRPr="00625324" w:rsidDel="006079F8" w14:paraId="41D1B403" w14:textId="0ACC0DAB" w:rsidTr="00EF3989">
        <w:trPr>
          <w:del w:id="10285"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hideMark/>
          </w:tcPr>
          <w:p w14:paraId="7D2071F9" w14:textId="21548778" w:rsidR="002821B3" w:rsidRPr="00FA63E5" w:rsidDel="006079F8" w:rsidRDefault="002821B3" w:rsidP="00EF3989">
            <w:pPr>
              <w:pStyle w:val="TAC"/>
              <w:rPr>
                <w:del w:id="10286" w:author="Ericsson user" w:date="2021-05-05T09:20:00Z"/>
              </w:rPr>
            </w:pPr>
            <w:del w:id="10287" w:author="Ericsson user" w:date="2021-05-05T09:20:00Z">
              <w:r w:rsidRPr="00FA63E5" w:rsidDel="006079F8">
                <w:delText>E-UTRA: 5MHz + NR: 100MHz</w:delText>
              </w:r>
            </w:del>
          </w:p>
        </w:tc>
        <w:tc>
          <w:tcPr>
            <w:tcW w:w="958" w:type="dxa"/>
            <w:tcBorders>
              <w:top w:val="single" w:sz="4" w:space="0" w:color="auto"/>
              <w:left w:val="single" w:sz="4" w:space="0" w:color="auto"/>
              <w:bottom w:val="nil"/>
              <w:right w:val="single" w:sz="4" w:space="0" w:color="auto"/>
            </w:tcBorders>
            <w:hideMark/>
          </w:tcPr>
          <w:p w14:paraId="60C15112" w14:textId="51827BD4" w:rsidR="002821B3" w:rsidRPr="00625324" w:rsidDel="006079F8" w:rsidRDefault="002821B3" w:rsidP="00EF3989">
            <w:pPr>
              <w:pStyle w:val="TAC"/>
              <w:rPr>
                <w:del w:id="10288" w:author="Ericsson user" w:date="2021-05-05T09:20:00Z"/>
              </w:rPr>
            </w:pPr>
            <w:del w:id="10289"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735003DE" w14:textId="3385D751" w:rsidR="002821B3" w:rsidRPr="00625324" w:rsidDel="006079F8" w:rsidRDefault="002821B3" w:rsidP="00EF3989">
            <w:pPr>
              <w:pStyle w:val="TAC"/>
              <w:rPr>
                <w:del w:id="10290" w:author="Ericsson user" w:date="2021-05-05T09:20:00Z"/>
              </w:rPr>
            </w:pPr>
            <w:del w:id="10291" w:author="Ericsson user" w:date="2021-05-05T09:20:00Z">
              <w:r w:rsidRPr="00625324" w:rsidDel="006079F8">
                <w:delText>5</w:delText>
              </w:r>
            </w:del>
          </w:p>
        </w:tc>
        <w:tc>
          <w:tcPr>
            <w:tcW w:w="939" w:type="dxa"/>
            <w:tcBorders>
              <w:top w:val="single" w:sz="4" w:space="0" w:color="auto"/>
              <w:left w:val="single" w:sz="4" w:space="0" w:color="auto"/>
              <w:bottom w:val="nil"/>
              <w:right w:val="single" w:sz="4" w:space="0" w:color="auto"/>
            </w:tcBorders>
            <w:hideMark/>
          </w:tcPr>
          <w:p w14:paraId="5FB13DCE" w14:textId="54FFC095" w:rsidR="002821B3" w:rsidRPr="00625324" w:rsidDel="006079F8" w:rsidRDefault="002821B3" w:rsidP="00EF3989">
            <w:pPr>
              <w:pStyle w:val="TAC"/>
              <w:rPr>
                <w:del w:id="10292" w:author="Ericsson user" w:date="2021-05-05T09:20:00Z"/>
              </w:rPr>
            </w:pPr>
            <w:del w:id="10293" w:author="Ericsson user" w:date="2021-05-05T09:20:00Z">
              <w:r w:rsidRPr="00625324" w:rsidDel="006079F8">
                <w:delText>25</w:delText>
              </w:r>
            </w:del>
          </w:p>
        </w:tc>
        <w:tc>
          <w:tcPr>
            <w:tcW w:w="1043" w:type="dxa"/>
            <w:tcBorders>
              <w:top w:val="single" w:sz="4" w:space="0" w:color="auto"/>
              <w:left w:val="single" w:sz="4" w:space="0" w:color="auto"/>
              <w:bottom w:val="nil"/>
              <w:right w:val="single" w:sz="4" w:space="0" w:color="auto"/>
            </w:tcBorders>
            <w:hideMark/>
          </w:tcPr>
          <w:p w14:paraId="2D9CDFE1" w14:textId="7E09CB31" w:rsidR="002821B3" w:rsidRPr="00625324" w:rsidDel="006079F8" w:rsidRDefault="002821B3" w:rsidP="00EF3989">
            <w:pPr>
              <w:pStyle w:val="TAC"/>
              <w:rPr>
                <w:del w:id="10294" w:author="Ericsson user" w:date="2021-05-05T09:20:00Z"/>
              </w:rPr>
            </w:pPr>
            <w:del w:id="10295"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76457E9F" w14:textId="1C49D087" w:rsidR="002821B3" w:rsidRPr="00625324" w:rsidDel="006079F8" w:rsidRDefault="002821B3" w:rsidP="00EF3989">
            <w:pPr>
              <w:pStyle w:val="TAC"/>
              <w:rPr>
                <w:del w:id="10296" w:author="Ericsson user" w:date="2021-05-05T09:20:00Z"/>
              </w:rPr>
            </w:pPr>
            <w:del w:id="10297"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63178954" w14:textId="3E0F2491" w:rsidR="002821B3" w:rsidRPr="00625324" w:rsidDel="006079F8" w:rsidRDefault="002821B3" w:rsidP="00EF3989">
            <w:pPr>
              <w:pStyle w:val="TAC"/>
              <w:rPr>
                <w:del w:id="10298" w:author="Ericsson user" w:date="2021-05-05T09:20:00Z"/>
              </w:rPr>
            </w:pPr>
            <w:del w:id="10299" w:author="Ericsson user" w:date="2021-05-05T09:20:00Z">
              <w:r w:rsidRPr="00625324" w:rsidDel="006079F8">
                <w:delText>2598.600</w:delText>
              </w:r>
            </w:del>
          </w:p>
        </w:tc>
        <w:tc>
          <w:tcPr>
            <w:tcW w:w="992" w:type="dxa"/>
            <w:tcBorders>
              <w:top w:val="single" w:sz="4" w:space="0" w:color="auto"/>
              <w:left w:val="single" w:sz="4" w:space="0" w:color="auto"/>
              <w:bottom w:val="single" w:sz="4" w:space="0" w:color="auto"/>
              <w:right w:val="single" w:sz="4" w:space="0" w:color="auto"/>
            </w:tcBorders>
            <w:hideMark/>
          </w:tcPr>
          <w:p w14:paraId="18FC4731" w14:textId="5B030E6D" w:rsidR="002821B3" w:rsidRPr="00625324" w:rsidDel="006079F8" w:rsidRDefault="002821B3" w:rsidP="00EF3989">
            <w:pPr>
              <w:pStyle w:val="TAC"/>
              <w:rPr>
                <w:del w:id="10300" w:author="Ericsson user" w:date="2021-05-05T09:20:00Z"/>
              </w:rPr>
            </w:pPr>
            <w:del w:id="10301" w:author="Ericsson user" w:date="2021-05-05T09:20:00Z">
              <w:r w:rsidRPr="00625324" w:rsidDel="006079F8">
                <w:delText>40676</w:delText>
              </w:r>
            </w:del>
          </w:p>
        </w:tc>
        <w:tc>
          <w:tcPr>
            <w:tcW w:w="974" w:type="dxa"/>
            <w:tcBorders>
              <w:top w:val="single" w:sz="4" w:space="0" w:color="auto"/>
              <w:left w:val="single" w:sz="4" w:space="0" w:color="auto"/>
              <w:bottom w:val="single" w:sz="4" w:space="0" w:color="auto"/>
              <w:right w:val="single" w:sz="4" w:space="0" w:color="auto"/>
            </w:tcBorders>
            <w:hideMark/>
          </w:tcPr>
          <w:p w14:paraId="2143D6F4" w14:textId="7602A21A" w:rsidR="002821B3" w:rsidRPr="00625324" w:rsidDel="006079F8" w:rsidRDefault="002821B3" w:rsidP="00EF3989">
            <w:pPr>
              <w:pStyle w:val="TAC"/>
              <w:rPr>
                <w:del w:id="10302" w:author="Ericsson user" w:date="2021-05-05T09:20:00Z"/>
              </w:rPr>
            </w:pPr>
            <w:del w:id="1030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29A124D" w14:textId="68570778" w:rsidR="002821B3" w:rsidRPr="00625324" w:rsidDel="006079F8" w:rsidRDefault="002821B3" w:rsidP="00EF3989">
            <w:pPr>
              <w:pStyle w:val="TAC"/>
              <w:rPr>
                <w:del w:id="10304" w:author="Ericsson user" w:date="2021-05-05T09:20:00Z"/>
              </w:rPr>
            </w:pPr>
            <w:del w:id="1030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BBCEEA3" w14:textId="7070DCD8" w:rsidR="002821B3" w:rsidRPr="00625324" w:rsidDel="006079F8" w:rsidRDefault="002821B3" w:rsidP="00EF3989">
            <w:pPr>
              <w:pStyle w:val="TAC"/>
              <w:rPr>
                <w:del w:id="10306" w:author="Ericsson user" w:date="2021-05-05T09:20:00Z"/>
              </w:rPr>
            </w:pPr>
            <w:del w:id="10307"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0A1BB4D1" w14:textId="743FCA02" w:rsidR="002821B3" w:rsidRPr="00625324" w:rsidDel="006079F8" w:rsidRDefault="002821B3" w:rsidP="00EF3989">
            <w:pPr>
              <w:pStyle w:val="TAC"/>
              <w:rPr>
                <w:del w:id="10308" w:author="Ericsson user" w:date="2021-05-05T09:20:00Z"/>
              </w:rPr>
            </w:pPr>
            <w:del w:id="1030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3F461FB" w14:textId="785A421C" w:rsidR="002821B3" w:rsidRPr="00625324" w:rsidDel="006079F8" w:rsidRDefault="002821B3" w:rsidP="00EF3989">
            <w:pPr>
              <w:pStyle w:val="TAC"/>
              <w:rPr>
                <w:del w:id="10310" w:author="Ericsson user" w:date="2021-05-05T09:20:00Z"/>
              </w:rPr>
            </w:pPr>
            <w:del w:id="1031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15FD2E5" w14:textId="5C755B2C" w:rsidR="002821B3" w:rsidRPr="00625324" w:rsidDel="006079F8" w:rsidRDefault="002821B3" w:rsidP="00EF3989">
            <w:pPr>
              <w:pStyle w:val="TAC"/>
              <w:rPr>
                <w:del w:id="10312" w:author="Ericsson user" w:date="2021-05-05T09:20:00Z"/>
              </w:rPr>
            </w:pPr>
            <w:del w:id="1031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42A6692" w14:textId="75A38CD4" w:rsidR="002821B3" w:rsidRPr="00625324" w:rsidDel="006079F8" w:rsidRDefault="002821B3" w:rsidP="00EF3989">
            <w:pPr>
              <w:pStyle w:val="TAC"/>
              <w:rPr>
                <w:del w:id="10314" w:author="Ericsson user" w:date="2021-05-05T09:20:00Z"/>
              </w:rPr>
            </w:pPr>
            <w:del w:id="10315"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9ADBE8A" w14:textId="2FDD0D32" w:rsidR="002821B3" w:rsidRPr="00625324" w:rsidDel="006079F8" w:rsidRDefault="002821B3" w:rsidP="00EF3989">
            <w:pPr>
              <w:pStyle w:val="TAC"/>
              <w:rPr>
                <w:del w:id="10316" w:author="Ericsson user" w:date="2021-05-05T09:20:00Z"/>
              </w:rPr>
            </w:pPr>
            <w:del w:id="10317"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9738343" w14:textId="718C3AD1" w:rsidR="002821B3" w:rsidRPr="00625324" w:rsidDel="006079F8" w:rsidRDefault="002821B3" w:rsidP="00EF3989">
            <w:pPr>
              <w:pStyle w:val="TAC"/>
              <w:rPr>
                <w:del w:id="10318" w:author="Ericsson user" w:date="2021-05-05T09:20:00Z"/>
              </w:rPr>
            </w:pPr>
            <w:del w:id="10319"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F7F4DA0" w14:textId="7F6618A2" w:rsidR="002821B3" w:rsidRPr="00625324" w:rsidDel="006079F8" w:rsidRDefault="002821B3" w:rsidP="00EF3989">
            <w:pPr>
              <w:pStyle w:val="TAC"/>
              <w:rPr>
                <w:del w:id="10320" w:author="Ericsson user" w:date="2021-05-05T09:20:00Z"/>
              </w:rPr>
            </w:pPr>
            <w:del w:id="10321" w:author="Ericsson user" w:date="2021-05-05T09:20:00Z">
              <w:r w:rsidRPr="00625324" w:rsidDel="006079F8">
                <w:delText>-</w:delText>
              </w:r>
            </w:del>
          </w:p>
        </w:tc>
      </w:tr>
      <w:tr w:rsidR="002821B3" w:rsidRPr="00625324" w:rsidDel="006079F8" w14:paraId="0C0C3E33" w14:textId="7874BEA3" w:rsidTr="00EF3989">
        <w:trPr>
          <w:del w:id="10322"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4F3BC78" w14:textId="513514B0" w:rsidR="002821B3" w:rsidRPr="00625324" w:rsidDel="006079F8" w:rsidRDefault="002821B3" w:rsidP="00EF3989">
            <w:pPr>
              <w:spacing w:after="0"/>
              <w:rPr>
                <w:del w:id="10323"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35921838" w14:textId="2BA41232" w:rsidR="002821B3" w:rsidRPr="00625324" w:rsidDel="006079F8" w:rsidRDefault="002821B3" w:rsidP="00EF3989">
            <w:pPr>
              <w:pStyle w:val="TAC"/>
              <w:rPr>
                <w:del w:id="10324" w:author="Ericsson user" w:date="2021-05-05T09:20:00Z"/>
              </w:rPr>
            </w:pPr>
            <w:del w:id="10325"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40B7E0E7" w14:textId="505AD890" w:rsidR="002821B3" w:rsidRPr="00625324" w:rsidDel="006079F8" w:rsidRDefault="002821B3" w:rsidP="00EF3989">
            <w:pPr>
              <w:pStyle w:val="TAC"/>
              <w:rPr>
                <w:del w:id="10326" w:author="Ericsson user" w:date="2021-05-05T09:20:00Z"/>
              </w:rPr>
            </w:pPr>
          </w:p>
        </w:tc>
        <w:tc>
          <w:tcPr>
            <w:tcW w:w="939" w:type="dxa"/>
            <w:tcBorders>
              <w:top w:val="nil"/>
              <w:left w:val="single" w:sz="4" w:space="0" w:color="auto"/>
              <w:bottom w:val="nil"/>
              <w:right w:val="single" w:sz="4" w:space="0" w:color="auto"/>
            </w:tcBorders>
          </w:tcPr>
          <w:p w14:paraId="693BDF79" w14:textId="4832E254" w:rsidR="002821B3" w:rsidRPr="00625324" w:rsidDel="006079F8" w:rsidRDefault="002821B3" w:rsidP="00EF3989">
            <w:pPr>
              <w:pStyle w:val="TAC"/>
              <w:rPr>
                <w:del w:id="10327" w:author="Ericsson user" w:date="2021-05-05T09:20:00Z"/>
              </w:rPr>
            </w:pPr>
          </w:p>
        </w:tc>
        <w:tc>
          <w:tcPr>
            <w:tcW w:w="1043" w:type="dxa"/>
            <w:tcBorders>
              <w:top w:val="nil"/>
              <w:left w:val="single" w:sz="4" w:space="0" w:color="auto"/>
              <w:bottom w:val="nil"/>
              <w:right w:val="single" w:sz="4" w:space="0" w:color="auto"/>
            </w:tcBorders>
            <w:hideMark/>
          </w:tcPr>
          <w:p w14:paraId="38F911D4" w14:textId="1BC7F413" w:rsidR="002821B3" w:rsidRPr="00625324" w:rsidDel="006079F8" w:rsidRDefault="002821B3" w:rsidP="00EF3989">
            <w:pPr>
              <w:pStyle w:val="TAC"/>
              <w:rPr>
                <w:del w:id="10328" w:author="Ericsson user" w:date="2021-05-05T09:20:00Z"/>
              </w:rPr>
            </w:pPr>
            <w:del w:id="10329"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462DC8EF" w14:textId="3AD0FDB8" w:rsidR="002821B3" w:rsidRPr="00625324" w:rsidDel="006079F8" w:rsidRDefault="002821B3" w:rsidP="00EF3989">
            <w:pPr>
              <w:pStyle w:val="TAC"/>
              <w:rPr>
                <w:del w:id="10330" w:author="Ericsson user" w:date="2021-05-05T09:20:00Z"/>
              </w:rPr>
            </w:pPr>
            <w:del w:id="10331"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65824746" w14:textId="34EBEA2E" w:rsidR="002821B3" w:rsidRPr="00625324" w:rsidDel="006079F8" w:rsidRDefault="002821B3" w:rsidP="00EF3989">
            <w:pPr>
              <w:pStyle w:val="TAC"/>
              <w:rPr>
                <w:del w:id="10332" w:author="Ericsson user" w:date="2021-05-05T09:20:00Z"/>
              </w:rPr>
            </w:pPr>
            <w:del w:id="10333" w:author="Ericsson user" w:date="2021-05-05T09:20:00Z">
              <w:r w:rsidRPr="00625324" w:rsidDel="006079F8">
                <w:delText>2643.000</w:delText>
              </w:r>
            </w:del>
          </w:p>
        </w:tc>
        <w:tc>
          <w:tcPr>
            <w:tcW w:w="992" w:type="dxa"/>
            <w:tcBorders>
              <w:top w:val="single" w:sz="4" w:space="0" w:color="auto"/>
              <w:left w:val="single" w:sz="4" w:space="0" w:color="auto"/>
              <w:bottom w:val="single" w:sz="4" w:space="0" w:color="auto"/>
              <w:right w:val="single" w:sz="4" w:space="0" w:color="auto"/>
            </w:tcBorders>
            <w:hideMark/>
          </w:tcPr>
          <w:p w14:paraId="51F52916" w14:textId="2A516301" w:rsidR="002821B3" w:rsidRPr="00625324" w:rsidDel="006079F8" w:rsidRDefault="002821B3" w:rsidP="00EF3989">
            <w:pPr>
              <w:pStyle w:val="TAC"/>
              <w:rPr>
                <w:del w:id="10334" w:author="Ericsson user" w:date="2021-05-05T09:20:00Z"/>
              </w:rPr>
            </w:pPr>
            <w:del w:id="10335" w:author="Ericsson user" w:date="2021-05-05T09:20:00Z">
              <w:r w:rsidRPr="00625324" w:rsidDel="006079F8">
                <w:delText>41120</w:delText>
              </w:r>
            </w:del>
          </w:p>
        </w:tc>
        <w:tc>
          <w:tcPr>
            <w:tcW w:w="974" w:type="dxa"/>
            <w:tcBorders>
              <w:top w:val="single" w:sz="4" w:space="0" w:color="auto"/>
              <w:left w:val="single" w:sz="4" w:space="0" w:color="auto"/>
              <w:bottom w:val="single" w:sz="4" w:space="0" w:color="auto"/>
              <w:right w:val="single" w:sz="4" w:space="0" w:color="auto"/>
            </w:tcBorders>
            <w:hideMark/>
          </w:tcPr>
          <w:p w14:paraId="453616F8" w14:textId="09809AEE" w:rsidR="002821B3" w:rsidRPr="00625324" w:rsidDel="006079F8" w:rsidRDefault="002821B3" w:rsidP="00EF3989">
            <w:pPr>
              <w:pStyle w:val="TAC"/>
              <w:rPr>
                <w:del w:id="10336" w:author="Ericsson user" w:date="2021-05-05T09:20:00Z"/>
              </w:rPr>
            </w:pPr>
            <w:del w:id="10337"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71C0A1A" w14:textId="75F98A57" w:rsidR="002821B3" w:rsidRPr="00625324" w:rsidDel="006079F8" w:rsidRDefault="002821B3" w:rsidP="00EF3989">
            <w:pPr>
              <w:pStyle w:val="TAC"/>
              <w:rPr>
                <w:del w:id="10338" w:author="Ericsson user" w:date="2021-05-05T09:20:00Z"/>
              </w:rPr>
            </w:pPr>
            <w:del w:id="1033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9BC5167" w14:textId="22E334A8" w:rsidR="002821B3" w:rsidRPr="00625324" w:rsidDel="006079F8" w:rsidRDefault="002821B3" w:rsidP="00EF3989">
            <w:pPr>
              <w:pStyle w:val="TAC"/>
              <w:rPr>
                <w:del w:id="10340" w:author="Ericsson user" w:date="2021-05-05T09:20:00Z"/>
              </w:rPr>
            </w:pPr>
            <w:del w:id="10341"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688B9A9B" w14:textId="05776611" w:rsidR="002821B3" w:rsidRPr="00625324" w:rsidDel="006079F8" w:rsidRDefault="002821B3" w:rsidP="00EF3989">
            <w:pPr>
              <w:pStyle w:val="TAC"/>
              <w:rPr>
                <w:del w:id="10342" w:author="Ericsson user" w:date="2021-05-05T09:20:00Z"/>
              </w:rPr>
            </w:pPr>
            <w:del w:id="1034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EB7235E" w14:textId="3EB385CA" w:rsidR="002821B3" w:rsidRPr="00625324" w:rsidDel="006079F8" w:rsidRDefault="002821B3" w:rsidP="00EF3989">
            <w:pPr>
              <w:pStyle w:val="TAC"/>
              <w:rPr>
                <w:del w:id="10344" w:author="Ericsson user" w:date="2021-05-05T09:20:00Z"/>
              </w:rPr>
            </w:pPr>
            <w:del w:id="1034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2D4BF0A" w14:textId="5E6FD889" w:rsidR="002821B3" w:rsidRPr="00625324" w:rsidDel="006079F8" w:rsidRDefault="002821B3" w:rsidP="00EF3989">
            <w:pPr>
              <w:pStyle w:val="TAC"/>
              <w:rPr>
                <w:del w:id="10346" w:author="Ericsson user" w:date="2021-05-05T09:20:00Z"/>
              </w:rPr>
            </w:pPr>
            <w:del w:id="1034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6B1C012" w14:textId="4B7181A7" w:rsidR="002821B3" w:rsidRPr="00625324" w:rsidDel="006079F8" w:rsidRDefault="002821B3" w:rsidP="00EF3989">
            <w:pPr>
              <w:pStyle w:val="TAC"/>
              <w:rPr>
                <w:del w:id="10348" w:author="Ericsson user" w:date="2021-05-05T09:20:00Z"/>
              </w:rPr>
            </w:pPr>
            <w:del w:id="10349"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C22396C" w14:textId="5FFF2491" w:rsidR="002821B3" w:rsidRPr="00625324" w:rsidDel="006079F8" w:rsidRDefault="002821B3" w:rsidP="00EF3989">
            <w:pPr>
              <w:pStyle w:val="TAC"/>
              <w:rPr>
                <w:del w:id="10350" w:author="Ericsson user" w:date="2021-05-05T09:20:00Z"/>
              </w:rPr>
            </w:pPr>
            <w:del w:id="10351"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801B7A2" w14:textId="34F97A50" w:rsidR="002821B3" w:rsidRPr="00625324" w:rsidDel="006079F8" w:rsidRDefault="002821B3" w:rsidP="00EF3989">
            <w:pPr>
              <w:pStyle w:val="TAC"/>
              <w:rPr>
                <w:del w:id="10352" w:author="Ericsson user" w:date="2021-05-05T09:20:00Z"/>
              </w:rPr>
            </w:pPr>
            <w:del w:id="1035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4EE7BB2" w14:textId="6C14E3D1" w:rsidR="002821B3" w:rsidRPr="00625324" w:rsidDel="006079F8" w:rsidRDefault="002821B3" w:rsidP="00EF3989">
            <w:pPr>
              <w:pStyle w:val="TAC"/>
              <w:rPr>
                <w:del w:id="10354" w:author="Ericsson user" w:date="2021-05-05T09:20:00Z"/>
              </w:rPr>
            </w:pPr>
            <w:del w:id="10355" w:author="Ericsson user" w:date="2021-05-05T09:20:00Z">
              <w:r w:rsidRPr="00625324" w:rsidDel="006079F8">
                <w:delText>-</w:delText>
              </w:r>
            </w:del>
          </w:p>
        </w:tc>
      </w:tr>
      <w:tr w:rsidR="002821B3" w:rsidRPr="00625324" w:rsidDel="006079F8" w14:paraId="64CAE093" w14:textId="6C4583CE" w:rsidTr="00EF3989">
        <w:trPr>
          <w:del w:id="10356"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CBAD888" w14:textId="31C25AD8" w:rsidR="002821B3" w:rsidRPr="00625324" w:rsidDel="006079F8" w:rsidRDefault="002821B3" w:rsidP="00EF3989">
            <w:pPr>
              <w:spacing w:after="0"/>
              <w:rPr>
                <w:del w:id="10357"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3711C77A" w14:textId="0823CC0A" w:rsidR="002821B3" w:rsidRPr="00625324" w:rsidDel="006079F8" w:rsidRDefault="002821B3" w:rsidP="00EF3989">
            <w:pPr>
              <w:pStyle w:val="TAC"/>
              <w:rPr>
                <w:del w:id="10358" w:author="Ericsson user" w:date="2021-05-05T09:20:00Z"/>
              </w:rPr>
            </w:pPr>
          </w:p>
        </w:tc>
        <w:tc>
          <w:tcPr>
            <w:tcW w:w="618" w:type="dxa"/>
            <w:tcBorders>
              <w:top w:val="nil"/>
              <w:left w:val="single" w:sz="4" w:space="0" w:color="auto"/>
              <w:bottom w:val="single" w:sz="4" w:space="0" w:color="auto"/>
              <w:right w:val="single" w:sz="4" w:space="0" w:color="auto"/>
            </w:tcBorders>
          </w:tcPr>
          <w:p w14:paraId="401E66A4" w14:textId="60575E9E" w:rsidR="002821B3" w:rsidRPr="00625324" w:rsidDel="006079F8" w:rsidRDefault="002821B3" w:rsidP="00EF3989">
            <w:pPr>
              <w:pStyle w:val="TAC"/>
              <w:rPr>
                <w:del w:id="10359" w:author="Ericsson user" w:date="2021-05-05T09:20:00Z"/>
              </w:rPr>
            </w:pPr>
          </w:p>
        </w:tc>
        <w:tc>
          <w:tcPr>
            <w:tcW w:w="939" w:type="dxa"/>
            <w:tcBorders>
              <w:top w:val="nil"/>
              <w:left w:val="single" w:sz="4" w:space="0" w:color="auto"/>
              <w:bottom w:val="single" w:sz="4" w:space="0" w:color="auto"/>
              <w:right w:val="single" w:sz="4" w:space="0" w:color="auto"/>
            </w:tcBorders>
          </w:tcPr>
          <w:p w14:paraId="69547AD1" w14:textId="12D5BC14" w:rsidR="002821B3" w:rsidRPr="00625324" w:rsidDel="006079F8" w:rsidRDefault="002821B3" w:rsidP="00EF3989">
            <w:pPr>
              <w:pStyle w:val="TAC"/>
              <w:rPr>
                <w:del w:id="10360"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68F88A93" w14:textId="1C78811F" w:rsidR="002821B3" w:rsidRPr="00625324" w:rsidDel="006079F8" w:rsidRDefault="002821B3" w:rsidP="00EF3989">
            <w:pPr>
              <w:pStyle w:val="TAC"/>
              <w:rPr>
                <w:del w:id="10361" w:author="Ericsson user" w:date="2021-05-05T09:20:00Z"/>
              </w:rPr>
            </w:pPr>
            <w:del w:id="10362"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21E923C3" w14:textId="1800DB90" w:rsidR="002821B3" w:rsidRPr="00625324" w:rsidDel="006079F8" w:rsidRDefault="002821B3" w:rsidP="00EF3989">
            <w:pPr>
              <w:pStyle w:val="TAC"/>
              <w:rPr>
                <w:del w:id="10363" w:author="Ericsson user" w:date="2021-05-05T09:20:00Z"/>
              </w:rPr>
            </w:pPr>
            <w:del w:id="10364"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80DBB12" w14:textId="6E3021C8" w:rsidR="002821B3" w:rsidRPr="00625324" w:rsidDel="006079F8" w:rsidRDefault="002821B3" w:rsidP="00EF3989">
            <w:pPr>
              <w:pStyle w:val="TAC"/>
              <w:rPr>
                <w:del w:id="10365" w:author="Ericsson user" w:date="2021-05-05T09:20:00Z"/>
              </w:rPr>
            </w:pPr>
            <w:del w:id="10366" w:author="Ericsson user" w:date="2021-05-05T09:20:00Z">
              <w:r w:rsidRPr="00625324" w:rsidDel="006079F8">
                <w:delText>2587.500</w:delText>
              </w:r>
            </w:del>
          </w:p>
        </w:tc>
        <w:tc>
          <w:tcPr>
            <w:tcW w:w="992" w:type="dxa"/>
            <w:tcBorders>
              <w:top w:val="single" w:sz="4" w:space="0" w:color="auto"/>
              <w:left w:val="single" w:sz="4" w:space="0" w:color="auto"/>
              <w:bottom w:val="single" w:sz="4" w:space="0" w:color="auto"/>
              <w:right w:val="single" w:sz="4" w:space="0" w:color="auto"/>
            </w:tcBorders>
            <w:hideMark/>
          </w:tcPr>
          <w:p w14:paraId="11CE631B" w14:textId="05A9CBB5" w:rsidR="002821B3" w:rsidRPr="00625324" w:rsidDel="006079F8" w:rsidRDefault="002821B3" w:rsidP="00EF3989">
            <w:pPr>
              <w:pStyle w:val="TAC"/>
              <w:rPr>
                <w:del w:id="10367" w:author="Ericsson user" w:date="2021-05-05T09:20:00Z"/>
              </w:rPr>
            </w:pPr>
            <w:del w:id="10368" w:author="Ericsson user" w:date="2021-05-05T09:20:00Z">
              <w:r w:rsidRPr="00625324" w:rsidDel="006079F8">
                <w:delText>40565</w:delText>
              </w:r>
            </w:del>
          </w:p>
        </w:tc>
        <w:tc>
          <w:tcPr>
            <w:tcW w:w="974" w:type="dxa"/>
            <w:tcBorders>
              <w:top w:val="single" w:sz="4" w:space="0" w:color="auto"/>
              <w:left w:val="single" w:sz="4" w:space="0" w:color="auto"/>
              <w:bottom w:val="single" w:sz="4" w:space="0" w:color="auto"/>
              <w:right w:val="single" w:sz="4" w:space="0" w:color="auto"/>
            </w:tcBorders>
            <w:hideMark/>
          </w:tcPr>
          <w:p w14:paraId="35BCB3D0" w14:textId="2439D12B" w:rsidR="002821B3" w:rsidRPr="00625324" w:rsidDel="006079F8" w:rsidRDefault="002821B3" w:rsidP="00EF3989">
            <w:pPr>
              <w:pStyle w:val="TAC"/>
              <w:rPr>
                <w:del w:id="10369" w:author="Ericsson user" w:date="2021-05-05T09:20:00Z"/>
              </w:rPr>
            </w:pPr>
            <w:del w:id="1037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34B0476" w14:textId="5A5FE1CB" w:rsidR="002821B3" w:rsidRPr="00625324" w:rsidDel="006079F8" w:rsidRDefault="002821B3" w:rsidP="00EF3989">
            <w:pPr>
              <w:pStyle w:val="TAC"/>
              <w:rPr>
                <w:del w:id="10371" w:author="Ericsson user" w:date="2021-05-05T09:20:00Z"/>
              </w:rPr>
            </w:pPr>
            <w:del w:id="1037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FF6EACD" w14:textId="04F6953A" w:rsidR="002821B3" w:rsidRPr="00625324" w:rsidDel="006079F8" w:rsidRDefault="002821B3" w:rsidP="00EF3989">
            <w:pPr>
              <w:pStyle w:val="TAC"/>
              <w:rPr>
                <w:del w:id="10373" w:author="Ericsson user" w:date="2021-05-05T09:20:00Z"/>
              </w:rPr>
            </w:pPr>
            <w:del w:id="10374"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0E9A7C57" w14:textId="3ADF8318" w:rsidR="002821B3" w:rsidRPr="00625324" w:rsidDel="006079F8" w:rsidRDefault="002821B3" w:rsidP="00EF3989">
            <w:pPr>
              <w:pStyle w:val="TAC"/>
              <w:rPr>
                <w:del w:id="10375" w:author="Ericsson user" w:date="2021-05-05T09:20:00Z"/>
              </w:rPr>
            </w:pPr>
            <w:del w:id="10376"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7A0BC1E" w14:textId="58FAD59E" w:rsidR="002821B3" w:rsidRPr="00625324" w:rsidDel="006079F8" w:rsidRDefault="002821B3" w:rsidP="00EF3989">
            <w:pPr>
              <w:pStyle w:val="TAC"/>
              <w:rPr>
                <w:del w:id="10377" w:author="Ericsson user" w:date="2021-05-05T09:20:00Z"/>
              </w:rPr>
            </w:pPr>
            <w:del w:id="1037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C5DB2AC" w14:textId="5C912712" w:rsidR="002821B3" w:rsidRPr="00625324" w:rsidDel="006079F8" w:rsidRDefault="002821B3" w:rsidP="00EF3989">
            <w:pPr>
              <w:pStyle w:val="TAC"/>
              <w:rPr>
                <w:del w:id="10379" w:author="Ericsson user" w:date="2021-05-05T09:20:00Z"/>
              </w:rPr>
            </w:pPr>
            <w:del w:id="1038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19C6047" w14:textId="2FC4907B" w:rsidR="002821B3" w:rsidRPr="00625324" w:rsidDel="006079F8" w:rsidRDefault="002821B3" w:rsidP="00EF3989">
            <w:pPr>
              <w:pStyle w:val="TAC"/>
              <w:rPr>
                <w:del w:id="10381" w:author="Ericsson user" w:date="2021-05-05T09:20:00Z"/>
              </w:rPr>
            </w:pPr>
            <w:del w:id="10382"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7265DEF" w14:textId="26D0C103" w:rsidR="002821B3" w:rsidRPr="00625324" w:rsidDel="006079F8" w:rsidRDefault="002821B3" w:rsidP="00EF3989">
            <w:pPr>
              <w:pStyle w:val="TAC"/>
              <w:rPr>
                <w:del w:id="10383" w:author="Ericsson user" w:date="2021-05-05T09:20:00Z"/>
              </w:rPr>
            </w:pPr>
            <w:del w:id="10384"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5EE6103" w14:textId="7E69EFDF" w:rsidR="002821B3" w:rsidRPr="00625324" w:rsidDel="006079F8" w:rsidRDefault="002821B3" w:rsidP="00EF3989">
            <w:pPr>
              <w:pStyle w:val="TAC"/>
              <w:rPr>
                <w:del w:id="10385" w:author="Ericsson user" w:date="2021-05-05T09:20:00Z"/>
              </w:rPr>
            </w:pPr>
            <w:del w:id="1038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50C52A2" w14:textId="27CC8636" w:rsidR="002821B3" w:rsidRPr="00625324" w:rsidDel="006079F8" w:rsidRDefault="002821B3" w:rsidP="00EF3989">
            <w:pPr>
              <w:pStyle w:val="TAC"/>
              <w:rPr>
                <w:del w:id="10387" w:author="Ericsson user" w:date="2021-05-05T09:20:00Z"/>
              </w:rPr>
            </w:pPr>
            <w:del w:id="10388" w:author="Ericsson user" w:date="2021-05-05T09:20:00Z">
              <w:r w:rsidRPr="00625324" w:rsidDel="006079F8">
                <w:delText>-</w:delText>
              </w:r>
            </w:del>
          </w:p>
        </w:tc>
      </w:tr>
      <w:tr w:rsidR="002821B3" w:rsidRPr="00625324" w:rsidDel="006079F8" w14:paraId="38D041B6" w14:textId="0B3AACD4" w:rsidTr="00EF3989">
        <w:trPr>
          <w:del w:id="10389"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6164B6E" w14:textId="41DE6CE6" w:rsidR="002821B3" w:rsidRPr="00625324" w:rsidDel="006079F8" w:rsidRDefault="002821B3" w:rsidP="00EF3989">
            <w:pPr>
              <w:spacing w:after="0"/>
              <w:rPr>
                <w:del w:id="10390"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3058A79C" w14:textId="008F05F0" w:rsidR="002821B3" w:rsidRPr="00625324" w:rsidDel="006079F8" w:rsidRDefault="002821B3" w:rsidP="00EF3989">
            <w:pPr>
              <w:pStyle w:val="TAC"/>
              <w:rPr>
                <w:del w:id="10391" w:author="Ericsson user" w:date="2021-05-05T09:20:00Z"/>
              </w:rPr>
            </w:pPr>
            <w:del w:id="10392"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5422CDAF" w14:textId="01AF948D" w:rsidR="002821B3" w:rsidRPr="00625324" w:rsidDel="006079F8" w:rsidRDefault="002821B3" w:rsidP="00EF3989">
            <w:pPr>
              <w:pStyle w:val="TAC"/>
              <w:rPr>
                <w:del w:id="10393" w:author="Ericsson user" w:date="2021-05-05T09:20:00Z"/>
              </w:rPr>
            </w:pPr>
            <w:del w:id="10394" w:author="Ericsson user" w:date="2021-05-05T09:20:00Z">
              <w:r w:rsidRPr="00625324" w:rsidDel="006079F8">
                <w:delText>100</w:delText>
              </w:r>
            </w:del>
          </w:p>
        </w:tc>
        <w:tc>
          <w:tcPr>
            <w:tcW w:w="939" w:type="dxa"/>
            <w:tcBorders>
              <w:top w:val="single" w:sz="4" w:space="0" w:color="auto"/>
              <w:left w:val="single" w:sz="4" w:space="0" w:color="auto"/>
              <w:bottom w:val="nil"/>
              <w:right w:val="single" w:sz="4" w:space="0" w:color="auto"/>
            </w:tcBorders>
            <w:hideMark/>
          </w:tcPr>
          <w:p w14:paraId="56398D63" w14:textId="5B7617C9" w:rsidR="002821B3" w:rsidRPr="00625324" w:rsidDel="006079F8" w:rsidRDefault="002821B3" w:rsidP="00EF3989">
            <w:pPr>
              <w:pStyle w:val="TAC"/>
              <w:rPr>
                <w:del w:id="10395" w:author="Ericsson user" w:date="2021-05-05T09:20:00Z"/>
              </w:rPr>
            </w:pPr>
            <w:del w:id="10396" w:author="Ericsson user" w:date="2021-05-05T09:20:00Z">
              <w:r w:rsidRPr="00625324" w:rsidDel="006079F8">
                <w:delText>273</w:delText>
              </w:r>
            </w:del>
          </w:p>
        </w:tc>
        <w:tc>
          <w:tcPr>
            <w:tcW w:w="1043" w:type="dxa"/>
            <w:tcBorders>
              <w:top w:val="single" w:sz="4" w:space="0" w:color="auto"/>
              <w:left w:val="single" w:sz="4" w:space="0" w:color="auto"/>
              <w:bottom w:val="nil"/>
              <w:right w:val="single" w:sz="4" w:space="0" w:color="auto"/>
            </w:tcBorders>
            <w:hideMark/>
          </w:tcPr>
          <w:p w14:paraId="78F1EE7F" w14:textId="05356F1A" w:rsidR="002821B3" w:rsidRPr="00625324" w:rsidDel="006079F8" w:rsidRDefault="002821B3" w:rsidP="00EF3989">
            <w:pPr>
              <w:pStyle w:val="TAC"/>
              <w:rPr>
                <w:del w:id="10397" w:author="Ericsson user" w:date="2021-05-05T09:20:00Z"/>
              </w:rPr>
            </w:pPr>
            <w:del w:id="10398"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74576EAD" w14:textId="42A2E36A" w:rsidR="002821B3" w:rsidRPr="00625324" w:rsidDel="006079F8" w:rsidRDefault="002821B3" w:rsidP="00EF3989">
            <w:pPr>
              <w:pStyle w:val="TAC"/>
              <w:rPr>
                <w:del w:id="10399" w:author="Ericsson user" w:date="2021-05-05T09:20:00Z"/>
              </w:rPr>
            </w:pPr>
            <w:del w:id="10400"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93DDC74" w14:textId="281EB851" w:rsidR="002821B3" w:rsidRPr="00625324" w:rsidDel="006079F8" w:rsidRDefault="002821B3" w:rsidP="00EF3989">
            <w:pPr>
              <w:pStyle w:val="TAC"/>
              <w:rPr>
                <w:del w:id="10401" w:author="Ericsson user" w:date="2021-05-05T09:20:00Z"/>
              </w:rPr>
            </w:pPr>
            <w:del w:id="10402" w:author="Ericsson user" w:date="2021-05-05T09:20:00Z">
              <w:r w:rsidRPr="00625324" w:rsidDel="006079F8">
                <w:delText>2546.100</w:delText>
              </w:r>
            </w:del>
          </w:p>
        </w:tc>
        <w:tc>
          <w:tcPr>
            <w:tcW w:w="992" w:type="dxa"/>
            <w:tcBorders>
              <w:top w:val="single" w:sz="4" w:space="0" w:color="auto"/>
              <w:left w:val="single" w:sz="4" w:space="0" w:color="auto"/>
              <w:bottom w:val="single" w:sz="4" w:space="0" w:color="auto"/>
              <w:right w:val="single" w:sz="4" w:space="0" w:color="auto"/>
            </w:tcBorders>
            <w:hideMark/>
          </w:tcPr>
          <w:p w14:paraId="353F46DA" w14:textId="1D1CF57C" w:rsidR="002821B3" w:rsidRPr="00625324" w:rsidDel="006079F8" w:rsidRDefault="002821B3" w:rsidP="00EF3989">
            <w:pPr>
              <w:pStyle w:val="TAC"/>
              <w:rPr>
                <w:del w:id="10403" w:author="Ericsson user" w:date="2021-05-05T09:20:00Z"/>
              </w:rPr>
            </w:pPr>
            <w:del w:id="10404" w:author="Ericsson user" w:date="2021-05-05T09:20:00Z">
              <w:r w:rsidRPr="00625324" w:rsidDel="006079F8">
                <w:delText>509220</w:delText>
              </w:r>
            </w:del>
          </w:p>
        </w:tc>
        <w:tc>
          <w:tcPr>
            <w:tcW w:w="974" w:type="dxa"/>
            <w:tcBorders>
              <w:top w:val="single" w:sz="4" w:space="0" w:color="auto"/>
              <w:left w:val="single" w:sz="4" w:space="0" w:color="auto"/>
              <w:bottom w:val="single" w:sz="4" w:space="0" w:color="auto"/>
              <w:right w:val="single" w:sz="4" w:space="0" w:color="auto"/>
            </w:tcBorders>
            <w:hideMark/>
          </w:tcPr>
          <w:p w14:paraId="578DE492" w14:textId="21F3A98B" w:rsidR="002821B3" w:rsidRPr="00625324" w:rsidDel="006079F8" w:rsidRDefault="002821B3" w:rsidP="00EF3989">
            <w:pPr>
              <w:pStyle w:val="TAC"/>
              <w:rPr>
                <w:del w:id="10405" w:author="Ericsson user" w:date="2021-05-05T09:20:00Z"/>
              </w:rPr>
            </w:pPr>
            <w:del w:id="10406" w:author="Ericsson user" w:date="2021-05-05T09:20:00Z">
              <w:r w:rsidRPr="00625324" w:rsidDel="006079F8">
                <w:delText>2496.96</w:delText>
              </w:r>
            </w:del>
          </w:p>
        </w:tc>
        <w:tc>
          <w:tcPr>
            <w:tcW w:w="992" w:type="dxa"/>
            <w:tcBorders>
              <w:top w:val="single" w:sz="4" w:space="0" w:color="auto"/>
              <w:left w:val="single" w:sz="4" w:space="0" w:color="auto"/>
              <w:bottom w:val="single" w:sz="4" w:space="0" w:color="auto"/>
              <w:right w:val="single" w:sz="4" w:space="0" w:color="auto"/>
            </w:tcBorders>
            <w:hideMark/>
          </w:tcPr>
          <w:p w14:paraId="7986AAE6" w14:textId="1647BE0F" w:rsidR="002821B3" w:rsidRPr="00625324" w:rsidDel="006079F8" w:rsidRDefault="002821B3" w:rsidP="00EF3989">
            <w:pPr>
              <w:pStyle w:val="TAC"/>
              <w:rPr>
                <w:del w:id="10407" w:author="Ericsson user" w:date="2021-05-05T09:20:00Z"/>
              </w:rPr>
            </w:pPr>
            <w:del w:id="10408" w:author="Ericsson user" w:date="2021-05-05T09:20:00Z">
              <w:r w:rsidRPr="00625324" w:rsidDel="006079F8">
                <w:delText>499392</w:delText>
              </w:r>
            </w:del>
          </w:p>
        </w:tc>
        <w:tc>
          <w:tcPr>
            <w:tcW w:w="709" w:type="dxa"/>
            <w:tcBorders>
              <w:top w:val="single" w:sz="4" w:space="0" w:color="auto"/>
              <w:left w:val="single" w:sz="4" w:space="0" w:color="auto"/>
              <w:bottom w:val="single" w:sz="4" w:space="0" w:color="auto"/>
              <w:right w:val="single" w:sz="4" w:space="0" w:color="auto"/>
            </w:tcBorders>
            <w:hideMark/>
          </w:tcPr>
          <w:p w14:paraId="3E572F0B" w14:textId="612416BF" w:rsidR="002821B3" w:rsidRPr="00625324" w:rsidDel="006079F8" w:rsidRDefault="002821B3" w:rsidP="00EF3989">
            <w:pPr>
              <w:pStyle w:val="TAC"/>
              <w:rPr>
                <w:del w:id="10409" w:author="Ericsson user" w:date="2021-05-05T09:20:00Z"/>
              </w:rPr>
            </w:pPr>
            <w:del w:id="10410"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31B48BA5" w14:textId="79AC0451" w:rsidR="002821B3" w:rsidRPr="00625324" w:rsidDel="006079F8" w:rsidRDefault="002821B3" w:rsidP="00EF3989">
            <w:pPr>
              <w:pStyle w:val="TAC"/>
              <w:rPr>
                <w:del w:id="10411" w:author="Ericsson user" w:date="2021-05-05T09:20:00Z"/>
              </w:rPr>
            </w:pPr>
            <w:del w:id="10412"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765DF9D4" w14:textId="332AF9D6" w:rsidR="002821B3" w:rsidRPr="00625324" w:rsidDel="006079F8" w:rsidRDefault="002821B3" w:rsidP="00EF3989">
            <w:pPr>
              <w:pStyle w:val="TAC"/>
              <w:rPr>
                <w:del w:id="10413" w:author="Ericsson user" w:date="2021-05-05T09:20:00Z"/>
              </w:rPr>
            </w:pPr>
            <w:del w:id="10414"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0E461F66" w14:textId="533C620D" w:rsidR="002821B3" w:rsidRPr="00625324" w:rsidDel="006079F8" w:rsidRDefault="002821B3" w:rsidP="00EF3989">
            <w:pPr>
              <w:pStyle w:val="TAC"/>
              <w:rPr>
                <w:del w:id="10415" w:author="Ericsson user" w:date="2021-05-05T09:20:00Z"/>
              </w:rPr>
            </w:pPr>
            <w:del w:id="10416"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332F3664" w14:textId="2DD29C64" w:rsidR="002821B3" w:rsidRPr="00625324" w:rsidDel="006079F8" w:rsidRDefault="002821B3" w:rsidP="00EF3989">
            <w:pPr>
              <w:pStyle w:val="TAC"/>
              <w:rPr>
                <w:del w:id="10417" w:author="Ericsson user" w:date="2021-05-05T09:20:00Z"/>
              </w:rPr>
            </w:pPr>
            <w:del w:id="10418" w:author="Ericsson user" w:date="2021-05-05T09:20:00Z">
              <w:r w:rsidRPr="00625324" w:rsidDel="006079F8">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354665DB" w14:textId="71515F3B" w:rsidR="002821B3" w:rsidRPr="00625324" w:rsidDel="006079F8" w:rsidRDefault="007E202C" w:rsidP="00EF3989">
            <w:pPr>
              <w:pStyle w:val="TAC"/>
              <w:rPr>
                <w:del w:id="10419" w:author="Ericsson user" w:date="2021-05-05T09:20:00Z"/>
              </w:rPr>
            </w:pPr>
            <w:del w:id="1042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8BE5FFE" w14:textId="133D0203" w:rsidR="002821B3" w:rsidRPr="00625324" w:rsidDel="006079F8" w:rsidRDefault="002821B3" w:rsidP="00EF3989">
            <w:pPr>
              <w:pStyle w:val="TAC"/>
              <w:rPr>
                <w:del w:id="10421" w:author="Ericsson user" w:date="2021-05-05T09:20:00Z"/>
              </w:rPr>
            </w:pPr>
            <w:del w:id="10422" w:author="Ericsson user" w:date="2021-05-05T09:20:00Z">
              <w:r w:rsidRPr="00625324" w:rsidDel="006079F8">
                <w:delText>1</w:delText>
              </w:r>
              <w:r w:rsidR="007E202C"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6A758084" w14:textId="08B10C8A" w:rsidR="002821B3" w:rsidRPr="00625324" w:rsidDel="006079F8" w:rsidRDefault="002821B3" w:rsidP="00EF3989">
            <w:pPr>
              <w:pStyle w:val="TAC"/>
              <w:rPr>
                <w:del w:id="10423" w:author="Ericsson user" w:date="2021-05-05T09:20:00Z"/>
              </w:rPr>
            </w:pPr>
            <w:del w:id="10424" w:author="Ericsson user" w:date="2021-05-05T09:20:00Z">
              <w:r w:rsidRPr="00625324" w:rsidDel="006079F8">
                <w:delText>2</w:delText>
              </w:r>
            </w:del>
          </w:p>
        </w:tc>
      </w:tr>
      <w:tr w:rsidR="002821B3" w:rsidRPr="00625324" w:rsidDel="006079F8" w14:paraId="6F24D54C" w14:textId="22AC9B79" w:rsidTr="00EF3989">
        <w:trPr>
          <w:del w:id="10425"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875C354" w14:textId="6504F850" w:rsidR="002821B3" w:rsidRPr="00625324" w:rsidDel="006079F8" w:rsidRDefault="002821B3" w:rsidP="00EF3989">
            <w:pPr>
              <w:spacing w:after="0"/>
              <w:rPr>
                <w:del w:id="10426"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48D329AF" w14:textId="2742A23B" w:rsidR="002821B3" w:rsidRPr="00625324" w:rsidDel="006079F8" w:rsidRDefault="002821B3" w:rsidP="00EF3989">
            <w:pPr>
              <w:pStyle w:val="TAC"/>
              <w:rPr>
                <w:del w:id="10427" w:author="Ericsson user" w:date="2021-05-05T09:20:00Z"/>
              </w:rPr>
            </w:pPr>
            <w:del w:id="10428"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67F2F2F1" w14:textId="42566C67" w:rsidR="002821B3" w:rsidRPr="00625324" w:rsidDel="006079F8" w:rsidRDefault="002821B3" w:rsidP="00EF3989">
            <w:pPr>
              <w:pStyle w:val="TAC"/>
              <w:rPr>
                <w:del w:id="10429" w:author="Ericsson user" w:date="2021-05-05T09:20:00Z"/>
              </w:rPr>
            </w:pPr>
          </w:p>
        </w:tc>
        <w:tc>
          <w:tcPr>
            <w:tcW w:w="939" w:type="dxa"/>
            <w:tcBorders>
              <w:top w:val="nil"/>
              <w:left w:val="single" w:sz="4" w:space="0" w:color="auto"/>
              <w:bottom w:val="nil"/>
              <w:right w:val="single" w:sz="4" w:space="0" w:color="auto"/>
            </w:tcBorders>
          </w:tcPr>
          <w:p w14:paraId="6E5EF59E" w14:textId="08898363" w:rsidR="002821B3" w:rsidRPr="00625324" w:rsidDel="006079F8" w:rsidRDefault="002821B3" w:rsidP="00EF3989">
            <w:pPr>
              <w:pStyle w:val="TAC"/>
              <w:rPr>
                <w:del w:id="10430" w:author="Ericsson user" w:date="2021-05-05T09:20:00Z"/>
              </w:rPr>
            </w:pPr>
          </w:p>
        </w:tc>
        <w:tc>
          <w:tcPr>
            <w:tcW w:w="1043" w:type="dxa"/>
            <w:tcBorders>
              <w:top w:val="nil"/>
              <w:left w:val="single" w:sz="4" w:space="0" w:color="auto"/>
              <w:bottom w:val="nil"/>
              <w:right w:val="single" w:sz="4" w:space="0" w:color="auto"/>
            </w:tcBorders>
            <w:hideMark/>
          </w:tcPr>
          <w:p w14:paraId="4C01A815" w14:textId="028D906E" w:rsidR="002821B3" w:rsidRPr="00625324" w:rsidDel="006079F8" w:rsidRDefault="002821B3" w:rsidP="00EF3989">
            <w:pPr>
              <w:pStyle w:val="TAC"/>
              <w:rPr>
                <w:del w:id="10431" w:author="Ericsson user" w:date="2021-05-05T09:20:00Z"/>
              </w:rPr>
            </w:pPr>
            <w:del w:id="10432"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769A06DE" w14:textId="05685971" w:rsidR="002821B3" w:rsidRPr="00625324" w:rsidDel="006079F8" w:rsidRDefault="002821B3" w:rsidP="00EF3989">
            <w:pPr>
              <w:pStyle w:val="TAC"/>
              <w:rPr>
                <w:del w:id="10433" w:author="Ericsson user" w:date="2021-05-05T09:20:00Z"/>
              </w:rPr>
            </w:pPr>
            <w:del w:id="10434"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E06594E" w14:textId="0C76B1FE" w:rsidR="002821B3" w:rsidRPr="00625324" w:rsidDel="006079F8" w:rsidRDefault="002821B3" w:rsidP="00EF3989">
            <w:pPr>
              <w:pStyle w:val="TAC"/>
              <w:rPr>
                <w:del w:id="10435" w:author="Ericsson user" w:date="2021-05-05T09:20:00Z"/>
              </w:rPr>
            </w:pPr>
            <w:del w:id="10436" w:author="Ericsson user" w:date="2021-05-05T09:20:00Z">
              <w:r w:rsidRPr="00625324" w:rsidDel="006079F8">
                <w:delText>2590.500</w:delText>
              </w:r>
            </w:del>
          </w:p>
        </w:tc>
        <w:tc>
          <w:tcPr>
            <w:tcW w:w="992" w:type="dxa"/>
            <w:tcBorders>
              <w:top w:val="single" w:sz="4" w:space="0" w:color="auto"/>
              <w:left w:val="single" w:sz="4" w:space="0" w:color="auto"/>
              <w:bottom w:val="single" w:sz="4" w:space="0" w:color="auto"/>
              <w:right w:val="single" w:sz="4" w:space="0" w:color="auto"/>
            </w:tcBorders>
            <w:hideMark/>
          </w:tcPr>
          <w:p w14:paraId="249CB31E" w14:textId="7E142B4C" w:rsidR="002821B3" w:rsidRPr="00625324" w:rsidDel="006079F8" w:rsidRDefault="002821B3" w:rsidP="00EF3989">
            <w:pPr>
              <w:pStyle w:val="TAC"/>
              <w:rPr>
                <w:del w:id="10437" w:author="Ericsson user" w:date="2021-05-05T09:20:00Z"/>
              </w:rPr>
            </w:pPr>
            <w:del w:id="10438" w:author="Ericsson user" w:date="2021-05-05T09:20:00Z">
              <w:r w:rsidRPr="00625324" w:rsidDel="006079F8">
                <w:delText>518100</w:delText>
              </w:r>
            </w:del>
          </w:p>
        </w:tc>
        <w:tc>
          <w:tcPr>
            <w:tcW w:w="974" w:type="dxa"/>
            <w:tcBorders>
              <w:top w:val="single" w:sz="4" w:space="0" w:color="auto"/>
              <w:left w:val="single" w:sz="4" w:space="0" w:color="auto"/>
              <w:bottom w:val="single" w:sz="4" w:space="0" w:color="auto"/>
              <w:right w:val="single" w:sz="4" w:space="0" w:color="auto"/>
            </w:tcBorders>
            <w:hideMark/>
          </w:tcPr>
          <w:p w14:paraId="2A905F11" w14:textId="09852959" w:rsidR="002821B3" w:rsidRPr="00625324" w:rsidDel="006079F8" w:rsidRDefault="002821B3" w:rsidP="00EF3989">
            <w:pPr>
              <w:pStyle w:val="TAC"/>
              <w:rPr>
                <w:del w:id="10439" w:author="Ericsson user" w:date="2021-05-05T09:20:00Z"/>
              </w:rPr>
            </w:pPr>
            <w:del w:id="10440" w:author="Ericsson user" w:date="2021-05-05T09:20:00Z">
              <w:r w:rsidRPr="00625324" w:rsidDel="006079F8">
                <w:delText>2504.64</w:delText>
              </w:r>
            </w:del>
          </w:p>
        </w:tc>
        <w:tc>
          <w:tcPr>
            <w:tcW w:w="992" w:type="dxa"/>
            <w:tcBorders>
              <w:top w:val="single" w:sz="4" w:space="0" w:color="auto"/>
              <w:left w:val="single" w:sz="4" w:space="0" w:color="auto"/>
              <w:bottom w:val="single" w:sz="4" w:space="0" w:color="auto"/>
              <w:right w:val="single" w:sz="4" w:space="0" w:color="auto"/>
            </w:tcBorders>
            <w:hideMark/>
          </w:tcPr>
          <w:p w14:paraId="7F9BC87E" w14:textId="2E4E0974" w:rsidR="002821B3" w:rsidRPr="00625324" w:rsidDel="006079F8" w:rsidRDefault="002821B3" w:rsidP="00EF3989">
            <w:pPr>
              <w:pStyle w:val="TAC"/>
              <w:rPr>
                <w:del w:id="10441" w:author="Ericsson user" w:date="2021-05-05T09:20:00Z"/>
              </w:rPr>
            </w:pPr>
            <w:del w:id="10442" w:author="Ericsson user" w:date="2021-05-05T09:20:00Z">
              <w:r w:rsidRPr="00625324" w:rsidDel="006079F8">
                <w:delText>500928</w:delText>
              </w:r>
            </w:del>
          </w:p>
        </w:tc>
        <w:tc>
          <w:tcPr>
            <w:tcW w:w="709" w:type="dxa"/>
            <w:tcBorders>
              <w:top w:val="single" w:sz="4" w:space="0" w:color="auto"/>
              <w:left w:val="single" w:sz="4" w:space="0" w:color="auto"/>
              <w:bottom w:val="single" w:sz="4" w:space="0" w:color="auto"/>
              <w:right w:val="single" w:sz="4" w:space="0" w:color="auto"/>
            </w:tcBorders>
            <w:hideMark/>
          </w:tcPr>
          <w:p w14:paraId="16678841" w14:textId="1F4A60D6" w:rsidR="002821B3" w:rsidRPr="00625324" w:rsidDel="006079F8" w:rsidRDefault="002821B3" w:rsidP="00EF3989">
            <w:pPr>
              <w:pStyle w:val="TAC"/>
              <w:rPr>
                <w:del w:id="10443" w:author="Ericsson user" w:date="2021-05-05T09:20:00Z"/>
              </w:rPr>
            </w:pPr>
            <w:del w:id="10444"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1CE2F078" w14:textId="0371A227" w:rsidR="002821B3" w:rsidRPr="00625324" w:rsidDel="006079F8" w:rsidRDefault="002821B3" w:rsidP="00EF3989">
            <w:pPr>
              <w:pStyle w:val="TAC"/>
              <w:rPr>
                <w:del w:id="10445"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492FF0AD" w14:textId="27FD20A0" w:rsidR="002821B3" w:rsidRPr="00625324" w:rsidDel="006079F8" w:rsidRDefault="002821B3" w:rsidP="00EF3989">
            <w:pPr>
              <w:pStyle w:val="TAC"/>
              <w:rPr>
                <w:del w:id="10446" w:author="Ericsson user" w:date="2021-05-05T09:20:00Z"/>
              </w:rPr>
            </w:pPr>
            <w:del w:id="10447" w:author="Ericsson user" w:date="2021-05-05T09:20:00Z">
              <w:r w:rsidRPr="00625324" w:rsidDel="006079F8">
                <w:delText>6363</w:delText>
              </w:r>
            </w:del>
          </w:p>
        </w:tc>
        <w:tc>
          <w:tcPr>
            <w:tcW w:w="992" w:type="dxa"/>
            <w:tcBorders>
              <w:top w:val="single" w:sz="4" w:space="0" w:color="auto"/>
              <w:left w:val="single" w:sz="4" w:space="0" w:color="auto"/>
              <w:bottom w:val="single" w:sz="4" w:space="0" w:color="auto"/>
              <w:right w:val="single" w:sz="4" w:space="0" w:color="auto"/>
            </w:tcBorders>
            <w:hideMark/>
          </w:tcPr>
          <w:p w14:paraId="4F3108D2" w14:textId="1157698A" w:rsidR="002821B3" w:rsidRPr="00625324" w:rsidDel="006079F8" w:rsidRDefault="002821B3" w:rsidP="00EF3989">
            <w:pPr>
              <w:pStyle w:val="TAC"/>
              <w:rPr>
                <w:del w:id="10448" w:author="Ericsson user" w:date="2021-05-05T09:20:00Z"/>
              </w:rPr>
            </w:pPr>
            <w:del w:id="10449" w:author="Ericsson user" w:date="2021-05-05T09:20:00Z">
              <w:r w:rsidRPr="00625324" w:rsidDel="006079F8">
                <w:rPr>
                  <w:rFonts w:cs="Arial"/>
                  <w:color w:val="000000"/>
                  <w:szCs w:val="18"/>
                </w:rPr>
                <w:delText>509070</w:delText>
              </w:r>
            </w:del>
          </w:p>
        </w:tc>
        <w:tc>
          <w:tcPr>
            <w:tcW w:w="709" w:type="dxa"/>
            <w:tcBorders>
              <w:top w:val="single" w:sz="4" w:space="0" w:color="auto"/>
              <w:left w:val="single" w:sz="4" w:space="0" w:color="auto"/>
              <w:bottom w:val="single" w:sz="4" w:space="0" w:color="auto"/>
              <w:right w:val="single" w:sz="4" w:space="0" w:color="auto"/>
            </w:tcBorders>
            <w:hideMark/>
          </w:tcPr>
          <w:p w14:paraId="272C3050" w14:textId="6A9120A8" w:rsidR="002821B3" w:rsidRPr="00625324" w:rsidDel="006079F8" w:rsidRDefault="002821B3" w:rsidP="00EF3989">
            <w:pPr>
              <w:pStyle w:val="TAC"/>
              <w:rPr>
                <w:del w:id="10450" w:author="Ericsson user" w:date="2021-05-05T09:20:00Z"/>
              </w:rPr>
            </w:pPr>
            <w:del w:id="10451" w:author="Ericsson user" w:date="2021-05-05T09:20:00Z">
              <w:r w:rsidRPr="00625324" w:rsidDel="006079F8">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6546469A" w14:textId="514E7E53" w:rsidR="002821B3" w:rsidRPr="00625324" w:rsidDel="006079F8" w:rsidRDefault="00F2032D" w:rsidP="00EF3989">
            <w:pPr>
              <w:pStyle w:val="TAC"/>
              <w:rPr>
                <w:del w:id="10452" w:author="Ericsson user" w:date="2021-05-05T09:20:00Z"/>
              </w:rPr>
            </w:pPr>
            <w:del w:id="10453"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540F5E1B" w14:textId="27DED353" w:rsidR="002821B3" w:rsidRPr="00625324" w:rsidDel="006079F8" w:rsidRDefault="002821B3" w:rsidP="00EF3989">
            <w:pPr>
              <w:pStyle w:val="TAC"/>
              <w:rPr>
                <w:del w:id="10454" w:author="Ericsson user" w:date="2021-05-05T09:20:00Z"/>
              </w:rPr>
            </w:pPr>
            <w:del w:id="10455" w:author="Ericsson user" w:date="2021-05-05T09:20:00Z">
              <w:r w:rsidRPr="00625324" w:rsidDel="006079F8">
                <w:delText>1</w:delText>
              </w:r>
              <w:r w:rsidR="00F2032D"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6C9A1BAE" w14:textId="6D8F0480" w:rsidR="002821B3" w:rsidRPr="00625324" w:rsidDel="006079F8" w:rsidRDefault="002821B3" w:rsidP="00EF3989">
            <w:pPr>
              <w:pStyle w:val="TAC"/>
              <w:rPr>
                <w:del w:id="10456" w:author="Ericsson user" w:date="2021-05-05T09:20:00Z"/>
              </w:rPr>
            </w:pPr>
            <w:del w:id="10457" w:author="Ericsson user" w:date="2021-05-05T09:20:00Z">
              <w:r w:rsidRPr="00625324" w:rsidDel="006079F8">
                <w:delText>206</w:delText>
              </w:r>
            </w:del>
          </w:p>
        </w:tc>
      </w:tr>
      <w:tr w:rsidR="002821B3" w:rsidRPr="00625324" w:rsidDel="006079F8" w14:paraId="32A382D4" w14:textId="4080941D" w:rsidTr="00EF3989">
        <w:trPr>
          <w:del w:id="10458"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317C4CF" w14:textId="52D541A7" w:rsidR="002821B3" w:rsidRPr="00625324" w:rsidDel="006079F8" w:rsidRDefault="002821B3" w:rsidP="00EF3989">
            <w:pPr>
              <w:spacing w:after="0"/>
              <w:rPr>
                <w:del w:id="10459"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71E6314E" w14:textId="5A44958F" w:rsidR="002821B3" w:rsidRPr="00625324" w:rsidDel="006079F8" w:rsidRDefault="002821B3" w:rsidP="00EF3989">
            <w:pPr>
              <w:pStyle w:val="TAC"/>
              <w:rPr>
                <w:del w:id="10460" w:author="Ericsson user" w:date="2021-05-05T09:20:00Z"/>
              </w:rPr>
            </w:pPr>
          </w:p>
        </w:tc>
        <w:tc>
          <w:tcPr>
            <w:tcW w:w="618" w:type="dxa"/>
            <w:tcBorders>
              <w:top w:val="nil"/>
              <w:left w:val="single" w:sz="4" w:space="0" w:color="auto"/>
              <w:bottom w:val="single" w:sz="4" w:space="0" w:color="auto"/>
              <w:right w:val="single" w:sz="4" w:space="0" w:color="auto"/>
            </w:tcBorders>
          </w:tcPr>
          <w:p w14:paraId="26FE8422" w14:textId="142A6C63" w:rsidR="002821B3" w:rsidRPr="00625324" w:rsidDel="006079F8" w:rsidRDefault="002821B3" w:rsidP="00EF3989">
            <w:pPr>
              <w:pStyle w:val="TAC"/>
              <w:rPr>
                <w:del w:id="10461" w:author="Ericsson user" w:date="2021-05-05T09:20:00Z"/>
              </w:rPr>
            </w:pPr>
          </w:p>
        </w:tc>
        <w:tc>
          <w:tcPr>
            <w:tcW w:w="939" w:type="dxa"/>
            <w:tcBorders>
              <w:top w:val="nil"/>
              <w:left w:val="single" w:sz="4" w:space="0" w:color="auto"/>
              <w:bottom w:val="single" w:sz="4" w:space="0" w:color="auto"/>
              <w:right w:val="single" w:sz="4" w:space="0" w:color="auto"/>
            </w:tcBorders>
          </w:tcPr>
          <w:p w14:paraId="0D1FDD81" w14:textId="3A8CD8D9" w:rsidR="002821B3" w:rsidRPr="00625324" w:rsidDel="006079F8" w:rsidRDefault="002821B3" w:rsidP="00EF3989">
            <w:pPr>
              <w:pStyle w:val="TAC"/>
              <w:rPr>
                <w:del w:id="10462"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1A81467A" w14:textId="51AC2147" w:rsidR="002821B3" w:rsidRPr="00625324" w:rsidDel="006079F8" w:rsidRDefault="002821B3" w:rsidP="00EF3989">
            <w:pPr>
              <w:pStyle w:val="TAC"/>
              <w:rPr>
                <w:del w:id="10463" w:author="Ericsson user" w:date="2021-05-05T09:20:00Z"/>
              </w:rPr>
            </w:pPr>
            <w:del w:id="10464"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6C797B07" w14:textId="440BDB86" w:rsidR="002821B3" w:rsidRPr="00625324" w:rsidDel="006079F8" w:rsidRDefault="002821B3" w:rsidP="00EF3989">
            <w:pPr>
              <w:pStyle w:val="TAC"/>
              <w:rPr>
                <w:del w:id="10465" w:author="Ericsson user" w:date="2021-05-05T09:20:00Z"/>
              </w:rPr>
            </w:pPr>
            <w:del w:id="10466"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B71AB0A" w14:textId="69B18848" w:rsidR="002821B3" w:rsidRPr="00625324" w:rsidDel="006079F8" w:rsidRDefault="002821B3" w:rsidP="00EF3989">
            <w:pPr>
              <w:pStyle w:val="TAC"/>
              <w:rPr>
                <w:del w:id="10467" w:author="Ericsson user" w:date="2021-05-05T09:20:00Z"/>
              </w:rPr>
            </w:pPr>
            <w:del w:id="10468" w:author="Ericsson user" w:date="2021-05-05T09:20:00Z">
              <w:r w:rsidRPr="00625324" w:rsidDel="006079F8">
                <w:delText>2640.000</w:delText>
              </w:r>
            </w:del>
          </w:p>
        </w:tc>
        <w:tc>
          <w:tcPr>
            <w:tcW w:w="992" w:type="dxa"/>
            <w:tcBorders>
              <w:top w:val="single" w:sz="4" w:space="0" w:color="auto"/>
              <w:left w:val="single" w:sz="4" w:space="0" w:color="auto"/>
              <w:bottom w:val="single" w:sz="4" w:space="0" w:color="auto"/>
              <w:right w:val="single" w:sz="4" w:space="0" w:color="auto"/>
            </w:tcBorders>
            <w:hideMark/>
          </w:tcPr>
          <w:p w14:paraId="22BB5CE6" w14:textId="006FC622" w:rsidR="002821B3" w:rsidRPr="00625324" w:rsidDel="006079F8" w:rsidRDefault="002821B3" w:rsidP="00EF3989">
            <w:pPr>
              <w:pStyle w:val="TAC"/>
              <w:rPr>
                <w:del w:id="10469" w:author="Ericsson user" w:date="2021-05-05T09:20:00Z"/>
              </w:rPr>
            </w:pPr>
            <w:del w:id="10470" w:author="Ericsson user" w:date="2021-05-05T09:20:00Z">
              <w:r w:rsidRPr="00625324" w:rsidDel="006079F8">
                <w:delText>528000</w:delText>
              </w:r>
            </w:del>
          </w:p>
        </w:tc>
        <w:tc>
          <w:tcPr>
            <w:tcW w:w="974" w:type="dxa"/>
            <w:tcBorders>
              <w:top w:val="single" w:sz="4" w:space="0" w:color="auto"/>
              <w:left w:val="single" w:sz="4" w:space="0" w:color="auto"/>
              <w:bottom w:val="single" w:sz="4" w:space="0" w:color="auto"/>
              <w:right w:val="single" w:sz="4" w:space="0" w:color="auto"/>
            </w:tcBorders>
            <w:hideMark/>
          </w:tcPr>
          <w:p w14:paraId="08E7BB39" w14:textId="2AD595C7" w:rsidR="002821B3" w:rsidRPr="00625324" w:rsidDel="006079F8" w:rsidRDefault="002821B3" w:rsidP="00EF3989">
            <w:pPr>
              <w:pStyle w:val="TAC"/>
              <w:rPr>
                <w:del w:id="10471" w:author="Ericsson user" w:date="2021-05-05T09:20:00Z"/>
              </w:rPr>
            </w:pPr>
            <w:del w:id="10472" w:author="Ericsson user" w:date="2021-05-05T09:20:00Z">
              <w:r w:rsidRPr="00625324" w:rsidDel="006079F8">
                <w:delText>2409.42</w:delText>
              </w:r>
            </w:del>
          </w:p>
        </w:tc>
        <w:tc>
          <w:tcPr>
            <w:tcW w:w="992" w:type="dxa"/>
            <w:tcBorders>
              <w:top w:val="single" w:sz="4" w:space="0" w:color="auto"/>
              <w:left w:val="single" w:sz="4" w:space="0" w:color="auto"/>
              <w:bottom w:val="single" w:sz="4" w:space="0" w:color="auto"/>
              <w:right w:val="single" w:sz="4" w:space="0" w:color="auto"/>
            </w:tcBorders>
            <w:hideMark/>
          </w:tcPr>
          <w:p w14:paraId="3D06411D" w14:textId="48E1D923" w:rsidR="002821B3" w:rsidRPr="00625324" w:rsidDel="006079F8" w:rsidRDefault="002821B3" w:rsidP="00EF3989">
            <w:pPr>
              <w:pStyle w:val="TAC"/>
              <w:rPr>
                <w:del w:id="10473" w:author="Ericsson user" w:date="2021-05-05T09:20:00Z"/>
              </w:rPr>
            </w:pPr>
            <w:del w:id="10474" w:author="Ericsson user" w:date="2021-05-05T09:20:00Z">
              <w:r w:rsidRPr="00625324" w:rsidDel="006079F8">
                <w:delText>481884</w:delText>
              </w:r>
            </w:del>
          </w:p>
        </w:tc>
        <w:tc>
          <w:tcPr>
            <w:tcW w:w="709" w:type="dxa"/>
            <w:tcBorders>
              <w:top w:val="single" w:sz="4" w:space="0" w:color="auto"/>
              <w:left w:val="single" w:sz="4" w:space="0" w:color="auto"/>
              <w:bottom w:val="single" w:sz="4" w:space="0" w:color="auto"/>
              <w:right w:val="single" w:sz="4" w:space="0" w:color="auto"/>
            </w:tcBorders>
            <w:hideMark/>
          </w:tcPr>
          <w:p w14:paraId="33FCD359" w14:textId="7FDB3A96" w:rsidR="002821B3" w:rsidRPr="00625324" w:rsidDel="006079F8" w:rsidRDefault="002821B3" w:rsidP="00EF3989">
            <w:pPr>
              <w:pStyle w:val="TAC"/>
              <w:rPr>
                <w:del w:id="10475" w:author="Ericsson user" w:date="2021-05-05T09:20:00Z"/>
              </w:rPr>
            </w:pPr>
            <w:del w:id="10476"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0544C0B2" w14:textId="1863995C" w:rsidR="002821B3" w:rsidRPr="00625324" w:rsidDel="006079F8" w:rsidRDefault="002821B3" w:rsidP="00EF3989">
            <w:pPr>
              <w:pStyle w:val="TAC"/>
              <w:rPr>
                <w:del w:id="10477"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39A12B74" w14:textId="3A275628" w:rsidR="002821B3" w:rsidRPr="00625324" w:rsidDel="006079F8" w:rsidRDefault="002821B3" w:rsidP="00EF3989">
            <w:pPr>
              <w:pStyle w:val="TAC"/>
              <w:rPr>
                <w:del w:id="10478" w:author="Ericsson user" w:date="2021-05-05T09:20:00Z"/>
              </w:rPr>
            </w:pPr>
            <w:del w:id="10479" w:author="Ericsson user" w:date="2021-05-05T09:20:00Z">
              <w:r w:rsidRPr="00625324" w:rsidDel="006079F8">
                <w:delText>6486</w:delText>
              </w:r>
            </w:del>
          </w:p>
        </w:tc>
        <w:tc>
          <w:tcPr>
            <w:tcW w:w="992" w:type="dxa"/>
            <w:tcBorders>
              <w:top w:val="single" w:sz="4" w:space="0" w:color="auto"/>
              <w:left w:val="single" w:sz="4" w:space="0" w:color="auto"/>
              <w:bottom w:val="single" w:sz="4" w:space="0" w:color="auto"/>
              <w:right w:val="single" w:sz="4" w:space="0" w:color="auto"/>
            </w:tcBorders>
            <w:hideMark/>
          </w:tcPr>
          <w:p w14:paraId="770CE338" w14:textId="16A3F762" w:rsidR="002821B3" w:rsidRPr="00625324" w:rsidDel="006079F8" w:rsidRDefault="002821B3" w:rsidP="00EF3989">
            <w:pPr>
              <w:pStyle w:val="TAC"/>
              <w:rPr>
                <w:del w:id="10480" w:author="Ericsson user" w:date="2021-05-05T09:20:00Z"/>
              </w:rPr>
            </w:pPr>
            <w:del w:id="10481" w:author="Ericsson user" w:date="2021-05-05T09:20:00Z">
              <w:r w:rsidRPr="00625324" w:rsidDel="006079F8">
                <w:rPr>
                  <w:rFonts w:cs="Arial"/>
                  <w:color w:val="000000"/>
                  <w:szCs w:val="18"/>
                </w:rPr>
                <w:delText>518910</w:delText>
              </w:r>
            </w:del>
          </w:p>
        </w:tc>
        <w:tc>
          <w:tcPr>
            <w:tcW w:w="709" w:type="dxa"/>
            <w:tcBorders>
              <w:top w:val="single" w:sz="4" w:space="0" w:color="auto"/>
              <w:left w:val="single" w:sz="4" w:space="0" w:color="auto"/>
              <w:bottom w:val="single" w:sz="4" w:space="0" w:color="auto"/>
              <w:right w:val="single" w:sz="4" w:space="0" w:color="auto"/>
            </w:tcBorders>
            <w:hideMark/>
          </w:tcPr>
          <w:p w14:paraId="4475D2A1" w14:textId="21093FBC" w:rsidR="002821B3" w:rsidRPr="00625324" w:rsidDel="006079F8" w:rsidRDefault="002821B3" w:rsidP="00EF3989">
            <w:pPr>
              <w:pStyle w:val="TAC"/>
              <w:rPr>
                <w:del w:id="10482" w:author="Ericsson user" w:date="2021-05-05T09:20:00Z"/>
              </w:rPr>
            </w:pPr>
            <w:del w:id="10483" w:author="Ericsson user" w:date="2021-05-05T09:20:00Z">
              <w:r w:rsidRPr="00625324" w:rsidDel="006079F8">
                <w:delText>6</w:delText>
              </w:r>
            </w:del>
          </w:p>
        </w:tc>
        <w:tc>
          <w:tcPr>
            <w:tcW w:w="850" w:type="dxa"/>
            <w:tcBorders>
              <w:top w:val="single" w:sz="4" w:space="0" w:color="auto"/>
              <w:left w:val="single" w:sz="4" w:space="0" w:color="auto"/>
              <w:bottom w:val="single" w:sz="4" w:space="0" w:color="auto"/>
              <w:right w:val="single" w:sz="4" w:space="0" w:color="auto"/>
            </w:tcBorders>
            <w:hideMark/>
          </w:tcPr>
          <w:p w14:paraId="771E4AEB" w14:textId="50922434" w:rsidR="002821B3" w:rsidRPr="00625324" w:rsidDel="006079F8" w:rsidRDefault="002821B3" w:rsidP="00EF3989">
            <w:pPr>
              <w:pStyle w:val="TAC"/>
              <w:rPr>
                <w:del w:id="10484" w:author="Ericsson user" w:date="2021-05-05T09:20:00Z"/>
              </w:rPr>
            </w:pPr>
            <w:del w:id="1048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02D10CE" w14:textId="3E8D2DB2" w:rsidR="002821B3" w:rsidRPr="00625324" w:rsidDel="006079F8" w:rsidRDefault="002821B3" w:rsidP="00EF3989">
            <w:pPr>
              <w:pStyle w:val="TAC"/>
              <w:rPr>
                <w:del w:id="10486" w:author="Ericsson user" w:date="2021-05-05T09:20:00Z"/>
              </w:rPr>
            </w:pPr>
            <w:del w:id="10487" w:author="Ericsson user" w:date="2021-05-05T09:20:00Z">
              <w:r w:rsidRPr="00625324" w:rsidDel="006079F8">
                <w:delText>0</w:delText>
              </w:r>
              <w:r w:rsidR="00F2032D"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3BEA9D5B" w14:textId="40DB84C0" w:rsidR="002821B3" w:rsidRPr="00625324" w:rsidDel="006079F8" w:rsidRDefault="002821B3" w:rsidP="00EF3989">
            <w:pPr>
              <w:pStyle w:val="TAC"/>
              <w:rPr>
                <w:del w:id="10488" w:author="Ericsson user" w:date="2021-05-05T09:20:00Z"/>
              </w:rPr>
            </w:pPr>
            <w:del w:id="10489" w:author="Ericsson user" w:date="2021-05-05T09:20:00Z">
              <w:r w:rsidRPr="00625324" w:rsidDel="006079F8">
                <w:delText>1008</w:delText>
              </w:r>
            </w:del>
          </w:p>
        </w:tc>
      </w:tr>
      <w:tr w:rsidR="002821B3" w:rsidRPr="00625324" w:rsidDel="006079F8" w14:paraId="5A040534" w14:textId="7B414D10" w:rsidTr="00EF3989">
        <w:trPr>
          <w:del w:id="10490"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45DEBF87" w14:textId="197471A3" w:rsidR="002821B3" w:rsidRPr="00FA63E5" w:rsidDel="006079F8" w:rsidRDefault="002821B3" w:rsidP="00EF3989">
            <w:pPr>
              <w:pStyle w:val="TAC"/>
              <w:rPr>
                <w:del w:id="10491" w:author="Ericsson user" w:date="2021-05-05T09:20:00Z"/>
              </w:rPr>
            </w:pPr>
            <w:del w:id="10492" w:author="Ericsson user" w:date="2021-05-05T09:20:00Z">
              <w:r w:rsidRPr="00FA63E5" w:rsidDel="006079F8">
                <w:delText>E-UTRA: 10MHz + NR: 10MHz</w:delText>
              </w:r>
            </w:del>
          </w:p>
        </w:tc>
        <w:tc>
          <w:tcPr>
            <w:tcW w:w="958" w:type="dxa"/>
            <w:tcBorders>
              <w:top w:val="single" w:sz="4" w:space="0" w:color="auto"/>
              <w:left w:val="single" w:sz="4" w:space="0" w:color="auto"/>
              <w:bottom w:val="nil"/>
              <w:right w:val="single" w:sz="4" w:space="0" w:color="auto"/>
            </w:tcBorders>
            <w:hideMark/>
          </w:tcPr>
          <w:p w14:paraId="0D6686F2" w14:textId="3D96CCF7" w:rsidR="002821B3" w:rsidRPr="00625324" w:rsidDel="006079F8" w:rsidRDefault="002821B3" w:rsidP="00EF3989">
            <w:pPr>
              <w:pStyle w:val="TAC"/>
              <w:rPr>
                <w:del w:id="10493" w:author="Ericsson user" w:date="2021-05-05T09:20:00Z"/>
              </w:rPr>
            </w:pPr>
            <w:del w:id="10494"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3153B0C8" w14:textId="45191E58" w:rsidR="002821B3" w:rsidRPr="00625324" w:rsidDel="006079F8" w:rsidRDefault="002821B3" w:rsidP="00EF3989">
            <w:pPr>
              <w:pStyle w:val="TAC"/>
              <w:rPr>
                <w:del w:id="10495" w:author="Ericsson user" w:date="2021-05-05T09:20:00Z"/>
              </w:rPr>
            </w:pPr>
            <w:del w:id="10496" w:author="Ericsson user" w:date="2021-05-05T09:20:00Z">
              <w:r w:rsidRPr="00625324" w:rsidDel="006079F8">
                <w:delText>10</w:delText>
              </w:r>
            </w:del>
          </w:p>
        </w:tc>
        <w:tc>
          <w:tcPr>
            <w:tcW w:w="939" w:type="dxa"/>
            <w:tcBorders>
              <w:top w:val="single" w:sz="4" w:space="0" w:color="auto"/>
              <w:left w:val="single" w:sz="4" w:space="0" w:color="auto"/>
              <w:bottom w:val="nil"/>
              <w:right w:val="single" w:sz="4" w:space="0" w:color="auto"/>
            </w:tcBorders>
            <w:hideMark/>
          </w:tcPr>
          <w:p w14:paraId="72B1AB57" w14:textId="7D9C57F7" w:rsidR="002821B3" w:rsidRPr="00625324" w:rsidDel="006079F8" w:rsidRDefault="002821B3" w:rsidP="00EF3989">
            <w:pPr>
              <w:pStyle w:val="TAC"/>
              <w:rPr>
                <w:del w:id="10497" w:author="Ericsson user" w:date="2021-05-05T09:20:00Z"/>
              </w:rPr>
            </w:pPr>
            <w:del w:id="10498" w:author="Ericsson user" w:date="2021-05-05T09:20:00Z">
              <w:r w:rsidRPr="00625324" w:rsidDel="006079F8">
                <w:delText>50</w:delText>
              </w:r>
            </w:del>
          </w:p>
        </w:tc>
        <w:tc>
          <w:tcPr>
            <w:tcW w:w="1043" w:type="dxa"/>
            <w:tcBorders>
              <w:top w:val="single" w:sz="4" w:space="0" w:color="auto"/>
              <w:left w:val="single" w:sz="4" w:space="0" w:color="auto"/>
              <w:bottom w:val="nil"/>
              <w:right w:val="single" w:sz="4" w:space="0" w:color="auto"/>
            </w:tcBorders>
            <w:hideMark/>
          </w:tcPr>
          <w:p w14:paraId="25071BC6" w14:textId="5C0E5C7C" w:rsidR="002821B3" w:rsidRPr="00625324" w:rsidDel="006079F8" w:rsidRDefault="002821B3" w:rsidP="00EF3989">
            <w:pPr>
              <w:pStyle w:val="TAC"/>
              <w:rPr>
                <w:del w:id="10499" w:author="Ericsson user" w:date="2021-05-05T09:20:00Z"/>
              </w:rPr>
            </w:pPr>
            <w:del w:id="10500"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1CC13573" w14:textId="293C18CE" w:rsidR="002821B3" w:rsidRPr="00625324" w:rsidDel="006079F8" w:rsidRDefault="002821B3" w:rsidP="00EF3989">
            <w:pPr>
              <w:pStyle w:val="TAC"/>
              <w:rPr>
                <w:del w:id="10501" w:author="Ericsson user" w:date="2021-05-05T09:20:00Z"/>
              </w:rPr>
            </w:pPr>
            <w:del w:id="10502"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3B2C514C" w14:textId="1B5C8440" w:rsidR="002821B3" w:rsidRPr="00625324" w:rsidDel="006079F8" w:rsidRDefault="002821B3" w:rsidP="00EF3989">
            <w:pPr>
              <w:pStyle w:val="TAC"/>
              <w:rPr>
                <w:del w:id="10503" w:author="Ericsson user" w:date="2021-05-05T09:20:00Z"/>
              </w:rPr>
            </w:pPr>
            <w:del w:id="10504" w:author="Ericsson user" w:date="2021-05-05T09:20:00Z">
              <w:r w:rsidRPr="00625324" w:rsidDel="006079F8">
                <w:delText>2511.000</w:delText>
              </w:r>
            </w:del>
          </w:p>
        </w:tc>
        <w:tc>
          <w:tcPr>
            <w:tcW w:w="992" w:type="dxa"/>
            <w:tcBorders>
              <w:top w:val="single" w:sz="4" w:space="0" w:color="auto"/>
              <w:left w:val="single" w:sz="4" w:space="0" w:color="auto"/>
              <w:bottom w:val="single" w:sz="4" w:space="0" w:color="auto"/>
              <w:right w:val="single" w:sz="4" w:space="0" w:color="auto"/>
            </w:tcBorders>
            <w:hideMark/>
          </w:tcPr>
          <w:p w14:paraId="2E37A641" w14:textId="0689006B" w:rsidR="002821B3" w:rsidRPr="00625324" w:rsidDel="006079F8" w:rsidRDefault="002821B3" w:rsidP="00EF3989">
            <w:pPr>
              <w:pStyle w:val="TAC"/>
              <w:rPr>
                <w:del w:id="10505" w:author="Ericsson user" w:date="2021-05-05T09:20:00Z"/>
              </w:rPr>
            </w:pPr>
            <w:del w:id="10506" w:author="Ericsson user" w:date="2021-05-05T09:20:00Z">
              <w:r w:rsidRPr="00625324" w:rsidDel="006079F8">
                <w:delText>39800</w:delText>
              </w:r>
            </w:del>
          </w:p>
        </w:tc>
        <w:tc>
          <w:tcPr>
            <w:tcW w:w="974" w:type="dxa"/>
            <w:tcBorders>
              <w:top w:val="single" w:sz="4" w:space="0" w:color="auto"/>
              <w:left w:val="single" w:sz="4" w:space="0" w:color="auto"/>
              <w:bottom w:val="single" w:sz="4" w:space="0" w:color="auto"/>
              <w:right w:val="single" w:sz="4" w:space="0" w:color="auto"/>
            </w:tcBorders>
            <w:hideMark/>
          </w:tcPr>
          <w:p w14:paraId="27F1D6B1" w14:textId="0184772B" w:rsidR="002821B3" w:rsidRPr="00625324" w:rsidDel="006079F8" w:rsidRDefault="002821B3" w:rsidP="00EF3989">
            <w:pPr>
              <w:pStyle w:val="TAC"/>
              <w:rPr>
                <w:del w:id="10507" w:author="Ericsson user" w:date="2021-05-05T09:20:00Z"/>
              </w:rPr>
            </w:pPr>
            <w:del w:id="1050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3C61E4B" w14:textId="0E904E8F" w:rsidR="002821B3" w:rsidRPr="00625324" w:rsidDel="006079F8" w:rsidRDefault="002821B3" w:rsidP="00EF3989">
            <w:pPr>
              <w:pStyle w:val="TAC"/>
              <w:rPr>
                <w:del w:id="10509" w:author="Ericsson user" w:date="2021-05-05T09:20:00Z"/>
              </w:rPr>
            </w:pPr>
            <w:del w:id="1051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284DC7D" w14:textId="34F2C3C0" w:rsidR="002821B3" w:rsidRPr="00625324" w:rsidDel="006079F8" w:rsidRDefault="002821B3" w:rsidP="00EF3989">
            <w:pPr>
              <w:pStyle w:val="TAC"/>
              <w:rPr>
                <w:del w:id="10511" w:author="Ericsson user" w:date="2021-05-05T09:20:00Z"/>
              </w:rPr>
            </w:pPr>
            <w:del w:id="10512"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1E0B9EEC" w14:textId="6E57A894" w:rsidR="002821B3" w:rsidRPr="00625324" w:rsidDel="006079F8" w:rsidRDefault="002821B3" w:rsidP="00EF3989">
            <w:pPr>
              <w:pStyle w:val="TAC"/>
              <w:rPr>
                <w:del w:id="10513" w:author="Ericsson user" w:date="2021-05-05T09:20:00Z"/>
              </w:rPr>
            </w:pPr>
            <w:del w:id="1051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EDC92B6" w14:textId="61543EE8" w:rsidR="002821B3" w:rsidRPr="00625324" w:rsidDel="006079F8" w:rsidRDefault="002821B3" w:rsidP="00EF3989">
            <w:pPr>
              <w:pStyle w:val="TAC"/>
              <w:rPr>
                <w:del w:id="10515" w:author="Ericsson user" w:date="2021-05-05T09:20:00Z"/>
              </w:rPr>
            </w:pPr>
            <w:del w:id="1051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EF514D4" w14:textId="70D87016" w:rsidR="002821B3" w:rsidRPr="00625324" w:rsidDel="006079F8" w:rsidRDefault="002821B3" w:rsidP="00EF3989">
            <w:pPr>
              <w:pStyle w:val="TAC"/>
              <w:rPr>
                <w:del w:id="10517" w:author="Ericsson user" w:date="2021-05-05T09:20:00Z"/>
              </w:rPr>
            </w:pPr>
            <w:del w:id="1051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B2CD226" w14:textId="508E9469" w:rsidR="002821B3" w:rsidRPr="00625324" w:rsidDel="006079F8" w:rsidRDefault="002821B3" w:rsidP="00EF3989">
            <w:pPr>
              <w:pStyle w:val="TAC"/>
              <w:rPr>
                <w:del w:id="10519" w:author="Ericsson user" w:date="2021-05-05T09:20:00Z"/>
              </w:rPr>
            </w:pPr>
            <w:del w:id="10520"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186BA12" w14:textId="218FCE3B" w:rsidR="002821B3" w:rsidRPr="00625324" w:rsidDel="006079F8" w:rsidRDefault="002821B3" w:rsidP="00EF3989">
            <w:pPr>
              <w:pStyle w:val="TAC"/>
              <w:rPr>
                <w:del w:id="10521" w:author="Ericsson user" w:date="2021-05-05T09:20:00Z"/>
              </w:rPr>
            </w:pPr>
            <w:del w:id="10522"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89D1C35" w14:textId="5D52273C" w:rsidR="002821B3" w:rsidRPr="00625324" w:rsidDel="006079F8" w:rsidRDefault="002821B3" w:rsidP="00EF3989">
            <w:pPr>
              <w:pStyle w:val="TAC"/>
              <w:rPr>
                <w:del w:id="10523" w:author="Ericsson user" w:date="2021-05-05T09:20:00Z"/>
              </w:rPr>
            </w:pPr>
            <w:del w:id="10524"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E4FE4A8" w14:textId="380A3934" w:rsidR="002821B3" w:rsidRPr="00625324" w:rsidDel="006079F8" w:rsidRDefault="002821B3" w:rsidP="00EF3989">
            <w:pPr>
              <w:pStyle w:val="TAC"/>
              <w:rPr>
                <w:del w:id="10525" w:author="Ericsson user" w:date="2021-05-05T09:20:00Z"/>
              </w:rPr>
            </w:pPr>
            <w:del w:id="10526" w:author="Ericsson user" w:date="2021-05-05T09:20:00Z">
              <w:r w:rsidRPr="00625324" w:rsidDel="006079F8">
                <w:delText>-</w:delText>
              </w:r>
            </w:del>
          </w:p>
        </w:tc>
      </w:tr>
      <w:tr w:rsidR="002821B3" w:rsidRPr="00625324" w:rsidDel="006079F8" w14:paraId="030670FA" w14:textId="5A48BE5A" w:rsidTr="00EF3989">
        <w:trPr>
          <w:del w:id="10527"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748859D" w14:textId="13366277" w:rsidR="002821B3" w:rsidRPr="00625324" w:rsidDel="006079F8" w:rsidRDefault="002821B3" w:rsidP="00EF3989">
            <w:pPr>
              <w:spacing w:after="0"/>
              <w:rPr>
                <w:del w:id="10528"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643ABD30" w14:textId="585101DB" w:rsidR="002821B3" w:rsidRPr="00625324" w:rsidDel="006079F8" w:rsidRDefault="002821B3" w:rsidP="00EF3989">
            <w:pPr>
              <w:pStyle w:val="TAC"/>
              <w:rPr>
                <w:del w:id="10529" w:author="Ericsson user" w:date="2021-05-05T09:20:00Z"/>
              </w:rPr>
            </w:pPr>
            <w:del w:id="10530"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3C78BC85" w14:textId="36C109E6" w:rsidR="002821B3" w:rsidRPr="00625324" w:rsidDel="006079F8" w:rsidRDefault="002821B3" w:rsidP="00EF3989">
            <w:pPr>
              <w:pStyle w:val="TAC"/>
              <w:rPr>
                <w:del w:id="10531" w:author="Ericsson user" w:date="2021-05-05T09:20:00Z"/>
              </w:rPr>
            </w:pPr>
          </w:p>
        </w:tc>
        <w:tc>
          <w:tcPr>
            <w:tcW w:w="939" w:type="dxa"/>
            <w:tcBorders>
              <w:top w:val="nil"/>
              <w:left w:val="single" w:sz="4" w:space="0" w:color="auto"/>
              <w:bottom w:val="nil"/>
              <w:right w:val="single" w:sz="4" w:space="0" w:color="auto"/>
            </w:tcBorders>
          </w:tcPr>
          <w:p w14:paraId="7EE50B3C" w14:textId="26A58024" w:rsidR="002821B3" w:rsidRPr="00625324" w:rsidDel="006079F8" w:rsidRDefault="002821B3" w:rsidP="00EF3989">
            <w:pPr>
              <w:pStyle w:val="TAC"/>
              <w:rPr>
                <w:del w:id="10532" w:author="Ericsson user" w:date="2021-05-05T09:20:00Z"/>
              </w:rPr>
            </w:pPr>
          </w:p>
        </w:tc>
        <w:tc>
          <w:tcPr>
            <w:tcW w:w="1043" w:type="dxa"/>
            <w:tcBorders>
              <w:top w:val="nil"/>
              <w:left w:val="single" w:sz="4" w:space="0" w:color="auto"/>
              <w:bottom w:val="nil"/>
              <w:right w:val="single" w:sz="4" w:space="0" w:color="auto"/>
            </w:tcBorders>
            <w:hideMark/>
          </w:tcPr>
          <w:p w14:paraId="33ED0398" w14:textId="2C8A59A6" w:rsidR="002821B3" w:rsidRPr="00625324" w:rsidDel="006079F8" w:rsidRDefault="002821B3" w:rsidP="00EF3989">
            <w:pPr>
              <w:pStyle w:val="TAC"/>
              <w:rPr>
                <w:del w:id="10533" w:author="Ericsson user" w:date="2021-05-05T09:20:00Z"/>
              </w:rPr>
            </w:pPr>
            <w:del w:id="10534"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26AFAF5E" w14:textId="138CDD91" w:rsidR="002821B3" w:rsidRPr="00625324" w:rsidDel="006079F8" w:rsidRDefault="002821B3" w:rsidP="00EF3989">
            <w:pPr>
              <w:pStyle w:val="TAC"/>
              <w:rPr>
                <w:del w:id="10535" w:author="Ericsson user" w:date="2021-05-05T09:20:00Z"/>
              </w:rPr>
            </w:pPr>
            <w:del w:id="10536"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3CE77820" w14:textId="4F96DA3C" w:rsidR="002821B3" w:rsidRPr="00625324" w:rsidDel="006079F8" w:rsidRDefault="002821B3" w:rsidP="00EF3989">
            <w:pPr>
              <w:pStyle w:val="TAC"/>
              <w:rPr>
                <w:del w:id="10537" w:author="Ericsson user" w:date="2021-05-05T09:20:00Z"/>
              </w:rPr>
            </w:pPr>
            <w:del w:id="10538" w:author="Ericsson user" w:date="2021-05-05T09:20:00Z">
              <w:r w:rsidRPr="00625324" w:rsidDel="006079F8">
                <w:delText>2598.000</w:delText>
              </w:r>
            </w:del>
          </w:p>
        </w:tc>
        <w:tc>
          <w:tcPr>
            <w:tcW w:w="992" w:type="dxa"/>
            <w:tcBorders>
              <w:top w:val="single" w:sz="4" w:space="0" w:color="auto"/>
              <w:left w:val="single" w:sz="4" w:space="0" w:color="auto"/>
              <w:bottom w:val="single" w:sz="4" w:space="0" w:color="auto"/>
              <w:right w:val="single" w:sz="4" w:space="0" w:color="auto"/>
            </w:tcBorders>
            <w:hideMark/>
          </w:tcPr>
          <w:p w14:paraId="16F82856" w14:textId="3369F7FD" w:rsidR="002821B3" w:rsidRPr="00625324" w:rsidDel="006079F8" w:rsidRDefault="002821B3" w:rsidP="00EF3989">
            <w:pPr>
              <w:pStyle w:val="TAC"/>
              <w:rPr>
                <w:del w:id="10539" w:author="Ericsson user" w:date="2021-05-05T09:20:00Z"/>
              </w:rPr>
            </w:pPr>
            <w:del w:id="10540" w:author="Ericsson user" w:date="2021-05-05T09:20:00Z">
              <w:r w:rsidRPr="00625324" w:rsidDel="006079F8">
                <w:delText>40670</w:delText>
              </w:r>
            </w:del>
          </w:p>
        </w:tc>
        <w:tc>
          <w:tcPr>
            <w:tcW w:w="974" w:type="dxa"/>
            <w:tcBorders>
              <w:top w:val="single" w:sz="4" w:space="0" w:color="auto"/>
              <w:left w:val="single" w:sz="4" w:space="0" w:color="auto"/>
              <w:bottom w:val="single" w:sz="4" w:space="0" w:color="auto"/>
              <w:right w:val="single" w:sz="4" w:space="0" w:color="auto"/>
            </w:tcBorders>
            <w:hideMark/>
          </w:tcPr>
          <w:p w14:paraId="4930345F" w14:textId="68B59670" w:rsidR="002821B3" w:rsidRPr="00625324" w:rsidDel="006079F8" w:rsidRDefault="002821B3" w:rsidP="00EF3989">
            <w:pPr>
              <w:pStyle w:val="TAC"/>
              <w:rPr>
                <w:del w:id="10541" w:author="Ericsson user" w:date="2021-05-05T09:20:00Z"/>
              </w:rPr>
            </w:pPr>
            <w:del w:id="10542"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9560524" w14:textId="0C55A04E" w:rsidR="002821B3" w:rsidRPr="00625324" w:rsidDel="006079F8" w:rsidRDefault="002821B3" w:rsidP="00EF3989">
            <w:pPr>
              <w:pStyle w:val="TAC"/>
              <w:rPr>
                <w:del w:id="10543" w:author="Ericsson user" w:date="2021-05-05T09:20:00Z"/>
              </w:rPr>
            </w:pPr>
            <w:del w:id="1054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4100DBE" w14:textId="563769B4" w:rsidR="002821B3" w:rsidRPr="00625324" w:rsidDel="006079F8" w:rsidRDefault="002821B3" w:rsidP="00EF3989">
            <w:pPr>
              <w:pStyle w:val="TAC"/>
              <w:rPr>
                <w:del w:id="10545" w:author="Ericsson user" w:date="2021-05-05T09:20:00Z"/>
              </w:rPr>
            </w:pPr>
            <w:del w:id="10546"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06EC1FCC" w14:textId="51DD4D01" w:rsidR="002821B3" w:rsidRPr="00625324" w:rsidDel="006079F8" w:rsidRDefault="002821B3" w:rsidP="00EF3989">
            <w:pPr>
              <w:pStyle w:val="TAC"/>
              <w:rPr>
                <w:del w:id="10547" w:author="Ericsson user" w:date="2021-05-05T09:20:00Z"/>
              </w:rPr>
            </w:pPr>
            <w:del w:id="1054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B8C8C8F" w14:textId="77AA5A18" w:rsidR="002821B3" w:rsidRPr="00625324" w:rsidDel="006079F8" w:rsidRDefault="002821B3" w:rsidP="00EF3989">
            <w:pPr>
              <w:pStyle w:val="TAC"/>
              <w:rPr>
                <w:del w:id="10549" w:author="Ericsson user" w:date="2021-05-05T09:20:00Z"/>
              </w:rPr>
            </w:pPr>
            <w:del w:id="1055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9F90D4F" w14:textId="466D0C4F" w:rsidR="002821B3" w:rsidRPr="00625324" w:rsidDel="006079F8" w:rsidRDefault="002821B3" w:rsidP="00EF3989">
            <w:pPr>
              <w:pStyle w:val="TAC"/>
              <w:rPr>
                <w:del w:id="10551" w:author="Ericsson user" w:date="2021-05-05T09:20:00Z"/>
              </w:rPr>
            </w:pPr>
            <w:del w:id="1055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28074DA" w14:textId="5DF90436" w:rsidR="002821B3" w:rsidRPr="00625324" w:rsidDel="006079F8" w:rsidRDefault="002821B3" w:rsidP="00EF3989">
            <w:pPr>
              <w:pStyle w:val="TAC"/>
              <w:rPr>
                <w:del w:id="10553" w:author="Ericsson user" w:date="2021-05-05T09:20:00Z"/>
              </w:rPr>
            </w:pPr>
            <w:del w:id="10554"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50FB147" w14:textId="29CCED1E" w:rsidR="002821B3" w:rsidRPr="00625324" w:rsidDel="006079F8" w:rsidRDefault="002821B3" w:rsidP="00EF3989">
            <w:pPr>
              <w:pStyle w:val="TAC"/>
              <w:rPr>
                <w:del w:id="10555" w:author="Ericsson user" w:date="2021-05-05T09:20:00Z"/>
              </w:rPr>
            </w:pPr>
            <w:del w:id="10556"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610C1CB" w14:textId="7117EBD7" w:rsidR="002821B3" w:rsidRPr="00625324" w:rsidDel="006079F8" w:rsidRDefault="002821B3" w:rsidP="00EF3989">
            <w:pPr>
              <w:pStyle w:val="TAC"/>
              <w:rPr>
                <w:del w:id="10557" w:author="Ericsson user" w:date="2021-05-05T09:20:00Z"/>
              </w:rPr>
            </w:pPr>
            <w:del w:id="1055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BE749C9" w14:textId="7A2AE2B9" w:rsidR="002821B3" w:rsidRPr="00625324" w:rsidDel="006079F8" w:rsidRDefault="002821B3" w:rsidP="00EF3989">
            <w:pPr>
              <w:pStyle w:val="TAC"/>
              <w:rPr>
                <w:del w:id="10559" w:author="Ericsson user" w:date="2021-05-05T09:20:00Z"/>
              </w:rPr>
            </w:pPr>
            <w:del w:id="10560" w:author="Ericsson user" w:date="2021-05-05T09:20:00Z">
              <w:r w:rsidRPr="00625324" w:rsidDel="006079F8">
                <w:delText>-</w:delText>
              </w:r>
            </w:del>
          </w:p>
        </w:tc>
      </w:tr>
      <w:tr w:rsidR="002821B3" w:rsidRPr="00625324" w:rsidDel="006079F8" w14:paraId="6283D3C3" w14:textId="48672D32" w:rsidTr="00EF3989">
        <w:trPr>
          <w:del w:id="10561"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928C8D7" w14:textId="33BB794F" w:rsidR="002821B3" w:rsidRPr="00625324" w:rsidDel="006079F8" w:rsidRDefault="002821B3" w:rsidP="00EF3989">
            <w:pPr>
              <w:spacing w:after="0"/>
              <w:rPr>
                <w:del w:id="10562"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1CADA56B" w14:textId="3A2993C8" w:rsidR="002821B3" w:rsidRPr="00625324" w:rsidDel="006079F8" w:rsidRDefault="002821B3" w:rsidP="00EF3989">
            <w:pPr>
              <w:pStyle w:val="TAC"/>
              <w:rPr>
                <w:del w:id="10563" w:author="Ericsson user" w:date="2021-05-05T09:20:00Z"/>
              </w:rPr>
            </w:pPr>
          </w:p>
        </w:tc>
        <w:tc>
          <w:tcPr>
            <w:tcW w:w="618" w:type="dxa"/>
            <w:tcBorders>
              <w:top w:val="nil"/>
              <w:left w:val="single" w:sz="4" w:space="0" w:color="auto"/>
              <w:bottom w:val="single" w:sz="4" w:space="0" w:color="auto"/>
              <w:right w:val="single" w:sz="4" w:space="0" w:color="auto"/>
            </w:tcBorders>
          </w:tcPr>
          <w:p w14:paraId="4CAFC506" w14:textId="68172F74" w:rsidR="002821B3" w:rsidRPr="00625324" w:rsidDel="006079F8" w:rsidRDefault="002821B3" w:rsidP="00EF3989">
            <w:pPr>
              <w:pStyle w:val="TAC"/>
              <w:rPr>
                <w:del w:id="10564" w:author="Ericsson user" w:date="2021-05-05T09:20:00Z"/>
              </w:rPr>
            </w:pPr>
          </w:p>
        </w:tc>
        <w:tc>
          <w:tcPr>
            <w:tcW w:w="939" w:type="dxa"/>
            <w:tcBorders>
              <w:top w:val="nil"/>
              <w:left w:val="single" w:sz="4" w:space="0" w:color="auto"/>
              <w:bottom w:val="single" w:sz="4" w:space="0" w:color="auto"/>
              <w:right w:val="single" w:sz="4" w:space="0" w:color="auto"/>
            </w:tcBorders>
          </w:tcPr>
          <w:p w14:paraId="0E265824" w14:textId="5C846023" w:rsidR="002821B3" w:rsidRPr="00625324" w:rsidDel="006079F8" w:rsidRDefault="002821B3" w:rsidP="00EF3989">
            <w:pPr>
              <w:pStyle w:val="TAC"/>
              <w:rPr>
                <w:del w:id="10565"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70101233" w14:textId="214797E9" w:rsidR="002821B3" w:rsidRPr="00625324" w:rsidDel="006079F8" w:rsidRDefault="002821B3" w:rsidP="00EF3989">
            <w:pPr>
              <w:pStyle w:val="TAC"/>
              <w:rPr>
                <w:del w:id="10566" w:author="Ericsson user" w:date="2021-05-05T09:20:00Z"/>
              </w:rPr>
            </w:pPr>
            <w:del w:id="10567"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3397266A" w14:textId="36E06E1E" w:rsidR="002821B3" w:rsidRPr="00625324" w:rsidDel="006079F8" w:rsidRDefault="002821B3" w:rsidP="00EF3989">
            <w:pPr>
              <w:pStyle w:val="TAC"/>
              <w:rPr>
                <w:del w:id="10568" w:author="Ericsson user" w:date="2021-05-05T09:20:00Z"/>
              </w:rPr>
            </w:pPr>
            <w:del w:id="10569"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8A97BF6" w14:textId="5AE19220" w:rsidR="002821B3" w:rsidRPr="00625324" w:rsidDel="006079F8" w:rsidRDefault="002821B3" w:rsidP="00EF3989">
            <w:pPr>
              <w:pStyle w:val="TAC"/>
              <w:rPr>
                <w:del w:id="10570" w:author="Ericsson user" w:date="2021-05-05T09:20:00Z"/>
              </w:rPr>
            </w:pPr>
            <w:del w:id="10571" w:author="Ericsson user" w:date="2021-05-05T09:20:00Z">
              <w:r w:rsidRPr="00625324" w:rsidDel="006079F8">
                <w:delText>2674.800</w:delText>
              </w:r>
            </w:del>
          </w:p>
        </w:tc>
        <w:tc>
          <w:tcPr>
            <w:tcW w:w="992" w:type="dxa"/>
            <w:tcBorders>
              <w:top w:val="single" w:sz="4" w:space="0" w:color="auto"/>
              <w:left w:val="single" w:sz="4" w:space="0" w:color="auto"/>
              <w:bottom w:val="single" w:sz="4" w:space="0" w:color="auto"/>
              <w:right w:val="single" w:sz="4" w:space="0" w:color="auto"/>
            </w:tcBorders>
            <w:hideMark/>
          </w:tcPr>
          <w:p w14:paraId="290562D6" w14:textId="6540C7FB" w:rsidR="002821B3" w:rsidRPr="00625324" w:rsidDel="006079F8" w:rsidRDefault="002821B3" w:rsidP="00EF3989">
            <w:pPr>
              <w:pStyle w:val="TAC"/>
              <w:rPr>
                <w:del w:id="10572" w:author="Ericsson user" w:date="2021-05-05T09:20:00Z"/>
              </w:rPr>
            </w:pPr>
            <w:del w:id="10573" w:author="Ericsson user" w:date="2021-05-05T09:20:00Z">
              <w:r w:rsidRPr="00625324" w:rsidDel="006079F8">
                <w:delText>41438</w:delText>
              </w:r>
            </w:del>
          </w:p>
        </w:tc>
        <w:tc>
          <w:tcPr>
            <w:tcW w:w="974" w:type="dxa"/>
            <w:tcBorders>
              <w:top w:val="single" w:sz="4" w:space="0" w:color="auto"/>
              <w:left w:val="single" w:sz="4" w:space="0" w:color="auto"/>
              <w:bottom w:val="single" w:sz="4" w:space="0" w:color="auto"/>
              <w:right w:val="single" w:sz="4" w:space="0" w:color="auto"/>
            </w:tcBorders>
            <w:hideMark/>
          </w:tcPr>
          <w:p w14:paraId="4EAD76BF" w14:textId="48D68F31" w:rsidR="002821B3" w:rsidRPr="00625324" w:rsidDel="006079F8" w:rsidRDefault="002821B3" w:rsidP="00EF3989">
            <w:pPr>
              <w:pStyle w:val="TAC"/>
              <w:rPr>
                <w:del w:id="10574" w:author="Ericsson user" w:date="2021-05-05T09:20:00Z"/>
              </w:rPr>
            </w:pPr>
            <w:del w:id="1057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FB15068" w14:textId="3AEFB786" w:rsidR="002821B3" w:rsidRPr="00625324" w:rsidDel="006079F8" w:rsidRDefault="002821B3" w:rsidP="00EF3989">
            <w:pPr>
              <w:pStyle w:val="TAC"/>
              <w:rPr>
                <w:del w:id="10576" w:author="Ericsson user" w:date="2021-05-05T09:20:00Z"/>
              </w:rPr>
            </w:pPr>
            <w:del w:id="1057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0668984" w14:textId="21B750C2" w:rsidR="002821B3" w:rsidRPr="00625324" w:rsidDel="006079F8" w:rsidRDefault="002821B3" w:rsidP="00EF3989">
            <w:pPr>
              <w:pStyle w:val="TAC"/>
              <w:rPr>
                <w:del w:id="10578" w:author="Ericsson user" w:date="2021-05-05T09:20:00Z"/>
              </w:rPr>
            </w:pPr>
            <w:del w:id="10579"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78B6376F" w14:textId="2FFDB0BF" w:rsidR="002821B3" w:rsidRPr="00625324" w:rsidDel="006079F8" w:rsidRDefault="002821B3" w:rsidP="00EF3989">
            <w:pPr>
              <w:pStyle w:val="TAC"/>
              <w:rPr>
                <w:del w:id="10580" w:author="Ericsson user" w:date="2021-05-05T09:20:00Z"/>
              </w:rPr>
            </w:pPr>
            <w:del w:id="10581"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1799D28" w14:textId="6A2788A5" w:rsidR="002821B3" w:rsidRPr="00625324" w:rsidDel="006079F8" w:rsidRDefault="002821B3" w:rsidP="00EF3989">
            <w:pPr>
              <w:pStyle w:val="TAC"/>
              <w:rPr>
                <w:del w:id="10582" w:author="Ericsson user" w:date="2021-05-05T09:20:00Z"/>
              </w:rPr>
            </w:pPr>
            <w:del w:id="1058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18EC4C0" w14:textId="10566851" w:rsidR="002821B3" w:rsidRPr="00625324" w:rsidDel="006079F8" w:rsidRDefault="002821B3" w:rsidP="00EF3989">
            <w:pPr>
              <w:pStyle w:val="TAC"/>
              <w:rPr>
                <w:del w:id="10584" w:author="Ericsson user" w:date="2021-05-05T09:20:00Z"/>
              </w:rPr>
            </w:pPr>
            <w:del w:id="1058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D1EBC96" w14:textId="5B2E235B" w:rsidR="002821B3" w:rsidRPr="00625324" w:rsidDel="006079F8" w:rsidRDefault="002821B3" w:rsidP="00EF3989">
            <w:pPr>
              <w:pStyle w:val="TAC"/>
              <w:rPr>
                <w:del w:id="10586" w:author="Ericsson user" w:date="2021-05-05T09:20:00Z"/>
              </w:rPr>
            </w:pPr>
            <w:del w:id="10587"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F35ACBC" w14:textId="255DFAB4" w:rsidR="002821B3" w:rsidRPr="00625324" w:rsidDel="006079F8" w:rsidRDefault="002821B3" w:rsidP="00EF3989">
            <w:pPr>
              <w:pStyle w:val="TAC"/>
              <w:rPr>
                <w:del w:id="10588" w:author="Ericsson user" w:date="2021-05-05T09:20:00Z"/>
              </w:rPr>
            </w:pPr>
            <w:del w:id="10589"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930692F" w14:textId="1E718EAC" w:rsidR="002821B3" w:rsidRPr="00625324" w:rsidDel="006079F8" w:rsidRDefault="002821B3" w:rsidP="00EF3989">
            <w:pPr>
              <w:pStyle w:val="TAC"/>
              <w:rPr>
                <w:del w:id="10590" w:author="Ericsson user" w:date="2021-05-05T09:20:00Z"/>
              </w:rPr>
            </w:pPr>
            <w:del w:id="1059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1401575" w14:textId="5D84BD83" w:rsidR="002821B3" w:rsidRPr="00625324" w:rsidDel="006079F8" w:rsidRDefault="002821B3" w:rsidP="00EF3989">
            <w:pPr>
              <w:pStyle w:val="TAC"/>
              <w:rPr>
                <w:del w:id="10592" w:author="Ericsson user" w:date="2021-05-05T09:20:00Z"/>
              </w:rPr>
            </w:pPr>
            <w:del w:id="10593" w:author="Ericsson user" w:date="2021-05-05T09:20:00Z">
              <w:r w:rsidRPr="00625324" w:rsidDel="006079F8">
                <w:delText>-</w:delText>
              </w:r>
            </w:del>
          </w:p>
        </w:tc>
      </w:tr>
      <w:tr w:rsidR="002821B3" w:rsidRPr="00625324" w:rsidDel="006079F8" w14:paraId="70E511DB" w14:textId="1DA42898" w:rsidTr="00EF3989">
        <w:trPr>
          <w:del w:id="10594"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65FCAC2" w14:textId="393DB281" w:rsidR="002821B3" w:rsidRPr="00625324" w:rsidDel="006079F8" w:rsidRDefault="002821B3" w:rsidP="00EF3989">
            <w:pPr>
              <w:spacing w:after="0"/>
              <w:rPr>
                <w:del w:id="10595"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53F27C65" w14:textId="0531897A" w:rsidR="002821B3" w:rsidRPr="00625324" w:rsidDel="006079F8" w:rsidRDefault="002821B3" w:rsidP="00EF3989">
            <w:pPr>
              <w:pStyle w:val="TAC"/>
              <w:rPr>
                <w:del w:id="10596" w:author="Ericsson user" w:date="2021-05-05T09:20:00Z"/>
              </w:rPr>
            </w:pPr>
            <w:del w:id="10597"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189B1BB7" w14:textId="6B1A0AE4" w:rsidR="002821B3" w:rsidRPr="00625324" w:rsidDel="006079F8" w:rsidRDefault="002821B3" w:rsidP="00EF3989">
            <w:pPr>
              <w:pStyle w:val="TAC"/>
              <w:rPr>
                <w:del w:id="10598" w:author="Ericsson user" w:date="2021-05-05T09:20:00Z"/>
              </w:rPr>
            </w:pPr>
            <w:del w:id="10599" w:author="Ericsson user" w:date="2021-05-05T09:20:00Z">
              <w:r w:rsidRPr="00625324" w:rsidDel="006079F8">
                <w:delText>10</w:delText>
              </w:r>
            </w:del>
          </w:p>
        </w:tc>
        <w:tc>
          <w:tcPr>
            <w:tcW w:w="939" w:type="dxa"/>
            <w:tcBorders>
              <w:top w:val="single" w:sz="4" w:space="0" w:color="auto"/>
              <w:left w:val="single" w:sz="4" w:space="0" w:color="auto"/>
              <w:bottom w:val="nil"/>
              <w:right w:val="single" w:sz="4" w:space="0" w:color="auto"/>
            </w:tcBorders>
            <w:hideMark/>
          </w:tcPr>
          <w:p w14:paraId="1182F9F9" w14:textId="41CE2495" w:rsidR="002821B3" w:rsidRPr="00625324" w:rsidDel="006079F8" w:rsidRDefault="002821B3" w:rsidP="00EF3989">
            <w:pPr>
              <w:pStyle w:val="TAC"/>
              <w:rPr>
                <w:del w:id="10600" w:author="Ericsson user" w:date="2021-05-05T09:20:00Z"/>
              </w:rPr>
            </w:pPr>
            <w:del w:id="10601" w:author="Ericsson user" w:date="2021-05-05T09:20:00Z">
              <w:r w:rsidRPr="00625324" w:rsidDel="006079F8">
                <w:delText>24</w:delText>
              </w:r>
            </w:del>
          </w:p>
        </w:tc>
        <w:tc>
          <w:tcPr>
            <w:tcW w:w="1043" w:type="dxa"/>
            <w:tcBorders>
              <w:top w:val="single" w:sz="4" w:space="0" w:color="auto"/>
              <w:left w:val="single" w:sz="4" w:space="0" w:color="auto"/>
              <w:bottom w:val="nil"/>
              <w:right w:val="single" w:sz="4" w:space="0" w:color="auto"/>
            </w:tcBorders>
            <w:hideMark/>
          </w:tcPr>
          <w:p w14:paraId="68BC8BAA" w14:textId="6757B5CA" w:rsidR="002821B3" w:rsidRPr="00625324" w:rsidDel="006079F8" w:rsidRDefault="002821B3" w:rsidP="00EF3989">
            <w:pPr>
              <w:pStyle w:val="TAC"/>
              <w:rPr>
                <w:del w:id="10602" w:author="Ericsson user" w:date="2021-05-05T09:20:00Z"/>
              </w:rPr>
            </w:pPr>
            <w:del w:id="10603"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446DA2B" w14:textId="52D17A1B" w:rsidR="002821B3" w:rsidRPr="00625324" w:rsidDel="006079F8" w:rsidRDefault="002821B3" w:rsidP="00EF3989">
            <w:pPr>
              <w:pStyle w:val="TAC"/>
              <w:rPr>
                <w:del w:id="10604" w:author="Ericsson user" w:date="2021-05-05T09:20:00Z"/>
              </w:rPr>
            </w:pPr>
            <w:del w:id="10605"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D2C5C31" w14:textId="28D12A73" w:rsidR="002821B3" w:rsidRPr="00625324" w:rsidDel="006079F8" w:rsidRDefault="002821B3" w:rsidP="00EF3989">
            <w:pPr>
              <w:pStyle w:val="TAC"/>
              <w:rPr>
                <w:del w:id="10606" w:author="Ericsson user" w:date="2021-05-05T09:20:00Z"/>
              </w:rPr>
            </w:pPr>
            <w:del w:id="10607" w:author="Ericsson user" w:date="2021-05-05T09:20:00Z">
              <w:r w:rsidRPr="00625324" w:rsidDel="006079F8">
                <w:delText>2501.010</w:delText>
              </w:r>
            </w:del>
          </w:p>
        </w:tc>
        <w:tc>
          <w:tcPr>
            <w:tcW w:w="992" w:type="dxa"/>
            <w:tcBorders>
              <w:top w:val="single" w:sz="4" w:space="0" w:color="auto"/>
              <w:left w:val="single" w:sz="4" w:space="0" w:color="auto"/>
              <w:bottom w:val="single" w:sz="4" w:space="0" w:color="auto"/>
              <w:right w:val="single" w:sz="4" w:space="0" w:color="auto"/>
            </w:tcBorders>
            <w:hideMark/>
          </w:tcPr>
          <w:p w14:paraId="39D9A2F6" w14:textId="366FA7FB" w:rsidR="002821B3" w:rsidRPr="00625324" w:rsidDel="006079F8" w:rsidRDefault="002821B3" w:rsidP="00EF3989">
            <w:pPr>
              <w:pStyle w:val="TAC"/>
              <w:rPr>
                <w:del w:id="10608" w:author="Ericsson user" w:date="2021-05-05T09:20:00Z"/>
              </w:rPr>
            </w:pPr>
            <w:del w:id="10609" w:author="Ericsson user" w:date="2021-05-05T09:20:00Z">
              <w:r w:rsidRPr="00625324" w:rsidDel="006079F8">
                <w:delText>500202</w:delText>
              </w:r>
            </w:del>
          </w:p>
        </w:tc>
        <w:tc>
          <w:tcPr>
            <w:tcW w:w="974" w:type="dxa"/>
            <w:tcBorders>
              <w:top w:val="single" w:sz="4" w:space="0" w:color="auto"/>
              <w:left w:val="single" w:sz="4" w:space="0" w:color="auto"/>
              <w:bottom w:val="single" w:sz="4" w:space="0" w:color="auto"/>
              <w:right w:val="single" w:sz="4" w:space="0" w:color="auto"/>
            </w:tcBorders>
            <w:hideMark/>
          </w:tcPr>
          <w:p w14:paraId="6D4D8511" w14:textId="3FBA0993" w:rsidR="002821B3" w:rsidRPr="00625324" w:rsidDel="006079F8" w:rsidRDefault="002821B3" w:rsidP="00EF3989">
            <w:pPr>
              <w:pStyle w:val="TAC"/>
              <w:rPr>
                <w:del w:id="10610" w:author="Ericsson user" w:date="2021-05-05T09:20:00Z"/>
              </w:rPr>
            </w:pPr>
            <w:del w:id="10611" w:author="Ericsson user" w:date="2021-05-05T09:20:00Z">
              <w:r w:rsidRPr="00625324" w:rsidDel="006079F8">
                <w:delText>2496.69</w:delText>
              </w:r>
            </w:del>
          </w:p>
        </w:tc>
        <w:tc>
          <w:tcPr>
            <w:tcW w:w="992" w:type="dxa"/>
            <w:tcBorders>
              <w:top w:val="single" w:sz="4" w:space="0" w:color="auto"/>
              <w:left w:val="single" w:sz="4" w:space="0" w:color="auto"/>
              <w:bottom w:val="single" w:sz="4" w:space="0" w:color="auto"/>
              <w:right w:val="single" w:sz="4" w:space="0" w:color="auto"/>
            </w:tcBorders>
            <w:hideMark/>
          </w:tcPr>
          <w:p w14:paraId="51F6C4E0" w14:textId="3D8A6270" w:rsidR="002821B3" w:rsidRPr="00625324" w:rsidDel="006079F8" w:rsidRDefault="002821B3" w:rsidP="00EF3989">
            <w:pPr>
              <w:pStyle w:val="TAC"/>
              <w:rPr>
                <w:del w:id="10612" w:author="Ericsson user" w:date="2021-05-05T09:20:00Z"/>
              </w:rPr>
            </w:pPr>
            <w:del w:id="10613" w:author="Ericsson user" w:date="2021-05-05T09:20:00Z">
              <w:r w:rsidRPr="00625324" w:rsidDel="006079F8">
                <w:delText>499338</w:delText>
              </w:r>
            </w:del>
          </w:p>
        </w:tc>
        <w:tc>
          <w:tcPr>
            <w:tcW w:w="709" w:type="dxa"/>
            <w:tcBorders>
              <w:top w:val="single" w:sz="4" w:space="0" w:color="auto"/>
              <w:left w:val="single" w:sz="4" w:space="0" w:color="auto"/>
              <w:bottom w:val="single" w:sz="4" w:space="0" w:color="auto"/>
              <w:right w:val="single" w:sz="4" w:space="0" w:color="auto"/>
            </w:tcBorders>
            <w:hideMark/>
          </w:tcPr>
          <w:p w14:paraId="02EBAE34" w14:textId="725136F9" w:rsidR="002821B3" w:rsidRPr="00625324" w:rsidDel="006079F8" w:rsidRDefault="002821B3" w:rsidP="00EF3989">
            <w:pPr>
              <w:pStyle w:val="TAC"/>
              <w:rPr>
                <w:del w:id="10614" w:author="Ericsson user" w:date="2021-05-05T09:20:00Z"/>
              </w:rPr>
            </w:pPr>
            <w:del w:id="10615"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2686B8CA" w14:textId="75A69E67" w:rsidR="002821B3" w:rsidRPr="00625324" w:rsidDel="006079F8" w:rsidRDefault="002821B3" w:rsidP="00EF3989">
            <w:pPr>
              <w:pStyle w:val="TAC"/>
              <w:rPr>
                <w:del w:id="10616" w:author="Ericsson user" w:date="2021-05-05T09:20:00Z"/>
              </w:rPr>
            </w:pPr>
            <w:del w:id="10617"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196BE432" w14:textId="6D3516EE" w:rsidR="002821B3" w:rsidRPr="00625324" w:rsidDel="006079F8" w:rsidRDefault="002821B3" w:rsidP="00EF3989">
            <w:pPr>
              <w:pStyle w:val="TAC"/>
              <w:rPr>
                <w:del w:id="10618" w:author="Ericsson user" w:date="2021-05-05T09:20:00Z"/>
              </w:rPr>
            </w:pPr>
            <w:del w:id="10619"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5B1E0F3B" w14:textId="0ACC23D2" w:rsidR="002821B3" w:rsidRPr="00625324" w:rsidDel="006079F8" w:rsidRDefault="002821B3" w:rsidP="00EF3989">
            <w:pPr>
              <w:pStyle w:val="TAC"/>
              <w:rPr>
                <w:del w:id="10620" w:author="Ericsson user" w:date="2021-05-05T09:20:00Z"/>
              </w:rPr>
            </w:pPr>
            <w:del w:id="10621"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2B3B25B3" w14:textId="58204F12" w:rsidR="002821B3" w:rsidRPr="00625324" w:rsidDel="006079F8" w:rsidRDefault="002821B3" w:rsidP="00EF3989">
            <w:pPr>
              <w:pStyle w:val="TAC"/>
              <w:rPr>
                <w:del w:id="10622" w:author="Ericsson user" w:date="2021-05-05T09:20:00Z"/>
              </w:rPr>
            </w:pPr>
            <w:del w:id="10623" w:author="Ericsson user" w:date="2021-05-05T09:20:00Z">
              <w:r w:rsidRPr="00625324" w:rsidDel="006079F8">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172200A6" w14:textId="3A9C2506" w:rsidR="002821B3" w:rsidRPr="00625324" w:rsidDel="006079F8" w:rsidRDefault="00F2032D" w:rsidP="00EF3989">
            <w:pPr>
              <w:pStyle w:val="TAC"/>
              <w:rPr>
                <w:del w:id="10624" w:author="Ericsson user" w:date="2021-05-05T09:20:00Z"/>
              </w:rPr>
            </w:pPr>
            <w:del w:id="1062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0E7F91C3" w14:textId="637FCE98" w:rsidR="002821B3" w:rsidRPr="00625324" w:rsidDel="006079F8" w:rsidRDefault="002821B3" w:rsidP="00EF3989">
            <w:pPr>
              <w:pStyle w:val="TAC"/>
              <w:rPr>
                <w:del w:id="10626" w:author="Ericsson user" w:date="2021-05-05T09:20:00Z"/>
              </w:rPr>
            </w:pPr>
            <w:del w:id="10627" w:author="Ericsson user" w:date="2021-05-05T09:20:00Z">
              <w:r w:rsidRPr="00625324" w:rsidDel="006079F8">
                <w:delText>1</w:delText>
              </w:r>
              <w:r w:rsidR="00F2032D"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4F0794D2" w14:textId="6E5DC038" w:rsidR="002821B3" w:rsidRPr="00625324" w:rsidDel="006079F8" w:rsidRDefault="002821B3" w:rsidP="00EF3989">
            <w:pPr>
              <w:pStyle w:val="TAC"/>
              <w:rPr>
                <w:del w:id="10628" w:author="Ericsson user" w:date="2021-05-05T09:20:00Z"/>
              </w:rPr>
            </w:pPr>
            <w:del w:id="10629" w:author="Ericsson user" w:date="2021-05-05T09:20:00Z">
              <w:r w:rsidRPr="00625324" w:rsidDel="006079F8">
                <w:delText>2</w:delText>
              </w:r>
            </w:del>
          </w:p>
        </w:tc>
      </w:tr>
      <w:tr w:rsidR="002821B3" w:rsidRPr="00625324" w:rsidDel="006079F8" w14:paraId="54C1AF61" w14:textId="2BF75BCF" w:rsidTr="00EF3989">
        <w:trPr>
          <w:del w:id="10630"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EEAE909" w14:textId="3DB6199F" w:rsidR="002821B3" w:rsidRPr="00625324" w:rsidDel="006079F8" w:rsidRDefault="002821B3" w:rsidP="00EF3989">
            <w:pPr>
              <w:spacing w:after="0"/>
              <w:rPr>
                <w:del w:id="10631"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34FAB618" w14:textId="76B2A72C" w:rsidR="002821B3" w:rsidRPr="00625324" w:rsidDel="006079F8" w:rsidRDefault="002821B3" w:rsidP="00EF3989">
            <w:pPr>
              <w:pStyle w:val="TAC"/>
              <w:rPr>
                <w:del w:id="10632" w:author="Ericsson user" w:date="2021-05-05T09:20:00Z"/>
              </w:rPr>
            </w:pPr>
            <w:del w:id="10633"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11287690" w14:textId="3EC43720" w:rsidR="002821B3" w:rsidRPr="00625324" w:rsidDel="006079F8" w:rsidRDefault="002821B3" w:rsidP="00EF3989">
            <w:pPr>
              <w:pStyle w:val="TAC"/>
              <w:rPr>
                <w:del w:id="10634" w:author="Ericsson user" w:date="2021-05-05T09:20:00Z"/>
              </w:rPr>
            </w:pPr>
          </w:p>
        </w:tc>
        <w:tc>
          <w:tcPr>
            <w:tcW w:w="939" w:type="dxa"/>
            <w:tcBorders>
              <w:top w:val="nil"/>
              <w:left w:val="single" w:sz="4" w:space="0" w:color="auto"/>
              <w:bottom w:val="nil"/>
              <w:right w:val="single" w:sz="4" w:space="0" w:color="auto"/>
            </w:tcBorders>
          </w:tcPr>
          <w:p w14:paraId="58591C7F" w14:textId="08838F16" w:rsidR="002821B3" w:rsidRPr="00625324" w:rsidDel="006079F8" w:rsidRDefault="002821B3" w:rsidP="00EF3989">
            <w:pPr>
              <w:pStyle w:val="TAC"/>
              <w:rPr>
                <w:del w:id="10635" w:author="Ericsson user" w:date="2021-05-05T09:20:00Z"/>
              </w:rPr>
            </w:pPr>
          </w:p>
        </w:tc>
        <w:tc>
          <w:tcPr>
            <w:tcW w:w="1043" w:type="dxa"/>
            <w:tcBorders>
              <w:top w:val="nil"/>
              <w:left w:val="single" w:sz="4" w:space="0" w:color="auto"/>
              <w:bottom w:val="nil"/>
              <w:right w:val="single" w:sz="4" w:space="0" w:color="auto"/>
            </w:tcBorders>
            <w:hideMark/>
          </w:tcPr>
          <w:p w14:paraId="6DA71817" w14:textId="4E9E6EAC" w:rsidR="002821B3" w:rsidRPr="00625324" w:rsidDel="006079F8" w:rsidRDefault="002821B3" w:rsidP="00EF3989">
            <w:pPr>
              <w:pStyle w:val="TAC"/>
              <w:rPr>
                <w:del w:id="10636" w:author="Ericsson user" w:date="2021-05-05T09:20:00Z"/>
              </w:rPr>
            </w:pPr>
            <w:del w:id="10637"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3E541009" w14:textId="144444E2" w:rsidR="002821B3" w:rsidRPr="00625324" w:rsidDel="006079F8" w:rsidRDefault="002821B3" w:rsidP="00EF3989">
            <w:pPr>
              <w:pStyle w:val="TAC"/>
              <w:rPr>
                <w:del w:id="10638" w:author="Ericsson user" w:date="2021-05-05T09:20:00Z"/>
              </w:rPr>
            </w:pPr>
            <w:del w:id="10639"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39F7EF7A" w14:textId="6F9219BF" w:rsidR="002821B3" w:rsidRPr="00625324" w:rsidDel="006079F8" w:rsidRDefault="002821B3" w:rsidP="00EF3989">
            <w:pPr>
              <w:pStyle w:val="TAC"/>
              <w:rPr>
                <w:del w:id="10640" w:author="Ericsson user" w:date="2021-05-05T09:20:00Z"/>
              </w:rPr>
            </w:pPr>
            <w:del w:id="10641" w:author="Ericsson user" w:date="2021-05-05T09:20:00Z">
              <w:r w:rsidRPr="00625324" w:rsidDel="006079F8">
                <w:delText>2588.010</w:delText>
              </w:r>
            </w:del>
          </w:p>
        </w:tc>
        <w:tc>
          <w:tcPr>
            <w:tcW w:w="992" w:type="dxa"/>
            <w:tcBorders>
              <w:top w:val="single" w:sz="4" w:space="0" w:color="auto"/>
              <w:left w:val="single" w:sz="4" w:space="0" w:color="auto"/>
              <w:bottom w:val="single" w:sz="4" w:space="0" w:color="auto"/>
              <w:right w:val="single" w:sz="4" w:space="0" w:color="auto"/>
            </w:tcBorders>
            <w:hideMark/>
          </w:tcPr>
          <w:p w14:paraId="77AAFCB9" w14:textId="426EA8F7" w:rsidR="002821B3" w:rsidRPr="00625324" w:rsidDel="006079F8" w:rsidRDefault="002821B3" w:rsidP="00EF3989">
            <w:pPr>
              <w:pStyle w:val="TAC"/>
              <w:rPr>
                <w:del w:id="10642" w:author="Ericsson user" w:date="2021-05-05T09:20:00Z"/>
              </w:rPr>
            </w:pPr>
            <w:del w:id="10643" w:author="Ericsson user" w:date="2021-05-05T09:20:00Z">
              <w:r w:rsidRPr="00625324" w:rsidDel="006079F8">
                <w:delText>517602</w:delText>
              </w:r>
            </w:del>
          </w:p>
        </w:tc>
        <w:tc>
          <w:tcPr>
            <w:tcW w:w="974" w:type="dxa"/>
            <w:tcBorders>
              <w:top w:val="single" w:sz="4" w:space="0" w:color="auto"/>
              <w:left w:val="single" w:sz="4" w:space="0" w:color="auto"/>
              <w:bottom w:val="single" w:sz="4" w:space="0" w:color="auto"/>
              <w:right w:val="single" w:sz="4" w:space="0" w:color="auto"/>
            </w:tcBorders>
            <w:hideMark/>
          </w:tcPr>
          <w:p w14:paraId="75AE4A80" w14:textId="1867A7A6" w:rsidR="002821B3" w:rsidRPr="00625324" w:rsidDel="006079F8" w:rsidRDefault="002821B3" w:rsidP="00EF3989">
            <w:pPr>
              <w:pStyle w:val="TAC"/>
              <w:rPr>
                <w:del w:id="10644" w:author="Ericsson user" w:date="2021-05-05T09:20:00Z"/>
              </w:rPr>
            </w:pPr>
            <w:del w:id="10645" w:author="Ericsson user" w:date="2021-05-05T09:20:00Z">
              <w:r w:rsidRPr="00625324" w:rsidDel="006079F8">
                <w:delText>2546.97</w:delText>
              </w:r>
            </w:del>
          </w:p>
        </w:tc>
        <w:tc>
          <w:tcPr>
            <w:tcW w:w="992" w:type="dxa"/>
            <w:tcBorders>
              <w:top w:val="single" w:sz="4" w:space="0" w:color="auto"/>
              <w:left w:val="single" w:sz="4" w:space="0" w:color="auto"/>
              <w:bottom w:val="single" w:sz="4" w:space="0" w:color="auto"/>
              <w:right w:val="single" w:sz="4" w:space="0" w:color="auto"/>
            </w:tcBorders>
            <w:hideMark/>
          </w:tcPr>
          <w:p w14:paraId="3A6D1619" w14:textId="5835C373" w:rsidR="002821B3" w:rsidRPr="00625324" w:rsidDel="006079F8" w:rsidRDefault="002821B3" w:rsidP="00EF3989">
            <w:pPr>
              <w:pStyle w:val="TAC"/>
              <w:rPr>
                <w:del w:id="10646" w:author="Ericsson user" w:date="2021-05-05T09:20:00Z"/>
              </w:rPr>
            </w:pPr>
            <w:del w:id="10647" w:author="Ericsson user" w:date="2021-05-05T09:20:00Z">
              <w:r w:rsidRPr="00625324" w:rsidDel="006079F8">
                <w:delText>509394</w:delText>
              </w:r>
            </w:del>
          </w:p>
        </w:tc>
        <w:tc>
          <w:tcPr>
            <w:tcW w:w="709" w:type="dxa"/>
            <w:tcBorders>
              <w:top w:val="single" w:sz="4" w:space="0" w:color="auto"/>
              <w:left w:val="single" w:sz="4" w:space="0" w:color="auto"/>
              <w:bottom w:val="single" w:sz="4" w:space="0" w:color="auto"/>
              <w:right w:val="single" w:sz="4" w:space="0" w:color="auto"/>
            </w:tcBorders>
            <w:hideMark/>
          </w:tcPr>
          <w:p w14:paraId="05F591D4" w14:textId="60766BDD" w:rsidR="002821B3" w:rsidRPr="00625324" w:rsidDel="006079F8" w:rsidRDefault="002821B3" w:rsidP="00EF3989">
            <w:pPr>
              <w:pStyle w:val="TAC"/>
              <w:rPr>
                <w:del w:id="10648" w:author="Ericsson user" w:date="2021-05-05T09:20:00Z"/>
              </w:rPr>
            </w:pPr>
            <w:del w:id="10649"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38E83633" w14:textId="3A14F505" w:rsidR="002821B3" w:rsidRPr="00625324" w:rsidDel="006079F8" w:rsidRDefault="002821B3" w:rsidP="00EF3989">
            <w:pPr>
              <w:pStyle w:val="TAC"/>
              <w:rPr>
                <w:del w:id="10650"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3F74279B" w14:textId="53A31F5F" w:rsidR="002821B3" w:rsidRPr="00625324" w:rsidDel="006079F8" w:rsidRDefault="002821B3" w:rsidP="00EF3989">
            <w:pPr>
              <w:pStyle w:val="TAC"/>
              <w:rPr>
                <w:del w:id="10651" w:author="Ericsson user" w:date="2021-05-05T09:20:00Z"/>
              </w:rPr>
            </w:pPr>
            <w:del w:id="10652" w:author="Ericsson user" w:date="2021-05-05T09:20:00Z">
              <w:r w:rsidRPr="00625324" w:rsidDel="006079F8">
                <w:delText>6468</w:delText>
              </w:r>
            </w:del>
          </w:p>
        </w:tc>
        <w:tc>
          <w:tcPr>
            <w:tcW w:w="992" w:type="dxa"/>
            <w:tcBorders>
              <w:top w:val="single" w:sz="4" w:space="0" w:color="auto"/>
              <w:left w:val="single" w:sz="4" w:space="0" w:color="auto"/>
              <w:bottom w:val="single" w:sz="4" w:space="0" w:color="auto"/>
              <w:right w:val="single" w:sz="4" w:space="0" w:color="auto"/>
            </w:tcBorders>
            <w:hideMark/>
          </w:tcPr>
          <w:p w14:paraId="6620406B" w14:textId="36957C0E" w:rsidR="002821B3" w:rsidRPr="00625324" w:rsidDel="006079F8" w:rsidRDefault="002821B3" w:rsidP="00EF3989">
            <w:pPr>
              <w:pStyle w:val="TAC"/>
              <w:rPr>
                <w:del w:id="10653" w:author="Ericsson user" w:date="2021-05-05T09:20:00Z"/>
              </w:rPr>
            </w:pPr>
            <w:del w:id="10654" w:author="Ericsson user" w:date="2021-05-05T09:20:00Z">
              <w:r w:rsidRPr="00625324" w:rsidDel="006079F8">
                <w:rPr>
                  <w:rFonts w:cs="Arial"/>
                  <w:color w:val="000000"/>
                  <w:szCs w:val="18"/>
                </w:rPr>
                <w:delText>517470</w:delText>
              </w:r>
            </w:del>
          </w:p>
        </w:tc>
        <w:tc>
          <w:tcPr>
            <w:tcW w:w="709" w:type="dxa"/>
            <w:tcBorders>
              <w:top w:val="single" w:sz="4" w:space="0" w:color="auto"/>
              <w:left w:val="single" w:sz="4" w:space="0" w:color="auto"/>
              <w:bottom w:val="single" w:sz="4" w:space="0" w:color="auto"/>
              <w:right w:val="single" w:sz="4" w:space="0" w:color="auto"/>
            </w:tcBorders>
            <w:hideMark/>
          </w:tcPr>
          <w:p w14:paraId="7E544446" w14:textId="5F9D87FF" w:rsidR="002821B3" w:rsidRPr="00625324" w:rsidDel="006079F8" w:rsidRDefault="002821B3" w:rsidP="00EF3989">
            <w:pPr>
              <w:pStyle w:val="TAC"/>
              <w:rPr>
                <w:del w:id="10655" w:author="Ericsson user" w:date="2021-05-05T09:20:00Z"/>
              </w:rPr>
            </w:pPr>
            <w:del w:id="10656" w:author="Ericsson user" w:date="2021-05-05T09:20:00Z">
              <w:r w:rsidRPr="00625324" w:rsidDel="006079F8">
                <w:delText>4</w:delText>
              </w:r>
            </w:del>
          </w:p>
        </w:tc>
        <w:tc>
          <w:tcPr>
            <w:tcW w:w="850" w:type="dxa"/>
            <w:tcBorders>
              <w:top w:val="single" w:sz="4" w:space="0" w:color="auto"/>
              <w:left w:val="single" w:sz="4" w:space="0" w:color="auto"/>
              <w:bottom w:val="single" w:sz="4" w:space="0" w:color="auto"/>
              <w:right w:val="single" w:sz="4" w:space="0" w:color="auto"/>
            </w:tcBorders>
            <w:hideMark/>
          </w:tcPr>
          <w:p w14:paraId="01CC37DB" w14:textId="2D9338E2" w:rsidR="002821B3" w:rsidRPr="00625324" w:rsidDel="006079F8" w:rsidRDefault="002821B3" w:rsidP="00EF3989">
            <w:pPr>
              <w:pStyle w:val="TAC"/>
              <w:rPr>
                <w:del w:id="10657" w:author="Ericsson user" w:date="2021-05-05T09:20:00Z"/>
              </w:rPr>
            </w:pPr>
            <w:del w:id="10658"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2877AF1" w14:textId="3498C891" w:rsidR="002821B3" w:rsidRPr="00625324" w:rsidDel="006079F8" w:rsidRDefault="002821B3" w:rsidP="00EF3989">
            <w:pPr>
              <w:pStyle w:val="TAC"/>
              <w:rPr>
                <w:del w:id="10659" w:author="Ericsson user" w:date="2021-05-05T09:20:00Z"/>
              </w:rPr>
            </w:pPr>
            <w:del w:id="10660" w:author="Ericsson user" w:date="2021-05-05T09:20:00Z">
              <w:r w:rsidRPr="00625324" w:rsidDel="006079F8">
                <w:delText>0</w:delText>
              </w:r>
              <w:r w:rsidR="00F2032D"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728433BC" w14:textId="6751109E" w:rsidR="002821B3" w:rsidRPr="00625324" w:rsidDel="006079F8" w:rsidRDefault="002821B3" w:rsidP="00EF3989">
            <w:pPr>
              <w:pStyle w:val="TAC"/>
              <w:rPr>
                <w:del w:id="10661" w:author="Ericsson user" w:date="2021-05-05T09:20:00Z"/>
              </w:rPr>
            </w:pPr>
            <w:del w:id="10662" w:author="Ericsson user" w:date="2021-05-05T09:20:00Z">
              <w:r w:rsidRPr="00625324" w:rsidDel="006079F8">
                <w:delText>204</w:delText>
              </w:r>
            </w:del>
          </w:p>
        </w:tc>
      </w:tr>
      <w:tr w:rsidR="002821B3" w:rsidRPr="00625324" w:rsidDel="006079F8" w14:paraId="5B832F86" w14:textId="7370D6F5" w:rsidTr="00EF3989">
        <w:trPr>
          <w:del w:id="10663"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571EE49" w14:textId="4B89E8F1" w:rsidR="002821B3" w:rsidRPr="00625324" w:rsidDel="006079F8" w:rsidRDefault="002821B3" w:rsidP="00EF3989">
            <w:pPr>
              <w:spacing w:after="0"/>
              <w:rPr>
                <w:del w:id="10664"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1ECF3C64" w14:textId="04BA501A" w:rsidR="002821B3" w:rsidRPr="00625324" w:rsidDel="006079F8" w:rsidRDefault="002821B3" w:rsidP="00EF3989">
            <w:pPr>
              <w:pStyle w:val="TAC"/>
              <w:rPr>
                <w:del w:id="10665" w:author="Ericsson user" w:date="2021-05-05T09:20:00Z"/>
              </w:rPr>
            </w:pPr>
          </w:p>
        </w:tc>
        <w:tc>
          <w:tcPr>
            <w:tcW w:w="618" w:type="dxa"/>
            <w:tcBorders>
              <w:top w:val="nil"/>
              <w:left w:val="single" w:sz="4" w:space="0" w:color="auto"/>
              <w:bottom w:val="single" w:sz="4" w:space="0" w:color="auto"/>
              <w:right w:val="single" w:sz="4" w:space="0" w:color="auto"/>
            </w:tcBorders>
          </w:tcPr>
          <w:p w14:paraId="0F4C81F4" w14:textId="7A9FB428" w:rsidR="002821B3" w:rsidRPr="00625324" w:rsidDel="006079F8" w:rsidRDefault="002821B3" w:rsidP="00EF3989">
            <w:pPr>
              <w:pStyle w:val="TAC"/>
              <w:rPr>
                <w:del w:id="10666" w:author="Ericsson user" w:date="2021-05-05T09:20:00Z"/>
              </w:rPr>
            </w:pPr>
          </w:p>
        </w:tc>
        <w:tc>
          <w:tcPr>
            <w:tcW w:w="939" w:type="dxa"/>
            <w:tcBorders>
              <w:top w:val="nil"/>
              <w:left w:val="single" w:sz="4" w:space="0" w:color="auto"/>
              <w:bottom w:val="single" w:sz="4" w:space="0" w:color="auto"/>
              <w:right w:val="single" w:sz="4" w:space="0" w:color="auto"/>
            </w:tcBorders>
          </w:tcPr>
          <w:p w14:paraId="052214E8" w14:textId="5BCF6402" w:rsidR="002821B3" w:rsidRPr="00625324" w:rsidDel="006079F8" w:rsidRDefault="002821B3" w:rsidP="00EF3989">
            <w:pPr>
              <w:pStyle w:val="TAC"/>
              <w:rPr>
                <w:del w:id="10667"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0788C2A7" w14:textId="307EE6A0" w:rsidR="002821B3" w:rsidRPr="00625324" w:rsidDel="006079F8" w:rsidRDefault="002821B3" w:rsidP="00EF3989">
            <w:pPr>
              <w:pStyle w:val="TAC"/>
              <w:rPr>
                <w:del w:id="10668" w:author="Ericsson user" w:date="2021-05-05T09:20:00Z"/>
              </w:rPr>
            </w:pPr>
            <w:del w:id="10669"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24A04741" w14:textId="4B8BDB74" w:rsidR="002821B3" w:rsidRPr="00625324" w:rsidDel="006079F8" w:rsidRDefault="002821B3" w:rsidP="00EF3989">
            <w:pPr>
              <w:pStyle w:val="TAC"/>
              <w:rPr>
                <w:del w:id="10670" w:author="Ericsson user" w:date="2021-05-05T09:20:00Z"/>
              </w:rPr>
            </w:pPr>
            <w:del w:id="10671"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3DA4023" w14:textId="6B592F3A" w:rsidR="002821B3" w:rsidRPr="00625324" w:rsidDel="006079F8" w:rsidRDefault="002821B3" w:rsidP="00EF3989">
            <w:pPr>
              <w:pStyle w:val="TAC"/>
              <w:rPr>
                <w:del w:id="10672" w:author="Ericsson user" w:date="2021-05-05T09:20:00Z"/>
              </w:rPr>
            </w:pPr>
            <w:del w:id="10673" w:author="Ericsson user" w:date="2021-05-05T09:20:00Z">
              <w:r w:rsidRPr="00625324" w:rsidDel="006079F8">
                <w:delText>2684.790</w:delText>
              </w:r>
            </w:del>
          </w:p>
        </w:tc>
        <w:tc>
          <w:tcPr>
            <w:tcW w:w="992" w:type="dxa"/>
            <w:tcBorders>
              <w:top w:val="single" w:sz="4" w:space="0" w:color="auto"/>
              <w:left w:val="single" w:sz="4" w:space="0" w:color="auto"/>
              <w:bottom w:val="single" w:sz="4" w:space="0" w:color="auto"/>
              <w:right w:val="single" w:sz="4" w:space="0" w:color="auto"/>
            </w:tcBorders>
            <w:hideMark/>
          </w:tcPr>
          <w:p w14:paraId="56DB490B" w14:textId="5C4DBF4C" w:rsidR="002821B3" w:rsidRPr="00625324" w:rsidDel="006079F8" w:rsidRDefault="002821B3" w:rsidP="00EF3989">
            <w:pPr>
              <w:pStyle w:val="TAC"/>
              <w:rPr>
                <w:del w:id="10674" w:author="Ericsson user" w:date="2021-05-05T09:20:00Z"/>
              </w:rPr>
            </w:pPr>
            <w:del w:id="10675" w:author="Ericsson user" w:date="2021-05-05T09:20:00Z">
              <w:r w:rsidRPr="00625324" w:rsidDel="006079F8">
                <w:delText>536958</w:delText>
              </w:r>
            </w:del>
          </w:p>
        </w:tc>
        <w:tc>
          <w:tcPr>
            <w:tcW w:w="974" w:type="dxa"/>
            <w:tcBorders>
              <w:top w:val="single" w:sz="4" w:space="0" w:color="auto"/>
              <w:left w:val="single" w:sz="4" w:space="0" w:color="auto"/>
              <w:bottom w:val="single" w:sz="4" w:space="0" w:color="auto"/>
              <w:right w:val="single" w:sz="4" w:space="0" w:color="auto"/>
            </w:tcBorders>
            <w:hideMark/>
          </w:tcPr>
          <w:p w14:paraId="358E0C07" w14:textId="6BBA90F0" w:rsidR="002821B3" w:rsidRPr="00625324" w:rsidDel="006079F8" w:rsidRDefault="002821B3" w:rsidP="00EF3989">
            <w:pPr>
              <w:pStyle w:val="TAC"/>
              <w:rPr>
                <w:del w:id="10676" w:author="Ericsson user" w:date="2021-05-05T09:20:00Z"/>
              </w:rPr>
            </w:pPr>
            <w:del w:id="10677" w:author="Ericsson user" w:date="2021-05-05T09:20:00Z">
              <w:r w:rsidRPr="00625324" w:rsidDel="006079F8">
                <w:delText>2499.03</w:delText>
              </w:r>
            </w:del>
          </w:p>
        </w:tc>
        <w:tc>
          <w:tcPr>
            <w:tcW w:w="992" w:type="dxa"/>
            <w:tcBorders>
              <w:top w:val="single" w:sz="4" w:space="0" w:color="auto"/>
              <w:left w:val="single" w:sz="4" w:space="0" w:color="auto"/>
              <w:bottom w:val="single" w:sz="4" w:space="0" w:color="auto"/>
              <w:right w:val="single" w:sz="4" w:space="0" w:color="auto"/>
            </w:tcBorders>
            <w:hideMark/>
          </w:tcPr>
          <w:p w14:paraId="25704B00" w14:textId="01B6C087" w:rsidR="002821B3" w:rsidRPr="00625324" w:rsidDel="006079F8" w:rsidRDefault="002821B3" w:rsidP="00EF3989">
            <w:pPr>
              <w:pStyle w:val="TAC"/>
              <w:rPr>
                <w:del w:id="10678" w:author="Ericsson user" w:date="2021-05-05T09:20:00Z"/>
              </w:rPr>
            </w:pPr>
            <w:del w:id="10679" w:author="Ericsson user" w:date="2021-05-05T09:20:00Z">
              <w:r w:rsidRPr="00625324" w:rsidDel="006079F8">
                <w:delText>499806</w:delText>
              </w:r>
            </w:del>
          </w:p>
        </w:tc>
        <w:tc>
          <w:tcPr>
            <w:tcW w:w="709" w:type="dxa"/>
            <w:tcBorders>
              <w:top w:val="single" w:sz="4" w:space="0" w:color="auto"/>
              <w:left w:val="single" w:sz="4" w:space="0" w:color="auto"/>
              <w:bottom w:val="single" w:sz="4" w:space="0" w:color="auto"/>
              <w:right w:val="single" w:sz="4" w:space="0" w:color="auto"/>
            </w:tcBorders>
            <w:hideMark/>
          </w:tcPr>
          <w:p w14:paraId="5FFA0C66" w14:textId="5AA598A6" w:rsidR="002821B3" w:rsidRPr="00625324" w:rsidDel="006079F8" w:rsidRDefault="002821B3" w:rsidP="00EF3989">
            <w:pPr>
              <w:pStyle w:val="TAC"/>
              <w:rPr>
                <w:del w:id="10680" w:author="Ericsson user" w:date="2021-05-05T09:20:00Z"/>
              </w:rPr>
            </w:pPr>
            <w:del w:id="10681"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16BA9740" w14:textId="1DDE009B" w:rsidR="002821B3" w:rsidRPr="00625324" w:rsidDel="006079F8" w:rsidRDefault="002821B3" w:rsidP="00EF3989">
            <w:pPr>
              <w:pStyle w:val="TAC"/>
              <w:rPr>
                <w:del w:id="10682"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0F491ED6" w14:textId="2A8DD1D3" w:rsidR="002821B3" w:rsidRPr="00625324" w:rsidDel="006079F8" w:rsidRDefault="002821B3" w:rsidP="00EF3989">
            <w:pPr>
              <w:pStyle w:val="TAC"/>
              <w:rPr>
                <w:del w:id="10683" w:author="Ericsson user" w:date="2021-05-05T09:20:00Z"/>
              </w:rPr>
            </w:pPr>
            <w:del w:id="10684" w:author="Ericsson user" w:date="2021-05-05T09:20:00Z">
              <w:r w:rsidRPr="00625324" w:rsidDel="006079F8">
                <w:delText>6711</w:delText>
              </w:r>
            </w:del>
          </w:p>
        </w:tc>
        <w:tc>
          <w:tcPr>
            <w:tcW w:w="992" w:type="dxa"/>
            <w:tcBorders>
              <w:top w:val="single" w:sz="4" w:space="0" w:color="auto"/>
              <w:left w:val="single" w:sz="4" w:space="0" w:color="auto"/>
              <w:bottom w:val="single" w:sz="4" w:space="0" w:color="auto"/>
              <w:right w:val="single" w:sz="4" w:space="0" w:color="auto"/>
            </w:tcBorders>
            <w:hideMark/>
          </w:tcPr>
          <w:p w14:paraId="0330AE25" w14:textId="1D564020" w:rsidR="002821B3" w:rsidRPr="00625324" w:rsidDel="006079F8" w:rsidRDefault="002821B3" w:rsidP="00EF3989">
            <w:pPr>
              <w:pStyle w:val="TAC"/>
              <w:rPr>
                <w:del w:id="10685" w:author="Ericsson user" w:date="2021-05-05T09:20:00Z"/>
              </w:rPr>
            </w:pPr>
            <w:del w:id="10686" w:author="Ericsson user" w:date="2021-05-05T09:20:00Z">
              <w:r w:rsidRPr="00625324" w:rsidDel="006079F8">
                <w:rPr>
                  <w:rFonts w:cs="Arial"/>
                  <w:color w:val="000000"/>
                  <w:szCs w:val="18"/>
                </w:rPr>
                <w:delText>536910</w:delText>
              </w:r>
            </w:del>
          </w:p>
        </w:tc>
        <w:tc>
          <w:tcPr>
            <w:tcW w:w="709" w:type="dxa"/>
            <w:tcBorders>
              <w:top w:val="single" w:sz="4" w:space="0" w:color="auto"/>
              <w:left w:val="single" w:sz="4" w:space="0" w:color="auto"/>
              <w:bottom w:val="single" w:sz="4" w:space="0" w:color="auto"/>
              <w:right w:val="single" w:sz="4" w:space="0" w:color="auto"/>
            </w:tcBorders>
            <w:hideMark/>
          </w:tcPr>
          <w:p w14:paraId="7D956FF8" w14:textId="7F1B9BAA" w:rsidR="002821B3" w:rsidRPr="00625324" w:rsidDel="006079F8" w:rsidRDefault="002821B3" w:rsidP="00EF3989">
            <w:pPr>
              <w:pStyle w:val="TAC"/>
              <w:rPr>
                <w:del w:id="10687" w:author="Ericsson user" w:date="2021-05-05T09:20:00Z"/>
              </w:rPr>
            </w:pPr>
            <w:del w:id="10688" w:author="Ericsson user" w:date="2021-05-05T09:20:00Z">
              <w:r w:rsidRPr="00625324" w:rsidDel="006079F8">
                <w:delText>8</w:delText>
              </w:r>
            </w:del>
          </w:p>
        </w:tc>
        <w:tc>
          <w:tcPr>
            <w:tcW w:w="850" w:type="dxa"/>
            <w:tcBorders>
              <w:top w:val="single" w:sz="4" w:space="0" w:color="auto"/>
              <w:left w:val="single" w:sz="4" w:space="0" w:color="auto"/>
              <w:bottom w:val="single" w:sz="4" w:space="0" w:color="auto"/>
              <w:right w:val="single" w:sz="4" w:space="0" w:color="auto"/>
            </w:tcBorders>
            <w:hideMark/>
          </w:tcPr>
          <w:p w14:paraId="68F57594" w14:textId="02D584C1" w:rsidR="002821B3" w:rsidRPr="00625324" w:rsidDel="006079F8" w:rsidRDefault="00F2032D" w:rsidP="00EF3989">
            <w:pPr>
              <w:pStyle w:val="TAC"/>
              <w:rPr>
                <w:del w:id="10689" w:author="Ericsson user" w:date="2021-05-05T09:20:00Z"/>
              </w:rPr>
            </w:pPr>
            <w:del w:id="1069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2BACA2AE" w14:textId="0C763724" w:rsidR="002821B3" w:rsidRPr="00625324" w:rsidDel="006079F8" w:rsidRDefault="002821B3" w:rsidP="00EF3989">
            <w:pPr>
              <w:pStyle w:val="TAC"/>
              <w:rPr>
                <w:del w:id="10691" w:author="Ericsson user" w:date="2021-05-05T09:20:00Z"/>
              </w:rPr>
            </w:pPr>
            <w:del w:id="10692" w:author="Ericsson user" w:date="2021-05-05T09:20:00Z">
              <w:r w:rsidRPr="00625324" w:rsidDel="006079F8">
                <w:delText>1</w:delText>
              </w:r>
              <w:r w:rsidR="00F2032D"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18E9C6FA" w14:textId="38F03D6A" w:rsidR="002821B3" w:rsidRPr="00625324" w:rsidDel="006079F8" w:rsidRDefault="002821B3" w:rsidP="00EF3989">
            <w:pPr>
              <w:pStyle w:val="TAC"/>
              <w:rPr>
                <w:del w:id="10693" w:author="Ericsson user" w:date="2021-05-05T09:20:00Z"/>
              </w:rPr>
            </w:pPr>
            <w:del w:id="10694" w:author="Ericsson user" w:date="2021-05-05T09:20:00Z">
              <w:r w:rsidRPr="00625324" w:rsidDel="006079F8">
                <w:delText>1010</w:delText>
              </w:r>
            </w:del>
          </w:p>
        </w:tc>
      </w:tr>
      <w:tr w:rsidR="002821B3" w:rsidRPr="00625324" w:rsidDel="006079F8" w14:paraId="6598F4C7" w14:textId="045FCEC3" w:rsidTr="00EF3989">
        <w:trPr>
          <w:del w:id="10695"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52C30530" w14:textId="05B3D727" w:rsidR="002821B3" w:rsidRPr="00FA63E5" w:rsidDel="006079F8" w:rsidRDefault="002821B3" w:rsidP="00EF3989">
            <w:pPr>
              <w:pStyle w:val="TAC"/>
              <w:rPr>
                <w:del w:id="10696" w:author="Ericsson user" w:date="2021-05-05T09:20:00Z"/>
              </w:rPr>
            </w:pPr>
            <w:del w:id="10697" w:author="Ericsson user" w:date="2021-05-05T09:20:00Z">
              <w:r w:rsidRPr="00FA63E5" w:rsidDel="006079F8">
                <w:delText>E-UTRA: 10MHz + NR: 15MHz</w:delText>
              </w:r>
            </w:del>
          </w:p>
        </w:tc>
        <w:tc>
          <w:tcPr>
            <w:tcW w:w="958" w:type="dxa"/>
            <w:tcBorders>
              <w:top w:val="single" w:sz="4" w:space="0" w:color="auto"/>
              <w:left w:val="single" w:sz="4" w:space="0" w:color="auto"/>
              <w:bottom w:val="nil"/>
              <w:right w:val="single" w:sz="4" w:space="0" w:color="auto"/>
            </w:tcBorders>
            <w:hideMark/>
          </w:tcPr>
          <w:p w14:paraId="1EAAF6A7" w14:textId="5AB7D682" w:rsidR="002821B3" w:rsidRPr="00625324" w:rsidDel="006079F8" w:rsidRDefault="002821B3" w:rsidP="00EF3989">
            <w:pPr>
              <w:pStyle w:val="TAC"/>
              <w:rPr>
                <w:del w:id="10698" w:author="Ericsson user" w:date="2021-05-05T09:20:00Z"/>
              </w:rPr>
            </w:pPr>
            <w:del w:id="10699"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1FC533F2" w14:textId="621CE9B0" w:rsidR="002821B3" w:rsidRPr="00625324" w:rsidDel="006079F8" w:rsidRDefault="002821B3" w:rsidP="00EF3989">
            <w:pPr>
              <w:pStyle w:val="TAC"/>
              <w:rPr>
                <w:del w:id="10700" w:author="Ericsson user" w:date="2021-05-05T09:20:00Z"/>
              </w:rPr>
            </w:pPr>
            <w:del w:id="10701" w:author="Ericsson user" w:date="2021-05-05T09:20:00Z">
              <w:r w:rsidRPr="00625324" w:rsidDel="006079F8">
                <w:delText>10</w:delText>
              </w:r>
            </w:del>
          </w:p>
        </w:tc>
        <w:tc>
          <w:tcPr>
            <w:tcW w:w="939" w:type="dxa"/>
            <w:tcBorders>
              <w:top w:val="single" w:sz="4" w:space="0" w:color="auto"/>
              <w:left w:val="single" w:sz="4" w:space="0" w:color="auto"/>
              <w:bottom w:val="nil"/>
              <w:right w:val="single" w:sz="4" w:space="0" w:color="auto"/>
            </w:tcBorders>
            <w:hideMark/>
          </w:tcPr>
          <w:p w14:paraId="6B668522" w14:textId="0510AD84" w:rsidR="002821B3" w:rsidRPr="00625324" w:rsidDel="006079F8" w:rsidRDefault="002821B3" w:rsidP="00EF3989">
            <w:pPr>
              <w:pStyle w:val="TAC"/>
              <w:rPr>
                <w:del w:id="10702" w:author="Ericsson user" w:date="2021-05-05T09:20:00Z"/>
              </w:rPr>
            </w:pPr>
            <w:del w:id="10703" w:author="Ericsson user" w:date="2021-05-05T09:20:00Z">
              <w:r w:rsidRPr="00625324" w:rsidDel="006079F8">
                <w:delText>50</w:delText>
              </w:r>
            </w:del>
          </w:p>
        </w:tc>
        <w:tc>
          <w:tcPr>
            <w:tcW w:w="1043" w:type="dxa"/>
            <w:tcBorders>
              <w:top w:val="single" w:sz="4" w:space="0" w:color="auto"/>
              <w:left w:val="single" w:sz="4" w:space="0" w:color="auto"/>
              <w:bottom w:val="nil"/>
              <w:right w:val="single" w:sz="4" w:space="0" w:color="auto"/>
            </w:tcBorders>
            <w:hideMark/>
          </w:tcPr>
          <w:p w14:paraId="570E485C" w14:textId="2707FA19" w:rsidR="002821B3" w:rsidRPr="00625324" w:rsidDel="006079F8" w:rsidRDefault="002821B3" w:rsidP="00EF3989">
            <w:pPr>
              <w:pStyle w:val="TAC"/>
              <w:rPr>
                <w:del w:id="10704" w:author="Ericsson user" w:date="2021-05-05T09:20:00Z"/>
              </w:rPr>
            </w:pPr>
            <w:del w:id="10705"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59FAD78C" w14:textId="7260D6A6" w:rsidR="002821B3" w:rsidRPr="00625324" w:rsidDel="006079F8" w:rsidRDefault="002821B3" w:rsidP="00EF3989">
            <w:pPr>
              <w:pStyle w:val="TAC"/>
              <w:rPr>
                <w:del w:id="10706" w:author="Ericsson user" w:date="2021-05-05T09:20:00Z"/>
              </w:rPr>
            </w:pPr>
            <w:del w:id="10707"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072C05CE" w14:textId="0CC137A2" w:rsidR="002821B3" w:rsidRPr="00625324" w:rsidDel="006079F8" w:rsidRDefault="002821B3" w:rsidP="00EF3989">
            <w:pPr>
              <w:pStyle w:val="TAC"/>
              <w:rPr>
                <w:del w:id="10708" w:author="Ericsson user" w:date="2021-05-05T09:20:00Z"/>
              </w:rPr>
            </w:pPr>
            <w:del w:id="10709" w:author="Ericsson user" w:date="2021-05-05T09:20:00Z">
              <w:r w:rsidRPr="00625324" w:rsidDel="006079F8">
                <w:delText>2516.100</w:delText>
              </w:r>
            </w:del>
          </w:p>
        </w:tc>
        <w:tc>
          <w:tcPr>
            <w:tcW w:w="992" w:type="dxa"/>
            <w:tcBorders>
              <w:top w:val="single" w:sz="4" w:space="0" w:color="auto"/>
              <w:left w:val="single" w:sz="4" w:space="0" w:color="auto"/>
              <w:bottom w:val="single" w:sz="4" w:space="0" w:color="auto"/>
              <w:right w:val="single" w:sz="4" w:space="0" w:color="auto"/>
            </w:tcBorders>
            <w:hideMark/>
          </w:tcPr>
          <w:p w14:paraId="3EE7718C" w14:textId="272A06BB" w:rsidR="002821B3" w:rsidRPr="00625324" w:rsidDel="006079F8" w:rsidRDefault="002821B3" w:rsidP="00EF3989">
            <w:pPr>
              <w:pStyle w:val="TAC"/>
              <w:rPr>
                <w:del w:id="10710" w:author="Ericsson user" w:date="2021-05-05T09:20:00Z"/>
              </w:rPr>
            </w:pPr>
            <w:del w:id="10711" w:author="Ericsson user" w:date="2021-05-05T09:20:00Z">
              <w:r w:rsidRPr="00625324" w:rsidDel="006079F8">
                <w:delText>39851</w:delText>
              </w:r>
            </w:del>
          </w:p>
        </w:tc>
        <w:tc>
          <w:tcPr>
            <w:tcW w:w="974" w:type="dxa"/>
            <w:tcBorders>
              <w:top w:val="single" w:sz="4" w:space="0" w:color="auto"/>
              <w:left w:val="single" w:sz="4" w:space="0" w:color="auto"/>
              <w:bottom w:val="single" w:sz="4" w:space="0" w:color="auto"/>
              <w:right w:val="single" w:sz="4" w:space="0" w:color="auto"/>
            </w:tcBorders>
            <w:hideMark/>
          </w:tcPr>
          <w:p w14:paraId="4FFBED29" w14:textId="4A3F79F7" w:rsidR="002821B3" w:rsidRPr="00625324" w:rsidDel="006079F8" w:rsidRDefault="002821B3" w:rsidP="00EF3989">
            <w:pPr>
              <w:pStyle w:val="TAC"/>
              <w:rPr>
                <w:del w:id="10712" w:author="Ericsson user" w:date="2021-05-05T09:20:00Z"/>
              </w:rPr>
            </w:pPr>
            <w:del w:id="1071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EC62DEA" w14:textId="50F70B32" w:rsidR="002821B3" w:rsidRPr="00625324" w:rsidDel="006079F8" w:rsidRDefault="002821B3" w:rsidP="00EF3989">
            <w:pPr>
              <w:pStyle w:val="TAC"/>
              <w:rPr>
                <w:del w:id="10714" w:author="Ericsson user" w:date="2021-05-05T09:20:00Z"/>
              </w:rPr>
            </w:pPr>
            <w:del w:id="1071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3DC32B0" w14:textId="20B46021" w:rsidR="002821B3" w:rsidRPr="00625324" w:rsidDel="006079F8" w:rsidRDefault="002821B3" w:rsidP="00EF3989">
            <w:pPr>
              <w:pStyle w:val="TAC"/>
              <w:rPr>
                <w:del w:id="10716" w:author="Ericsson user" w:date="2021-05-05T09:20:00Z"/>
              </w:rPr>
            </w:pPr>
            <w:del w:id="10717"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11916B1F" w14:textId="0C0E43A8" w:rsidR="002821B3" w:rsidRPr="00625324" w:rsidDel="006079F8" w:rsidRDefault="002821B3" w:rsidP="00EF3989">
            <w:pPr>
              <w:pStyle w:val="TAC"/>
              <w:rPr>
                <w:del w:id="10718" w:author="Ericsson user" w:date="2021-05-05T09:20:00Z"/>
              </w:rPr>
            </w:pPr>
            <w:del w:id="1071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2C74E4B" w14:textId="163060D8" w:rsidR="002821B3" w:rsidRPr="00625324" w:rsidDel="006079F8" w:rsidRDefault="002821B3" w:rsidP="00EF3989">
            <w:pPr>
              <w:pStyle w:val="TAC"/>
              <w:rPr>
                <w:del w:id="10720" w:author="Ericsson user" w:date="2021-05-05T09:20:00Z"/>
              </w:rPr>
            </w:pPr>
            <w:del w:id="1072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3135869" w14:textId="71167E5F" w:rsidR="002821B3" w:rsidRPr="00625324" w:rsidDel="006079F8" w:rsidRDefault="002821B3" w:rsidP="00EF3989">
            <w:pPr>
              <w:pStyle w:val="TAC"/>
              <w:rPr>
                <w:del w:id="10722" w:author="Ericsson user" w:date="2021-05-05T09:20:00Z"/>
              </w:rPr>
            </w:pPr>
            <w:del w:id="1072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8335A5C" w14:textId="661FBE2D" w:rsidR="002821B3" w:rsidRPr="00625324" w:rsidDel="006079F8" w:rsidRDefault="002821B3" w:rsidP="00EF3989">
            <w:pPr>
              <w:pStyle w:val="TAC"/>
              <w:rPr>
                <w:del w:id="10724" w:author="Ericsson user" w:date="2021-05-05T09:20:00Z"/>
              </w:rPr>
            </w:pPr>
            <w:del w:id="10725"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51E4755" w14:textId="3A9841BD" w:rsidR="002821B3" w:rsidRPr="00625324" w:rsidDel="006079F8" w:rsidRDefault="002821B3" w:rsidP="00EF3989">
            <w:pPr>
              <w:pStyle w:val="TAC"/>
              <w:rPr>
                <w:del w:id="10726" w:author="Ericsson user" w:date="2021-05-05T09:20:00Z"/>
              </w:rPr>
            </w:pPr>
            <w:del w:id="10727"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5A32C11" w14:textId="7D618DF6" w:rsidR="002821B3" w:rsidRPr="00625324" w:rsidDel="006079F8" w:rsidRDefault="002821B3" w:rsidP="00EF3989">
            <w:pPr>
              <w:pStyle w:val="TAC"/>
              <w:rPr>
                <w:del w:id="10728" w:author="Ericsson user" w:date="2021-05-05T09:20:00Z"/>
              </w:rPr>
            </w:pPr>
            <w:del w:id="10729"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FDE7E1E" w14:textId="0E739D22" w:rsidR="002821B3" w:rsidRPr="00625324" w:rsidDel="006079F8" w:rsidRDefault="002821B3" w:rsidP="00EF3989">
            <w:pPr>
              <w:pStyle w:val="TAC"/>
              <w:rPr>
                <w:del w:id="10730" w:author="Ericsson user" w:date="2021-05-05T09:20:00Z"/>
              </w:rPr>
            </w:pPr>
            <w:del w:id="10731" w:author="Ericsson user" w:date="2021-05-05T09:20:00Z">
              <w:r w:rsidRPr="00625324" w:rsidDel="006079F8">
                <w:delText>-</w:delText>
              </w:r>
            </w:del>
          </w:p>
        </w:tc>
      </w:tr>
      <w:tr w:rsidR="002821B3" w:rsidRPr="00625324" w:rsidDel="006079F8" w14:paraId="063A4771" w14:textId="66F960C5" w:rsidTr="00EF3989">
        <w:trPr>
          <w:del w:id="10732"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7F352C1" w14:textId="6A8BC529" w:rsidR="002821B3" w:rsidRPr="00625324" w:rsidDel="006079F8" w:rsidRDefault="002821B3" w:rsidP="00EF3989">
            <w:pPr>
              <w:spacing w:after="0"/>
              <w:rPr>
                <w:del w:id="10733"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0CBA9580" w14:textId="19E8A352" w:rsidR="002821B3" w:rsidRPr="00625324" w:rsidDel="006079F8" w:rsidRDefault="002821B3" w:rsidP="00EF3989">
            <w:pPr>
              <w:pStyle w:val="TAC"/>
              <w:rPr>
                <w:del w:id="10734" w:author="Ericsson user" w:date="2021-05-05T09:20:00Z"/>
              </w:rPr>
            </w:pPr>
            <w:del w:id="10735"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6D060BBD" w14:textId="0CCE36E4" w:rsidR="002821B3" w:rsidRPr="00625324" w:rsidDel="006079F8" w:rsidRDefault="002821B3" w:rsidP="00EF3989">
            <w:pPr>
              <w:pStyle w:val="TAC"/>
              <w:rPr>
                <w:del w:id="10736" w:author="Ericsson user" w:date="2021-05-05T09:20:00Z"/>
              </w:rPr>
            </w:pPr>
          </w:p>
        </w:tc>
        <w:tc>
          <w:tcPr>
            <w:tcW w:w="939" w:type="dxa"/>
            <w:tcBorders>
              <w:top w:val="nil"/>
              <w:left w:val="single" w:sz="4" w:space="0" w:color="auto"/>
              <w:bottom w:val="nil"/>
              <w:right w:val="single" w:sz="4" w:space="0" w:color="auto"/>
            </w:tcBorders>
          </w:tcPr>
          <w:p w14:paraId="1BFD535D" w14:textId="5E1C81D9" w:rsidR="002821B3" w:rsidRPr="00625324" w:rsidDel="006079F8" w:rsidRDefault="002821B3" w:rsidP="00EF3989">
            <w:pPr>
              <w:pStyle w:val="TAC"/>
              <w:rPr>
                <w:del w:id="10737" w:author="Ericsson user" w:date="2021-05-05T09:20:00Z"/>
              </w:rPr>
            </w:pPr>
          </w:p>
        </w:tc>
        <w:tc>
          <w:tcPr>
            <w:tcW w:w="1043" w:type="dxa"/>
            <w:tcBorders>
              <w:top w:val="nil"/>
              <w:left w:val="single" w:sz="4" w:space="0" w:color="auto"/>
              <w:bottom w:val="nil"/>
              <w:right w:val="single" w:sz="4" w:space="0" w:color="auto"/>
            </w:tcBorders>
            <w:hideMark/>
          </w:tcPr>
          <w:p w14:paraId="6073DA72" w14:textId="66845806" w:rsidR="002821B3" w:rsidRPr="00625324" w:rsidDel="006079F8" w:rsidRDefault="002821B3" w:rsidP="00EF3989">
            <w:pPr>
              <w:pStyle w:val="TAC"/>
              <w:rPr>
                <w:del w:id="10738" w:author="Ericsson user" w:date="2021-05-05T09:20:00Z"/>
              </w:rPr>
            </w:pPr>
            <w:del w:id="10739"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57902214" w14:textId="56D76DAF" w:rsidR="002821B3" w:rsidRPr="00625324" w:rsidDel="006079F8" w:rsidRDefault="002821B3" w:rsidP="00EF3989">
            <w:pPr>
              <w:pStyle w:val="TAC"/>
              <w:rPr>
                <w:del w:id="10740" w:author="Ericsson user" w:date="2021-05-05T09:20:00Z"/>
              </w:rPr>
            </w:pPr>
            <w:del w:id="10741"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4F782ADD" w14:textId="5222F72A" w:rsidR="002821B3" w:rsidRPr="00625324" w:rsidDel="006079F8" w:rsidRDefault="002821B3" w:rsidP="00EF3989">
            <w:pPr>
              <w:pStyle w:val="TAC"/>
              <w:rPr>
                <w:del w:id="10742" w:author="Ericsson user" w:date="2021-05-05T09:20:00Z"/>
              </w:rPr>
            </w:pPr>
            <w:del w:id="10743" w:author="Ericsson user" w:date="2021-05-05T09:20:00Z">
              <w:r w:rsidRPr="00625324" w:rsidDel="006079F8">
                <w:delText>2600.400</w:delText>
              </w:r>
            </w:del>
          </w:p>
        </w:tc>
        <w:tc>
          <w:tcPr>
            <w:tcW w:w="992" w:type="dxa"/>
            <w:tcBorders>
              <w:top w:val="single" w:sz="4" w:space="0" w:color="auto"/>
              <w:left w:val="single" w:sz="4" w:space="0" w:color="auto"/>
              <w:bottom w:val="single" w:sz="4" w:space="0" w:color="auto"/>
              <w:right w:val="single" w:sz="4" w:space="0" w:color="auto"/>
            </w:tcBorders>
            <w:hideMark/>
          </w:tcPr>
          <w:p w14:paraId="501132B5" w14:textId="5E1B7EB8" w:rsidR="002821B3" w:rsidRPr="00625324" w:rsidDel="006079F8" w:rsidRDefault="002821B3" w:rsidP="00EF3989">
            <w:pPr>
              <w:pStyle w:val="TAC"/>
              <w:rPr>
                <w:del w:id="10744" w:author="Ericsson user" w:date="2021-05-05T09:20:00Z"/>
              </w:rPr>
            </w:pPr>
            <w:del w:id="10745" w:author="Ericsson user" w:date="2021-05-05T09:20:00Z">
              <w:r w:rsidRPr="00625324" w:rsidDel="006079F8">
                <w:delText>40694</w:delText>
              </w:r>
            </w:del>
          </w:p>
        </w:tc>
        <w:tc>
          <w:tcPr>
            <w:tcW w:w="974" w:type="dxa"/>
            <w:tcBorders>
              <w:top w:val="single" w:sz="4" w:space="0" w:color="auto"/>
              <w:left w:val="single" w:sz="4" w:space="0" w:color="auto"/>
              <w:bottom w:val="single" w:sz="4" w:space="0" w:color="auto"/>
              <w:right w:val="single" w:sz="4" w:space="0" w:color="auto"/>
            </w:tcBorders>
            <w:hideMark/>
          </w:tcPr>
          <w:p w14:paraId="3ED31C1A" w14:textId="2DDE4E31" w:rsidR="002821B3" w:rsidRPr="00625324" w:rsidDel="006079F8" w:rsidRDefault="002821B3" w:rsidP="00EF3989">
            <w:pPr>
              <w:pStyle w:val="TAC"/>
              <w:rPr>
                <w:del w:id="10746" w:author="Ericsson user" w:date="2021-05-05T09:20:00Z"/>
              </w:rPr>
            </w:pPr>
            <w:del w:id="10747"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3E9DCD3" w14:textId="43478E41" w:rsidR="002821B3" w:rsidRPr="00625324" w:rsidDel="006079F8" w:rsidRDefault="002821B3" w:rsidP="00EF3989">
            <w:pPr>
              <w:pStyle w:val="TAC"/>
              <w:rPr>
                <w:del w:id="10748" w:author="Ericsson user" w:date="2021-05-05T09:20:00Z"/>
              </w:rPr>
            </w:pPr>
            <w:del w:id="1074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DC95A26" w14:textId="653D52C2" w:rsidR="002821B3" w:rsidRPr="00625324" w:rsidDel="006079F8" w:rsidRDefault="002821B3" w:rsidP="00EF3989">
            <w:pPr>
              <w:pStyle w:val="TAC"/>
              <w:rPr>
                <w:del w:id="10750" w:author="Ericsson user" w:date="2021-05-05T09:20:00Z"/>
              </w:rPr>
            </w:pPr>
            <w:del w:id="10751"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3094594B" w14:textId="2863558A" w:rsidR="002821B3" w:rsidRPr="00625324" w:rsidDel="006079F8" w:rsidRDefault="002821B3" w:rsidP="00EF3989">
            <w:pPr>
              <w:pStyle w:val="TAC"/>
              <w:rPr>
                <w:del w:id="10752" w:author="Ericsson user" w:date="2021-05-05T09:20:00Z"/>
              </w:rPr>
            </w:pPr>
            <w:del w:id="1075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63264E4" w14:textId="6659F370" w:rsidR="002821B3" w:rsidRPr="00625324" w:rsidDel="006079F8" w:rsidRDefault="002821B3" w:rsidP="00EF3989">
            <w:pPr>
              <w:pStyle w:val="TAC"/>
              <w:rPr>
                <w:del w:id="10754" w:author="Ericsson user" w:date="2021-05-05T09:20:00Z"/>
              </w:rPr>
            </w:pPr>
            <w:del w:id="1075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6556615" w14:textId="711F41DD" w:rsidR="002821B3" w:rsidRPr="00625324" w:rsidDel="006079F8" w:rsidRDefault="002821B3" w:rsidP="00EF3989">
            <w:pPr>
              <w:pStyle w:val="TAC"/>
              <w:rPr>
                <w:del w:id="10756" w:author="Ericsson user" w:date="2021-05-05T09:20:00Z"/>
              </w:rPr>
            </w:pPr>
            <w:del w:id="1075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539F2A4" w14:textId="32802E56" w:rsidR="002821B3" w:rsidRPr="00625324" w:rsidDel="006079F8" w:rsidRDefault="002821B3" w:rsidP="00EF3989">
            <w:pPr>
              <w:pStyle w:val="TAC"/>
              <w:rPr>
                <w:del w:id="10758" w:author="Ericsson user" w:date="2021-05-05T09:20:00Z"/>
              </w:rPr>
            </w:pPr>
            <w:del w:id="10759"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B1E7490" w14:textId="5F346842" w:rsidR="002821B3" w:rsidRPr="00625324" w:rsidDel="006079F8" w:rsidRDefault="002821B3" w:rsidP="00EF3989">
            <w:pPr>
              <w:pStyle w:val="TAC"/>
              <w:rPr>
                <w:del w:id="10760" w:author="Ericsson user" w:date="2021-05-05T09:20:00Z"/>
              </w:rPr>
            </w:pPr>
            <w:del w:id="10761"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A6AA33C" w14:textId="5CEBA344" w:rsidR="002821B3" w:rsidRPr="00625324" w:rsidDel="006079F8" w:rsidRDefault="002821B3" w:rsidP="00EF3989">
            <w:pPr>
              <w:pStyle w:val="TAC"/>
              <w:rPr>
                <w:del w:id="10762" w:author="Ericsson user" w:date="2021-05-05T09:20:00Z"/>
              </w:rPr>
            </w:pPr>
            <w:del w:id="1076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805166E" w14:textId="6AC01BDA" w:rsidR="002821B3" w:rsidRPr="00625324" w:rsidDel="006079F8" w:rsidRDefault="002821B3" w:rsidP="00EF3989">
            <w:pPr>
              <w:pStyle w:val="TAC"/>
              <w:rPr>
                <w:del w:id="10764" w:author="Ericsson user" w:date="2021-05-05T09:20:00Z"/>
              </w:rPr>
            </w:pPr>
            <w:del w:id="10765" w:author="Ericsson user" w:date="2021-05-05T09:20:00Z">
              <w:r w:rsidRPr="00625324" w:rsidDel="006079F8">
                <w:delText>-</w:delText>
              </w:r>
            </w:del>
          </w:p>
        </w:tc>
      </w:tr>
      <w:tr w:rsidR="002821B3" w:rsidRPr="00625324" w:rsidDel="006079F8" w14:paraId="1B408B67" w14:textId="558B8128" w:rsidTr="00EF3989">
        <w:trPr>
          <w:del w:id="10766"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4D3667D" w14:textId="080258F6" w:rsidR="002821B3" w:rsidRPr="00625324" w:rsidDel="006079F8" w:rsidRDefault="002821B3" w:rsidP="00EF3989">
            <w:pPr>
              <w:spacing w:after="0"/>
              <w:rPr>
                <w:del w:id="10767"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3D0F71DF" w14:textId="5D1B7E5A" w:rsidR="002821B3" w:rsidRPr="00625324" w:rsidDel="006079F8" w:rsidRDefault="002821B3" w:rsidP="00EF3989">
            <w:pPr>
              <w:pStyle w:val="TAC"/>
              <w:rPr>
                <w:del w:id="10768" w:author="Ericsson user" w:date="2021-05-05T09:20:00Z"/>
              </w:rPr>
            </w:pPr>
          </w:p>
        </w:tc>
        <w:tc>
          <w:tcPr>
            <w:tcW w:w="618" w:type="dxa"/>
            <w:tcBorders>
              <w:top w:val="nil"/>
              <w:left w:val="single" w:sz="4" w:space="0" w:color="auto"/>
              <w:bottom w:val="single" w:sz="4" w:space="0" w:color="auto"/>
              <w:right w:val="single" w:sz="4" w:space="0" w:color="auto"/>
            </w:tcBorders>
          </w:tcPr>
          <w:p w14:paraId="14905527" w14:textId="02CB2A40" w:rsidR="002821B3" w:rsidRPr="00625324" w:rsidDel="006079F8" w:rsidRDefault="002821B3" w:rsidP="00EF3989">
            <w:pPr>
              <w:pStyle w:val="TAC"/>
              <w:rPr>
                <w:del w:id="10769" w:author="Ericsson user" w:date="2021-05-05T09:20:00Z"/>
              </w:rPr>
            </w:pPr>
          </w:p>
        </w:tc>
        <w:tc>
          <w:tcPr>
            <w:tcW w:w="939" w:type="dxa"/>
            <w:tcBorders>
              <w:top w:val="nil"/>
              <w:left w:val="single" w:sz="4" w:space="0" w:color="auto"/>
              <w:bottom w:val="single" w:sz="4" w:space="0" w:color="auto"/>
              <w:right w:val="single" w:sz="4" w:space="0" w:color="auto"/>
            </w:tcBorders>
          </w:tcPr>
          <w:p w14:paraId="001F642E" w14:textId="47208DC6" w:rsidR="002821B3" w:rsidRPr="00625324" w:rsidDel="006079F8" w:rsidRDefault="002821B3" w:rsidP="00EF3989">
            <w:pPr>
              <w:pStyle w:val="TAC"/>
              <w:rPr>
                <w:del w:id="10770"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4F52F63A" w14:textId="5EE83E62" w:rsidR="002821B3" w:rsidRPr="00625324" w:rsidDel="006079F8" w:rsidRDefault="002821B3" w:rsidP="00EF3989">
            <w:pPr>
              <w:pStyle w:val="TAC"/>
              <w:rPr>
                <w:del w:id="10771" w:author="Ericsson user" w:date="2021-05-05T09:20:00Z"/>
              </w:rPr>
            </w:pPr>
            <w:del w:id="10772"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3CBCEDC8" w14:textId="4A02CC26" w:rsidR="002821B3" w:rsidRPr="00625324" w:rsidDel="006079F8" w:rsidRDefault="002821B3" w:rsidP="00EF3989">
            <w:pPr>
              <w:pStyle w:val="TAC"/>
              <w:rPr>
                <w:del w:id="10773" w:author="Ericsson user" w:date="2021-05-05T09:20:00Z"/>
              </w:rPr>
            </w:pPr>
            <w:del w:id="10774"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6FAEA4C" w14:textId="12FEAEDB" w:rsidR="002821B3" w:rsidRPr="00625324" w:rsidDel="006079F8" w:rsidRDefault="002821B3" w:rsidP="00EF3989">
            <w:pPr>
              <w:pStyle w:val="TAC"/>
              <w:rPr>
                <w:del w:id="10775" w:author="Ericsson user" w:date="2021-05-05T09:20:00Z"/>
              </w:rPr>
            </w:pPr>
            <w:del w:id="10776" w:author="Ericsson user" w:date="2021-05-05T09:20:00Z">
              <w:r w:rsidRPr="00625324" w:rsidDel="006079F8">
                <w:delText>2669.700</w:delText>
              </w:r>
            </w:del>
          </w:p>
        </w:tc>
        <w:tc>
          <w:tcPr>
            <w:tcW w:w="992" w:type="dxa"/>
            <w:tcBorders>
              <w:top w:val="single" w:sz="4" w:space="0" w:color="auto"/>
              <w:left w:val="single" w:sz="4" w:space="0" w:color="auto"/>
              <w:bottom w:val="single" w:sz="4" w:space="0" w:color="auto"/>
              <w:right w:val="single" w:sz="4" w:space="0" w:color="auto"/>
            </w:tcBorders>
            <w:hideMark/>
          </w:tcPr>
          <w:p w14:paraId="52FB3AE0" w14:textId="01E135FE" w:rsidR="002821B3" w:rsidRPr="00625324" w:rsidDel="006079F8" w:rsidRDefault="002821B3" w:rsidP="00EF3989">
            <w:pPr>
              <w:pStyle w:val="TAC"/>
              <w:rPr>
                <w:del w:id="10777" w:author="Ericsson user" w:date="2021-05-05T09:20:00Z"/>
              </w:rPr>
            </w:pPr>
            <w:del w:id="10778" w:author="Ericsson user" w:date="2021-05-05T09:20:00Z">
              <w:r w:rsidRPr="00625324" w:rsidDel="006079F8">
                <w:delText>41387</w:delText>
              </w:r>
            </w:del>
          </w:p>
        </w:tc>
        <w:tc>
          <w:tcPr>
            <w:tcW w:w="974" w:type="dxa"/>
            <w:tcBorders>
              <w:top w:val="single" w:sz="4" w:space="0" w:color="auto"/>
              <w:left w:val="single" w:sz="4" w:space="0" w:color="auto"/>
              <w:bottom w:val="single" w:sz="4" w:space="0" w:color="auto"/>
              <w:right w:val="single" w:sz="4" w:space="0" w:color="auto"/>
            </w:tcBorders>
            <w:hideMark/>
          </w:tcPr>
          <w:p w14:paraId="0B0E9857" w14:textId="4F380326" w:rsidR="002821B3" w:rsidRPr="00625324" w:rsidDel="006079F8" w:rsidRDefault="002821B3" w:rsidP="00EF3989">
            <w:pPr>
              <w:pStyle w:val="TAC"/>
              <w:rPr>
                <w:del w:id="10779" w:author="Ericsson user" w:date="2021-05-05T09:20:00Z"/>
              </w:rPr>
            </w:pPr>
            <w:del w:id="1078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9F709D6" w14:textId="7A0ED89F" w:rsidR="002821B3" w:rsidRPr="00625324" w:rsidDel="006079F8" w:rsidRDefault="002821B3" w:rsidP="00EF3989">
            <w:pPr>
              <w:pStyle w:val="TAC"/>
              <w:rPr>
                <w:del w:id="10781" w:author="Ericsson user" w:date="2021-05-05T09:20:00Z"/>
              </w:rPr>
            </w:pPr>
            <w:del w:id="1078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541347B" w14:textId="60BF432A" w:rsidR="002821B3" w:rsidRPr="00625324" w:rsidDel="006079F8" w:rsidRDefault="002821B3" w:rsidP="00EF3989">
            <w:pPr>
              <w:pStyle w:val="TAC"/>
              <w:rPr>
                <w:del w:id="10783" w:author="Ericsson user" w:date="2021-05-05T09:20:00Z"/>
              </w:rPr>
            </w:pPr>
            <w:del w:id="10784"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51870F13" w14:textId="72F71C4A" w:rsidR="002821B3" w:rsidRPr="00625324" w:rsidDel="006079F8" w:rsidRDefault="002821B3" w:rsidP="00EF3989">
            <w:pPr>
              <w:pStyle w:val="TAC"/>
              <w:rPr>
                <w:del w:id="10785" w:author="Ericsson user" w:date="2021-05-05T09:20:00Z"/>
              </w:rPr>
            </w:pPr>
            <w:del w:id="10786"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55A352D" w14:textId="1E10D2FC" w:rsidR="002821B3" w:rsidRPr="00625324" w:rsidDel="006079F8" w:rsidRDefault="002821B3" w:rsidP="00EF3989">
            <w:pPr>
              <w:pStyle w:val="TAC"/>
              <w:rPr>
                <w:del w:id="10787" w:author="Ericsson user" w:date="2021-05-05T09:20:00Z"/>
              </w:rPr>
            </w:pPr>
            <w:del w:id="1078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0B6E10E" w14:textId="31B2CDAB" w:rsidR="002821B3" w:rsidRPr="00625324" w:rsidDel="006079F8" w:rsidRDefault="002821B3" w:rsidP="00EF3989">
            <w:pPr>
              <w:pStyle w:val="TAC"/>
              <w:rPr>
                <w:del w:id="10789" w:author="Ericsson user" w:date="2021-05-05T09:20:00Z"/>
              </w:rPr>
            </w:pPr>
            <w:del w:id="1079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2E4AA87" w14:textId="24A49E28" w:rsidR="002821B3" w:rsidRPr="00625324" w:rsidDel="006079F8" w:rsidRDefault="002821B3" w:rsidP="00EF3989">
            <w:pPr>
              <w:pStyle w:val="TAC"/>
              <w:rPr>
                <w:del w:id="10791" w:author="Ericsson user" w:date="2021-05-05T09:20:00Z"/>
              </w:rPr>
            </w:pPr>
            <w:del w:id="10792"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96EF215" w14:textId="6BDE4035" w:rsidR="002821B3" w:rsidRPr="00625324" w:rsidDel="006079F8" w:rsidRDefault="002821B3" w:rsidP="00EF3989">
            <w:pPr>
              <w:pStyle w:val="TAC"/>
              <w:rPr>
                <w:del w:id="10793" w:author="Ericsson user" w:date="2021-05-05T09:20:00Z"/>
              </w:rPr>
            </w:pPr>
            <w:del w:id="10794"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049DEFA" w14:textId="1420889A" w:rsidR="002821B3" w:rsidRPr="00625324" w:rsidDel="006079F8" w:rsidRDefault="002821B3" w:rsidP="00EF3989">
            <w:pPr>
              <w:pStyle w:val="TAC"/>
              <w:rPr>
                <w:del w:id="10795" w:author="Ericsson user" w:date="2021-05-05T09:20:00Z"/>
              </w:rPr>
            </w:pPr>
            <w:del w:id="1079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CFC045E" w14:textId="119328A8" w:rsidR="002821B3" w:rsidRPr="00625324" w:rsidDel="006079F8" w:rsidRDefault="002821B3" w:rsidP="00EF3989">
            <w:pPr>
              <w:pStyle w:val="TAC"/>
              <w:rPr>
                <w:del w:id="10797" w:author="Ericsson user" w:date="2021-05-05T09:20:00Z"/>
              </w:rPr>
            </w:pPr>
            <w:del w:id="10798" w:author="Ericsson user" w:date="2021-05-05T09:20:00Z">
              <w:r w:rsidRPr="00625324" w:rsidDel="006079F8">
                <w:delText>-</w:delText>
              </w:r>
            </w:del>
          </w:p>
        </w:tc>
      </w:tr>
      <w:tr w:rsidR="002821B3" w:rsidRPr="00625324" w:rsidDel="006079F8" w14:paraId="28B733F6" w14:textId="17F750F3" w:rsidTr="00EF3989">
        <w:trPr>
          <w:del w:id="10799"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630AEA2" w14:textId="63E6CA59" w:rsidR="002821B3" w:rsidRPr="00625324" w:rsidDel="006079F8" w:rsidRDefault="002821B3" w:rsidP="00EF3989">
            <w:pPr>
              <w:spacing w:after="0"/>
              <w:rPr>
                <w:del w:id="10800"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64A849E0" w14:textId="63C4E8D9" w:rsidR="002821B3" w:rsidRPr="00625324" w:rsidDel="006079F8" w:rsidRDefault="002821B3" w:rsidP="00EF3989">
            <w:pPr>
              <w:pStyle w:val="TAC"/>
              <w:rPr>
                <w:del w:id="10801" w:author="Ericsson user" w:date="2021-05-05T09:20:00Z"/>
              </w:rPr>
            </w:pPr>
            <w:del w:id="10802"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27270C17" w14:textId="05F32994" w:rsidR="002821B3" w:rsidRPr="00625324" w:rsidDel="006079F8" w:rsidRDefault="002821B3" w:rsidP="00EF3989">
            <w:pPr>
              <w:pStyle w:val="TAC"/>
              <w:rPr>
                <w:del w:id="10803" w:author="Ericsson user" w:date="2021-05-05T09:20:00Z"/>
              </w:rPr>
            </w:pPr>
            <w:del w:id="10804" w:author="Ericsson user" w:date="2021-05-05T09:20:00Z">
              <w:r w:rsidRPr="00625324" w:rsidDel="006079F8">
                <w:delText>15</w:delText>
              </w:r>
            </w:del>
          </w:p>
        </w:tc>
        <w:tc>
          <w:tcPr>
            <w:tcW w:w="939" w:type="dxa"/>
            <w:tcBorders>
              <w:top w:val="single" w:sz="4" w:space="0" w:color="auto"/>
              <w:left w:val="single" w:sz="4" w:space="0" w:color="auto"/>
              <w:bottom w:val="nil"/>
              <w:right w:val="single" w:sz="4" w:space="0" w:color="auto"/>
            </w:tcBorders>
            <w:hideMark/>
          </w:tcPr>
          <w:p w14:paraId="20078F8C" w14:textId="6DC519C5" w:rsidR="002821B3" w:rsidRPr="00625324" w:rsidDel="006079F8" w:rsidRDefault="002821B3" w:rsidP="00EF3989">
            <w:pPr>
              <w:pStyle w:val="TAC"/>
              <w:rPr>
                <w:del w:id="10805" w:author="Ericsson user" w:date="2021-05-05T09:20:00Z"/>
              </w:rPr>
            </w:pPr>
            <w:del w:id="10806" w:author="Ericsson user" w:date="2021-05-05T09:20:00Z">
              <w:r w:rsidRPr="00625324" w:rsidDel="006079F8">
                <w:delText>38</w:delText>
              </w:r>
            </w:del>
          </w:p>
        </w:tc>
        <w:tc>
          <w:tcPr>
            <w:tcW w:w="1043" w:type="dxa"/>
            <w:tcBorders>
              <w:top w:val="single" w:sz="4" w:space="0" w:color="auto"/>
              <w:left w:val="single" w:sz="4" w:space="0" w:color="auto"/>
              <w:bottom w:val="nil"/>
              <w:right w:val="single" w:sz="4" w:space="0" w:color="auto"/>
            </w:tcBorders>
            <w:hideMark/>
          </w:tcPr>
          <w:p w14:paraId="5D1AA262" w14:textId="1FCD5491" w:rsidR="002821B3" w:rsidRPr="00625324" w:rsidDel="006079F8" w:rsidRDefault="002821B3" w:rsidP="00EF3989">
            <w:pPr>
              <w:pStyle w:val="TAC"/>
              <w:rPr>
                <w:del w:id="10807" w:author="Ericsson user" w:date="2021-05-05T09:20:00Z"/>
              </w:rPr>
            </w:pPr>
            <w:del w:id="10808"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61D4701A" w14:textId="4DFE3585" w:rsidR="002821B3" w:rsidRPr="00625324" w:rsidDel="006079F8" w:rsidRDefault="002821B3" w:rsidP="00EF3989">
            <w:pPr>
              <w:pStyle w:val="TAC"/>
              <w:rPr>
                <w:del w:id="10809" w:author="Ericsson user" w:date="2021-05-05T09:20:00Z"/>
              </w:rPr>
            </w:pPr>
            <w:del w:id="10810"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DDD81DE" w14:textId="4A9A5BBA" w:rsidR="002821B3" w:rsidRPr="00625324" w:rsidDel="006079F8" w:rsidRDefault="002821B3" w:rsidP="00EF3989">
            <w:pPr>
              <w:pStyle w:val="TAC"/>
              <w:rPr>
                <w:del w:id="10811" w:author="Ericsson user" w:date="2021-05-05T09:20:00Z"/>
              </w:rPr>
            </w:pPr>
            <w:del w:id="10812" w:author="Ericsson user" w:date="2021-05-05T09:20:00Z">
              <w:r w:rsidRPr="00625324" w:rsidDel="006079F8">
                <w:delText>2503.590</w:delText>
              </w:r>
            </w:del>
          </w:p>
        </w:tc>
        <w:tc>
          <w:tcPr>
            <w:tcW w:w="992" w:type="dxa"/>
            <w:tcBorders>
              <w:top w:val="single" w:sz="4" w:space="0" w:color="auto"/>
              <w:left w:val="single" w:sz="4" w:space="0" w:color="auto"/>
              <w:bottom w:val="single" w:sz="4" w:space="0" w:color="auto"/>
              <w:right w:val="single" w:sz="4" w:space="0" w:color="auto"/>
            </w:tcBorders>
            <w:hideMark/>
          </w:tcPr>
          <w:p w14:paraId="25CBF51F" w14:textId="70BE6153" w:rsidR="002821B3" w:rsidRPr="00625324" w:rsidDel="006079F8" w:rsidRDefault="002821B3" w:rsidP="00EF3989">
            <w:pPr>
              <w:pStyle w:val="TAC"/>
              <w:rPr>
                <w:del w:id="10813" w:author="Ericsson user" w:date="2021-05-05T09:20:00Z"/>
              </w:rPr>
            </w:pPr>
            <w:del w:id="10814" w:author="Ericsson user" w:date="2021-05-05T09:20:00Z">
              <w:r w:rsidRPr="00625324" w:rsidDel="006079F8">
                <w:delText>500718</w:delText>
              </w:r>
            </w:del>
          </w:p>
        </w:tc>
        <w:tc>
          <w:tcPr>
            <w:tcW w:w="974" w:type="dxa"/>
            <w:tcBorders>
              <w:top w:val="single" w:sz="4" w:space="0" w:color="auto"/>
              <w:left w:val="single" w:sz="4" w:space="0" w:color="auto"/>
              <w:bottom w:val="single" w:sz="4" w:space="0" w:color="auto"/>
              <w:right w:val="single" w:sz="4" w:space="0" w:color="auto"/>
            </w:tcBorders>
            <w:hideMark/>
          </w:tcPr>
          <w:p w14:paraId="1C876714" w14:textId="29774B9B" w:rsidR="002821B3" w:rsidRPr="00625324" w:rsidDel="006079F8" w:rsidRDefault="002821B3" w:rsidP="00EF3989">
            <w:pPr>
              <w:pStyle w:val="TAC"/>
              <w:rPr>
                <w:del w:id="10815" w:author="Ericsson user" w:date="2021-05-05T09:20:00Z"/>
              </w:rPr>
            </w:pPr>
            <w:del w:id="10816" w:author="Ericsson user" w:date="2021-05-05T09:20:00Z">
              <w:r w:rsidRPr="00625324" w:rsidDel="006079F8">
                <w:delText>2496.75</w:delText>
              </w:r>
            </w:del>
          </w:p>
        </w:tc>
        <w:tc>
          <w:tcPr>
            <w:tcW w:w="992" w:type="dxa"/>
            <w:tcBorders>
              <w:top w:val="single" w:sz="4" w:space="0" w:color="auto"/>
              <w:left w:val="single" w:sz="4" w:space="0" w:color="auto"/>
              <w:bottom w:val="single" w:sz="4" w:space="0" w:color="auto"/>
              <w:right w:val="single" w:sz="4" w:space="0" w:color="auto"/>
            </w:tcBorders>
            <w:hideMark/>
          </w:tcPr>
          <w:p w14:paraId="118A2251" w14:textId="670C5789" w:rsidR="002821B3" w:rsidRPr="00625324" w:rsidDel="006079F8" w:rsidRDefault="002821B3" w:rsidP="00EF3989">
            <w:pPr>
              <w:pStyle w:val="TAC"/>
              <w:rPr>
                <w:del w:id="10817" w:author="Ericsson user" w:date="2021-05-05T09:20:00Z"/>
              </w:rPr>
            </w:pPr>
            <w:del w:id="10818" w:author="Ericsson user" w:date="2021-05-05T09:20:00Z">
              <w:r w:rsidRPr="00625324" w:rsidDel="006079F8">
                <w:delText>499350</w:delText>
              </w:r>
            </w:del>
          </w:p>
        </w:tc>
        <w:tc>
          <w:tcPr>
            <w:tcW w:w="709" w:type="dxa"/>
            <w:tcBorders>
              <w:top w:val="single" w:sz="4" w:space="0" w:color="auto"/>
              <w:left w:val="single" w:sz="4" w:space="0" w:color="auto"/>
              <w:bottom w:val="single" w:sz="4" w:space="0" w:color="auto"/>
              <w:right w:val="single" w:sz="4" w:space="0" w:color="auto"/>
            </w:tcBorders>
            <w:hideMark/>
          </w:tcPr>
          <w:p w14:paraId="7B532BCE" w14:textId="5D66E6DD" w:rsidR="002821B3" w:rsidRPr="00625324" w:rsidDel="006079F8" w:rsidRDefault="002821B3" w:rsidP="00EF3989">
            <w:pPr>
              <w:pStyle w:val="TAC"/>
              <w:rPr>
                <w:del w:id="10819" w:author="Ericsson user" w:date="2021-05-05T09:20:00Z"/>
              </w:rPr>
            </w:pPr>
            <w:del w:id="10820"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40C46862" w14:textId="34A071A3" w:rsidR="002821B3" w:rsidRPr="00625324" w:rsidDel="006079F8" w:rsidRDefault="002821B3" w:rsidP="00EF3989">
            <w:pPr>
              <w:pStyle w:val="TAC"/>
              <w:rPr>
                <w:del w:id="10821" w:author="Ericsson user" w:date="2021-05-05T09:20:00Z"/>
              </w:rPr>
            </w:pPr>
            <w:del w:id="10822"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49E55CD4" w14:textId="103C804B" w:rsidR="002821B3" w:rsidRPr="00625324" w:rsidDel="006079F8" w:rsidRDefault="002821B3" w:rsidP="00EF3989">
            <w:pPr>
              <w:pStyle w:val="TAC"/>
              <w:rPr>
                <w:del w:id="10823" w:author="Ericsson user" w:date="2021-05-05T09:20:00Z"/>
              </w:rPr>
            </w:pPr>
            <w:del w:id="10824"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7F271A10" w14:textId="6B3BD236" w:rsidR="002821B3" w:rsidRPr="00625324" w:rsidDel="006079F8" w:rsidRDefault="002821B3" w:rsidP="00EF3989">
            <w:pPr>
              <w:pStyle w:val="TAC"/>
              <w:rPr>
                <w:del w:id="10825" w:author="Ericsson user" w:date="2021-05-05T09:20:00Z"/>
              </w:rPr>
            </w:pPr>
            <w:del w:id="10826"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1A1FCAFB" w14:textId="1C10D4BF" w:rsidR="002821B3" w:rsidRPr="00625324" w:rsidDel="006079F8" w:rsidRDefault="002821B3" w:rsidP="00EF3989">
            <w:pPr>
              <w:pStyle w:val="TAC"/>
              <w:rPr>
                <w:del w:id="10827" w:author="Ericsson user" w:date="2021-05-05T09:20:00Z"/>
              </w:rPr>
            </w:pPr>
            <w:del w:id="10828" w:author="Ericsson user" w:date="2021-05-05T09:20:00Z">
              <w:r w:rsidRPr="00625324" w:rsidDel="006079F8">
                <w:delText>16</w:delText>
              </w:r>
            </w:del>
          </w:p>
        </w:tc>
        <w:tc>
          <w:tcPr>
            <w:tcW w:w="850" w:type="dxa"/>
            <w:tcBorders>
              <w:top w:val="single" w:sz="4" w:space="0" w:color="auto"/>
              <w:left w:val="single" w:sz="4" w:space="0" w:color="auto"/>
              <w:bottom w:val="single" w:sz="4" w:space="0" w:color="auto"/>
              <w:right w:val="single" w:sz="4" w:space="0" w:color="auto"/>
            </w:tcBorders>
            <w:hideMark/>
          </w:tcPr>
          <w:p w14:paraId="50BAB9B4" w14:textId="404D48F8" w:rsidR="002821B3" w:rsidRPr="00625324" w:rsidDel="006079F8" w:rsidRDefault="00F2032D" w:rsidP="00EF3989">
            <w:pPr>
              <w:pStyle w:val="TAC"/>
              <w:rPr>
                <w:del w:id="10829" w:author="Ericsson user" w:date="2021-05-05T09:20:00Z"/>
              </w:rPr>
            </w:pPr>
            <w:del w:id="1083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267302E9" w14:textId="467CBFCE" w:rsidR="002821B3" w:rsidRPr="00625324" w:rsidDel="006079F8" w:rsidRDefault="002821B3" w:rsidP="00EF3989">
            <w:pPr>
              <w:pStyle w:val="TAC"/>
              <w:rPr>
                <w:del w:id="10831" w:author="Ericsson user" w:date="2021-05-05T09:20:00Z"/>
              </w:rPr>
            </w:pPr>
            <w:del w:id="10832" w:author="Ericsson user" w:date="2021-05-05T09:20:00Z">
              <w:r w:rsidRPr="00625324" w:rsidDel="006079F8">
                <w:delText>1</w:delText>
              </w:r>
              <w:r w:rsidR="00F2032D"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25437A4A" w14:textId="6B8993C8" w:rsidR="002821B3" w:rsidRPr="00625324" w:rsidDel="006079F8" w:rsidRDefault="002821B3" w:rsidP="00EF3989">
            <w:pPr>
              <w:pStyle w:val="TAC"/>
              <w:rPr>
                <w:del w:id="10833" w:author="Ericsson user" w:date="2021-05-05T09:20:00Z"/>
              </w:rPr>
            </w:pPr>
            <w:del w:id="10834" w:author="Ericsson user" w:date="2021-05-05T09:20:00Z">
              <w:r w:rsidRPr="00625324" w:rsidDel="006079F8">
                <w:delText>2</w:delText>
              </w:r>
            </w:del>
          </w:p>
        </w:tc>
      </w:tr>
      <w:tr w:rsidR="002821B3" w:rsidRPr="00625324" w:rsidDel="006079F8" w14:paraId="0D45B157" w14:textId="2A4B8FFF" w:rsidTr="00EF3989">
        <w:trPr>
          <w:del w:id="10835"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7513E5C" w14:textId="05E94655" w:rsidR="002821B3" w:rsidRPr="00625324" w:rsidDel="006079F8" w:rsidRDefault="002821B3" w:rsidP="00EF3989">
            <w:pPr>
              <w:spacing w:after="0"/>
              <w:rPr>
                <w:del w:id="10836"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22D208AB" w14:textId="52E7A28C" w:rsidR="002821B3" w:rsidRPr="00625324" w:rsidDel="006079F8" w:rsidRDefault="002821B3" w:rsidP="00EF3989">
            <w:pPr>
              <w:pStyle w:val="TAC"/>
              <w:rPr>
                <w:del w:id="10837" w:author="Ericsson user" w:date="2021-05-05T09:20:00Z"/>
              </w:rPr>
            </w:pPr>
            <w:del w:id="10838"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6EA35944" w14:textId="1B53AAE1" w:rsidR="002821B3" w:rsidRPr="00625324" w:rsidDel="006079F8" w:rsidRDefault="002821B3" w:rsidP="00EF3989">
            <w:pPr>
              <w:pStyle w:val="TAC"/>
              <w:rPr>
                <w:del w:id="10839" w:author="Ericsson user" w:date="2021-05-05T09:20:00Z"/>
              </w:rPr>
            </w:pPr>
          </w:p>
        </w:tc>
        <w:tc>
          <w:tcPr>
            <w:tcW w:w="939" w:type="dxa"/>
            <w:tcBorders>
              <w:top w:val="nil"/>
              <w:left w:val="single" w:sz="4" w:space="0" w:color="auto"/>
              <w:bottom w:val="nil"/>
              <w:right w:val="single" w:sz="4" w:space="0" w:color="auto"/>
            </w:tcBorders>
          </w:tcPr>
          <w:p w14:paraId="0BA47B0B" w14:textId="73CF414B" w:rsidR="002821B3" w:rsidRPr="00625324" w:rsidDel="006079F8" w:rsidRDefault="002821B3" w:rsidP="00EF3989">
            <w:pPr>
              <w:pStyle w:val="TAC"/>
              <w:rPr>
                <w:del w:id="10840" w:author="Ericsson user" w:date="2021-05-05T09:20:00Z"/>
              </w:rPr>
            </w:pPr>
          </w:p>
        </w:tc>
        <w:tc>
          <w:tcPr>
            <w:tcW w:w="1043" w:type="dxa"/>
            <w:tcBorders>
              <w:top w:val="nil"/>
              <w:left w:val="single" w:sz="4" w:space="0" w:color="auto"/>
              <w:bottom w:val="nil"/>
              <w:right w:val="single" w:sz="4" w:space="0" w:color="auto"/>
            </w:tcBorders>
            <w:hideMark/>
          </w:tcPr>
          <w:p w14:paraId="401119DB" w14:textId="78A082E7" w:rsidR="002821B3" w:rsidRPr="00625324" w:rsidDel="006079F8" w:rsidRDefault="002821B3" w:rsidP="00EF3989">
            <w:pPr>
              <w:pStyle w:val="TAC"/>
              <w:rPr>
                <w:del w:id="10841" w:author="Ericsson user" w:date="2021-05-05T09:20:00Z"/>
              </w:rPr>
            </w:pPr>
            <w:del w:id="10842"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6B19BD9F" w14:textId="2BAF2A04" w:rsidR="002821B3" w:rsidRPr="00625324" w:rsidDel="006079F8" w:rsidRDefault="002821B3" w:rsidP="00EF3989">
            <w:pPr>
              <w:pStyle w:val="TAC"/>
              <w:rPr>
                <w:del w:id="10843" w:author="Ericsson user" w:date="2021-05-05T09:20:00Z"/>
              </w:rPr>
            </w:pPr>
            <w:del w:id="10844"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558C7F83" w14:textId="628590B1" w:rsidR="002821B3" w:rsidRPr="00625324" w:rsidDel="006079F8" w:rsidRDefault="002821B3" w:rsidP="00EF3989">
            <w:pPr>
              <w:pStyle w:val="TAC"/>
              <w:rPr>
                <w:del w:id="10845" w:author="Ericsson user" w:date="2021-05-05T09:20:00Z"/>
              </w:rPr>
            </w:pPr>
            <w:del w:id="10846" w:author="Ericsson user" w:date="2021-05-05T09:20:00Z">
              <w:r w:rsidRPr="00625324" w:rsidDel="006079F8">
                <w:delText>2587.890</w:delText>
              </w:r>
            </w:del>
          </w:p>
        </w:tc>
        <w:tc>
          <w:tcPr>
            <w:tcW w:w="992" w:type="dxa"/>
            <w:tcBorders>
              <w:top w:val="single" w:sz="4" w:space="0" w:color="auto"/>
              <w:left w:val="single" w:sz="4" w:space="0" w:color="auto"/>
              <w:bottom w:val="single" w:sz="4" w:space="0" w:color="auto"/>
              <w:right w:val="single" w:sz="4" w:space="0" w:color="auto"/>
            </w:tcBorders>
            <w:hideMark/>
          </w:tcPr>
          <w:p w14:paraId="0A049D15" w14:textId="3A717CD9" w:rsidR="002821B3" w:rsidRPr="00625324" w:rsidDel="006079F8" w:rsidRDefault="002821B3" w:rsidP="00EF3989">
            <w:pPr>
              <w:pStyle w:val="TAC"/>
              <w:rPr>
                <w:del w:id="10847" w:author="Ericsson user" w:date="2021-05-05T09:20:00Z"/>
              </w:rPr>
            </w:pPr>
            <w:del w:id="10848" w:author="Ericsson user" w:date="2021-05-05T09:20:00Z">
              <w:r w:rsidRPr="00625324" w:rsidDel="006079F8">
                <w:delText>517578</w:delText>
              </w:r>
            </w:del>
          </w:p>
        </w:tc>
        <w:tc>
          <w:tcPr>
            <w:tcW w:w="974" w:type="dxa"/>
            <w:tcBorders>
              <w:top w:val="single" w:sz="4" w:space="0" w:color="auto"/>
              <w:left w:val="single" w:sz="4" w:space="0" w:color="auto"/>
              <w:bottom w:val="single" w:sz="4" w:space="0" w:color="auto"/>
              <w:right w:val="single" w:sz="4" w:space="0" w:color="auto"/>
            </w:tcBorders>
            <w:hideMark/>
          </w:tcPr>
          <w:p w14:paraId="6E0AF5F5" w14:textId="674A4DFF" w:rsidR="002821B3" w:rsidRPr="00625324" w:rsidDel="006079F8" w:rsidRDefault="002821B3" w:rsidP="00EF3989">
            <w:pPr>
              <w:pStyle w:val="TAC"/>
              <w:rPr>
                <w:del w:id="10849" w:author="Ericsson user" w:date="2021-05-05T09:20:00Z"/>
              </w:rPr>
            </w:pPr>
            <w:del w:id="10850" w:author="Ericsson user" w:date="2021-05-05T09:20:00Z">
              <w:r w:rsidRPr="00625324" w:rsidDel="006079F8">
                <w:delText>2544.33</w:delText>
              </w:r>
            </w:del>
          </w:p>
        </w:tc>
        <w:tc>
          <w:tcPr>
            <w:tcW w:w="992" w:type="dxa"/>
            <w:tcBorders>
              <w:top w:val="single" w:sz="4" w:space="0" w:color="auto"/>
              <w:left w:val="single" w:sz="4" w:space="0" w:color="auto"/>
              <w:bottom w:val="single" w:sz="4" w:space="0" w:color="auto"/>
              <w:right w:val="single" w:sz="4" w:space="0" w:color="auto"/>
            </w:tcBorders>
            <w:hideMark/>
          </w:tcPr>
          <w:p w14:paraId="358AB536" w14:textId="7D5A2404" w:rsidR="002821B3" w:rsidRPr="00625324" w:rsidDel="006079F8" w:rsidRDefault="002821B3" w:rsidP="00EF3989">
            <w:pPr>
              <w:pStyle w:val="TAC"/>
              <w:rPr>
                <w:del w:id="10851" w:author="Ericsson user" w:date="2021-05-05T09:20:00Z"/>
              </w:rPr>
            </w:pPr>
            <w:del w:id="10852" w:author="Ericsson user" w:date="2021-05-05T09:20:00Z">
              <w:r w:rsidRPr="00625324" w:rsidDel="006079F8">
                <w:delText>508866</w:delText>
              </w:r>
            </w:del>
          </w:p>
        </w:tc>
        <w:tc>
          <w:tcPr>
            <w:tcW w:w="709" w:type="dxa"/>
            <w:tcBorders>
              <w:top w:val="single" w:sz="4" w:space="0" w:color="auto"/>
              <w:left w:val="single" w:sz="4" w:space="0" w:color="auto"/>
              <w:bottom w:val="single" w:sz="4" w:space="0" w:color="auto"/>
              <w:right w:val="single" w:sz="4" w:space="0" w:color="auto"/>
            </w:tcBorders>
            <w:hideMark/>
          </w:tcPr>
          <w:p w14:paraId="2556A02D" w14:textId="482C9785" w:rsidR="002821B3" w:rsidRPr="00625324" w:rsidDel="006079F8" w:rsidRDefault="002821B3" w:rsidP="00EF3989">
            <w:pPr>
              <w:pStyle w:val="TAC"/>
              <w:rPr>
                <w:del w:id="10853" w:author="Ericsson user" w:date="2021-05-05T09:20:00Z"/>
              </w:rPr>
            </w:pPr>
            <w:del w:id="10854"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074BA3BC" w14:textId="71BDA16E" w:rsidR="002821B3" w:rsidRPr="00625324" w:rsidDel="006079F8" w:rsidRDefault="002821B3" w:rsidP="00EF3989">
            <w:pPr>
              <w:pStyle w:val="TAC"/>
              <w:rPr>
                <w:del w:id="10855"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7BD51E69" w14:textId="3FB2ABDF" w:rsidR="002821B3" w:rsidRPr="00625324" w:rsidDel="006079F8" w:rsidRDefault="002821B3" w:rsidP="00EF3989">
            <w:pPr>
              <w:pStyle w:val="TAC"/>
              <w:rPr>
                <w:del w:id="10856" w:author="Ericsson user" w:date="2021-05-05T09:20:00Z"/>
              </w:rPr>
            </w:pPr>
            <w:del w:id="10857" w:author="Ericsson user" w:date="2021-05-05T09:20:00Z">
              <w:r w:rsidRPr="00625324" w:rsidDel="006079F8">
                <w:delText>6462</w:delText>
              </w:r>
            </w:del>
          </w:p>
        </w:tc>
        <w:tc>
          <w:tcPr>
            <w:tcW w:w="992" w:type="dxa"/>
            <w:tcBorders>
              <w:top w:val="single" w:sz="4" w:space="0" w:color="auto"/>
              <w:left w:val="single" w:sz="4" w:space="0" w:color="auto"/>
              <w:bottom w:val="single" w:sz="4" w:space="0" w:color="auto"/>
              <w:right w:val="single" w:sz="4" w:space="0" w:color="auto"/>
            </w:tcBorders>
            <w:hideMark/>
          </w:tcPr>
          <w:p w14:paraId="39FCAE69" w14:textId="579EAAC2" w:rsidR="002821B3" w:rsidRPr="00625324" w:rsidDel="006079F8" w:rsidRDefault="002821B3" w:rsidP="00EF3989">
            <w:pPr>
              <w:pStyle w:val="TAC"/>
              <w:rPr>
                <w:del w:id="10858" w:author="Ericsson user" w:date="2021-05-05T09:20:00Z"/>
              </w:rPr>
            </w:pPr>
            <w:del w:id="10859" w:author="Ericsson user" w:date="2021-05-05T09:20:00Z">
              <w:r w:rsidRPr="00625324" w:rsidDel="006079F8">
                <w:rPr>
                  <w:rFonts w:cs="Arial"/>
                  <w:color w:val="000000"/>
                  <w:szCs w:val="18"/>
                </w:rPr>
                <w:delText>516990</w:delText>
              </w:r>
            </w:del>
          </w:p>
        </w:tc>
        <w:tc>
          <w:tcPr>
            <w:tcW w:w="709" w:type="dxa"/>
            <w:tcBorders>
              <w:top w:val="single" w:sz="4" w:space="0" w:color="auto"/>
              <w:left w:val="single" w:sz="4" w:space="0" w:color="auto"/>
              <w:bottom w:val="single" w:sz="4" w:space="0" w:color="auto"/>
              <w:right w:val="single" w:sz="4" w:space="0" w:color="auto"/>
            </w:tcBorders>
            <w:hideMark/>
          </w:tcPr>
          <w:p w14:paraId="2DBBCD2F" w14:textId="77740AF7" w:rsidR="002821B3" w:rsidRPr="00625324" w:rsidDel="006079F8" w:rsidRDefault="002821B3" w:rsidP="00EF3989">
            <w:pPr>
              <w:pStyle w:val="TAC"/>
              <w:rPr>
                <w:del w:id="10860" w:author="Ericsson user" w:date="2021-05-05T09:20:00Z"/>
              </w:rPr>
            </w:pPr>
            <w:del w:id="10861" w:author="Ericsson user" w:date="2021-05-05T09:20:00Z">
              <w:r w:rsidRPr="00625324" w:rsidDel="006079F8">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18BB5227" w14:textId="539F1B54" w:rsidR="002821B3" w:rsidRPr="00625324" w:rsidDel="006079F8" w:rsidRDefault="002821B3" w:rsidP="00EF3989">
            <w:pPr>
              <w:pStyle w:val="TAC"/>
              <w:rPr>
                <w:del w:id="10862" w:author="Ericsson user" w:date="2021-05-05T09:20:00Z"/>
              </w:rPr>
            </w:pPr>
            <w:del w:id="10863"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54B5FFB" w14:textId="607DC5E1" w:rsidR="002821B3" w:rsidRPr="00625324" w:rsidDel="006079F8" w:rsidRDefault="002821B3" w:rsidP="00EF3989">
            <w:pPr>
              <w:pStyle w:val="TAC"/>
              <w:rPr>
                <w:del w:id="10864" w:author="Ericsson user" w:date="2021-05-05T09:20:00Z"/>
              </w:rPr>
            </w:pPr>
            <w:del w:id="10865" w:author="Ericsson user" w:date="2021-05-05T09:20:00Z">
              <w:r w:rsidRPr="00625324" w:rsidDel="006079F8">
                <w:delText>0</w:delText>
              </w:r>
              <w:r w:rsidR="00F2032D"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17AE1AC5" w14:textId="0136B1B1" w:rsidR="002821B3" w:rsidRPr="00625324" w:rsidDel="006079F8" w:rsidRDefault="002821B3" w:rsidP="00EF3989">
            <w:pPr>
              <w:pStyle w:val="TAC"/>
              <w:rPr>
                <w:del w:id="10866" w:author="Ericsson user" w:date="2021-05-05T09:20:00Z"/>
              </w:rPr>
            </w:pPr>
            <w:del w:id="10867" w:author="Ericsson user" w:date="2021-05-05T09:20:00Z">
              <w:r w:rsidRPr="00625324" w:rsidDel="006079F8">
                <w:delText>204</w:delText>
              </w:r>
            </w:del>
          </w:p>
        </w:tc>
      </w:tr>
      <w:tr w:rsidR="002821B3" w:rsidRPr="00625324" w:rsidDel="006079F8" w14:paraId="09358685" w14:textId="7E645594" w:rsidTr="00EF3989">
        <w:trPr>
          <w:del w:id="10868"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5B10BCE" w14:textId="2FDFE20F" w:rsidR="002821B3" w:rsidRPr="00625324" w:rsidDel="006079F8" w:rsidRDefault="002821B3" w:rsidP="00EF3989">
            <w:pPr>
              <w:spacing w:after="0"/>
              <w:rPr>
                <w:del w:id="10869"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341EB654" w14:textId="3AF0362C" w:rsidR="002821B3" w:rsidRPr="00625324" w:rsidDel="006079F8" w:rsidRDefault="002821B3" w:rsidP="00EF3989">
            <w:pPr>
              <w:pStyle w:val="TAC"/>
              <w:rPr>
                <w:del w:id="10870" w:author="Ericsson user" w:date="2021-05-05T09:20:00Z"/>
              </w:rPr>
            </w:pPr>
          </w:p>
        </w:tc>
        <w:tc>
          <w:tcPr>
            <w:tcW w:w="618" w:type="dxa"/>
            <w:tcBorders>
              <w:top w:val="nil"/>
              <w:left w:val="single" w:sz="4" w:space="0" w:color="auto"/>
              <w:bottom w:val="single" w:sz="4" w:space="0" w:color="auto"/>
              <w:right w:val="single" w:sz="4" w:space="0" w:color="auto"/>
            </w:tcBorders>
          </w:tcPr>
          <w:p w14:paraId="19457BDA" w14:textId="2C5B1A94" w:rsidR="002821B3" w:rsidRPr="00625324" w:rsidDel="006079F8" w:rsidRDefault="002821B3" w:rsidP="00EF3989">
            <w:pPr>
              <w:pStyle w:val="TAC"/>
              <w:rPr>
                <w:del w:id="10871" w:author="Ericsson user" w:date="2021-05-05T09:20:00Z"/>
              </w:rPr>
            </w:pPr>
          </w:p>
        </w:tc>
        <w:tc>
          <w:tcPr>
            <w:tcW w:w="939" w:type="dxa"/>
            <w:tcBorders>
              <w:top w:val="nil"/>
              <w:left w:val="single" w:sz="4" w:space="0" w:color="auto"/>
              <w:bottom w:val="single" w:sz="4" w:space="0" w:color="auto"/>
              <w:right w:val="single" w:sz="4" w:space="0" w:color="auto"/>
            </w:tcBorders>
          </w:tcPr>
          <w:p w14:paraId="19AD0AAD" w14:textId="3E1760CE" w:rsidR="002821B3" w:rsidRPr="00625324" w:rsidDel="006079F8" w:rsidRDefault="002821B3" w:rsidP="00EF3989">
            <w:pPr>
              <w:pStyle w:val="TAC"/>
              <w:rPr>
                <w:del w:id="10872"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1E7F5655" w14:textId="1EB90084" w:rsidR="002821B3" w:rsidRPr="00625324" w:rsidDel="006079F8" w:rsidRDefault="002821B3" w:rsidP="00EF3989">
            <w:pPr>
              <w:pStyle w:val="TAC"/>
              <w:rPr>
                <w:del w:id="10873" w:author="Ericsson user" w:date="2021-05-05T09:20:00Z"/>
              </w:rPr>
            </w:pPr>
            <w:del w:id="10874"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161FB94C" w14:textId="7C86DB77" w:rsidR="002821B3" w:rsidRPr="00625324" w:rsidDel="006079F8" w:rsidRDefault="002821B3" w:rsidP="00EF3989">
            <w:pPr>
              <w:pStyle w:val="TAC"/>
              <w:rPr>
                <w:del w:id="10875" w:author="Ericsson user" w:date="2021-05-05T09:20:00Z"/>
              </w:rPr>
            </w:pPr>
            <w:del w:id="10876"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5A1457D9" w14:textId="439F66B9" w:rsidR="002821B3" w:rsidRPr="00625324" w:rsidDel="006079F8" w:rsidRDefault="002821B3" w:rsidP="00EF3989">
            <w:pPr>
              <w:pStyle w:val="TAC"/>
              <w:rPr>
                <w:del w:id="10877" w:author="Ericsson user" w:date="2021-05-05T09:20:00Z"/>
              </w:rPr>
            </w:pPr>
            <w:del w:id="10878" w:author="Ericsson user" w:date="2021-05-05T09:20:00Z">
              <w:r w:rsidRPr="00625324" w:rsidDel="006079F8">
                <w:delText>2682.210</w:delText>
              </w:r>
            </w:del>
          </w:p>
        </w:tc>
        <w:tc>
          <w:tcPr>
            <w:tcW w:w="992" w:type="dxa"/>
            <w:tcBorders>
              <w:top w:val="single" w:sz="4" w:space="0" w:color="auto"/>
              <w:left w:val="single" w:sz="4" w:space="0" w:color="auto"/>
              <w:bottom w:val="single" w:sz="4" w:space="0" w:color="auto"/>
              <w:right w:val="single" w:sz="4" w:space="0" w:color="auto"/>
            </w:tcBorders>
            <w:hideMark/>
          </w:tcPr>
          <w:p w14:paraId="597B055C" w14:textId="600D2FC7" w:rsidR="002821B3" w:rsidRPr="00625324" w:rsidDel="006079F8" w:rsidRDefault="002821B3" w:rsidP="00EF3989">
            <w:pPr>
              <w:pStyle w:val="TAC"/>
              <w:rPr>
                <w:del w:id="10879" w:author="Ericsson user" w:date="2021-05-05T09:20:00Z"/>
              </w:rPr>
            </w:pPr>
            <w:del w:id="10880" w:author="Ericsson user" w:date="2021-05-05T09:20:00Z">
              <w:r w:rsidRPr="00625324" w:rsidDel="006079F8">
                <w:delText>536442</w:delText>
              </w:r>
            </w:del>
          </w:p>
        </w:tc>
        <w:tc>
          <w:tcPr>
            <w:tcW w:w="974" w:type="dxa"/>
            <w:tcBorders>
              <w:top w:val="single" w:sz="4" w:space="0" w:color="auto"/>
              <w:left w:val="single" w:sz="4" w:space="0" w:color="auto"/>
              <w:bottom w:val="single" w:sz="4" w:space="0" w:color="auto"/>
              <w:right w:val="single" w:sz="4" w:space="0" w:color="auto"/>
            </w:tcBorders>
            <w:hideMark/>
          </w:tcPr>
          <w:p w14:paraId="5F8978FB" w14:textId="09D9027B" w:rsidR="002821B3" w:rsidRPr="00625324" w:rsidDel="006079F8" w:rsidRDefault="002821B3" w:rsidP="00EF3989">
            <w:pPr>
              <w:pStyle w:val="TAC"/>
              <w:rPr>
                <w:del w:id="10881" w:author="Ericsson user" w:date="2021-05-05T09:20:00Z"/>
              </w:rPr>
            </w:pPr>
            <w:del w:id="10882" w:author="Ericsson user" w:date="2021-05-05T09:20:00Z">
              <w:r w:rsidRPr="00625324" w:rsidDel="006079F8">
                <w:delText>2493.93</w:delText>
              </w:r>
            </w:del>
          </w:p>
        </w:tc>
        <w:tc>
          <w:tcPr>
            <w:tcW w:w="992" w:type="dxa"/>
            <w:tcBorders>
              <w:top w:val="single" w:sz="4" w:space="0" w:color="auto"/>
              <w:left w:val="single" w:sz="4" w:space="0" w:color="auto"/>
              <w:bottom w:val="single" w:sz="4" w:space="0" w:color="auto"/>
              <w:right w:val="single" w:sz="4" w:space="0" w:color="auto"/>
            </w:tcBorders>
            <w:hideMark/>
          </w:tcPr>
          <w:p w14:paraId="37F317DD" w14:textId="024579D9" w:rsidR="002821B3" w:rsidRPr="00625324" w:rsidDel="006079F8" w:rsidRDefault="002821B3" w:rsidP="00EF3989">
            <w:pPr>
              <w:pStyle w:val="TAC"/>
              <w:rPr>
                <w:del w:id="10883" w:author="Ericsson user" w:date="2021-05-05T09:20:00Z"/>
              </w:rPr>
            </w:pPr>
            <w:del w:id="10884" w:author="Ericsson user" w:date="2021-05-05T09:20:00Z">
              <w:r w:rsidRPr="00625324" w:rsidDel="006079F8">
                <w:delText>498786</w:delText>
              </w:r>
            </w:del>
          </w:p>
        </w:tc>
        <w:tc>
          <w:tcPr>
            <w:tcW w:w="709" w:type="dxa"/>
            <w:tcBorders>
              <w:top w:val="single" w:sz="4" w:space="0" w:color="auto"/>
              <w:left w:val="single" w:sz="4" w:space="0" w:color="auto"/>
              <w:bottom w:val="single" w:sz="4" w:space="0" w:color="auto"/>
              <w:right w:val="single" w:sz="4" w:space="0" w:color="auto"/>
            </w:tcBorders>
            <w:hideMark/>
          </w:tcPr>
          <w:p w14:paraId="03E75B98" w14:textId="0C942BE9" w:rsidR="002821B3" w:rsidRPr="00625324" w:rsidDel="006079F8" w:rsidRDefault="002821B3" w:rsidP="00EF3989">
            <w:pPr>
              <w:pStyle w:val="TAC"/>
              <w:rPr>
                <w:del w:id="10885" w:author="Ericsson user" w:date="2021-05-05T09:20:00Z"/>
              </w:rPr>
            </w:pPr>
            <w:del w:id="10886"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5DB195AE" w14:textId="2B6533C1" w:rsidR="002821B3" w:rsidRPr="00625324" w:rsidDel="006079F8" w:rsidRDefault="002821B3" w:rsidP="00EF3989">
            <w:pPr>
              <w:pStyle w:val="TAC"/>
              <w:rPr>
                <w:del w:id="10887"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00C82EA6" w14:textId="0330B8E3" w:rsidR="002821B3" w:rsidRPr="00625324" w:rsidDel="006079F8" w:rsidRDefault="002821B3" w:rsidP="00EF3989">
            <w:pPr>
              <w:pStyle w:val="TAC"/>
              <w:rPr>
                <w:del w:id="10888" w:author="Ericsson user" w:date="2021-05-05T09:20:00Z"/>
              </w:rPr>
            </w:pPr>
            <w:del w:id="10889" w:author="Ericsson user" w:date="2021-05-05T09:20:00Z">
              <w:r w:rsidRPr="00625324" w:rsidDel="006079F8">
                <w:delText>6699</w:delText>
              </w:r>
            </w:del>
          </w:p>
        </w:tc>
        <w:tc>
          <w:tcPr>
            <w:tcW w:w="992" w:type="dxa"/>
            <w:tcBorders>
              <w:top w:val="single" w:sz="4" w:space="0" w:color="auto"/>
              <w:left w:val="single" w:sz="4" w:space="0" w:color="auto"/>
              <w:bottom w:val="single" w:sz="4" w:space="0" w:color="auto"/>
              <w:right w:val="single" w:sz="4" w:space="0" w:color="auto"/>
            </w:tcBorders>
            <w:hideMark/>
          </w:tcPr>
          <w:p w14:paraId="1AB24224" w14:textId="286984E3" w:rsidR="002821B3" w:rsidRPr="00625324" w:rsidDel="006079F8" w:rsidRDefault="002821B3" w:rsidP="00EF3989">
            <w:pPr>
              <w:pStyle w:val="TAC"/>
              <w:rPr>
                <w:del w:id="10890" w:author="Ericsson user" w:date="2021-05-05T09:20:00Z"/>
              </w:rPr>
            </w:pPr>
            <w:del w:id="10891" w:author="Ericsson user" w:date="2021-05-05T09:20:00Z">
              <w:r w:rsidRPr="00625324" w:rsidDel="006079F8">
                <w:rPr>
                  <w:rFonts w:cs="Arial"/>
                  <w:color w:val="000000"/>
                  <w:szCs w:val="18"/>
                </w:rPr>
                <w:delText>535950</w:delText>
              </w:r>
            </w:del>
          </w:p>
        </w:tc>
        <w:tc>
          <w:tcPr>
            <w:tcW w:w="709" w:type="dxa"/>
            <w:tcBorders>
              <w:top w:val="single" w:sz="4" w:space="0" w:color="auto"/>
              <w:left w:val="single" w:sz="4" w:space="0" w:color="auto"/>
              <w:bottom w:val="single" w:sz="4" w:space="0" w:color="auto"/>
              <w:right w:val="single" w:sz="4" w:space="0" w:color="auto"/>
            </w:tcBorders>
            <w:hideMark/>
          </w:tcPr>
          <w:p w14:paraId="43A01C85" w14:textId="09CDB523" w:rsidR="002821B3" w:rsidRPr="00625324" w:rsidDel="006079F8" w:rsidRDefault="002821B3" w:rsidP="00EF3989">
            <w:pPr>
              <w:pStyle w:val="TAC"/>
              <w:rPr>
                <w:del w:id="10892" w:author="Ericsson user" w:date="2021-05-05T09:20:00Z"/>
              </w:rPr>
            </w:pPr>
            <w:del w:id="10893" w:author="Ericsson user" w:date="2021-05-05T09:20:00Z">
              <w:r w:rsidRPr="00625324" w:rsidDel="006079F8">
                <w:delText>4</w:delText>
              </w:r>
            </w:del>
          </w:p>
        </w:tc>
        <w:tc>
          <w:tcPr>
            <w:tcW w:w="850" w:type="dxa"/>
            <w:tcBorders>
              <w:top w:val="single" w:sz="4" w:space="0" w:color="auto"/>
              <w:left w:val="single" w:sz="4" w:space="0" w:color="auto"/>
              <w:bottom w:val="single" w:sz="4" w:space="0" w:color="auto"/>
              <w:right w:val="single" w:sz="4" w:space="0" w:color="auto"/>
            </w:tcBorders>
            <w:hideMark/>
          </w:tcPr>
          <w:p w14:paraId="7072FD8E" w14:textId="3783A6A5" w:rsidR="002821B3" w:rsidRPr="00625324" w:rsidDel="006079F8" w:rsidRDefault="00F2032D" w:rsidP="00EF3989">
            <w:pPr>
              <w:pStyle w:val="TAC"/>
              <w:rPr>
                <w:del w:id="10894" w:author="Ericsson user" w:date="2021-05-05T09:20:00Z"/>
              </w:rPr>
            </w:pPr>
            <w:del w:id="1089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06763404" w14:textId="0B2940C0" w:rsidR="002821B3" w:rsidRPr="00625324" w:rsidDel="006079F8" w:rsidRDefault="002821B3" w:rsidP="00EF3989">
            <w:pPr>
              <w:pStyle w:val="TAC"/>
              <w:rPr>
                <w:del w:id="10896" w:author="Ericsson user" w:date="2021-05-05T09:20:00Z"/>
              </w:rPr>
            </w:pPr>
            <w:del w:id="10897" w:author="Ericsson user" w:date="2021-05-05T09:20:00Z">
              <w:r w:rsidRPr="00625324" w:rsidDel="006079F8">
                <w:delText>2</w:delText>
              </w:r>
              <w:r w:rsidR="00F2032D" w:rsidRPr="00625324" w:rsidDel="006079F8">
                <w:delText xml:space="preserve"> (2)</w:delText>
              </w:r>
            </w:del>
          </w:p>
        </w:tc>
        <w:tc>
          <w:tcPr>
            <w:tcW w:w="992" w:type="dxa"/>
            <w:tcBorders>
              <w:top w:val="single" w:sz="4" w:space="0" w:color="auto"/>
              <w:left w:val="single" w:sz="4" w:space="0" w:color="auto"/>
              <w:bottom w:val="single" w:sz="4" w:space="0" w:color="auto"/>
              <w:right w:val="single" w:sz="4" w:space="0" w:color="auto"/>
            </w:tcBorders>
            <w:hideMark/>
          </w:tcPr>
          <w:p w14:paraId="7FB621A4" w14:textId="17B463C6" w:rsidR="002821B3" w:rsidRPr="00625324" w:rsidDel="006079F8" w:rsidRDefault="002821B3" w:rsidP="00EF3989">
            <w:pPr>
              <w:pStyle w:val="TAC"/>
              <w:rPr>
                <w:del w:id="10898" w:author="Ericsson user" w:date="2021-05-05T09:20:00Z"/>
              </w:rPr>
            </w:pPr>
            <w:del w:id="10899" w:author="Ericsson user" w:date="2021-05-05T09:20:00Z">
              <w:r w:rsidRPr="00625324" w:rsidDel="006079F8">
                <w:delText>1012</w:delText>
              </w:r>
            </w:del>
          </w:p>
        </w:tc>
      </w:tr>
      <w:tr w:rsidR="002821B3" w:rsidRPr="00625324" w:rsidDel="006079F8" w14:paraId="021447FC" w14:textId="4F5C8C19" w:rsidTr="00EF3989">
        <w:trPr>
          <w:del w:id="10900"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65764C32" w14:textId="25179946" w:rsidR="002821B3" w:rsidRPr="00FA63E5" w:rsidDel="006079F8" w:rsidRDefault="002821B3" w:rsidP="00EF3989">
            <w:pPr>
              <w:pStyle w:val="TAC"/>
              <w:rPr>
                <w:del w:id="10901" w:author="Ericsson user" w:date="2021-05-05T09:20:00Z"/>
              </w:rPr>
            </w:pPr>
            <w:del w:id="10902" w:author="Ericsson user" w:date="2021-05-05T09:20:00Z">
              <w:r w:rsidRPr="00FA63E5" w:rsidDel="006079F8">
                <w:delText>E-UTRA: 10MHz + NR: 20MHz</w:delText>
              </w:r>
            </w:del>
          </w:p>
        </w:tc>
        <w:tc>
          <w:tcPr>
            <w:tcW w:w="958" w:type="dxa"/>
            <w:tcBorders>
              <w:top w:val="single" w:sz="4" w:space="0" w:color="auto"/>
              <w:left w:val="single" w:sz="4" w:space="0" w:color="auto"/>
              <w:bottom w:val="nil"/>
              <w:right w:val="single" w:sz="4" w:space="0" w:color="auto"/>
            </w:tcBorders>
            <w:hideMark/>
          </w:tcPr>
          <w:p w14:paraId="0655F6A1" w14:textId="194BC385" w:rsidR="002821B3" w:rsidRPr="00625324" w:rsidDel="006079F8" w:rsidRDefault="002821B3" w:rsidP="00EF3989">
            <w:pPr>
              <w:pStyle w:val="TAC"/>
              <w:rPr>
                <w:del w:id="10903" w:author="Ericsson user" w:date="2021-05-05T09:20:00Z"/>
              </w:rPr>
            </w:pPr>
            <w:del w:id="10904"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2AE33783" w14:textId="198F30B1" w:rsidR="002821B3" w:rsidRPr="00625324" w:rsidDel="006079F8" w:rsidRDefault="002821B3" w:rsidP="00EF3989">
            <w:pPr>
              <w:pStyle w:val="TAC"/>
              <w:rPr>
                <w:del w:id="10905" w:author="Ericsson user" w:date="2021-05-05T09:20:00Z"/>
              </w:rPr>
            </w:pPr>
            <w:del w:id="10906" w:author="Ericsson user" w:date="2021-05-05T09:20:00Z">
              <w:r w:rsidRPr="00625324" w:rsidDel="006079F8">
                <w:delText>10</w:delText>
              </w:r>
            </w:del>
          </w:p>
        </w:tc>
        <w:tc>
          <w:tcPr>
            <w:tcW w:w="939" w:type="dxa"/>
            <w:tcBorders>
              <w:top w:val="single" w:sz="4" w:space="0" w:color="auto"/>
              <w:left w:val="single" w:sz="4" w:space="0" w:color="auto"/>
              <w:bottom w:val="nil"/>
              <w:right w:val="single" w:sz="4" w:space="0" w:color="auto"/>
            </w:tcBorders>
            <w:hideMark/>
          </w:tcPr>
          <w:p w14:paraId="69D558D4" w14:textId="65802926" w:rsidR="002821B3" w:rsidRPr="00625324" w:rsidDel="006079F8" w:rsidRDefault="002821B3" w:rsidP="00EF3989">
            <w:pPr>
              <w:pStyle w:val="TAC"/>
              <w:rPr>
                <w:del w:id="10907" w:author="Ericsson user" w:date="2021-05-05T09:20:00Z"/>
              </w:rPr>
            </w:pPr>
            <w:del w:id="10908" w:author="Ericsson user" w:date="2021-05-05T09:20:00Z">
              <w:r w:rsidRPr="00625324" w:rsidDel="006079F8">
                <w:delText>50</w:delText>
              </w:r>
            </w:del>
          </w:p>
        </w:tc>
        <w:tc>
          <w:tcPr>
            <w:tcW w:w="1043" w:type="dxa"/>
            <w:tcBorders>
              <w:top w:val="single" w:sz="4" w:space="0" w:color="auto"/>
              <w:left w:val="single" w:sz="4" w:space="0" w:color="auto"/>
              <w:bottom w:val="nil"/>
              <w:right w:val="single" w:sz="4" w:space="0" w:color="auto"/>
            </w:tcBorders>
            <w:hideMark/>
          </w:tcPr>
          <w:p w14:paraId="38BDBEB8" w14:textId="1BA5165F" w:rsidR="002821B3" w:rsidRPr="00625324" w:rsidDel="006079F8" w:rsidRDefault="002821B3" w:rsidP="00EF3989">
            <w:pPr>
              <w:pStyle w:val="TAC"/>
              <w:rPr>
                <w:del w:id="10909" w:author="Ericsson user" w:date="2021-05-05T09:20:00Z"/>
              </w:rPr>
            </w:pPr>
            <w:del w:id="10910"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624A5C6D" w14:textId="739C9CB8" w:rsidR="002821B3" w:rsidRPr="00625324" w:rsidDel="006079F8" w:rsidRDefault="002821B3" w:rsidP="00EF3989">
            <w:pPr>
              <w:pStyle w:val="TAC"/>
              <w:rPr>
                <w:del w:id="10911" w:author="Ericsson user" w:date="2021-05-05T09:20:00Z"/>
              </w:rPr>
            </w:pPr>
            <w:del w:id="10912"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9C8BBA8" w14:textId="45522D25" w:rsidR="002821B3" w:rsidRPr="00625324" w:rsidDel="006079F8" w:rsidRDefault="002821B3" w:rsidP="00EF3989">
            <w:pPr>
              <w:pStyle w:val="TAC"/>
              <w:rPr>
                <w:del w:id="10913" w:author="Ericsson user" w:date="2021-05-05T09:20:00Z"/>
              </w:rPr>
            </w:pPr>
            <w:del w:id="10914" w:author="Ericsson user" w:date="2021-05-05T09:20:00Z">
              <w:r w:rsidRPr="00625324" w:rsidDel="006079F8">
                <w:delText>2521.200</w:delText>
              </w:r>
            </w:del>
          </w:p>
        </w:tc>
        <w:tc>
          <w:tcPr>
            <w:tcW w:w="992" w:type="dxa"/>
            <w:tcBorders>
              <w:top w:val="single" w:sz="4" w:space="0" w:color="auto"/>
              <w:left w:val="single" w:sz="4" w:space="0" w:color="auto"/>
              <w:bottom w:val="single" w:sz="4" w:space="0" w:color="auto"/>
              <w:right w:val="single" w:sz="4" w:space="0" w:color="auto"/>
            </w:tcBorders>
            <w:hideMark/>
          </w:tcPr>
          <w:p w14:paraId="04D3F1C1" w14:textId="54BCA1C5" w:rsidR="002821B3" w:rsidRPr="00625324" w:rsidDel="006079F8" w:rsidRDefault="002821B3" w:rsidP="00EF3989">
            <w:pPr>
              <w:pStyle w:val="TAC"/>
              <w:rPr>
                <w:del w:id="10915" w:author="Ericsson user" w:date="2021-05-05T09:20:00Z"/>
              </w:rPr>
            </w:pPr>
            <w:del w:id="10916" w:author="Ericsson user" w:date="2021-05-05T09:20:00Z">
              <w:r w:rsidRPr="00625324" w:rsidDel="006079F8">
                <w:delText>39902</w:delText>
              </w:r>
            </w:del>
          </w:p>
        </w:tc>
        <w:tc>
          <w:tcPr>
            <w:tcW w:w="974" w:type="dxa"/>
            <w:tcBorders>
              <w:top w:val="single" w:sz="4" w:space="0" w:color="auto"/>
              <w:left w:val="single" w:sz="4" w:space="0" w:color="auto"/>
              <w:bottom w:val="single" w:sz="4" w:space="0" w:color="auto"/>
              <w:right w:val="single" w:sz="4" w:space="0" w:color="auto"/>
            </w:tcBorders>
            <w:hideMark/>
          </w:tcPr>
          <w:p w14:paraId="51EE24CC" w14:textId="3094B0CC" w:rsidR="002821B3" w:rsidRPr="00625324" w:rsidDel="006079F8" w:rsidRDefault="002821B3" w:rsidP="00EF3989">
            <w:pPr>
              <w:pStyle w:val="TAC"/>
              <w:rPr>
                <w:del w:id="10917" w:author="Ericsson user" w:date="2021-05-05T09:20:00Z"/>
              </w:rPr>
            </w:pPr>
            <w:del w:id="1091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8067BFA" w14:textId="21ECBFFA" w:rsidR="002821B3" w:rsidRPr="00625324" w:rsidDel="006079F8" w:rsidRDefault="002821B3" w:rsidP="00EF3989">
            <w:pPr>
              <w:pStyle w:val="TAC"/>
              <w:rPr>
                <w:del w:id="10919" w:author="Ericsson user" w:date="2021-05-05T09:20:00Z"/>
              </w:rPr>
            </w:pPr>
            <w:del w:id="1092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BCF05CD" w14:textId="5BA06C36" w:rsidR="002821B3" w:rsidRPr="00625324" w:rsidDel="006079F8" w:rsidRDefault="002821B3" w:rsidP="00EF3989">
            <w:pPr>
              <w:pStyle w:val="TAC"/>
              <w:rPr>
                <w:del w:id="10921" w:author="Ericsson user" w:date="2021-05-05T09:20:00Z"/>
              </w:rPr>
            </w:pPr>
            <w:del w:id="10922"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001E7D77" w14:textId="03BD6155" w:rsidR="002821B3" w:rsidRPr="00625324" w:rsidDel="006079F8" w:rsidRDefault="002821B3" w:rsidP="00EF3989">
            <w:pPr>
              <w:pStyle w:val="TAC"/>
              <w:rPr>
                <w:del w:id="10923" w:author="Ericsson user" w:date="2021-05-05T09:20:00Z"/>
              </w:rPr>
            </w:pPr>
            <w:del w:id="1092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CBFF89A" w14:textId="5A37C2DE" w:rsidR="002821B3" w:rsidRPr="00625324" w:rsidDel="006079F8" w:rsidRDefault="002821B3" w:rsidP="00EF3989">
            <w:pPr>
              <w:pStyle w:val="TAC"/>
              <w:rPr>
                <w:del w:id="10925" w:author="Ericsson user" w:date="2021-05-05T09:20:00Z"/>
              </w:rPr>
            </w:pPr>
            <w:del w:id="1092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BB0F287" w14:textId="1122076A" w:rsidR="002821B3" w:rsidRPr="00625324" w:rsidDel="006079F8" w:rsidRDefault="002821B3" w:rsidP="00EF3989">
            <w:pPr>
              <w:pStyle w:val="TAC"/>
              <w:rPr>
                <w:del w:id="10927" w:author="Ericsson user" w:date="2021-05-05T09:20:00Z"/>
              </w:rPr>
            </w:pPr>
            <w:del w:id="1092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E551151" w14:textId="7E223A63" w:rsidR="002821B3" w:rsidRPr="00625324" w:rsidDel="006079F8" w:rsidRDefault="002821B3" w:rsidP="00EF3989">
            <w:pPr>
              <w:pStyle w:val="TAC"/>
              <w:rPr>
                <w:del w:id="10929" w:author="Ericsson user" w:date="2021-05-05T09:20:00Z"/>
              </w:rPr>
            </w:pPr>
            <w:del w:id="10930"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08615F6" w14:textId="2B49387D" w:rsidR="002821B3" w:rsidRPr="00625324" w:rsidDel="006079F8" w:rsidRDefault="002821B3" w:rsidP="00EF3989">
            <w:pPr>
              <w:pStyle w:val="TAC"/>
              <w:rPr>
                <w:del w:id="10931" w:author="Ericsson user" w:date="2021-05-05T09:20:00Z"/>
              </w:rPr>
            </w:pPr>
            <w:del w:id="10932"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305476D" w14:textId="758E9AEF" w:rsidR="002821B3" w:rsidRPr="00625324" w:rsidDel="006079F8" w:rsidRDefault="002821B3" w:rsidP="00EF3989">
            <w:pPr>
              <w:pStyle w:val="TAC"/>
              <w:rPr>
                <w:del w:id="10933" w:author="Ericsson user" w:date="2021-05-05T09:20:00Z"/>
              </w:rPr>
            </w:pPr>
            <w:del w:id="10934"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C91D7E4" w14:textId="357E7508" w:rsidR="002821B3" w:rsidRPr="00625324" w:rsidDel="006079F8" w:rsidRDefault="002821B3" w:rsidP="00EF3989">
            <w:pPr>
              <w:pStyle w:val="TAC"/>
              <w:rPr>
                <w:del w:id="10935" w:author="Ericsson user" w:date="2021-05-05T09:20:00Z"/>
              </w:rPr>
            </w:pPr>
            <w:del w:id="10936" w:author="Ericsson user" w:date="2021-05-05T09:20:00Z">
              <w:r w:rsidRPr="00625324" w:rsidDel="006079F8">
                <w:delText>-</w:delText>
              </w:r>
            </w:del>
          </w:p>
        </w:tc>
      </w:tr>
      <w:tr w:rsidR="002821B3" w:rsidRPr="00625324" w:rsidDel="006079F8" w14:paraId="063D4ED6" w14:textId="76ED315E" w:rsidTr="00EF3989">
        <w:trPr>
          <w:del w:id="10937"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F1A4638" w14:textId="2C776CE8" w:rsidR="002821B3" w:rsidRPr="00625324" w:rsidDel="006079F8" w:rsidRDefault="002821B3" w:rsidP="00EF3989">
            <w:pPr>
              <w:spacing w:after="0"/>
              <w:rPr>
                <w:del w:id="10938"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0E04AA9D" w14:textId="319753DF" w:rsidR="002821B3" w:rsidRPr="00625324" w:rsidDel="006079F8" w:rsidRDefault="002821B3" w:rsidP="00EF3989">
            <w:pPr>
              <w:pStyle w:val="TAC"/>
              <w:rPr>
                <w:del w:id="10939" w:author="Ericsson user" w:date="2021-05-05T09:20:00Z"/>
              </w:rPr>
            </w:pPr>
            <w:del w:id="10940"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64121277" w14:textId="15795EAB" w:rsidR="002821B3" w:rsidRPr="00625324" w:rsidDel="006079F8" w:rsidRDefault="002821B3" w:rsidP="00EF3989">
            <w:pPr>
              <w:pStyle w:val="TAC"/>
              <w:rPr>
                <w:del w:id="10941" w:author="Ericsson user" w:date="2021-05-05T09:20:00Z"/>
              </w:rPr>
            </w:pPr>
          </w:p>
        </w:tc>
        <w:tc>
          <w:tcPr>
            <w:tcW w:w="939" w:type="dxa"/>
            <w:tcBorders>
              <w:top w:val="nil"/>
              <w:left w:val="single" w:sz="4" w:space="0" w:color="auto"/>
              <w:bottom w:val="nil"/>
              <w:right w:val="single" w:sz="4" w:space="0" w:color="auto"/>
            </w:tcBorders>
          </w:tcPr>
          <w:p w14:paraId="245B395F" w14:textId="6C3172A0" w:rsidR="002821B3" w:rsidRPr="00625324" w:rsidDel="006079F8" w:rsidRDefault="002821B3" w:rsidP="00EF3989">
            <w:pPr>
              <w:pStyle w:val="TAC"/>
              <w:rPr>
                <w:del w:id="10942" w:author="Ericsson user" w:date="2021-05-05T09:20:00Z"/>
              </w:rPr>
            </w:pPr>
          </w:p>
        </w:tc>
        <w:tc>
          <w:tcPr>
            <w:tcW w:w="1043" w:type="dxa"/>
            <w:tcBorders>
              <w:top w:val="nil"/>
              <w:left w:val="single" w:sz="4" w:space="0" w:color="auto"/>
              <w:bottom w:val="nil"/>
              <w:right w:val="single" w:sz="4" w:space="0" w:color="auto"/>
            </w:tcBorders>
            <w:hideMark/>
          </w:tcPr>
          <w:p w14:paraId="5AB4B8B1" w14:textId="7605833E" w:rsidR="002821B3" w:rsidRPr="00625324" w:rsidDel="006079F8" w:rsidRDefault="002821B3" w:rsidP="00EF3989">
            <w:pPr>
              <w:pStyle w:val="TAC"/>
              <w:rPr>
                <w:del w:id="10943" w:author="Ericsson user" w:date="2021-05-05T09:20:00Z"/>
              </w:rPr>
            </w:pPr>
            <w:del w:id="10944"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621E4D91" w14:textId="3A1D502F" w:rsidR="002821B3" w:rsidRPr="00625324" w:rsidDel="006079F8" w:rsidRDefault="002821B3" w:rsidP="00EF3989">
            <w:pPr>
              <w:pStyle w:val="TAC"/>
              <w:rPr>
                <w:del w:id="10945" w:author="Ericsson user" w:date="2021-05-05T09:20:00Z"/>
              </w:rPr>
            </w:pPr>
            <w:del w:id="10946"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3F92A9C3" w14:textId="58084131" w:rsidR="002821B3" w:rsidRPr="00625324" w:rsidDel="006079F8" w:rsidRDefault="002821B3" w:rsidP="00EF3989">
            <w:pPr>
              <w:pStyle w:val="TAC"/>
              <w:rPr>
                <w:del w:id="10947" w:author="Ericsson user" w:date="2021-05-05T09:20:00Z"/>
              </w:rPr>
            </w:pPr>
            <w:del w:id="10948" w:author="Ericsson user" w:date="2021-05-05T09:20:00Z">
              <w:r w:rsidRPr="00625324" w:rsidDel="006079F8">
                <w:delText>2603.100</w:delText>
              </w:r>
            </w:del>
          </w:p>
        </w:tc>
        <w:tc>
          <w:tcPr>
            <w:tcW w:w="992" w:type="dxa"/>
            <w:tcBorders>
              <w:top w:val="single" w:sz="4" w:space="0" w:color="auto"/>
              <w:left w:val="single" w:sz="4" w:space="0" w:color="auto"/>
              <w:bottom w:val="single" w:sz="4" w:space="0" w:color="auto"/>
              <w:right w:val="single" w:sz="4" w:space="0" w:color="auto"/>
            </w:tcBorders>
            <w:hideMark/>
          </w:tcPr>
          <w:p w14:paraId="788781DE" w14:textId="26479A9B" w:rsidR="002821B3" w:rsidRPr="00625324" w:rsidDel="006079F8" w:rsidRDefault="002821B3" w:rsidP="00EF3989">
            <w:pPr>
              <w:pStyle w:val="TAC"/>
              <w:rPr>
                <w:del w:id="10949" w:author="Ericsson user" w:date="2021-05-05T09:20:00Z"/>
              </w:rPr>
            </w:pPr>
            <w:del w:id="10950" w:author="Ericsson user" w:date="2021-05-05T09:20:00Z">
              <w:r w:rsidRPr="00625324" w:rsidDel="006079F8">
                <w:delText>40721</w:delText>
              </w:r>
            </w:del>
          </w:p>
        </w:tc>
        <w:tc>
          <w:tcPr>
            <w:tcW w:w="974" w:type="dxa"/>
            <w:tcBorders>
              <w:top w:val="single" w:sz="4" w:space="0" w:color="auto"/>
              <w:left w:val="single" w:sz="4" w:space="0" w:color="auto"/>
              <w:bottom w:val="single" w:sz="4" w:space="0" w:color="auto"/>
              <w:right w:val="single" w:sz="4" w:space="0" w:color="auto"/>
            </w:tcBorders>
            <w:hideMark/>
          </w:tcPr>
          <w:p w14:paraId="018E0E4C" w14:textId="1FE7F5D2" w:rsidR="002821B3" w:rsidRPr="00625324" w:rsidDel="006079F8" w:rsidRDefault="002821B3" w:rsidP="00EF3989">
            <w:pPr>
              <w:pStyle w:val="TAC"/>
              <w:rPr>
                <w:del w:id="10951" w:author="Ericsson user" w:date="2021-05-05T09:20:00Z"/>
              </w:rPr>
            </w:pPr>
            <w:del w:id="10952"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1C73BC5" w14:textId="2198015E" w:rsidR="002821B3" w:rsidRPr="00625324" w:rsidDel="006079F8" w:rsidRDefault="002821B3" w:rsidP="00EF3989">
            <w:pPr>
              <w:pStyle w:val="TAC"/>
              <w:rPr>
                <w:del w:id="10953" w:author="Ericsson user" w:date="2021-05-05T09:20:00Z"/>
              </w:rPr>
            </w:pPr>
            <w:del w:id="1095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34CDD52" w14:textId="48411D79" w:rsidR="002821B3" w:rsidRPr="00625324" w:rsidDel="006079F8" w:rsidRDefault="002821B3" w:rsidP="00EF3989">
            <w:pPr>
              <w:pStyle w:val="TAC"/>
              <w:rPr>
                <w:del w:id="10955" w:author="Ericsson user" w:date="2021-05-05T09:20:00Z"/>
              </w:rPr>
            </w:pPr>
            <w:del w:id="10956"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06D34F2F" w14:textId="01E09923" w:rsidR="002821B3" w:rsidRPr="00625324" w:rsidDel="006079F8" w:rsidRDefault="002821B3" w:rsidP="00EF3989">
            <w:pPr>
              <w:pStyle w:val="TAC"/>
              <w:rPr>
                <w:del w:id="10957" w:author="Ericsson user" w:date="2021-05-05T09:20:00Z"/>
              </w:rPr>
            </w:pPr>
            <w:del w:id="1095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39180FB" w14:textId="091D73A5" w:rsidR="002821B3" w:rsidRPr="00625324" w:rsidDel="006079F8" w:rsidRDefault="002821B3" w:rsidP="00EF3989">
            <w:pPr>
              <w:pStyle w:val="TAC"/>
              <w:rPr>
                <w:del w:id="10959" w:author="Ericsson user" w:date="2021-05-05T09:20:00Z"/>
              </w:rPr>
            </w:pPr>
            <w:del w:id="1096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00E2541" w14:textId="3BA71EFD" w:rsidR="002821B3" w:rsidRPr="00625324" w:rsidDel="006079F8" w:rsidRDefault="002821B3" w:rsidP="00EF3989">
            <w:pPr>
              <w:pStyle w:val="TAC"/>
              <w:rPr>
                <w:del w:id="10961" w:author="Ericsson user" w:date="2021-05-05T09:20:00Z"/>
              </w:rPr>
            </w:pPr>
            <w:del w:id="1096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9B8030F" w14:textId="1DA14B2B" w:rsidR="002821B3" w:rsidRPr="00625324" w:rsidDel="006079F8" w:rsidRDefault="002821B3" w:rsidP="00EF3989">
            <w:pPr>
              <w:pStyle w:val="TAC"/>
              <w:rPr>
                <w:del w:id="10963" w:author="Ericsson user" w:date="2021-05-05T09:20:00Z"/>
              </w:rPr>
            </w:pPr>
            <w:del w:id="10964"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35A2521" w14:textId="16DED53D" w:rsidR="002821B3" w:rsidRPr="00625324" w:rsidDel="006079F8" w:rsidRDefault="002821B3" w:rsidP="00EF3989">
            <w:pPr>
              <w:pStyle w:val="TAC"/>
              <w:rPr>
                <w:del w:id="10965" w:author="Ericsson user" w:date="2021-05-05T09:20:00Z"/>
              </w:rPr>
            </w:pPr>
            <w:del w:id="10966"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44F0BD4" w14:textId="13C4506C" w:rsidR="002821B3" w:rsidRPr="00625324" w:rsidDel="006079F8" w:rsidRDefault="002821B3" w:rsidP="00EF3989">
            <w:pPr>
              <w:pStyle w:val="TAC"/>
              <w:rPr>
                <w:del w:id="10967" w:author="Ericsson user" w:date="2021-05-05T09:20:00Z"/>
              </w:rPr>
            </w:pPr>
            <w:del w:id="1096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7857744" w14:textId="65F158EC" w:rsidR="002821B3" w:rsidRPr="00625324" w:rsidDel="006079F8" w:rsidRDefault="002821B3" w:rsidP="00EF3989">
            <w:pPr>
              <w:pStyle w:val="TAC"/>
              <w:rPr>
                <w:del w:id="10969" w:author="Ericsson user" w:date="2021-05-05T09:20:00Z"/>
              </w:rPr>
            </w:pPr>
            <w:del w:id="10970" w:author="Ericsson user" w:date="2021-05-05T09:20:00Z">
              <w:r w:rsidRPr="00625324" w:rsidDel="006079F8">
                <w:delText>-</w:delText>
              </w:r>
            </w:del>
          </w:p>
        </w:tc>
      </w:tr>
      <w:tr w:rsidR="002821B3" w:rsidRPr="00625324" w:rsidDel="006079F8" w14:paraId="4916029F" w14:textId="0559D32B" w:rsidTr="00EF3989">
        <w:trPr>
          <w:del w:id="10971"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9062721" w14:textId="048BE8F9" w:rsidR="002821B3" w:rsidRPr="00625324" w:rsidDel="006079F8" w:rsidRDefault="002821B3" w:rsidP="00EF3989">
            <w:pPr>
              <w:spacing w:after="0"/>
              <w:rPr>
                <w:del w:id="10972"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7C181073" w14:textId="06755BD2" w:rsidR="002821B3" w:rsidRPr="00625324" w:rsidDel="006079F8" w:rsidRDefault="002821B3" w:rsidP="00EF3989">
            <w:pPr>
              <w:pStyle w:val="TAC"/>
              <w:rPr>
                <w:del w:id="10973" w:author="Ericsson user" w:date="2021-05-05T09:20:00Z"/>
              </w:rPr>
            </w:pPr>
          </w:p>
        </w:tc>
        <w:tc>
          <w:tcPr>
            <w:tcW w:w="618" w:type="dxa"/>
            <w:tcBorders>
              <w:top w:val="nil"/>
              <w:left w:val="single" w:sz="4" w:space="0" w:color="auto"/>
              <w:bottom w:val="single" w:sz="4" w:space="0" w:color="auto"/>
              <w:right w:val="single" w:sz="4" w:space="0" w:color="auto"/>
            </w:tcBorders>
          </w:tcPr>
          <w:p w14:paraId="423C0888" w14:textId="5F504614" w:rsidR="002821B3" w:rsidRPr="00625324" w:rsidDel="006079F8" w:rsidRDefault="002821B3" w:rsidP="00EF3989">
            <w:pPr>
              <w:pStyle w:val="TAC"/>
              <w:rPr>
                <w:del w:id="10974" w:author="Ericsson user" w:date="2021-05-05T09:20:00Z"/>
              </w:rPr>
            </w:pPr>
          </w:p>
        </w:tc>
        <w:tc>
          <w:tcPr>
            <w:tcW w:w="939" w:type="dxa"/>
            <w:tcBorders>
              <w:top w:val="nil"/>
              <w:left w:val="single" w:sz="4" w:space="0" w:color="auto"/>
              <w:bottom w:val="single" w:sz="4" w:space="0" w:color="auto"/>
              <w:right w:val="single" w:sz="4" w:space="0" w:color="auto"/>
            </w:tcBorders>
          </w:tcPr>
          <w:p w14:paraId="142033E2" w14:textId="259D4F59" w:rsidR="002821B3" w:rsidRPr="00625324" w:rsidDel="006079F8" w:rsidRDefault="002821B3" w:rsidP="00EF3989">
            <w:pPr>
              <w:pStyle w:val="TAC"/>
              <w:rPr>
                <w:del w:id="10975"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32731CD9" w14:textId="7236D00B" w:rsidR="002821B3" w:rsidRPr="00625324" w:rsidDel="006079F8" w:rsidRDefault="002821B3" w:rsidP="00EF3989">
            <w:pPr>
              <w:pStyle w:val="TAC"/>
              <w:rPr>
                <w:del w:id="10976" w:author="Ericsson user" w:date="2021-05-05T09:20:00Z"/>
              </w:rPr>
            </w:pPr>
            <w:del w:id="10977"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5269012" w14:textId="6F53C37A" w:rsidR="002821B3" w:rsidRPr="00625324" w:rsidDel="006079F8" w:rsidRDefault="002821B3" w:rsidP="00EF3989">
            <w:pPr>
              <w:pStyle w:val="TAC"/>
              <w:rPr>
                <w:del w:id="10978" w:author="Ericsson user" w:date="2021-05-05T09:20:00Z"/>
              </w:rPr>
            </w:pPr>
            <w:del w:id="10979"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371B0D9" w14:textId="56734ECD" w:rsidR="002821B3" w:rsidRPr="00625324" w:rsidDel="006079F8" w:rsidRDefault="002821B3" w:rsidP="00EF3989">
            <w:pPr>
              <w:pStyle w:val="TAC"/>
              <w:rPr>
                <w:del w:id="10980" w:author="Ericsson user" w:date="2021-05-05T09:20:00Z"/>
              </w:rPr>
            </w:pPr>
            <w:del w:id="10981" w:author="Ericsson user" w:date="2021-05-05T09:20:00Z">
              <w:r w:rsidRPr="00625324" w:rsidDel="006079F8">
                <w:delText>2664.900</w:delText>
              </w:r>
            </w:del>
          </w:p>
        </w:tc>
        <w:tc>
          <w:tcPr>
            <w:tcW w:w="992" w:type="dxa"/>
            <w:tcBorders>
              <w:top w:val="single" w:sz="4" w:space="0" w:color="auto"/>
              <w:left w:val="single" w:sz="4" w:space="0" w:color="auto"/>
              <w:bottom w:val="single" w:sz="4" w:space="0" w:color="auto"/>
              <w:right w:val="single" w:sz="4" w:space="0" w:color="auto"/>
            </w:tcBorders>
            <w:hideMark/>
          </w:tcPr>
          <w:p w14:paraId="2B9A320D" w14:textId="2912648F" w:rsidR="002821B3" w:rsidRPr="00625324" w:rsidDel="006079F8" w:rsidRDefault="002821B3" w:rsidP="00EF3989">
            <w:pPr>
              <w:pStyle w:val="TAC"/>
              <w:rPr>
                <w:del w:id="10982" w:author="Ericsson user" w:date="2021-05-05T09:20:00Z"/>
              </w:rPr>
            </w:pPr>
            <w:del w:id="10983" w:author="Ericsson user" w:date="2021-05-05T09:20:00Z">
              <w:r w:rsidRPr="00625324" w:rsidDel="006079F8">
                <w:delText>41339</w:delText>
              </w:r>
            </w:del>
          </w:p>
        </w:tc>
        <w:tc>
          <w:tcPr>
            <w:tcW w:w="974" w:type="dxa"/>
            <w:tcBorders>
              <w:top w:val="single" w:sz="4" w:space="0" w:color="auto"/>
              <w:left w:val="single" w:sz="4" w:space="0" w:color="auto"/>
              <w:bottom w:val="single" w:sz="4" w:space="0" w:color="auto"/>
              <w:right w:val="single" w:sz="4" w:space="0" w:color="auto"/>
            </w:tcBorders>
            <w:hideMark/>
          </w:tcPr>
          <w:p w14:paraId="557EDF8F" w14:textId="7873D3D5" w:rsidR="002821B3" w:rsidRPr="00625324" w:rsidDel="006079F8" w:rsidRDefault="002821B3" w:rsidP="00EF3989">
            <w:pPr>
              <w:pStyle w:val="TAC"/>
              <w:rPr>
                <w:del w:id="10984" w:author="Ericsson user" w:date="2021-05-05T09:20:00Z"/>
              </w:rPr>
            </w:pPr>
            <w:del w:id="1098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F534BAF" w14:textId="28252ED8" w:rsidR="002821B3" w:rsidRPr="00625324" w:rsidDel="006079F8" w:rsidRDefault="002821B3" w:rsidP="00EF3989">
            <w:pPr>
              <w:pStyle w:val="TAC"/>
              <w:rPr>
                <w:del w:id="10986" w:author="Ericsson user" w:date="2021-05-05T09:20:00Z"/>
              </w:rPr>
            </w:pPr>
            <w:del w:id="1098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98B7781" w14:textId="77066C05" w:rsidR="002821B3" w:rsidRPr="00625324" w:rsidDel="006079F8" w:rsidRDefault="002821B3" w:rsidP="00EF3989">
            <w:pPr>
              <w:pStyle w:val="TAC"/>
              <w:rPr>
                <w:del w:id="10988" w:author="Ericsson user" w:date="2021-05-05T09:20:00Z"/>
              </w:rPr>
            </w:pPr>
            <w:del w:id="10989"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36745E50" w14:textId="3ECC0391" w:rsidR="002821B3" w:rsidRPr="00625324" w:rsidDel="006079F8" w:rsidRDefault="002821B3" w:rsidP="00EF3989">
            <w:pPr>
              <w:pStyle w:val="TAC"/>
              <w:rPr>
                <w:del w:id="10990" w:author="Ericsson user" w:date="2021-05-05T09:20:00Z"/>
              </w:rPr>
            </w:pPr>
            <w:del w:id="10991"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95303B9" w14:textId="4244562B" w:rsidR="002821B3" w:rsidRPr="00625324" w:rsidDel="006079F8" w:rsidRDefault="002821B3" w:rsidP="00EF3989">
            <w:pPr>
              <w:pStyle w:val="TAC"/>
              <w:rPr>
                <w:del w:id="10992" w:author="Ericsson user" w:date="2021-05-05T09:20:00Z"/>
              </w:rPr>
            </w:pPr>
            <w:del w:id="1099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0C28FD2" w14:textId="731AA907" w:rsidR="002821B3" w:rsidRPr="00625324" w:rsidDel="006079F8" w:rsidRDefault="002821B3" w:rsidP="00EF3989">
            <w:pPr>
              <w:pStyle w:val="TAC"/>
              <w:rPr>
                <w:del w:id="10994" w:author="Ericsson user" w:date="2021-05-05T09:20:00Z"/>
              </w:rPr>
            </w:pPr>
            <w:del w:id="1099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3144D4B" w14:textId="2A1BA595" w:rsidR="002821B3" w:rsidRPr="00625324" w:rsidDel="006079F8" w:rsidRDefault="002821B3" w:rsidP="00EF3989">
            <w:pPr>
              <w:pStyle w:val="TAC"/>
              <w:rPr>
                <w:del w:id="10996" w:author="Ericsson user" w:date="2021-05-05T09:20:00Z"/>
              </w:rPr>
            </w:pPr>
            <w:del w:id="10997"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CE62690" w14:textId="4027A48E" w:rsidR="002821B3" w:rsidRPr="00625324" w:rsidDel="006079F8" w:rsidRDefault="002821B3" w:rsidP="00EF3989">
            <w:pPr>
              <w:pStyle w:val="TAC"/>
              <w:rPr>
                <w:del w:id="10998" w:author="Ericsson user" w:date="2021-05-05T09:20:00Z"/>
              </w:rPr>
            </w:pPr>
            <w:del w:id="10999"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46246F1" w14:textId="05F366E8" w:rsidR="002821B3" w:rsidRPr="00625324" w:rsidDel="006079F8" w:rsidRDefault="002821B3" w:rsidP="00EF3989">
            <w:pPr>
              <w:pStyle w:val="TAC"/>
              <w:rPr>
                <w:del w:id="11000" w:author="Ericsson user" w:date="2021-05-05T09:20:00Z"/>
              </w:rPr>
            </w:pPr>
            <w:del w:id="1100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948634A" w14:textId="7FFF6F32" w:rsidR="002821B3" w:rsidRPr="00625324" w:rsidDel="006079F8" w:rsidRDefault="002821B3" w:rsidP="00EF3989">
            <w:pPr>
              <w:pStyle w:val="TAC"/>
              <w:rPr>
                <w:del w:id="11002" w:author="Ericsson user" w:date="2021-05-05T09:20:00Z"/>
              </w:rPr>
            </w:pPr>
            <w:del w:id="11003" w:author="Ericsson user" w:date="2021-05-05T09:20:00Z">
              <w:r w:rsidRPr="00625324" w:rsidDel="006079F8">
                <w:delText>-</w:delText>
              </w:r>
            </w:del>
          </w:p>
        </w:tc>
      </w:tr>
      <w:tr w:rsidR="002821B3" w:rsidRPr="00625324" w:rsidDel="006079F8" w14:paraId="74625404" w14:textId="1AACC0D7" w:rsidTr="00EF3989">
        <w:trPr>
          <w:del w:id="11004"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C6F6773" w14:textId="6206D1CA" w:rsidR="002821B3" w:rsidRPr="00625324" w:rsidDel="006079F8" w:rsidRDefault="002821B3" w:rsidP="00EF3989">
            <w:pPr>
              <w:spacing w:after="0"/>
              <w:rPr>
                <w:del w:id="11005"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08E090E1" w14:textId="5267B131" w:rsidR="002821B3" w:rsidRPr="00625324" w:rsidDel="006079F8" w:rsidRDefault="002821B3" w:rsidP="00EF3989">
            <w:pPr>
              <w:pStyle w:val="TAC"/>
              <w:rPr>
                <w:del w:id="11006" w:author="Ericsson user" w:date="2021-05-05T09:20:00Z"/>
              </w:rPr>
            </w:pPr>
            <w:del w:id="11007"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2A22C302" w14:textId="435EEE27" w:rsidR="002821B3" w:rsidRPr="00625324" w:rsidDel="006079F8" w:rsidRDefault="002821B3" w:rsidP="00EF3989">
            <w:pPr>
              <w:pStyle w:val="TAC"/>
              <w:rPr>
                <w:del w:id="11008" w:author="Ericsson user" w:date="2021-05-05T09:20:00Z"/>
              </w:rPr>
            </w:pPr>
            <w:del w:id="11009" w:author="Ericsson user" w:date="2021-05-05T09:20:00Z">
              <w:r w:rsidRPr="00625324" w:rsidDel="006079F8">
                <w:delText>20</w:delText>
              </w:r>
            </w:del>
          </w:p>
        </w:tc>
        <w:tc>
          <w:tcPr>
            <w:tcW w:w="939" w:type="dxa"/>
            <w:tcBorders>
              <w:top w:val="single" w:sz="4" w:space="0" w:color="auto"/>
              <w:left w:val="single" w:sz="4" w:space="0" w:color="auto"/>
              <w:bottom w:val="nil"/>
              <w:right w:val="single" w:sz="4" w:space="0" w:color="auto"/>
            </w:tcBorders>
            <w:hideMark/>
          </w:tcPr>
          <w:p w14:paraId="129FF135" w14:textId="437A324C" w:rsidR="002821B3" w:rsidRPr="00625324" w:rsidDel="006079F8" w:rsidRDefault="002821B3" w:rsidP="00EF3989">
            <w:pPr>
              <w:pStyle w:val="TAC"/>
              <w:rPr>
                <w:del w:id="11010" w:author="Ericsson user" w:date="2021-05-05T09:20:00Z"/>
              </w:rPr>
            </w:pPr>
            <w:del w:id="11011" w:author="Ericsson user" w:date="2021-05-05T09:20:00Z">
              <w:r w:rsidRPr="00625324" w:rsidDel="006079F8">
                <w:delText>51</w:delText>
              </w:r>
            </w:del>
          </w:p>
        </w:tc>
        <w:tc>
          <w:tcPr>
            <w:tcW w:w="1043" w:type="dxa"/>
            <w:tcBorders>
              <w:top w:val="single" w:sz="4" w:space="0" w:color="auto"/>
              <w:left w:val="single" w:sz="4" w:space="0" w:color="auto"/>
              <w:bottom w:val="nil"/>
              <w:right w:val="single" w:sz="4" w:space="0" w:color="auto"/>
            </w:tcBorders>
            <w:hideMark/>
          </w:tcPr>
          <w:p w14:paraId="1CF52AB0" w14:textId="0B17C0FD" w:rsidR="002821B3" w:rsidRPr="00625324" w:rsidDel="006079F8" w:rsidRDefault="002821B3" w:rsidP="00EF3989">
            <w:pPr>
              <w:pStyle w:val="TAC"/>
              <w:rPr>
                <w:del w:id="11012" w:author="Ericsson user" w:date="2021-05-05T09:20:00Z"/>
              </w:rPr>
            </w:pPr>
            <w:del w:id="11013"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047370C4" w14:textId="7EA56B76" w:rsidR="002821B3" w:rsidRPr="00625324" w:rsidDel="006079F8" w:rsidRDefault="002821B3" w:rsidP="00EF3989">
            <w:pPr>
              <w:pStyle w:val="TAC"/>
              <w:rPr>
                <w:del w:id="11014" w:author="Ericsson user" w:date="2021-05-05T09:20:00Z"/>
              </w:rPr>
            </w:pPr>
            <w:del w:id="11015"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BB9C5F9" w14:textId="6648EEB8" w:rsidR="002821B3" w:rsidRPr="00625324" w:rsidDel="006079F8" w:rsidRDefault="002821B3" w:rsidP="00EF3989">
            <w:pPr>
              <w:pStyle w:val="TAC"/>
              <w:rPr>
                <w:del w:id="11016" w:author="Ericsson user" w:date="2021-05-05T09:20:00Z"/>
              </w:rPr>
            </w:pPr>
            <w:del w:id="11017" w:author="Ericsson user" w:date="2021-05-05T09:20:00Z">
              <w:r w:rsidRPr="00625324" w:rsidDel="006079F8">
                <w:delText>2506.200</w:delText>
              </w:r>
            </w:del>
          </w:p>
        </w:tc>
        <w:tc>
          <w:tcPr>
            <w:tcW w:w="992" w:type="dxa"/>
            <w:tcBorders>
              <w:top w:val="single" w:sz="4" w:space="0" w:color="auto"/>
              <w:left w:val="single" w:sz="4" w:space="0" w:color="auto"/>
              <w:bottom w:val="single" w:sz="4" w:space="0" w:color="auto"/>
              <w:right w:val="single" w:sz="4" w:space="0" w:color="auto"/>
            </w:tcBorders>
            <w:hideMark/>
          </w:tcPr>
          <w:p w14:paraId="00ECD932" w14:textId="32A8FBCE" w:rsidR="002821B3" w:rsidRPr="00625324" w:rsidDel="006079F8" w:rsidRDefault="002821B3" w:rsidP="00EF3989">
            <w:pPr>
              <w:pStyle w:val="TAC"/>
              <w:rPr>
                <w:del w:id="11018" w:author="Ericsson user" w:date="2021-05-05T09:20:00Z"/>
              </w:rPr>
            </w:pPr>
            <w:del w:id="11019" w:author="Ericsson user" w:date="2021-05-05T09:20:00Z">
              <w:r w:rsidRPr="00625324" w:rsidDel="006079F8">
                <w:delText>501240</w:delText>
              </w:r>
            </w:del>
          </w:p>
        </w:tc>
        <w:tc>
          <w:tcPr>
            <w:tcW w:w="974" w:type="dxa"/>
            <w:tcBorders>
              <w:top w:val="single" w:sz="4" w:space="0" w:color="auto"/>
              <w:left w:val="single" w:sz="4" w:space="0" w:color="auto"/>
              <w:bottom w:val="single" w:sz="4" w:space="0" w:color="auto"/>
              <w:right w:val="single" w:sz="4" w:space="0" w:color="auto"/>
            </w:tcBorders>
            <w:hideMark/>
          </w:tcPr>
          <w:p w14:paraId="195510AF" w14:textId="452C3FD2" w:rsidR="002821B3" w:rsidRPr="00625324" w:rsidDel="006079F8" w:rsidRDefault="002821B3" w:rsidP="00EF3989">
            <w:pPr>
              <w:pStyle w:val="TAC"/>
              <w:rPr>
                <w:del w:id="11020" w:author="Ericsson user" w:date="2021-05-05T09:20:00Z"/>
              </w:rPr>
            </w:pPr>
            <w:del w:id="11021" w:author="Ericsson user" w:date="2021-05-05T09:20:00Z">
              <w:r w:rsidRPr="00625324" w:rsidDel="006079F8">
                <w:delText>2497.02</w:delText>
              </w:r>
            </w:del>
          </w:p>
        </w:tc>
        <w:tc>
          <w:tcPr>
            <w:tcW w:w="992" w:type="dxa"/>
            <w:tcBorders>
              <w:top w:val="single" w:sz="4" w:space="0" w:color="auto"/>
              <w:left w:val="single" w:sz="4" w:space="0" w:color="auto"/>
              <w:bottom w:val="single" w:sz="4" w:space="0" w:color="auto"/>
              <w:right w:val="single" w:sz="4" w:space="0" w:color="auto"/>
            </w:tcBorders>
            <w:hideMark/>
          </w:tcPr>
          <w:p w14:paraId="6F6DC1EB" w14:textId="09336931" w:rsidR="002821B3" w:rsidRPr="00625324" w:rsidDel="006079F8" w:rsidRDefault="002821B3" w:rsidP="00EF3989">
            <w:pPr>
              <w:pStyle w:val="TAC"/>
              <w:rPr>
                <w:del w:id="11022" w:author="Ericsson user" w:date="2021-05-05T09:20:00Z"/>
              </w:rPr>
            </w:pPr>
            <w:del w:id="11023" w:author="Ericsson user" w:date="2021-05-05T09:20:00Z">
              <w:r w:rsidRPr="00625324" w:rsidDel="006079F8">
                <w:delText>499404</w:delText>
              </w:r>
            </w:del>
          </w:p>
        </w:tc>
        <w:tc>
          <w:tcPr>
            <w:tcW w:w="709" w:type="dxa"/>
            <w:tcBorders>
              <w:top w:val="single" w:sz="4" w:space="0" w:color="auto"/>
              <w:left w:val="single" w:sz="4" w:space="0" w:color="auto"/>
              <w:bottom w:val="single" w:sz="4" w:space="0" w:color="auto"/>
              <w:right w:val="single" w:sz="4" w:space="0" w:color="auto"/>
            </w:tcBorders>
            <w:hideMark/>
          </w:tcPr>
          <w:p w14:paraId="60B5507D" w14:textId="6E711625" w:rsidR="002821B3" w:rsidRPr="00625324" w:rsidDel="006079F8" w:rsidRDefault="002821B3" w:rsidP="00EF3989">
            <w:pPr>
              <w:pStyle w:val="TAC"/>
              <w:rPr>
                <w:del w:id="11024" w:author="Ericsson user" w:date="2021-05-05T09:20:00Z"/>
              </w:rPr>
            </w:pPr>
            <w:del w:id="11025"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26DDB43D" w14:textId="4EA93AD4" w:rsidR="002821B3" w:rsidRPr="00625324" w:rsidDel="006079F8" w:rsidRDefault="002821B3" w:rsidP="00EF3989">
            <w:pPr>
              <w:pStyle w:val="TAC"/>
              <w:rPr>
                <w:del w:id="11026" w:author="Ericsson user" w:date="2021-05-05T09:20:00Z"/>
              </w:rPr>
            </w:pPr>
            <w:del w:id="11027"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2258400F" w14:textId="154213CF" w:rsidR="002821B3" w:rsidRPr="00625324" w:rsidDel="006079F8" w:rsidRDefault="002821B3" w:rsidP="00EF3989">
            <w:pPr>
              <w:pStyle w:val="TAC"/>
              <w:rPr>
                <w:del w:id="11028" w:author="Ericsson user" w:date="2021-05-05T09:20:00Z"/>
              </w:rPr>
            </w:pPr>
            <w:del w:id="11029"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2E9E4642" w14:textId="1C96E927" w:rsidR="002821B3" w:rsidRPr="00625324" w:rsidDel="006079F8" w:rsidRDefault="002821B3" w:rsidP="00EF3989">
            <w:pPr>
              <w:pStyle w:val="TAC"/>
              <w:rPr>
                <w:del w:id="11030" w:author="Ericsson user" w:date="2021-05-05T09:20:00Z"/>
              </w:rPr>
            </w:pPr>
            <w:del w:id="11031"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08FA1E68" w14:textId="66E60604" w:rsidR="002821B3" w:rsidRPr="00625324" w:rsidDel="006079F8" w:rsidRDefault="002821B3" w:rsidP="00EF3989">
            <w:pPr>
              <w:pStyle w:val="TAC"/>
              <w:rPr>
                <w:del w:id="11032" w:author="Ericsson user" w:date="2021-05-05T09:20:00Z"/>
              </w:rPr>
            </w:pPr>
            <w:del w:id="11033" w:author="Ericsson user" w:date="2021-05-05T09:20:00Z">
              <w:r w:rsidRPr="00625324" w:rsidDel="006079F8">
                <w:delText>22</w:delText>
              </w:r>
            </w:del>
          </w:p>
        </w:tc>
        <w:tc>
          <w:tcPr>
            <w:tcW w:w="850" w:type="dxa"/>
            <w:tcBorders>
              <w:top w:val="single" w:sz="4" w:space="0" w:color="auto"/>
              <w:left w:val="single" w:sz="4" w:space="0" w:color="auto"/>
              <w:bottom w:val="single" w:sz="4" w:space="0" w:color="auto"/>
              <w:right w:val="single" w:sz="4" w:space="0" w:color="auto"/>
            </w:tcBorders>
            <w:hideMark/>
          </w:tcPr>
          <w:p w14:paraId="7E6D39BE" w14:textId="055D68B0" w:rsidR="002821B3" w:rsidRPr="00625324" w:rsidDel="006079F8" w:rsidRDefault="002821B3" w:rsidP="00EF3989">
            <w:pPr>
              <w:pStyle w:val="TAC"/>
              <w:rPr>
                <w:del w:id="11034" w:author="Ericsson user" w:date="2021-05-05T09:20:00Z"/>
              </w:rPr>
            </w:pPr>
            <w:del w:id="1103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3F4D368B" w14:textId="1FA3323B" w:rsidR="002821B3" w:rsidRPr="00625324" w:rsidDel="006079F8" w:rsidRDefault="002821B3" w:rsidP="00EF3989">
            <w:pPr>
              <w:pStyle w:val="TAC"/>
              <w:rPr>
                <w:del w:id="11036" w:author="Ericsson user" w:date="2021-05-05T09:20:00Z"/>
              </w:rPr>
            </w:pPr>
            <w:del w:id="11037" w:author="Ericsson user" w:date="2021-05-05T09:20:00Z">
              <w:r w:rsidRPr="00625324" w:rsidDel="006079F8">
                <w:delText>0</w:delText>
              </w:r>
              <w:r w:rsidR="00F2032D"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10324A8A" w14:textId="47CCE652" w:rsidR="002821B3" w:rsidRPr="00625324" w:rsidDel="006079F8" w:rsidRDefault="002821B3" w:rsidP="00EF3989">
            <w:pPr>
              <w:pStyle w:val="TAC"/>
              <w:rPr>
                <w:del w:id="11038" w:author="Ericsson user" w:date="2021-05-05T09:20:00Z"/>
              </w:rPr>
            </w:pPr>
            <w:del w:id="11039" w:author="Ericsson user" w:date="2021-05-05T09:20:00Z">
              <w:r w:rsidRPr="00625324" w:rsidDel="006079F8">
                <w:delText>0</w:delText>
              </w:r>
            </w:del>
          </w:p>
        </w:tc>
      </w:tr>
      <w:tr w:rsidR="002821B3" w:rsidRPr="00625324" w:rsidDel="006079F8" w14:paraId="11ECC8C4" w14:textId="101D6940" w:rsidTr="00EF3989">
        <w:trPr>
          <w:del w:id="11040"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B3E0D05" w14:textId="706EC4E8" w:rsidR="002821B3" w:rsidRPr="00625324" w:rsidDel="006079F8" w:rsidRDefault="002821B3" w:rsidP="00EF3989">
            <w:pPr>
              <w:spacing w:after="0"/>
              <w:rPr>
                <w:del w:id="11041"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1686647E" w14:textId="578914E8" w:rsidR="002821B3" w:rsidRPr="00625324" w:rsidDel="006079F8" w:rsidRDefault="002821B3" w:rsidP="00EF3989">
            <w:pPr>
              <w:pStyle w:val="TAC"/>
              <w:rPr>
                <w:del w:id="11042" w:author="Ericsson user" w:date="2021-05-05T09:20:00Z"/>
              </w:rPr>
            </w:pPr>
            <w:del w:id="11043"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3CC9EA00" w14:textId="40F3E20C" w:rsidR="002821B3" w:rsidRPr="00625324" w:rsidDel="006079F8" w:rsidRDefault="002821B3" w:rsidP="00EF3989">
            <w:pPr>
              <w:pStyle w:val="TAC"/>
              <w:rPr>
                <w:del w:id="11044" w:author="Ericsson user" w:date="2021-05-05T09:20:00Z"/>
              </w:rPr>
            </w:pPr>
          </w:p>
        </w:tc>
        <w:tc>
          <w:tcPr>
            <w:tcW w:w="939" w:type="dxa"/>
            <w:tcBorders>
              <w:top w:val="nil"/>
              <w:left w:val="single" w:sz="4" w:space="0" w:color="auto"/>
              <w:bottom w:val="nil"/>
              <w:right w:val="single" w:sz="4" w:space="0" w:color="auto"/>
            </w:tcBorders>
          </w:tcPr>
          <w:p w14:paraId="2922CCA1" w14:textId="6733B110" w:rsidR="002821B3" w:rsidRPr="00625324" w:rsidDel="006079F8" w:rsidRDefault="002821B3" w:rsidP="00EF3989">
            <w:pPr>
              <w:pStyle w:val="TAC"/>
              <w:rPr>
                <w:del w:id="11045" w:author="Ericsson user" w:date="2021-05-05T09:20:00Z"/>
              </w:rPr>
            </w:pPr>
          </w:p>
        </w:tc>
        <w:tc>
          <w:tcPr>
            <w:tcW w:w="1043" w:type="dxa"/>
            <w:tcBorders>
              <w:top w:val="nil"/>
              <w:left w:val="single" w:sz="4" w:space="0" w:color="auto"/>
              <w:bottom w:val="nil"/>
              <w:right w:val="single" w:sz="4" w:space="0" w:color="auto"/>
            </w:tcBorders>
            <w:hideMark/>
          </w:tcPr>
          <w:p w14:paraId="37111308" w14:textId="73D98E00" w:rsidR="002821B3" w:rsidRPr="00625324" w:rsidDel="006079F8" w:rsidRDefault="002821B3" w:rsidP="00EF3989">
            <w:pPr>
              <w:pStyle w:val="TAC"/>
              <w:rPr>
                <w:del w:id="11046" w:author="Ericsson user" w:date="2021-05-05T09:20:00Z"/>
              </w:rPr>
            </w:pPr>
            <w:del w:id="11047"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2513EBE1" w14:textId="5E694CEF" w:rsidR="002821B3" w:rsidRPr="00625324" w:rsidDel="006079F8" w:rsidRDefault="002821B3" w:rsidP="00EF3989">
            <w:pPr>
              <w:pStyle w:val="TAC"/>
              <w:rPr>
                <w:del w:id="11048" w:author="Ericsson user" w:date="2021-05-05T09:20:00Z"/>
              </w:rPr>
            </w:pPr>
            <w:del w:id="11049"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84CE5A4" w14:textId="487F466B" w:rsidR="002821B3" w:rsidRPr="00625324" w:rsidDel="006079F8" w:rsidRDefault="002821B3" w:rsidP="00EF3989">
            <w:pPr>
              <w:pStyle w:val="TAC"/>
              <w:rPr>
                <w:del w:id="11050" w:author="Ericsson user" w:date="2021-05-05T09:20:00Z"/>
              </w:rPr>
            </w:pPr>
            <w:del w:id="11051" w:author="Ericsson user" w:date="2021-05-05T09:20:00Z">
              <w:r w:rsidRPr="00625324" w:rsidDel="006079F8">
                <w:delText>2588.100</w:delText>
              </w:r>
            </w:del>
          </w:p>
        </w:tc>
        <w:tc>
          <w:tcPr>
            <w:tcW w:w="992" w:type="dxa"/>
            <w:tcBorders>
              <w:top w:val="single" w:sz="4" w:space="0" w:color="auto"/>
              <w:left w:val="single" w:sz="4" w:space="0" w:color="auto"/>
              <w:bottom w:val="single" w:sz="4" w:space="0" w:color="auto"/>
              <w:right w:val="single" w:sz="4" w:space="0" w:color="auto"/>
            </w:tcBorders>
            <w:hideMark/>
          </w:tcPr>
          <w:p w14:paraId="09128253" w14:textId="5BF07ABA" w:rsidR="002821B3" w:rsidRPr="00625324" w:rsidDel="006079F8" w:rsidRDefault="002821B3" w:rsidP="00EF3989">
            <w:pPr>
              <w:pStyle w:val="TAC"/>
              <w:rPr>
                <w:del w:id="11052" w:author="Ericsson user" w:date="2021-05-05T09:20:00Z"/>
              </w:rPr>
            </w:pPr>
            <w:del w:id="11053" w:author="Ericsson user" w:date="2021-05-05T09:20:00Z">
              <w:r w:rsidRPr="00625324" w:rsidDel="006079F8">
                <w:delText>517620</w:delText>
              </w:r>
            </w:del>
          </w:p>
        </w:tc>
        <w:tc>
          <w:tcPr>
            <w:tcW w:w="974" w:type="dxa"/>
            <w:tcBorders>
              <w:top w:val="single" w:sz="4" w:space="0" w:color="auto"/>
              <w:left w:val="single" w:sz="4" w:space="0" w:color="auto"/>
              <w:bottom w:val="single" w:sz="4" w:space="0" w:color="auto"/>
              <w:right w:val="single" w:sz="4" w:space="0" w:color="auto"/>
            </w:tcBorders>
            <w:hideMark/>
          </w:tcPr>
          <w:p w14:paraId="261E510B" w14:textId="450BA3A2" w:rsidR="002821B3" w:rsidRPr="00625324" w:rsidDel="006079F8" w:rsidRDefault="002821B3" w:rsidP="00EF3989">
            <w:pPr>
              <w:pStyle w:val="TAC"/>
              <w:rPr>
                <w:del w:id="11054" w:author="Ericsson user" w:date="2021-05-05T09:20:00Z"/>
              </w:rPr>
            </w:pPr>
            <w:del w:id="11055" w:author="Ericsson user" w:date="2021-05-05T09:20:00Z">
              <w:r w:rsidRPr="00625324" w:rsidDel="006079F8">
                <w:delText>2542.2</w:delText>
              </w:r>
            </w:del>
          </w:p>
        </w:tc>
        <w:tc>
          <w:tcPr>
            <w:tcW w:w="992" w:type="dxa"/>
            <w:tcBorders>
              <w:top w:val="single" w:sz="4" w:space="0" w:color="auto"/>
              <w:left w:val="single" w:sz="4" w:space="0" w:color="auto"/>
              <w:bottom w:val="single" w:sz="4" w:space="0" w:color="auto"/>
              <w:right w:val="single" w:sz="4" w:space="0" w:color="auto"/>
            </w:tcBorders>
            <w:hideMark/>
          </w:tcPr>
          <w:p w14:paraId="7417D0E2" w14:textId="66F1BB0C" w:rsidR="002821B3" w:rsidRPr="00625324" w:rsidDel="006079F8" w:rsidRDefault="002821B3" w:rsidP="00EF3989">
            <w:pPr>
              <w:pStyle w:val="TAC"/>
              <w:rPr>
                <w:del w:id="11056" w:author="Ericsson user" w:date="2021-05-05T09:20:00Z"/>
              </w:rPr>
            </w:pPr>
            <w:del w:id="11057" w:author="Ericsson user" w:date="2021-05-05T09:20:00Z">
              <w:r w:rsidRPr="00625324" w:rsidDel="006079F8">
                <w:delText>508440</w:delText>
              </w:r>
            </w:del>
          </w:p>
        </w:tc>
        <w:tc>
          <w:tcPr>
            <w:tcW w:w="709" w:type="dxa"/>
            <w:tcBorders>
              <w:top w:val="single" w:sz="4" w:space="0" w:color="auto"/>
              <w:left w:val="single" w:sz="4" w:space="0" w:color="auto"/>
              <w:bottom w:val="single" w:sz="4" w:space="0" w:color="auto"/>
              <w:right w:val="single" w:sz="4" w:space="0" w:color="auto"/>
            </w:tcBorders>
            <w:hideMark/>
          </w:tcPr>
          <w:p w14:paraId="50B56FA7" w14:textId="6C8F2F91" w:rsidR="002821B3" w:rsidRPr="00625324" w:rsidDel="006079F8" w:rsidRDefault="002821B3" w:rsidP="00EF3989">
            <w:pPr>
              <w:pStyle w:val="TAC"/>
              <w:rPr>
                <w:del w:id="11058" w:author="Ericsson user" w:date="2021-05-05T09:20:00Z"/>
              </w:rPr>
            </w:pPr>
            <w:del w:id="11059"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5B8935C1" w14:textId="4C20C077" w:rsidR="002821B3" w:rsidRPr="00625324" w:rsidDel="006079F8" w:rsidRDefault="002821B3" w:rsidP="00EF3989">
            <w:pPr>
              <w:pStyle w:val="TAC"/>
              <w:rPr>
                <w:del w:id="11060"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39E01005" w14:textId="3838451B" w:rsidR="002821B3" w:rsidRPr="00625324" w:rsidDel="006079F8" w:rsidRDefault="002821B3" w:rsidP="00EF3989">
            <w:pPr>
              <w:pStyle w:val="TAC"/>
              <w:rPr>
                <w:del w:id="11061" w:author="Ericsson user" w:date="2021-05-05T09:20:00Z"/>
              </w:rPr>
            </w:pPr>
            <w:del w:id="11062" w:author="Ericsson user" w:date="2021-05-05T09:20:00Z">
              <w:r w:rsidRPr="00625324" w:rsidDel="006079F8">
                <w:delText>6456</w:delText>
              </w:r>
            </w:del>
          </w:p>
        </w:tc>
        <w:tc>
          <w:tcPr>
            <w:tcW w:w="992" w:type="dxa"/>
            <w:tcBorders>
              <w:top w:val="single" w:sz="4" w:space="0" w:color="auto"/>
              <w:left w:val="single" w:sz="4" w:space="0" w:color="auto"/>
              <w:bottom w:val="single" w:sz="4" w:space="0" w:color="auto"/>
              <w:right w:val="single" w:sz="4" w:space="0" w:color="auto"/>
            </w:tcBorders>
            <w:hideMark/>
          </w:tcPr>
          <w:p w14:paraId="63D360AA" w14:textId="1C1B5357" w:rsidR="002821B3" w:rsidRPr="00625324" w:rsidDel="006079F8" w:rsidRDefault="002821B3" w:rsidP="00EF3989">
            <w:pPr>
              <w:pStyle w:val="TAC"/>
              <w:rPr>
                <w:del w:id="11063" w:author="Ericsson user" w:date="2021-05-05T09:20:00Z"/>
              </w:rPr>
            </w:pPr>
            <w:del w:id="11064" w:author="Ericsson user" w:date="2021-05-05T09:20:00Z">
              <w:r w:rsidRPr="00625324" w:rsidDel="006079F8">
                <w:rPr>
                  <w:rFonts w:cs="Arial"/>
                  <w:color w:val="000000"/>
                  <w:szCs w:val="18"/>
                </w:rPr>
                <w:delText>516510</w:delText>
              </w:r>
            </w:del>
          </w:p>
        </w:tc>
        <w:tc>
          <w:tcPr>
            <w:tcW w:w="709" w:type="dxa"/>
            <w:tcBorders>
              <w:top w:val="single" w:sz="4" w:space="0" w:color="auto"/>
              <w:left w:val="single" w:sz="4" w:space="0" w:color="auto"/>
              <w:bottom w:val="single" w:sz="4" w:space="0" w:color="auto"/>
              <w:right w:val="single" w:sz="4" w:space="0" w:color="auto"/>
            </w:tcBorders>
            <w:hideMark/>
          </w:tcPr>
          <w:p w14:paraId="3F303339" w14:textId="74B09791" w:rsidR="002821B3" w:rsidRPr="00625324" w:rsidDel="006079F8" w:rsidRDefault="002821B3" w:rsidP="00EF3989">
            <w:pPr>
              <w:pStyle w:val="TAC"/>
              <w:rPr>
                <w:del w:id="11065" w:author="Ericsson user" w:date="2021-05-05T09:20:00Z"/>
              </w:rPr>
            </w:pPr>
            <w:del w:id="11066" w:author="Ericsson user" w:date="2021-05-05T09:20:00Z">
              <w:r w:rsidRPr="00625324" w:rsidDel="006079F8">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3729E6E7" w14:textId="45A66931" w:rsidR="002821B3" w:rsidRPr="00625324" w:rsidDel="006079F8" w:rsidRDefault="002821B3" w:rsidP="00EF3989">
            <w:pPr>
              <w:pStyle w:val="TAC"/>
              <w:rPr>
                <w:del w:id="11067" w:author="Ericsson user" w:date="2021-05-05T09:20:00Z"/>
              </w:rPr>
            </w:pPr>
            <w:del w:id="11068"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5D8BF38C" w14:textId="4373EC48" w:rsidR="002821B3" w:rsidRPr="00625324" w:rsidDel="006079F8" w:rsidRDefault="002821B3" w:rsidP="00EF3989">
            <w:pPr>
              <w:pStyle w:val="TAC"/>
              <w:rPr>
                <w:del w:id="11069" w:author="Ericsson user" w:date="2021-05-05T09:20:00Z"/>
              </w:rPr>
            </w:pPr>
            <w:del w:id="11070" w:author="Ericsson user" w:date="2021-05-05T09:20:00Z">
              <w:r w:rsidRPr="00625324" w:rsidDel="006079F8">
                <w:delText>0</w:delText>
              </w:r>
              <w:r w:rsidR="00F2032D"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5D0B3493" w14:textId="153E3FAC" w:rsidR="002821B3" w:rsidRPr="00625324" w:rsidDel="006079F8" w:rsidRDefault="002821B3" w:rsidP="00EF3989">
            <w:pPr>
              <w:pStyle w:val="TAC"/>
              <w:rPr>
                <w:del w:id="11071" w:author="Ericsson user" w:date="2021-05-05T09:20:00Z"/>
              </w:rPr>
            </w:pPr>
            <w:del w:id="11072" w:author="Ericsson user" w:date="2021-05-05T09:20:00Z">
              <w:r w:rsidRPr="00625324" w:rsidDel="006079F8">
                <w:delText>204</w:delText>
              </w:r>
            </w:del>
          </w:p>
        </w:tc>
      </w:tr>
      <w:tr w:rsidR="002821B3" w:rsidRPr="00625324" w:rsidDel="006079F8" w14:paraId="56D77753" w14:textId="470F7893" w:rsidTr="00EF3989">
        <w:trPr>
          <w:del w:id="11073"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3DEC71E" w14:textId="535B85D4" w:rsidR="002821B3" w:rsidRPr="00625324" w:rsidDel="006079F8" w:rsidRDefault="002821B3" w:rsidP="00EF3989">
            <w:pPr>
              <w:spacing w:after="0"/>
              <w:rPr>
                <w:del w:id="11074"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5489A16A" w14:textId="7929FE16" w:rsidR="002821B3" w:rsidRPr="00625324" w:rsidDel="006079F8" w:rsidRDefault="002821B3" w:rsidP="00EF3989">
            <w:pPr>
              <w:pStyle w:val="TAC"/>
              <w:rPr>
                <w:del w:id="11075" w:author="Ericsson user" w:date="2021-05-05T09:20:00Z"/>
              </w:rPr>
            </w:pPr>
          </w:p>
        </w:tc>
        <w:tc>
          <w:tcPr>
            <w:tcW w:w="618" w:type="dxa"/>
            <w:tcBorders>
              <w:top w:val="nil"/>
              <w:left w:val="single" w:sz="4" w:space="0" w:color="auto"/>
              <w:bottom w:val="single" w:sz="4" w:space="0" w:color="auto"/>
              <w:right w:val="single" w:sz="4" w:space="0" w:color="auto"/>
            </w:tcBorders>
          </w:tcPr>
          <w:p w14:paraId="3F023F57" w14:textId="5B059DA8" w:rsidR="002821B3" w:rsidRPr="00625324" w:rsidDel="006079F8" w:rsidRDefault="002821B3" w:rsidP="00EF3989">
            <w:pPr>
              <w:pStyle w:val="TAC"/>
              <w:rPr>
                <w:del w:id="11076" w:author="Ericsson user" w:date="2021-05-05T09:20:00Z"/>
              </w:rPr>
            </w:pPr>
          </w:p>
        </w:tc>
        <w:tc>
          <w:tcPr>
            <w:tcW w:w="939" w:type="dxa"/>
            <w:tcBorders>
              <w:top w:val="nil"/>
              <w:left w:val="single" w:sz="4" w:space="0" w:color="auto"/>
              <w:bottom w:val="single" w:sz="4" w:space="0" w:color="auto"/>
              <w:right w:val="single" w:sz="4" w:space="0" w:color="auto"/>
            </w:tcBorders>
          </w:tcPr>
          <w:p w14:paraId="5444D2A8" w14:textId="017E260E" w:rsidR="002821B3" w:rsidRPr="00625324" w:rsidDel="006079F8" w:rsidRDefault="002821B3" w:rsidP="00EF3989">
            <w:pPr>
              <w:pStyle w:val="TAC"/>
              <w:rPr>
                <w:del w:id="11077"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6F526001" w14:textId="4752159A" w:rsidR="002821B3" w:rsidRPr="00625324" w:rsidDel="006079F8" w:rsidRDefault="002821B3" w:rsidP="00EF3989">
            <w:pPr>
              <w:pStyle w:val="TAC"/>
              <w:rPr>
                <w:del w:id="11078" w:author="Ericsson user" w:date="2021-05-05T09:20:00Z"/>
              </w:rPr>
            </w:pPr>
            <w:del w:id="11079"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4639F28F" w14:textId="0FB2CE32" w:rsidR="002821B3" w:rsidRPr="00625324" w:rsidDel="006079F8" w:rsidRDefault="002821B3" w:rsidP="00EF3989">
            <w:pPr>
              <w:pStyle w:val="TAC"/>
              <w:rPr>
                <w:del w:id="11080" w:author="Ericsson user" w:date="2021-05-05T09:20:00Z"/>
              </w:rPr>
            </w:pPr>
            <w:del w:id="11081"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81B3CE1" w14:textId="797CE1C3" w:rsidR="002821B3" w:rsidRPr="00625324" w:rsidDel="006079F8" w:rsidRDefault="002821B3" w:rsidP="00EF3989">
            <w:pPr>
              <w:pStyle w:val="TAC"/>
              <w:rPr>
                <w:del w:id="11082" w:author="Ericsson user" w:date="2021-05-05T09:20:00Z"/>
              </w:rPr>
            </w:pPr>
            <w:del w:id="11083" w:author="Ericsson user" w:date="2021-05-05T09:20:00Z">
              <w:r w:rsidRPr="00625324" w:rsidDel="006079F8">
                <w:delText>2679.900</w:delText>
              </w:r>
            </w:del>
          </w:p>
        </w:tc>
        <w:tc>
          <w:tcPr>
            <w:tcW w:w="992" w:type="dxa"/>
            <w:tcBorders>
              <w:top w:val="single" w:sz="4" w:space="0" w:color="auto"/>
              <w:left w:val="single" w:sz="4" w:space="0" w:color="auto"/>
              <w:bottom w:val="single" w:sz="4" w:space="0" w:color="auto"/>
              <w:right w:val="single" w:sz="4" w:space="0" w:color="auto"/>
            </w:tcBorders>
            <w:hideMark/>
          </w:tcPr>
          <w:p w14:paraId="07FB50EB" w14:textId="31C59897" w:rsidR="002821B3" w:rsidRPr="00625324" w:rsidDel="006079F8" w:rsidRDefault="002821B3" w:rsidP="00EF3989">
            <w:pPr>
              <w:pStyle w:val="TAC"/>
              <w:rPr>
                <w:del w:id="11084" w:author="Ericsson user" w:date="2021-05-05T09:20:00Z"/>
              </w:rPr>
            </w:pPr>
            <w:del w:id="11085" w:author="Ericsson user" w:date="2021-05-05T09:20:00Z">
              <w:r w:rsidRPr="00625324" w:rsidDel="006079F8">
                <w:delText>535980</w:delText>
              </w:r>
            </w:del>
          </w:p>
        </w:tc>
        <w:tc>
          <w:tcPr>
            <w:tcW w:w="974" w:type="dxa"/>
            <w:tcBorders>
              <w:top w:val="single" w:sz="4" w:space="0" w:color="auto"/>
              <w:left w:val="single" w:sz="4" w:space="0" w:color="auto"/>
              <w:bottom w:val="single" w:sz="4" w:space="0" w:color="auto"/>
              <w:right w:val="single" w:sz="4" w:space="0" w:color="auto"/>
            </w:tcBorders>
            <w:hideMark/>
          </w:tcPr>
          <w:p w14:paraId="4F5BFE4B" w14:textId="15D4273F" w:rsidR="002821B3" w:rsidRPr="00625324" w:rsidDel="006079F8" w:rsidRDefault="002821B3" w:rsidP="00EF3989">
            <w:pPr>
              <w:pStyle w:val="TAC"/>
              <w:rPr>
                <w:del w:id="11086" w:author="Ericsson user" w:date="2021-05-05T09:20:00Z"/>
              </w:rPr>
            </w:pPr>
            <w:del w:id="11087" w:author="Ericsson user" w:date="2021-05-05T09:20:00Z">
              <w:r w:rsidRPr="00625324" w:rsidDel="006079F8">
                <w:delText>2489.28</w:delText>
              </w:r>
            </w:del>
          </w:p>
        </w:tc>
        <w:tc>
          <w:tcPr>
            <w:tcW w:w="992" w:type="dxa"/>
            <w:tcBorders>
              <w:top w:val="single" w:sz="4" w:space="0" w:color="auto"/>
              <w:left w:val="single" w:sz="4" w:space="0" w:color="auto"/>
              <w:bottom w:val="single" w:sz="4" w:space="0" w:color="auto"/>
              <w:right w:val="single" w:sz="4" w:space="0" w:color="auto"/>
            </w:tcBorders>
            <w:hideMark/>
          </w:tcPr>
          <w:p w14:paraId="1737628F" w14:textId="1CA9E89E" w:rsidR="002821B3" w:rsidRPr="00625324" w:rsidDel="006079F8" w:rsidRDefault="002821B3" w:rsidP="00EF3989">
            <w:pPr>
              <w:pStyle w:val="TAC"/>
              <w:rPr>
                <w:del w:id="11088" w:author="Ericsson user" w:date="2021-05-05T09:20:00Z"/>
              </w:rPr>
            </w:pPr>
            <w:del w:id="11089" w:author="Ericsson user" w:date="2021-05-05T09:20:00Z">
              <w:r w:rsidRPr="00625324" w:rsidDel="006079F8">
                <w:delText>497856</w:delText>
              </w:r>
            </w:del>
          </w:p>
        </w:tc>
        <w:tc>
          <w:tcPr>
            <w:tcW w:w="709" w:type="dxa"/>
            <w:tcBorders>
              <w:top w:val="single" w:sz="4" w:space="0" w:color="auto"/>
              <w:left w:val="single" w:sz="4" w:space="0" w:color="auto"/>
              <w:bottom w:val="single" w:sz="4" w:space="0" w:color="auto"/>
              <w:right w:val="single" w:sz="4" w:space="0" w:color="auto"/>
            </w:tcBorders>
            <w:hideMark/>
          </w:tcPr>
          <w:p w14:paraId="42CCBD39" w14:textId="6A9EA527" w:rsidR="002821B3" w:rsidRPr="00625324" w:rsidDel="006079F8" w:rsidRDefault="002821B3" w:rsidP="00EF3989">
            <w:pPr>
              <w:pStyle w:val="TAC"/>
              <w:rPr>
                <w:del w:id="11090" w:author="Ericsson user" w:date="2021-05-05T09:20:00Z"/>
              </w:rPr>
            </w:pPr>
            <w:del w:id="11091"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4384132A" w14:textId="6332B6B6" w:rsidR="002821B3" w:rsidRPr="00625324" w:rsidDel="006079F8" w:rsidRDefault="002821B3" w:rsidP="00EF3989">
            <w:pPr>
              <w:pStyle w:val="TAC"/>
              <w:rPr>
                <w:del w:id="11092"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3CE01BD5" w14:textId="0DC3CCB1" w:rsidR="002821B3" w:rsidRPr="00625324" w:rsidDel="006079F8" w:rsidRDefault="002821B3" w:rsidP="00EF3989">
            <w:pPr>
              <w:pStyle w:val="TAC"/>
              <w:rPr>
                <w:del w:id="11093" w:author="Ericsson user" w:date="2021-05-05T09:20:00Z"/>
              </w:rPr>
            </w:pPr>
            <w:del w:id="11094" w:author="Ericsson user" w:date="2021-05-05T09:20:00Z">
              <w:r w:rsidRPr="00625324" w:rsidDel="006079F8">
                <w:delText>6687</w:delText>
              </w:r>
            </w:del>
          </w:p>
        </w:tc>
        <w:tc>
          <w:tcPr>
            <w:tcW w:w="992" w:type="dxa"/>
            <w:tcBorders>
              <w:top w:val="single" w:sz="4" w:space="0" w:color="auto"/>
              <w:left w:val="single" w:sz="4" w:space="0" w:color="auto"/>
              <w:bottom w:val="single" w:sz="4" w:space="0" w:color="auto"/>
              <w:right w:val="single" w:sz="4" w:space="0" w:color="auto"/>
            </w:tcBorders>
            <w:hideMark/>
          </w:tcPr>
          <w:p w14:paraId="7C989198" w14:textId="5CBE7360" w:rsidR="002821B3" w:rsidRPr="00625324" w:rsidDel="006079F8" w:rsidRDefault="002821B3" w:rsidP="00EF3989">
            <w:pPr>
              <w:pStyle w:val="TAC"/>
              <w:rPr>
                <w:del w:id="11095" w:author="Ericsson user" w:date="2021-05-05T09:20:00Z"/>
              </w:rPr>
            </w:pPr>
            <w:del w:id="11096" w:author="Ericsson user" w:date="2021-05-05T09:20:00Z">
              <w:r w:rsidRPr="00625324" w:rsidDel="006079F8">
                <w:rPr>
                  <w:rFonts w:cs="Arial"/>
                  <w:color w:val="000000"/>
                  <w:szCs w:val="18"/>
                </w:rPr>
                <w:delText>534990</w:delText>
              </w:r>
            </w:del>
          </w:p>
        </w:tc>
        <w:tc>
          <w:tcPr>
            <w:tcW w:w="709" w:type="dxa"/>
            <w:tcBorders>
              <w:top w:val="single" w:sz="4" w:space="0" w:color="auto"/>
              <w:left w:val="single" w:sz="4" w:space="0" w:color="auto"/>
              <w:bottom w:val="single" w:sz="4" w:space="0" w:color="auto"/>
              <w:right w:val="single" w:sz="4" w:space="0" w:color="auto"/>
            </w:tcBorders>
            <w:hideMark/>
          </w:tcPr>
          <w:p w14:paraId="04165E8C" w14:textId="3A91FC10" w:rsidR="002821B3" w:rsidRPr="00625324" w:rsidDel="006079F8" w:rsidRDefault="002821B3" w:rsidP="00EF3989">
            <w:pPr>
              <w:pStyle w:val="TAC"/>
              <w:rPr>
                <w:del w:id="11097" w:author="Ericsson user" w:date="2021-05-05T09:20:00Z"/>
              </w:rPr>
            </w:pPr>
            <w:del w:id="11098" w:author="Ericsson user" w:date="2021-05-05T09:20:00Z">
              <w:r w:rsidRPr="00625324" w:rsidDel="006079F8">
                <w:delText>18</w:delText>
              </w:r>
            </w:del>
          </w:p>
        </w:tc>
        <w:tc>
          <w:tcPr>
            <w:tcW w:w="850" w:type="dxa"/>
            <w:tcBorders>
              <w:top w:val="single" w:sz="4" w:space="0" w:color="auto"/>
              <w:left w:val="single" w:sz="4" w:space="0" w:color="auto"/>
              <w:bottom w:val="single" w:sz="4" w:space="0" w:color="auto"/>
              <w:right w:val="single" w:sz="4" w:space="0" w:color="auto"/>
            </w:tcBorders>
            <w:hideMark/>
          </w:tcPr>
          <w:p w14:paraId="6935CABE" w14:textId="7B8F0D82" w:rsidR="002821B3" w:rsidRPr="00625324" w:rsidDel="006079F8" w:rsidRDefault="00F2032D" w:rsidP="00EF3989">
            <w:pPr>
              <w:pStyle w:val="TAC"/>
              <w:rPr>
                <w:del w:id="11099" w:author="Ericsson user" w:date="2021-05-05T09:20:00Z"/>
              </w:rPr>
            </w:pPr>
            <w:del w:id="1110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FAFC978" w14:textId="78BC92F3" w:rsidR="002821B3" w:rsidRPr="00625324" w:rsidDel="006079F8" w:rsidRDefault="002821B3" w:rsidP="00EF3989">
            <w:pPr>
              <w:pStyle w:val="TAC"/>
              <w:rPr>
                <w:del w:id="11101" w:author="Ericsson user" w:date="2021-05-05T09:20:00Z"/>
              </w:rPr>
            </w:pPr>
            <w:del w:id="11102" w:author="Ericsson user" w:date="2021-05-05T09:20:00Z">
              <w:r w:rsidRPr="00625324" w:rsidDel="006079F8">
                <w:delText>1</w:delText>
              </w:r>
              <w:r w:rsidR="00F2032D"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25D0D065" w14:textId="41FDF792" w:rsidR="002821B3" w:rsidRPr="00625324" w:rsidDel="006079F8" w:rsidRDefault="002821B3" w:rsidP="00EF3989">
            <w:pPr>
              <w:pStyle w:val="TAC"/>
              <w:rPr>
                <w:del w:id="11103" w:author="Ericsson user" w:date="2021-05-05T09:20:00Z"/>
              </w:rPr>
            </w:pPr>
            <w:del w:id="11104" w:author="Ericsson user" w:date="2021-05-05T09:20:00Z">
              <w:r w:rsidRPr="00625324" w:rsidDel="006079F8">
                <w:delText>1010</w:delText>
              </w:r>
            </w:del>
          </w:p>
        </w:tc>
      </w:tr>
      <w:tr w:rsidR="002821B3" w:rsidRPr="00625324" w:rsidDel="006079F8" w14:paraId="43FD6BBE" w14:textId="75303E01" w:rsidTr="00EF3989">
        <w:trPr>
          <w:del w:id="11105"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230993AE" w14:textId="0F9F5BAD" w:rsidR="002821B3" w:rsidRPr="00FA63E5" w:rsidDel="006079F8" w:rsidRDefault="002821B3" w:rsidP="00EF3989">
            <w:pPr>
              <w:pStyle w:val="TAC"/>
              <w:rPr>
                <w:del w:id="11106" w:author="Ericsson user" w:date="2021-05-05T09:20:00Z"/>
              </w:rPr>
            </w:pPr>
            <w:del w:id="11107" w:author="Ericsson user" w:date="2021-05-05T09:20:00Z">
              <w:r w:rsidRPr="00FA63E5" w:rsidDel="006079F8">
                <w:delText>E-UTRA: 10MHz + NR: 40MHz</w:delText>
              </w:r>
            </w:del>
          </w:p>
        </w:tc>
        <w:tc>
          <w:tcPr>
            <w:tcW w:w="958" w:type="dxa"/>
            <w:tcBorders>
              <w:top w:val="single" w:sz="4" w:space="0" w:color="auto"/>
              <w:left w:val="single" w:sz="4" w:space="0" w:color="auto"/>
              <w:bottom w:val="nil"/>
              <w:right w:val="single" w:sz="4" w:space="0" w:color="auto"/>
            </w:tcBorders>
            <w:hideMark/>
          </w:tcPr>
          <w:p w14:paraId="41733C99" w14:textId="04EF40A7" w:rsidR="002821B3" w:rsidRPr="00625324" w:rsidDel="006079F8" w:rsidRDefault="002821B3" w:rsidP="00EF3989">
            <w:pPr>
              <w:pStyle w:val="TAC"/>
              <w:rPr>
                <w:del w:id="11108" w:author="Ericsson user" w:date="2021-05-05T09:20:00Z"/>
              </w:rPr>
            </w:pPr>
            <w:del w:id="11109"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7CE890DF" w14:textId="54D51F98" w:rsidR="002821B3" w:rsidRPr="00625324" w:rsidDel="006079F8" w:rsidRDefault="002821B3" w:rsidP="00EF3989">
            <w:pPr>
              <w:pStyle w:val="TAC"/>
              <w:rPr>
                <w:del w:id="11110" w:author="Ericsson user" w:date="2021-05-05T09:20:00Z"/>
              </w:rPr>
            </w:pPr>
            <w:del w:id="11111" w:author="Ericsson user" w:date="2021-05-05T09:20:00Z">
              <w:r w:rsidRPr="00625324" w:rsidDel="006079F8">
                <w:delText>10</w:delText>
              </w:r>
            </w:del>
          </w:p>
        </w:tc>
        <w:tc>
          <w:tcPr>
            <w:tcW w:w="939" w:type="dxa"/>
            <w:tcBorders>
              <w:top w:val="single" w:sz="4" w:space="0" w:color="auto"/>
              <w:left w:val="single" w:sz="4" w:space="0" w:color="auto"/>
              <w:bottom w:val="nil"/>
              <w:right w:val="single" w:sz="4" w:space="0" w:color="auto"/>
            </w:tcBorders>
            <w:hideMark/>
          </w:tcPr>
          <w:p w14:paraId="010AAC4F" w14:textId="55AE9EA7" w:rsidR="002821B3" w:rsidRPr="00625324" w:rsidDel="006079F8" w:rsidRDefault="002821B3" w:rsidP="00EF3989">
            <w:pPr>
              <w:pStyle w:val="TAC"/>
              <w:rPr>
                <w:del w:id="11112" w:author="Ericsson user" w:date="2021-05-05T09:20:00Z"/>
              </w:rPr>
            </w:pPr>
            <w:del w:id="11113" w:author="Ericsson user" w:date="2021-05-05T09:20:00Z">
              <w:r w:rsidRPr="00625324" w:rsidDel="006079F8">
                <w:delText>50</w:delText>
              </w:r>
            </w:del>
          </w:p>
        </w:tc>
        <w:tc>
          <w:tcPr>
            <w:tcW w:w="1043" w:type="dxa"/>
            <w:tcBorders>
              <w:top w:val="single" w:sz="4" w:space="0" w:color="auto"/>
              <w:left w:val="single" w:sz="4" w:space="0" w:color="auto"/>
              <w:bottom w:val="nil"/>
              <w:right w:val="single" w:sz="4" w:space="0" w:color="auto"/>
            </w:tcBorders>
            <w:hideMark/>
          </w:tcPr>
          <w:p w14:paraId="1180F864" w14:textId="2D6F1208" w:rsidR="002821B3" w:rsidRPr="00625324" w:rsidDel="006079F8" w:rsidRDefault="002821B3" w:rsidP="00EF3989">
            <w:pPr>
              <w:pStyle w:val="TAC"/>
              <w:rPr>
                <w:del w:id="11114" w:author="Ericsson user" w:date="2021-05-05T09:20:00Z"/>
              </w:rPr>
            </w:pPr>
            <w:del w:id="11115"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1BC5D5D2" w14:textId="1FCA2C37" w:rsidR="002821B3" w:rsidRPr="00625324" w:rsidDel="006079F8" w:rsidRDefault="002821B3" w:rsidP="00EF3989">
            <w:pPr>
              <w:pStyle w:val="TAC"/>
              <w:rPr>
                <w:del w:id="11116" w:author="Ericsson user" w:date="2021-05-05T09:20:00Z"/>
              </w:rPr>
            </w:pPr>
            <w:del w:id="11117"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0FA88ED4" w14:textId="1D5049CB" w:rsidR="002821B3" w:rsidRPr="00625324" w:rsidDel="006079F8" w:rsidRDefault="002821B3" w:rsidP="00EF3989">
            <w:pPr>
              <w:pStyle w:val="TAC"/>
              <w:rPr>
                <w:del w:id="11118" w:author="Ericsson user" w:date="2021-05-05T09:20:00Z"/>
              </w:rPr>
            </w:pPr>
            <w:del w:id="11119" w:author="Ericsson user" w:date="2021-05-05T09:20:00Z">
              <w:r w:rsidRPr="00625324" w:rsidDel="006079F8">
                <w:delText>2541.000</w:delText>
              </w:r>
            </w:del>
          </w:p>
        </w:tc>
        <w:tc>
          <w:tcPr>
            <w:tcW w:w="992" w:type="dxa"/>
            <w:tcBorders>
              <w:top w:val="single" w:sz="4" w:space="0" w:color="auto"/>
              <w:left w:val="single" w:sz="4" w:space="0" w:color="auto"/>
              <w:bottom w:val="single" w:sz="4" w:space="0" w:color="auto"/>
              <w:right w:val="single" w:sz="4" w:space="0" w:color="auto"/>
            </w:tcBorders>
            <w:hideMark/>
          </w:tcPr>
          <w:p w14:paraId="507C1951" w14:textId="24CE87C6" w:rsidR="002821B3" w:rsidRPr="00625324" w:rsidDel="006079F8" w:rsidRDefault="002821B3" w:rsidP="00EF3989">
            <w:pPr>
              <w:pStyle w:val="TAC"/>
              <w:rPr>
                <w:del w:id="11120" w:author="Ericsson user" w:date="2021-05-05T09:20:00Z"/>
              </w:rPr>
            </w:pPr>
            <w:del w:id="11121" w:author="Ericsson user" w:date="2021-05-05T09:20:00Z">
              <w:r w:rsidRPr="00625324" w:rsidDel="006079F8">
                <w:delText>40100</w:delText>
              </w:r>
            </w:del>
          </w:p>
        </w:tc>
        <w:tc>
          <w:tcPr>
            <w:tcW w:w="974" w:type="dxa"/>
            <w:tcBorders>
              <w:top w:val="single" w:sz="4" w:space="0" w:color="auto"/>
              <w:left w:val="single" w:sz="4" w:space="0" w:color="auto"/>
              <w:bottom w:val="single" w:sz="4" w:space="0" w:color="auto"/>
              <w:right w:val="single" w:sz="4" w:space="0" w:color="auto"/>
            </w:tcBorders>
            <w:hideMark/>
          </w:tcPr>
          <w:p w14:paraId="43E426C2" w14:textId="5DE95861" w:rsidR="002821B3" w:rsidRPr="00625324" w:rsidDel="006079F8" w:rsidRDefault="002821B3" w:rsidP="00EF3989">
            <w:pPr>
              <w:pStyle w:val="TAC"/>
              <w:rPr>
                <w:del w:id="11122" w:author="Ericsson user" w:date="2021-05-05T09:20:00Z"/>
              </w:rPr>
            </w:pPr>
            <w:del w:id="1112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2AFB90B" w14:textId="3388EA66" w:rsidR="002821B3" w:rsidRPr="00625324" w:rsidDel="006079F8" w:rsidRDefault="002821B3" w:rsidP="00EF3989">
            <w:pPr>
              <w:pStyle w:val="TAC"/>
              <w:rPr>
                <w:del w:id="11124" w:author="Ericsson user" w:date="2021-05-05T09:20:00Z"/>
              </w:rPr>
            </w:pPr>
            <w:del w:id="1112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A5AA94C" w14:textId="3FEC56F0" w:rsidR="002821B3" w:rsidRPr="00625324" w:rsidDel="006079F8" w:rsidRDefault="002821B3" w:rsidP="00EF3989">
            <w:pPr>
              <w:pStyle w:val="TAC"/>
              <w:rPr>
                <w:del w:id="11126" w:author="Ericsson user" w:date="2021-05-05T09:20:00Z"/>
              </w:rPr>
            </w:pPr>
            <w:del w:id="11127"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131D9B55" w14:textId="0EBB29CA" w:rsidR="002821B3" w:rsidRPr="00625324" w:rsidDel="006079F8" w:rsidRDefault="002821B3" w:rsidP="00EF3989">
            <w:pPr>
              <w:pStyle w:val="TAC"/>
              <w:rPr>
                <w:del w:id="11128" w:author="Ericsson user" w:date="2021-05-05T09:20:00Z"/>
              </w:rPr>
            </w:pPr>
            <w:del w:id="1112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1DCD3BC" w14:textId="321C7836" w:rsidR="002821B3" w:rsidRPr="00625324" w:rsidDel="006079F8" w:rsidRDefault="002821B3" w:rsidP="00EF3989">
            <w:pPr>
              <w:pStyle w:val="TAC"/>
              <w:rPr>
                <w:del w:id="11130" w:author="Ericsson user" w:date="2021-05-05T09:20:00Z"/>
              </w:rPr>
            </w:pPr>
            <w:del w:id="1113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FB3B48E" w14:textId="72DF5A42" w:rsidR="002821B3" w:rsidRPr="00625324" w:rsidDel="006079F8" w:rsidRDefault="002821B3" w:rsidP="00EF3989">
            <w:pPr>
              <w:pStyle w:val="TAC"/>
              <w:rPr>
                <w:del w:id="11132" w:author="Ericsson user" w:date="2021-05-05T09:20:00Z"/>
              </w:rPr>
            </w:pPr>
            <w:del w:id="1113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C227CBB" w14:textId="14823AAB" w:rsidR="002821B3" w:rsidRPr="00625324" w:rsidDel="006079F8" w:rsidRDefault="002821B3" w:rsidP="00EF3989">
            <w:pPr>
              <w:pStyle w:val="TAC"/>
              <w:rPr>
                <w:del w:id="11134" w:author="Ericsson user" w:date="2021-05-05T09:20:00Z"/>
              </w:rPr>
            </w:pPr>
            <w:del w:id="11135"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2180747" w14:textId="2F565A87" w:rsidR="002821B3" w:rsidRPr="00625324" w:rsidDel="006079F8" w:rsidRDefault="002821B3" w:rsidP="00EF3989">
            <w:pPr>
              <w:pStyle w:val="TAC"/>
              <w:rPr>
                <w:del w:id="11136" w:author="Ericsson user" w:date="2021-05-05T09:20:00Z"/>
              </w:rPr>
            </w:pPr>
            <w:del w:id="11137"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EDBCD49" w14:textId="701361A7" w:rsidR="002821B3" w:rsidRPr="00625324" w:rsidDel="006079F8" w:rsidRDefault="002821B3" w:rsidP="00EF3989">
            <w:pPr>
              <w:pStyle w:val="TAC"/>
              <w:rPr>
                <w:del w:id="11138" w:author="Ericsson user" w:date="2021-05-05T09:20:00Z"/>
              </w:rPr>
            </w:pPr>
            <w:del w:id="11139"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15F66F5" w14:textId="452D4802" w:rsidR="002821B3" w:rsidRPr="00625324" w:rsidDel="006079F8" w:rsidRDefault="002821B3" w:rsidP="00EF3989">
            <w:pPr>
              <w:pStyle w:val="TAC"/>
              <w:rPr>
                <w:del w:id="11140" w:author="Ericsson user" w:date="2021-05-05T09:20:00Z"/>
              </w:rPr>
            </w:pPr>
            <w:del w:id="11141" w:author="Ericsson user" w:date="2021-05-05T09:20:00Z">
              <w:r w:rsidRPr="00625324" w:rsidDel="006079F8">
                <w:delText>-</w:delText>
              </w:r>
            </w:del>
          </w:p>
        </w:tc>
      </w:tr>
      <w:tr w:rsidR="002821B3" w:rsidRPr="00625324" w:rsidDel="006079F8" w14:paraId="65284BC4" w14:textId="7AD68D3A" w:rsidTr="00EF3989">
        <w:trPr>
          <w:del w:id="11142"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C1B2E57" w14:textId="56C79EED" w:rsidR="002821B3" w:rsidRPr="00625324" w:rsidDel="006079F8" w:rsidRDefault="002821B3" w:rsidP="00EF3989">
            <w:pPr>
              <w:spacing w:after="0"/>
              <w:rPr>
                <w:del w:id="11143"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69CDAE7F" w14:textId="1224AF7F" w:rsidR="002821B3" w:rsidRPr="00625324" w:rsidDel="006079F8" w:rsidRDefault="002821B3" w:rsidP="00EF3989">
            <w:pPr>
              <w:pStyle w:val="TAC"/>
              <w:rPr>
                <w:del w:id="11144" w:author="Ericsson user" w:date="2021-05-05T09:20:00Z"/>
              </w:rPr>
            </w:pPr>
            <w:del w:id="11145"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12AC37C0" w14:textId="246D476C" w:rsidR="002821B3" w:rsidRPr="00625324" w:rsidDel="006079F8" w:rsidRDefault="002821B3" w:rsidP="00EF3989">
            <w:pPr>
              <w:pStyle w:val="TAC"/>
              <w:rPr>
                <w:del w:id="11146" w:author="Ericsson user" w:date="2021-05-05T09:20:00Z"/>
              </w:rPr>
            </w:pPr>
          </w:p>
        </w:tc>
        <w:tc>
          <w:tcPr>
            <w:tcW w:w="939" w:type="dxa"/>
            <w:tcBorders>
              <w:top w:val="nil"/>
              <w:left w:val="single" w:sz="4" w:space="0" w:color="auto"/>
              <w:bottom w:val="nil"/>
              <w:right w:val="single" w:sz="4" w:space="0" w:color="auto"/>
            </w:tcBorders>
          </w:tcPr>
          <w:p w14:paraId="73E36CA8" w14:textId="0F59BB20" w:rsidR="002821B3" w:rsidRPr="00625324" w:rsidDel="006079F8" w:rsidRDefault="002821B3" w:rsidP="00EF3989">
            <w:pPr>
              <w:pStyle w:val="TAC"/>
              <w:rPr>
                <w:del w:id="11147" w:author="Ericsson user" w:date="2021-05-05T09:20:00Z"/>
              </w:rPr>
            </w:pPr>
          </w:p>
        </w:tc>
        <w:tc>
          <w:tcPr>
            <w:tcW w:w="1043" w:type="dxa"/>
            <w:tcBorders>
              <w:top w:val="nil"/>
              <w:left w:val="single" w:sz="4" w:space="0" w:color="auto"/>
              <w:bottom w:val="nil"/>
              <w:right w:val="single" w:sz="4" w:space="0" w:color="auto"/>
            </w:tcBorders>
            <w:hideMark/>
          </w:tcPr>
          <w:p w14:paraId="76CC53CD" w14:textId="5C835933" w:rsidR="002821B3" w:rsidRPr="00625324" w:rsidDel="006079F8" w:rsidRDefault="002821B3" w:rsidP="00EF3989">
            <w:pPr>
              <w:pStyle w:val="TAC"/>
              <w:rPr>
                <w:del w:id="11148" w:author="Ericsson user" w:date="2021-05-05T09:20:00Z"/>
              </w:rPr>
            </w:pPr>
            <w:del w:id="11149"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17B7D989" w14:textId="01A5FCCD" w:rsidR="002821B3" w:rsidRPr="00625324" w:rsidDel="006079F8" w:rsidRDefault="002821B3" w:rsidP="00EF3989">
            <w:pPr>
              <w:pStyle w:val="TAC"/>
              <w:rPr>
                <w:del w:id="11150" w:author="Ericsson user" w:date="2021-05-05T09:20:00Z"/>
              </w:rPr>
            </w:pPr>
            <w:del w:id="11151"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3210C34" w14:textId="47DE83F0" w:rsidR="002821B3" w:rsidRPr="00625324" w:rsidDel="006079F8" w:rsidRDefault="002821B3" w:rsidP="00EF3989">
            <w:pPr>
              <w:pStyle w:val="TAC"/>
              <w:rPr>
                <w:del w:id="11152" w:author="Ericsson user" w:date="2021-05-05T09:20:00Z"/>
              </w:rPr>
            </w:pPr>
            <w:del w:id="11153" w:author="Ericsson user" w:date="2021-05-05T09:20:00Z">
              <w:r w:rsidRPr="00625324" w:rsidDel="006079F8">
                <w:delText>2613.000</w:delText>
              </w:r>
            </w:del>
          </w:p>
        </w:tc>
        <w:tc>
          <w:tcPr>
            <w:tcW w:w="992" w:type="dxa"/>
            <w:tcBorders>
              <w:top w:val="single" w:sz="4" w:space="0" w:color="auto"/>
              <w:left w:val="single" w:sz="4" w:space="0" w:color="auto"/>
              <w:bottom w:val="single" w:sz="4" w:space="0" w:color="auto"/>
              <w:right w:val="single" w:sz="4" w:space="0" w:color="auto"/>
            </w:tcBorders>
            <w:hideMark/>
          </w:tcPr>
          <w:p w14:paraId="25DDD98B" w14:textId="2F15C55E" w:rsidR="002821B3" w:rsidRPr="00625324" w:rsidDel="006079F8" w:rsidRDefault="002821B3" w:rsidP="00EF3989">
            <w:pPr>
              <w:pStyle w:val="TAC"/>
              <w:rPr>
                <w:del w:id="11154" w:author="Ericsson user" w:date="2021-05-05T09:20:00Z"/>
              </w:rPr>
            </w:pPr>
            <w:del w:id="11155" w:author="Ericsson user" w:date="2021-05-05T09:20:00Z">
              <w:r w:rsidRPr="00625324" w:rsidDel="006079F8">
                <w:delText>40820</w:delText>
              </w:r>
            </w:del>
          </w:p>
        </w:tc>
        <w:tc>
          <w:tcPr>
            <w:tcW w:w="974" w:type="dxa"/>
            <w:tcBorders>
              <w:top w:val="single" w:sz="4" w:space="0" w:color="auto"/>
              <w:left w:val="single" w:sz="4" w:space="0" w:color="auto"/>
              <w:bottom w:val="single" w:sz="4" w:space="0" w:color="auto"/>
              <w:right w:val="single" w:sz="4" w:space="0" w:color="auto"/>
            </w:tcBorders>
            <w:hideMark/>
          </w:tcPr>
          <w:p w14:paraId="4AEF7B3F" w14:textId="77494F3D" w:rsidR="002821B3" w:rsidRPr="00625324" w:rsidDel="006079F8" w:rsidRDefault="002821B3" w:rsidP="00EF3989">
            <w:pPr>
              <w:pStyle w:val="TAC"/>
              <w:rPr>
                <w:del w:id="11156" w:author="Ericsson user" w:date="2021-05-05T09:20:00Z"/>
              </w:rPr>
            </w:pPr>
            <w:del w:id="11157"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057F0E2" w14:textId="70778989" w:rsidR="002821B3" w:rsidRPr="00625324" w:rsidDel="006079F8" w:rsidRDefault="002821B3" w:rsidP="00EF3989">
            <w:pPr>
              <w:pStyle w:val="TAC"/>
              <w:rPr>
                <w:del w:id="11158" w:author="Ericsson user" w:date="2021-05-05T09:20:00Z"/>
              </w:rPr>
            </w:pPr>
            <w:del w:id="1115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8C0F581" w14:textId="32D77BE5" w:rsidR="002821B3" w:rsidRPr="00625324" w:rsidDel="006079F8" w:rsidRDefault="002821B3" w:rsidP="00EF3989">
            <w:pPr>
              <w:pStyle w:val="TAC"/>
              <w:rPr>
                <w:del w:id="11160" w:author="Ericsson user" w:date="2021-05-05T09:20:00Z"/>
              </w:rPr>
            </w:pPr>
            <w:del w:id="11161"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0D9722D1" w14:textId="414959D0" w:rsidR="002821B3" w:rsidRPr="00625324" w:rsidDel="006079F8" w:rsidRDefault="002821B3" w:rsidP="00EF3989">
            <w:pPr>
              <w:pStyle w:val="TAC"/>
              <w:rPr>
                <w:del w:id="11162" w:author="Ericsson user" w:date="2021-05-05T09:20:00Z"/>
              </w:rPr>
            </w:pPr>
            <w:del w:id="1116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A1F744E" w14:textId="5143E8B0" w:rsidR="002821B3" w:rsidRPr="00625324" w:rsidDel="006079F8" w:rsidRDefault="002821B3" w:rsidP="00EF3989">
            <w:pPr>
              <w:pStyle w:val="TAC"/>
              <w:rPr>
                <w:del w:id="11164" w:author="Ericsson user" w:date="2021-05-05T09:20:00Z"/>
              </w:rPr>
            </w:pPr>
            <w:del w:id="1116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3BDC003" w14:textId="530F25C0" w:rsidR="002821B3" w:rsidRPr="00625324" w:rsidDel="006079F8" w:rsidRDefault="002821B3" w:rsidP="00EF3989">
            <w:pPr>
              <w:pStyle w:val="TAC"/>
              <w:rPr>
                <w:del w:id="11166" w:author="Ericsson user" w:date="2021-05-05T09:20:00Z"/>
              </w:rPr>
            </w:pPr>
            <w:del w:id="1116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17BE751" w14:textId="26DAA4FD" w:rsidR="002821B3" w:rsidRPr="00625324" w:rsidDel="006079F8" w:rsidRDefault="002821B3" w:rsidP="00EF3989">
            <w:pPr>
              <w:pStyle w:val="TAC"/>
              <w:rPr>
                <w:del w:id="11168" w:author="Ericsson user" w:date="2021-05-05T09:20:00Z"/>
              </w:rPr>
            </w:pPr>
            <w:del w:id="11169"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965D90E" w14:textId="48B692B2" w:rsidR="002821B3" w:rsidRPr="00625324" w:rsidDel="006079F8" w:rsidRDefault="002821B3" w:rsidP="00EF3989">
            <w:pPr>
              <w:pStyle w:val="TAC"/>
              <w:rPr>
                <w:del w:id="11170" w:author="Ericsson user" w:date="2021-05-05T09:20:00Z"/>
              </w:rPr>
            </w:pPr>
            <w:del w:id="11171"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344C4A0" w14:textId="27AD3D94" w:rsidR="002821B3" w:rsidRPr="00625324" w:rsidDel="006079F8" w:rsidRDefault="002821B3" w:rsidP="00EF3989">
            <w:pPr>
              <w:pStyle w:val="TAC"/>
              <w:rPr>
                <w:del w:id="11172" w:author="Ericsson user" w:date="2021-05-05T09:20:00Z"/>
              </w:rPr>
            </w:pPr>
            <w:del w:id="1117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0382675" w14:textId="35AE4D41" w:rsidR="002821B3" w:rsidRPr="00625324" w:rsidDel="006079F8" w:rsidRDefault="002821B3" w:rsidP="00EF3989">
            <w:pPr>
              <w:pStyle w:val="TAC"/>
              <w:rPr>
                <w:del w:id="11174" w:author="Ericsson user" w:date="2021-05-05T09:20:00Z"/>
              </w:rPr>
            </w:pPr>
            <w:del w:id="11175" w:author="Ericsson user" w:date="2021-05-05T09:20:00Z">
              <w:r w:rsidRPr="00625324" w:rsidDel="006079F8">
                <w:delText>-</w:delText>
              </w:r>
            </w:del>
          </w:p>
        </w:tc>
      </w:tr>
      <w:tr w:rsidR="002821B3" w:rsidRPr="00625324" w:rsidDel="006079F8" w14:paraId="0AF559A0" w14:textId="4FAF0DC7" w:rsidTr="00EF3989">
        <w:trPr>
          <w:del w:id="11176"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5EF824E" w14:textId="13F4E960" w:rsidR="002821B3" w:rsidRPr="00625324" w:rsidDel="006079F8" w:rsidRDefault="002821B3" w:rsidP="00EF3989">
            <w:pPr>
              <w:spacing w:after="0"/>
              <w:rPr>
                <w:del w:id="11177"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6066DDF3" w14:textId="35A9D2BB" w:rsidR="002821B3" w:rsidRPr="00625324" w:rsidDel="006079F8" w:rsidRDefault="002821B3" w:rsidP="00EF3989">
            <w:pPr>
              <w:pStyle w:val="TAC"/>
              <w:rPr>
                <w:del w:id="11178" w:author="Ericsson user" w:date="2021-05-05T09:20:00Z"/>
              </w:rPr>
            </w:pPr>
          </w:p>
        </w:tc>
        <w:tc>
          <w:tcPr>
            <w:tcW w:w="618" w:type="dxa"/>
            <w:tcBorders>
              <w:top w:val="nil"/>
              <w:left w:val="single" w:sz="4" w:space="0" w:color="auto"/>
              <w:bottom w:val="single" w:sz="4" w:space="0" w:color="auto"/>
              <w:right w:val="single" w:sz="4" w:space="0" w:color="auto"/>
            </w:tcBorders>
          </w:tcPr>
          <w:p w14:paraId="655D9788" w14:textId="4F061504" w:rsidR="002821B3" w:rsidRPr="00625324" w:rsidDel="006079F8" w:rsidRDefault="002821B3" w:rsidP="00EF3989">
            <w:pPr>
              <w:pStyle w:val="TAC"/>
              <w:rPr>
                <w:del w:id="11179" w:author="Ericsson user" w:date="2021-05-05T09:20:00Z"/>
              </w:rPr>
            </w:pPr>
          </w:p>
        </w:tc>
        <w:tc>
          <w:tcPr>
            <w:tcW w:w="939" w:type="dxa"/>
            <w:tcBorders>
              <w:top w:val="nil"/>
              <w:left w:val="single" w:sz="4" w:space="0" w:color="auto"/>
              <w:bottom w:val="single" w:sz="4" w:space="0" w:color="auto"/>
              <w:right w:val="single" w:sz="4" w:space="0" w:color="auto"/>
            </w:tcBorders>
          </w:tcPr>
          <w:p w14:paraId="528B1798" w14:textId="3761266D" w:rsidR="002821B3" w:rsidRPr="00625324" w:rsidDel="006079F8" w:rsidRDefault="002821B3" w:rsidP="00EF3989">
            <w:pPr>
              <w:pStyle w:val="TAC"/>
              <w:rPr>
                <w:del w:id="11180"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3D14FE3B" w14:textId="568DF44D" w:rsidR="002821B3" w:rsidRPr="00625324" w:rsidDel="006079F8" w:rsidRDefault="002821B3" w:rsidP="00EF3989">
            <w:pPr>
              <w:pStyle w:val="TAC"/>
              <w:rPr>
                <w:del w:id="11181" w:author="Ericsson user" w:date="2021-05-05T09:20:00Z"/>
              </w:rPr>
            </w:pPr>
            <w:del w:id="11182"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6969F95E" w14:textId="60ABA439" w:rsidR="002821B3" w:rsidRPr="00625324" w:rsidDel="006079F8" w:rsidRDefault="002821B3" w:rsidP="00EF3989">
            <w:pPr>
              <w:pStyle w:val="TAC"/>
              <w:rPr>
                <w:del w:id="11183" w:author="Ericsson user" w:date="2021-05-05T09:20:00Z"/>
              </w:rPr>
            </w:pPr>
            <w:del w:id="11184"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190867C" w14:textId="1D5F98F3" w:rsidR="002821B3" w:rsidRPr="00625324" w:rsidDel="006079F8" w:rsidRDefault="002821B3" w:rsidP="00EF3989">
            <w:pPr>
              <w:pStyle w:val="TAC"/>
              <w:rPr>
                <w:del w:id="11185" w:author="Ericsson user" w:date="2021-05-05T09:20:00Z"/>
              </w:rPr>
            </w:pPr>
            <w:del w:id="11186" w:author="Ericsson user" w:date="2021-05-05T09:20:00Z">
              <w:r w:rsidRPr="00625324" w:rsidDel="006079F8">
                <w:delText>2644.800</w:delText>
              </w:r>
            </w:del>
          </w:p>
        </w:tc>
        <w:tc>
          <w:tcPr>
            <w:tcW w:w="992" w:type="dxa"/>
            <w:tcBorders>
              <w:top w:val="single" w:sz="4" w:space="0" w:color="auto"/>
              <w:left w:val="single" w:sz="4" w:space="0" w:color="auto"/>
              <w:bottom w:val="single" w:sz="4" w:space="0" w:color="auto"/>
              <w:right w:val="single" w:sz="4" w:space="0" w:color="auto"/>
            </w:tcBorders>
            <w:hideMark/>
          </w:tcPr>
          <w:p w14:paraId="4083F5C6" w14:textId="561C0AAA" w:rsidR="002821B3" w:rsidRPr="00625324" w:rsidDel="006079F8" w:rsidRDefault="002821B3" w:rsidP="00EF3989">
            <w:pPr>
              <w:pStyle w:val="TAC"/>
              <w:rPr>
                <w:del w:id="11187" w:author="Ericsson user" w:date="2021-05-05T09:20:00Z"/>
              </w:rPr>
            </w:pPr>
            <w:del w:id="11188" w:author="Ericsson user" w:date="2021-05-05T09:20:00Z">
              <w:r w:rsidRPr="00625324" w:rsidDel="006079F8">
                <w:delText>41138</w:delText>
              </w:r>
            </w:del>
          </w:p>
        </w:tc>
        <w:tc>
          <w:tcPr>
            <w:tcW w:w="974" w:type="dxa"/>
            <w:tcBorders>
              <w:top w:val="single" w:sz="4" w:space="0" w:color="auto"/>
              <w:left w:val="single" w:sz="4" w:space="0" w:color="auto"/>
              <w:bottom w:val="single" w:sz="4" w:space="0" w:color="auto"/>
              <w:right w:val="single" w:sz="4" w:space="0" w:color="auto"/>
            </w:tcBorders>
            <w:hideMark/>
          </w:tcPr>
          <w:p w14:paraId="217885A6" w14:textId="71CCD1F4" w:rsidR="002821B3" w:rsidRPr="00625324" w:rsidDel="006079F8" w:rsidRDefault="002821B3" w:rsidP="00EF3989">
            <w:pPr>
              <w:pStyle w:val="TAC"/>
              <w:rPr>
                <w:del w:id="11189" w:author="Ericsson user" w:date="2021-05-05T09:20:00Z"/>
              </w:rPr>
            </w:pPr>
            <w:del w:id="1119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7ABE72E" w14:textId="53F9B841" w:rsidR="002821B3" w:rsidRPr="00625324" w:rsidDel="006079F8" w:rsidRDefault="002821B3" w:rsidP="00EF3989">
            <w:pPr>
              <w:pStyle w:val="TAC"/>
              <w:rPr>
                <w:del w:id="11191" w:author="Ericsson user" w:date="2021-05-05T09:20:00Z"/>
              </w:rPr>
            </w:pPr>
            <w:del w:id="1119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8D09A31" w14:textId="605EAA0B" w:rsidR="002821B3" w:rsidRPr="00625324" w:rsidDel="006079F8" w:rsidRDefault="002821B3" w:rsidP="00EF3989">
            <w:pPr>
              <w:pStyle w:val="TAC"/>
              <w:rPr>
                <w:del w:id="11193" w:author="Ericsson user" w:date="2021-05-05T09:20:00Z"/>
              </w:rPr>
            </w:pPr>
            <w:del w:id="11194"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45B81268" w14:textId="7E0033CB" w:rsidR="002821B3" w:rsidRPr="00625324" w:rsidDel="006079F8" w:rsidRDefault="002821B3" w:rsidP="00EF3989">
            <w:pPr>
              <w:pStyle w:val="TAC"/>
              <w:rPr>
                <w:del w:id="11195" w:author="Ericsson user" w:date="2021-05-05T09:20:00Z"/>
              </w:rPr>
            </w:pPr>
            <w:del w:id="11196"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1A6F9FF" w14:textId="0C3DCAE3" w:rsidR="002821B3" w:rsidRPr="00625324" w:rsidDel="006079F8" w:rsidRDefault="002821B3" w:rsidP="00EF3989">
            <w:pPr>
              <w:pStyle w:val="TAC"/>
              <w:rPr>
                <w:del w:id="11197" w:author="Ericsson user" w:date="2021-05-05T09:20:00Z"/>
              </w:rPr>
            </w:pPr>
            <w:del w:id="1119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DD179CA" w14:textId="5CD90EA0" w:rsidR="002821B3" w:rsidRPr="00625324" w:rsidDel="006079F8" w:rsidRDefault="002821B3" w:rsidP="00EF3989">
            <w:pPr>
              <w:pStyle w:val="TAC"/>
              <w:rPr>
                <w:del w:id="11199" w:author="Ericsson user" w:date="2021-05-05T09:20:00Z"/>
              </w:rPr>
            </w:pPr>
            <w:del w:id="1120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839FF2B" w14:textId="06EE572C" w:rsidR="002821B3" w:rsidRPr="00625324" w:rsidDel="006079F8" w:rsidRDefault="002821B3" w:rsidP="00EF3989">
            <w:pPr>
              <w:pStyle w:val="TAC"/>
              <w:rPr>
                <w:del w:id="11201" w:author="Ericsson user" w:date="2021-05-05T09:20:00Z"/>
              </w:rPr>
            </w:pPr>
            <w:del w:id="11202"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3FEE4B8" w14:textId="205D9A7F" w:rsidR="002821B3" w:rsidRPr="00625324" w:rsidDel="006079F8" w:rsidRDefault="002821B3" w:rsidP="00EF3989">
            <w:pPr>
              <w:pStyle w:val="TAC"/>
              <w:rPr>
                <w:del w:id="11203" w:author="Ericsson user" w:date="2021-05-05T09:20:00Z"/>
              </w:rPr>
            </w:pPr>
            <w:del w:id="11204"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4994759" w14:textId="178E86D7" w:rsidR="002821B3" w:rsidRPr="00625324" w:rsidDel="006079F8" w:rsidRDefault="002821B3" w:rsidP="00EF3989">
            <w:pPr>
              <w:pStyle w:val="TAC"/>
              <w:rPr>
                <w:del w:id="11205" w:author="Ericsson user" w:date="2021-05-05T09:20:00Z"/>
              </w:rPr>
            </w:pPr>
            <w:del w:id="1120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7531FBD" w14:textId="55F268E5" w:rsidR="002821B3" w:rsidRPr="00625324" w:rsidDel="006079F8" w:rsidRDefault="002821B3" w:rsidP="00EF3989">
            <w:pPr>
              <w:pStyle w:val="TAC"/>
              <w:rPr>
                <w:del w:id="11207" w:author="Ericsson user" w:date="2021-05-05T09:20:00Z"/>
              </w:rPr>
            </w:pPr>
            <w:del w:id="11208" w:author="Ericsson user" w:date="2021-05-05T09:20:00Z">
              <w:r w:rsidRPr="00625324" w:rsidDel="006079F8">
                <w:delText>-</w:delText>
              </w:r>
            </w:del>
          </w:p>
        </w:tc>
      </w:tr>
      <w:tr w:rsidR="002821B3" w:rsidRPr="00625324" w:rsidDel="006079F8" w14:paraId="765A656D" w14:textId="6EDBBDDD" w:rsidTr="00EF3989">
        <w:trPr>
          <w:del w:id="11209"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17BF8F0" w14:textId="09B07D6A" w:rsidR="002821B3" w:rsidRPr="00625324" w:rsidDel="006079F8" w:rsidRDefault="002821B3" w:rsidP="00EF3989">
            <w:pPr>
              <w:spacing w:after="0"/>
              <w:rPr>
                <w:del w:id="11210"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0C09D04E" w14:textId="5B7A1325" w:rsidR="002821B3" w:rsidRPr="00625324" w:rsidDel="006079F8" w:rsidRDefault="002821B3" w:rsidP="00EF3989">
            <w:pPr>
              <w:pStyle w:val="TAC"/>
              <w:rPr>
                <w:del w:id="11211" w:author="Ericsson user" w:date="2021-05-05T09:20:00Z"/>
              </w:rPr>
            </w:pPr>
            <w:del w:id="11212"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6F88EDE4" w14:textId="4AD82103" w:rsidR="002821B3" w:rsidRPr="00625324" w:rsidDel="006079F8" w:rsidRDefault="002821B3" w:rsidP="00EF3989">
            <w:pPr>
              <w:pStyle w:val="TAC"/>
              <w:rPr>
                <w:del w:id="11213" w:author="Ericsson user" w:date="2021-05-05T09:20:00Z"/>
              </w:rPr>
            </w:pPr>
            <w:del w:id="11214" w:author="Ericsson user" w:date="2021-05-05T09:20:00Z">
              <w:r w:rsidRPr="00625324" w:rsidDel="006079F8">
                <w:delText>40</w:delText>
              </w:r>
            </w:del>
          </w:p>
        </w:tc>
        <w:tc>
          <w:tcPr>
            <w:tcW w:w="939" w:type="dxa"/>
            <w:tcBorders>
              <w:top w:val="single" w:sz="4" w:space="0" w:color="auto"/>
              <w:left w:val="single" w:sz="4" w:space="0" w:color="auto"/>
              <w:bottom w:val="nil"/>
              <w:right w:val="single" w:sz="4" w:space="0" w:color="auto"/>
            </w:tcBorders>
            <w:hideMark/>
          </w:tcPr>
          <w:p w14:paraId="731B39F3" w14:textId="59289A7B" w:rsidR="002821B3" w:rsidRPr="00625324" w:rsidDel="006079F8" w:rsidRDefault="002821B3" w:rsidP="00EF3989">
            <w:pPr>
              <w:pStyle w:val="TAC"/>
              <w:rPr>
                <w:del w:id="11215" w:author="Ericsson user" w:date="2021-05-05T09:20:00Z"/>
              </w:rPr>
            </w:pPr>
            <w:del w:id="11216" w:author="Ericsson user" w:date="2021-05-05T09:20:00Z">
              <w:r w:rsidRPr="00625324" w:rsidDel="006079F8">
                <w:delText>106</w:delText>
              </w:r>
            </w:del>
          </w:p>
        </w:tc>
        <w:tc>
          <w:tcPr>
            <w:tcW w:w="1043" w:type="dxa"/>
            <w:tcBorders>
              <w:top w:val="single" w:sz="4" w:space="0" w:color="auto"/>
              <w:left w:val="single" w:sz="4" w:space="0" w:color="auto"/>
              <w:bottom w:val="nil"/>
              <w:right w:val="single" w:sz="4" w:space="0" w:color="auto"/>
            </w:tcBorders>
            <w:hideMark/>
          </w:tcPr>
          <w:p w14:paraId="768B1A15" w14:textId="7B003581" w:rsidR="002821B3" w:rsidRPr="00625324" w:rsidDel="006079F8" w:rsidRDefault="002821B3" w:rsidP="00EF3989">
            <w:pPr>
              <w:pStyle w:val="TAC"/>
              <w:rPr>
                <w:del w:id="11217" w:author="Ericsson user" w:date="2021-05-05T09:20:00Z"/>
              </w:rPr>
            </w:pPr>
            <w:del w:id="11218"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51748CBE" w14:textId="058EF4C2" w:rsidR="002821B3" w:rsidRPr="00625324" w:rsidDel="006079F8" w:rsidRDefault="002821B3" w:rsidP="00EF3989">
            <w:pPr>
              <w:pStyle w:val="TAC"/>
              <w:rPr>
                <w:del w:id="11219" w:author="Ericsson user" w:date="2021-05-05T09:20:00Z"/>
              </w:rPr>
            </w:pPr>
            <w:del w:id="11220"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7F482B43" w14:textId="1ECFB4E5" w:rsidR="002821B3" w:rsidRPr="00625324" w:rsidDel="006079F8" w:rsidRDefault="002821B3" w:rsidP="00EF3989">
            <w:pPr>
              <w:pStyle w:val="TAC"/>
              <w:rPr>
                <w:del w:id="11221" w:author="Ericsson user" w:date="2021-05-05T09:20:00Z"/>
              </w:rPr>
            </w:pPr>
            <w:del w:id="11222" w:author="Ericsson user" w:date="2021-05-05T09:20:00Z">
              <w:r w:rsidRPr="00625324" w:rsidDel="006079F8">
                <w:delText>2516.010</w:delText>
              </w:r>
            </w:del>
          </w:p>
        </w:tc>
        <w:tc>
          <w:tcPr>
            <w:tcW w:w="992" w:type="dxa"/>
            <w:tcBorders>
              <w:top w:val="single" w:sz="4" w:space="0" w:color="auto"/>
              <w:left w:val="single" w:sz="4" w:space="0" w:color="auto"/>
              <w:bottom w:val="single" w:sz="4" w:space="0" w:color="auto"/>
              <w:right w:val="single" w:sz="4" w:space="0" w:color="auto"/>
            </w:tcBorders>
            <w:hideMark/>
          </w:tcPr>
          <w:p w14:paraId="0EB0AC2B" w14:textId="4C550813" w:rsidR="002821B3" w:rsidRPr="00625324" w:rsidDel="006079F8" w:rsidRDefault="002821B3" w:rsidP="00EF3989">
            <w:pPr>
              <w:pStyle w:val="TAC"/>
              <w:rPr>
                <w:del w:id="11223" w:author="Ericsson user" w:date="2021-05-05T09:20:00Z"/>
              </w:rPr>
            </w:pPr>
            <w:del w:id="11224" w:author="Ericsson user" w:date="2021-05-05T09:20:00Z">
              <w:r w:rsidRPr="00625324" w:rsidDel="006079F8">
                <w:delText>503202</w:delText>
              </w:r>
            </w:del>
          </w:p>
        </w:tc>
        <w:tc>
          <w:tcPr>
            <w:tcW w:w="974" w:type="dxa"/>
            <w:tcBorders>
              <w:top w:val="single" w:sz="4" w:space="0" w:color="auto"/>
              <w:left w:val="single" w:sz="4" w:space="0" w:color="auto"/>
              <w:bottom w:val="single" w:sz="4" w:space="0" w:color="auto"/>
              <w:right w:val="single" w:sz="4" w:space="0" w:color="auto"/>
            </w:tcBorders>
            <w:hideMark/>
          </w:tcPr>
          <w:p w14:paraId="2AC9A6CB" w14:textId="7383CAB7" w:rsidR="002821B3" w:rsidRPr="00625324" w:rsidDel="006079F8" w:rsidRDefault="002821B3" w:rsidP="00EF3989">
            <w:pPr>
              <w:pStyle w:val="TAC"/>
              <w:rPr>
                <w:del w:id="11225" w:author="Ericsson user" w:date="2021-05-05T09:20:00Z"/>
              </w:rPr>
            </w:pPr>
            <w:del w:id="11226" w:author="Ericsson user" w:date="2021-05-05T09:20:00Z">
              <w:r w:rsidRPr="00625324" w:rsidDel="006079F8">
                <w:delText>2496.93</w:delText>
              </w:r>
            </w:del>
          </w:p>
        </w:tc>
        <w:tc>
          <w:tcPr>
            <w:tcW w:w="992" w:type="dxa"/>
            <w:tcBorders>
              <w:top w:val="single" w:sz="4" w:space="0" w:color="auto"/>
              <w:left w:val="single" w:sz="4" w:space="0" w:color="auto"/>
              <w:bottom w:val="single" w:sz="4" w:space="0" w:color="auto"/>
              <w:right w:val="single" w:sz="4" w:space="0" w:color="auto"/>
            </w:tcBorders>
            <w:hideMark/>
          </w:tcPr>
          <w:p w14:paraId="151083EE" w14:textId="2DD01D71" w:rsidR="002821B3" w:rsidRPr="00625324" w:rsidDel="006079F8" w:rsidRDefault="002821B3" w:rsidP="00EF3989">
            <w:pPr>
              <w:pStyle w:val="TAC"/>
              <w:rPr>
                <w:del w:id="11227" w:author="Ericsson user" w:date="2021-05-05T09:20:00Z"/>
              </w:rPr>
            </w:pPr>
            <w:del w:id="11228" w:author="Ericsson user" w:date="2021-05-05T09:20:00Z">
              <w:r w:rsidRPr="00625324" w:rsidDel="006079F8">
                <w:delText>499386</w:delText>
              </w:r>
            </w:del>
          </w:p>
        </w:tc>
        <w:tc>
          <w:tcPr>
            <w:tcW w:w="709" w:type="dxa"/>
            <w:tcBorders>
              <w:top w:val="single" w:sz="4" w:space="0" w:color="auto"/>
              <w:left w:val="single" w:sz="4" w:space="0" w:color="auto"/>
              <w:bottom w:val="single" w:sz="4" w:space="0" w:color="auto"/>
              <w:right w:val="single" w:sz="4" w:space="0" w:color="auto"/>
            </w:tcBorders>
            <w:hideMark/>
          </w:tcPr>
          <w:p w14:paraId="35A1EE32" w14:textId="2132CCFE" w:rsidR="002821B3" w:rsidRPr="00625324" w:rsidDel="006079F8" w:rsidRDefault="002821B3" w:rsidP="00EF3989">
            <w:pPr>
              <w:pStyle w:val="TAC"/>
              <w:rPr>
                <w:del w:id="11229" w:author="Ericsson user" w:date="2021-05-05T09:20:00Z"/>
              </w:rPr>
            </w:pPr>
            <w:del w:id="11230"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203BB880" w14:textId="50267F94" w:rsidR="002821B3" w:rsidRPr="00625324" w:rsidDel="006079F8" w:rsidRDefault="002821B3" w:rsidP="00EF3989">
            <w:pPr>
              <w:pStyle w:val="TAC"/>
              <w:rPr>
                <w:del w:id="11231" w:author="Ericsson user" w:date="2021-05-05T09:20:00Z"/>
              </w:rPr>
            </w:pPr>
            <w:del w:id="11232"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2E21D327" w14:textId="4588269C" w:rsidR="002821B3" w:rsidRPr="00625324" w:rsidDel="006079F8" w:rsidRDefault="002821B3" w:rsidP="00EF3989">
            <w:pPr>
              <w:pStyle w:val="TAC"/>
              <w:rPr>
                <w:del w:id="11233" w:author="Ericsson user" w:date="2021-05-05T09:20:00Z"/>
              </w:rPr>
            </w:pPr>
            <w:del w:id="11234"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62AE5209" w14:textId="4D15E40E" w:rsidR="002821B3" w:rsidRPr="00625324" w:rsidDel="006079F8" w:rsidRDefault="002821B3" w:rsidP="00EF3989">
            <w:pPr>
              <w:pStyle w:val="TAC"/>
              <w:rPr>
                <w:del w:id="11235" w:author="Ericsson user" w:date="2021-05-05T09:20:00Z"/>
              </w:rPr>
            </w:pPr>
            <w:del w:id="11236"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548E1F6D" w14:textId="74BD705E" w:rsidR="002821B3" w:rsidRPr="00625324" w:rsidDel="006079F8" w:rsidRDefault="002821B3" w:rsidP="00EF3989">
            <w:pPr>
              <w:pStyle w:val="TAC"/>
              <w:rPr>
                <w:del w:id="11237" w:author="Ericsson user" w:date="2021-05-05T09:20:00Z"/>
              </w:rPr>
            </w:pPr>
            <w:del w:id="11238" w:author="Ericsson user" w:date="2021-05-05T09:20:00Z">
              <w:r w:rsidRPr="00625324" w:rsidDel="006079F8">
                <w:delText>4</w:delText>
              </w:r>
            </w:del>
          </w:p>
        </w:tc>
        <w:tc>
          <w:tcPr>
            <w:tcW w:w="850" w:type="dxa"/>
            <w:tcBorders>
              <w:top w:val="single" w:sz="4" w:space="0" w:color="auto"/>
              <w:left w:val="single" w:sz="4" w:space="0" w:color="auto"/>
              <w:bottom w:val="single" w:sz="4" w:space="0" w:color="auto"/>
              <w:right w:val="single" w:sz="4" w:space="0" w:color="auto"/>
            </w:tcBorders>
            <w:hideMark/>
          </w:tcPr>
          <w:p w14:paraId="6B58719C" w14:textId="0CEA44B9" w:rsidR="002821B3" w:rsidRPr="00625324" w:rsidDel="006079F8" w:rsidRDefault="00F2032D" w:rsidP="00EF3989">
            <w:pPr>
              <w:pStyle w:val="TAC"/>
              <w:rPr>
                <w:del w:id="11239" w:author="Ericsson user" w:date="2021-05-05T09:20:00Z"/>
              </w:rPr>
            </w:pPr>
            <w:del w:id="1124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3B0B65C8" w14:textId="3C66ECC3" w:rsidR="002821B3" w:rsidRPr="00625324" w:rsidDel="006079F8" w:rsidRDefault="002821B3" w:rsidP="00EF3989">
            <w:pPr>
              <w:pStyle w:val="TAC"/>
              <w:rPr>
                <w:del w:id="11241" w:author="Ericsson user" w:date="2021-05-05T09:20:00Z"/>
              </w:rPr>
            </w:pPr>
            <w:del w:id="11242" w:author="Ericsson user" w:date="2021-05-05T09:20:00Z">
              <w:r w:rsidRPr="00625324" w:rsidDel="006079F8">
                <w:delText>1</w:delText>
              </w:r>
              <w:r w:rsidR="00F2032D"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3F4C8A17" w14:textId="34B3C00F" w:rsidR="002821B3" w:rsidRPr="00625324" w:rsidDel="006079F8" w:rsidRDefault="002821B3" w:rsidP="00EF3989">
            <w:pPr>
              <w:pStyle w:val="TAC"/>
              <w:rPr>
                <w:del w:id="11243" w:author="Ericsson user" w:date="2021-05-05T09:20:00Z"/>
              </w:rPr>
            </w:pPr>
            <w:del w:id="11244" w:author="Ericsson user" w:date="2021-05-05T09:20:00Z">
              <w:r w:rsidRPr="00625324" w:rsidDel="006079F8">
                <w:delText>2</w:delText>
              </w:r>
            </w:del>
          </w:p>
        </w:tc>
      </w:tr>
      <w:tr w:rsidR="002821B3" w:rsidRPr="00625324" w:rsidDel="006079F8" w14:paraId="394B5543" w14:textId="7BDF4AE4" w:rsidTr="00EF3989">
        <w:trPr>
          <w:del w:id="11245"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4F1F4F9" w14:textId="7F0FACE2" w:rsidR="002821B3" w:rsidRPr="00625324" w:rsidDel="006079F8" w:rsidRDefault="002821B3" w:rsidP="00EF3989">
            <w:pPr>
              <w:spacing w:after="0"/>
              <w:rPr>
                <w:del w:id="11246"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514F9700" w14:textId="1B1D9FE9" w:rsidR="002821B3" w:rsidRPr="00625324" w:rsidDel="006079F8" w:rsidRDefault="002821B3" w:rsidP="00EF3989">
            <w:pPr>
              <w:pStyle w:val="TAC"/>
              <w:rPr>
                <w:del w:id="11247" w:author="Ericsson user" w:date="2021-05-05T09:20:00Z"/>
              </w:rPr>
            </w:pPr>
            <w:del w:id="11248"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7560AAB9" w14:textId="5A8C70EE" w:rsidR="002821B3" w:rsidRPr="00625324" w:rsidDel="006079F8" w:rsidRDefault="002821B3" w:rsidP="00EF3989">
            <w:pPr>
              <w:pStyle w:val="TAC"/>
              <w:rPr>
                <w:del w:id="11249" w:author="Ericsson user" w:date="2021-05-05T09:20:00Z"/>
              </w:rPr>
            </w:pPr>
          </w:p>
        </w:tc>
        <w:tc>
          <w:tcPr>
            <w:tcW w:w="939" w:type="dxa"/>
            <w:tcBorders>
              <w:top w:val="nil"/>
              <w:left w:val="single" w:sz="4" w:space="0" w:color="auto"/>
              <w:bottom w:val="nil"/>
              <w:right w:val="single" w:sz="4" w:space="0" w:color="auto"/>
            </w:tcBorders>
          </w:tcPr>
          <w:p w14:paraId="18825F3D" w14:textId="58D538A5" w:rsidR="002821B3" w:rsidRPr="00625324" w:rsidDel="006079F8" w:rsidRDefault="002821B3" w:rsidP="00EF3989">
            <w:pPr>
              <w:pStyle w:val="TAC"/>
              <w:rPr>
                <w:del w:id="11250" w:author="Ericsson user" w:date="2021-05-05T09:20:00Z"/>
              </w:rPr>
            </w:pPr>
          </w:p>
        </w:tc>
        <w:tc>
          <w:tcPr>
            <w:tcW w:w="1043" w:type="dxa"/>
            <w:tcBorders>
              <w:top w:val="nil"/>
              <w:left w:val="single" w:sz="4" w:space="0" w:color="auto"/>
              <w:bottom w:val="nil"/>
              <w:right w:val="single" w:sz="4" w:space="0" w:color="auto"/>
            </w:tcBorders>
            <w:hideMark/>
          </w:tcPr>
          <w:p w14:paraId="5C8C6D84" w14:textId="7F3E73FC" w:rsidR="002821B3" w:rsidRPr="00625324" w:rsidDel="006079F8" w:rsidRDefault="002821B3" w:rsidP="00EF3989">
            <w:pPr>
              <w:pStyle w:val="TAC"/>
              <w:rPr>
                <w:del w:id="11251" w:author="Ericsson user" w:date="2021-05-05T09:20:00Z"/>
              </w:rPr>
            </w:pPr>
            <w:del w:id="11252"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1252504D" w14:textId="2DACD49B" w:rsidR="002821B3" w:rsidRPr="00625324" w:rsidDel="006079F8" w:rsidRDefault="002821B3" w:rsidP="00EF3989">
            <w:pPr>
              <w:pStyle w:val="TAC"/>
              <w:rPr>
                <w:del w:id="11253" w:author="Ericsson user" w:date="2021-05-05T09:20:00Z"/>
              </w:rPr>
            </w:pPr>
            <w:del w:id="11254"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ADF4A4C" w14:textId="723708AA" w:rsidR="002821B3" w:rsidRPr="00625324" w:rsidDel="006079F8" w:rsidRDefault="002821B3" w:rsidP="00EF3989">
            <w:pPr>
              <w:pStyle w:val="TAC"/>
              <w:rPr>
                <w:del w:id="11255" w:author="Ericsson user" w:date="2021-05-05T09:20:00Z"/>
              </w:rPr>
            </w:pPr>
            <w:del w:id="11256" w:author="Ericsson user" w:date="2021-05-05T09:20:00Z">
              <w:r w:rsidRPr="00625324" w:rsidDel="006079F8">
                <w:delText>2588.010</w:delText>
              </w:r>
            </w:del>
          </w:p>
        </w:tc>
        <w:tc>
          <w:tcPr>
            <w:tcW w:w="992" w:type="dxa"/>
            <w:tcBorders>
              <w:top w:val="single" w:sz="4" w:space="0" w:color="auto"/>
              <w:left w:val="single" w:sz="4" w:space="0" w:color="auto"/>
              <w:bottom w:val="single" w:sz="4" w:space="0" w:color="auto"/>
              <w:right w:val="single" w:sz="4" w:space="0" w:color="auto"/>
            </w:tcBorders>
            <w:hideMark/>
          </w:tcPr>
          <w:p w14:paraId="63324BE1" w14:textId="73EE6FBB" w:rsidR="002821B3" w:rsidRPr="00625324" w:rsidDel="006079F8" w:rsidRDefault="002821B3" w:rsidP="00EF3989">
            <w:pPr>
              <w:pStyle w:val="TAC"/>
              <w:rPr>
                <w:del w:id="11257" w:author="Ericsson user" w:date="2021-05-05T09:20:00Z"/>
              </w:rPr>
            </w:pPr>
            <w:del w:id="11258" w:author="Ericsson user" w:date="2021-05-05T09:20:00Z">
              <w:r w:rsidRPr="00625324" w:rsidDel="006079F8">
                <w:delText>517602</w:delText>
              </w:r>
            </w:del>
          </w:p>
        </w:tc>
        <w:tc>
          <w:tcPr>
            <w:tcW w:w="974" w:type="dxa"/>
            <w:tcBorders>
              <w:top w:val="single" w:sz="4" w:space="0" w:color="auto"/>
              <w:left w:val="single" w:sz="4" w:space="0" w:color="auto"/>
              <w:bottom w:val="single" w:sz="4" w:space="0" w:color="auto"/>
              <w:right w:val="single" w:sz="4" w:space="0" w:color="auto"/>
            </w:tcBorders>
            <w:hideMark/>
          </w:tcPr>
          <w:p w14:paraId="1B95E3C3" w14:textId="700AF9C4" w:rsidR="002821B3" w:rsidRPr="00625324" w:rsidDel="006079F8" w:rsidRDefault="002821B3" w:rsidP="00EF3989">
            <w:pPr>
              <w:pStyle w:val="TAC"/>
              <w:rPr>
                <w:del w:id="11259" w:author="Ericsson user" w:date="2021-05-05T09:20:00Z"/>
              </w:rPr>
            </w:pPr>
            <w:del w:id="11260" w:author="Ericsson user" w:date="2021-05-05T09:20:00Z">
              <w:r w:rsidRPr="00625324" w:rsidDel="006079F8">
                <w:delText>2532.21</w:delText>
              </w:r>
            </w:del>
          </w:p>
        </w:tc>
        <w:tc>
          <w:tcPr>
            <w:tcW w:w="992" w:type="dxa"/>
            <w:tcBorders>
              <w:top w:val="single" w:sz="4" w:space="0" w:color="auto"/>
              <w:left w:val="single" w:sz="4" w:space="0" w:color="auto"/>
              <w:bottom w:val="single" w:sz="4" w:space="0" w:color="auto"/>
              <w:right w:val="single" w:sz="4" w:space="0" w:color="auto"/>
            </w:tcBorders>
            <w:hideMark/>
          </w:tcPr>
          <w:p w14:paraId="604F6E54" w14:textId="1A9DA7AB" w:rsidR="002821B3" w:rsidRPr="00625324" w:rsidDel="006079F8" w:rsidRDefault="002821B3" w:rsidP="00EF3989">
            <w:pPr>
              <w:pStyle w:val="TAC"/>
              <w:rPr>
                <w:del w:id="11261" w:author="Ericsson user" w:date="2021-05-05T09:20:00Z"/>
              </w:rPr>
            </w:pPr>
            <w:del w:id="11262" w:author="Ericsson user" w:date="2021-05-05T09:20:00Z">
              <w:r w:rsidRPr="00625324" w:rsidDel="006079F8">
                <w:delText>506442</w:delText>
              </w:r>
            </w:del>
          </w:p>
        </w:tc>
        <w:tc>
          <w:tcPr>
            <w:tcW w:w="709" w:type="dxa"/>
            <w:tcBorders>
              <w:top w:val="single" w:sz="4" w:space="0" w:color="auto"/>
              <w:left w:val="single" w:sz="4" w:space="0" w:color="auto"/>
              <w:bottom w:val="single" w:sz="4" w:space="0" w:color="auto"/>
              <w:right w:val="single" w:sz="4" w:space="0" w:color="auto"/>
            </w:tcBorders>
            <w:hideMark/>
          </w:tcPr>
          <w:p w14:paraId="62487916" w14:textId="0F465949" w:rsidR="002821B3" w:rsidRPr="00625324" w:rsidDel="006079F8" w:rsidRDefault="002821B3" w:rsidP="00EF3989">
            <w:pPr>
              <w:pStyle w:val="TAC"/>
              <w:rPr>
                <w:del w:id="11263" w:author="Ericsson user" w:date="2021-05-05T09:20:00Z"/>
              </w:rPr>
            </w:pPr>
            <w:del w:id="11264"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115A2267" w14:textId="18DC0AD5" w:rsidR="002821B3" w:rsidRPr="00625324" w:rsidDel="006079F8" w:rsidRDefault="002821B3" w:rsidP="00EF3989">
            <w:pPr>
              <w:pStyle w:val="TAC"/>
              <w:rPr>
                <w:del w:id="11265"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49E681FD" w14:textId="0816C212" w:rsidR="002821B3" w:rsidRPr="00625324" w:rsidDel="006079F8" w:rsidRDefault="002821B3" w:rsidP="00EF3989">
            <w:pPr>
              <w:pStyle w:val="TAC"/>
              <w:rPr>
                <w:del w:id="11266" w:author="Ericsson user" w:date="2021-05-05T09:20:00Z"/>
              </w:rPr>
            </w:pPr>
            <w:del w:id="11267" w:author="Ericsson user" w:date="2021-05-05T09:20:00Z">
              <w:r w:rsidRPr="00625324" w:rsidDel="006079F8">
                <w:delText>6432</w:delText>
              </w:r>
            </w:del>
          </w:p>
        </w:tc>
        <w:tc>
          <w:tcPr>
            <w:tcW w:w="992" w:type="dxa"/>
            <w:tcBorders>
              <w:top w:val="single" w:sz="4" w:space="0" w:color="auto"/>
              <w:left w:val="single" w:sz="4" w:space="0" w:color="auto"/>
              <w:bottom w:val="single" w:sz="4" w:space="0" w:color="auto"/>
              <w:right w:val="single" w:sz="4" w:space="0" w:color="auto"/>
            </w:tcBorders>
            <w:hideMark/>
          </w:tcPr>
          <w:p w14:paraId="2B15A612" w14:textId="1E0169B4" w:rsidR="002821B3" w:rsidRPr="00625324" w:rsidDel="006079F8" w:rsidRDefault="002821B3" w:rsidP="00EF3989">
            <w:pPr>
              <w:pStyle w:val="TAC"/>
              <w:rPr>
                <w:del w:id="11268" w:author="Ericsson user" w:date="2021-05-05T09:20:00Z"/>
              </w:rPr>
            </w:pPr>
            <w:del w:id="11269" w:author="Ericsson user" w:date="2021-05-05T09:20:00Z">
              <w:r w:rsidRPr="00625324" w:rsidDel="006079F8">
                <w:rPr>
                  <w:rFonts w:cs="Arial"/>
                  <w:color w:val="000000"/>
                  <w:szCs w:val="18"/>
                </w:rPr>
                <w:delText>514590</w:delText>
              </w:r>
            </w:del>
          </w:p>
        </w:tc>
        <w:tc>
          <w:tcPr>
            <w:tcW w:w="709" w:type="dxa"/>
            <w:tcBorders>
              <w:top w:val="single" w:sz="4" w:space="0" w:color="auto"/>
              <w:left w:val="single" w:sz="4" w:space="0" w:color="auto"/>
              <w:bottom w:val="single" w:sz="4" w:space="0" w:color="auto"/>
              <w:right w:val="single" w:sz="4" w:space="0" w:color="auto"/>
            </w:tcBorders>
            <w:hideMark/>
          </w:tcPr>
          <w:p w14:paraId="7890CE3D" w14:textId="51660DC7" w:rsidR="002821B3" w:rsidRPr="00625324" w:rsidDel="006079F8" w:rsidRDefault="002821B3" w:rsidP="00EF3989">
            <w:pPr>
              <w:pStyle w:val="TAC"/>
              <w:rPr>
                <w:del w:id="11270" w:author="Ericsson user" w:date="2021-05-05T09:20:00Z"/>
              </w:rPr>
            </w:pPr>
            <w:del w:id="11271" w:author="Ericsson user" w:date="2021-05-05T09:20:00Z">
              <w:r w:rsidRPr="00625324" w:rsidDel="006079F8">
                <w:delText>4</w:delText>
              </w:r>
            </w:del>
          </w:p>
        </w:tc>
        <w:tc>
          <w:tcPr>
            <w:tcW w:w="850" w:type="dxa"/>
            <w:tcBorders>
              <w:top w:val="single" w:sz="4" w:space="0" w:color="auto"/>
              <w:left w:val="single" w:sz="4" w:space="0" w:color="auto"/>
              <w:bottom w:val="single" w:sz="4" w:space="0" w:color="auto"/>
              <w:right w:val="single" w:sz="4" w:space="0" w:color="auto"/>
            </w:tcBorders>
            <w:hideMark/>
          </w:tcPr>
          <w:p w14:paraId="6644E1DC" w14:textId="45CA78E2" w:rsidR="002821B3" w:rsidRPr="00625324" w:rsidDel="006079F8" w:rsidRDefault="00F2032D" w:rsidP="00EF3989">
            <w:pPr>
              <w:pStyle w:val="TAC"/>
              <w:rPr>
                <w:del w:id="11272" w:author="Ericsson user" w:date="2021-05-05T09:20:00Z"/>
              </w:rPr>
            </w:pPr>
            <w:del w:id="11273"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7B999DBE" w14:textId="3790A6DF" w:rsidR="002821B3" w:rsidRPr="00625324" w:rsidDel="006079F8" w:rsidRDefault="002821B3" w:rsidP="00EF3989">
            <w:pPr>
              <w:pStyle w:val="TAC"/>
              <w:rPr>
                <w:del w:id="11274" w:author="Ericsson user" w:date="2021-05-05T09:20:00Z"/>
              </w:rPr>
            </w:pPr>
            <w:del w:id="11275" w:author="Ericsson user" w:date="2021-05-05T09:20:00Z">
              <w:r w:rsidRPr="00625324" w:rsidDel="006079F8">
                <w:delText>1</w:delText>
              </w:r>
              <w:r w:rsidR="00F2032D"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4F4586A5" w14:textId="1D4BB158" w:rsidR="002821B3" w:rsidRPr="00625324" w:rsidDel="006079F8" w:rsidRDefault="002821B3" w:rsidP="00EF3989">
            <w:pPr>
              <w:pStyle w:val="TAC"/>
              <w:rPr>
                <w:del w:id="11276" w:author="Ericsson user" w:date="2021-05-05T09:20:00Z"/>
              </w:rPr>
            </w:pPr>
            <w:del w:id="11277" w:author="Ericsson user" w:date="2021-05-05T09:20:00Z">
              <w:r w:rsidRPr="00625324" w:rsidDel="006079F8">
                <w:delText>206</w:delText>
              </w:r>
            </w:del>
          </w:p>
        </w:tc>
      </w:tr>
      <w:tr w:rsidR="002821B3" w:rsidRPr="00625324" w:rsidDel="006079F8" w14:paraId="0AE95944" w14:textId="71F55AFB" w:rsidTr="00EF3989">
        <w:trPr>
          <w:del w:id="11278"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A12C5B5" w14:textId="4049096F" w:rsidR="002821B3" w:rsidRPr="00625324" w:rsidDel="006079F8" w:rsidRDefault="002821B3" w:rsidP="00EF3989">
            <w:pPr>
              <w:spacing w:after="0"/>
              <w:rPr>
                <w:del w:id="11279"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5D37667A" w14:textId="4CFBC3DC" w:rsidR="002821B3" w:rsidRPr="00625324" w:rsidDel="006079F8" w:rsidRDefault="002821B3" w:rsidP="00EF3989">
            <w:pPr>
              <w:pStyle w:val="TAC"/>
              <w:rPr>
                <w:del w:id="11280" w:author="Ericsson user" w:date="2021-05-05T09:20:00Z"/>
              </w:rPr>
            </w:pPr>
          </w:p>
        </w:tc>
        <w:tc>
          <w:tcPr>
            <w:tcW w:w="618" w:type="dxa"/>
            <w:tcBorders>
              <w:top w:val="nil"/>
              <w:left w:val="single" w:sz="4" w:space="0" w:color="auto"/>
              <w:bottom w:val="single" w:sz="4" w:space="0" w:color="auto"/>
              <w:right w:val="single" w:sz="4" w:space="0" w:color="auto"/>
            </w:tcBorders>
          </w:tcPr>
          <w:p w14:paraId="3163393A" w14:textId="7195B545" w:rsidR="002821B3" w:rsidRPr="00625324" w:rsidDel="006079F8" w:rsidRDefault="002821B3" w:rsidP="00EF3989">
            <w:pPr>
              <w:pStyle w:val="TAC"/>
              <w:rPr>
                <w:del w:id="11281" w:author="Ericsson user" w:date="2021-05-05T09:20:00Z"/>
              </w:rPr>
            </w:pPr>
          </w:p>
        </w:tc>
        <w:tc>
          <w:tcPr>
            <w:tcW w:w="939" w:type="dxa"/>
            <w:tcBorders>
              <w:top w:val="nil"/>
              <w:left w:val="single" w:sz="4" w:space="0" w:color="auto"/>
              <w:bottom w:val="single" w:sz="4" w:space="0" w:color="auto"/>
              <w:right w:val="single" w:sz="4" w:space="0" w:color="auto"/>
            </w:tcBorders>
          </w:tcPr>
          <w:p w14:paraId="469736EB" w14:textId="17581CEB" w:rsidR="002821B3" w:rsidRPr="00625324" w:rsidDel="006079F8" w:rsidRDefault="002821B3" w:rsidP="00EF3989">
            <w:pPr>
              <w:pStyle w:val="TAC"/>
              <w:rPr>
                <w:del w:id="11282"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3222AED6" w14:textId="5D761124" w:rsidR="002821B3" w:rsidRPr="00625324" w:rsidDel="006079F8" w:rsidRDefault="002821B3" w:rsidP="00EF3989">
            <w:pPr>
              <w:pStyle w:val="TAC"/>
              <w:rPr>
                <w:del w:id="11283" w:author="Ericsson user" w:date="2021-05-05T09:20:00Z"/>
              </w:rPr>
            </w:pPr>
            <w:del w:id="11284"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779A1CEF" w14:textId="62645B1C" w:rsidR="002821B3" w:rsidRPr="00625324" w:rsidDel="006079F8" w:rsidRDefault="002821B3" w:rsidP="00EF3989">
            <w:pPr>
              <w:pStyle w:val="TAC"/>
              <w:rPr>
                <w:del w:id="11285" w:author="Ericsson user" w:date="2021-05-05T09:20:00Z"/>
              </w:rPr>
            </w:pPr>
            <w:del w:id="11286"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6E54EAD1" w14:textId="366B4378" w:rsidR="002821B3" w:rsidRPr="00625324" w:rsidDel="006079F8" w:rsidRDefault="002821B3" w:rsidP="00EF3989">
            <w:pPr>
              <w:pStyle w:val="TAC"/>
              <w:rPr>
                <w:del w:id="11287" w:author="Ericsson user" w:date="2021-05-05T09:20:00Z"/>
              </w:rPr>
            </w:pPr>
            <w:del w:id="11288" w:author="Ericsson user" w:date="2021-05-05T09:20:00Z">
              <w:r w:rsidRPr="00625324" w:rsidDel="006079F8">
                <w:delText>2669.790</w:delText>
              </w:r>
            </w:del>
          </w:p>
        </w:tc>
        <w:tc>
          <w:tcPr>
            <w:tcW w:w="992" w:type="dxa"/>
            <w:tcBorders>
              <w:top w:val="single" w:sz="4" w:space="0" w:color="auto"/>
              <w:left w:val="single" w:sz="4" w:space="0" w:color="auto"/>
              <w:bottom w:val="single" w:sz="4" w:space="0" w:color="auto"/>
              <w:right w:val="single" w:sz="4" w:space="0" w:color="auto"/>
            </w:tcBorders>
            <w:hideMark/>
          </w:tcPr>
          <w:p w14:paraId="4AC146A4" w14:textId="6D789434" w:rsidR="002821B3" w:rsidRPr="00625324" w:rsidDel="006079F8" w:rsidRDefault="002821B3" w:rsidP="00EF3989">
            <w:pPr>
              <w:pStyle w:val="TAC"/>
              <w:rPr>
                <w:del w:id="11289" w:author="Ericsson user" w:date="2021-05-05T09:20:00Z"/>
              </w:rPr>
            </w:pPr>
            <w:del w:id="11290" w:author="Ericsson user" w:date="2021-05-05T09:20:00Z">
              <w:r w:rsidRPr="00625324" w:rsidDel="006079F8">
                <w:delText>533958</w:delText>
              </w:r>
            </w:del>
          </w:p>
        </w:tc>
        <w:tc>
          <w:tcPr>
            <w:tcW w:w="974" w:type="dxa"/>
            <w:tcBorders>
              <w:top w:val="single" w:sz="4" w:space="0" w:color="auto"/>
              <w:left w:val="single" w:sz="4" w:space="0" w:color="auto"/>
              <w:bottom w:val="single" w:sz="4" w:space="0" w:color="auto"/>
              <w:right w:val="single" w:sz="4" w:space="0" w:color="auto"/>
            </w:tcBorders>
            <w:hideMark/>
          </w:tcPr>
          <w:p w14:paraId="73BFDF03" w14:textId="6D121911" w:rsidR="002821B3" w:rsidRPr="00625324" w:rsidDel="006079F8" w:rsidRDefault="002821B3" w:rsidP="00EF3989">
            <w:pPr>
              <w:pStyle w:val="TAC"/>
              <w:rPr>
                <w:del w:id="11291" w:author="Ericsson user" w:date="2021-05-05T09:20:00Z"/>
              </w:rPr>
            </w:pPr>
            <w:del w:id="11292" w:author="Ericsson user" w:date="2021-05-05T09:20:00Z">
              <w:r w:rsidRPr="00625324" w:rsidDel="006079F8">
                <w:delText>2469.27</w:delText>
              </w:r>
            </w:del>
          </w:p>
        </w:tc>
        <w:tc>
          <w:tcPr>
            <w:tcW w:w="992" w:type="dxa"/>
            <w:tcBorders>
              <w:top w:val="single" w:sz="4" w:space="0" w:color="auto"/>
              <w:left w:val="single" w:sz="4" w:space="0" w:color="auto"/>
              <w:bottom w:val="single" w:sz="4" w:space="0" w:color="auto"/>
              <w:right w:val="single" w:sz="4" w:space="0" w:color="auto"/>
            </w:tcBorders>
            <w:hideMark/>
          </w:tcPr>
          <w:p w14:paraId="22DB6356" w14:textId="626DD7DA" w:rsidR="002821B3" w:rsidRPr="00625324" w:rsidDel="006079F8" w:rsidRDefault="002821B3" w:rsidP="00EF3989">
            <w:pPr>
              <w:pStyle w:val="TAC"/>
              <w:rPr>
                <w:del w:id="11293" w:author="Ericsson user" w:date="2021-05-05T09:20:00Z"/>
              </w:rPr>
            </w:pPr>
            <w:del w:id="11294" w:author="Ericsson user" w:date="2021-05-05T09:20:00Z">
              <w:r w:rsidRPr="00625324" w:rsidDel="006079F8">
                <w:delText>493854</w:delText>
              </w:r>
            </w:del>
          </w:p>
        </w:tc>
        <w:tc>
          <w:tcPr>
            <w:tcW w:w="709" w:type="dxa"/>
            <w:tcBorders>
              <w:top w:val="single" w:sz="4" w:space="0" w:color="auto"/>
              <w:left w:val="single" w:sz="4" w:space="0" w:color="auto"/>
              <w:bottom w:val="single" w:sz="4" w:space="0" w:color="auto"/>
              <w:right w:val="single" w:sz="4" w:space="0" w:color="auto"/>
            </w:tcBorders>
            <w:hideMark/>
          </w:tcPr>
          <w:p w14:paraId="557EADC9" w14:textId="084DC86A" w:rsidR="002821B3" w:rsidRPr="00625324" w:rsidDel="006079F8" w:rsidRDefault="002821B3" w:rsidP="00EF3989">
            <w:pPr>
              <w:pStyle w:val="TAC"/>
              <w:rPr>
                <w:del w:id="11295" w:author="Ericsson user" w:date="2021-05-05T09:20:00Z"/>
              </w:rPr>
            </w:pPr>
            <w:del w:id="11296"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77DDE629" w14:textId="2B0E49C0" w:rsidR="002821B3" w:rsidRPr="00625324" w:rsidDel="006079F8" w:rsidRDefault="002821B3" w:rsidP="00EF3989">
            <w:pPr>
              <w:pStyle w:val="TAC"/>
              <w:rPr>
                <w:del w:id="11297"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16D3B38D" w14:textId="73F93491" w:rsidR="002821B3" w:rsidRPr="00625324" w:rsidDel="006079F8" w:rsidRDefault="002821B3" w:rsidP="00EF3989">
            <w:pPr>
              <w:pStyle w:val="TAC"/>
              <w:rPr>
                <w:del w:id="11298" w:author="Ericsson user" w:date="2021-05-05T09:20:00Z"/>
              </w:rPr>
            </w:pPr>
            <w:del w:id="11299" w:author="Ericsson user" w:date="2021-05-05T09:20:00Z">
              <w:r w:rsidRPr="00625324" w:rsidDel="006079F8">
                <w:delText>6636</w:delText>
              </w:r>
            </w:del>
          </w:p>
        </w:tc>
        <w:tc>
          <w:tcPr>
            <w:tcW w:w="992" w:type="dxa"/>
            <w:tcBorders>
              <w:top w:val="single" w:sz="4" w:space="0" w:color="auto"/>
              <w:left w:val="single" w:sz="4" w:space="0" w:color="auto"/>
              <w:bottom w:val="single" w:sz="4" w:space="0" w:color="auto"/>
              <w:right w:val="single" w:sz="4" w:space="0" w:color="auto"/>
            </w:tcBorders>
            <w:hideMark/>
          </w:tcPr>
          <w:p w14:paraId="529BD70D" w14:textId="70096270" w:rsidR="002821B3" w:rsidRPr="00625324" w:rsidDel="006079F8" w:rsidRDefault="002821B3" w:rsidP="00EF3989">
            <w:pPr>
              <w:pStyle w:val="TAC"/>
              <w:rPr>
                <w:del w:id="11300" w:author="Ericsson user" w:date="2021-05-05T09:20:00Z"/>
              </w:rPr>
            </w:pPr>
            <w:del w:id="11301" w:author="Ericsson user" w:date="2021-05-05T09:20:00Z">
              <w:r w:rsidRPr="00625324" w:rsidDel="006079F8">
                <w:rPr>
                  <w:rFonts w:cs="Arial"/>
                  <w:color w:val="000000"/>
                  <w:szCs w:val="18"/>
                </w:rPr>
                <w:delText>530910</w:delText>
              </w:r>
            </w:del>
          </w:p>
        </w:tc>
        <w:tc>
          <w:tcPr>
            <w:tcW w:w="709" w:type="dxa"/>
            <w:tcBorders>
              <w:top w:val="single" w:sz="4" w:space="0" w:color="auto"/>
              <w:left w:val="single" w:sz="4" w:space="0" w:color="auto"/>
              <w:bottom w:val="single" w:sz="4" w:space="0" w:color="auto"/>
              <w:right w:val="single" w:sz="4" w:space="0" w:color="auto"/>
            </w:tcBorders>
            <w:hideMark/>
          </w:tcPr>
          <w:p w14:paraId="3F95FBB8" w14:textId="608017FE" w:rsidR="002821B3" w:rsidRPr="00625324" w:rsidDel="006079F8" w:rsidRDefault="002821B3" w:rsidP="00EF3989">
            <w:pPr>
              <w:pStyle w:val="TAC"/>
              <w:rPr>
                <w:del w:id="11302" w:author="Ericsson user" w:date="2021-05-05T09:20:00Z"/>
              </w:rPr>
            </w:pPr>
            <w:del w:id="11303" w:author="Ericsson user" w:date="2021-05-05T09:20:00Z">
              <w:r w:rsidRPr="00625324" w:rsidDel="006079F8">
                <w:delText>16</w:delText>
              </w:r>
            </w:del>
          </w:p>
        </w:tc>
        <w:tc>
          <w:tcPr>
            <w:tcW w:w="850" w:type="dxa"/>
            <w:tcBorders>
              <w:top w:val="single" w:sz="4" w:space="0" w:color="auto"/>
              <w:left w:val="single" w:sz="4" w:space="0" w:color="auto"/>
              <w:bottom w:val="single" w:sz="4" w:space="0" w:color="auto"/>
              <w:right w:val="single" w:sz="4" w:space="0" w:color="auto"/>
            </w:tcBorders>
            <w:hideMark/>
          </w:tcPr>
          <w:p w14:paraId="77E68E31" w14:textId="0E82258A" w:rsidR="002821B3" w:rsidRPr="00625324" w:rsidDel="006079F8" w:rsidRDefault="002821B3" w:rsidP="00EF3989">
            <w:pPr>
              <w:pStyle w:val="TAC"/>
              <w:rPr>
                <w:del w:id="11304" w:author="Ericsson user" w:date="2021-05-05T09:20:00Z"/>
              </w:rPr>
            </w:pPr>
            <w:del w:id="1130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2E9F186" w14:textId="236D8882" w:rsidR="002821B3" w:rsidRPr="00625324" w:rsidDel="006079F8" w:rsidRDefault="002821B3" w:rsidP="00EF3989">
            <w:pPr>
              <w:pStyle w:val="TAC"/>
              <w:rPr>
                <w:del w:id="11306" w:author="Ericsson user" w:date="2021-05-05T09:20:00Z"/>
              </w:rPr>
            </w:pPr>
            <w:del w:id="11307" w:author="Ericsson user" w:date="2021-05-05T09:20:00Z">
              <w:r w:rsidRPr="00625324" w:rsidDel="006079F8">
                <w:delText>0</w:delText>
              </w:r>
              <w:r w:rsidR="00F2032D"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43E3881B" w14:textId="6752E3AD" w:rsidR="002821B3" w:rsidRPr="00625324" w:rsidDel="006079F8" w:rsidRDefault="002821B3" w:rsidP="00EF3989">
            <w:pPr>
              <w:pStyle w:val="TAC"/>
              <w:rPr>
                <w:del w:id="11308" w:author="Ericsson user" w:date="2021-05-05T09:20:00Z"/>
              </w:rPr>
            </w:pPr>
            <w:del w:id="11309" w:author="Ericsson user" w:date="2021-05-05T09:20:00Z">
              <w:r w:rsidRPr="00625324" w:rsidDel="006079F8">
                <w:delText>1008</w:delText>
              </w:r>
            </w:del>
          </w:p>
        </w:tc>
      </w:tr>
      <w:tr w:rsidR="002821B3" w:rsidRPr="00625324" w:rsidDel="006079F8" w14:paraId="53DD7FB3" w14:textId="5CD60464" w:rsidTr="00EF3989">
        <w:trPr>
          <w:del w:id="11310"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351236EF" w14:textId="49CA4F44" w:rsidR="002821B3" w:rsidRPr="00FA63E5" w:rsidDel="006079F8" w:rsidRDefault="002821B3" w:rsidP="00EF3989">
            <w:pPr>
              <w:pStyle w:val="TAC"/>
              <w:rPr>
                <w:del w:id="11311" w:author="Ericsson user" w:date="2021-05-05T09:20:00Z"/>
              </w:rPr>
            </w:pPr>
            <w:del w:id="11312" w:author="Ericsson user" w:date="2021-05-05T09:20:00Z">
              <w:r w:rsidRPr="00FA63E5" w:rsidDel="006079F8">
                <w:delText>E-UTRA: 10MHz + NR: 50MHz</w:delText>
              </w:r>
            </w:del>
          </w:p>
        </w:tc>
        <w:tc>
          <w:tcPr>
            <w:tcW w:w="958" w:type="dxa"/>
            <w:tcBorders>
              <w:top w:val="single" w:sz="4" w:space="0" w:color="auto"/>
              <w:left w:val="single" w:sz="4" w:space="0" w:color="auto"/>
              <w:bottom w:val="nil"/>
              <w:right w:val="single" w:sz="4" w:space="0" w:color="auto"/>
            </w:tcBorders>
            <w:hideMark/>
          </w:tcPr>
          <w:p w14:paraId="16D22F44" w14:textId="1A163B75" w:rsidR="002821B3" w:rsidRPr="00625324" w:rsidDel="006079F8" w:rsidRDefault="002821B3" w:rsidP="00EF3989">
            <w:pPr>
              <w:pStyle w:val="TAC"/>
              <w:rPr>
                <w:del w:id="11313" w:author="Ericsson user" w:date="2021-05-05T09:20:00Z"/>
              </w:rPr>
            </w:pPr>
            <w:del w:id="11314"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186BFF46" w14:textId="5D12A3EC" w:rsidR="002821B3" w:rsidRPr="00625324" w:rsidDel="006079F8" w:rsidRDefault="002821B3" w:rsidP="00EF3989">
            <w:pPr>
              <w:pStyle w:val="TAC"/>
              <w:rPr>
                <w:del w:id="11315" w:author="Ericsson user" w:date="2021-05-05T09:20:00Z"/>
              </w:rPr>
            </w:pPr>
            <w:del w:id="11316" w:author="Ericsson user" w:date="2021-05-05T09:20:00Z">
              <w:r w:rsidRPr="00625324" w:rsidDel="006079F8">
                <w:delText>10</w:delText>
              </w:r>
            </w:del>
          </w:p>
        </w:tc>
        <w:tc>
          <w:tcPr>
            <w:tcW w:w="939" w:type="dxa"/>
            <w:tcBorders>
              <w:top w:val="single" w:sz="4" w:space="0" w:color="auto"/>
              <w:left w:val="single" w:sz="4" w:space="0" w:color="auto"/>
              <w:bottom w:val="nil"/>
              <w:right w:val="single" w:sz="4" w:space="0" w:color="auto"/>
            </w:tcBorders>
            <w:hideMark/>
          </w:tcPr>
          <w:p w14:paraId="022CE36B" w14:textId="1833FEC8" w:rsidR="002821B3" w:rsidRPr="00625324" w:rsidDel="006079F8" w:rsidRDefault="002821B3" w:rsidP="00EF3989">
            <w:pPr>
              <w:pStyle w:val="TAC"/>
              <w:rPr>
                <w:del w:id="11317" w:author="Ericsson user" w:date="2021-05-05T09:20:00Z"/>
              </w:rPr>
            </w:pPr>
            <w:del w:id="11318" w:author="Ericsson user" w:date="2021-05-05T09:20:00Z">
              <w:r w:rsidRPr="00625324" w:rsidDel="006079F8">
                <w:delText>50</w:delText>
              </w:r>
            </w:del>
          </w:p>
        </w:tc>
        <w:tc>
          <w:tcPr>
            <w:tcW w:w="1043" w:type="dxa"/>
            <w:tcBorders>
              <w:top w:val="single" w:sz="4" w:space="0" w:color="auto"/>
              <w:left w:val="single" w:sz="4" w:space="0" w:color="auto"/>
              <w:bottom w:val="nil"/>
              <w:right w:val="single" w:sz="4" w:space="0" w:color="auto"/>
            </w:tcBorders>
            <w:hideMark/>
          </w:tcPr>
          <w:p w14:paraId="0F1D4230" w14:textId="370DB605" w:rsidR="002821B3" w:rsidRPr="00625324" w:rsidDel="006079F8" w:rsidRDefault="002821B3" w:rsidP="00EF3989">
            <w:pPr>
              <w:pStyle w:val="TAC"/>
              <w:rPr>
                <w:del w:id="11319" w:author="Ericsson user" w:date="2021-05-05T09:20:00Z"/>
              </w:rPr>
            </w:pPr>
            <w:del w:id="11320"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7080D566" w14:textId="1750354F" w:rsidR="002821B3" w:rsidRPr="00625324" w:rsidDel="006079F8" w:rsidRDefault="002821B3" w:rsidP="00EF3989">
            <w:pPr>
              <w:pStyle w:val="TAC"/>
              <w:rPr>
                <w:del w:id="11321" w:author="Ericsson user" w:date="2021-05-05T09:20:00Z"/>
              </w:rPr>
            </w:pPr>
            <w:del w:id="11322"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987901C" w14:textId="2982B8C7" w:rsidR="002821B3" w:rsidRPr="00625324" w:rsidDel="006079F8" w:rsidRDefault="002821B3" w:rsidP="00EF3989">
            <w:pPr>
              <w:pStyle w:val="TAC"/>
              <w:rPr>
                <w:del w:id="11323" w:author="Ericsson user" w:date="2021-05-05T09:20:00Z"/>
              </w:rPr>
            </w:pPr>
            <w:del w:id="11324" w:author="Ericsson user" w:date="2021-05-05T09:20:00Z">
              <w:r w:rsidRPr="00625324" w:rsidDel="006079F8">
                <w:delText>2551.200</w:delText>
              </w:r>
            </w:del>
          </w:p>
        </w:tc>
        <w:tc>
          <w:tcPr>
            <w:tcW w:w="992" w:type="dxa"/>
            <w:tcBorders>
              <w:top w:val="single" w:sz="4" w:space="0" w:color="auto"/>
              <w:left w:val="single" w:sz="4" w:space="0" w:color="auto"/>
              <w:bottom w:val="single" w:sz="4" w:space="0" w:color="auto"/>
              <w:right w:val="single" w:sz="4" w:space="0" w:color="auto"/>
            </w:tcBorders>
            <w:hideMark/>
          </w:tcPr>
          <w:p w14:paraId="00B044F0" w14:textId="2DCBFE19" w:rsidR="002821B3" w:rsidRPr="00625324" w:rsidDel="006079F8" w:rsidRDefault="002821B3" w:rsidP="00EF3989">
            <w:pPr>
              <w:pStyle w:val="TAC"/>
              <w:rPr>
                <w:del w:id="11325" w:author="Ericsson user" w:date="2021-05-05T09:20:00Z"/>
              </w:rPr>
            </w:pPr>
            <w:del w:id="11326" w:author="Ericsson user" w:date="2021-05-05T09:20:00Z">
              <w:r w:rsidRPr="00625324" w:rsidDel="006079F8">
                <w:delText>40202</w:delText>
              </w:r>
            </w:del>
          </w:p>
        </w:tc>
        <w:tc>
          <w:tcPr>
            <w:tcW w:w="974" w:type="dxa"/>
            <w:tcBorders>
              <w:top w:val="single" w:sz="4" w:space="0" w:color="auto"/>
              <w:left w:val="single" w:sz="4" w:space="0" w:color="auto"/>
              <w:bottom w:val="single" w:sz="4" w:space="0" w:color="auto"/>
              <w:right w:val="single" w:sz="4" w:space="0" w:color="auto"/>
            </w:tcBorders>
            <w:hideMark/>
          </w:tcPr>
          <w:p w14:paraId="05515899" w14:textId="7655ADFA" w:rsidR="002821B3" w:rsidRPr="00625324" w:rsidDel="006079F8" w:rsidRDefault="002821B3" w:rsidP="00EF3989">
            <w:pPr>
              <w:pStyle w:val="TAC"/>
              <w:rPr>
                <w:del w:id="11327" w:author="Ericsson user" w:date="2021-05-05T09:20:00Z"/>
              </w:rPr>
            </w:pPr>
            <w:del w:id="1132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CC09BE9" w14:textId="33956FC3" w:rsidR="002821B3" w:rsidRPr="00625324" w:rsidDel="006079F8" w:rsidRDefault="002821B3" w:rsidP="00EF3989">
            <w:pPr>
              <w:pStyle w:val="TAC"/>
              <w:rPr>
                <w:del w:id="11329" w:author="Ericsson user" w:date="2021-05-05T09:20:00Z"/>
              </w:rPr>
            </w:pPr>
            <w:del w:id="1133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429ECB5" w14:textId="581B6728" w:rsidR="002821B3" w:rsidRPr="00625324" w:rsidDel="006079F8" w:rsidRDefault="002821B3" w:rsidP="00EF3989">
            <w:pPr>
              <w:pStyle w:val="TAC"/>
              <w:rPr>
                <w:del w:id="11331" w:author="Ericsson user" w:date="2021-05-05T09:20:00Z"/>
              </w:rPr>
            </w:pPr>
            <w:del w:id="11332"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776A92A3" w14:textId="7E16CABE" w:rsidR="002821B3" w:rsidRPr="00625324" w:rsidDel="006079F8" w:rsidRDefault="002821B3" w:rsidP="00EF3989">
            <w:pPr>
              <w:pStyle w:val="TAC"/>
              <w:rPr>
                <w:del w:id="11333" w:author="Ericsson user" w:date="2021-05-05T09:20:00Z"/>
              </w:rPr>
            </w:pPr>
            <w:del w:id="1133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E886638" w14:textId="27E14BE3" w:rsidR="002821B3" w:rsidRPr="00625324" w:rsidDel="006079F8" w:rsidRDefault="002821B3" w:rsidP="00EF3989">
            <w:pPr>
              <w:pStyle w:val="TAC"/>
              <w:rPr>
                <w:del w:id="11335" w:author="Ericsson user" w:date="2021-05-05T09:20:00Z"/>
              </w:rPr>
            </w:pPr>
            <w:del w:id="1133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1C66342" w14:textId="0902AEC3" w:rsidR="002821B3" w:rsidRPr="00625324" w:rsidDel="006079F8" w:rsidRDefault="002821B3" w:rsidP="00EF3989">
            <w:pPr>
              <w:pStyle w:val="TAC"/>
              <w:rPr>
                <w:del w:id="11337" w:author="Ericsson user" w:date="2021-05-05T09:20:00Z"/>
              </w:rPr>
            </w:pPr>
            <w:del w:id="1133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2DAD0EB" w14:textId="1284A83F" w:rsidR="002821B3" w:rsidRPr="00625324" w:rsidDel="006079F8" w:rsidRDefault="002821B3" w:rsidP="00EF3989">
            <w:pPr>
              <w:pStyle w:val="TAC"/>
              <w:rPr>
                <w:del w:id="11339" w:author="Ericsson user" w:date="2021-05-05T09:20:00Z"/>
              </w:rPr>
            </w:pPr>
            <w:del w:id="11340"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F8D7719" w14:textId="0F5FC9EF" w:rsidR="002821B3" w:rsidRPr="00625324" w:rsidDel="006079F8" w:rsidRDefault="002821B3" w:rsidP="00EF3989">
            <w:pPr>
              <w:pStyle w:val="TAC"/>
              <w:rPr>
                <w:del w:id="11341" w:author="Ericsson user" w:date="2021-05-05T09:20:00Z"/>
              </w:rPr>
            </w:pPr>
            <w:del w:id="11342"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11EEEF9" w14:textId="6E941008" w:rsidR="002821B3" w:rsidRPr="00625324" w:rsidDel="006079F8" w:rsidRDefault="002821B3" w:rsidP="00EF3989">
            <w:pPr>
              <w:pStyle w:val="TAC"/>
              <w:rPr>
                <w:del w:id="11343" w:author="Ericsson user" w:date="2021-05-05T09:20:00Z"/>
              </w:rPr>
            </w:pPr>
            <w:del w:id="11344"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AC287B8" w14:textId="1B8BCA21" w:rsidR="002821B3" w:rsidRPr="00625324" w:rsidDel="006079F8" w:rsidRDefault="002821B3" w:rsidP="00EF3989">
            <w:pPr>
              <w:pStyle w:val="TAC"/>
              <w:rPr>
                <w:del w:id="11345" w:author="Ericsson user" w:date="2021-05-05T09:20:00Z"/>
              </w:rPr>
            </w:pPr>
            <w:del w:id="11346" w:author="Ericsson user" w:date="2021-05-05T09:20:00Z">
              <w:r w:rsidRPr="00625324" w:rsidDel="006079F8">
                <w:delText>-</w:delText>
              </w:r>
            </w:del>
          </w:p>
        </w:tc>
      </w:tr>
      <w:tr w:rsidR="002821B3" w:rsidRPr="00625324" w:rsidDel="006079F8" w14:paraId="13717941" w14:textId="6DB9766C" w:rsidTr="00EF3989">
        <w:trPr>
          <w:del w:id="11347"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378D868" w14:textId="19735735" w:rsidR="002821B3" w:rsidRPr="00625324" w:rsidDel="006079F8" w:rsidRDefault="002821B3" w:rsidP="00EF3989">
            <w:pPr>
              <w:spacing w:after="0"/>
              <w:rPr>
                <w:del w:id="11348"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7E12FA93" w14:textId="100C809D" w:rsidR="002821B3" w:rsidRPr="00625324" w:rsidDel="006079F8" w:rsidRDefault="002821B3" w:rsidP="00EF3989">
            <w:pPr>
              <w:pStyle w:val="TAC"/>
              <w:rPr>
                <w:del w:id="11349" w:author="Ericsson user" w:date="2021-05-05T09:20:00Z"/>
              </w:rPr>
            </w:pPr>
            <w:del w:id="11350"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3923CFB7" w14:textId="4AAEC9CC" w:rsidR="002821B3" w:rsidRPr="00625324" w:rsidDel="006079F8" w:rsidRDefault="002821B3" w:rsidP="00EF3989">
            <w:pPr>
              <w:pStyle w:val="TAC"/>
              <w:rPr>
                <w:del w:id="11351" w:author="Ericsson user" w:date="2021-05-05T09:20:00Z"/>
              </w:rPr>
            </w:pPr>
          </w:p>
        </w:tc>
        <w:tc>
          <w:tcPr>
            <w:tcW w:w="939" w:type="dxa"/>
            <w:tcBorders>
              <w:top w:val="nil"/>
              <w:left w:val="single" w:sz="4" w:space="0" w:color="auto"/>
              <w:bottom w:val="nil"/>
              <w:right w:val="single" w:sz="4" w:space="0" w:color="auto"/>
            </w:tcBorders>
          </w:tcPr>
          <w:p w14:paraId="2DE47221" w14:textId="2E806AE1" w:rsidR="002821B3" w:rsidRPr="00625324" w:rsidDel="006079F8" w:rsidRDefault="002821B3" w:rsidP="00EF3989">
            <w:pPr>
              <w:pStyle w:val="TAC"/>
              <w:rPr>
                <w:del w:id="11352" w:author="Ericsson user" w:date="2021-05-05T09:20:00Z"/>
              </w:rPr>
            </w:pPr>
          </w:p>
        </w:tc>
        <w:tc>
          <w:tcPr>
            <w:tcW w:w="1043" w:type="dxa"/>
            <w:tcBorders>
              <w:top w:val="nil"/>
              <w:left w:val="single" w:sz="4" w:space="0" w:color="auto"/>
              <w:bottom w:val="nil"/>
              <w:right w:val="single" w:sz="4" w:space="0" w:color="auto"/>
            </w:tcBorders>
            <w:hideMark/>
          </w:tcPr>
          <w:p w14:paraId="2FFB1CE1" w14:textId="4C162186" w:rsidR="002821B3" w:rsidRPr="00625324" w:rsidDel="006079F8" w:rsidRDefault="002821B3" w:rsidP="00EF3989">
            <w:pPr>
              <w:pStyle w:val="TAC"/>
              <w:rPr>
                <w:del w:id="11353" w:author="Ericsson user" w:date="2021-05-05T09:20:00Z"/>
              </w:rPr>
            </w:pPr>
            <w:del w:id="11354"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4F8FA2C1" w14:textId="0B9E2533" w:rsidR="002821B3" w:rsidRPr="00625324" w:rsidDel="006079F8" w:rsidRDefault="002821B3" w:rsidP="00EF3989">
            <w:pPr>
              <w:pStyle w:val="TAC"/>
              <w:rPr>
                <w:del w:id="11355" w:author="Ericsson user" w:date="2021-05-05T09:20:00Z"/>
              </w:rPr>
            </w:pPr>
            <w:del w:id="11356"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546396BC" w14:textId="72D1B376" w:rsidR="002821B3" w:rsidRPr="00625324" w:rsidDel="006079F8" w:rsidRDefault="002821B3" w:rsidP="00EF3989">
            <w:pPr>
              <w:pStyle w:val="TAC"/>
              <w:rPr>
                <w:del w:id="11357" w:author="Ericsson user" w:date="2021-05-05T09:20:00Z"/>
              </w:rPr>
            </w:pPr>
            <w:del w:id="11358" w:author="Ericsson user" w:date="2021-05-05T09:20:00Z">
              <w:r w:rsidRPr="00625324" w:rsidDel="006079F8">
                <w:delText>2618.100</w:delText>
              </w:r>
            </w:del>
          </w:p>
        </w:tc>
        <w:tc>
          <w:tcPr>
            <w:tcW w:w="992" w:type="dxa"/>
            <w:tcBorders>
              <w:top w:val="single" w:sz="4" w:space="0" w:color="auto"/>
              <w:left w:val="single" w:sz="4" w:space="0" w:color="auto"/>
              <w:bottom w:val="single" w:sz="4" w:space="0" w:color="auto"/>
              <w:right w:val="single" w:sz="4" w:space="0" w:color="auto"/>
            </w:tcBorders>
            <w:hideMark/>
          </w:tcPr>
          <w:p w14:paraId="0B9A9539" w14:textId="08351FB4" w:rsidR="002821B3" w:rsidRPr="00625324" w:rsidDel="006079F8" w:rsidRDefault="002821B3" w:rsidP="00EF3989">
            <w:pPr>
              <w:pStyle w:val="TAC"/>
              <w:rPr>
                <w:del w:id="11359" w:author="Ericsson user" w:date="2021-05-05T09:20:00Z"/>
              </w:rPr>
            </w:pPr>
            <w:del w:id="11360" w:author="Ericsson user" w:date="2021-05-05T09:20:00Z">
              <w:r w:rsidRPr="00625324" w:rsidDel="006079F8">
                <w:delText>40871</w:delText>
              </w:r>
            </w:del>
          </w:p>
        </w:tc>
        <w:tc>
          <w:tcPr>
            <w:tcW w:w="974" w:type="dxa"/>
            <w:tcBorders>
              <w:top w:val="single" w:sz="4" w:space="0" w:color="auto"/>
              <w:left w:val="single" w:sz="4" w:space="0" w:color="auto"/>
              <w:bottom w:val="single" w:sz="4" w:space="0" w:color="auto"/>
              <w:right w:val="single" w:sz="4" w:space="0" w:color="auto"/>
            </w:tcBorders>
            <w:hideMark/>
          </w:tcPr>
          <w:p w14:paraId="445B66E7" w14:textId="26DA67C5" w:rsidR="002821B3" w:rsidRPr="00625324" w:rsidDel="006079F8" w:rsidRDefault="002821B3" w:rsidP="00EF3989">
            <w:pPr>
              <w:pStyle w:val="TAC"/>
              <w:rPr>
                <w:del w:id="11361" w:author="Ericsson user" w:date="2021-05-05T09:20:00Z"/>
              </w:rPr>
            </w:pPr>
            <w:del w:id="11362"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187726E" w14:textId="5A6BDD1C" w:rsidR="002821B3" w:rsidRPr="00625324" w:rsidDel="006079F8" w:rsidRDefault="002821B3" w:rsidP="00EF3989">
            <w:pPr>
              <w:pStyle w:val="TAC"/>
              <w:rPr>
                <w:del w:id="11363" w:author="Ericsson user" w:date="2021-05-05T09:20:00Z"/>
              </w:rPr>
            </w:pPr>
            <w:del w:id="1136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43D9684" w14:textId="7DB1D0CF" w:rsidR="002821B3" w:rsidRPr="00625324" w:rsidDel="006079F8" w:rsidRDefault="002821B3" w:rsidP="00EF3989">
            <w:pPr>
              <w:pStyle w:val="TAC"/>
              <w:rPr>
                <w:del w:id="11365" w:author="Ericsson user" w:date="2021-05-05T09:20:00Z"/>
              </w:rPr>
            </w:pPr>
            <w:del w:id="11366"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09C41468" w14:textId="27A2FD95" w:rsidR="002821B3" w:rsidRPr="00625324" w:rsidDel="006079F8" w:rsidRDefault="002821B3" w:rsidP="00EF3989">
            <w:pPr>
              <w:pStyle w:val="TAC"/>
              <w:rPr>
                <w:del w:id="11367" w:author="Ericsson user" w:date="2021-05-05T09:20:00Z"/>
              </w:rPr>
            </w:pPr>
            <w:del w:id="1136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24F9F8A" w14:textId="66159D84" w:rsidR="002821B3" w:rsidRPr="00625324" w:rsidDel="006079F8" w:rsidRDefault="002821B3" w:rsidP="00EF3989">
            <w:pPr>
              <w:pStyle w:val="TAC"/>
              <w:rPr>
                <w:del w:id="11369" w:author="Ericsson user" w:date="2021-05-05T09:20:00Z"/>
              </w:rPr>
            </w:pPr>
            <w:del w:id="1137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3A84F19" w14:textId="0D655891" w:rsidR="002821B3" w:rsidRPr="00625324" w:rsidDel="006079F8" w:rsidRDefault="002821B3" w:rsidP="00EF3989">
            <w:pPr>
              <w:pStyle w:val="TAC"/>
              <w:rPr>
                <w:del w:id="11371" w:author="Ericsson user" w:date="2021-05-05T09:20:00Z"/>
              </w:rPr>
            </w:pPr>
            <w:del w:id="1137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AEF1D03" w14:textId="1324C451" w:rsidR="002821B3" w:rsidRPr="00625324" w:rsidDel="006079F8" w:rsidRDefault="002821B3" w:rsidP="00EF3989">
            <w:pPr>
              <w:pStyle w:val="TAC"/>
              <w:rPr>
                <w:del w:id="11373" w:author="Ericsson user" w:date="2021-05-05T09:20:00Z"/>
              </w:rPr>
            </w:pPr>
            <w:del w:id="11374"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238FF5D" w14:textId="0A3500FC" w:rsidR="002821B3" w:rsidRPr="00625324" w:rsidDel="006079F8" w:rsidRDefault="002821B3" w:rsidP="00EF3989">
            <w:pPr>
              <w:pStyle w:val="TAC"/>
              <w:rPr>
                <w:del w:id="11375" w:author="Ericsson user" w:date="2021-05-05T09:20:00Z"/>
              </w:rPr>
            </w:pPr>
            <w:del w:id="11376"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FA9759E" w14:textId="1D59A1FC" w:rsidR="002821B3" w:rsidRPr="00625324" w:rsidDel="006079F8" w:rsidRDefault="002821B3" w:rsidP="00EF3989">
            <w:pPr>
              <w:pStyle w:val="TAC"/>
              <w:rPr>
                <w:del w:id="11377" w:author="Ericsson user" w:date="2021-05-05T09:20:00Z"/>
              </w:rPr>
            </w:pPr>
            <w:del w:id="1137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311F85A" w14:textId="537C96FE" w:rsidR="002821B3" w:rsidRPr="00625324" w:rsidDel="006079F8" w:rsidRDefault="002821B3" w:rsidP="00EF3989">
            <w:pPr>
              <w:pStyle w:val="TAC"/>
              <w:rPr>
                <w:del w:id="11379" w:author="Ericsson user" w:date="2021-05-05T09:20:00Z"/>
              </w:rPr>
            </w:pPr>
            <w:del w:id="11380" w:author="Ericsson user" w:date="2021-05-05T09:20:00Z">
              <w:r w:rsidRPr="00625324" w:rsidDel="006079F8">
                <w:delText>-</w:delText>
              </w:r>
            </w:del>
          </w:p>
        </w:tc>
      </w:tr>
      <w:tr w:rsidR="002821B3" w:rsidRPr="00625324" w:rsidDel="006079F8" w14:paraId="0AA61666" w14:textId="6415A1FD" w:rsidTr="00EF3989">
        <w:trPr>
          <w:del w:id="11381"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3455D1A" w14:textId="7F00F981" w:rsidR="002821B3" w:rsidRPr="00625324" w:rsidDel="006079F8" w:rsidRDefault="002821B3" w:rsidP="00EF3989">
            <w:pPr>
              <w:spacing w:after="0"/>
              <w:rPr>
                <w:del w:id="11382"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1711618D" w14:textId="6370B5D5" w:rsidR="002821B3" w:rsidRPr="00625324" w:rsidDel="006079F8" w:rsidRDefault="002821B3" w:rsidP="00EF3989">
            <w:pPr>
              <w:pStyle w:val="TAC"/>
              <w:rPr>
                <w:del w:id="11383" w:author="Ericsson user" w:date="2021-05-05T09:20:00Z"/>
              </w:rPr>
            </w:pPr>
          </w:p>
        </w:tc>
        <w:tc>
          <w:tcPr>
            <w:tcW w:w="618" w:type="dxa"/>
            <w:tcBorders>
              <w:top w:val="nil"/>
              <w:left w:val="single" w:sz="4" w:space="0" w:color="auto"/>
              <w:bottom w:val="single" w:sz="4" w:space="0" w:color="auto"/>
              <w:right w:val="single" w:sz="4" w:space="0" w:color="auto"/>
            </w:tcBorders>
          </w:tcPr>
          <w:p w14:paraId="10D80D0F" w14:textId="75FCA2D6" w:rsidR="002821B3" w:rsidRPr="00625324" w:rsidDel="006079F8" w:rsidRDefault="002821B3" w:rsidP="00EF3989">
            <w:pPr>
              <w:pStyle w:val="TAC"/>
              <w:rPr>
                <w:del w:id="11384" w:author="Ericsson user" w:date="2021-05-05T09:20:00Z"/>
              </w:rPr>
            </w:pPr>
          </w:p>
        </w:tc>
        <w:tc>
          <w:tcPr>
            <w:tcW w:w="939" w:type="dxa"/>
            <w:tcBorders>
              <w:top w:val="nil"/>
              <w:left w:val="single" w:sz="4" w:space="0" w:color="auto"/>
              <w:bottom w:val="single" w:sz="4" w:space="0" w:color="auto"/>
              <w:right w:val="single" w:sz="4" w:space="0" w:color="auto"/>
            </w:tcBorders>
          </w:tcPr>
          <w:p w14:paraId="4B79B0B8" w14:textId="77FFF29C" w:rsidR="002821B3" w:rsidRPr="00625324" w:rsidDel="006079F8" w:rsidRDefault="002821B3" w:rsidP="00EF3989">
            <w:pPr>
              <w:pStyle w:val="TAC"/>
              <w:rPr>
                <w:del w:id="11385"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167D6C7F" w14:textId="18FF483A" w:rsidR="002821B3" w:rsidRPr="00625324" w:rsidDel="006079F8" w:rsidRDefault="002821B3" w:rsidP="00EF3989">
            <w:pPr>
              <w:pStyle w:val="TAC"/>
              <w:rPr>
                <w:del w:id="11386" w:author="Ericsson user" w:date="2021-05-05T09:20:00Z"/>
              </w:rPr>
            </w:pPr>
            <w:del w:id="11387"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64B7FBF5" w14:textId="73A396FF" w:rsidR="002821B3" w:rsidRPr="00625324" w:rsidDel="006079F8" w:rsidRDefault="002821B3" w:rsidP="00EF3989">
            <w:pPr>
              <w:pStyle w:val="TAC"/>
              <w:rPr>
                <w:del w:id="11388" w:author="Ericsson user" w:date="2021-05-05T09:20:00Z"/>
              </w:rPr>
            </w:pPr>
            <w:del w:id="11389"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149CC36" w14:textId="111757FF" w:rsidR="002821B3" w:rsidRPr="00625324" w:rsidDel="006079F8" w:rsidRDefault="002821B3" w:rsidP="00EF3989">
            <w:pPr>
              <w:pStyle w:val="TAC"/>
              <w:rPr>
                <w:del w:id="11390" w:author="Ericsson user" w:date="2021-05-05T09:20:00Z"/>
              </w:rPr>
            </w:pPr>
            <w:del w:id="11391" w:author="Ericsson user" w:date="2021-05-05T09:20:00Z">
              <w:r w:rsidRPr="00625324" w:rsidDel="006079F8">
                <w:delText>2634.900</w:delText>
              </w:r>
            </w:del>
          </w:p>
        </w:tc>
        <w:tc>
          <w:tcPr>
            <w:tcW w:w="992" w:type="dxa"/>
            <w:tcBorders>
              <w:top w:val="single" w:sz="4" w:space="0" w:color="auto"/>
              <w:left w:val="single" w:sz="4" w:space="0" w:color="auto"/>
              <w:bottom w:val="single" w:sz="4" w:space="0" w:color="auto"/>
              <w:right w:val="single" w:sz="4" w:space="0" w:color="auto"/>
            </w:tcBorders>
            <w:hideMark/>
          </w:tcPr>
          <w:p w14:paraId="072BDDCE" w14:textId="1D94FBC9" w:rsidR="002821B3" w:rsidRPr="00625324" w:rsidDel="006079F8" w:rsidRDefault="002821B3" w:rsidP="00EF3989">
            <w:pPr>
              <w:pStyle w:val="TAC"/>
              <w:rPr>
                <w:del w:id="11392" w:author="Ericsson user" w:date="2021-05-05T09:20:00Z"/>
              </w:rPr>
            </w:pPr>
            <w:del w:id="11393" w:author="Ericsson user" w:date="2021-05-05T09:20:00Z">
              <w:r w:rsidRPr="00625324" w:rsidDel="006079F8">
                <w:delText>41039</w:delText>
              </w:r>
            </w:del>
          </w:p>
        </w:tc>
        <w:tc>
          <w:tcPr>
            <w:tcW w:w="974" w:type="dxa"/>
            <w:tcBorders>
              <w:top w:val="single" w:sz="4" w:space="0" w:color="auto"/>
              <w:left w:val="single" w:sz="4" w:space="0" w:color="auto"/>
              <w:bottom w:val="single" w:sz="4" w:space="0" w:color="auto"/>
              <w:right w:val="single" w:sz="4" w:space="0" w:color="auto"/>
            </w:tcBorders>
            <w:hideMark/>
          </w:tcPr>
          <w:p w14:paraId="38E8E56E" w14:textId="50789E70" w:rsidR="002821B3" w:rsidRPr="00625324" w:rsidDel="006079F8" w:rsidRDefault="002821B3" w:rsidP="00EF3989">
            <w:pPr>
              <w:pStyle w:val="TAC"/>
              <w:rPr>
                <w:del w:id="11394" w:author="Ericsson user" w:date="2021-05-05T09:20:00Z"/>
              </w:rPr>
            </w:pPr>
            <w:del w:id="1139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9B677C7" w14:textId="7A2DDEFC" w:rsidR="002821B3" w:rsidRPr="00625324" w:rsidDel="006079F8" w:rsidRDefault="002821B3" w:rsidP="00EF3989">
            <w:pPr>
              <w:pStyle w:val="TAC"/>
              <w:rPr>
                <w:del w:id="11396" w:author="Ericsson user" w:date="2021-05-05T09:20:00Z"/>
              </w:rPr>
            </w:pPr>
            <w:del w:id="1139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81DE21D" w14:textId="721F8060" w:rsidR="002821B3" w:rsidRPr="00625324" w:rsidDel="006079F8" w:rsidRDefault="002821B3" w:rsidP="00EF3989">
            <w:pPr>
              <w:pStyle w:val="TAC"/>
              <w:rPr>
                <w:del w:id="11398" w:author="Ericsson user" w:date="2021-05-05T09:20:00Z"/>
              </w:rPr>
            </w:pPr>
            <w:del w:id="11399"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3D783DB0" w14:textId="5D725028" w:rsidR="002821B3" w:rsidRPr="00625324" w:rsidDel="006079F8" w:rsidRDefault="002821B3" w:rsidP="00EF3989">
            <w:pPr>
              <w:pStyle w:val="TAC"/>
              <w:rPr>
                <w:del w:id="11400" w:author="Ericsson user" w:date="2021-05-05T09:20:00Z"/>
              </w:rPr>
            </w:pPr>
            <w:del w:id="11401"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8E369E5" w14:textId="331BDBEE" w:rsidR="002821B3" w:rsidRPr="00625324" w:rsidDel="006079F8" w:rsidRDefault="002821B3" w:rsidP="00EF3989">
            <w:pPr>
              <w:pStyle w:val="TAC"/>
              <w:rPr>
                <w:del w:id="11402" w:author="Ericsson user" w:date="2021-05-05T09:20:00Z"/>
              </w:rPr>
            </w:pPr>
            <w:del w:id="1140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76251AE" w14:textId="46E9969E" w:rsidR="002821B3" w:rsidRPr="00625324" w:rsidDel="006079F8" w:rsidRDefault="002821B3" w:rsidP="00EF3989">
            <w:pPr>
              <w:pStyle w:val="TAC"/>
              <w:rPr>
                <w:del w:id="11404" w:author="Ericsson user" w:date="2021-05-05T09:20:00Z"/>
              </w:rPr>
            </w:pPr>
            <w:del w:id="1140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1E451BB" w14:textId="6E86E6F5" w:rsidR="002821B3" w:rsidRPr="00625324" w:rsidDel="006079F8" w:rsidRDefault="002821B3" w:rsidP="00EF3989">
            <w:pPr>
              <w:pStyle w:val="TAC"/>
              <w:rPr>
                <w:del w:id="11406" w:author="Ericsson user" w:date="2021-05-05T09:20:00Z"/>
              </w:rPr>
            </w:pPr>
            <w:del w:id="11407"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F2064C0" w14:textId="5793AD96" w:rsidR="002821B3" w:rsidRPr="00625324" w:rsidDel="006079F8" w:rsidRDefault="002821B3" w:rsidP="00EF3989">
            <w:pPr>
              <w:pStyle w:val="TAC"/>
              <w:rPr>
                <w:del w:id="11408" w:author="Ericsson user" w:date="2021-05-05T09:20:00Z"/>
              </w:rPr>
            </w:pPr>
            <w:del w:id="11409"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8C5F04A" w14:textId="163D5793" w:rsidR="002821B3" w:rsidRPr="00625324" w:rsidDel="006079F8" w:rsidRDefault="002821B3" w:rsidP="00EF3989">
            <w:pPr>
              <w:pStyle w:val="TAC"/>
              <w:rPr>
                <w:del w:id="11410" w:author="Ericsson user" w:date="2021-05-05T09:20:00Z"/>
              </w:rPr>
            </w:pPr>
            <w:del w:id="1141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CA03F37" w14:textId="4792C17D" w:rsidR="002821B3" w:rsidRPr="00625324" w:rsidDel="006079F8" w:rsidRDefault="002821B3" w:rsidP="00EF3989">
            <w:pPr>
              <w:pStyle w:val="TAC"/>
              <w:rPr>
                <w:del w:id="11412" w:author="Ericsson user" w:date="2021-05-05T09:20:00Z"/>
              </w:rPr>
            </w:pPr>
            <w:del w:id="11413" w:author="Ericsson user" w:date="2021-05-05T09:20:00Z">
              <w:r w:rsidRPr="00625324" w:rsidDel="006079F8">
                <w:delText>-</w:delText>
              </w:r>
            </w:del>
          </w:p>
        </w:tc>
      </w:tr>
      <w:tr w:rsidR="002821B3" w:rsidRPr="00625324" w:rsidDel="006079F8" w14:paraId="0720FCBC" w14:textId="14C7B273" w:rsidTr="00EF3989">
        <w:trPr>
          <w:del w:id="11414"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0B5EC5F" w14:textId="2CF44EFD" w:rsidR="002821B3" w:rsidRPr="00625324" w:rsidDel="006079F8" w:rsidRDefault="002821B3" w:rsidP="00EF3989">
            <w:pPr>
              <w:spacing w:after="0"/>
              <w:rPr>
                <w:del w:id="11415"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7E39BD84" w14:textId="5CEBBAD9" w:rsidR="002821B3" w:rsidRPr="00625324" w:rsidDel="006079F8" w:rsidRDefault="002821B3" w:rsidP="00EF3989">
            <w:pPr>
              <w:pStyle w:val="TAC"/>
              <w:rPr>
                <w:del w:id="11416" w:author="Ericsson user" w:date="2021-05-05T09:20:00Z"/>
              </w:rPr>
            </w:pPr>
            <w:del w:id="11417"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08287C53" w14:textId="7D2A438E" w:rsidR="002821B3" w:rsidRPr="00625324" w:rsidDel="006079F8" w:rsidRDefault="002821B3" w:rsidP="00EF3989">
            <w:pPr>
              <w:pStyle w:val="TAC"/>
              <w:rPr>
                <w:del w:id="11418" w:author="Ericsson user" w:date="2021-05-05T09:20:00Z"/>
              </w:rPr>
            </w:pPr>
            <w:del w:id="11419" w:author="Ericsson user" w:date="2021-05-05T09:20:00Z">
              <w:r w:rsidRPr="00625324" w:rsidDel="006079F8">
                <w:delText>50</w:delText>
              </w:r>
            </w:del>
          </w:p>
        </w:tc>
        <w:tc>
          <w:tcPr>
            <w:tcW w:w="939" w:type="dxa"/>
            <w:tcBorders>
              <w:top w:val="single" w:sz="4" w:space="0" w:color="auto"/>
              <w:left w:val="single" w:sz="4" w:space="0" w:color="auto"/>
              <w:bottom w:val="nil"/>
              <w:right w:val="single" w:sz="4" w:space="0" w:color="auto"/>
            </w:tcBorders>
            <w:hideMark/>
          </w:tcPr>
          <w:p w14:paraId="143629F0" w14:textId="016FF859" w:rsidR="002821B3" w:rsidRPr="00625324" w:rsidDel="006079F8" w:rsidRDefault="002821B3" w:rsidP="00EF3989">
            <w:pPr>
              <w:pStyle w:val="TAC"/>
              <w:rPr>
                <w:del w:id="11420" w:author="Ericsson user" w:date="2021-05-05T09:20:00Z"/>
              </w:rPr>
            </w:pPr>
            <w:del w:id="11421" w:author="Ericsson user" w:date="2021-05-05T09:20:00Z">
              <w:r w:rsidRPr="00625324" w:rsidDel="006079F8">
                <w:delText>133</w:delText>
              </w:r>
            </w:del>
          </w:p>
        </w:tc>
        <w:tc>
          <w:tcPr>
            <w:tcW w:w="1043" w:type="dxa"/>
            <w:tcBorders>
              <w:top w:val="single" w:sz="4" w:space="0" w:color="auto"/>
              <w:left w:val="single" w:sz="4" w:space="0" w:color="auto"/>
              <w:bottom w:val="nil"/>
              <w:right w:val="single" w:sz="4" w:space="0" w:color="auto"/>
            </w:tcBorders>
            <w:hideMark/>
          </w:tcPr>
          <w:p w14:paraId="7CF38EFC" w14:textId="21FC0AC4" w:rsidR="002821B3" w:rsidRPr="00625324" w:rsidDel="006079F8" w:rsidRDefault="002821B3" w:rsidP="00EF3989">
            <w:pPr>
              <w:pStyle w:val="TAC"/>
              <w:rPr>
                <w:del w:id="11422" w:author="Ericsson user" w:date="2021-05-05T09:20:00Z"/>
              </w:rPr>
            </w:pPr>
            <w:del w:id="11423"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6C15F98" w14:textId="721BF4F7" w:rsidR="002821B3" w:rsidRPr="00625324" w:rsidDel="006079F8" w:rsidRDefault="002821B3" w:rsidP="00EF3989">
            <w:pPr>
              <w:pStyle w:val="TAC"/>
              <w:rPr>
                <w:del w:id="11424" w:author="Ericsson user" w:date="2021-05-05T09:20:00Z"/>
              </w:rPr>
            </w:pPr>
            <w:del w:id="11425"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637D2268" w14:textId="2CB3F24D" w:rsidR="002821B3" w:rsidRPr="00625324" w:rsidDel="006079F8" w:rsidRDefault="002821B3" w:rsidP="00EF3989">
            <w:pPr>
              <w:pStyle w:val="TAC"/>
              <w:rPr>
                <w:del w:id="11426" w:author="Ericsson user" w:date="2021-05-05T09:20:00Z"/>
              </w:rPr>
            </w:pPr>
            <w:del w:id="11427" w:author="Ericsson user" w:date="2021-05-05T09:20:00Z">
              <w:r w:rsidRPr="00625324" w:rsidDel="006079F8">
                <w:delText>2521.200</w:delText>
              </w:r>
            </w:del>
          </w:p>
        </w:tc>
        <w:tc>
          <w:tcPr>
            <w:tcW w:w="992" w:type="dxa"/>
            <w:tcBorders>
              <w:top w:val="single" w:sz="4" w:space="0" w:color="auto"/>
              <w:left w:val="single" w:sz="4" w:space="0" w:color="auto"/>
              <w:bottom w:val="single" w:sz="4" w:space="0" w:color="auto"/>
              <w:right w:val="single" w:sz="4" w:space="0" w:color="auto"/>
            </w:tcBorders>
            <w:hideMark/>
          </w:tcPr>
          <w:p w14:paraId="529DE7F7" w14:textId="10D2AB94" w:rsidR="002821B3" w:rsidRPr="00625324" w:rsidDel="006079F8" w:rsidRDefault="002821B3" w:rsidP="00EF3989">
            <w:pPr>
              <w:pStyle w:val="TAC"/>
              <w:rPr>
                <w:del w:id="11428" w:author="Ericsson user" w:date="2021-05-05T09:20:00Z"/>
              </w:rPr>
            </w:pPr>
            <w:del w:id="11429" w:author="Ericsson user" w:date="2021-05-05T09:20:00Z">
              <w:r w:rsidRPr="00625324" w:rsidDel="006079F8">
                <w:delText>504240</w:delText>
              </w:r>
            </w:del>
          </w:p>
        </w:tc>
        <w:tc>
          <w:tcPr>
            <w:tcW w:w="974" w:type="dxa"/>
            <w:tcBorders>
              <w:top w:val="single" w:sz="4" w:space="0" w:color="auto"/>
              <w:left w:val="single" w:sz="4" w:space="0" w:color="auto"/>
              <w:bottom w:val="single" w:sz="4" w:space="0" w:color="auto"/>
              <w:right w:val="single" w:sz="4" w:space="0" w:color="auto"/>
            </w:tcBorders>
            <w:hideMark/>
          </w:tcPr>
          <w:p w14:paraId="0ED8D60F" w14:textId="75288F34" w:rsidR="002821B3" w:rsidRPr="00625324" w:rsidDel="006079F8" w:rsidRDefault="002821B3" w:rsidP="00EF3989">
            <w:pPr>
              <w:pStyle w:val="TAC"/>
              <w:rPr>
                <w:del w:id="11430" w:author="Ericsson user" w:date="2021-05-05T09:20:00Z"/>
              </w:rPr>
            </w:pPr>
            <w:del w:id="11431" w:author="Ericsson user" w:date="2021-05-05T09:20:00Z">
              <w:r w:rsidRPr="00625324" w:rsidDel="006079F8">
                <w:delText>2497.26</w:delText>
              </w:r>
            </w:del>
          </w:p>
        </w:tc>
        <w:tc>
          <w:tcPr>
            <w:tcW w:w="992" w:type="dxa"/>
            <w:tcBorders>
              <w:top w:val="single" w:sz="4" w:space="0" w:color="auto"/>
              <w:left w:val="single" w:sz="4" w:space="0" w:color="auto"/>
              <w:bottom w:val="single" w:sz="4" w:space="0" w:color="auto"/>
              <w:right w:val="single" w:sz="4" w:space="0" w:color="auto"/>
            </w:tcBorders>
            <w:hideMark/>
          </w:tcPr>
          <w:p w14:paraId="2F98C36F" w14:textId="25E97EF4" w:rsidR="002821B3" w:rsidRPr="00625324" w:rsidDel="006079F8" w:rsidRDefault="002821B3" w:rsidP="00EF3989">
            <w:pPr>
              <w:pStyle w:val="TAC"/>
              <w:rPr>
                <w:del w:id="11432" w:author="Ericsson user" w:date="2021-05-05T09:20:00Z"/>
              </w:rPr>
            </w:pPr>
            <w:del w:id="11433" w:author="Ericsson user" w:date="2021-05-05T09:20:00Z">
              <w:r w:rsidRPr="00625324" w:rsidDel="006079F8">
                <w:delText>499452</w:delText>
              </w:r>
            </w:del>
          </w:p>
        </w:tc>
        <w:tc>
          <w:tcPr>
            <w:tcW w:w="709" w:type="dxa"/>
            <w:tcBorders>
              <w:top w:val="single" w:sz="4" w:space="0" w:color="auto"/>
              <w:left w:val="single" w:sz="4" w:space="0" w:color="auto"/>
              <w:bottom w:val="single" w:sz="4" w:space="0" w:color="auto"/>
              <w:right w:val="single" w:sz="4" w:space="0" w:color="auto"/>
            </w:tcBorders>
            <w:hideMark/>
          </w:tcPr>
          <w:p w14:paraId="128E45D4" w14:textId="7591053F" w:rsidR="002821B3" w:rsidRPr="00625324" w:rsidDel="006079F8" w:rsidRDefault="002821B3" w:rsidP="00EF3989">
            <w:pPr>
              <w:pStyle w:val="TAC"/>
              <w:rPr>
                <w:del w:id="11434" w:author="Ericsson user" w:date="2021-05-05T09:20:00Z"/>
              </w:rPr>
            </w:pPr>
            <w:del w:id="11435"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77199AF2" w14:textId="611B2312" w:rsidR="002821B3" w:rsidRPr="00625324" w:rsidDel="006079F8" w:rsidRDefault="002821B3" w:rsidP="00EF3989">
            <w:pPr>
              <w:pStyle w:val="TAC"/>
              <w:rPr>
                <w:del w:id="11436" w:author="Ericsson user" w:date="2021-05-05T09:20:00Z"/>
              </w:rPr>
            </w:pPr>
            <w:del w:id="11437"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2C5A3A50" w14:textId="23B44625" w:rsidR="002821B3" w:rsidRPr="00625324" w:rsidDel="006079F8" w:rsidRDefault="002821B3" w:rsidP="00EF3989">
            <w:pPr>
              <w:pStyle w:val="TAC"/>
              <w:rPr>
                <w:del w:id="11438" w:author="Ericsson user" w:date="2021-05-05T09:20:00Z"/>
              </w:rPr>
            </w:pPr>
            <w:del w:id="11439"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1C7BE768" w14:textId="0176D6F3" w:rsidR="002821B3" w:rsidRPr="00625324" w:rsidDel="006079F8" w:rsidRDefault="002821B3" w:rsidP="00EF3989">
            <w:pPr>
              <w:pStyle w:val="TAC"/>
              <w:rPr>
                <w:del w:id="11440" w:author="Ericsson user" w:date="2021-05-05T09:20:00Z"/>
              </w:rPr>
            </w:pPr>
            <w:del w:id="11441"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58693A2D" w14:textId="54365A4B" w:rsidR="002821B3" w:rsidRPr="00625324" w:rsidDel="006079F8" w:rsidRDefault="002821B3" w:rsidP="00EF3989">
            <w:pPr>
              <w:pStyle w:val="TAC"/>
              <w:rPr>
                <w:del w:id="11442" w:author="Ericsson user" w:date="2021-05-05T09:20:00Z"/>
              </w:rPr>
            </w:pPr>
            <w:del w:id="11443" w:author="Ericsson user" w:date="2021-05-05T09:20:00Z">
              <w:r w:rsidRPr="00625324" w:rsidDel="006079F8">
                <w:delText>6</w:delText>
              </w:r>
            </w:del>
          </w:p>
        </w:tc>
        <w:tc>
          <w:tcPr>
            <w:tcW w:w="850" w:type="dxa"/>
            <w:tcBorders>
              <w:top w:val="single" w:sz="4" w:space="0" w:color="auto"/>
              <w:left w:val="single" w:sz="4" w:space="0" w:color="auto"/>
              <w:bottom w:val="single" w:sz="4" w:space="0" w:color="auto"/>
              <w:right w:val="single" w:sz="4" w:space="0" w:color="auto"/>
            </w:tcBorders>
            <w:hideMark/>
          </w:tcPr>
          <w:p w14:paraId="57E9AF6E" w14:textId="6AEBE793" w:rsidR="002821B3" w:rsidRPr="00625324" w:rsidDel="006079F8" w:rsidRDefault="002821B3" w:rsidP="00EF3989">
            <w:pPr>
              <w:pStyle w:val="TAC"/>
              <w:rPr>
                <w:del w:id="11444" w:author="Ericsson user" w:date="2021-05-05T09:20:00Z"/>
              </w:rPr>
            </w:pPr>
            <w:del w:id="1144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3AFBFC0F" w14:textId="7E953B94" w:rsidR="002821B3" w:rsidRPr="00625324" w:rsidDel="006079F8" w:rsidRDefault="002821B3" w:rsidP="00EF3989">
            <w:pPr>
              <w:pStyle w:val="TAC"/>
              <w:rPr>
                <w:del w:id="11446" w:author="Ericsson user" w:date="2021-05-05T09:20:00Z"/>
              </w:rPr>
            </w:pPr>
            <w:del w:id="11447" w:author="Ericsson user" w:date="2021-05-05T09:20:00Z">
              <w:r w:rsidRPr="00625324" w:rsidDel="006079F8">
                <w:delText>0</w:delText>
              </w:r>
              <w:r w:rsidR="00F2032D"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700190E8" w14:textId="4516BFC5" w:rsidR="002821B3" w:rsidRPr="00625324" w:rsidDel="006079F8" w:rsidRDefault="002821B3" w:rsidP="00EF3989">
            <w:pPr>
              <w:pStyle w:val="TAC"/>
              <w:rPr>
                <w:del w:id="11448" w:author="Ericsson user" w:date="2021-05-05T09:20:00Z"/>
              </w:rPr>
            </w:pPr>
            <w:del w:id="11449" w:author="Ericsson user" w:date="2021-05-05T09:20:00Z">
              <w:r w:rsidRPr="00625324" w:rsidDel="006079F8">
                <w:delText>0</w:delText>
              </w:r>
            </w:del>
          </w:p>
        </w:tc>
      </w:tr>
      <w:tr w:rsidR="002821B3" w:rsidRPr="00625324" w:rsidDel="006079F8" w14:paraId="73940E0E" w14:textId="26E79430" w:rsidTr="00EF3989">
        <w:trPr>
          <w:del w:id="11450"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78C73DE" w14:textId="4C159D00" w:rsidR="002821B3" w:rsidRPr="00625324" w:rsidDel="006079F8" w:rsidRDefault="002821B3" w:rsidP="00EF3989">
            <w:pPr>
              <w:spacing w:after="0"/>
              <w:rPr>
                <w:del w:id="11451"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0245CEA3" w14:textId="2B2E8C72" w:rsidR="002821B3" w:rsidRPr="00625324" w:rsidDel="006079F8" w:rsidRDefault="002821B3" w:rsidP="00EF3989">
            <w:pPr>
              <w:pStyle w:val="TAC"/>
              <w:rPr>
                <w:del w:id="11452" w:author="Ericsson user" w:date="2021-05-05T09:20:00Z"/>
              </w:rPr>
            </w:pPr>
            <w:del w:id="11453"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4B150587" w14:textId="33CEAC16" w:rsidR="002821B3" w:rsidRPr="00625324" w:rsidDel="006079F8" w:rsidRDefault="002821B3" w:rsidP="00EF3989">
            <w:pPr>
              <w:pStyle w:val="TAC"/>
              <w:rPr>
                <w:del w:id="11454" w:author="Ericsson user" w:date="2021-05-05T09:20:00Z"/>
              </w:rPr>
            </w:pPr>
          </w:p>
        </w:tc>
        <w:tc>
          <w:tcPr>
            <w:tcW w:w="939" w:type="dxa"/>
            <w:tcBorders>
              <w:top w:val="nil"/>
              <w:left w:val="single" w:sz="4" w:space="0" w:color="auto"/>
              <w:bottom w:val="nil"/>
              <w:right w:val="single" w:sz="4" w:space="0" w:color="auto"/>
            </w:tcBorders>
          </w:tcPr>
          <w:p w14:paraId="0081DC5F" w14:textId="1AAC8416" w:rsidR="002821B3" w:rsidRPr="00625324" w:rsidDel="006079F8" w:rsidRDefault="002821B3" w:rsidP="00EF3989">
            <w:pPr>
              <w:pStyle w:val="TAC"/>
              <w:rPr>
                <w:del w:id="11455" w:author="Ericsson user" w:date="2021-05-05T09:20:00Z"/>
              </w:rPr>
            </w:pPr>
          </w:p>
        </w:tc>
        <w:tc>
          <w:tcPr>
            <w:tcW w:w="1043" w:type="dxa"/>
            <w:tcBorders>
              <w:top w:val="nil"/>
              <w:left w:val="single" w:sz="4" w:space="0" w:color="auto"/>
              <w:bottom w:val="nil"/>
              <w:right w:val="single" w:sz="4" w:space="0" w:color="auto"/>
            </w:tcBorders>
            <w:hideMark/>
          </w:tcPr>
          <w:p w14:paraId="10EFE834" w14:textId="1E92A785" w:rsidR="002821B3" w:rsidRPr="00625324" w:rsidDel="006079F8" w:rsidRDefault="002821B3" w:rsidP="00EF3989">
            <w:pPr>
              <w:pStyle w:val="TAC"/>
              <w:rPr>
                <w:del w:id="11456" w:author="Ericsson user" w:date="2021-05-05T09:20:00Z"/>
              </w:rPr>
            </w:pPr>
            <w:del w:id="11457"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5EABD580" w14:textId="2336717E" w:rsidR="002821B3" w:rsidRPr="00625324" w:rsidDel="006079F8" w:rsidRDefault="002821B3" w:rsidP="00EF3989">
            <w:pPr>
              <w:pStyle w:val="TAC"/>
              <w:rPr>
                <w:del w:id="11458" w:author="Ericsson user" w:date="2021-05-05T09:20:00Z"/>
              </w:rPr>
            </w:pPr>
            <w:del w:id="11459"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12A8734" w14:textId="4CC7D830" w:rsidR="002821B3" w:rsidRPr="00625324" w:rsidDel="006079F8" w:rsidRDefault="002821B3" w:rsidP="00EF3989">
            <w:pPr>
              <w:pStyle w:val="TAC"/>
              <w:rPr>
                <w:del w:id="11460" w:author="Ericsson user" w:date="2021-05-05T09:20:00Z"/>
              </w:rPr>
            </w:pPr>
            <w:del w:id="11461" w:author="Ericsson user" w:date="2021-05-05T09:20:00Z">
              <w:r w:rsidRPr="00625324" w:rsidDel="006079F8">
                <w:delText>2588.100</w:delText>
              </w:r>
            </w:del>
          </w:p>
        </w:tc>
        <w:tc>
          <w:tcPr>
            <w:tcW w:w="992" w:type="dxa"/>
            <w:tcBorders>
              <w:top w:val="single" w:sz="4" w:space="0" w:color="auto"/>
              <w:left w:val="single" w:sz="4" w:space="0" w:color="auto"/>
              <w:bottom w:val="single" w:sz="4" w:space="0" w:color="auto"/>
              <w:right w:val="single" w:sz="4" w:space="0" w:color="auto"/>
            </w:tcBorders>
            <w:hideMark/>
          </w:tcPr>
          <w:p w14:paraId="57917CB4" w14:textId="66CF478C" w:rsidR="002821B3" w:rsidRPr="00625324" w:rsidDel="006079F8" w:rsidRDefault="002821B3" w:rsidP="00EF3989">
            <w:pPr>
              <w:pStyle w:val="TAC"/>
              <w:rPr>
                <w:del w:id="11462" w:author="Ericsson user" w:date="2021-05-05T09:20:00Z"/>
              </w:rPr>
            </w:pPr>
            <w:del w:id="11463" w:author="Ericsson user" w:date="2021-05-05T09:20:00Z">
              <w:r w:rsidRPr="00625324" w:rsidDel="006079F8">
                <w:delText>517620</w:delText>
              </w:r>
            </w:del>
          </w:p>
        </w:tc>
        <w:tc>
          <w:tcPr>
            <w:tcW w:w="974" w:type="dxa"/>
            <w:tcBorders>
              <w:top w:val="single" w:sz="4" w:space="0" w:color="auto"/>
              <w:left w:val="single" w:sz="4" w:space="0" w:color="auto"/>
              <w:bottom w:val="single" w:sz="4" w:space="0" w:color="auto"/>
              <w:right w:val="single" w:sz="4" w:space="0" w:color="auto"/>
            </w:tcBorders>
            <w:hideMark/>
          </w:tcPr>
          <w:p w14:paraId="0369E2AE" w14:textId="3A492BB1" w:rsidR="002821B3" w:rsidRPr="00625324" w:rsidDel="006079F8" w:rsidRDefault="002821B3" w:rsidP="00EF3989">
            <w:pPr>
              <w:pStyle w:val="TAC"/>
              <w:rPr>
                <w:del w:id="11464" w:author="Ericsson user" w:date="2021-05-05T09:20:00Z"/>
              </w:rPr>
            </w:pPr>
            <w:del w:id="11465" w:author="Ericsson user" w:date="2021-05-05T09:20:00Z">
              <w:r w:rsidRPr="00625324" w:rsidDel="006079F8">
                <w:delText>2527.44</w:delText>
              </w:r>
            </w:del>
          </w:p>
        </w:tc>
        <w:tc>
          <w:tcPr>
            <w:tcW w:w="992" w:type="dxa"/>
            <w:tcBorders>
              <w:top w:val="single" w:sz="4" w:space="0" w:color="auto"/>
              <w:left w:val="single" w:sz="4" w:space="0" w:color="auto"/>
              <w:bottom w:val="single" w:sz="4" w:space="0" w:color="auto"/>
              <w:right w:val="single" w:sz="4" w:space="0" w:color="auto"/>
            </w:tcBorders>
            <w:hideMark/>
          </w:tcPr>
          <w:p w14:paraId="1029F1A0" w14:textId="2EA6902E" w:rsidR="002821B3" w:rsidRPr="00625324" w:rsidDel="006079F8" w:rsidRDefault="002821B3" w:rsidP="00EF3989">
            <w:pPr>
              <w:pStyle w:val="TAC"/>
              <w:rPr>
                <w:del w:id="11466" w:author="Ericsson user" w:date="2021-05-05T09:20:00Z"/>
              </w:rPr>
            </w:pPr>
            <w:del w:id="11467" w:author="Ericsson user" w:date="2021-05-05T09:20:00Z">
              <w:r w:rsidRPr="00625324" w:rsidDel="006079F8">
                <w:delText>505488</w:delText>
              </w:r>
            </w:del>
          </w:p>
        </w:tc>
        <w:tc>
          <w:tcPr>
            <w:tcW w:w="709" w:type="dxa"/>
            <w:tcBorders>
              <w:top w:val="single" w:sz="4" w:space="0" w:color="auto"/>
              <w:left w:val="single" w:sz="4" w:space="0" w:color="auto"/>
              <w:bottom w:val="single" w:sz="4" w:space="0" w:color="auto"/>
              <w:right w:val="single" w:sz="4" w:space="0" w:color="auto"/>
            </w:tcBorders>
            <w:hideMark/>
          </w:tcPr>
          <w:p w14:paraId="34273462" w14:textId="68D2864E" w:rsidR="002821B3" w:rsidRPr="00625324" w:rsidDel="006079F8" w:rsidRDefault="002821B3" w:rsidP="00EF3989">
            <w:pPr>
              <w:pStyle w:val="TAC"/>
              <w:rPr>
                <w:del w:id="11468" w:author="Ericsson user" w:date="2021-05-05T09:20:00Z"/>
              </w:rPr>
            </w:pPr>
            <w:del w:id="11469"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5F11625A" w14:textId="6F775864" w:rsidR="002821B3" w:rsidRPr="00625324" w:rsidDel="006079F8" w:rsidRDefault="002821B3" w:rsidP="00EF3989">
            <w:pPr>
              <w:pStyle w:val="TAC"/>
              <w:rPr>
                <w:del w:id="11470"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38F6ECDD" w14:textId="63C1BE30" w:rsidR="002821B3" w:rsidRPr="00625324" w:rsidDel="006079F8" w:rsidRDefault="002821B3" w:rsidP="00EF3989">
            <w:pPr>
              <w:pStyle w:val="TAC"/>
              <w:rPr>
                <w:del w:id="11471" w:author="Ericsson user" w:date="2021-05-05T09:20:00Z"/>
              </w:rPr>
            </w:pPr>
            <w:del w:id="11472" w:author="Ericsson user" w:date="2021-05-05T09:20:00Z">
              <w:r w:rsidRPr="00625324" w:rsidDel="006079F8">
                <w:delText>6420</w:delText>
              </w:r>
            </w:del>
          </w:p>
        </w:tc>
        <w:tc>
          <w:tcPr>
            <w:tcW w:w="992" w:type="dxa"/>
            <w:tcBorders>
              <w:top w:val="single" w:sz="4" w:space="0" w:color="auto"/>
              <w:left w:val="single" w:sz="4" w:space="0" w:color="auto"/>
              <w:bottom w:val="single" w:sz="4" w:space="0" w:color="auto"/>
              <w:right w:val="single" w:sz="4" w:space="0" w:color="auto"/>
            </w:tcBorders>
            <w:hideMark/>
          </w:tcPr>
          <w:p w14:paraId="73E9AFC7" w14:textId="0E8D071C" w:rsidR="002821B3" w:rsidRPr="00625324" w:rsidDel="006079F8" w:rsidRDefault="002821B3" w:rsidP="00EF3989">
            <w:pPr>
              <w:pStyle w:val="TAC"/>
              <w:rPr>
                <w:del w:id="11473" w:author="Ericsson user" w:date="2021-05-05T09:20:00Z"/>
              </w:rPr>
            </w:pPr>
            <w:del w:id="11474" w:author="Ericsson user" w:date="2021-05-05T09:20:00Z">
              <w:r w:rsidRPr="00625324" w:rsidDel="006079F8">
                <w:rPr>
                  <w:rFonts w:cs="Arial"/>
                  <w:color w:val="000000"/>
                  <w:szCs w:val="18"/>
                </w:rPr>
                <w:delText>513630</w:delText>
              </w:r>
            </w:del>
          </w:p>
        </w:tc>
        <w:tc>
          <w:tcPr>
            <w:tcW w:w="709" w:type="dxa"/>
            <w:tcBorders>
              <w:top w:val="single" w:sz="4" w:space="0" w:color="auto"/>
              <w:left w:val="single" w:sz="4" w:space="0" w:color="auto"/>
              <w:bottom w:val="single" w:sz="4" w:space="0" w:color="auto"/>
              <w:right w:val="single" w:sz="4" w:space="0" w:color="auto"/>
            </w:tcBorders>
            <w:hideMark/>
          </w:tcPr>
          <w:p w14:paraId="670948CC" w14:textId="3457D70F" w:rsidR="002821B3" w:rsidRPr="00625324" w:rsidDel="006079F8" w:rsidRDefault="002821B3" w:rsidP="00EF3989">
            <w:pPr>
              <w:pStyle w:val="TAC"/>
              <w:rPr>
                <w:del w:id="11475" w:author="Ericsson user" w:date="2021-05-05T09:20:00Z"/>
              </w:rPr>
            </w:pPr>
            <w:del w:id="11476" w:author="Ericsson user" w:date="2021-05-05T09:20:00Z">
              <w:r w:rsidRPr="00625324" w:rsidDel="006079F8">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6A3A9C57" w14:textId="061A0DCC" w:rsidR="002821B3" w:rsidRPr="00625324" w:rsidDel="006079F8" w:rsidRDefault="00F2032D" w:rsidP="00EF3989">
            <w:pPr>
              <w:pStyle w:val="TAC"/>
              <w:rPr>
                <w:del w:id="11477" w:author="Ericsson user" w:date="2021-05-05T09:20:00Z"/>
              </w:rPr>
            </w:pPr>
            <w:del w:id="11478"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58C9476" w14:textId="7AD28F47" w:rsidR="002821B3" w:rsidRPr="00625324" w:rsidDel="006079F8" w:rsidRDefault="002821B3" w:rsidP="00EF3989">
            <w:pPr>
              <w:pStyle w:val="TAC"/>
              <w:rPr>
                <w:del w:id="11479" w:author="Ericsson user" w:date="2021-05-05T09:20:00Z"/>
              </w:rPr>
            </w:pPr>
            <w:del w:id="11480" w:author="Ericsson user" w:date="2021-05-05T09:20:00Z">
              <w:r w:rsidRPr="00625324" w:rsidDel="006079F8">
                <w:delText>1</w:delText>
              </w:r>
              <w:r w:rsidR="00F2032D"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5D28716B" w14:textId="07035BDB" w:rsidR="002821B3" w:rsidRPr="00625324" w:rsidDel="006079F8" w:rsidRDefault="002821B3" w:rsidP="00EF3989">
            <w:pPr>
              <w:pStyle w:val="TAC"/>
              <w:rPr>
                <w:del w:id="11481" w:author="Ericsson user" w:date="2021-05-05T09:20:00Z"/>
              </w:rPr>
            </w:pPr>
            <w:del w:id="11482" w:author="Ericsson user" w:date="2021-05-05T09:20:00Z">
              <w:r w:rsidRPr="00625324" w:rsidDel="006079F8">
                <w:delText>206</w:delText>
              </w:r>
            </w:del>
          </w:p>
        </w:tc>
      </w:tr>
      <w:tr w:rsidR="002821B3" w:rsidRPr="00625324" w:rsidDel="006079F8" w14:paraId="5892C086" w14:textId="780C3B83" w:rsidTr="00EF3989">
        <w:trPr>
          <w:del w:id="11483"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1EC166A" w14:textId="1D2CAEAF" w:rsidR="002821B3" w:rsidRPr="00625324" w:rsidDel="006079F8" w:rsidRDefault="002821B3" w:rsidP="00EF3989">
            <w:pPr>
              <w:spacing w:after="0"/>
              <w:rPr>
                <w:del w:id="11484"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2924A691" w14:textId="563640B8" w:rsidR="002821B3" w:rsidRPr="00625324" w:rsidDel="006079F8" w:rsidRDefault="002821B3" w:rsidP="00EF3989">
            <w:pPr>
              <w:pStyle w:val="TAC"/>
              <w:rPr>
                <w:del w:id="11485" w:author="Ericsson user" w:date="2021-05-05T09:20:00Z"/>
              </w:rPr>
            </w:pPr>
          </w:p>
        </w:tc>
        <w:tc>
          <w:tcPr>
            <w:tcW w:w="618" w:type="dxa"/>
            <w:tcBorders>
              <w:top w:val="nil"/>
              <w:left w:val="single" w:sz="4" w:space="0" w:color="auto"/>
              <w:bottom w:val="single" w:sz="4" w:space="0" w:color="auto"/>
              <w:right w:val="single" w:sz="4" w:space="0" w:color="auto"/>
            </w:tcBorders>
          </w:tcPr>
          <w:p w14:paraId="7E16DC24" w14:textId="7A5DC82E" w:rsidR="002821B3" w:rsidRPr="00625324" w:rsidDel="006079F8" w:rsidRDefault="002821B3" w:rsidP="00EF3989">
            <w:pPr>
              <w:pStyle w:val="TAC"/>
              <w:rPr>
                <w:del w:id="11486" w:author="Ericsson user" w:date="2021-05-05T09:20:00Z"/>
              </w:rPr>
            </w:pPr>
          </w:p>
        </w:tc>
        <w:tc>
          <w:tcPr>
            <w:tcW w:w="939" w:type="dxa"/>
            <w:tcBorders>
              <w:top w:val="nil"/>
              <w:left w:val="single" w:sz="4" w:space="0" w:color="auto"/>
              <w:bottom w:val="single" w:sz="4" w:space="0" w:color="auto"/>
              <w:right w:val="single" w:sz="4" w:space="0" w:color="auto"/>
            </w:tcBorders>
          </w:tcPr>
          <w:p w14:paraId="4E085E9E" w14:textId="7AD577C8" w:rsidR="002821B3" w:rsidRPr="00625324" w:rsidDel="006079F8" w:rsidRDefault="002821B3" w:rsidP="00EF3989">
            <w:pPr>
              <w:pStyle w:val="TAC"/>
              <w:rPr>
                <w:del w:id="11487"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3222B1E2" w14:textId="2B912D61" w:rsidR="002821B3" w:rsidRPr="00625324" w:rsidDel="006079F8" w:rsidRDefault="002821B3" w:rsidP="00EF3989">
            <w:pPr>
              <w:pStyle w:val="TAC"/>
              <w:rPr>
                <w:del w:id="11488" w:author="Ericsson user" w:date="2021-05-05T09:20:00Z"/>
              </w:rPr>
            </w:pPr>
            <w:del w:id="11489"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780F06D0" w14:textId="7B03FBC5" w:rsidR="002821B3" w:rsidRPr="00625324" w:rsidDel="006079F8" w:rsidRDefault="002821B3" w:rsidP="00EF3989">
            <w:pPr>
              <w:pStyle w:val="TAC"/>
              <w:rPr>
                <w:del w:id="11490" w:author="Ericsson user" w:date="2021-05-05T09:20:00Z"/>
              </w:rPr>
            </w:pPr>
            <w:del w:id="11491"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3853FFD" w14:textId="14EC39C4" w:rsidR="002821B3" w:rsidRPr="00625324" w:rsidDel="006079F8" w:rsidRDefault="002821B3" w:rsidP="00EF3989">
            <w:pPr>
              <w:pStyle w:val="TAC"/>
              <w:rPr>
                <w:del w:id="11492" w:author="Ericsson user" w:date="2021-05-05T09:20:00Z"/>
              </w:rPr>
            </w:pPr>
            <w:del w:id="11493" w:author="Ericsson user" w:date="2021-05-05T09:20:00Z">
              <w:r w:rsidRPr="00625324" w:rsidDel="006079F8">
                <w:delText>2664.900</w:delText>
              </w:r>
            </w:del>
          </w:p>
        </w:tc>
        <w:tc>
          <w:tcPr>
            <w:tcW w:w="992" w:type="dxa"/>
            <w:tcBorders>
              <w:top w:val="single" w:sz="4" w:space="0" w:color="auto"/>
              <w:left w:val="single" w:sz="4" w:space="0" w:color="auto"/>
              <w:bottom w:val="single" w:sz="4" w:space="0" w:color="auto"/>
              <w:right w:val="single" w:sz="4" w:space="0" w:color="auto"/>
            </w:tcBorders>
            <w:hideMark/>
          </w:tcPr>
          <w:p w14:paraId="59F4B270" w14:textId="11F9D7C6" w:rsidR="002821B3" w:rsidRPr="00625324" w:rsidDel="006079F8" w:rsidRDefault="002821B3" w:rsidP="00EF3989">
            <w:pPr>
              <w:pStyle w:val="TAC"/>
              <w:rPr>
                <w:del w:id="11494" w:author="Ericsson user" w:date="2021-05-05T09:20:00Z"/>
              </w:rPr>
            </w:pPr>
            <w:del w:id="11495" w:author="Ericsson user" w:date="2021-05-05T09:20:00Z">
              <w:r w:rsidRPr="00625324" w:rsidDel="006079F8">
                <w:delText>532980</w:delText>
              </w:r>
            </w:del>
          </w:p>
        </w:tc>
        <w:tc>
          <w:tcPr>
            <w:tcW w:w="974" w:type="dxa"/>
            <w:tcBorders>
              <w:top w:val="single" w:sz="4" w:space="0" w:color="auto"/>
              <w:left w:val="single" w:sz="4" w:space="0" w:color="auto"/>
              <w:bottom w:val="single" w:sz="4" w:space="0" w:color="auto"/>
              <w:right w:val="single" w:sz="4" w:space="0" w:color="auto"/>
            </w:tcBorders>
            <w:hideMark/>
          </w:tcPr>
          <w:p w14:paraId="1B6E5153" w14:textId="409BF5A1" w:rsidR="002821B3" w:rsidRPr="00625324" w:rsidDel="006079F8" w:rsidRDefault="002821B3" w:rsidP="00EF3989">
            <w:pPr>
              <w:pStyle w:val="TAC"/>
              <w:rPr>
                <w:del w:id="11496" w:author="Ericsson user" w:date="2021-05-05T09:20:00Z"/>
              </w:rPr>
            </w:pPr>
            <w:del w:id="11497" w:author="Ericsson user" w:date="2021-05-05T09:20:00Z">
              <w:r w:rsidRPr="00625324" w:rsidDel="006079F8">
                <w:delText>2459.52</w:delText>
              </w:r>
            </w:del>
          </w:p>
        </w:tc>
        <w:tc>
          <w:tcPr>
            <w:tcW w:w="992" w:type="dxa"/>
            <w:tcBorders>
              <w:top w:val="single" w:sz="4" w:space="0" w:color="auto"/>
              <w:left w:val="single" w:sz="4" w:space="0" w:color="auto"/>
              <w:bottom w:val="single" w:sz="4" w:space="0" w:color="auto"/>
              <w:right w:val="single" w:sz="4" w:space="0" w:color="auto"/>
            </w:tcBorders>
            <w:hideMark/>
          </w:tcPr>
          <w:p w14:paraId="7232A06F" w14:textId="1F4EA7CD" w:rsidR="002821B3" w:rsidRPr="00625324" w:rsidDel="006079F8" w:rsidRDefault="002821B3" w:rsidP="00EF3989">
            <w:pPr>
              <w:pStyle w:val="TAC"/>
              <w:rPr>
                <w:del w:id="11498" w:author="Ericsson user" w:date="2021-05-05T09:20:00Z"/>
              </w:rPr>
            </w:pPr>
            <w:del w:id="11499" w:author="Ericsson user" w:date="2021-05-05T09:20:00Z">
              <w:r w:rsidRPr="00625324" w:rsidDel="006079F8">
                <w:delText>491904</w:delText>
              </w:r>
            </w:del>
          </w:p>
        </w:tc>
        <w:tc>
          <w:tcPr>
            <w:tcW w:w="709" w:type="dxa"/>
            <w:tcBorders>
              <w:top w:val="single" w:sz="4" w:space="0" w:color="auto"/>
              <w:left w:val="single" w:sz="4" w:space="0" w:color="auto"/>
              <w:bottom w:val="single" w:sz="4" w:space="0" w:color="auto"/>
              <w:right w:val="single" w:sz="4" w:space="0" w:color="auto"/>
            </w:tcBorders>
            <w:hideMark/>
          </w:tcPr>
          <w:p w14:paraId="1B41C6E0" w14:textId="2C130C5F" w:rsidR="002821B3" w:rsidRPr="00625324" w:rsidDel="006079F8" w:rsidRDefault="002821B3" w:rsidP="00EF3989">
            <w:pPr>
              <w:pStyle w:val="TAC"/>
              <w:rPr>
                <w:del w:id="11500" w:author="Ericsson user" w:date="2021-05-05T09:20:00Z"/>
              </w:rPr>
            </w:pPr>
            <w:del w:id="11501"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45773F4A" w14:textId="71CE672F" w:rsidR="002821B3" w:rsidRPr="00625324" w:rsidDel="006079F8" w:rsidRDefault="002821B3" w:rsidP="00EF3989">
            <w:pPr>
              <w:pStyle w:val="TAC"/>
              <w:rPr>
                <w:del w:id="11502"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0AC3D167" w14:textId="7F8325E7" w:rsidR="002821B3" w:rsidRPr="00625324" w:rsidDel="006079F8" w:rsidRDefault="002821B3" w:rsidP="00EF3989">
            <w:pPr>
              <w:pStyle w:val="TAC"/>
              <w:rPr>
                <w:del w:id="11503" w:author="Ericsson user" w:date="2021-05-05T09:20:00Z"/>
              </w:rPr>
            </w:pPr>
            <w:del w:id="11504" w:author="Ericsson user" w:date="2021-05-05T09:20:00Z">
              <w:r w:rsidRPr="00625324" w:rsidDel="006079F8">
                <w:delText>6612</w:delText>
              </w:r>
            </w:del>
          </w:p>
        </w:tc>
        <w:tc>
          <w:tcPr>
            <w:tcW w:w="992" w:type="dxa"/>
            <w:tcBorders>
              <w:top w:val="single" w:sz="4" w:space="0" w:color="auto"/>
              <w:left w:val="single" w:sz="4" w:space="0" w:color="auto"/>
              <w:bottom w:val="single" w:sz="4" w:space="0" w:color="auto"/>
              <w:right w:val="single" w:sz="4" w:space="0" w:color="auto"/>
            </w:tcBorders>
            <w:hideMark/>
          </w:tcPr>
          <w:p w14:paraId="154515E4" w14:textId="14CAF016" w:rsidR="002821B3" w:rsidRPr="00625324" w:rsidDel="006079F8" w:rsidRDefault="002821B3" w:rsidP="00EF3989">
            <w:pPr>
              <w:pStyle w:val="TAC"/>
              <w:rPr>
                <w:del w:id="11505" w:author="Ericsson user" w:date="2021-05-05T09:20:00Z"/>
              </w:rPr>
            </w:pPr>
            <w:del w:id="11506" w:author="Ericsson user" w:date="2021-05-05T09:20:00Z">
              <w:r w:rsidRPr="00625324" w:rsidDel="006079F8">
                <w:rPr>
                  <w:rFonts w:cs="Arial"/>
                  <w:color w:val="000000"/>
                  <w:szCs w:val="18"/>
                </w:rPr>
                <w:delText>528990</w:delText>
              </w:r>
            </w:del>
          </w:p>
        </w:tc>
        <w:tc>
          <w:tcPr>
            <w:tcW w:w="709" w:type="dxa"/>
            <w:tcBorders>
              <w:top w:val="single" w:sz="4" w:space="0" w:color="auto"/>
              <w:left w:val="single" w:sz="4" w:space="0" w:color="auto"/>
              <w:bottom w:val="single" w:sz="4" w:space="0" w:color="auto"/>
              <w:right w:val="single" w:sz="4" w:space="0" w:color="auto"/>
            </w:tcBorders>
            <w:hideMark/>
          </w:tcPr>
          <w:p w14:paraId="16658B85" w14:textId="0A345365" w:rsidR="002821B3" w:rsidRPr="00625324" w:rsidDel="006079F8" w:rsidRDefault="002821B3" w:rsidP="00EF3989">
            <w:pPr>
              <w:pStyle w:val="TAC"/>
              <w:rPr>
                <w:del w:id="11507" w:author="Ericsson user" w:date="2021-05-05T09:20:00Z"/>
              </w:rPr>
            </w:pPr>
            <w:del w:id="11508" w:author="Ericsson user" w:date="2021-05-05T09:20:00Z">
              <w:r w:rsidRPr="00625324" w:rsidDel="006079F8">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50A62FED" w14:textId="25A99F4E" w:rsidR="002821B3" w:rsidRPr="00625324" w:rsidDel="006079F8" w:rsidRDefault="00F2032D" w:rsidP="00EF3989">
            <w:pPr>
              <w:pStyle w:val="TAC"/>
              <w:rPr>
                <w:del w:id="11509" w:author="Ericsson user" w:date="2021-05-05T09:20:00Z"/>
              </w:rPr>
            </w:pPr>
            <w:del w:id="1151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289834C" w14:textId="5322A0A3" w:rsidR="002821B3" w:rsidRPr="00625324" w:rsidDel="006079F8" w:rsidRDefault="002821B3" w:rsidP="00EF3989">
            <w:pPr>
              <w:pStyle w:val="TAC"/>
              <w:rPr>
                <w:del w:id="11511" w:author="Ericsson user" w:date="2021-05-05T09:20:00Z"/>
              </w:rPr>
            </w:pPr>
            <w:del w:id="11512" w:author="Ericsson user" w:date="2021-05-05T09:20:00Z">
              <w:r w:rsidRPr="00625324" w:rsidDel="006079F8">
                <w:delText>1</w:delText>
              </w:r>
              <w:r w:rsidR="00F2032D"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407EB92D" w14:textId="3528C4A2" w:rsidR="002821B3" w:rsidRPr="00625324" w:rsidDel="006079F8" w:rsidRDefault="002821B3" w:rsidP="00EF3989">
            <w:pPr>
              <w:pStyle w:val="TAC"/>
              <w:rPr>
                <w:del w:id="11513" w:author="Ericsson user" w:date="2021-05-05T09:20:00Z"/>
              </w:rPr>
            </w:pPr>
            <w:del w:id="11514" w:author="Ericsson user" w:date="2021-05-05T09:20:00Z">
              <w:r w:rsidRPr="00625324" w:rsidDel="006079F8">
                <w:delText>1010</w:delText>
              </w:r>
            </w:del>
          </w:p>
        </w:tc>
      </w:tr>
      <w:tr w:rsidR="002821B3" w:rsidRPr="00625324" w:rsidDel="006079F8" w14:paraId="054CA660" w14:textId="4EC5DC32" w:rsidTr="00EF3989">
        <w:trPr>
          <w:del w:id="11515"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hideMark/>
          </w:tcPr>
          <w:p w14:paraId="10F0B1F8" w14:textId="1654A6AC" w:rsidR="002821B3" w:rsidRPr="00FA63E5" w:rsidDel="006079F8" w:rsidRDefault="002821B3" w:rsidP="00EF3989">
            <w:pPr>
              <w:pStyle w:val="TAC"/>
              <w:rPr>
                <w:del w:id="11516" w:author="Ericsson user" w:date="2021-05-05T09:20:00Z"/>
              </w:rPr>
            </w:pPr>
            <w:del w:id="11517" w:author="Ericsson user" w:date="2021-05-05T09:20:00Z">
              <w:r w:rsidRPr="00FA63E5" w:rsidDel="006079F8">
                <w:delText>E-UTRA: 10MHz + NR: 60MHz</w:delText>
              </w:r>
            </w:del>
          </w:p>
        </w:tc>
        <w:tc>
          <w:tcPr>
            <w:tcW w:w="958" w:type="dxa"/>
            <w:tcBorders>
              <w:top w:val="single" w:sz="4" w:space="0" w:color="auto"/>
              <w:left w:val="single" w:sz="4" w:space="0" w:color="auto"/>
              <w:bottom w:val="nil"/>
              <w:right w:val="single" w:sz="4" w:space="0" w:color="auto"/>
            </w:tcBorders>
            <w:hideMark/>
          </w:tcPr>
          <w:p w14:paraId="7CE83009" w14:textId="10A728B6" w:rsidR="002821B3" w:rsidRPr="00625324" w:rsidDel="006079F8" w:rsidRDefault="002821B3" w:rsidP="00EF3989">
            <w:pPr>
              <w:pStyle w:val="TAC"/>
              <w:rPr>
                <w:del w:id="11518" w:author="Ericsson user" w:date="2021-05-05T09:20:00Z"/>
              </w:rPr>
            </w:pPr>
            <w:del w:id="11519"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7287CB44" w14:textId="3ECF4E93" w:rsidR="002821B3" w:rsidRPr="00625324" w:rsidDel="006079F8" w:rsidRDefault="002821B3" w:rsidP="00EF3989">
            <w:pPr>
              <w:pStyle w:val="TAC"/>
              <w:rPr>
                <w:del w:id="11520" w:author="Ericsson user" w:date="2021-05-05T09:20:00Z"/>
              </w:rPr>
            </w:pPr>
            <w:del w:id="11521" w:author="Ericsson user" w:date="2021-05-05T09:20:00Z">
              <w:r w:rsidRPr="00625324" w:rsidDel="006079F8">
                <w:delText>10</w:delText>
              </w:r>
            </w:del>
          </w:p>
        </w:tc>
        <w:tc>
          <w:tcPr>
            <w:tcW w:w="939" w:type="dxa"/>
            <w:tcBorders>
              <w:top w:val="single" w:sz="4" w:space="0" w:color="auto"/>
              <w:left w:val="single" w:sz="4" w:space="0" w:color="auto"/>
              <w:bottom w:val="nil"/>
              <w:right w:val="single" w:sz="4" w:space="0" w:color="auto"/>
            </w:tcBorders>
            <w:hideMark/>
          </w:tcPr>
          <w:p w14:paraId="5E8DF599" w14:textId="357080F4" w:rsidR="002821B3" w:rsidRPr="00625324" w:rsidDel="006079F8" w:rsidRDefault="002821B3" w:rsidP="00EF3989">
            <w:pPr>
              <w:pStyle w:val="TAC"/>
              <w:rPr>
                <w:del w:id="11522" w:author="Ericsson user" w:date="2021-05-05T09:20:00Z"/>
              </w:rPr>
            </w:pPr>
            <w:del w:id="11523" w:author="Ericsson user" w:date="2021-05-05T09:20:00Z">
              <w:r w:rsidRPr="00625324" w:rsidDel="006079F8">
                <w:delText>50</w:delText>
              </w:r>
            </w:del>
          </w:p>
        </w:tc>
        <w:tc>
          <w:tcPr>
            <w:tcW w:w="1043" w:type="dxa"/>
            <w:tcBorders>
              <w:top w:val="single" w:sz="4" w:space="0" w:color="auto"/>
              <w:left w:val="single" w:sz="4" w:space="0" w:color="auto"/>
              <w:bottom w:val="nil"/>
              <w:right w:val="single" w:sz="4" w:space="0" w:color="auto"/>
            </w:tcBorders>
            <w:hideMark/>
          </w:tcPr>
          <w:p w14:paraId="0713DF34" w14:textId="52D4A2B0" w:rsidR="002821B3" w:rsidRPr="00625324" w:rsidDel="006079F8" w:rsidRDefault="002821B3" w:rsidP="00EF3989">
            <w:pPr>
              <w:pStyle w:val="TAC"/>
              <w:rPr>
                <w:del w:id="11524" w:author="Ericsson user" w:date="2021-05-05T09:20:00Z"/>
              </w:rPr>
            </w:pPr>
            <w:del w:id="11525"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0668198" w14:textId="2C879550" w:rsidR="002821B3" w:rsidRPr="00625324" w:rsidDel="006079F8" w:rsidRDefault="002821B3" w:rsidP="00EF3989">
            <w:pPr>
              <w:pStyle w:val="TAC"/>
              <w:rPr>
                <w:del w:id="11526" w:author="Ericsson user" w:date="2021-05-05T09:20:00Z"/>
              </w:rPr>
            </w:pPr>
            <w:del w:id="11527"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786646F" w14:textId="5B070644" w:rsidR="002821B3" w:rsidRPr="00625324" w:rsidDel="006079F8" w:rsidRDefault="002821B3" w:rsidP="00EF3989">
            <w:pPr>
              <w:pStyle w:val="TAC"/>
              <w:rPr>
                <w:del w:id="11528" w:author="Ericsson user" w:date="2021-05-05T09:20:00Z"/>
              </w:rPr>
            </w:pPr>
            <w:del w:id="11529" w:author="Ericsson user" w:date="2021-05-05T09:20:00Z">
              <w:r w:rsidRPr="00625324" w:rsidDel="006079F8">
                <w:delText>2561.100</w:delText>
              </w:r>
            </w:del>
          </w:p>
        </w:tc>
        <w:tc>
          <w:tcPr>
            <w:tcW w:w="992" w:type="dxa"/>
            <w:tcBorders>
              <w:top w:val="single" w:sz="4" w:space="0" w:color="auto"/>
              <w:left w:val="single" w:sz="4" w:space="0" w:color="auto"/>
              <w:bottom w:val="single" w:sz="4" w:space="0" w:color="auto"/>
              <w:right w:val="single" w:sz="4" w:space="0" w:color="auto"/>
            </w:tcBorders>
            <w:hideMark/>
          </w:tcPr>
          <w:p w14:paraId="19C7C35A" w14:textId="7FCB7FB7" w:rsidR="002821B3" w:rsidRPr="00625324" w:rsidDel="006079F8" w:rsidRDefault="002821B3" w:rsidP="00EF3989">
            <w:pPr>
              <w:pStyle w:val="TAC"/>
              <w:rPr>
                <w:del w:id="11530" w:author="Ericsson user" w:date="2021-05-05T09:20:00Z"/>
              </w:rPr>
            </w:pPr>
            <w:del w:id="11531" w:author="Ericsson user" w:date="2021-05-05T09:20:00Z">
              <w:r w:rsidRPr="00625324" w:rsidDel="006079F8">
                <w:delText>40301</w:delText>
              </w:r>
            </w:del>
          </w:p>
        </w:tc>
        <w:tc>
          <w:tcPr>
            <w:tcW w:w="974" w:type="dxa"/>
            <w:tcBorders>
              <w:top w:val="single" w:sz="4" w:space="0" w:color="auto"/>
              <w:left w:val="single" w:sz="4" w:space="0" w:color="auto"/>
              <w:bottom w:val="single" w:sz="4" w:space="0" w:color="auto"/>
              <w:right w:val="single" w:sz="4" w:space="0" w:color="auto"/>
            </w:tcBorders>
            <w:hideMark/>
          </w:tcPr>
          <w:p w14:paraId="1F9E230C" w14:textId="4F002BF5" w:rsidR="002821B3" w:rsidRPr="00625324" w:rsidDel="006079F8" w:rsidRDefault="002821B3" w:rsidP="00EF3989">
            <w:pPr>
              <w:pStyle w:val="TAC"/>
              <w:rPr>
                <w:del w:id="11532" w:author="Ericsson user" w:date="2021-05-05T09:20:00Z"/>
              </w:rPr>
            </w:pPr>
            <w:del w:id="1153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0B3448D" w14:textId="12F3A8B4" w:rsidR="002821B3" w:rsidRPr="00625324" w:rsidDel="006079F8" w:rsidRDefault="002821B3" w:rsidP="00EF3989">
            <w:pPr>
              <w:pStyle w:val="TAC"/>
              <w:rPr>
                <w:del w:id="11534" w:author="Ericsson user" w:date="2021-05-05T09:20:00Z"/>
              </w:rPr>
            </w:pPr>
            <w:del w:id="1153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85989BF" w14:textId="7BF47219" w:rsidR="002821B3" w:rsidRPr="00625324" w:rsidDel="006079F8" w:rsidRDefault="002821B3" w:rsidP="00EF3989">
            <w:pPr>
              <w:pStyle w:val="TAC"/>
              <w:rPr>
                <w:del w:id="11536" w:author="Ericsson user" w:date="2021-05-05T09:20:00Z"/>
              </w:rPr>
            </w:pPr>
            <w:del w:id="11537"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2E064AE4" w14:textId="4334A2FF" w:rsidR="002821B3" w:rsidRPr="00625324" w:rsidDel="006079F8" w:rsidRDefault="002821B3" w:rsidP="00EF3989">
            <w:pPr>
              <w:pStyle w:val="TAC"/>
              <w:rPr>
                <w:del w:id="11538" w:author="Ericsson user" w:date="2021-05-05T09:20:00Z"/>
              </w:rPr>
            </w:pPr>
            <w:del w:id="1153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273D2E3" w14:textId="0F77964E" w:rsidR="002821B3" w:rsidRPr="00625324" w:rsidDel="006079F8" w:rsidRDefault="002821B3" w:rsidP="00EF3989">
            <w:pPr>
              <w:pStyle w:val="TAC"/>
              <w:rPr>
                <w:del w:id="11540" w:author="Ericsson user" w:date="2021-05-05T09:20:00Z"/>
              </w:rPr>
            </w:pPr>
            <w:del w:id="1154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06E21EF" w14:textId="6BDDE8E7" w:rsidR="002821B3" w:rsidRPr="00625324" w:rsidDel="006079F8" w:rsidRDefault="002821B3" w:rsidP="00EF3989">
            <w:pPr>
              <w:pStyle w:val="TAC"/>
              <w:rPr>
                <w:del w:id="11542" w:author="Ericsson user" w:date="2021-05-05T09:20:00Z"/>
              </w:rPr>
            </w:pPr>
            <w:del w:id="1154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C18B500" w14:textId="27FF1FE9" w:rsidR="002821B3" w:rsidRPr="00625324" w:rsidDel="006079F8" w:rsidRDefault="002821B3" w:rsidP="00EF3989">
            <w:pPr>
              <w:pStyle w:val="TAC"/>
              <w:rPr>
                <w:del w:id="11544" w:author="Ericsson user" w:date="2021-05-05T09:20:00Z"/>
              </w:rPr>
            </w:pPr>
            <w:del w:id="11545"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AE49F7B" w14:textId="71F831EB" w:rsidR="002821B3" w:rsidRPr="00625324" w:rsidDel="006079F8" w:rsidRDefault="002821B3" w:rsidP="00EF3989">
            <w:pPr>
              <w:pStyle w:val="TAC"/>
              <w:rPr>
                <w:del w:id="11546" w:author="Ericsson user" w:date="2021-05-05T09:20:00Z"/>
              </w:rPr>
            </w:pPr>
            <w:del w:id="11547"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FC733C2" w14:textId="69584A12" w:rsidR="002821B3" w:rsidRPr="00625324" w:rsidDel="006079F8" w:rsidRDefault="002821B3" w:rsidP="00EF3989">
            <w:pPr>
              <w:pStyle w:val="TAC"/>
              <w:rPr>
                <w:del w:id="11548" w:author="Ericsson user" w:date="2021-05-05T09:20:00Z"/>
              </w:rPr>
            </w:pPr>
            <w:del w:id="11549"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8197FE7" w14:textId="5C269242" w:rsidR="002821B3" w:rsidRPr="00625324" w:rsidDel="006079F8" w:rsidRDefault="002821B3" w:rsidP="00EF3989">
            <w:pPr>
              <w:pStyle w:val="TAC"/>
              <w:rPr>
                <w:del w:id="11550" w:author="Ericsson user" w:date="2021-05-05T09:20:00Z"/>
              </w:rPr>
            </w:pPr>
            <w:del w:id="11551" w:author="Ericsson user" w:date="2021-05-05T09:20:00Z">
              <w:r w:rsidRPr="00625324" w:rsidDel="006079F8">
                <w:delText>-</w:delText>
              </w:r>
            </w:del>
          </w:p>
        </w:tc>
      </w:tr>
      <w:tr w:rsidR="002821B3" w:rsidRPr="00625324" w:rsidDel="006079F8" w14:paraId="41FBF5E6" w14:textId="5B0F1183" w:rsidTr="00EF3989">
        <w:trPr>
          <w:del w:id="11552"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8976240" w14:textId="179D4B6C" w:rsidR="002821B3" w:rsidRPr="00625324" w:rsidDel="006079F8" w:rsidRDefault="002821B3" w:rsidP="00EF3989">
            <w:pPr>
              <w:spacing w:after="0"/>
              <w:rPr>
                <w:del w:id="11553"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12A125FE" w14:textId="627DA1D5" w:rsidR="002821B3" w:rsidRPr="00625324" w:rsidDel="006079F8" w:rsidRDefault="002821B3" w:rsidP="00EF3989">
            <w:pPr>
              <w:pStyle w:val="TAC"/>
              <w:rPr>
                <w:del w:id="11554" w:author="Ericsson user" w:date="2021-05-05T09:20:00Z"/>
              </w:rPr>
            </w:pPr>
            <w:del w:id="11555"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4B3B3499" w14:textId="08B65BB2" w:rsidR="002821B3" w:rsidRPr="00625324" w:rsidDel="006079F8" w:rsidRDefault="002821B3" w:rsidP="00EF3989">
            <w:pPr>
              <w:pStyle w:val="TAC"/>
              <w:rPr>
                <w:del w:id="11556" w:author="Ericsson user" w:date="2021-05-05T09:20:00Z"/>
              </w:rPr>
            </w:pPr>
          </w:p>
        </w:tc>
        <w:tc>
          <w:tcPr>
            <w:tcW w:w="939" w:type="dxa"/>
            <w:tcBorders>
              <w:top w:val="nil"/>
              <w:left w:val="single" w:sz="4" w:space="0" w:color="auto"/>
              <w:bottom w:val="nil"/>
              <w:right w:val="single" w:sz="4" w:space="0" w:color="auto"/>
            </w:tcBorders>
          </w:tcPr>
          <w:p w14:paraId="395DBBAE" w14:textId="56E8840B" w:rsidR="002821B3" w:rsidRPr="00625324" w:rsidDel="006079F8" w:rsidRDefault="002821B3" w:rsidP="00EF3989">
            <w:pPr>
              <w:pStyle w:val="TAC"/>
              <w:rPr>
                <w:del w:id="11557" w:author="Ericsson user" w:date="2021-05-05T09:20:00Z"/>
              </w:rPr>
            </w:pPr>
          </w:p>
        </w:tc>
        <w:tc>
          <w:tcPr>
            <w:tcW w:w="1043" w:type="dxa"/>
            <w:tcBorders>
              <w:top w:val="nil"/>
              <w:left w:val="single" w:sz="4" w:space="0" w:color="auto"/>
              <w:bottom w:val="nil"/>
              <w:right w:val="single" w:sz="4" w:space="0" w:color="auto"/>
            </w:tcBorders>
            <w:hideMark/>
          </w:tcPr>
          <w:p w14:paraId="5BF5E3D7" w14:textId="7AFACBA2" w:rsidR="002821B3" w:rsidRPr="00625324" w:rsidDel="006079F8" w:rsidRDefault="002821B3" w:rsidP="00EF3989">
            <w:pPr>
              <w:pStyle w:val="TAC"/>
              <w:rPr>
                <w:del w:id="11558" w:author="Ericsson user" w:date="2021-05-05T09:20:00Z"/>
              </w:rPr>
            </w:pPr>
            <w:del w:id="11559"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0332A2F3" w14:textId="28993F1D" w:rsidR="002821B3" w:rsidRPr="00625324" w:rsidDel="006079F8" w:rsidRDefault="002821B3" w:rsidP="00EF3989">
            <w:pPr>
              <w:pStyle w:val="TAC"/>
              <w:rPr>
                <w:del w:id="11560" w:author="Ericsson user" w:date="2021-05-05T09:20:00Z"/>
              </w:rPr>
            </w:pPr>
            <w:del w:id="11561"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48A1F0B6" w14:textId="026B0EC1" w:rsidR="002821B3" w:rsidRPr="00625324" w:rsidDel="006079F8" w:rsidRDefault="002821B3" w:rsidP="00EF3989">
            <w:pPr>
              <w:pStyle w:val="TAC"/>
              <w:rPr>
                <w:del w:id="11562" w:author="Ericsson user" w:date="2021-05-05T09:20:00Z"/>
              </w:rPr>
            </w:pPr>
            <w:del w:id="11563" w:author="Ericsson user" w:date="2021-05-05T09:20:00Z">
              <w:r w:rsidRPr="00625324" w:rsidDel="006079F8">
                <w:delText>2622.900</w:delText>
              </w:r>
            </w:del>
          </w:p>
        </w:tc>
        <w:tc>
          <w:tcPr>
            <w:tcW w:w="992" w:type="dxa"/>
            <w:tcBorders>
              <w:top w:val="single" w:sz="4" w:space="0" w:color="auto"/>
              <w:left w:val="single" w:sz="4" w:space="0" w:color="auto"/>
              <w:bottom w:val="single" w:sz="4" w:space="0" w:color="auto"/>
              <w:right w:val="single" w:sz="4" w:space="0" w:color="auto"/>
            </w:tcBorders>
            <w:hideMark/>
          </w:tcPr>
          <w:p w14:paraId="079C44F3" w14:textId="05D34F78" w:rsidR="002821B3" w:rsidRPr="00625324" w:rsidDel="006079F8" w:rsidRDefault="002821B3" w:rsidP="00EF3989">
            <w:pPr>
              <w:pStyle w:val="TAC"/>
              <w:rPr>
                <w:del w:id="11564" w:author="Ericsson user" w:date="2021-05-05T09:20:00Z"/>
              </w:rPr>
            </w:pPr>
            <w:del w:id="11565" w:author="Ericsson user" w:date="2021-05-05T09:20:00Z">
              <w:r w:rsidRPr="00625324" w:rsidDel="006079F8">
                <w:delText>40919</w:delText>
              </w:r>
            </w:del>
          </w:p>
        </w:tc>
        <w:tc>
          <w:tcPr>
            <w:tcW w:w="974" w:type="dxa"/>
            <w:tcBorders>
              <w:top w:val="single" w:sz="4" w:space="0" w:color="auto"/>
              <w:left w:val="single" w:sz="4" w:space="0" w:color="auto"/>
              <w:bottom w:val="single" w:sz="4" w:space="0" w:color="auto"/>
              <w:right w:val="single" w:sz="4" w:space="0" w:color="auto"/>
            </w:tcBorders>
            <w:hideMark/>
          </w:tcPr>
          <w:p w14:paraId="110DC5B1" w14:textId="07378C0D" w:rsidR="002821B3" w:rsidRPr="00625324" w:rsidDel="006079F8" w:rsidRDefault="002821B3" w:rsidP="00EF3989">
            <w:pPr>
              <w:pStyle w:val="TAC"/>
              <w:rPr>
                <w:del w:id="11566" w:author="Ericsson user" w:date="2021-05-05T09:20:00Z"/>
              </w:rPr>
            </w:pPr>
            <w:del w:id="11567"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865DF9B" w14:textId="3FC9B042" w:rsidR="002821B3" w:rsidRPr="00625324" w:rsidDel="006079F8" w:rsidRDefault="002821B3" w:rsidP="00EF3989">
            <w:pPr>
              <w:pStyle w:val="TAC"/>
              <w:rPr>
                <w:del w:id="11568" w:author="Ericsson user" w:date="2021-05-05T09:20:00Z"/>
              </w:rPr>
            </w:pPr>
            <w:del w:id="1156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7402203" w14:textId="1BA8E08E" w:rsidR="002821B3" w:rsidRPr="00625324" w:rsidDel="006079F8" w:rsidRDefault="002821B3" w:rsidP="00EF3989">
            <w:pPr>
              <w:pStyle w:val="TAC"/>
              <w:rPr>
                <w:del w:id="11570" w:author="Ericsson user" w:date="2021-05-05T09:20:00Z"/>
              </w:rPr>
            </w:pPr>
            <w:del w:id="11571"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5265ABB9" w14:textId="05C6D051" w:rsidR="002821B3" w:rsidRPr="00625324" w:rsidDel="006079F8" w:rsidRDefault="002821B3" w:rsidP="00EF3989">
            <w:pPr>
              <w:pStyle w:val="TAC"/>
              <w:rPr>
                <w:del w:id="11572" w:author="Ericsson user" w:date="2021-05-05T09:20:00Z"/>
              </w:rPr>
            </w:pPr>
            <w:del w:id="1157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179C1DC" w14:textId="2482B381" w:rsidR="002821B3" w:rsidRPr="00625324" w:rsidDel="006079F8" w:rsidRDefault="002821B3" w:rsidP="00EF3989">
            <w:pPr>
              <w:pStyle w:val="TAC"/>
              <w:rPr>
                <w:del w:id="11574" w:author="Ericsson user" w:date="2021-05-05T09:20:00Z"/>
              </w:rPr>
            </w:pPr>
            <w:del w:id="1157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70ECCBE" w14:textId="703325ED" w:rsidR="002821B3" w:rsidRPr="00625324" w:rsidDel="006079F8" w:rsidRDefault="002821B3" w:rsidP="00EF3989">
            <w:pPr>
              <w:pStyle w:val="TAC"/>
              <w:rPr>
                <w:del w:id="11576" w:author="Ericsson user" w:date="2021-05-05T09:20:00Z"/>
              </w:rPr>
            </w:pPr>
            <w:del w:id="1157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DD17B39" w14:textId="21C13FA4" w:rsidR="002821B3" w:rsidRPr="00625324" w:rsidDel="006079F8" w:rsidRDefault="002821B3" w:rsidP="00EF3989">
            <w:pPr>
              <w:pStyle w:val="TAC"/>
              <w:rPr>
                <w:del w:id="11578" w:author="Ericsson user" w:date="2021-05-05T09:20:00Z"/>
              </w:rPr>
            </w:pPr>
            <w:del w:id="11579"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871309F" w14:textId="2E63E11F" w:rsidR="002821B3" w:rsidRPr="00625324" w:rsidDel="006079F8" w:rsidRDefault="002821B3" w:rsidP="00EF3989">
            <w:pPr>
              <w:pStyle w:val="TAC"/>
              <w:rPr>
                <w:del w:id="11580" w:author="Ericsson user" w:date="2021-05-05T09:20:00Z"/>
              </w:rPr>
            </w:pPr>
            <w:del w:id="11581"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963016D" w14:textId="0DE63020" w:rsidR="002821B3" w:rsidRPr="00625324" w:rsidDel="006079F8" w:rsidRDefault="002821B3" w:rsidP="00EF3989">
            <w:pPr>
              <w:pStyle w:val="TAC"/>
              <w:rPr>
                <w:del w:id="11582" w:author="Ericsson user" w:date="2021-05-05T09:20:00Z"/>
              </w:rPr>
            </w:pPr>
            <w:del w:id="1158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63A9F3E" w14:textId="3693B18C" w:rsidR="002821B3" w:rsidRPr="00625324" w:rsidDel="006079F8" w:rsidRDefault="002821B3" w:rsidP="00EF3989">
            <w:pPr>
              <w:pStyle w:val="TAC"/>
              <w:rPr>
                <w:del w:id="11584" w:author="Ericsson user" w:date="2021-05-05T09:20:00Z"/>
              </w:rPr>
            </w:pPr>
            <w:del w:id="11585" w:author="Ericsson user" w:date="2021-05-05T09:20:00Z">
              <w:r w:rsidRPr="00625324" w:rsidDel="006079F8">
                <w:delText>-</w:delText>
              </w:r>
            </w:del>
          </w:p>
        </w:tc>
      </w:tr>
      <w:tr w:rsidR="002821B3" w:rsidRPr="00625324" w:rsidDel="006079F8" w14:paraId="1AF5F720" w14:textId="57399B70" w:rsidTr="00EF3989">
        <w:trPr>
          <w:del w:id="11586"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A155371" w14:textId="6C1FBDA2" w:rsidR="002821B3" w:rsidRPr="00625324" w:rsidDel="006079F8" w:rsidRDefault="002821B3" w:rsidP="00EF3989">
            <w:pPr>
              <w:spacing w:after="0"/>
              <w:rPr>
                <w:del w:id="11587"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1F2EFC8E" w14:textId="18BAD109" w:rsidR="002821B3" w:rsidRPr="00625324" w:rsidDel="006079F8" w:rsidRDefault="002821B3" w:rsidP="00EF3989">
            <w:pPr>
              <w:pStyle w:val="TAC"/>
              <w:rPr>
                <w:del w:id="11588" w:author="Ericsson user" w:date="2021-05-05T09:20:00Z"/>
              </w:rPr>
            </w:pPr>
          </w:p>
        </w:tc>
        <w:tc>
          <w:tcPr>
            <w:tcW w:w="618" w:type="dxa"/>
            <w:tcBorders>
              <w:top w:val="nil"/>
              <w:left w:val="single" w:sz="4" w:space="0" w:color="auto"/>
              <w:bottom w:val="single" w:sz="4" w:space="0" w:color="auto"/>
              <w:right w:val="single" w:sz="4" w:space="0" w:color="auto"/>
            </w:tcBorders>
          </w:tcPr>
          <w:p w14:paraId="689B99A4" w14:textId="51F2105F" w:rsidR="002821B3" w:rsidRPr="00625324" w:rsidDel="006079F8" w:rsidRDefault="002821B3" w:rsidP="00EF3989">
            <w:pPr>
              <w:pStyle w:val="TAC"/>
              <w:rPr>
                <w:del w:id="11589" w:author="Ericsson user" w:date="2021-05-05T09:20:00Z"/>
              </w:rPr>
            </w:pPr>
          </w:p>
        </w:tc>
        <w:tc>
          <w:tcPr>
            <w:tcW w:w="939" w:type="dxa"/>
            <w:tcBorders>
              <w:top w:val="nil"/>
              <w:left w:val="single" w:sz="4" w:space="0" w:color="auto"/>
              <w:bottom w:val="single" w:sz="4" w:space="0" w:color="auto"/>
              <w:right w:val="single" w:sz="4" w:space="0" w:color="auto"/>
            </w:tcBorders>
          </w:tcPr>
          <w:p w14:paraId="3462226A" w14:textId="4E6AFF00" w:rsidR="002821B3" w:rsidRPr="00625324" w:rsidDel="006079F8" w:rsidRDefault="002821B3" w:rsidP="00EF3989">
            <w:pPr>
              <w:pStyle w:val="TAC"/>
              <w:rPr>
                <w:del w:id="11590"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33CEFD52" w14:textId="2B77F191" w:rsidR="002821B3" w:rsidRPr="00625324" w:rsidDel="006079F8" w:rsidRDefault="002821B3" w:rsidP="00EF3989">
            <w:pPr>
              <w:pStyle w:val="TAC"/>
              <w:rPr>
                <w:del w:id="11591" w:author="Ericsson user" w:date="2021-05-05T09:20:00Z"/>
              </w:rPr>
            </w:pPr>
            <w:del w:id="11592"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26D91133" w14:textId="15431C51" w:rsidR="002821B3" w:rsidRPr="00625324" w:rsidDel="006079F8" w:rsidRDefault="002821B3" w:rsidP="00EF3989">
            <w:pPr>
              <w:pStyle w:val="TAC"/>
              <w:rPr>
                <w:del w:id="11593" w:author="Ericsson user" w:date="2021-05-05T09:20:00Z"/>
              </w:rPr>
            </w:pPr>
            <w:del w:id="11594"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075A645" w14:textId="48723A42" w:rsidR="002821B3" w:rsidRPr="00625324" w:rsidDel="006079F8" w:rsidRDefault="002821B3" w:rsidP="00EF3989">
            <w:pPr>
              <w:pStyle w:val="TAC"/>
              <w:rPr>
                <w:del w:id="11595" w:author="Ericsson user" w:date="2021-05-05T09:20:00Z"/>
              </w:rPr>
            </w:pPr>
            <w:del w:id="11596" w:author="Ericsson user" w:date="2021-05-05T09:20:00Z">
              <w:r w:rsidRPr="00625324" w:rsidDel="006079F8">
                <w:delText>2624.700</w:delText>
              </w:r>
            </w:del>
          </w:p>
        </w:tc>
        <w:tc>
          <w:tcPr>
            <w:tcW w:w="992" w:type="dxa"/>
            <w:tcBorders>
              <w:top w:val="single" w:sz="4" w:space="0" w:color="auto"/>
              <w:left w:val="single" w:sz="4" w:space="0" w:color="auto"/>
              <w:bottom w:val="single" w:sz="4" w:space="0" w:color="auto"/>
              <w:right w:val="single" w:sz="4" w:space="0" w:color="auto"/>
            </w:tcBorders>
            <w:hideMark/>
          </w:tcPr>
          <w:p w14:paraId="6C788F9D" w14:textId="4D1B6C53" w:rsidR="002821B3" w:rsidRPr="00625324" w:rsidDel="006079F8" w:rsidRDefault="002821B3" w:rsidP="00EF3989">
            <w:pPr>
              <w:pStyle w:val="TAC"/>
              <w:rPr>
                <w:del w:id="11597" w:author="Ericsson user" w:date="2021-05-05T09:20:00Z"/>
              </w:rPr>
            </w:pPr>
            <w:del w:id="11598" w:author="Ericsson user" w:date="2021-05-05T09:20:00Z">
              <w:r w:rsidRPr="00625324" w:rsidDel="006079F8">
                <w:delText>40937</w:delText>
              </w:r>
            </w:del>
          </w:p>
        </w:tc>
        <w:tc>
          <w:tcPr>
            <w:tcW w:w="974" w:type="dxa"/>
            <w:tcBorders>
              <w:top w:val="single" w:sz="4" w:space="0" w:color="auto"/>
              <w:left w:val="single" w:sz="4" w:space="0" w:color="auto"/>
              <w:bottom w:val="single" w:sz="4" w:space="0" w:color="auto"/>
              <w:right w:val="single" w:sz="4" w:space="0" w:color="auto"/>
            </w:tcBorders>
            <w:hideMark/>
          </w:tcPr>
          <w:p w14:paraId="682A5F43" w14:textId="11AFF09F" w:rsidR="002821B3" w:rsidRPr="00625324" w:rsidDel="006079F8" w:rsidRDefault="002821B3" w:rsidP="00EF3989">
            <w:pPr>
              <w:pStyle w:val="TAC"/>
              <w:rPr>
                <w:del w:id="11599" w:author="Ericsson user" w:date="2021-05-05T09:20:00Z"/>
              </w:rPr>
            </w:pPr>
            <w:del w:id="1160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C957677" w14:textId="3B08ED36" w:rsidR="002821B3" w:rsidRPr="00625324" w:rsidDel="006079F8" w:rsidRDefault="002821B3" w:rsidP="00EF3989">
            <w:pPr>
              <w:pStyle w:val="TAC"/>
              <w:rPr>
                <w:del w:id="11601" w:author="Ericsson user" w:date="2021-05-05T09:20:00Z"/>
              </w:rPr>
            </w:pPr>
            <w:del w:id="1160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CEE8700" w14:textId="515E3D78" w:rsidR="002821B3" w:rsidRPr="00625324" w:rsidDel="006079F8" w:rsidRDefault="002821B3" w:rsidP="00EF3989">
            <w:pPr>
              <w:pStyle w:val="TAC"/>
              <w:rPr>
                <w:del w:id="11603" w:author="Ericsson user" w:date="2021-05-05T09:20:00Z"/>
              </w:rPr>
            </w:pPr>
            <w:del w:id="11604"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75BDE7AF" w14:textId="0251B5DD" w:rsidR="002821B3" w:rsidRPr="00625324" w:rsidDel="006079F8" w:rsidRDefault="002821B3" w:rsidP="00EF3989">
            <w:pPr>
              <w:pStyle w:val="TAC"/>
              <w:rPr>
                <w:del w:id="11605" w:author="Ericsson user" w:date="2021-05-05T09:20:00Z"/>
              </w:rPr>
            </w:pPr>
            <w:del w:id="11606"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16E18DE" w14:textId="7507F242" w:rsidR="002821B3" w:rsidRPr="00625324" w:rsidDel="006079F8" w:rsidRDefault="002821B3" w:rsidP="00EF3989">
            <w:pPr>
              <w:pStyle w:val="TAC"/>
              <w:rPr>
                <w:del w:id="11607" w:author="Ericsson user" w:date="2021-05-05T09:20:00Z"/>
              </w:rPr>
            </w:pPr>
            <w:del w:id="1160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7BCAC87" w14:textId="2315DB39" w:rsidR="002821B3" w:rsidRPr="00625324" w:rsidDel="006079F8" w:rsidRDefault="002821B3" w:rsidP="00EF3989">
            <w:pPr>
              <w:pStyle w:val="TAC"/>
              <w:rPr>
                <w:del w:id="11609" w:author="Ericsson user" w:date="2021-05-05T09:20:00Z"/>
              </w:rPr>
            </w:pPr>
            <w:del w:id="1161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C339382" w14:textId="2D97ED15" w:rsidR="002821B3" w:rsidRPr="00625324" w:rsidDel="006079F8" w:rsidRDefault="002821B3" w:rsidP="00EF3989">
            <w:pPr>
              <w:pStyle w:val="TAC"/>
              <w:rPr>
                <w:del w:id="11611" w:author="Ericsson user" w:date="2021-05-05T09:20:00Z"/>
              </w:rPr>
            </w:pPr>
            <w:del w:id="11612"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1AE9B3F" w14:textId="17D6F31B" w:rsidR="002821B3" w:rsidRPr="00625324" w:rsidDel="006079F8" w:rsidRDefault="002821B3" w:rsidP="00EF3989">
            <w:pPr>
              <w:pStyle w:val="TAC"/>
              <w:rPr>
                <w:del w:id="11613" w:author="Ericsson user" w:date="2021-05-05T09:20:00Z"/>
              </w:rPr>
            </w:pPr>
            <w:del w:id="11614"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286A27E" w14:textId="2578F040" w:rsidR="002821B3" w:rsidRPr="00625324" w:rsidDel="006079F8" w:rsidRDefault="002821B3" w:rsidP="00EF3989">
            <w:pPr>
              <w:pStyle w:val="TAC"/>
              <w:rPr>
                <w:del w:id="11615" w:author="Ericsson user" w:date="2021-05-05T09:20:00Z"/>
              </w:rPr>
            </w:pPr>
            <w:del w:id="1161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214971C" w14:textId="08FFC51D" w:rsidR="002821B3" w:rsidRPr="00625324" w:rsidDel="006079F8" w:rsidRDefault="002821B3" w:rsidP="00EF3989">
            <w:pPr>
              <w:pStyle w:val="TAC"/>
              <w:rPr>
                <w:del w:id="11617" w:author="Ericsson user" w:date="2021-05-05T09:20:00Z"/>
              </w:rPr>
            </w:pPr>
            <w:del w:id="11618" w:author="Ericsson user" w:date="2021-05-05T09:20:00Z">
              <w:r w:rsidRPr="00625324" w:rsidDel="006079F8">
                <w:delText>-</w:delText>
              </w:r>
            </w:del>
          </w:p>
        </w:tc>
      </w:tr>
      <w:tr w:rsidR="002821B3" w:rsidRPr="00625324" w:rsidDel="006079F8" w14:paraId="5C1D277B" w14:textId="666D7791" w:rsidTr="00EF3989">
        <w:trPr>
          <w:del w:id="11619"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916341B" w14:textId="580CF07A" w:rsidR="002821B3" w:rsidRPr="00625324" w:rsidDel="006079F8" w:rsidRDefault="002821B3" w:rsidP="00EF3989">
            <w:pPr>
              <w:spacing w:after="0"/>
              <w:rPr>
                <w:del w:id="11620"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13D9D377" w14:textId="552E1066" w:rsidR="002821B3" w:rsidRPr="00625324" w:rsidDel="006079F8" w:rsidRDefault="002821B3" w:rsidP="00EF3989">
            <w:pPr>
              <w:pStyle w:val="TAC"/>
              <w:rPr>
                <w:del w:id="11621" w:author="Ericsson user" w:date="2021-05-05T09:20:00Z"/>
              </w:rPr>
            </w:pPr>
            <w:del w:id="11622"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26924609" w14:textId="77A707BE" w:rsidR="002821B3" w:rsidRPr="00625324" w:rsidDel="006079F8" w:rsidRDefault="002821B3" w:rsidP="00EF3989">
            <w:pPr>
              <w:pStyle w:val="TAC"/>
              <w:rPr>
                <w:del w:id="11623" w:author="Ericsson user" w:date="2021-05-05T09:20:00Z"/>
              </w:rPr>
            </w:pPr>
            <w:del w:id="11624" w:author="Ericsson user" w:date="2021-05-05T09:20:00Z">
              <w:r w:rsidRPr="00625324" w:rsidDel="006079F8">
                <w:delText>60</w:delText>
              </w:r>
            </w:del>
          </w:p>
        </w:tc>
        <w:tc>
          <w:tcPr>
            <w:tcW w:w="939" w:type="dxa"/>
            <w:tcBorders>
              <w:top w:val="single" w:sz="4" w:space="0" w:color="auto"/>
              <w:left w:val="single" w:sz="4" w:space="0" w:color="auto"/>
              <w:bottom w:val="nil"/>
              <w:right w:val="single" w:sz="4" w:space="0" w:color="auto"/>
            </w:tcBorders>
            <w:hideMark/>
          </w:tcPr>
          <w:p w14:paraId="54959DE3" w14:textId="1D54CC45" w:rsidR="002821B3" w:rsidRPr="00625324" w:rsidDel="006079F8" w:rsidRDefault="002821B3" w:rsidP="00EF3989">
            <w:pPr>
              <w:pStyle w:val="TAC"/>
              <w:rPr>
                <w:del w:id="11625" w:author="Ericsson user" w:date="2021-05-05T09:20:00Z"/>
              </w:rPr>
            </w:pPr>
            <w:del w:id="11626" w:author="Ericsson user" w:date="2021-05-05T09:20:00Z">
              <w:r w:rsidRPr="00625324" w:rsidDel="006079F8">
                <w:delText>162</w:delText>
              </w:r>
            </w:del>
          </w:p>
        </w:tc>
        <w:tc>
          <w:tcPr>
            <w:tcW w:w="1043" w:type="dxa"/>
            <w:tcBorders>
              <w:top w:val="single" w:sz="4" w:space="0" w:color="auto"/>
              <w:left w:val="single" w:sz="4" w:space="0" w:color="auto"/>
              <w:bottom w:val="nil"/>
              <w:right w:val="single" w:sz="4" w:space="0" w:color="auto"/>
            </w:tcBorders>
            <w:hideMark/>
          </w:tcPr>
          <w:p w14:paraId="0AD6E669" w14:textId="35D30128" w:rsidR="002821B3" w:rsidRPr="00625324" w:rsidDel="006079F8" w:rsidRDefault="002821B3" w:rsidP="00EF3989">
            <w:pPr>
              <w:pStyle w:val="TAC"/>
              <w:rPr>
                <w:del w:id="11627" w:author="Ericsson user" w:date="2021-05-05T09:20:00Z"/>
              </w:rPr>
            </w:pPr>
            <w:del w:id="11628"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7151EE8F" w14:textId="078EA220" w:rsidR="002821B3" w:rsidRPr="00625324" w:rsidDel="006079F8" w:rsidRDefault="002821B3" w:rsidP="00EF3989">
            <w:pPr>
              <w:pStyle w:val="TAC"/>
              <w:rPr>
                <w:del w:id="11629" w:author="Ericsson user" w:date="2021-05-05T09:20:00Z"/>
              </w:rPr>
            </w:pPr>
            <w:del w:id="11630"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6F39C86D" w14:textId="24AC02CF" w:rsidR="002821B3" w:rsidRPr="00625324" w:rsidDel="006079F8" w:rsidRDefault="002821B3" w:rsidP="00EF3989">
            <w:pPr>
              <w:pStyle w:val="TAC"/>
              <w:rPr>
                <w:del w:id="11631" w:author="Ericsson user" w:date="2021-05-05T09:20:00Z"/>
              </w:rPr>
            </w:pPr>
            <w:del w:id="11632" w:author="Ericsson user" w:date="2021-05-05T09:20:00Z">
              <w:r w:rsidRPr="00625324" w:rsidDel="006079F8">
                <w:delText>2526.090</w:delText>
              </w:r>
            </w:del>
          </w:p>
        </w:tc>
        <w:tc>
          <w:tcPr>
            <w:tcW w:w="992" w:type="dxa"/>
            <w:tcBorders>
              <w:top w:val="single" w:sz="4" w:space="0" w:color="auto"/>
              <w:left w:val="single" w:sz="4" w:space="0" w:color="auto"/>
              <w:bottom w:val="single" w:sz="4" w:space="0" w:color="auto"/>
              <w:right w:val="single" w:sz="4" w:space="0" w:color="auto"/>
            </w:tcBorders>
            <w:hideMark/>
          </w:tcPr>
          <w:p w14:paraId="16CAEDC5" w14:textId="3F55D7B5" w:rsidR="002821B3" w:rsidRPr="00625324" w:rsidDel="006079F8" w:rsidRDefault="002821B3" w:rsidP="00EF3989">
            <w:pPr>
              <w:pStyle w:val="TAC"/>
              <w:rPr>
                <w:del w:id="11633" w:author="Ericsson user" w:date="2021-05-05T09:20:00Z"/>
              </w:rPr>
            </w:pPr>
            <w:del w:id="11634" w:author="Ericsson user" w:date="2021-05-05T09:20:00Z">
              <w:r w:rsidRPr="00625324" w:rsidDel="006079F8">
                <w:delText>505218</w:delText>
              </w:r>
            </w:del>
          </w:p>
        </w:tc>
        <w:tc>
          <w:tcPr>
            <w:tcW w:w="974" w:type="dxa"/>
            <w:tcBorders>
              <w:top w:val="single" w:sz="4" w:space="0" w:color="auto"/>
              <w:left w:val="single" w:sz="4" w:space="0" w:color="auto"/>
              <w:bottom w:val="single" w:sz="4" w:space="0" w:color="auto"/>
              <w:right w:val="single" w:sz="4" w:space="0" w:color="auto"/>
            </w:tcBorders>
            <w:hideMark/>
          </w:tcPr>
          <w:p w14:paraId="02104EE6" w14:textId="6AE25B56" w:rsidR="002821B3" w:rsidRPr="00625324" w:rsidDel="006079F8" w:rsidRDefault="002821B3" w:rsidP="00EF3989">
            <w:pPr>
              <w:pStyle w:val="TAC"/>
              <w:rPr>
                <w:del w:id="11635" w:author="Ericsson user" w:date="2021-05-05T09:20:00Z"/>
              </w:rPr>
            </w:pPr>
            <w:del w:id="11636" w:author="Ericsson user" w:date="2021-05-05T09:20:00Z">
              <w:r w:rsidRPr="00625324" w:rsidDel="006079F8">
                <w:delText>2496.93</w:delText>
              </w:r>
            </w:del>
          </w:p>
        </w:tc>
        <w:tc>
          <w:tcPr>
            <w:tcW w:w="992" w:type="dxa"/>
            <w:tcBorders>
              <w:top w:val="single" w:sz="4" w:space="0" w:color="auto"/>
              <w:left w:val="single" w:sz="4" w:space="0" w:color="auto"/>
              <w:bottom w:val="single" w:sz="4" w:space="0" w:color="auto"/>
              <w:right w:val="single" w:sz="4" w:space="0" w:color="auto"/>
            </w:tcBorders>
            <w:hideMark/>
          </w:tcPr>
          <w:p w14:paraId="46AF8719" w14:textId="37652514" w:rsidR="002821B3" w:rsidRPr="00625324" w:rsidDel="006079F8" w:rsidRDefault="002821B3" w:rsidP="00EF3989">
            <w:pPr>
              <w:pStyle w:val="TAC"/>
              <w:rPr>
                <w:del w:id="11637" w:author="Ericsson user" w:date="2021-05-05T09:20:00Z"/>
              </w:rPr>
            </w:pPr>
            <w:del w:id="11638" w:author="Ericsson user" w:date="2021-05-05T09:20:00Z">
              <w:r w:rsidRPr="00625324" w:rsidDel="006079F8">
                <w:delText>499386</w:delText>
              </w:r>
            </w:del>
          </w:p>
        </w:tc>
        <w:tc>
          <w:tcPr>
            <w:tcW w:w="709" w:type="dxa"/>
            <w:tcBorders>
              <w:top w:val="single" w:sz="4" w:space="0" w:color="auto"/>
              <w:left w:val="single" w:sz="4" w:space="0" w:color="auto"/>
              <w:bottom w:val="single" w:sz="4" w:space="0" w:color="auto"/>
              <w:right w:val="single" w:sz="4" w:space="0" w:color="auto"/>
            </w:tcBorders>
            <w:hideMark/>
          </w:tcPr>
          <w:p w14:paraId="56DEB71B" w14:textId="0E1D327F" w:rsidR="002821B3" w:rsidRPr="00625324" w:rsidDel="006079F8" w:rsidRDefault="002821B3" w:rsidP="00EF3989">
            <w:pPr>
              <w:pStyle w:val="TAC"/>
              <w:rPr>
                <w:del w:id="11639" w:author="Ericsson user" w:date="2021-05-05T09:20:00Z"/>
              </w:rPr>
            </w:pPr>
            <w:del w:id="11640"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39235C4D" w14:textId="1AFEB853" w:rsidR="002821B3" w:rsidRPr="00625324" w:rsidDel="006079F8" w:rsidRDefault="002821B3" w:rsidP="00EF3989">
            <w:pPr>
              <w:pStyle w:val="TAC"/>
              <w:rPr>
                <w:del w:id="11641" w:author="Ericsson user" w:date="2021-05-05T09:20:00Z"/>
              </w:rPr>
            </w:pPr>
            <w:del w:id="11642"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1C98D97B" w14:textId="3709F8C1" w:rsidR="002821B3" w:rsidRPr="00625324" w:rsidDel="006079F8" w:rsidRDefault="002821B3" w:rsidP="00EF3989">
            <w:pPr>
              <w:pStyle w:val="TAC"/>
              <w:rPr>
                <w:del w:id="11643" w:author="Ericsson user" w:date="2021-05-05T09:20:00Z"/>
              </w:rPr>
            </w:pPr>
            <w:del w:id="11644"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2EDBFF8D" w14:textId="47904AED" w:rsidR="002821B3" w:rsidRPr="00625324" w:rsidDel="006079F8" w:rsidRDefault="002821B3" w:rsidP="00EF3989">
            <w:pPr>
              <w:pStyle w:val="TAC"/>
              <w:rPr>
                <w:del w:id="11645" w:author="Ericsson user" w:date="2021-05-05T09:20:00Z"/>
              </w:rPr>
            </w:pPr>
            <w:del w:id="11646"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48E7A315" w14:textId="149121FA" w:rsidR="002821B3" w:rsidRPr="00625324" w:rsidDel="006079F8" w:rsidRDefault="002821B3" w:rsidP="00EF3989">
            <w:pPr>
              <w:pStyle w:val="TAC"/>
              <w:rPr>
                <w:del w:id="11647" w:author="Ericsson user" w:date="2021-05-05T09:20:00Z"/>
              </w:rPr>
            </w:pPr>
            <w:del w:id="11648" w:author="Ericsson user" w:date="2021-05-05T09:20:00Z">
              <w:r w:rsidRPr="00625324" w:rsidDel="006079F8">
                <w:delText>4</w:delText>
              </w:r>
            </w:del>
          </w:p>
        </w:tc>
        <w:tc>
          <w:tcPr>
            <w:tcW w:w="850" w:type="dxa"/>
            <w:tcBorders>
              <w:top w:val="single" w:sz="4" w:space="0" w:color="auto"/>
              <w:left w:val="single" w:sz="4" w:space="0" w:color="auto"/>
              <w:bottom w:val="single" w:sz="4" w:space="0" w:color="auto"/>
              <w:right w:val="single" w:sz="4" w:space="0" w:color="auto"/>
            </w:tcBorders>
            <w:hideMark/>
          </w:tcPr>
          <w:p w14:paraId="796834D1" w14:textId="5AEB689D" w:rsidR="002821B3" w:rsidRPr="00625324" w:rsidDel="006079F8" w:rsidRDefault="00F2032D" w:rsidP="00EF3989">
            <w:pPr>
              <w:pStyle w:val="TAC"/>
              <w:rPr>
                <w:del w:id="11649" w:author="Ericsson user" w:date="2021-05-05T09:20:00Z"/>
              </w:rPr>
            </w:pPr>
            <w:del w:id="1165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2DBF2E1D" w14:textId="5C5EEC45" w:rsidR="002821B3" w:rsidRPr="00625324" w:rsidDel="006079F8" w:rsidRDefault="002821B3" w:rsidP="00EF3989">
            <w:pPr>
              <w:pStyle w:val="TAC"/>
              <w:rPr>
                <w:del w:id="11651" w:author="Ericsson user" w:date="2021-05-05T09:20:00Z"/>
              </w:rPr>
            </w:pPr>
            <w:del w:id="11652" w:author="Ericsson user" w:date="2021-05-05T09:20:00Z">
              <w:r w:rsidRPr="00625324" w:rsidDel="006079F8">
                <w:delText>1</w:delText>
              </w:r>
              <w:r w:rsidR="00F2032D"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1A58CF80" w14:textId="147EFAF0" w:rsidR="002821B3" w:rsidRPr="00625324" w:rsidDel="006079F8" w:rsidRDefault="002821B3" w:rsidP="00EF3989">
            <w:pPr>
              <w:pStyle w:val="TAC"/>
              <w:rPr>
                <w:del w:id="11653" w:author="Ericsson user" w:date="2021-05-05T09:20:00Z"/>
              </w:rPr>
            </w:pPr>
            <w:del w:id="11654" w:author="Ericsson user" w:date="2021-05-05T09:20:00Z">
              <w:r w:rsidRPr="00625324" w:rsidDel="006079F8">
                <w:delText>2</w:delText>
              </w:r>
            </w:del>
          </w:p>
        </w:tc>
      </w:tr>
      <w:tr w:rsidR="002821B3" w:rsidRPr="00625324" w:rsidDel="006079F8" w14:paraId="7D4BC631" w14:textId="70C37A24" w:rsidTr="00EF3989">
        <w:trPr>
          <w:del w:id="11655"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5808C8C" w14:textId="1090E03A" w:rsidR="002821B3" w:rsidRPr="00625324" w:rsidDel="006079F8" w:rsidRDefault="002821B3" w:rsidP="00EF3989">
            <w:pPr>
              <w:spacing w:after="0"/>
              <w:rPr>
                <w:del w:id="11656"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0F9CC229" w14:textId="378E2D22" w:rsidR="002821B3" w:rsidRPr="00625324" w:rsidDel="006079F8" w:rsidRDefault="002821B3" w:rsidP="00EF3989">
            <w:pPr>
              <w:pStyle w:val="TAC"/>
              <w:rPr>
                <w:del w:id="11657" w:author="Ericsson user" w:date="2021-05-05T09:20:00Z"/>
              </w:rPr>
            </w:pPr>
            <w:del w:id="11658"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0BD15692" w14:textId="64664665" w:rsidR="002821B3" w:rsidRPr="00625324" w:rsidDel="006079F8" w:rsidRDefault="002821B3" w:rsidP="00EF3989">
            <w:pPr>
              <w:pStyle w:val="TAC"/>
              <w:rPr>
                <w:del w:id="11659" w:author="Ericsson user" w:date="2021-05-05T09:20:00Z"/>
              </w:rPr>
            </w:pPr>
          </w:p>
        </w:tc>
        <w:tc>
          <w:tcPr>
            <w:tcW w:w="939" w:type="dxa"/>
            <w:tcBorders>
              <w:top w:val="nil"/>
              <w:left w:val="single" w:sz="4" w:space="0" w:color="auto"/>
              <w:bottom w:val="nil"/>
              <w:right w:val="single" w:sz="4" w:space="0" w:color="auto"/>
            </w:tcBorders>
          </w:tcPr>
          <w:p w14:paraId="78F2D0F0" w14:textId="42A770C0" w:rsidR="002821B3" w:rsidRPr="00625324" w:rsidDel="006079F8" w:rsidRDefault="002821B3" w:rsidP="00EF3989">
            <w:pPr>
              <w:pStyle w:val="TAC"/>
              <w:rPr>
                <w:del w:id="11660" w:author="Ericsson user" w:date="2021-05-05T09:20:00Z"/>
              </w:rPr>
            </w:pPr>
          </w:p>
        </w:tc>
        <w:tc>
          <w:tcPr>
            <w:tcW w:w="1043" w:type="dxa"/>
            <w:tcBorders>
              <w:top w:val="nil"/>
              <w:left w:val="single" w:sz="4" w:space="0" w:color="auto"/>
              <w:bottom w:val="nil"/>
              <w:right w:val="single" w:sz="4" w:space="0" w:color="auto"/>
            </w:tcBorders>
            <w:hideMark/>
          </w:tcPr>
          <w:p w14:paraId="16468658" w14:textId="2939EE95" w:rsidR="002821B3" w:rsidRPr="00625324" w:rsidDel="006079F8" w:rsidRDefault="002821B3" w:rsidP="00EF3989">
            <w:pPr>
              <w:pStyle w:val="TAC"/>
              <w:rPr>
                <w:del w:id="11661" w:author="Ericsson user" w:date="2021-05-05T09:20:00Z"/>
              </w:rPr>
            </w:pPr>
            <w:del w:id="11662"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2A9C9AE3" w14:textId="6E2D2625" w:rsidR="002821B3" w:rsidRPr="00625324" w:rsidDel="006079F8" w:rsidRDefault="002821B3" w:rsidP="00EF3989">
            <w:pPr>
              <w:pStyle w:val="TAC"/>
              <w:rPr>
                <w:del w:id="11663" w:author="Ericsson user" w:date="2021-05-05T09:20:00Z"/>
              </w:rPr>
            </w:pPr>
            <w:del w:id="11664"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54EEC3CA" w14:textId="5DA0F32E" w:rsidR="002821B3" w:rsidRPr="00625324" w:rsidDel="006079F8" w:rsidRDefault="002821B3" w:rsidP="00EF3989">
            <w:pPr>
              <w:pStyle w:val="TAC"/>
              <w:rPr>
                <w:del w:id="11665" w:author="Ericsson user" w:date="2021-05-05T09:20:00Z"/>
              </w:rPr>
            </w:pPr>
            <w:del w:id="11666" w:author="Ericsson user" w:date="2021-05-05T09:20:00Z">
              <w:r w:rsidRPr="00625324" w:rsidDel="006079F8">
                <w:delText>2587.890</w:delText>
              </w:r>
            </w:del>
          </w:p>
        </w:tc>
        <w:tc>
          <w:tcPr>
            <w:tcW w:w="992" w:type="dxa"/>
            <w:tcBorders>
              <w:top w:val="single" w:sz="4" w:space="0" w:color="auto"/>
              <w:left w:val="single" w:sz="4" w:space="0" w:color="auto"/>
              <w:bottom w:val="single" w:sz="4" w:space="0" w:color="auto"/>
              <w:right w:val="single" w:sz="4" w:space="0" w:color="auto"/>
            </w:tcBorders>
            <w:hideMark/>
          </w:tcPr>
          <w:p w14:paraId="66DA079A" w14:textId="0339648C" w:rsidR="002821B3" w:rsidRPr="00625324" w:rsidDel="006079F8" w:rsidRDefault="002821B3" w:rsidP="00EF3989">
            <w:pPr>
              <w:pStyle w:val="TAC"/>
              <w:rPr>
                <w:del w:id="11667" w:author="Ericsson user" w:date="2021-05-05T09:20:00Z"/>
              </w:rPr>
            </w:pPr>
            <w:del w:id="11668" w:author="Ericsson user" w:date="2021-05-05T09:20:00Z">
              <w:r w:rsidRPr="00625324" w:rsidDel="006079F8">
                <w:delText>517578</w:delText>
              </w:r>
            </w:del>
          </w:p>
        </w:tc>
        <w:tc>
          <w:tcPr>
            <w:tcW w:w="974" w:type="dxa"/>
            <w:tcBorders>
              <w:top w:val="single" w:sz="4" w:space="0" w:color="auto"/>
              <w:left w:val="single" w:sz="4" w:space="0" w:color="auto"/>
              <w:bottom w:val="single" w:sz="4" w:space="0" w:color="auto"/>
              <w:right w:val="single" w:sz="4" w:space="0" w:color="auto"/>
            </w:tcBorders>
            <w:hideMark/>
          </w:tcPr>
          <w:p w14:paraId="55629C60" w14:textId="76530556" w:rsidR="002821B3" w:rsidRPr="00625324" w:rsidDel="006079F8" w:rsidRDefault="002821B3" w:rsidP="00EF3989">
            <w:pPr>
              <w:pStyle w:val="TAC"/>
              <w:rPr>
                <w:del w:id="11669" w:author="Ericsson user" w:date="2021-05-05T09:20:00Z"/>
              </w:rPr>
            </w:pPr>
            <w:del w:id="11670" w:author="Ericsson user" w:date="2021-05-05T09:20:00Z">
              <w:r w:rsidRPr="00625324" w:rsidDel="006079F8">
                <w:delText>2522.01</w:delText>
              </w:r>
            </w:del>
          </w:p>
        </w:tc>
        <w:tc>
          <w:tcPr>
            <w:tcW w:w="992" w:type="dxa"/>
            <w:tcBorders>
              <w:top w:val="single" w:sz="4" w:space="0" w:color="auto"/>
              <w:left w:val="single" w:sz="4" w:space="0" w:color="auto"/>
              <w:bottom w:val="single" w:sz="4" w:space="0" w:color="auto"/>
              <w:right w:val="single" w:sz="4" w:space="0" w:color="auto"/>
            </w:tcBorders>
            <w:hideMark/>
          </w:tcPr>
          <w:p w14:paraId="4315EB43" w14:textId="361D61EC" w:rsidR="002821B3" w:rsidRPr="00625324" w:rsidDel="006079F8" w:rsidRDefault="002821B3" w:rsidP="00EF3989">
            <w:pPr>
              <w:pStyle w:val="TAC"/>
              <w:rPr>
                <w:del w:id="11671" w:author="Ericsson user" w:date="2021-05-05T09:20:00Z"/>
              </w:rPr>
            </w:pPr>
            <w:del w:id="11672" w:author="Ericsson user" w:date="2021-05-05T09:20:00Z">
              <w:r w:rsidRPr="00625324" w:rsidDel="006079F8">
                <w:delText>504402</w:delText>
              </w:r>
            </w:del>
          </w:p>
        </w:tc>
        <w:tc>
          <w:tcPr>
            <w:tcW w:w="709" w:type="dxa"/>
            <w:tcBorders>
              <w:top w:val="single" w:sz="4" w:space="0" w:color="auto"/>
              <w:left w:val="single" w:sz="4" w:space="0" w:color="auto"/>
              <w:bottom w:val="single" w:sz="4" w:space="0" w:color="auto"/>
              <w:right w:val="single" w:sz="4" w:space="0" w:color="auto"/>
            </w:tcBorders>
            <w:hideMark/>
          </w:tcPr>
          <w:p w14:paraId="3AEF41C2" w14:textId="30EF1808" w:rsidR="002821B3" w:rsidRPr="00625324" w:rsidDel="006079F8" w:rsidRDefault="002821B3" w:rsidP="00EF3989">
            <w:pPr>
              <w:pStyle w:val="TAC"/>
              <w:rPr>
                <w:del w:id="11673" w:author="Ericsson user" w:date="2021-05-05T09:20:00Z"/>
              </w:rPr>
            </w:pPr>
            <w:del w:id="11674"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07BA6FD8" w14:textId="5F79BD07" w:rsidR="002821B3" w:rsidRPr="00625324" w:rsidDel="006079F8" w:rsidRDefault="002821B3" w:rsidP="00EF3989">
            <w:pPr>
              <w:pStyle w:val="TAC"/>
              <w:rPr>
                <w:del w:id="11675"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16616612" w14:textId="59DD6F19" w:rsidR="002821B3" w:rsidRPr="00625324" w:rsidDel="006079F8" w:rsidRDefault="002821B3" w:rsidP="00EF3989">
            <w:pPr>
              <w:pStyle w:val="TAC"/>
              <w:rPr>
                <w:del w:id="11676" w:author="Ericsson user" w:date="2021-05-05T09:20:00Z"/>
              </w:rPr>
            </w:pPr>
            <w:del w:id="11677" w:author="Ericsson user" w:date="2021-05-05T09:20:00Z">
              <w:r w:rsidRPr="00625324" w:rsidDel="006079F8">
                <w:delText>6408</w:delText>
              </w:r>
            </w:del>
          </w:p>
        </w:tc>
        <w:tc>
          <w:tcPr>
            <w:tcW w:w="992" w:type="dxa"/>
            <w:tcBorders>
              <w:top w:val="single" w:sz="4" w:space="0" w:color="auto"/>
              <w:left w:val="single" w:sz="4" w:space="0" w:color="auto"/>
              <w:bottom w:val="single" w:sz="4" w:space="0" w:color="auto"/>
              <w:right w:val="single" w:sz="4" w:space="0" w:color="auto"/>
            </w:tcBorders>
            <w:hideMark/>
          </w:tcPr>
          <w:p w14:paraId="319587A6" w14:textId="459020A0" w:rsidR="002821B3" w:rsidRPr="00625324" w:rsidDel="006079F8" w:rsidRDefault="002821B3" w:rsidP="00EF3989">
            <w:pPr>
              <w:pStyle w:val="TAC"/>
              <w:rPr>
                <w:del w:id="11678" w:author="Ericsson user" w:date="2021-05-05T09:20:00Z"/>
              </w:rPr>
            </w:pPr>
            <w:del w:id="11679" w:author="Ericsson user" w:date="2021-05-05T09:20:00Z">
              <w:r w:rsidRPr="00625324" w:rsidDel="006079F8">
                <w:rPr>
                  <w:rFonts w:cs="Arial"/>
                  <w:color w:val="000000"/>
                  <w:szCs w:val="18"/>
                </w:rPr>
                <w:delText>512670</w:delText>
              </w:r>
            </w:del>
          </w:p>
        </w:tc>
        <w:tc>
          <w:tcPr>
            <w:tcW w:w="709" w:type="dxa"/>
            <w:tcBorders>
              <w:top w:val="single" w:sz="4" w:space="0" w:color="auto"/>
              <w:left w:val="single" w:sz="4" w:space="0" w:color="auto"/>
              <w:bottom w:val="single" w:sz="4" w:space="0" w:color="auto"/>
              <w:right w:val="single" w:sz="4" w:space="0" w:color="auto"/>
            </w:tcBorders>
            <w:hideMark/>
          </w:tcPr>
          <w:p w14:paraId="5081AD3E" w14:textId="54741EFD" w:rsidR="002821B3" w:rsidRPr="00625324" w:rsidDel="006079F8" w:rsidRDefault="002821B3" w:rsidP="00EF3989">
            <w:pPr>
              <w:pStyle w:val="TAC"/>
              <w:rPr>
                <w:del w:id="11680" w:author="Ericsson user" w:date="2021-05-05T09:20:00Z"/>
              </w:rPr>
            </w:pPr>
            <w:del w:id="11681" w:author="Ericsson user" w:date="2021-05-05T09:20:00Z">
              <w:r w:rsidRPr="00625324" w:rsidDel="006079F8">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19DFF75F" w14:textId="71A7335E" w:rsidR="002821B3" w:rsidRPr="00625324" w:rsidDel="006079F8" w:rsidRDefault="00F2032D" w:rsidP="00EF3989">
            <w:pPr>
              <w:pStyle w:val="TAC"/>
              <w:rPr>
                <w:del w:id="11682" w:author="Ericsson user" w:date="2021-05-05T09:20:00Z"/>
              </w:rPr>
            </w:pPr>
            <w:del w:id="11683"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021B4CE" w14:textId="430DE826" w:rsidR="002821B3" w:rsidRPr="00625324" w:rsidDel="006079F8" w:rsidRDefault="002821B3" w:rsidP="00EF3989">
            <w:pPr>
              <w:pStyle w:val="TAC"/>
              <w:rPr>
                <w:del w:id="11684" w:author="Ericsson user" w:date="2021-05-05T09:20:00Z"/>
              </w:rPr>
            </w:pPr>
            <w:del w:id="11685" w:author="Ericsson user" w:date="2021-05-05T09:20:00Z">
              <w:r w:rsidRPr="00625324" w:rsidDel="006079F8">
                <w:delText>2</w:delText>
              </w:r>
              <w:r w:rsidR="00F2032D" w:rsidRPr="00625324" w:rsidDel="006079F8">
                <w:delText xml:space="preserve"> (2)</w:delText>
              </w:r>
            </w:del>
          </w:p>
        </w:tc>
        <w:tc>
          <w:tcPr>
            <w:tcW w:w="992" w:type="dxa"/>
            <w:tcBorders>
              <w:top w:val="single" w:sz="4" w:space="0" w:color="auto"/>
              <w:left w:val="single" w:sz="4" w:space="0" w:color="auto"/>
              <w:bottom w:val="single" w:sz="4" w:space="0" w:color="auto"/>
              <w:right w:val="single" w:sz="4" w:space="0" w:color="auto"/>
            </w:tcBorders>
            <w:hideMark/>
          </w:tcPr>
          <w:p w14:paraId="68220CA3" w14:textId="33557703" w:rsidR="002821B3" w:rsidRPr="00625324" w:rsidDel="006079F8" w:rsidRDefault="002821B3" w:rsidP="00EF3989">
            <w:pPr>
              <w:pStyle w:val="TAC"/>
              <w:rPr>
                <w:del w:id="11686" w:author="Ericsson user" w:date="2021-05-05T09:20:00Z"/>
              </w:rPr>
            </w:pPr>
            <w:del w:id="11687" w:author="Ericsson user" w:date="2021-05-05T09:20:00Z">
              <w:r w:rsidRPr="00625324" w:rsidDel="006079F8">
                <w:delText>208</w:delText>
              </w:r>
            </w:del>
          </w:p>
        </w:tc>
      </w:tr>
      <w:tr w:rsidR="002821B3" w:rsidRPr="00625324" w:rsidDel="006079F8" w14:paraId="06A461A5" w14:textId="07355374" w:rsidTr="00EF3989">
        <w:trPr>
          <w:del w:id="11688"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EFF451A" w14:textId="16319EEE" w:rsidR="002821B3" w:rsidRPr="00625324" w:rsidDel="006079F8" w:rsidRDefault="002821B3" w:rsidP="00EF3989">
            <w:pPr>
              <w:spacing w:after="0"/>
              <w:rPr>
                <w:del w:id="11689"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020AE7AB" w14:textId="08AAE103" w:rsidR="002821B3" w:rsidRPr="00625324" w:rsidDel="006079F8" w:rsidRDefault="002821B3" w:rsidP="00EF3989">
            <w:pPr>
              <w:pStyle w:val="TAC"/>
              <w:rPr>
                <w:del w:id="11690" w:author="Ericsson user" w:date="2021-05-05T09:20:00Z"/>
              </w:rPr>
            </w:pPr>
          </w:p>
        </w:tc>
        <w:tc>
          <w:tcPr>
            <w:tcW w:w="618" w:type="dxa"/>
            <w:tcBorders>
              <w:top w:val="nil"/>
              <w:left w:val="single" w:sz="4" w:space="0" w:color="auto"/>
              <w:bottom w:val="single" w:sz="4" w:space="0" w:color="auto"/>
              <w:right w:val="single" w:sz="4" w:space="0" w:color="auto"/>
            </w:tcBorders>
          </w:tcPr>
          <w:p w14:paraId="776629D7" w14:textId="1E86EDAF" w:rsidR="002821B3" w:rsidRPr="00625324" w:rsidDel="006079F8" w:rsidRDefault="002821B3" w:rsidP="00EF3989">
            <w:pPr>
              <w:pStyle w:val="TAC"/>
              <w:rPr>
                <w:del w:id="11691" w:author="Ericsson user" w:date="2021-05-05T09:20:00Z"/>
              </w:rPr>
            </w:pPr>
          </w:p>
        </w:tc>
        <w:tc>
          <w:tcPr>
            <w:tcW w:w="939" w:type="dxa"/>
            <w:tcBorders>
              <w:top w:val="nil"/>
              <w:left w:val="single" w:sz="4" w:space="0" w:color="auto"/>
              <w:bottom w:val="single" w:sz="4" w:space="0" w:color="auto"/>
              <w:right w:val="single" w:sz="4" w:space="0" w:color="auto"/>
            </w:tcBorders>
          </w:tcPr>
          <w:p w14:paraId="25600915" w14:textId="395911E4" w:rsidR="002821B3" w:rsidRPr="00625324" w:rsidDel="006079F8" w:rsidRDefault="002821B3" w:rsidP="00EF3989">
            <w:pPr>
              <w:pStyle w:val="TAC"/>
              <w:rPr>
                <w:del w:id="11692"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70492B4A" w14:textId="6A5A40CE" w:rsidR="002821B3" w:rsidRPr="00625324" w:rsidDel="006079F8" w:rsidRDefault="002821B3" w:rsidP="00EF3989">
            <w:pPr>
              <w:pStyle w:val="TAC"/>
              <w:rPr>
                <w:del w:id="11693" w:author="Ericsson user" w:date="2021-05-05T09:20:00Z"/>
              </w:rPr>
            </w:pPr>
            <w:del w:id="11694"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420EACB8" w14:textId="5AD6669C" w:rsidR="002821B3" w:rsidRPr="00625324" w:rsidDel="006079F8" w:rsidRDefault="002821B3" w:rsidP="00EF3989">
            <w:pPr>
              <w:pStyle w:val="TAC"/>
              <w:rPr>
                <w:del w:id="11695" w:author="Ericsson user" w:date="2021-05-05T09:20:00Z"/>
              </w:rPr>
            </w:pPr>
            <w:del w:id="11696"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804EBFB" w14:textId="11FEC7EC" w:rsidR="002821B3" w:rsidRPr="00625324" w:rsidDel="006079F8" w:rsidRDefault="002821B3" w:rsidP="00EF3989">
            <w:pPr>
              <w:pStyle w:val="TAC"/>
              <w:rPr>
                <w:del w:id="11697" w:author="Ericsson user" w:date="2021-05-05T09:20:00Z"/>
              </w:rPr>
            </w:pPr>
            <w:del w:id="11698" w:author="Ericsson user" w:date="2021-05-05T09:20:00Z">
              <w:r w:rsidRPr="00625324" w:rsidDel="006079F8">
                <w:delText>2659.710</w:delText>
              </w:r>
            </w:del>
          </w:p>
        </w:tc>
        <w:tc>
          <w:tcPr>
            <w:tcW w:w="992" w:type="dxa"/>
            <w:tcBorders>
              <w:top w:val="single" w:sz="4" w:space="0" w:color="auto"/>
              <w:left w:val="single" w:sz="4" w:space="0" w:color="auto"/>
              <w:bottom w:val="single" w:sz="4" w:space="0" w:color="auto"/>
              <w:right w:val="single" w:sz="4" w:space="0" w:color="auto"/>
            </w:tcBorders>
            <w:hideMark/>
          </w:tcPr>
          <w:p w14:paraId="7FDDCD8D" w14:textId="53003E87" w:rsidR="002821B3" w:rsidRPr="00625324" w:rsidDel="006079F8" w:rsidRDefault="002821B3" w:rsidP="00EF3989">
            <w:pPr>
              <w:pStyle w:val="TAC"/>
              <w:rPr>
                <w:del w:id="11699" w:author="Ericsson user" w:date="2021-05-05T09:20:00Z"/>
              </w:rPr>
            </w:pPr>
            <w:del w:id="11700" w:author="Ericsson user" w:date="2021-05-05T09:20:00Z">
              <w:r w:rsidRPr="00625324" w:rsidDel="006079F8">
                <w:delText>531942</w:delText>
              </w:r>
            </w:del>
          </w:p>
        </w:tc>
        <w:tc>
          <w:tcPr>
            <w:tcW w:w="974" w:type="dxa"/>
            <w:tcBorders>
              <w:top w:val="single" w:sz="4" w:space="0" w:color="auto"/>
              <w:left w:val="single" w:sz="4" w:space="0" w:color="auto"/>
              <w:bottom w:val="single" w:sz="4" w:space="0" w:color="auto"/>
              <w:right w:val="single" w:sz="4" w:space="0" w:color="auto"/>
            </w:tcBorders>
            <w:hideMark/>
          </w:tcPr>
          <w:p w14:paraId="7B23A476" w14:textId="7AA01C14" w:rsidR="002821B3" w:rsidRPr="00625324" w:rsidDel="006079F8" w:rsidRDefault="002821B3" w:rsidP="00EF3989">
            <w:pPr>
              <w:pStyle w:val="TAC"/>
              <w:rPr>
                <w:del w:id="11701" w:author="Ericsson user" w:date="2021-05-05T09:20:00Z"/>
              </w:rPr>
            </w:pPr>
            <w:del w:id="11702" w:author="Ericsson user" w:date="2021-05-05T09:20:00Z">
              <w:r w:rsidRPr="00625324" w:rsidDel="006079F8">
                <w:delText>2449.11</w:delText>
              </w:r>
            </w:del>
          </w:p>
        </w:tc>
        <w:tc>
          <w:tcPr>
            <w:tcW w:w="992" w:type="dxa"/>
            <w:tcBorders>
              <w:top w:val="single" w:sz="4" w:space="0" w:color="auto"/>
              <w:left w:val="single" w:sz="4" w:space="0" w:color="auto"/>
              <w:bottom w:val="single" w:sz="4" w:space="0" w:color="auto"/>
              <w:right w:val="single" w:sz="4" w:space="0" w:color="auto"/>
            </w:tcBorders>
            <w:hideMark/>
          </w:tcPr>
          <w:p w14:paraId="21694804" w14:textId="31AB9B03" w:rsidR="002821B3" w:rsidRPr="00625324" w:rsidDel="006079F8" w:rsidRDefault="002821B3" w:rsidP="00EF3989">
            <w:pPr>
              <w:pStyle w:val="TAC"/>
              <w:rPr>
                <w:del w:id="11703" w:author="Ericsson user" w:date="2021-05-05T09:20:00Z"/>
              </w:rPr>
            </w:pPr>
            <w:del w:id="11704" w:author="Ericsson user" w:date="2021-05-05T09:20:00Z">
              <w:r w:rsidRPr="00625324" w:rsidDel="006079F8">
                <w:delText>489822</w:delText>
              </w:r>
            </w:del>
          </w:p>
        </w:tc>
        <w:tc>
          <w:tcPr>
            <w:tcW w:w="709" w:type="dxa"/>
            <w:tcBorders>
              <w:top w:val="single" w:sz="4" w:space="0" w:color="auto"/>
              <w:left w:val="single" w:sz="4" w:space="0" w:color="auto"/>
              <w:bottom w:val="single" w:sz="4" w:space="0" w:color="auto"/>
              <w:right w:val="single" w:sz="4" w:space="0" w:color="auto"/>
            </w:tcBorders>
            <w:hideMark/>
          </w:tcPr>
          <w:p w14:paraId="5EFC92C0" w14:textId="3D3119E0" w:rsidR="002821B3" w:rsidRPr="00625324" w:rsidDel="006079F8" w:rsidRDefault="002821B3" w:rsidP="00EF3989">
            <w:pPr>
              <w:pStyle w:val="TAC"/>
              <w:rPr>
                <w:del w:id="11705" w:author="Ericsson user" w:date="2021-05-05T09:20:00Z"/>
              </w:rPr>
            </w:pPr>
            <w:del w:id="11706"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1A96ACAA" w14:textId="1FBA8935" w:rsidR="002821B3" w:rsidRPr="00625324" w:rsidDel="006079F8" w:rsidRDefault="002821B3" w:rsidP="00EF3989">
            <w:pPr>
              <w:pStyle w:val="TAC"/>
              <w:rPr>
                <w:del w:id="11707"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216AB23A" w14:textId="5CF675F0" w:rsidR="002821B3" w:rsidRPr="00625324" w:rsidDel="006079F8" w:rsidRDefault="002821B3" w:rsidP="00EF3989">
            <w:pPr>
              <w:pStyle w:val="TAC"/>
              <w:rPr>
                <w:del w:id="11708" w:author="Ericsson user" w:date="2021-05-05T09:20:00Z"/>
              </w:rPr>
            </w:pPr>
            <w:del w:id="11709" w:author="Ericsson user" w:date="2021-05-05T09:20:00Z">
              <w:r w:rsidRPr="00625324" w:rsidDel="006079F8">
                <w:delText>6585</w:delText>
              </w:r>
            </w:del>
          </w:p>
        </w:tc>
        <w:tc>
          <w:tcPr>
            <w:tcW w:w="992" w:type="dxa"/>
            <w:tcBorders>
              <w:top w:val="single" w:sz="4" w:space="0" w:color="auto"/>
              <w:left w:val="single" w:sz="4" w:space="0" w:color="auto"/>
              <w:bottom w:val="single" w:sz="4" w:space="0" w:color="auto"/>
              <w:right w:val="single" w:sz="4" w:space="0" w:color="auto"/>
            </w:tcBorders>
            <w:hideMark/>
          </w:tcPr>
          <w:p w14:paraId="154424F4" w14:textId="76F210E0" w:rsidR="002821B3" w:rsidRPr="00625324" w:rsidDel="006079F8" w:rsidRDefault="002821B3" w:rsidP="00EF3989">
            <w:pPr>
              <w:pStyle w:val="TAC"/>
              <w:rPr>
                <w:del w:id="11710" w:author="Ericsson user" w:date="2021-05-05T09:20:00Z"/>
              </w:rPr>
            </w:pPr>
            <w:del w:id="11711" w:author="Ericsson user" w:date="2021-05-05T09:20:00Z">
              <w:r w:rsidRPr="00625324" w:rsidDel="006079F8">
                <w:rPr>
                  <w:rFonts w:cs="Arial"/>
                  <w:color w:val="000000"/>
                  <w:szCs w:val="18"/>
                </w:rPr>
                <w:delText>526830</w:delText>
              </w:r>
            </w:del>
          </w:p>
        </w:tc>
        <w:tc>
          <w:tcPr>
            <w:tcW w:w="709" w:type="dxa"/>
            <w:tcBorders>
              <w:top w:val="single" w:sz="4" w:space="0" w:color="auto"/>
              <w:left w:val="single" w:sz="4" w:space="0" w:color="auto"/>
              <w:bottom w:val="single" w:sz="4" w:space="0" w:color="auto"/>
              <w:right w:val="single" w:sz="4" w:space="0" w:color="auto"/>
            </w:tcBorders>
            <w:hideMark/>
          </w:tcPr>
          <w:p w14:paraId="724A5BDC" w14:textId="6F863018" w:rsidR="002821B3" w:rsidRPr="00625324" w:rsidDel="006079F8" w:rsidRDefault="002821B3" w:rsidP="00EF3989">
            <w:pPr>
              <w:pStyle w:val="TAC"/>
              <w:rPr>
                <w:del w:id="11712" w:author="Ericsson user" w:date="2021-05-05T09:20:00Z"/>
              </w:rPr>
            </w:pPr>
            <w:del w:id="11713" w:author="Ericsson user" w:date="2021-05-05T09:20:00Z">
              <w:r w:rsidRPr="00625324" w:rsidDel="006079F8">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29B3021B" w14:textId="57C140FF" w:rsidR="002821B3" w:rsidRPr="00625324" w:rsidDel="006079F8" w:rsidRDefault="002821B3" w:rsidP="00EF3989">
            <w:pPr>
              <w:pStyle w:val="TAC"/>
              <w:rPr>
                <w:del w:id="11714" w:author="Ericsson user" w:date="2021-05-05T09:20:00Z"/>
              </w:rPr>
            </w:pPr>
            <w:del w:id="1171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536490F6" w14:textId="271DC1D7" w:rsidR="002821B3" w:rsidRPr="00625324" w:rsidDel="006079F8" w:rsidRDefault="002821B3" w:rsidP="00EF3989">
            <w:pPr>
              <w:pStyle w:val="TAC"/>
              <w:rPr>
                <w:del w:id="11716" w:author="Ericsson user" w:date="2021-05-05T09:20:00Z"/>
              </w:rPr>
            </w:pPr>
            <w:del w:id="11717" w:author="Ericsson user" w:date="2021-05-05T09:20:00Z">
              <w:r w:rsidRPr="00625324" w:rsidDel="006079F8">
                <w:delText>0</w:delText>
              </w:r>
              <w:r w:rsidR="00F2032D"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541A0E53" w14:textId="0E12EDB1" w:rsidR="002821B3" w:rsidRPr="00625324" w:rsidDel="006079F8" w:rsidRDefault="002821B3" w:rsidP="00EF3989">
            <w:pPr>
              <w:pStyle w:val="TAC"/>
              <w:rPr>
                <w:del w:id="11718" w:author="Ericsson user" w:date="2021-05-05T09:20:00Z"/>
              </w:rPr>
            </w:pPr>
            <w:del w:id="11719" w:author="Ericsson user" w:date="2021-05-05T09:20:00Z">
              <w:r w:rsidRPr="00625324" w:rsidDel="006079F8">
                <w:delText>1008</w:delText>
              </w:r>
            </w:del>
          </w:p>
        </w:tc>
      </w:tr>
      <w:tr w:rsidR="002821B3" w:rsidRPr="00625324" w:rsidDel="006079F8" w14:paraId="5533E630" w14:textId="7EAE7550" w:rsidTr="00EF3989">
        <w:trPr>
          <w:del w:id="11720"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6B42A219" w14:textId="4E972350" w:rsidR="002821B3" w:rsidRPr="00FA63E5" w:rsidDel="006079F8" w:rsidRDefault="002821B3" w:rsidP="00EF3989">
            <w:pPr>
              <w:pStyle w:val="TAC"/>
              <w:rPr>
                <w:del w:id="11721" w:author="Ericsson user" w:date="2021-05-05T09:20:00Z"/>
              </w:rPr>
            </w:pPr>
            <w:del w:id="11722" w:author="Ericsson user" w:date="2021-05-05T09:20:00Z">
              <w:r w:rsidRPr="00FA63E5" w:rsidDel="006079F8">
                <w:delText>E-UTRA: 10MHz + NR: 80MHz</w:delText>
              </w:r>
            </w:del>
          </w:p>
        </w:tc>
        <w:tc>
          <w:tcPr>
            <w:tcW w:w="958" w:type="dxa"/>
            <w:tcBorders>
              <w:top w:val="single" w:sz="4" w:space="0" w:color="auto"/>
              <w:left w:val="single" w:sz="4" w:space="0" w:color="auto"/>
              <w:bottom w:val="nil"/>
              <w:right w:val="single" w:sz="4" w:space="0" w:color="auto"/>
            </w:tcBorders>
            <w:hideMark/>
          </w:tcPr>
          <w:p w14:paraId="76518AE5" w14:textId="085E1566" w:rsidR="002821B3" w:rsidRPr="00625324" w:rsidDel="006079F8" w:rsidRDefault="002821B3" w:rsidP="00EF3989">
            <w:pPr>
              <w:pStyle w:val="TAC"/>
              <w:rPr>
                <w:del w:id="11723" w:author="Ericsson user" w:date="2021-05-05T09:20:00Z"/>
              </w:rPr>
            </w:pPr>
            <w:del w:id="11724"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314A7019" w14:textId="4BE8750A" w:rsidR="002821B3" w:rsidRPr="00625324" w:rsidDel="006079F8" w:rsidRDefault="002821B3" w:rsidP="00EF3989">
            <w:pPr>
              <w:pStyle w:val="TAC"/>
              <w:rPr>
                <w:del w:id="11725" w:author="Ericsson user" w:date="2021-05-05T09:20:00Z"/>
              </w:rPr>
            </w:pPr>
            <w:del w:id="11726" w:author="Ericsson user" w:date="2021-05-05T09:20:00Z">
              <w:r w:rsidRPr="00625324" w:rsidDel="006079F8">
                <w:delText>10</w:delText>
              </w:r>
            </w:del>
          </w:p>
        </w:tc>
        <w:tc>
          <w:tcPr>
            <w:tcW w:w="939" w:type="dxa"/>
            <w:tcBorders>
              <w:top w:val="single" w:sz="4" w:space="0" w:color="auto"/>
              <w:left w:val="single" w:sz="4" w:space="0" w:color="auto"/>
              <w:bottom w:val="nil"/>
              <w:right w:val="single" w:sz="4" w:space="0" w:color="auto"/>
            </w:tcBorders>
            <w:hideMark/>
          </w:tcPr>
          <w:p w14:paraId="0FBB4122" w14:textId="11D51820" w:rsidR="002821B3" w:rsidRPr="00625324" w:rsidDel="006079F8" w:rsidRDefault="002821B3" w:rsidP="00EF3989">
            <w:pPr>
              <w:pStyle w:val="TAC"/>
              <w:rPr>
                <w:del w:id="11727" w:author="Ericsson user" w:date="2021-05-05T09:20:00Z"/>
              </w:rPr>
            </w:pPr>
            <w:del w:id="11728" w:author="Ericsson user" w:date="2021-05-05T09:20:00Z">
              <w:r w:rsidRPr="00625324" w:rsidDel="006079F8">
                <w:delText>50</w:delText>
              </w:r>
            </w:del>
          </w:p>
        </w:tc>
        <w:tc>
          <w:tcPr>
            <w:tcW w:w="1043" w:type="dxa"/>
            <w:tcBorders>
              <w:top w:val="single" w:sz="4" w:space="0" w:color="auto"/>
              <w:left w:val="single" w:sz="4" w:space="0" w:color="auto"/>
              <w:bottom w:val="nil"/>
              <w:right w:val="single" w:sz="4" w:space="0" w:color="auto"/>
            </w:tcBorders>
            <w:hideMark/>
          </w:tcPr>
          <w:p w14:paraId="1DBE64DC" w14:textId="46503AF8" w:rsidR="002821B3" w:rsidRPr="00625324" w:rsidDel="006079F8" w:rsidRDefault="002821B3" w:rsidP="00EF3989">
            <w:pPr>
              <w:pStyle w:val="TAC"/>
              <w:rPr>
                <w:del w:id="11729" w:author="Ericsson user" w:date="2021-05-05T09:20:00Z"/>
              </w:rPr>
            </w:pPr>
            <w:del w:id="11730"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C30058B" w14:textId="1D3BB368" w:rsidR="002821B3" w:rsidRPr="00625324" w:rsidDel="006079F8" w:rsidRDefault="002821B3" w:rsidP="00EF3989">
            <w:pPr>
              <w:pStyle w:val="TAC"/>
              <w:rPr>
                <w:del w:id="11731" w:author="Ericsson user" w:date="2021-05-05T09:20:00Z"/>
              </w:rPr>
            </w:pPr>
            <w:del w:id="11732"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951731F" w14:textId="3C61D854" w:rsidR="002821B3" w:rsidRPr="00625324" w:rsidDel="006079F8" w:rsidRDefault="002821B3" w:rsidP="00EF3989">
            <w:pPr>
              <w:pStyle w:val="TAC"/>
              <w:rPr>
                <w:del w:id="11733" w:author="Ericsson user" w:date="2021-05-05T09:20:00Z"/>
              </w:rPr>
            </w:pPr>
            <w:del w:id="11734" w:author="Ericsson user" w:date="2021-05-05T09:20:00Z">
              <w:r w:rsidRPr="00625324" w:rsidDel="006079F8">
                <w:delText>2581.200</w:delText>
              </w:r>
            </w:del>
          </w:p>
        </w:tc>
        <w:tc>
          <w:tcPr>
            <w:tcW w:w="992" w:type="dxa"/>
            <w:tcBorders>
              <w:top w:val="single" w:sz="4" w:space="0" w:color="auto"/>
              <w:left w:val="single" w:sz="4" w:space="0" w:color="auto"/>
              <w:bottom w:val="single" w:sz="4" w:space="0" w:color="auto"/>
              <w:right w:val="single" w:sz="4" w:space="0" w:color="auto"/>
            </w:tcBorders>
            <w:hideMark/>
          </w:tcPr>
          <w:p w14:paraId="54BA4CFE" w14:textId="06D2A1C7" w:rsidR="002821B3" w:rsidRPr="00625324" w:rsidDel="006079F8" w:rsidRDefault="002821B3" w:rsidP="00EF3989">
            <w:pPr>
              <w:pStyle w:val="TAC"/>
              <w:rPr>
                <w:del w:id="11735" w:author="Ericsson user" w:date="2021-05-05T09:20:00Z"/>
              </w:rPr>
            </w:pPr>
            <w:del w:id="11736" w:author="Ericsson user" w:date="2021-05-05T09:20:00Z">
              <w:r w:rsidRPr="00625324" w:rsidDel="006079F8">
                <w:delText>40502</w:delText>
              </w:r>
            </w:del>
          </w:p>
        </w:tc>
        <w:tc>
          <w:tcPr>
            <w:tcW w:w="974" w:type="dxa"/>
            <w:tcBorders>
              <w:top w:val="single" w:sz="4" w:space="0" w:color="auto"/>
              <w:left w:val="single" w:sz="4" w:space="0" w:color="auto"/>
              <w:bottom w:val="single" w:sz="4" w:space="0" w:color="auto"/>
              <w:right w:val="single" w:sz="4" w:space="0" w:color="auto"/>
            </w:tcBorders>
            <w:hideMark/>
          </w:tcPr>
          <w:p w14:paraId="0A289939" w14:textId="459DA578" w:rsidR="002821B3" w:rsidRPr="00625324" w:rsidDel="006079F8" w:rsidRDefault="002821B3" w:rsidP="00EF3989">
            <w:pPr>
              <w:pStyle w:val="TAC"/>
              <w:rPr>
                <w:del w:id="11737" w:author="Ericsson user" w:date="2021-05-05T09:20:00Z"/>
              </w:rPr>
            </w:pPr>
            <w:del w:id="1173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28AD73A" w14:textId="30BFB3E7" w:rsidR="002821B3" w:rsidRPr="00625324" w:rsidDel="006079F8" w:rsidRDefault="002821B3" w:rsidP="00EF3989">
            <w:pPr>
              <w:pStyle w:val="TAC"/>
              <w:rPr>
                <w:del w:id="11739" w:author="Ericsson user" w:date="2021-05-05T09:20:00Z"/>
              </w:rPr>
            </w:pPr>
            <w:del w:id="1174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36FBCC3" w14:textId="5D97F9DE" w:rsidR="002821B3" w:rsidRPr="00625324" w:rsidDel="006079F8" w:rsidRDefault="002821B3" w:rsidP="00EF3989">
            <w:pPr>
              <w:pStyle w:val="TAC"/>
              <w:rPr>
                <w:del w:id="11741" w:author="Ericsson user" w:date="2021-05-05T09:20:00Z"/>
              </w:rPr>
            </w:pPr>
            <w:del w:id="11742"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60A965DF" w14:textId="4D16AA91" w:rsidR="002821B3" w:rsidRPr="00625324" w:rsidDel="006079F8" w:rsidRDefault="002821B3" w:rsidP="00EF3989">
            <w:pPr>
              <w:pStyle w:val="TAC"/>
              <w:rPr>
                <w:del w:id="11743" w:author="Ericsson user" w:date="2021-05-05T09:20:00Z"/>
              </w:rPr>
            </w:pPr>
            <w:del w:id="1174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DB5FE77" w14:textId="33DE5621" w:rsidR="002821B3" w:rsidRPr="00625324" w:rsidDel="006079F8" w:rsidRDefault="002821B3" w:rsidP="00EF3989">
            <w:pPr>
              <w:pStyle w:val="TAC"/>
              <w:rPr>
                <w:del w:id="11745" w:author="Ericsson user" w:date="2021-05-05T09:20:00Z"/>
              </w:rPr>
            </w:pPr>
            <w:del w:id="1174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9F00EFF" w14:textId="1ECC1091" w:rsidR="002821B3" w:rsidRPr="00625324" w:rsidDel="006079F8" w:rsidRDefault="002821B3" w:rsidP="00EF3989">
            <w:pPr>
              <w:pStyle w:val="TAC"/>
              <w:rPr>
                <w:del w:id="11747" w:author="Ericsson user" w:date="2021-05-05T09:20:00Z"/>
              </w:rPr>
            </w:pPr>
            <w:del w:id="1174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97C1876" w14:textId="5D40FE2D" w:rsidR="002821B3" w:rsidRPr="00625324" w:rsidDel="006079F8" w:rsidRDefault="002821B3" w:rsidP="00EF3989">
            <w:pPr>
              <w:pStyle w:val="TAC"/>
              <w:rPr>
                <w:del w:id="11749" w:author="Ericsson user" w:date="2021-05-05T09:20:00Z"/>
              </w:rPr>
            </w:pPr>
            <w:del w:id="11750"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8C3602E" w14:textId="138E383A" w:rsidR="002821B3" w:rsidRPr="00625324" w:rsidDel="006079F8" w:rsidRDefault="002821B3" w:rsidP="00EF3989">
            <w:pPr>
              <w:pStyle w:val="TAC"/>
              <w:rPr>
                <w:del w:id="11751" w:author="Ericsson user" w:date="2021-05-05T09:20:00Z"/>
              </w:rPr>
            </w:pPr>
            <w:del w:id="11752"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A4D7B2E" w14:textId="42F47F2F" w:rsidR="002821B3" w:rsidRPr="00625324" w:rsidDel="006079F8" w:rsidRDefault="002821B3" w:rsidP="00EF3989">
            <w:pPr>
              <w:pStyle w:val="TAC"/>
              <w:rPr>
                <w:del w:id="11753" w:author="Ericsson user" w:date="2021-05-05T09:20:00Z"/>
              </w:rPr>
            </w:pPr>
            <w:del w:id="11754"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97B95F0" w14:textId="399AB214" w:rsidR="002821B3" w:rsidRPr="00625324" w:rsidDel="006079F8" w:rsidRDefault="002821B3" w:rsidP="00EF3989">
            <w:pPr>
              <w:pStyle w:val="TAC"/>
              <w:rPr>
                <w:del w:id="11755" w:author="Ericsson user" w:date="2021-05-05T09:20:00Z"/>
              </w:rPr>
            </w:pPr>
            <w:del w:id="11756" w:author="Ericsson user" w:date="2021-05-05T09:20:00Z">
              <w:r w:rsidRPr="00625324" w:rsidDel="006079F8">
                <w:delText>-</w:delText>
              </w:r>
            </w:del>
          </w:p>
        </w:tc>
      </w:tr>
      <w:tr w:rsidR="002821B3" w:rsidRPr="00625324" w:rsidDel="006079F8" w14:paraId="59CBA0B7" w14:textId="50C0ECA1" w:rsidTr="00EF3989">
        <w:trPr>
          <w:del w:id="11757"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3129CA6" w14:textId="05D78C48" w:rsidR="002821B3" w:rsidRPr="00625324" w:rsidDel="006079F8" w:rsidRDefault="002821B3" w:rsidP="00EF3989">
            <w:pPr>
              <w:spacing w:after="0"/>
              <w:rPr>
                <w:del w:id="11758"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3C1064A5" w14:textId="1A6FFD90" w:rsidR="002821B3" w:rsidRPr="00625324" w:rsidDel="006079F8" w:rsidRDefault="002821B3" w:rsidP="00EF3989">
            <w:pPr>
              <w:pStyle w:val="TAC"/>
              <w:rPr>
                <w:del w:id="11759" w:author="Ericsson user" w:date="2021-05-05T09:20:00Z"/>
              </w:rPr>
            </w:pPr>
            <w:del w:id="11760"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5BF1EDB3" w14:textId="555F3CA0" w:rsidR="002821B3" w:rsidRPr="00625324" w:rsidDel="006079F8" w:rsidRDefault="002821B3" w:rsidP="00EF3989">
            <w:pPr>
              <w:pStyle w:val="TAC"/>
              <w:rPr>
                <w:del w:id="11761" w:author="Ericsson user" w:date="2021-05-05T09:20:00Z"/>
              </w:rPr>
            </w:pPr>
          </w:p>
        </w:tc>
        <w:tc>
          <w:tcPr>
            <w:tcW w:w="939" w:type="dxa"/>
            <w:tcBorders>
              <w:top w:val="nil"/>
              <w:left w:val="single" w:sz="4" w:space="0" w:color="auto"/>
              <w:bottom w:val="nil"/>
              <w:right w:val="single" w:sz="4" w:space="0" w:color="auto"/>
            </w:tcBorders>
          </w:tcPr>
          <w:p w14:paraId="6B38CB1C" w14:textId="41A5B29F" w:rsidR="002821B3" w:rsidRPr="00625324" w:rsidDel="006079F8" w:rsidRDefault="002821B3" w:rsidP="00EF3989">
            <w:pPr>
              <w:pStyle w:val="TAC"/>
              <w:rPr>
                <w:del w:id="11762" w:author="Ericsson user" w:date="2021-05-05T09:20:00Z"/>
              </w:rPr>
            </w:pPr>
          </w:p>
        </w:tc>
        <w:tc>
          <w:tcPr>
            <w:tcW w:w="1043" w:type="dxa"/>
            <w:tcBorders>
              <w:top w:val="nil"/>
              <w:left w:val="single" w:sz="4" w:space="0" w:color="auto"/>
              <w:bottom w:val="nil"/>
              <w:right w:val="single" w:sz="4" w:space="0" w:color="auto"/>
            </w:tcBorders>
            <w:hideMark/>
          </w:tcPr>
          <w:p w14:paraId="7CD4DE44" w14:textId="16BE7F96" w:rsidR="002821B3" w:rsidRPr="00625324" w:rsidDel="006079F8" w:rsidRDefault="002821B3" w:rsidP="00EF3989">
            <w:pPr>
              <w:pStyle w:val="TAC"/>
              <w:rPr>
                <w:del w:id="11763" w:author="Ericsson user" w:date="2021-05-05T09:20:00Z"/>
              </w:rPr>
            </w:pPr>
            <w:del w:id="11764"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0D5FC287" w14:textId="70B9C33A" w:rsidR="002821B3" w:rsidRPr="00625324" w:rsidDel="006079F8" w:rsidRDefault="002821B3" w:rsidP="00EF3989">
            <w:pPr>
              <w:pStyle w:val="TAC"/>
              <w:rPr>
                <w:del w:id="11765" w:author="Ericsson user" w:date="2021-05-05T09:20:00Z"/>
              </w:rPr>
            </w:pPr>
            <w:del w:id="11766"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2DB67735" w14:textId="4D7A3DE7" w:rsidR="002821B3" w:rsidRPr="00625324" w:rsidDel="006079F8" w:rsidRDefault="002821B3" w:rsidP="00EF3989">
            <w:pPr>
              <w:pStyle w:val="TAC"/>
              <w:rPr>
                <w:del w:id="11767" w:author="Ericsson user" w:date="2021-05-05T09:20:00Z"/>
              </w:rPr>
            </w:pPr>
            <w:del w:id="11768" w:author="Ericsson user" w:date="2021-05-05T09:20:00Z">
              <w:r w:rsidRPr="00625324" w:rsidDel="006079F8">
                <w:delText>2633.100</w:delText>
              </w:r>
            </w:del>
          </w:p>
        </w:tc>
        <w:tc>
          <w:tcPr>
            <w:tcW w:w="992" w:type="dxa"/>
            <w:tcBorders>
              <w:top w:val="single" w:sz="4" w:space="0" w:color="auto"/>
              <w:left w:val="single" w:sz="4" w:space="0" w:color="auto"/>
              <w:bottom w:val="single" w:sz="4" w:space="0" w:color="auto"/>
              <w:right w:val="single" w:sz="4" w:space="0" w:color="auto"/>
            </w:tcBorders>
            <w:hideMark/>
          </w:tcPr>
          <w:p w14:paraId="4C07EEA4" w14:textId="1CADB451" w:rsidR="002821B3" w:rsidRPr="00625324" w:rsidDel="006079F8" w:rsidRDefault="002821B3" w:rsidP="00EF3989">
            <w:pPr>
              <w:pStyle w:val="TAC"/>
              <w:rPr>
                <w:del w:id="11769" w:author="Ericsson user" w:date="2021-05-05T09:20:00Z"/>
              </w:rPr>
            </w:pPr>
            <w:del w:id="11770" w:author="Ericsson user" w:date="2021-05-05T09:20:00Z">
              <w:r w:rsidRPr="00625324" w:rsidDel="006079F8">
                <w:delText>41021</w:delText>
              </w:r>
            </w:del>
          </w:p>
        </w:tc>
        <w:tc>
          <w:tcPr>
            <w:tcW w:w="974" w:type="dxa"/>
            <w:tcBorders>
              <w:top w:val="single" w:sz="4" w:space="0" w:color="auto"/>
              <w:left w:val="single" w:sz="4" w:space="0" w:color="auto"/>
              <w:bottom w:val="single" w:sz="4" w:space="0" w:color="auto"/>
              <w:right w:val="single" w:sz="4" w:space="0" w:color="auto"/>
            </w:tcBorders>
            <w:hideMark/>
          </w:tcPr>
          <w:p w14:paraId="675AE0DE" w14:textId="33A3C60B" w:rsidR="002821B3" w:rsidRPr="00625324" w:rsidDel="006079F8" w:rsidRDefault="002821B3" w:rsidP="00EF3989">
            <w:pPr>
              <w:pStyle w:val="TAC"/>
              <w:rPr>
                <w:del w:id="11771" w:author="Ericsson user" w:date="2021-05-05T09:20:00Z"/>
              </w:rPr>
            </w:pPr>
            <w:del w:id="11772"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47195F1" w14:textId="45AD954D" w:rsidR="002821B3" w:rsidRPr="00625324" w:rsidDel="006079F8" w:rsidRDefault="002821B3" w:rsidP="00EF3989">
            <w:pPr>
              <w:pStyle w:val="TAC"/>
              <w:rPr>
                <w:del w:id="11773" w:author="Ericsson user" w:date="2021-05-05T09:20:00Z"/>
              </w:rPr>
            </w:pPr>
            <w:del w:id="1177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4920A9B" w14:textId="197ACBEF" w:rsidR="002821B3" w:rsidRPr="00625324" w:rsidDel="006079F8" w:rsidRDefault="002821B3" w:rsidP="00EF3989">
            <w:pPr>
              <w:pStyle w:val="TAC"/>
              <w:rPr>
                <w:del w:id="11775" w:author="Ericsson user" w:date="2021-05-05T09:20:00Z"/>
              </w:rPr>
            </w:pPr>
            <w:del w:id="11776"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61AD9DCB" w14:textId="50F42BFA" w:rsidR="002821B3" w:rsidRPr="00625324" w:rsidDel="006079F8" w:rsidRDefault="002821B3" w:rsidP="00EF3989">
            <w:pPr>
              <w:pStyle w:val="TAC"/>
              <w:rPr>
                <w:del w:id="11777" w:author="Ericsson user" w:date="2021-05-05T09:20:00Z"/>
              </w:rPr>
            </w:pPr>
            <w:del w:id="1177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C8B6B82" w14:textId="5C0160BB" w:rsidR="002821B3" w:rsidRPr="00625324" w:rsidDel="006079F8" w:rsidRDefault="002821B3" w:rsidP="00EF3989">
            <w:pPr>
              <w:pStyle w:val="TAC"/>
              <w:rPr>
                <w:del w:id="11779" w:author="Ericsson user" w:date="2021-05-05T09:20:00Z"/>
              </w:rPr>
            </w:pPr>
            <w:del w:id="1178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BA8303E" w14:textId="6C22F450" w:rsidR="002821B3" w:rsidRPr="00625324" w:rsidDel="006079F8" w:rsidRDefault="002821B3" w:rsidP="00EF3989">
            <w:pPr>
              <w:pStyle w:val="TAC"/>
              <w:rPr>
                <w:del w:id="11781" w:author="Ericsson user" w:date="2021-05-05T09:20:00Z"/>
              </w:rPr>
            </w:pPr>
            <w:del w:id="1178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E4FA872" w14:textId="690F6DBA" w:rsidR="002821B3" w:rsidRPr="00625324" w:rsidDel="006079F8" w:rsidRDefault="002821B3" w:rsidP="00EF3989">
            <w:pPr>
              <w:pStyle w:val="TAC"/>
              <w:rPr>
                <w:del w:id="11783" w:author="Ericsson user" w:date="2021-05-05T09:20:00Z"/>
              </w:rPr>
            </w:pPr>
            <w:del w:id="11784"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0FDE2DF" w14:textId="3D31BB6C" w:rsidR="002821B3" w:rsidRPr="00625324" w:rsidDel="006079F8" w:rsidRDefault="002821B3" w:rsidP="00EF3989">
            <w:pPr>
              <w:pStyle w:val="TAC"/>
              <w:rPr>
                <w:del w:id="11785" w:author="Ericsson user" w:date="2021-05-05T09:20:00Z"/>
              </w:rPr>
            </w:pPr>
            <w:del w:id="11786"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6F56D76" w14:textId="0B072E59" w:rsidR="002821B3" w:rsidRPr="00625324" w:rsidDel="006079F8" w:rsidRDefault="002821B3" w:rsidP="00EF3989">
            <w:pPr>
              <w:pStyle w:val="TAC"/>
              <w:rPr>
                <w:del w:id="11787" w:author="Ericsson user" w:date="2021-05-05T09:20:00Z"/>
              </w:rPr>
            </w:pPr>
            <w:del w:id="1178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07529A5" w14:textId="17346986" w:rsidR="002821B3" w:rsidRPr="00625324" w:rsidDel="006079F8" w:rsidRDefault="002821B3" w:rsidP="00EF3989">
            <w:pPr>
              <w:pStyle w:val="TAC"/>
              <w:rPr>
                <w:del w:id="11789" w:author="Ericsson user" w:date="2021-05-05T09:20:00Z"/>
              </w:rPr>
            </w:pPr>
            <w:del w:id="11790" w:author="Ericsson user" w:date="2021-05-05T09:20:00Z">
              <w:r w:rsidRPr="00625324" w:rsidDel="006079F8">
                <w:delText>-</w:delText>
              </w:r>
            </w:del>
          </w:p>
        </w:tc>
      </w:tr>
      <w:tr w:rsidR="002821B3" w:rsidRPr="00625324" w:rsidDel="006079F8" w14:paraId="3F4F8333" w14:textId="1580A041" w:rsidTr="00EF3989">
        <w:trPr>
          <w:del w:id="11791"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3E17D65" w14:textId="1442CA1D" w:rsidR="002821B3" w:rsidRPr="00625324" w:rsidDel="006079F8" w:rsidRDefault="002821B3" w:rsidP="00EF3989">
            <w:pPr>
              <w:spacing w:after="0"/>
              <w:rPr>
                <w:del w:id="11792"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2C9481A1" w14:textId="6150640B" w:rsidR="002821B3" w:rsidRPr="00625324" w:rsidDel="006079F8" w:rsidRDefault="002821B3" w:rsidP="00EF3989">
            <w:pPr>
              <w:pStyle w:val="TAC"/>
              <w:rPr>
                <w:del w:id="11793" w:author="Ericsson user" w:date="2021-05-05T09:20:00Z"/>
              </w:rPr>
            </w:pPr>
          </w:p>
        </w:tc>
        <w:tc>
          <w:tcPr>
            <w:tcW w:w="618" w:type="dxa"/>
            <w:tcBorders>
              <w:top w:val="nil"/>
              <w:left w:val="single" w:sz="4" w:space="0" w:color="auto"/>
              <w:bottom w:val="single" w:sz="4" w:space="0" w:color="auto"/>
              <w:right w:val="single" w:sz="4" w:space="0" w:color="auto"/>
            </w:tcBorders>
          </w:tcPr>
          <w:p w14:paraId="583DD3BB" w14:textId="641AEBF6" w:rsidR="002821B3" w:rsidRPr="00625324" w:rsidDel="006079F8" w:rsidRDefault="002821B3" w:rsidP="00EF3989">
            <w:pPr>
              <w:pStyle w:val="TAC"/>
              <w:rPr>
                <w:del w:id="11794" w:author="Ericsson user" w:date="2021-05-05T09:20:00Z"/>
              </w:rPr>
            </w:pPr>
          </w:p>
        </w:tc>
        <w:tc>
          <w:tcPr>
            <w:tcW w:w="939" w:type="dxa"/>
            <w:tcBorders>
              <w:top w:val="nil"/>
              <w:left w:val="single" w:sz="4" w:space="0" w:color="auto"/>
              <w:bottom w:val="single" w:sz="4" w:space="0" w:color="auto"/>
              <w:right w:val="single" w:sz="4" w:space="0" w:color="auto"/>
            </w:tcBorders>
          </w:tcPr>
          <w:p w14:paraId="56F08965" w14:textId="77DB20C5" w:rsidR="002821B3" w:rsidRPr="00625324" w:rsidDel="006079F8" w:rsidRDefault="002821B3" w:rsidP="00EF3989">
            <w:pPr>
              <w:pStyle w:val="TAC"/>
              <w:rPr>
                <w:del w:id="11795"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64D3C713" w14:textId="07917026" w:rsidR="002821B3" w:rsidRPr="00625324" w:rsidDel="006079F8" w:rsidRDefault="002821B3" w:rsidP="00EF3989">
            <w:pPr>
              <w:pStyle w:val="TAC"/>
              <w:rPr>
                <w:del w:id="11796" w:author="Ericsson user" w:date="2021-05-05T09:20:00Z"/>
              </w:rPr>
            </w:pPr>
            <w:del w:id="11797"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2B890682" w14:textId="0E1DCBE4" w:rsidR="002821B3" w:rsidRPr="00625324" w:rsidDel="006079F8" w:rsidRDefault="002821B3" w:rsidP="00EF3989">
            <w:pPr>
              <w:pStyle w:val="TAC"/>
              <w:rPr>
                <w:del w:id="11798" w:author="Ericsson user" w:date="2021-05-05T09:20:00Z"/>
              </w:rPr>
            </w:pPr>
            <w:del w:id="11799"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2CB8490" w14:textId="78DDD070" w:rsidR="002821B3" w:rsidRPr="00625324" w:rsidDel="006079F8" w:rsidRDefault="002821B3" w:rsidP="00EF3989">
            <w:pPr>
              <w:pStyle w:val="TAC"/>
              <w:rPr>
                <w:del w:id="11800" w:author="Ericsson user" w:date="2021-05-05T09:20:00Z"/>
              </w:rPr>
            </w:pPr>
            <w:del w:id="11801" w:author="Ericsson user" w:date="2021-05-05T09:20:00Z">
              <w:r w:rsidRPr="00625324" w:rsidDel="006079F8">
                <w:delText>2604.900</w:delText>
              </w:r>
            </w:del>
          </w:p>
        </w:tc>
        <w:tc>
          <w:tcPr>
            <w:tcW w:w="992" w:type="dxa"/>
            <w:tcBorders>
              <w:top w:val="single" w:sz="4" w:space="0" w:color="auto"/>
              <w:left w:val="single" w:sz="4" w:space="0" w:color="auto"/>
              <w:bottom w:val="single" w:sz="4" w:space="0" w:color="auto"/>
              <w:right w:val="single" w:sz="4" w:space="0" w:color="auto"/>
            </w:tcBorders>
            <w:hideMark/>
          </w:tcPr>
          <w:p w14:paraId="14A97244" w14:textId="368915AF" w:rsidR="002821B3" w:rsidRPr="00625324" w:rsidDel="006079F8" w:rsidRDefault="002821B3" w:rsidP="00EF3989">
            <w:pPr>
              <w:pStyle w:val="TAC"/>
              <w:rPr>
                <w:del w:id="11802" w:author="Ericsson user" w:date="2021-05-05T09:20:00Z"/>
              </w:rPr>
            </w:pPr>
            <w:del w:id="11803" w:author="Ericsson user" w:date="2021-05-05T09:20:00Z">
              <w:r w:rsidRPr="00625324" w:rsidDel="006079F8">
                <w:delText>40739</w:delText>
              </w:r>
            </w:del>
          </w:p>
        </w:tc>
        <w:tc>
          <w:tcPr>
            <w:tcW w:w="974" w:type="dxa"/>
            <w:tcBorders>
              <w:top w:val="single" w:sz="4" w:space="0" w:color="auto"/>
              <w:left w:val="single" w:sz="4" w:space="0" w:color="auto"/>
              <w:bottom w:val="single" w:sz="4" w:space="0" w:color="auto"/>
              <w:right w:val="single" w:sz="4" w:space="0" w:color="auto"/>
            </w:tcBorders>
            <w:hideMark/>
          </w:tcPr>
          <w:p w14:paraId="43914809" w14:textId="74602DE7" w:rsidR="002821B3" w:rsidRPr="00625324" w:rsidDel="006079F8" w:rsidRDefault="002821B3" w:rsidP="00EF3989">
            <w:pPr>
              <w:pStyle w:val="TAC"/>
              <w:rPr>
                <w:del w:id="11804" w:author="Ericsson user" w:date="2021-05-05T09:20:00Z"/>
              </w:rPr>
            </w:pPr>
            <w:del w:id="1180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78556FD" w14:textId="00C1EFAF" w:rsidR="002821B3" w:rsidRPr="00625324" w:rsidDel="006079F8" w:rsidRDefault="002821B3" w:rsidP="00EF3989">
            <w:pPr>
              <w:pStyle w:val="TAC"/>
              <w:rPr>
                <w:del w:id="11806" w:author="Ericsson user" w:date="2021-05-05T09:20:00Z"/>
              </w:rPr>
            </w:pPr>
            <w:del w:id="1180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166F9F6" w14:textId="577454BF" w:rsidR="002821B3" w:rsidRPr="00625324" w:rsidDel="006079F8" w:rsidRDefault="002821B3" w:rsidP="00EF3989">
            <w:pPr>
              <w:pStyle w:val="TAC"/>
              <w:rPr>
                <w:del w:id="11808" w:author="Ericsson user" w:date="2021-05-05T09:20:00Z"/>
              </w:rPr>
            </w:pPr>
            <w:del w:id="11809"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369001DF" w14:textId="5B214880" w:rsidR="002821B3" w:rsidRPr="00625324" w:rsidDel="006079F8" w:rsidRDefault="002821B3" w:rsidP="00EF3989">
            <w:pPr>
              <w:pStyle w:val="TAC"/>
              <w:rPr>
                <w:del w:id="11810" w:author="Ericsson user" w:date="2021-05-05T09:20:00Z"/>
              </w:rPr>
            </w:pPr>
            <w:del w:id="11811"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DA4A7FF" w14:textId="0DE5CEE7" w:rsidR="002821B3" w:rsidRPr="00625324" w:rsidDel="006079F8" w:rsidRDefault="002821B3" w:rsidP="00EF3989">
            <w:pPr>
              <w:pStyle w:val="TAC"/>
              <w:rPr>
                <w:del w:id="11812" w:author="Ericsson user" w:date="2021-05-05T09:20:00Z"/>
              </w:rPr>
            </w:pPr>
            <w:del w:id="1181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0CDAF43" w14:textId="45D15F9F" w:rsidR="002821B3" w:rsidRPr="00625324" w:rsidDel="006079F8" w:rsidRDefault="002821B3" w:rsidP="00EF3989">
            <w:pPr>
              <w:pStyle w:val="TAC"/>
              <w:rPr>
                <w:del w:id="11814" w:author="Ericsson user" w:date="2021-05-05T09:20:00Z"/>
              </w:rPr>
            </w:pPr>
            <w:del w:id="1181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DC97E13" w14:textId="2FD6482B" w:rsidR="002821B3" w:rsidRPr="00625324" w:rsidDel="006079F8" w:rsidRDefault="002821B3" w:rsidP="00EF3989">
            <w:pPr>
              <w:pStyle w:val="TAC"/>
              <w:rPr>
                <w:del w:id="11816" w:author="Ericsson user" w:date="2021-05-05T09:20:00Z"/>
              </w:rPr>
            </w:pPr>
            <w:del w:id="11817"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5F6657D" w14:textId="479B13B2" w:rsidR="002821B3" w:rsidRPr="00625324" w:rsidDel="006079F8" w:rsidRDefault="002821B3" w:rsidP="00EF3989">
            <w:pPr>
              <w:pStyle w:val="TAC"/>
              <w:rPr>
                <w:del w:id="11818" w:author="Ericsson user" w:date="2021-05-05T09:20:00Z"/>
              </w:rPr>
            </w:pPr>
            <w:del w:id="11819"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8A023EE" w14:textId="39A739D8" w:rsidR="002821B3" w:rsidRPr="00625324" w:rsidDel="006079F8" w:rsidRDefault="002821B3" w:rsidP="00EF3989">
            <w:pPr>
              <w:pStyle w:val="TAC"/>
              <w:rPr>
                <w:del w:id="11820" w:author="Ericsson user" w:date="2021-05-05T09:20:00Z"/>
              </w:rPr>
            </w:pPr>
            <w:del w:id="1182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28F5227" w14:textId="72B7F00A" w:rsidR="002821B3" w:rsidRPr="00625324" w:rsidDel="006079F8" w:rsidRDefault="002821B3" w:rsidP="00EF3989">
            <w:pPr>
              <w:pStyle w:val="TAC"/>
              <w:rPr>
                <w:del w:id="11822" w:author="Ericsson user" w:date="2021-05-05T09:20:00Z"/>
              </w:rPr>
            </w:pPr>
            <w:del w:id="11823" w:author="Ericsson user" w:date="2021-05-05T09:20:00Z">
              <w:r w:rsidRPr="00625324" w:rsidDel="006079F8">
                <w:delText>-</w:delText>
              </w:r>
            </w:del>
          </w:p>
        </w:tc>
      </w:tr>
      <w:tr w:rsidR="002821B3" w:rsidRPr="00625324" w:rsidDel="006079F8" w14:paraId="57FDD035" w14:textId="0E39649E" w:rsidTr="00EF3989">
        <w:trPr>
          <w:del w:id="11824"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8691DFB" w14:textId="02909165" w:rsidR="002821B3" w:rsidRPr="00625324" w:rsidDel="006079F8" w:rsidRDefault="002821B3" w:rsidP="00EF3989">
            <w:pPr>
              <w:spacing w:after="0"/>
              <w:rPr>
                <w:del w:id="11825"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23B019F3" w14:textId="00B71A80" w:rsidR="002821B3" w:rsidRPr="00625324" w:rsidDel="006079F8" w:rsidRDefault="002821B3" w:rsidP="00EF3989">
            <w:pPr>
              <w:pStyle w:val="TAC"/>
              <w:rPr>
                <w:del w:id="11826" w:author="Ericsson user" w:date="2021-05-05T09:20:00Z"/>
              </w:rPr>
            </w:pPr>
            <w:del w:id="11827"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35E04B1B" w14:textId="5710D940" w:rsidR="002821B3" w:rsidRPr="00625324" w:rsidDel="006079F8" w:rsidRDefault="002821B3" w:rsidP="00EF3989">
            <w:pPr>
              <w:pStyle w:val="TAC"/>
              <w:rPr>
                <w:del w:id="11828" w:author="Ericsson user" w:date="2021-05-05T09:20:00Z"/>
              </w:rPr>
            </w:pPr>
            <w:del w:id="11829" w:author="Ericsson user" w:date="2021-05-05T09:20:00Z">
              <w:r w:rsidRPr="00625324" w:rsidDel="006079F8">
                <w:delText>80</w:delText>
              </w:r>
            </w:del>
          </w:p>
        </w:tc>
        <w:tc>
          <w:tcPr>
            <w:tcW w:w="939" w:type="dxa"/>
            <w:tcBorders>
              <w:top w:val="single" w:sz="4" w:space="0" w:color="auto"/>
              <w:left w:val="single" w:sz="4" w:space="0" w:color="auto"/>
              <w:bottom w:val="nil"/>
              <w:right w:val="single" w:sz="4" w:space="0" w:color="auto"/>
            </w:tcBorders>
            <w:hideMark/>
          </w:tcPr>
          <w:p w14:paraId="78AE1DC0" w14:textId="79574E8B" w:rsidR="002821B3" w:rsidRPr="00625324" w:rsidDel="006079F8" w:rsidRDefault="002821B3" w:rsidP="00EF3989">
            <w:pPr>
              <w:pStyle w:val="TAC"/>
              <w:rPr>
                <w:del w:id="11830" w:author="Ericsson user" w:date="2021-05-05T09:20:00Z"/>
              </w:rPr>
            </w:pPr>
            <w:del w:id="11831" w:author="Ericsson user" w:date="2021-05-05T09:20:00Z">
              <w:r w:rsidRPr="00625324" w:rsidDel="006079F8">
                <w:delText>217</w:delText>
              </w:r>
            </w:del>
          </w:p>
        </w:tc>
        <w:tc>
          <w:tcPr>
            <w:tcW w:w="1043" w:type="dxa"/>
            <w:tcBorders>
              <w:top w:val="single" w:sz="4" w:space="0" w:color="auto"/>
              <w:left w:val="single" w:sz="4" w:space="0" w:color="auto"/>
              <w:bottom w:val="nil"/>
              <w:right w:val="single" w:sz="4" w:space="0" w:color="auto"/>
            </w:tcBorders>
            <w:hideMark/>
          </w:tcPr>
          <w:p w14:paraId="4AB851E0" w14:textId="64DB8B80" w:rsidR="002821B3" w:rsidRPr="00625324" w:rsidDel="006079F8" w:rsidRDefault="002821B3" w:rsidP="00EF3989">
            <w:pPr>
              <w:pStyle w:val="TAC"/>
              <w:rPr>
                <w:del w:id="11832" w:author="Ericsson user" w:date="2021-05-05T09:20:00Z"/>
              </w:rPr>
            </w:pPr>
            <w:del w:id="11833"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1C29D36C" w14:textId="35D15967" w:rsidR="002821B3" w:rsidRPr="00625324" w:rsidDel="006079F8" w:rsidRDefault="002821B3" w:rsidP="00EF3989">
            <w:pPr>
              <w:pStyle w:val="TAC"/>
              <w:rPr>
                <w:del w:id="11834" w:author="Ericsson user" w:date="2021-05-05T09:20:00Z"/>
              </w:rPr>
            </w:pPr>
            <w:del w:id="11835"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0BA08FEF" w14:textId="5CA08EA8" w:rsidR="002821B3" w:rsidRPr="00625324" w:rsidDel="006079F8" w:rsidRDefault="002821B3" w:rsidP="00EF3989">
            <w:pPr>
              <w:pStyle w:val="TAC"/>
              <w:rPr>
                <w:del w:id="11836" w:author="Ericsson user" w:date="2021-05-05T09:20:00Z"/>
              </w:rPr>
            </w:pPr>
            <w:del w:id="11837" w:author="Ericsson user" w:date="2021-05-05T09:20:00Z">
              <w:r w:rsidRPr="00625324" w:rsidDel="006079F8">
                <w:delText>2536.200</w:delText>
              </w:r>
            </w:del>
          </w:p>
        </w:tc>
        <w:tc>
          <w:tcPr>
            <w:tcW w:w="992" w:type="dxa"/>
            <w:tcBorders>
              <w:top w:val="single" w:sz="4" w:space="0" w:color="auto"/>
              <w:left w:val="single" w:sz="4" w:space="0" w:color="auto"/>
              <w:bottom w:val="single" w:sz="4" w:space="0" w:color="auto"/>
              <w:right w:val="single" w:sz="4" w:space="0" w:color="auto"/>
            </w:tcBorders>
            <w:hideMark/>
          </w:tcPr>
          <w:p w14:paraId="29BE720F" w14:textId="5642D515" w:rsidR="002821B3" w:rsidRPr="00625324" w:rsidDel="006079F8" w:rsidRDefault="002821B3" w:rsidP="00EF3989">
            <w:pPr>
              <w:pStyle w:val="TAC"/>
              <w:rPr>
                <w:del w:id="11838" w:author="Ericsson user" w:date="2021-05-05T09:20:00Z"/>
              </w:rPr>
            </w:pPr>
            <w:del w:id="11839" w:author="Ericsson user" w:date="2021-05-05T09:20:00Z">
              <w:r w:rsidRPr="00625324" w:rsidDel="006079F8">
                <w:delText>507240</w:delText>
              </w:r>
            </w:del>
          </w:p>
        </w:tc>
        <w:tc>
          <w:tcPr>
            <w:tcW w:w="974" w:type="dxa"/>
            <w:tcBorders>
              <w:top w:val="single" w:sz="4" w:space="0" w:color="auto"/>
              <w:left w:val="single" w:sz="4" w:space="0" w:color="auto"/>
              <w:bottom w:val="single" w:sz="4" w:space="0" w:color="auto"/>
              <w:right w:val="single" w:sz="4" w:space="0" w:color="auto"/>
            </w:tcBorders>
            <w:hideMark/>
          </w:tcPr>
          <w:p w14:paraId="0A2A5FB3" w14:textId="4D3D84DC" w:rsidR="002821B3" w:rsidRPr="00625324" w:rsidDel="006079F8" w:rsidRDefault="002821B3" w:rsidP="00EF3989">
            <w:pPr>
              <w:pStyle w:val="TAC"/>
              <w:rPr>
                <w:del w:id="11840" w:author="Ericsson user" w:date="2021-05-05T09:20:00Z"/>
              </w:rPr>
            </w:pPr>
            <w:del w:id="11841" w:author="Ericsson user" w:date="2021-05-05T09:20:00Z">
              <w:r w:rsidRPr="00625324" w:rsidDel="006079F8">
                <w:delText>2497.14</w:delText>
              </w:r>
            </w:del>
          </w:p>
        </w:tc>
        <w:tc>
          <w:tcPr>
            <w:tcW w:w="992" w:type="dxa"/>
            <w:tcBorders>
              <w:top w:val="single" w:sz="4" w:space="0" w:color="auto"/>
              <w:left w:val="single" w:sz="4" w:space="0" w:color="auto"/>
              <w:bottom w:val="single" w:sz="4" w:space="0" w:color="auto"/>
              <w:right w:val="single" w:sz="4" w:space="0" w:color="auto"/>
            </w:tcBorders>
            <w:hideMark/>
          </w:tcPr>
          <w:p w14:paraId="16A61CFD" w14:textId="539E3B1F" w:rsidR="002821B3" w:rsidRPr="00625324" w:rsidDel="006079F8" w:rsidRDefault="002821B3" w:rsidP="00EF3989">
            <w:pPr>
              <w:pStyle w:val="TAC"/>
              <w:rPr>
                <w:del w:id="11842" w:author="Ericsson user" w:date="2021-05-05T09:20:00Z"/>
              </w:rPr>
            </w:pPr>
            <w:del w:id="11843" w:author="Ericsson user" w:date="2021-05-05T09:20:00Z">
              <w:r w:rsidRPr="00625324" w:rsidDel="006079F8">
                <w:delText>499428</w:delText>
              </w:r>
            </w:del>
          </w:p>
        </w:tc>
        <w:tc>
          <w:tcPr>
            <w:tcW w:w="709" w:type="dxa"/>
            <w:tcBorders>
              <w:top w:val="single" w:sz="4" w:space="0" w:color="auto"/>
              <w:left w:val="single" w:sz="4" w:space="0" w:color="auto"/>
              <w:bottom w:val="single" w:sz="4" w:space="0" w:color="auto"/>
              <w:right w:val="single" w:sz="4" w:space="0" w:color="auto"/>
            </w:tcBorders>
            <w:hideMark/>
          </w:tcPr>
          <w:p w14:paraId="7DB2C9E8" w14:textId="0AE56105" w:rsidR="002821B3" w:rsidRPr="00625324" w:rsidDel="006079F8" w:rsidRDefault="002821B3" w:rsidP="00EF3989">
            <w:pPr>
              <w:pStyle w:val="TAC"/>
              <w:rPr>
                <w:del w:id="11844" w:author="Ericsson user" w:date="2021-05-05T09:20:00Z"/>
              </w:rPr>
            </w:pPr>
            <w:del w:id="11845"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4EF8CBBB" w14:textId="35D3E71F" w:rsidR="002821B3" w:rsidRPr="00625324" w:rsidDel="006079F8" w:rsidRDefault="002821B3" w:rsidP="00EF3989">
            <w:pPr>
              <w:pStyle w:val="TAC"/>
              <w:rPr>
                <w:del w:id="11846" w:author="Ericsson user" w:date="2021-05-05T09:20:00Z"/>
              </w:rPr>
            </w:pPr>
            <w:del w:id="11847"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39ACA7EA" w14:textId="71C434D2" w:rsidR="002821B3" w:rsidRPr="00625324" w:rsidDel="006079F8" w:rsidRDefault="002821B3" w:rsidP="00EF3989">
            <w:pPr>
              <w:pStyle w:val="TAC"/>
              <w:rPr>
                <w:del w:id="11848" w:author="Ericsson user" w:date="2021-05-05T09:20:00Z"/>
              </w:rPr>
            </w:pPr>
            <w:del w:id="11849"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2FB293D3" w14:textId="0C714C25" w:rsidR="002821B3" w:rsidRPr="00625324" w:rsidDel="006079F8" w:rsidRDefault="002821B3" w:rsidP="00EF3989">
            <w:pPr>
              <w:pStyle w:val="TAC"/>
              <w:rPr>
                <w:del w:id="11850" w:author="Ericsson user" w:date="2021-05-05T09:20:00Z"/>
              </w:rPr>
            </w:pPr>
            <w:del w:id="11851"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70DDDAFE" w14:textId="42C4EA2D" w:rsidR="002821B3" w:rsidRPr="00625324" w:rsidDel="006079F8" w:rsidRDefault="002821B3" w:rsidP="00EF3989">
            <w:pPr>
              <w:pStyle w:val="TAC"/>
              <w:rPr>
                <w:del w:id="11852" w:author="Ericsson user" w:date="2021-05-05T09:20:00Z"/>
              </w:rPr>
            </w:pPr>
            <w:del w:id="11853" w:author="Ericsson user" w:date="2021-05-05T09:20:00Z">
              <w:r w:rsidRPr="00625324" w:rsidDel="006079F8">
                <w:delText>14</w:delText>
              </w:r>
            </w:del>
          </w:p>
        </w:tc>
        <w:tc>
          <w:tcPr>
            <w:tcW w:w="850" w:type="dxa"/>
            <w:tcBorders>
              <w:top w:val="single" w:sz="4" w:space="0" w:color="auto"/>
              <w:left w:val="single" w:sz="4" w:space="0" w:color="auto"/>
              <w:bottom w:val="single" w:sz="4" w:space="0" w:color="auto"/>
              <w:right w:val="single" w:sz="4" w:space="0" w:color="auto"/>
            </w:tcBorders>
            <w:hideMark/>
          </w:tcPr>
          <w:p w14:paraId="0A273E35" w14:textId="3A965256" w:rsidR="002821B3" w:rsidRPr="00625324" w:rsidDel="006079F8" w:rsidRDefault="002821B3" w:rsidP="00EF3989">
            <w:pPr>
              <w:pStyle w:val="TAC"/>
              <w:rPr>
                <w:del w:id="11854" w:author="Ericsson user" w:date="2021-05-05T09:20:00Z"/>
              </w:rPr>
            </w:pPr>
            <w:del w:id="1185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E8A3B84" w14:textId="59B55E7E" w:rsidR="002821B3" w:rsidRPr="00625324" w:rsidDel="006079F8" w:rsidRDefault="002821B3" w:rsidP="00EF3989">
            <w:pPr>
              <w:pStyle w:val="TAC"/>
              <w:rPr>
                <w:del w:id="11856" w:author="Ericsson user" w:date="2021-05-05T09:20:00Z"/>
              </w:rPr>
            </w:pPr>
            <w:del w:id="11857" w:author="Ericsson user" w:date="2021-05-05T09:20:00Z">
              <w:r w:rsidRPr="00625324" w:rsidDel="006079F8">
                <w:delText>0</w:delText>
              </w:r>
              <w:r w:rsidR="00F2032D"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3819FCA3" w14:textId="236253E6" w:rsidR="002821B3" w:rsidRPr="00625324" w:rsidDel="006079F8" w:rsidRDefault="002821B3" w:rsidP="00EF3989">
            <w:pPr>
              <w:pStyle w:val="TAC"/>
              <w:rPr>
                <w:del w:id="11858" w:author="Ericsson user" w:date="2021-05-05T09:20:00Z"/>
              </w:rPr>
            </w:pPr>
            <w:del w:id="11859" w:author="Ericsson user" w:date="2021-05-05T09:20:00Z">
              <w:r w:rsidRPr="00625324" w:rsidDel="006079F8">
                <w:delText>0</w:delText>
              </w:r>
            </w:del>
          </w:p>
        </w:tc>
      </w:tr>
      <w:tr w:rsidR="002821B3" w:rsidRPr="00625324" w:rsidDel="006079F8" w14:paraId="20D3EBE8" w14:textId="16E43926" w:rsidTr="00EF3989">
        <w:trPr>
          <w:del w:id="11860"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F2956AC" w14:textId="4AD5AE81" w:rsidR="002821B3" w:rsidRPr="00625324" w:rsidDel="006079F8" w:rsidRDefault="002821B3" w:rsidP="00EF3989">
            <w:pPr>
              <w:spacing w:after="0"/>
              <w:rPr>
                <w:del w:id="11861"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2FEEE106" w14:textId="13E7C80C" w:rsidR="002821B3" w:rsidRPr="00625324" w:rsidDel="006079F8" w:rsidRDefault="002821B3" w:rsidP="00EF3989">
            <w:pPr>
              <w:pStyle w:val="TAC"/>
              <w:rPr>
                <w:del w:id="11862" w:author="Ericsson user" w:date="2021-05-05T09:20:00Z"/>
              </w:rPr>
            </w:pPr>
            <w:del w:id="11863"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7A3B632A" w14:textId="3DF222BE" w:rsidR="002821B3" w:rsidRPr="00625324" w:rsidDel="006079F8" w:rsidRDefault="002821B3" w:rsidP="00EF3989">
            <w:pPr>
              <w:pStyle w:val="TAC"/>
              <w:rPr>
                <w:del w:id="11864" w:author="Ericsson user" w:date="2021-05-05T09:20:00Z"/>
              </w:rPr>
            </w:pPr>
          </w:p>
        </w:tc>
        <w:tc>
          <w:tcPr>
            <w:tcW w:w="939" w:type="dxa"/>
            <w:tcBorders>
              <w:top w:val="nil"/>
              <w:left w:val="single" w:sz="4" w:space="0" w:color="auto"/>
              <w:bottom w:val="nil"/>
              <w:right w:val="single" w:sz="4" w:space="0" w:color="auto"/>
            </w:tcBorders>
          </w:tcPr>
          <w:p w14:paraId="5358471B" w14:textId="0D2BAE37" w:rsidR="002821B3" w:rsidRPr="00625324" w:rsidDel="006079F8" w:rsidRDefault="002821B3" w:rsidP="00EF3989">
            <w:pPr>
              <w:pStyle w:val="TAC"/>
              <w:rPr>
                <w:del w:id="11865" w:author="Ericsson user" w:date="2021-05-05T09:20:00Z"/>
              </w:rPr>
            </w:pPr>
          </w:p>
        </w:tc>
        <w:tc>
          <w:tcPr>
            <w:tcW w:w="1043" w:type="dxa"/>
            <w:tcBorders>
              <w:top w:val="nil"/>
              <w:left w:val="single" w:sz="4" w:space="0" w:color="auto"/>
              <w:bottom w:val="nil"/>
              <w:right w:val="single" w:sz="4" w:space="0" w:color="auto"/>
            </w:tcBorders>
            <w:hideMark/>
          </w:tcPr>
          <w:p w14:paraId="7CACB298" w14:textId="7694E16C" w:rsidR="002821B3" w:rsidRPr="00625324" w:rsidDel="006079F8" w:rsidRDefault="002821B3" w:rsidP="00EF3989">
            <w:pPr>
              <w:pStyle w:val="TAC"/>
              <w:rPr>
                <w:del w:id="11866" w:author="Ericsson user" w:date="2021-05-05T09:20:00Z"/>
              </w:rPr>
            </w:pPr>
            <w:del w:id="11867"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084C5E9E" w14:textId="5429BDA9" w:rsidR="002821B3" w:rsidRPr="00625324" w:rsidDel="006079F8" w:rsidRDefault="002821B3" w:rsidP="00EF3989">
            <w:pPr>
              <w:pStyle w:val="TAC"/>
              <w:rPr>
                <w:del w:id="11868" w:author="Ericsson user" w:date="2021-05-05T09:20:00Z"/>
              </w:rPr>
            </w:pPr>
            <w:del w:id="11869"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4D68E5D" w14:textId="0A10578F" w:rsidR="002821B3" w:rsidRPr="00625324" w:rsidDel="006079F8" w:rsidRDefault="002821B3" w:rsidP="00EF3989">
            <w:pPr>
              <w:pStyle w:val="TAC"/>
              <w:rPr>
                <w:del w:id="11870" w:author="Ericsson user" w:date="2021-05-05T09:20:00Z"/>
              </w:rPr>
            </w:pPr>
            <w:del w:id="11871" w:author="Ericsson user" w:date="2021-05-05T09:20:00Z">
              <w:r w:rsidRPr="00625324" w:rsidDel="006079F8">
                <w:delText>2588.100</w:delText>
              </w:r>
            </w:del>
          </w:p>
        </w:tc>
        <w:tc>
          <w:tcPr>
            <w:tcW w:w="992" w:type="dxa"/>
            <w:tcBorders>
              <w:top w:val="single" w:sz="4" w:space="0" w:color="auto"/>
              <w:left w:val="single" w:sz="4" w:space="0" w:color="auto"/>
              <w:bottom w:val="single" w:sz="4" w:space="0" w:color="auto"/>
              <w:right w:val="single" w:sz="4" w:space="0" w:color="auto"/>
            </w:tcBorders>
            <w:hideMark/>
          </w:tcPr>
          <w:p w14:paraId="6620841D" w14:textId="6994DAF4" w:rsidR="002821B3" w:rsidRPr="00625324" w:rsidDel="006079F8" w:rsidRDefault="002821B3" w:rsidP="00EF3989">
            <w:pPr>
              <w:pStyle w:val="TAC"/>
              <w:rPr>
                <w:del w:id="11872" w:author="Ericsson user" w:date="2021-05-05T09:20:00Z"/>
              </w:rPr>
            </w:pPr>
            <w:del w:id="11873" w:author="Ericsson user" w:date="2021-05-05T09:20:00Z">
              <w:r w:rsidRPr="00625324" w:rsidDel="006079F8">
                <w:delText>517620</w:delText>
              </w:r>
            </w:del>
          </w:p>
        </w:tc>
        <w:tc>
          <w:tcPr>
            <w:tcW w:w="974" w:type="dxa"/>
            <w:tcBorders>
              <w:top w:val="single" w:sz="4" w:space="0" w:color="auto"/>
              <w:left w:val="single" w:sz="4" w:space="0" w:color="auto"/>
              <w:bottom w:val="single" w:sz="4" w:space="0" w:color="auto"/>
              <w:right w:val="single" w:sz="4" w:space="0" w:color="auto"/>
            </w:tcBorders>
            <w:hideMark/>
          </w:tcPr>
          <w:p w14:paraId="08792FF8" w14:textId="472EF7D9" w:rsidR="002821B3" w:rsidRPr="00625324" w:rsidDel="006079F8" w:rsidRDefault="002821B3" w:rsidP="00EF3989">
            <w:pPr>
              <w:pStyle w:val="TAC"/>
              <w:rPr>
                <w:del w:id="11874" w:author="Ericsson user" w:date="2021-05-05T09:20:00Z"/>
              </w:rPr>
            </w:pPr>
            <w:del w:id="11875" w:author="Ericsson user" w:date="2021-05-05T09:20:00Z">
              <w:r w:rsidRPr="00625324" w:rsidDel="006079F8">
                <w:delText>2512.32</w:delText>
              </w:r>
            </w:del>
          </w:p>
        </w:tc>
        <w:tc>
          <w:tcPr>
            <w:tcW w:w="992" w:type="dxa"/>
            <w:tcBorders>
              <w:top w:val="single" w:sz="4" w:space="0" w:color="auto"/>
              <w:left w:val="single" w:sz="4" w:space="0" w:color="auto"/>
              <w:bottom w:val="single" w:sz="4" w:space="0" w:color="auto"/>
              <w:right w:val="single" w:sz="4" w:space="0" w:color="auto"/>
            </w:tcBorders>
            <w:hideMark/>
          </w:tcPr>
          <w:p w14:paraId="2C31F1FF" w14:textId="11F89454" w:rsidR="002821B3" w:rsidRPr="00625324" w:rsidDel="006079F8" w:rsidRDefault="002821B3" w:rsidP="00EF3989">
            <w:pPr>
              <w:pStyle w:val="TAC"/>
              <w:rPr>
                <w:del w:id="11876" w:author="Ericsson user" w:date="2021-05-05T09:20:00Z"/>
              </w:rPr>
            </w:pPr>
            <w:del w:id="11877" w:author="Ericsson user" w:date="2021-05-05T09:20:00Z">
              <w:r w:rsidRPr="00625324" w:rsidDel="006079F8">
                <w:delText>502464</w:delText>
              </w:r>
            </w:del>
          </w:p>
        </w:tc>
        <w:tc>
          <w:tcPr>
            <w:tcW w:w="709" w:type="dxa"/>
            <w:tcBorders>
              <w:top w:val="single" w:sz="4" w:space="0" w:color="auto"/>
              <w:left w:val="single" w:sz="4" w:space="0" w:color="auto"/>
              <w:bottom w:val="single" w:sz="4" w:space="0" w:color="auto"/>
              <w:right w:val="single" w:sz="4" w:space="0" w:color="auto"/>
            </w:tcBorders>
            <w:hideMark/>
          </w:tcPr>
          <w:p w14:paraId="131D8042" w14:textId="43C502A2" w:rsidR="002821B3" w:rsidRPr="00625324" w:rsidDel="006079F8" w:rsidRDefault="002821B3" w:rsidP="00EF3989">
            <w:pPr>
              <w:pStyle w:val="TAC"/>
              <w:rPr>
                <w:del w:id="11878" w:author="Ericsson user" w:date="2021-05-05T09:20:00Z"/>
              </w:rPr>
            </w:pPr>
            <w:del w:id="11879"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6DCE156D" w14:textId="7802D2BF" w:rsidR="002821B3" w:rsidRPr="00625324" w:rsidDel="006079F8" w:rsidRDefault="002821B3" w:rsidP="00EF3989">
            <w:pPr>
              <w:pStyle w:val="TAC"/>
              <w:rPr>
                <w:del w:id="11880"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1618F24F" w14:textId="216E1670" w:rsidR="002821B3" w:rsidRPr="00625324" w:rsidDel="006079F8" w:rsidRDefault="002821B3" w:rsidP="00EF3989">
            <w:pPr>
              <w:pStyle w:val="TAC"/>
              <w:rPr>
                <w:del w:id="11881" w:author="Ericsson user" w:date="2021-05-05T09:20:00Z"/>
              </w:rPr>
            </w:pPr>
            <w:del w:id="11882" w:author="Ericsson user" w:date="2021-05-05T09:20:00Z">
              <w:r w:rsidRPr="00625324" w:rsidDel="006079F8">
                <w:delText>6384</w:delText>
              </w:r>
            </w:del>
          </w:p>
        </w:tc>
        <w:tc>
          <w:tcPr>
            <w:tcW w:w="992" w:type="dxa"/>
            <w:tcBorders>
              <w:top w:val="single" w:sz="4" w:space="0" w:color="auto"/>
              <w:left w:val="single" w:sz="4" w:space="0" w:color="auto"/>
              <w:bottom w:val="single" w:sz="4" w:space="0" w:color="auto"/>
              <w:right w:val="single" w:sz="4" w:space="0" w:color="auto"/>
            </w:tcBorders>
            <w:hideMark/>
          </w:tcPr>
          <w:p w14:paraId="56146FFA" w14:textId="48ACE317" w:rsidR="002821B3" w:rsidRPr="00625324" w:rsidDel="006079F8" w:rsidRDefault="002821B3" w:rsidP="00EF3989">
            <w:pPr>
              <w:pStyle w:val="TAC"/>
              <w:rPr>
                <w:del w:id="11883" w:author="Ericsson user" w:date="2021-05-05T09:20:00Z"/>
              </w:rPr>
            </w:pPr>
            <w:del w:id="11884" w:author="Ericsson user" w:date="2021-05-05T09:20:00Z">
              <w:r w:rsidRPr="00625324" w:rsidDel="006079F8">
                <w:rPr>
                  <w:rFonts w:cs="Arial"/>
                  <w:color w:val="000000"/>
                  <w:szCs w:val="18"/>
                </w:rPr>
                <w:delText>510750</w:delText>
              </w:r>
            </w:del>
          </w:p>
        </w:tc>
        <w:tc>
          <w:tcPr>
            <w:tcW w:w="709" w:type="dxa"/>
            <w:tcBorders>
              <w:top w:val="single" w:sz="4" w:space="0" w:color="auto"/>
              <w:left w:val="single" w:sz="4" w:space="0" w:color="auto"/>
              <w:bottom w:val="single" w:sz="4" w:space="0" w:color="auto"/>
              <w:right w:val="single" w:sz="4" w:space="0" w:color="auto"/>
            </w:tcBorders>
            <w:hideMark/>
          </w:tcPr>
          <w:p w14:paraId="6918BB42" w14:textId="6927A328" w:rsidR="002821B3" w:rsidRPr="00625324" w:rsidDel="006079F8" w:rsidRDefault="002821B3" w:rsidP="00EF3989">
            <w:pPr>
              <w:pStyle w:val="TAC"/>
              <w:rPr>
                <w:del w:id="11885" w:author="Ericsson user" w:date="2021-05-05T09:20:00Z"/>
              </w:rPr>
            </w:pPr>
            <w:del w:id="11886" w:author="Ericsson user" w:date="2021-05-05T09:20:00Z">
              <w:r w:rsidRPr="00625324" w:rsidDel="006079F8">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74D4D353" w14:textId="306D7F2C" w:rsidR="002821B3" w:rsidRPr="00625324" w:rsidDel="006079F8" w:rsidRDefault="00F2032D" w:rsidP="00EF3989">
            <w:pPr>
              <w:pStyle w:val="TAC"/>
              <w:rPr>
                <w:del w:id="11887" w:author="Ericsson user" w:date="2021-05-05T09:20:00Z"/>
              </w:rPr>
            </w:pPr>
            <w:del w:id="11888"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23BC1D20" w14:textId="01C85662" w:rsidR="002821B3" w:rsidRPr="00625324" w:rsidDel="006079F8" w:rsidRDefault="002821B3" w:rsidP="00EF3989">
            <w:pPr>
              <w:pStyle w:val="TAC"/>
              <w:rPr>
                <w:del w:id="11889" w:author="Ericsson user" w:date="2021-05-05T09:20:00Z"/>
              </w:rPr>
            </w:pPr>
            <w:del w:id="11890" w:author="Ericsson user" w:date="2021-05-05T09:20:00Z">
              <w:r w:rsidRPr="00625324" w:rsidDel="006079F8">
                <w:delText>3</w:delText>
              </w:r>
              <w:r w:rsidR="00F2032D" w:rsidRPr="00625324" w:rsidDel="006079F8">
                <w:delText xml:space="preserve"> (3)</w:delText>
              </w:r>
            </w:del>
          </w:p>
        </w:tc>
        <w:tc>
          <w:tcPr>
            <w:tcW w:w="992" w:type="dxa"/>
            <w:tcBorders>
              <w:top w:val="single" w:sz="4" w:space="0" w:color="auto"/>
              <w:left w:val="single" w:sz="4" w:space="0" w:color="auto"/>
              <w:bottom w:val="single" w:sz="4" w:space="0" w:color="auto"/>
              <w:right w:val="single" w:sz="4" w:space="0" w:color="auto"/>
            </w:tcBorders>
            <w:hideMark/>
          </w:tcPr>
          <w:p w14:paraId="02B625C7" w14:textId="79FA6AE8" w:rsidR="002821B3" w:rsidRPr="00625324" w:rsidDel="006079F8" w:rsidRDefault="002821B3" w:rsidP="00EF3989">
            <w:pPr>
              <w:pStyle w:val="TAC"/>
              <w:rPr>
                <w:del w:id="11891" w:author="Ericsson user" w:date="2021-05-05T09:20:00Z"/>
              </w:rPr>
            </w:pPr>
            <w:del w:id="11892" w:author="Ericsson user" w:date="2021-05-05T09:20:00Z">
              <w:r w:rsidRPr="00625324" w:rsidDel="006079F8">
                <w:delText>210</w:delText>
              </w:r>
            </w:del>
          </w:p>
        </w:tc>
      </w:tr>
      <w:tr w:rsidR="002821B3" w:rsidRPr="00625324" w:rsidDel="006079F8" w14:paraId="1A29B875" w14:textId="0B630B06" w:rsidTr="00EF3989">
        <w:trPr>
          <w:del w:id="11893"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D0DE7FD" w14:textId="4C712BD0" w:rsidR="002821B3" w:rsidRPr="00625324" w:rsidDel="006079F8" w:rsidRDefault="002821B3" w:rsidP="00EF3989">
            <w:pPr>
              <w:spacing w:after="0"/>
              <w:rPr>
                <w:del w:id="11894"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1989DB69" w14:textId="2CAAAF91" w:rsidR="002821B3" w:rsidRPr="00625324" w:rsidDel="006079F8" w:rsidRDefault="002821B3" w:rsidP="00EF3989">
            <w:pPr>
              <w:pStyle w:val="TAC"/>
              <w:rPr>
                <w:del w:id="11895" w:author="Ericsson user" w:date="2021-05-05T09:20:00Z"/>
              </w:rPr>
            </w:pPr>
          </w:p>
        </w:tc>
        <w:tc>
          <w:tcPr>
            <w:tcW w:w="618" w:type="dxa"/>
            <w:tcBorders>
              <w:top w:val="nil"/>
              <w:left w:val="single" w:sz="4" w:space="0" w:color="auto"/>
              <w:bottom w:val="single" w:sz="4" w:space="0" w:color="auto"/>
              <w:right w:val="single" w:sz="4" w:space="0" w:color="auto"/>
            </w:tcBorders>
          </w:tcPr>
          <w:p w14:paraId="58B3006B" w14:textId="2B1E21D2" w:rsidR="002821B3" w:rsidRPr="00625324" w:rsidDel="006079F8" w:rsidRDefault="002821B3" w:rsidP="00EF3989">
            <w:pPr>
              <w:pStyle w:val="TAC"/>
              <w:rPr>
                <w:del w:id="11896" w:author="Ericsson user" w:date="2021-05-05T09:20:00Z"/>
              </w:rPr>
            </w:pPr>
          </w:p>
        </w:tc>
        <w:tc>
          <w:tcPr>
            <w:tcW w:w="939" w:type="dxa"/>
            <w:tcBorders>
              <w:top w:val="nil"/>
              <w:left w:val="single" w:sz="4" w:space="0" w:color="auto"/>
              <w:bottom w:val="single" w:sz="4" w:space="0" w:color="auto"/>
              <w:right w:val="single" w:sz="4" w:space="0" w:color="auto"/>
            </w:tcBorders>
          </w:tcPr>
          <w:p w14:paraId="6623E854" w14:textId="3E044E74" w:rsidR="002821B3" w:rsidRPr="00625324" w:rsidDel="006079F8" w:rsidRDefault="002821B3" w:rsidP="00EF3989">
            <w:pPr>
              <w:pStyle w:val="TAC"/>
              <w:rPr>
                <w:del w:id="11897"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0A94C818" w14:textId="03C751C6" w:rsidR="002821B3" w:rsidRPr="00625324" w:rsidDel="006079F8" w:rsidRDefault="002821B3" w:rsidP="00EF3989">
            <w:pPr>
              <w:pStyle w:val="TAC"/>
              <w:rPr>
                <w:del w:id="11898" w:author="Ericsson user" w:date="2021-05-05T09:20:00Z"/>
              </w:rPr>
            </w:pPr>
            <w:del w:id="11899"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8CCF193" w14:textId="4EA79D51" w:rsidR="002821B3" w:rsidRPr="00625324" w:rsidDel="006079F8" w:rsidRDefault="002821B3" w:rsidP="00EF3989">
            <w:pPr>
              <w:pStyle w:val="TAC"/>
              <w:rPr>
                <w:del w:id="11900" w:author="Ericsson user" w:date="2021-05-05T09:20:00Z"/>
              </w:rPr>
            </w:pPr>
            <w:del w:id="11901"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95C585D" w14:textId="4EF3D114" w:rsidR="002821B3" w:rsidRPr="00625324" w:rsidDel="006079F8" w:rsidRDefault="002821B3" w:rsidP="00EF3989">
            <w:pPr>
              <w:pStyle w:val="TAC"/>
              <w:rPr>
                <w:del w:id="11902" w:author="Ericsson user" w:date="2021-05-05T09:20:00Z"/>
              </w:rPr>
            </w:pPr>
            <w:del w:id="11903" w:author="Ericsson user" w:date="2021-05-05T09:20:00Z">
              <w:r w:rsidRPr="00625324" w:rsidDel="006079F8">
                <w:delText>2649.900</w:delText>
              </w:r>
            </w:del>
          </w:p>
        </w:tc>
        <w:tc>
          <w:tcPr>
            <w:tcW w:w="992" w:type="dxa"/>
            <w:tcBorders>
              <w:top w:val="single" w:sz="4" w:space="0" w:color="auto"/>
              <w:left w:val="single" w:sz="4" w:space="0" w:color="auto"/>
              <w:bottom w:val="single" w:sz="4" w:space="0" w:color="auto"/>
              <w:right w:val="single" w:sz="4" w:space="0" w:color="auto"/>
            </w:tcBorders>
            <w:hideMark/>
          </w:tcPr>
          <w:p w14:paraId="26B6B7F6" w14:textId="37B94C00" w:rsidR="002821B3" w:rsidRPr="00625324" w:rsidDel="006079F8" w:rsidRDefault="002821B3" w:rsidP="00EF3989">
            <w:pPr>
              <w:pStyle w:val="TAC"/>
              <w:rPr>
                <w:del w:id="11904" w:author="Ericsson user" w:date="2021-05-05T09:20:00Z"/>
              </w:rPr>
            </w:pPr>
            <w:del w:id="11905" w:author="Ericsson user" w:date="2021-05-05T09:20:00Z">
              <w:r w:rsidRPr="00625324" w:rsidDel="006079F8">
                <w:delText>529980</w:delText>
              </w:r>
            </w:del>
          </w:p>
        </w:tc>
        <w:tc>
          <w:tcPr>
            <w:tcW w:w="974" w:type="dxa"/>
            <w:tcBorders>
              <w:top w:val="single" w:sz="4" w:space="0" w:color="auto"/>
              <w:left w:val="single" w:sz="4" w:space="0" w:color="auto"/>
              <w:bottom w:val="single" w:sz="4" w:space="0" w:color="auto"/>
              <w:right w:val="single" w:sz="4" w:space="0" w:color="auto"/>
            </w:tcBorders>
            <w:hideMark/>
          </w:tcPr>
          <w:p w14:paraId="4ABC197B" w14:textId="1553B110" w:rsidR="002821B3" w:rsidRPr="00625324" w:rsidDel="006079F8" w:rsidRDefault="002821B3" w:rsidP="00EF3989">
            <w:pPr>
              <w:pStyle w:val="TAC"/>
              <w:rPr>
                <w:del w:id="11906" w:author="Ericsson user" w:date="2021-05-05T09:20:00Z"/>
              </w:rPr>
            </w:pPr>
            <w:del w:id="11907" w:author="Ericsson user" w:date="2021-05-05T09:20:00Z">
              <w:r w:rsidRPr="00625324" w:rsidDel="006079F8">
                <w:delText>2429.4</w:delText>
              </w:r>
            </w:del>
          </w:p>
        </w:tc>
        <w:tc>
          <w:tcPr>
            <w:tcW w:w="992" w:type="dxa"/>
            <w:tcBorders>
              <w:top w:val="single" w:sz="4" w:space="0" w:color="auto"/>
              <w:left w:val="single" w:sz="4" w:space="0" w:color="auto"/>
              <w:bottom w:val="single" w:sz="4" w:space="0" w:color="auto"/>
              <w:right w:val="single" w:sz="4" w:space="0" w:color="auto"/>
            </w:tcBorders>
            <w:hideMark/>
          </w:tcPr>
          <w:p w14:paraId="2D2A579B" w14:textId="4370C4C8" w:rsidR="002821B3" w:rsidRPr="00625324" w:rsidDel="006079F8" w:rsidRDefault="002821B3" w:rsidP="00EF3989">
            <w:pPr>
              <w:pStyle w:val="TAC"/>
              <w:rPr>
                <w:del w:id="11908" w:author="Ericsson user" w:date="2021-05-05T09:20:00Z"/>
              </w:rPr>
            </w:pPr>
            <w:del w:id="11909" w:author="Ericsson user" w:date="2021-05-05T09:20:00Z">
              <w:r w:rsidRPr="00625324" w:rsidDel="006079F8">
                <w:delText>485880</w:delText>
              </w:r>
            </w:del>
          </w:p>
        </w:tc>
        <w:tc>
          <w:tcPr>
            <w:tcW w:w="709" w:type="dxa"/>
            <w:tcBorders>
              <w:top w:val="single" w:sz="4" w:space="0" w:color="auto"/>
              <w:left w:val="single" w:sz="4" w:space="0" w:color="auto"/>
              <w:bottom w:val="single" w:sz="4" w:space="0" w:color="auto"/>
              <w:right w:val="single" w:sz="4" w:space="0" w:color="auto"/>
            </w:tcBorders>
            <w:hideMark/>
          </w:tcPr>
          <w:p w14:paraId="4C6F9991" w14:textId="43F894BE" w:rsidR="002821B3" w:rsidRPr="00625324" w:rsidDel="006079F8" w:rsidRDefault="002821B3" w:rsidP="00EF3989">
            <w:pPr>
              <w:pStyle w:val="TAC"/>
              <w:rPr>
                <w:del w:id="11910" w:author="Ericsson user" w:date="2021-05-05T09:20:00Z"/>
              </w:rPr>
            </w:pPr>
            <w:del w:id="11911"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70633BB8" w14:textId="326F0C86" w:rsidR="002821B3" w:rsidRPr="00625324" w:rsidDel="006079F8" w:rsidRDefault="002821B3" w:rsidP="00EF3989">
            <w:pPr>
              <w:pStyle w:val="TAC"/>
              <w:rPr>
                <w:del w:id="11912"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29F6FF33" w14:textId="60DC947B" w:rsidR="002821B3" w:rsidRPr="00625324" w:rsidDel="006079F8" w:rsidRDefault="002821B3" w:rsidP="00EF3989">
            <w:pPr>
              <w:pStyle w:val="TAC"/>
              <w:rPr>
                <w:del w:id="11913" w:author="Ericsson user" w:date="2021-05-05T09:20:00Z"/>
              </w:rPr>
            </w:pPr>
            <w:del w:id="11914" w:author="Ericsson user" w:date="2021-05-05T09:20:00Z">
              <w:r w:rsidRPr="00625324" w:rsidDel="006079F8">
                <w:delText>6537</w:delText>
              </w:r>
            </w:del>
          </w:p>
        </w:tc>
        <w:tc>
          <w:tcPr>
            <w:tcW w:w="992" w:type="dxa"/>
            <w:tcBorders>
              <w:top w:val="single" w:sz="4" w:space="0" w:color="auto"/>
              <w:left w:val="single" w:sz="4" w:space="0" w:color="auto"/>
              <w:bottom w:val="single" w:sz="4" w:space="0" w:color="auto"/>
              <w:right w:val="single" w:sz="4" w:space="0" w:color="auto"/>
            </w:tcBorders>
            <w:hideMark/>
          </w:tcPr>
          <w:p w14:paraId="03A91D06" w14:textId="6EA4CB33" w:rsidR="002821B3" w:rsidRPr="00625324" w:rsidDel="006079F8" w:rsidRDefault="002821B3" w:rsidP="00EF3989">
            <w:pPr>
              <w:pStyle w:val="TAC"/>
              <w:rPr>
                <w:del w:id="11915" w:author="Ericsson user" w:date="2021-05-05T09:20:00Z"/>
              </w:rPr>
            </w:pPr>
            <w:del w:id="11916" w:author="Ericsson user" w:date="2021-05-05T09:20:00Z">
              <w:r w:rsidRPr="00625324" w:rsidDel="006079F8">
                <w:rPr>
                  <w:rFonts w:cs="Arial"/>
                  <w:color w:val="000000"/>
                  <w:szCs w:val="18"/>
                </w:rPr>
                <w:delText>522990</w:delText>
              </w:r>
            </w:del>
          </w:p>
        </w:tc>
        <w:tc>
          <w:tcPr>
            <w:tcW w:w="709" w:type="dxa"/>
            <w:tcBorders>
              <w:top w:val="single" w:sz="4" w:space="0" w:color="auto"/>
              <w:left w:val="single" w:sz="4" w:space="0" w:color="auto"/>
              <w:bottom w:val="single" w:sz="4" w:space="0" w:color="auto"/>
              <w:right w:val="single" w:sz="4" w:space="0" w:color="auto"/>
            </w:tcBorders>
            <w:hideMark/>
          </w:tcPr>
          <w:p w14:paraId="09CB2C53" w14:textId="7EE13E82" w:rsidR="002821B3" w:rsidRPr="00625324" w:rsidDel="006079F8" w:rsidRDefault="002821B3" w:rsidP="00EF3989">
            <w:pPr>
              <w:pStyle w:val="TAC"/>
              <w:rPr>
                <w:del w:id="11917" w:author="Ericsson user" w:date="2021-05-05T09:20:00Z"/>
              </w:rPr>
            </w:pPr>
            <w:del w:id="11918" w:author="Ericsson user" w:date="2021-05-05T09:20:00Z">
              <w:r w:rsidRPr="00625324" w:rsidDel="006079F8">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52702805" w14:textId="74F3BD76" w:rsidR="002821B3" w:rsidRPr="00625324" w:rsidDel="006079F8" w:rsidRDefault="00F2032D" w:rsidP="00EF3989">
            <w:pPr>
              <w:pStyle w:val="TAC"/>
              <w:rPr>
                <w:del w:id="11919" w:author="Ericsson user" w:date="2021-05-05T09:20:00Z"/>
              </w:rPr>
            </w:pPr>
            <w:del w:id="1192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33BC26AD" w14:textId="01A5C2A9" w:rsidR="002821B3" w:rsidRPr="00625324" w:rsidDel="006079F8" w:rsidRDefault="002821B3" w:rsidP="00EF3989">
            <w:pPr>
              <w:pStyle w:val="TAC"/>
              <w:rPr>
                <w:del w:id="11921" w:author="Ericsson user" w:date="2021-05-05T09:20:00Z"/>
              </w:rPr>
            </w:pPr>
            <w:del w:id="11922" w:author="Ericsson user" w:date="2021-05-05T09:20:00Z">
              <w:r w:rsidRPr="00625324" w:rsidDel="006079F8">
                <w:delText>1</w:delText>
              </w:r>
              <w:r w:rsidR="00F2032D"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5424930A" w14:textId="05C9021F" w:rsidR="002821B3" w:rsidRPr="00625324" w:rsidDel="006079F8" w:rsidRDefault="002821B3" w:rsidP="00EF3989">
            <w:pPr>
              <w:pStyle w:val="TAC"/>
              <w:rPr>
                <w:del w:id="11923" w:author="Ericsson user" w:date="2021-05-05T09:20:00Z"/>
              </w:rPr>
            </w:pPr>
            <w:del w:id="11924" w:author="Ericsson user" w:date="2021-05-05T09:20:00Z">
              <w:r w:rsidRPr="00625324" w:rsidDel="006079F8">
                <w:delText>1010</w:delText>
              </w:r>
            </w:del>
          </w:p>
        </w:tc>
      </w:tr>
      <w:tr w:rsidR="002821B3" w:rsidRPr="00625324" w:rsidDel="006079F8" w14:paraId="2B3129D7" w14:textId="54181003" w:rsidTr="00EF3989">
        <w:trPr>
          <w:del w:id="11925"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4D962177" w14:textId="6FD2FC8E" w:rsidR="002821B3" w:rsidRPr="00FA63E5" w:rsidDel="006079F8" w:rsidRDefault="002821B3" w:rsidP="00EF3989">
            <w:pPr>
              <w:pStyle w:val="TAC"/>
              <w:rPr>
                <w:del w:id="11926" w:author="Ericsson user" w:date="2021-05-05T09:20:00Z"/>
              </w:rPr>
            </w:pPr>
            <w:del w:id="11927" w:author="Ericsson user" w:date="2021-05-05T09:20:00Z">
              <w:r w:rsidRPr="00FA63E5" w:rsidDel="006079F8">
                <w:delText>E-UTRA: 10MHz + NR: 90MHz</w:delText>
              </w:r>
            </w:del>
          </w:p>
        </w:tc>
        <w:tc>
          <w:tcPr>
            <w:tcW w:w="958" w:type="dxa"/>
            <w:tcBorders>
              <w:top w:val="single" w:sz="4" w:space="0" w:color="auto"/>
              <w:left w:val="single" w:sz="4" w:space="0" w:color="auto"/>
              <w:bottom w:val="nil"/>
              <w:right w:val="single" w:sz="4" w:space="0" w:color="auto"/>
            </w:tcBorders>
            <w:hideMark/>
          </w:tcPr>
          <w:p w14:paraId="138EBE94" w14:textId="1EB5028C" w:rsidR="002821B3" w:rsidRPr="00625324" w:rsidDel="006079F8" w:rsidRDefault="002821B3" w:rsidP="00EF3989">
            <w:pPr>
              <w:pStyle w:val="TAC"/>
              <w:rPr>
                <w:del w:id="11928" w:author="Ericsson user" w:date="2021-05-05T09:20:00Z"/>
              </w:rPr>
            </w:pPr>
            <w:del w:id="11929"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66320044" w14:textId="35D8F95A" w:rsidR="002821B3" w:rsidRPr="00625324" w:rsidDel="006079F8" w:rsidRDefault="002821B3" w:rsidP="00EF3989">
            <w:pPr>
              <w:pStyle w:val="TAC"/>
              <w:rPr>
                <w:del w:id="11930" w:author="Ericsson user" w:date="2021-05-05T09:20:00Z"/>
              </w:rPr>
            </w:pPr>
            <w:del w:id="11931" w:author="Ericsson user" w:date="2021-05-05T09:20:00Z">
              <w:r w:rsidRPr="00625324" w:rsidDel="006079F8">
                <w:delText>10</w:delText>
              </w:r>
            </w:del>
          </w:p>
        </w:tc>
        <w:tc>
          <w:tcPr>
            <w:tcW w:w="939" w:type="dxa"/>
            <w:tcBorders>
              <w:top w:val="single" w:sz="4" w:space="0" w:color="auto"/>
              <w:left w:val="single" w:sz="4" w:space="0" w:color="auto"/>
              <w:bottom w:val="nil"/>
              <w:right w:val="single" w:sz="4" w:space="0" w:color="auto"/>
            </w:tcBorders>
            <w:hideMark/>
          </w:tcPr>
          <w:p w14:paraId="27411C01" w14:textId="17799D0B" w:rsidR="002821B3" w:rsidRPr="00625324" w:rsidDel="006079F8" w:rsidRDefault="002821B3" w:rsidP="00EF3989">
            <w:pPr>
              <w:pStyle w:val="TAC"/>
              <w:rPr>
                <w:del w:id="11932" w:author="Ericsson user" w:date="2021-05-05T09:20:00Z"/>
              </w:rPr>
            </w:pPr>
            <w:del w:id="11933" w:author="Ericsson user" w:date="2021-05-05T09:20:00Z">
              <w:r w:rsidRPr="00625324" w:rsidDel="006079F8">
                <w:delText>50</w:delText>
              </w:r>
            </w:del>
          </w:p>
        </w:tc>
        <w:tc>
          <w:tcPr>
            <w:tcW w:w="1043" w:type="dxa"/>
            <w:tcBorders>
              <w:top w:val="single" w:sz="4" w:space="0" w:color="auto"/>
              <w:left w:val="single" w:sz="4" w:space="0" w:color="auto"/>
              <w:bottom w:val="nil"/>
              <w:right w:val="single" w:sz="4" w:space="0" w:color="auto"/>
            </w:tcBorders>
            <w:hideMark/>
          </w:tcPr>
          <w:p w14:paraId="07DC0A0A" w14:textId="6D2C93E4" w:rsidR="002821B3" w:rsidRPr="00625324" w:rsidDel="006079F8" w:rsidRDefault="002821B3" w:rsidP="00EF3989">
            <w:pPr>
              <w:pStyle w:val="TAC"/>
              <w:rPr>
                <w:del w:id="11934" w:author="Ericsson user" w:date="2021-05-05T09:20:00Z"/>
              </w:rPr>
            </w:pPr>
            <w:del w:id="11935"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1F79D38A" w14:textId="46DD0850" w:rsidR="002821B3" w:rsidRPr="00625324" w:rsidDel="006079F8" w:rsidRDefault="002821B3" w:rsidP="00EF3989">
            <w:pPr>
              <w:pStyle w:val="TAC"/>
              <w:rPr>
                <w:del w:id="11936" w:author="Ericsson user" w:date="2021-05-05T09:20:00Z"/>
              </w:rPr>
            </w:pPr>
            <w:del w:id="11937"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FB50790" w14:textId="6F85FD67" w:rsidR="002821B3" w:rsidRPr="00625324" w:rsidDel="006079F8" w:rsidRDefault="002821B3" w:rsidP="00EF3989">
            <w:pPr>
              <w:pStyle w:val="TAC"/>
              <w:rPr>
                <w:del w:id="11938" w:author="Ericsson user" w:date="2021-05-05T09:20:00Z"/>
              </w:rPr>
            </w:pPr>
            <w:del w:id="11939" w:author="Ericsson user" w:date="2021-05-05T09:20:00Z">
              <w:r w:rsidRPr="00625324" w:rsidDel="006079F8">
                <w:delText>2591.100</w:delText>
              </w:r>
            </w:del>
          </w:p>
        </w:tc>
        <w:tc>
          <w:tcPr>
            <w:tcW w:w="992" w:type="dxa"/>
            <w:tcBorders>
              <w:top w:val="single" w:sz="4" w:space="0" w:color="auto"/>
              <w:left w:val="single" w:sz="4" w:space="0" w:color="auto"/>
              <w:bottom w:val="single" w:sz="4" w:space="0" w:color="auto"/>
              <w:right w:val="single" w:sz="4" w:space="0" w:color="auto"/>
            </w:tcBorders>
            <w:hideMark/>
          </w:tcPr>
          <w:p w14:paraId="7EEFDC27" w14:textId="6B5D0407" w:rsidR="002821B3" w:rsidRPr="00625324" w:rsidDel="006079F8" w:rsidRDefault="002821B3" w:rsidP="00EF3989">
            <w:pPr>
              <w:pStyle w:val="TAC"/>
              <w:rPr>
                <w:del w:id="11940" w:author="Ericsson user" w:date="2021-05-05T09:20:00Z"/>
              </w:rPr>
            </w:pPr>
            <w:del w:id="11941" w:author="Ericsson user" w:date="2021-05-05T09:20:00Z">
              <w:r w:rsidRPr="00625324" w:rsidDel="006079F8">
                <w:delText>40601</w:delText>
              </w:r>
            </w:del>
          </w:p>
        </w:tc>
        <w:tc>
          <w:tcPr>
            <w:tcW w:w="974" w:type="dxa"/>
            <w:tcBorders>
              <w:top w:val="single" w:sz="4" w:space="0" w:color="auto"/>
              <w:left w:val="single" w:sz="4" w:space="0" w:color="auto"/>
              <w:bottom w:val="single" w:sz="4" w:space="0" w:color="auto"/>
              <w:right w:val="single" w:sz="4" w:space="0" w:color="auto"/>
            </w:tcBorders>
            <w:hideMark/>
          </w:tcPr>
          <w:p w14:paraId="52DDB0E3" w14:textId="75F74B71" w:rsidR="002821B3" w:rsidRPr="00625324" w:rsidDel="006079F8" w:rsidRDefault="002821B3" w:rsidP="00EF3989">
            <w:pPr>
              <w:pStyle w:val="TAC"/>
              <w:rPr>
                <w:del w:id="11942" w:author="Ericsson user" w:date="2021-05-05T09:20:00Z"/>
              </w:rPr>
            </w:pPr>
            <w:del w:id="1194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DD7E3E3" w14:textId="08B7D64E" w:rsidR="002821B3" w:rsidRPr="00625324" w:rsidDel="006079F8" w:rsidRDefault="002821B3" w:rsidP="00EF3989">
            <w:pPr>
              <w:pStyle w:val="TAC"/>
              <w:rPr>
                <w:del w:id="11944" w:author="Ericsson user" w:date="2021-05-05T09:20:00Z"/>
              </w:rPr>
            </w:pPr>
            <w:del w:id="1194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E4E32C2" w14:textId="4B572E05" w:rsidR="002821B3" w:rsidRPr="00625324" w:rsidDel="006079F8" w:rsidRDefault="002821B3" w:rsidP="00EF3989">
            <w:pPr>
              <w:pStyle w:val="TAC"/>
              <w:rPr>
                <w:del w:id="11946" w:author="Ericsson user" w:date="2021-05-05T09:20:00Z"/>
              </w:rPr>
            </w:pPr>
            <w:del w:id="11947"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18FE3EA1" w14:textId="4CA575A4" w:rsidR="002821B3" w:rsidRPr="00625324" w:rsidDel="006079F8" w:rsidRDefault="002821B3" w:rsidP="00EF3989">
            <w:pPr>
              <w:pStyle w:val="TAC"/>
              <w:rPr>
                <w:del w:id="11948" w:author="Ericsson user" w:date="2021-05-05T09:20:00Z"/>
              </w:rPr>
            </w:pPr>
            <w:del w:id="1194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CB56D98" w14:textId="245305E2" w:rsidR="002821B3" w:rsidRPr="00625324" w:rsidDel="006079F8" w:rsidRDefault="002821B3" w:rsidP="00EF3989">
            <w:pPr>
              <w:pStyle w:val="TAC"/>
              <w:rPr>
                <w:del w:id="11950" w:author="Ericsson user" w:date="2021-05-05T09:20:00Z"/>
              </w:rPr>
            </w:pPr>
            <w:del w:id="1195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73A4886" w14:textId="738CE13C" w:rsidR="002821B3" w:rsidRPr="00625324" w:rsidDel="006079F8" w:rsidRDefault="002821B3" w:rsidP="00EF3989">
            <w:pPr>
              <w:pStyle w:val="TAC"/>
              <w:rPr>
                <w:del w:id="11952" w:author="Ericsson user" w:date="2021-05-05T09:20:00Z"/>
              </w:rPr>
            </w:pPr>
            <w:del w:id="1195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1FCEA29" w14:textId="4DD71F02" w:rsidR="002821B3" w:rsidRPr="00625324" w:rsidDel="006079F8" w:rsidRDefault="002821B3" w:rsidP="00EF3989">
            <w:pPr>
              <w:pStyle w:val="TAC"/>
              <w:rPr>
                <w:del w:id="11954" w:author="Ericsson user" w:date="2021-05-05T09:20:00Z"/>
              </w:rPr>
            </w:pPr>
            <w:del w:id="11955"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EB00A8D" w14:textId="751DDCE9" w:rsidR="002821B3" w:rsidRPr="00625324" w:rsidDel="006079F8" w:rsidRDefault="002821B3" w:rsidP="00EF3989">
            <w:pPr>
              <w:pStyle w:val="TAC"/>
              <w:rPr>
                <w:del w:id="11956" w:author="Ericsson user" w:date="2021-05-05T09:20:00Z"/>
              </w:rPr>
            </w:pPr>
            <w:del w:id="11957"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2918D08" w14:textId="3C46138B" w:rsidR="002821B3" w:rsidRPr="00625324" w:rsidDel="006079F8" w:rsidRDefault="002821B3" w:rsidP="00EF3989">
            <w:pPr>
              <w:pStyle w:val="TAC"/>
              <w:rPr>
                <w:del w:id="11958" w:author="Ericsson user" w:date="2021-05-05T09:20:00Z"/>
              </w:rPr>
            </w:pPr>
            <w:del w:id="11959"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4DC1C29" w14:textId="33FEE15A" w:rsidR="002821B3" w:rsidRPr="00625324" w:rsidDel="006079F8" w:rsidRDefault="002821B3" w:rsidP="00EF3989">
            <w:pPr>
              <w:pStyle w:val="TAC"/>
              <w:rPr>
                <w:del w:id="11960" w:author="Ericsson user" w:date="2021-05-05T09:20:00Z"/>
              </w:rPr>
            </w:pPr>
            <w:del w:id="11961" w:author="Ericsson user" w:date="2021-05-05T09:20:00Z">
              <w:r w:rsidRPr="00625324" w:rsidDel="006079F8">
                <w:delText>-</w:delText>
              </w:r>
            </w:del>
          </w:p>
        </w:tc>
      </w:tr>
      <w:tr w:rsidR="002821B3" w:rsidRPr="00625324" w:rsidDel="006079F8" w14:paraId="78C99264" w14:textId="3CA5E3A3" w:rsidTr="00EF3989">
        <w:trPr>
          <w:del w:id="11962"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81ED887" w14:textId="3A2B2685" w:rsidR="002821B3" w:rsidRPr="00625324" w:rsidDel="006079F8" w:rsidRDefault="002821B3" w:rsidP="00EF3989">
            <w:pPr>
              <w:spacing w:after="0"/>
              <w:rPr>
                <w:del w:id="11963"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72656817" w14:textId="34D0EBBF" w:rsidR="002821B3" w:rsidRPr="00625324" w:rsidDel="006079F8" w:rsidRDefault="002821B3" w:rsidP="00EF3989">
            <w:pPr>
              <w:pStyle w:val="TAC"/>
              <w:rPr>
                <w:del w:id="11964" w:author="Ericsson user" w:date="2021-05-05T09:20:00Z"/>
              </w:rPr>
            </w:pPr>
            <w:del w:id="11965"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37572B46" w14:textId="4DF0D634" w:rsidR="002821B3" w:rsidRPr="00625324" w:rsidDel="006079F8" w:rsidRDefault="002821B3" w:rsidP="00EF3989">
            <w:pPr>
              <w:pStyle w:val="TAC"/>
              <w:rPr>
                <w:del w:id="11966" w:author="Ericsson user" w:date="2021-05-05T09:20:00Z"/>
              </w:rPr>
            </w:pPr>
          </w:p>
        </w:tc>
        <w:tc>
          <w:tcPr>
            <w:tcW w:w="939" w:type="dxa"/>
            <w:tcBorders>
              <w:top w:val="nil"/>
              <w:left w:val="single" w:sz="4" w:space="0" w:color="auto"/>
              <w:bottom w:val="nil"/>
              <w:right w:val="single" w:sz="4" w:space="0" w:color="auto"/>
            </w:tcBorders>
          </w:tcPr>
          <w:p w14:paraId="2623EC15" w14:textId="2B565E3C" w:rsidR="002821B3" w:rsidRPr="00625324" w:rsidDel="006079F8" w:rsidRDefault="002821B3" w:rsidP="00EF3989">
            <w:pPr>
              <w:pStyle w:val="TAC"/>
              <w:rPr>
                <w:del w:id="11967" w:author="Ericsson user" w:date="2021-05-05T09:20:00Z"/>
              </w:rPr>
            </w:pPr>
          </w:p>
        </w:tc>
        <w:tc>
          <w:tcPr>
            <w:tcW w:w="1043" w:type="dxa"/>
            <w:tcBorders>
              <w:top w:val="nil"/>
              <w:left w:val="single" w:sz="4" w:space="0" w:color="auto"/>
              <w:bottom w:val="nil"/>
              <w:right w:val="single" w:sz="4" w:space="0" w:color="auto"/>
            </w:tcBorders>
            <w:hideMark/>
          </w:tcPr>
          <w:p w14:paraId="4B249854" w14:textId="1B904F43" w:rsidR="002821B3" w:rsidRPr="00625324" w:rsidDel="006079F8" w:rsidRDefault="002821B3" w:rsidP="00EF3989">
            <w:pPr>
              <w:pStyle w:val="TAC"/>
              <w:rPr>
                <w:del w:id="11968" w:author="Ericsson user" w:date="2021-05-05T09:20:00Z"/>
              </w:rPr>
            </w:pPr>
            <w:del w:id="11969"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55F498EB" w14:textId="72C1AC39" w:rsidR="002821B3" w:rsidRPr="00625324" w:rsidDel="006079F8" w:rsidRDefault="002821B3" w:rsidP="00EF3989">
            <w:pPr>
              <w:pStyle w:val="TAC"/>
              <w:rPr>
                <w:del w:id="11970" w:author="Ericsson user" w:date="2021-05-05T09:20:00Z"/>
              </w:rPr>
            </w:pPr>
            <w:del w:id="11971"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239B5760" w14:textId="0DC49365" w:rsidR="002821B3" w:rsidRPr="00625324" w:rsidDel="006079F8" w:rsidRDefault="002821B3" w:rsidP="00EF3989">
            <w:pPr>
              <w:pStyle w:val="TAC"/>
              <w:rPr>
                <w:del w:id="11972" w:author="Ericsson user" w:date="2021-05-05T09:20:00Z"/>
              </w:rPr>
            </w:pPr>
            <w:del w:id="11973" w:author="Ericsson user" w:date="2021-05-05T09:20:00Z">
              <w:r w:rsidRPr="00625324" w:rsidDel="006079F8">
                <w:delText>2637.900</w:delText>
              </w:r>
            </w:del>
          </w:p>
        </w:tc>
        <w:tc>
          <w:tcPr>
            <w:tcW w:w="992" w:type="dxa"/>
            <w:tcBorders>
              <w:top w:val="single" w:sz="4" w:space="0" w:color="auto"/>
              <w:left w:val="single" w:sz="4" w:space="0" w:color="auto"/>
              <w:bottom w:val="single" w:sz="4" w:space="0" w:color="auto"/>
              <w:right w:val="single" w:sz="4" w:space="0" w:color="auto"/>
            </w:tcBorders>
            <w:hideMark/>
          </w:tcPr>
          <w:p w14:paraId="1973B5D9" w14:textId="31769BF1" w:rsidR="002821B3" w:rsidRPr="00625324" w:rsidDel="006079F8" w:rsidRDefault="002821B3" w:rsidP="00EF3989">
            <w:pPr>
              <w:pStyle w:val="TAC"/>
              <w:rPr>
                <w:del w:id="11974" w:author="Ericsson user" w:date="2021-05-05T09:20:00Z"/>
              </w:rPr>
            </w:pPr>
            <w:del w:id="11975" w:author="Ericsson user" w:date="2021-05-05T09:20:00Z">
              <w:r w:rsidRPr="00625324" w:rsidDel="006079F8">
                <w:delText>41069</w:delText>
              </w:r>
            </w:del>
          </w:p>
        </w:tc>
        <w:tc>
          <w:tcPr>
            <w:tcW w:w="974" w:type="dxa"/>
            <w:tcBorders>
              <w:top w:val="single" w:sz="4" w:space="0" w:color="auto"/>
              <w:left w:val="single" w:sz="4" w:space="0" w:color="auto"/>
              <w:bottom w:val="single" w:sz="4" w:space="0" w:color="auto"/>
              <w:right w:val="single" w:sz="4" w:space="0" w:color="auto"/>
            </w:tcBorders>
            <w:hideMark/>
          </w:tcPr>
          <w:p w14:paraId="0714139D" w14:textId="4C0A1CE8" w:rsidR="002821B3" w:rsidRPr="00625324" w:rsidDel="006079F8" w:rsidRDefault="002821B3" w:rsidP="00EF3989">
            <w:pPr>
              <w:pStyle w:val="TAC"/>
              <w:rPr>
                <w:del w:id="11976" w:author="Ericsson user" w:date="2021-05-05T09:20:00Z"/>
              </w:rPr>
            </w:pPr>
            <w:del w:id="11977"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8410FFB" w14:textId="19EF8A23" w:rsidR="002821B3" w:rsidRPr="00625324" w:rsidDel="006079F8" w:rsidRDefault="002821B3" w:rsidP="00EF3989">
            <w:pPr>
              <w:pStyle w:val="TAC"/>
              <w:rPr>
                <w:del w:id="11978" w:author="Ericsson user" w:date="2021-05-05T09:20:00Z"/>
              </w:rPr>
            </w:pPr>
            <w:del w:id="1197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30ECE86" w14:textId="480FBB3D" w:rsidR="002821B3" w:rsidRPr="00625324" w:rsidDel="006079F8" w:rsidRDefault="002821B3" w:rsidP="00EF3989">
            <w:pPr>
              <w:pStyle w:val="TAC"/>
              <w:rPr>
                <w:del w:id="11980" w:author="Ericsson user" w:date="2021-05-05T09:20:00Z"/>
              </w:rPr>
            </w:pPr>
            <w:del w:id="11981"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4A15C950" w14:textId="6B3E1525" w:rsidR="002821B3" w:rsidRPr="00625324" w:rsidDel="006079F8" w:rsidRDefault="002821B3" w:rsidP="00EF3989">
            <w:pPr>
              <w:pStyle w:val="TAC"/>
              <w:rPr>
                <w:del w:id="11982" w:author="Ericsson user" w:date="2021-05-05T09:20:00Z"/>
              </w:rPr>
            </w:pPr>
            <w:del w:id="1198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0D8EBB6" w14:textId="63FA7C2D" w:rsidR="002821B3" w:rsidRPr="00625324" w:rsidDel="006079F8" w:rsidRDefault="002821B3" w:rsidP="00EF3989">
            <w:pPr>
              <w:pStyle w:val="TAC"/>
              <w:rPr>
                <w:del w:id="11984" w:author="Ericsson user" w:date="2021-05-05T09:20:00Z"/>
              </w:rPr>
            </w:pPr>
            <w:del w:id="1198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CD7834D" w14:textId="4B5E3295" w:rsidR="002821B3" w:rsidRPr="00625324" w:rsidDel="006079F8" w:rsidRDefault="002821B3" w:rsidP="00EF3989">
            <w:pPr>
              <w:pStyle w:val="TAC"/>
              <w:rPr>
                <w:del w:id="11986" w:author="Ericsson user" w:date="2021-05-05T09:20:00Z"/>
              </w:rPr>
            </w:pPr>
            <w:del w:id="1198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2D5072D" w14:textId="36D6E7A3" w:rsidR="002821B3" w:rsidRPr="00625324" w:rsidDel="006079F8" w:rsidRDefault="002821B3" w:rsidP="00EF3989">
            <w:pPr>
              <w:pStyle w:val="TAC"/>
              <w:rPr>
                <w:del w:id="11988" w:author="Ericsson user" w:date="2021-05-05T09:20:00Z"/>
              </w:rPr>
            </w:pPr>
            <w:del w:id="11989"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18119E5" w14:textId="0D173B0B" w:rsidR="002821B3" w:rsidRPr="00625324" w:rsidDel="006079F8" w:rsidRDefault="002821B3" w:rsidP="00EF3989">
            <w:pPr>
              <w:pStyle w:val="TAC"/>
              <w:rPr>
                <w:del w:id="11990" w:author="Ericsson user" w:date="2021-05-05T09:20:00Z"/>
              </w:rPr>
            </w:pPr>
            <w:del w:id="11991"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0CB4A25" w14:textId="0221299A" w:rsidR="002821B3" w:rsidRPr="00625324" w:rsidDel="006079F8" w:rsidRDefault="002821B3" w:rsidP="00EF3989">
            <w:pPr>
              <w:pStyle w:val="TAC"/>
              <w:rPr>
                <w:del w:id="11992" w:author="Ericsson user" w:date="2021-05-05T09:20:00Z"/>
              </w:rPr>
            </w:pPr>
            <w:del w:id="1199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1E8531E" w14:textId="0298D812" w:rsidR="002821B3" w:rsidRPr="00625324" w:rsidDel="006079F8" w:rsidRDefault="002821B3" w:rsidP="00EF3989">
            <w:pPr>
              <w:pStyle w:val="TAC"/>
              <w:rPr>
                <w:del w:id="11994" w:author="Ericsson user" w:date="2021-05-05T09:20:00Z"/>
              </w:rPr>
            </w:pPr>
            <w:del w:id="11995" w:author="Ericsson user" w:date="2021-05-05T09:20:00Z">
              <w:r w:rsidRPr="00625324" w:rsidDel="006079F8">
                <w:delText>-</w:delText>
              </w:r>
            </w:del>
          </w:p>
        </w:tc>
      </w:tr>
      <w:tr w:rsidR="002821B3" w:rsidRPr="00625324" w:rsidDel="006079F8" w14:paraId="1649A017" w14:textId="48E242CC" w:rsidTr="00EF3989">
        <w:trPr>
          <w:del w:id="11996"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8020721" w14:textId="431AA76E" w:rsidR="002821B3" w:rsidRPr="00625324" w:rsidDel="006079F8" w:rsidRDefault="002821B3" w:rsidP="00EF3989">
            <w:pPr>
              <w:spacing w:after="0"/>
              <w:rPr>
                <w:del w:id="11997"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30D8601F" w14:textId="7095EED1" w:rsidR="002821B3" w:rsidRPr="00625324" w:rsidDel="006079F8" w:rsidRDefault="002821B3" w:rsidP="00EF3989">
            <w:pPr>
              <w:pStyle w:val="TAC"/>
              <w:rPr>
                <w:del w:id="11998" w:author="Ericsson user" w:date="2021-05-05T09:20:00Z"/>
              </w:rPr>
            </w:pPr>
          </w:p>
        </w:tc>
        <w:tc>
          <w:tcPr>
            <w:tcW w:w="618" w:type="dxa"/>
            <w:tcBorders>
              <w:top w:val="nil"/>
              <w:left w:val="single" w:sz="4" w:space="0" w:color="auto"/>
              <w:bottom w:val="single" w:sz="4" w:space="0" w:color="auto"/>
              <w:right w:val="single" w:sz="4" w:space="0" w:color="auto"/>
            </w:tcBorders>
          </w:tcPr>
          <w:p w14:paraId="77EC44A6" w14:textId="42F7A92F" w:rsidR="002821B3" w:rsidRPr="00625324" w:rsidDel="006079F8" w:rsidRDefault="002821B3" w:rsidP="00EF3989">
            <w:pPr>
              <w:pStyle w:val="TAC"/>
              <w:rPr>
                <w:del w:id="11999" w:author="Ericsson user" w:date="2021-05-05T09:20:00Z"/>
              </w:rPr>
            </w:pPr>
          </w:p>
        </w:tc>
        <w:tc>
          <w:tcPr>
            <w:tcW w:w="939" w:type="dxa"/>
            <w:tcBorders>
              <w:top w:val="nil"/>
              <w:left w:val="single" w:sz="4" w:space="0" w:color="auto"/>
              <w:bottom w:val="single" w:sz="4" w:space="0" w:color="auto"/>
              <w:right w:val="single" w:sz="4" w:space="0" w:color="auto"/>
            </w:tcBorders>
          </w:tcPr>
          <w:p w14:paraId="3E1287C5" w14:textId="32224139" w:rsidR="002821B3" w:rsidRPr="00625324" w:rsidDel="006079F8" w:rsidRDefault="002821B3" w:rsidP="00EF3989">
            <w:pPr>
              <w:pStyle w:val="TAC"/>
              <w:rPr>
                <w:del w:id="12000"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67EF66F5" w14:textId="43005C49" w:rsidR="002821B3" w:rsidRPr="00625324" w:rsidDel="006079F8" w:rsidRDefault="002821B3" w:rsidP="00EF3989">
            <w:pPr>
              <w:pStyle w:val="TAC"/>
              <w:rPr>
                <w:del w:id="12001" w:author="Ericsson user" w:date="2021-05-05T09:20:00Z"/>
              </w:rPr>
            </w:pPr>
            <w:del w:id="12002"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664DAF66" w14:textId="7B6E35EE" w:rsidR="002821B3" w:rsidRPr="00625324" w:rsidDel="006079F8" w:rsidRDefault="002821B3" w:rsidP="00EF3989">
            <w:pPr>
              <w:pStyle w:val="TAC"/>
              <w:rPr>
                <w:del w:id="12003" w:author="Ericsson user" w:date="2021-05-05T09:20:00Z"/>
              </w:rPr>
            </w:pPr>
            <w:del w:id="12004"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D4ED98F" w14:textId="06682E21" w:rsidR="002821B3" w:rsidRPr="00625324" w:rsidDel="006079F8" w:rsidRDefault="002821B3" w:rsidP="00EF3989">
            <w:pPr>
              <w:pStyle w:val="TAC"/>
              <w:rPr>
                <w:del w:id="12005" w:author="Ericsson user" w:date="2021-05-05T09:20:00Z"/>
              </w:rPr>
            </w:pPr>
            <w:del w:id="12006" w:author="Ericsson user" w:date="2021-05-05T09:20:00Z">
              <w:r w:rsidRPr="00625324" w:rsidDel="006079F8">
                <w:delText>2594.700</w:delText>
              </w:r>
            </w:del>
          </w:p>
        </w:tc>
        <w:tc>
          <w:tcPr>
            <w:tcW w:w="992" w:type="dxa"/>
            <w:tcBorders>
              <w:top w:val="single" w:sz="4" w:space="0" w:color="auto"/>
              <w:left w:val="single" w:sz="4" w:space="0" w:color="auto"/>
              <w:bottom w:val="single" w:sz="4" w:space="0" w:color="auto"/>
              <w:right w:val="single" w:sz="4" w:space="0" w:color="auto"/>
            </w:tcBorders>
            <w:hideMark/>
          </w:tcPr>
          <w:p w14:paraId="64FD264D" w14:textId="53CD4A22" w:rsidR="002821B3" w:rsidRPr="00625324" w:rsidDel="006079F8" w:rsidRDefault="002821B3" w:rsidP="00EF3989">
            <w:pPr>
              <w:pStyle w:val="TAC"/>
              <w:rPr>
                <w:del w:id="12007" w:author="Ericsson user" w:date="2021-05-05T09:20:00Z"/>
              </w:rPr>
            </w:pPr>
            <w:del w:id="12008" w:author="Ericsson user" w:date="2021-05-05T09:20:00Z">
              <w:r w:rsidRPr="00625324" w:rsidDel="006079F8">
                <w:delText>40637</w:delText>
              </w:r>
            </w:del>
          </w:p>
        </w:tc>
        <w:tc>
          <w:tcPr>
            <w:tcW w:w="974" w:type="dxa"/>
            <w:tcBorders>
              <w:top w:val="single" w:sz="4" w:space="0" w:color="auto"/>
              <w:left w:val="single" w:sz="4" w:space="0" w:color="auto"/>
              <w:bottom w:val="single" w:sz="4" w:space="0" w:color="auto"/>
              <w:right w:val="single" w:sz="4" w:space="0" w:color="auto"/>
            </w:tcBorders>
            <w:hideMark/>
          </w:tcPr>
          <w:p w14:paraId="5EB352A1" w14:textId="2D8F7F61" w:rsidR="002821B3" w:rsidRPr="00625324" w:rsidDel="006079F8" w:rsidRDefault="002821B3" w:rsidP="00EF3989">
            <w:pPr>
              <w:pStyle w:val="TAC"/>
              <w:rPr>
                <w:del w:id="12009" w:author="Ericsson user" w:date="2021-05-05T09:20:00Z"/>
              </w:rPr>
            </w:pPr>
            <w:del w:id="1201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075D198" w14:textId="77FDCEA8" w:rsidR="002821B3" w:rsidRPr="00625324" w:rsidDel="006079F8" w:rsidRDefault="002821B3" w:rsidP="00EF3989">
            <w:pPr>
              <w:pStyle w:val="TAC"/>
              <w:rPr>
                <w:del w:id="12011" w:author="Ericsson user" w:date="2021-05-05T09:20:00Z"/>
              </w:rPr>
            </w:pPr>
            <w:del w:id="1201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2F6654C" w14:textId="69DCBF1D" w:rsidR="002821B3" w:rsidRPr="00625324" w:rsidDel="006079F8" w:rsidRDefault="002821B3" w:rsidP="00EF3989">
            <w:pPr>
              <w:pStyle w:val="TAC"/>
              <w:rPr>
                <w:del w:id="12013" w:author="Ericsson user" w:date="2021-05-05T09:20:00Z"/>
              </w:rPr>
            </w:pPr>
            <w:del w:id="12014"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2198ED7A" w14:textId="19710F24" w:rsidR="002821B3" w:rsidRPr="00625324" w:rsidDel="006079F8" w:rsidRDefault="002821B3" w:rsidP="00EF3989">
            <w:pPr>
              <w:pStyle w:val="TAC"/>
              <w:rPr>
                <w:del w:id="12015" w:author="Ericsson user" w:date="2021-05-05T09:20:00Z"/>
              </w:rPr>
            </w:pPr>
            <w:del w:id="12016"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2DB2522" w14:textId="439832B2" w:rsidR="002821B3" w:rsidRPr="00625324" w:rsidDel="006079F8" w:rsidRDefault="002821B3" w:rsidP="00EF3989">
            <w:pPr>
              <w:pStyle w:val="TAC"/>
              <w:rPr>
                <w:del w:id="12017" w:author="Ericsson user" w:date="2021-05-05T09:20:00Z"/>
              </w:rPr>
            </w:pPr>
            <w:del w:id="1201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C2C4B97" w14:textId="15E85E18" w:rsidR="002821B3" w:rsidRPr="00625324" w:rsidDel="006079F8" w:rsidRDefault="002821B3" w:rsidP="00EF3989">
            <w:pPr>
              <w:pStyle w:val="TAC"/>
              <w:rPr>
                <w:del w:id="12019" w:author="Ericsson user" w:date="2021-05-05T09:20:00Z"/>
              </w:rPr>
            </w:pPr>
            <w:del w:id="1202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A5CA937" w14:textId="4210AC71" w:rsidR="002821B3" w:rsidRPr="00625324" w:rsidDel="006079F8" w:rsidRDefault="002821B3" w:rsidP="00EF3989">
            <w:pPr>
              <w:pStyle w:val="TAC"/>
              <w:rPr>
                <w:del w:id="12021" w:author="Ericsson user" w:date="2021-05-05T09:20:00Z"/>
              </w:rPr>
            </w:pPr>
            <w:del w:id="12022"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FD466CB" w14:textId="64647DBF" w:rsidR="002821B3" w:rsidRPr="00625324" w:rsidDel="006079F8" w:rsidRDefault="002821B3" w:rsidP="00EF3989">
            <w:pPr>
              <w:pStyle w:val="TAC"/>
              <w:rPr>
                <w:del w:id="12023" w:author="Ericsson user" w:date="2021-05-05T09:20:00Z"/>
              </w:rPr>
            </w:pPr>
            <w:del w:id="12024"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2783BFB" w14:textId="69AA2174" w:rsidR="002821B3" w:rsidRPr="00625324" w:rsidDel="006079F8" w:rsidRDefault="002821B3" w:rsidP="00EF3989">
            <w:pPr>
              <w:pStyle w:val="TAC"/>
              <w:rPr>
                <w:del w:id="12025" w:author="Ericsson user" w:date="2021-05-05T09:20:00Z"/>
              </w:rPr>
            </w:pPr>
            <w:del w:id="1202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9A1FBE7" w14:textId="23BDF164" w:rsidR="002821B3" w:rsidRPr="00625324" w:rsidDel="006079F8" w:rsidRDefault="002821B3" w:rsidP="00EF3989">
            <w:pPr>
              <w:pStyle w:val="TAC"/>
              <w:rPr>
                <w:del w:id="12027" w:author="Ericsson user" w:date="2021-05-05T09:20:00Z"/>
              </w:rPr>
            </w:pPr>
            <w:del w:id="12028" w:author="Ericsson user" w:date="2021-05-05T09:20:00Z">
              <w:r w:rsidRPr="00625324" w:rsidDel="006079F8">
                <w:delText>-</w:delText>
              </w:r>
            </w:del>
          </w:p>
        </w:tc>
      </w:tr>
      <w:tr w:rsidR="002821B3" w:rsidRPr="00625324" w:rsidDel="006079F8" w14:paraId="0CBEC258" w14:textId="7621791E" w:rsidTr="00EF3989">
        <w:trPr>
          <w:del w:id="12029"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18F5DA9" w14:textId="2B29722A" w:rsidR="002821B3" w:rsidRPr="00625324" w:rsidDel="006079F8" w:rsidRDefault="002821B3" w:rsidP="00EF3989">
            <w:pPr>
              <w:spacing w:after="0"/>
              <w:rPr>
                <w:del w:id="12030"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1408E4EE" w14:textId="4FBC6BD8" w:rsidR="002821B3" w:rsidRPr="00625324" w:rsidDel="006079F8" w:rsidRDefault="002821B3" w:rsidP="00EF3989">
            <w:pPr>
              <w:pStyle w:val="TAC"/>
              <w:rPr>
                <w:del w:id="12031" w:author="Ericsson user" w:date="2021-05-05T09:20:00Z"/>
              </w:rPr>
            </w:pPr>
            <w:del w:id="12032"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34432B58" w14:textId="3D6E703B" w:rsidR="002821B3" w:rsidRPr="00625324" w:rsidDel="006079F8" w:rsidRDefault="002821B3" w:rsidP="00EF3989">
            <w:pPr>
              <w:pStyle w:val="TAC"/>
              <w:rPr>
                <w:del w:id="12033" w:author="Ericsson user" w:date="2021-05-05T09:20:00Z"/>
              </w:rPr>
            </w:pPr>
            <w:del w:id="12034" w:author="Ericsson user" w:date="2021-05-05T09:20:00Z">
              <w:r w:rsidRPr="00625324" w:rsidDel="006079F8">
                <w:delText>90</w:delText>
              </w:r>
            </w:del>
          </w:p>
        </w:tc>
        <w:tc>
          <w:tcPr>
            <w:tcW w:w="939" w:type="dxa"/>
            <w:tcBorders>
              <w:top w:val="single" w:sz="4" w:space="0" w:color="auto"/>
              <w:left w:val="single" w:sz="4" w:space="0" w:color="auto"/>
              <w:bottom w:val="nil"/>
              <w:right w:val="single" w:sz="4" w:space="0" w:color="auto"/>
            </w:tcBorders>
            <w:hideMark/>
          </w:tcPr>
          <w:p w14:paraId="0FE2A13E" w14:textId="7F28C626" w:rsidR="002821B3" w:rsidRPr="00625324" w:rsidDel="006079F8" w:rsidRDefault="002821B3" w:rsidP="00EF3989">
            <w:pPr>
              <w:pStyle w:val="TAC"/>
              <w:rPr>
                <w:del w:id="12035" w:author="Ericsson user" w:date="2021-05-05T09:20:00Z"/>
              </w:rPr>
            </w:pPr>
            <w:del w:id="12036" w:author="Ericsson user" w:date="2021-05-05T09:20:00Z">
              <w:r w:rsidRPr="00625324" w:rsidDel="006079F8">
                <w:delText>245</w:delText>
              </w:r>
            </w:del>
          </w:p>
        </w:tc>
        <w:tc>
          <w:tcPr>
            <w:tcW w:w="1043" w:type="dxa"/>
            <w:tcBorders>
              <w:top w:val="single" w:sz="4" w:space="0" w:color="auto"/>
              <w:left w:val="single" w:sz="4" w:space="0" w:color="auto"/>
              <w:bottom w:val="nil"/>
              <w:right w:val="single" w:sz="4" w:space="0" w:color="auto"/>
            </w:tcBorders>
            <w:hideMark/>
          </w:tcPr>
          <w:p w14:paraId="04508BF0" w14:textId="62BA3B5E" w:rsidR="002821B3" w:rsidRPr="00625324" w:rsidDel="006079F8" w:rsidRDefault="002821B3" w:rsidP="00EF3989">
            <w:pPr>
              <w:pStyle w:val="TAC"/>
              <w:rPr>
                <w:del w:id="12037" w:author="Ericsson user" w:date="2021-05-05T09:20:00Z"/>
              </w:rPr>
            </w:pPr>
            <w:del w:id="12038"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1152372" w14:textId="7DA3DA65" w:rsidR="002821B3" w:rsidRPr="00625324" w:rsidDel="006079F8" w:rsidRDefault="002821B3" w:rsidP="00EF3989">
            <w:pPr>
              <w:pStyle w:val="TAC"/>
              <w:rPr>
                <w:del w:id="12039" w:author="Ericsson user" w:date="2021-05-05T09:20:00Z"/>
              </w:rPr>
            </w:pPr>
            <w:del w:id="12040"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2FD9B2A" w14:textId="61D2ABFA" w:rsidR="002821B3" w:rsidRPr="00625324" w:rsidDel="006079F8" w:rsidRDefault="002821B3" w:rsidP="00EF3989">
            <w:pPr>
              <w:pStyle w:val="TAC"/>
              <w:rPr>
                <w:del w:id="12041" w:author="Ericsson user" w:date="2021-05-05T09:20:00Z"/>
              </w:rPr>
            </w:pPr>
            <w:del w:id="12042" w:author="Ericsson user" w:date="2021-05-05T09:20:00Z">
              <w:r w:rsidRPr="00625324" w:rsidDel="006079F8">
                <w:delText>2541.090</w:delText>
              </w:r>
            </w:del>
          </w:p>
        </w:tc>
        <w:tc>
          <w:tcPr>
            <w:tcW w:w="992" w:type="dxa"/>
            <w:tcBorders>
              <w:top w:val="single" w:sz="4" w:space="0" w:color="auto"/>
              <w:left w:val="single" w:sz="4" w:space="0" w:color="auto"/>
              <w:bottom w:val="single" w:sz="4" w:space="0" w:color="auto"/>
              <w:right w:val="single" w:sz="4" w:space="0" w:color="auto"/>
            </w:tcBorders>
            <w:hideMark/>
          </w:tcPr>
          <w:p w14:paraId="1636706E" w14:textId="64A8E1E0" w:rsidR="002821B3" w:rsidRPr="00625324" w:rsidDel="006079F8" w:rsidRDefault="002821B3" w:rsidP="00EF3989">
            <w:pPr>
              <w:pStyle w:val="TAC"/>
              <w:rPr>
                <w:del w:id="12043" w:author="Ericsson user" w:date="2021-05-05T09:20:00Z"/>
              </w:rPr>
            </w:pPr>
            <w:del w:id="12044" w:author="Ericsson user" w:date="2021-05-05T09:20:00Z">
              <w:r w:rsidRPr="00625324" w:rsidDel="006079F8">
                <w:delText>508218</w:delText>
              </w:r>
            </w:del>
          </w:p>
        </w:tc>
        <w:tc>
          <w:tcPr>
            <w:tcW w:w="974" w:type="dxa"/>
            <w:tcBorders>
              <w:top w:val="single" w:sz="4" w:space="0" w:color="auto"/>
              <w:left w:val="single" w:sz="4" w:space="0" w:color="auto"/>
              <w:bottom w:val="single" w:sz="4" w:space="0" w:color="auto"/>
              <w:right w:val="single" w:sz="4" w:space="0" w:color="auto"/>
            </w:tcBorders>
            <w:hideMark/>
          </w:tcPr>
          <w:p w14:paraId="4183DB17" w14:textId="7A29B6DB" w:rsidR="002821B3" w:rsidRPr="00625324" w:rsidDel="006079F8" w:rsidRDefault="002821B3" w:rsidP="00EF3989">
            <w:pPr>
              <w:pStyle w:val="TAC"/>
              <w:rPr>
                <w:del w:id="12045" w:author="Ericsson user" w:date="2021-05-05T09:20:00Z"/>
              </w:rPr>
            </w:pPr>
            <w:del w:id="12046" w:author="Ericsson user" w:date="2021-05-05T09:20:00Z">
              <w:r w:rsidRPr="00625324" w:rsidDel="006079F8">
                <w:delText>2496.99</w:delText>
              </w:r>
            </w:del>
          </w:p>
        </w:tc>
        <w:tc>
          <w:tcPr>
            <w:tcW w:w="992" w:type="dxa"/>
            <w:tcBorders>
              <w:top w:val="single" w:sz="4" w:space="0" w:color="auto"/>
              <w:left w:val="single" w:sz="4" w:space="0" w:color="auto"/>
              <w:bottom w:val="single" w:sz="4" w:space="0" w:color="auto"/>
              <w:right w:val="single" w:sz="4" w:space="0" w:color="auto"/>
            </w:tcBorders>
            <w:hideMark/>
          </w:tcPr>
          <w:p w14:paraId="7A78E4DB" w14:textId="48ECF269" w:rsidR="002821B3" w:rsidRPr="00625324" w:rsidDel="006079F8" w:rsidRDefault="002821B3" w:rsidP="00EF3989">
            <w:pPr>
              <w:pStyle w:val="TAC"/>
              <w:rPr>
                <w:del w:id="12047" w:author="Ericsson user" w:date="2021-05-05T09:20:00Z"/>
              </w:rPr>
            </w:pPr>
            <w:del w:id="12048" w:author="Ericsson user" w:date="2021-05-05T09:20:00Z">
              <w:r w:rsidRPr="00625324" w:rsidDel="006079F8">
                <w:delText>499398</w:delText>
              </w:r>
            </w:del>
          </w:p>
        </w:tc>
        <w:tc>
          <w:tcPr>
            <w:tcW w:w="709" w:type="dxa"/>
            <w:tcBorders>
              <w:top w:val="single" w:sz="4" w:space="0" w:color="auto"/>
              <w:left w:val="single" w:sz="4" w:space="0" w:color="auto"/>
              <w:bottom w:val="single" w:sz="4" w:space="0" w:color="auto"/>
              <w:right w:val="single" w:sz="4" w:space="0" w:color="auto"/>
            </w:tcBorders>
            <w:hideMark/>
          </w:tcPr>
          <w:p w14:paraId="0AF0AE28" w14:textId="716F57D4" w:rsidR="002821B3" w:rsidRPr="00625324" w:rsidDel="006079F8" w:rsidRDefault="002821B3" w:rsidP="00EF3989">
            <w:pPr>
              <w:pStyle w:val="TAC"/>
              <w:rPr>
                <w:del w:id="12049" w:author="Ericsson user" w:date="2021-05-05T09:20:00Z"/>
              </w:rPr>
            </w:pPr>
            <w:del w:id="12050"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4E55ED1A" w14:textId="4A518C21" w:rsidR="002821B3" w:rsidRPr="00625324" w:rsidDel="006079F8" w:rsidRDefault="002821B3" w:rsidP="00EF3989">
            <w:pPr>
              <w:pStyle w:val="TAC"/>
              <w:rPr>
                <w:del w:id="12051" w:author="Ericsson user" w:date="2021-05-05T09:20:00Z"/>
              </w:rPr>
            </w:pPr>
            <w:del w:id="12052"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5175DD9A" w14:textId="19364A06" w:rsidR="002821B3" w:rsidRPr="00625324" w:rsidDel="006079F8" w:rsidRDefault="002821B3" w:rsidP="00EF3989">
            <w:pPr>
              <w:pStyle w:val="TAC"/>
              <w:rPr>
                <w:del w:id="12053" w:author="Ericsson user" w:date="2021-05-05T09:20:00Z"/>
              </w:rPr>
            </w:pPr>
            <w:del w:id="12054"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31C35103" w14:textId="0BF477DA" w:rsidR="002821B3" w:rsidRPr="00625324" w:rsidDel="006079F8" w:rsidRDefault="002821B3" w:rsidP="00EF3989">
            <w:pPr>
              <w:pStyle w:val="TAC"/>
              <w:rPr>
                <w:del w:id="12055" w:author="Ericsson user" w:date="2021-05-05T09:20:00Z"/>
              </w:rPr>
            </w:pPr>
            <w:del w:id="12056"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2D07A16E" w14:textId="5D6DD826" w:rsidR="002821B3" w:rsidRPr="00625324" w:rsidDel="006079F8" w:rsidRDefault="002821B3" w:rsidP="00EF3989">
            <w:pPr>
              <w:pStyle w:val="TAC"/>
              <w:rPr>
                <w:del w:id="12057" w:author="Ericsson user" w:date="2021-05-05T09:20:00Z"/>
              </w:rPr>
            </w:pPr>
            <w:del w:id="12058" w:author="Ericsson user" w:date="2021-05-05T09:20:00Z">
              <w:r w:rsidRPr="00625324" w:rsidDel="006079F8">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18C8BB6D" w14:textId="4DE9FAB9" w:rsidR="002821B3" w:rsidRPr="00625324" w:rsidDel="006079F8" w:rsidRDefault="00F2032D" w:rsidP="00EF3989">
            <w:pPr>
              <w:pStyle w:val="TAC"/>
              <w:rPr>
                <w:del w:id="12059" w:author="Ericsson user" w:date="2021-05-05T09:20:00Z"/>
              </w:rPr>
            </w:pPr>
            <w:del w:id="1206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7CAFC7E" w14:textId="7D6BFCE9" w:rsidR="002821B3" w:rsidRPr="00625324" w:rsidDel="006079F8" w:rsidRDefault="002821B3" w:rsidP="00EF3989">
            <w:pPr>
              <w:pStyle w:val="TAC"/>
              <w:rPr>
                <w:del w:id="12061" w:author="Ericsson user" w:date="2021-05-05T09:20:00Z"/>
              </w:rPr>
            </w:pPr>
            <w:del w:id="12062" w:author="Ericsson user" w:date="2021-05-05T09:20:00Z">
              <w:r w:rsidRPr="00625324" w:rsidDel="006079F8">
                <w:delText>1</w:delText>
              </w:r>
              <w:r w:rsidR="00F2032D"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71455AF1" w14:textId="4E6E3CDB" w:rsidR="002821B3" w:rsidRPr="00625324" w:rsidDel="006079F8" w:rsidRDefault="002821B3" w:rsidP="00EF3989">
            <w:pPr>
              <w:pStyle w:val="TAC"/>
              <w:rPr>
                <w:del w:id="12063" w:author="Ericsson user" w:date="2021-05-05T09:20:00Z"/>
              </w:rPr>
            </w:pPr>
            <w:del w:id="12064" w:author="Ericsson user" w:date="2021-05-05T09:20:00Z">
              <w:r w:rsidRPr="00625324" w:rsidDel="006079F8">
                <w:delText>2</w:delText>
              </w:r>
            </w:del>
          </w:p>
        </w:tc>
      </w:tr>
      <w:tr w:rsidR="002821B3" w:rsidRPr="00625324" w:rsidDel="006079F8" w14:paraId="553750AF" w14:textId="30D680C4" w:rsidTr="00EF3989">
        <w:trPr>
          <w:del w:id="12065"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D3267F0" w14:textId="7D3072C0" w:rsidR="002821B3" w:rsidRPr="00625324" w:rsidDel="006079F8" w:rsidRDefault="002821B3" w:rsidP="00EF3989">
            <w:pPr>
              <w:spacing w:after="0"/>
              <w:rPr>
                <w:del w:id="12066"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61CA1DFB" w14:textId="470C5534" w:rsidR="002821B3" w:rsidRPr="00625324" w:rsidDel="006079F8" w:rsidRDefault="002821B3" w:rsidP="00EF3989">
            <w:pPr>
              <w:pStyle w:val="TAC"/>
              <w:rPr>
                <w:del w:id="12067" w:author="Ericsson user" w:date="2021-05-05T09:20:00Z"/>
              </w:rPr>
            </w:pPr>
            <w:del w:id="12068"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21ECFE14" w14:textId="3F2D7638" w:rsidR="002821B3" w:rsidRPr="00625324" w:rsidDel="006079F8" w:rsidRDefault="002821B3" w:rsidP="00EF3989">
            <w:pPr>
              <w:pStyle w:val="TAC"/>
              <w:rPr>
                <w:del w:id="12069" w:author="Ericsson user" w:date="2021-05-05T09:20:00Z"/>
              </w:rPr>
            </w:pPr>
          </w:p>
        </w:tc>
        <w:tc>
          <w:tcPr>
            <w:tcW w:w="939" w:type="dxa"/>
            <w:tcBorders>
              <w:top w:val="nil"/>
              <w:left w:val="single" w:sz="4" w:space="0" w:color="auto"/>
              <w:bottom w:val="nil"/>
              <w:right w:val="single" w:sz="4" w:space="0" w:color="auto"/>
            </w:tcBorders>
          </w:tcPr>
          <w:p w14:paraId="1BDBFB37" w14:textId="4E1D2360" w:rsidR="002821B3" w:rsidRPr="00625324" w:rsidDel="006079F8" w:rsidRDefault="002821B3" w:rsidP="00EF3989">
            <w:pPr>
              <w:pStyle w:val="TAC"/>
              <w:rPr>
                <w:del w:id="12070" w:author="Ericsson user" w:date="2021-05-05T09:20:00Z"/>
              </w:rPr>
            </w:pPr>
          </w:p>
        </w:tc>
        <w:tc>
          <w:tcPr>
            <w:tcW w:w="1043" w:type="dxa"/>
            <w:tcBorders>
              <w:top w:val="nil"/>
              <w:left w:val="single" w:sz="4" w:space="0" w:color="auto"/>
              <w:bottom w:val="nil"/>
              <w:right w:val="single" w:sz="4" w:space="0" w:color="auto"/>
            </w:tcBorders>
            <w:hideMark/>
          </w:tcPr>
          <w:p w14:paraId="61413E6D" w14:textId="74F71647" w:rsidR="002821B3" w:rsidRPr="00625324" w:rsidDel="006079F8" w:rsidRDefault="002821B3" w:rsidP="00EF3989">
            <w:pPr>
              <w:pStyle w:val="TAC"/>
              <w:rPr>
                <w:del w:id="12071" w:author="Ericsson user" w:date="2021-05-05T09:20:00Z"/>
              </w:rPr>
            </w:pPr>
            <w:del w:id="12072"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1F04C673" w14:textId="4C4CA789" w:rsidR="002821B3" w:rsidRPr="00625324" w:rsidDel="006079F8" w:rsidRDefault="002821B3" w:rsidP="00EF3989">
            <w:pPr>
              <w:pStyle w:val="TAC"/>
              <w:rPr>
                <w:del w:id="12073" w:author="Ericsson user" w:date="2021-05-05T09:20:00Z"/>
              </w:rPr>
            </w:pPr>
            <w:del w:id="12074"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53DDE01" w14:textId="0266D6E2" w:rsidR="002821B3" w:rsidRPr="00625324" w:rsidDel="006079F8" w:rsidRDefault="002821B3" w:rsidP="00EF3989">
            <w:pPr>
              <w:pStyle w:val="TAC"/>
              <w:rPr>
                <w:del w:id="12075" w:author="Ericsson user" w:date="2021-05-05T09:20:00Z"/>
              </w:rPr>
            </w:pPr>
            <w:del w:id="12076" w:author="Ericsson user" w:date="2021-05-05T09:20:00Z">
              <w:r w:rsidRPr="00625324" w:rsidDel="006079F8">
                <w:delText>2587.890</w:delText>
              </w:r>
            </w:del>
          </w:p>
        </w:tc>
        <w:tc>
          <w:tcPr>
            <w:tcW w:w="992" w:type="dxa"/>
            <w:tcBorders>
              <w:top w:val="single" w:sz="4" w:space="0" w:color="auto"/>
              <w:left w:val="single" w:sz="4" w:space="0" w:color="auto"/>
              <w:bottom w:val="single" w:sz="4" w:space="0" w:color="auto"/>
              <w:right w:val="single" w:sz="4" w:space="0" w:color="auto"/>
            </w:tcBorders>
            <w:hideMark/>
          </w:tcPr>
          <w:p w14:paraId="017A96FF" w14:textId="5DC2AD44" w:rsidR="002821B3" w:rsidRPr="00625324" w:rsidDel="006079F8" w:rsidRDefault="002821B3" w:rsidP="00EF3989">
            <w:pPr>
              <w:pStyle w:val="TAC"/>
              <w:rPr>
                <w:del w:id="12077" w:author="Ericsson user" w:date="2021-05-05T09:20:00Z"/>
              </w:rPr>
            </w:pPr>
            <w:del w:id="12078" w:author="Ericsson user" w:date="2021-05-05T09:20:00Z">
              <w:r w:rsidRPr="00625324" w:rsidDel="006079F8">
                <w:delText>517578</w:delText>
              </w:r>
            </w:del>
          </w:p>
        </w:tc>
        <w:tc>
          <w:tcPr>
            <w:tcW w:w="974" w:type="dxa"/>
            <w:tcBorders>
              <w:top w:val="single" w:sz="4" w:space="0" w:color="auto"/>
              <w:left w:val="single" w:sz="4" w:space="0" w:color="auto"/>
              <w:bottom w:val="single" w:sz="4" w:space="0" w:color="auto"/>
              <w:right w:val="single" w:sz="4" w:space="0" w:color="auto"/>
            </w:tcBorders>
            <w:hideMark/>
          </w:tcPr>
          <w:p w14:paraId="56FF64D1" w14:textId="4A3B69E6" w:rsidR="002821B3" w:rsidRPr="00625324" w:rsidDel="006079F8" w:rsidRDefault="002821B3" w:rsidP="00EF3989">
            <w:pPr>
              <w:pStyle w:val="TAC"/>
              <w:rPr>
                <w:del w:id="12079" w:author="Ericsson user" w:date="2021-05-05T09:20:00Z"/>
              </w:rPr>
            </w:pPr>
            <w:del w:id="12080" w:author="Ericsson user" w:date="2021-05-05T09:20:00Z">
              <w:r w:rsidRPr="00625324" w:rsidDel="006079F8">
                <w:delText>2507.07</w:delText>
              </w:r>
            </w:del>
          </w:p>
        </w:tc>
        <w:tc>
          <w:tcPr>
            <w:tcW w:w="992" w:type="dxa"/>
            <w:tcBorders>
              <w:top w:val="single" w:sz="4" w:space="0" w:color="auto"/>
              <w:left w:val="single" w:sz="4" w:space="0" w:color="auto"/>
              <w:bottom w:val="single" w:sz="4" w:space="0" w:color="auto"/>
              <w:right w:val="single" w:sz="4" w:space="0" w:color="auto"/>
            </w:tcBorders>
            <w:hideMark/>
          </w:tcPr>
          <w:p w14:paraId="1ECB77E7" w14:textId="7D62F386" w:rsidR="002821B3" w:rsidRPr="00625324" w:rsidDel="006079F8" w:rsidRDefault="002821B3" w:rsidP="00EF3989">
            <w:pPr>
              <w:pStyle w:val="TAC"/>
              <w:rPr>
                <w:del w:id="12081" w:author="Ericsson user" w:date="2021-05-05T09:20:00Z"/>
              </w:rPr>
            </w:pPr>
            <w:del w:id="12082" w:author="Ericsson user" w:date="2021-05-05T09:20:00Z">
              <w:r w:rsidRPr="00625324" w:rsidDel="006079F8">
                <w:delText>501414</w:delText>
              </w:r>
            </w:del>
          </w:p>
        </w:tc>
        <w:tc>
          <w:tcPr>
            <w:tcW w:w="709" w:type="dxa"/>
            <w:tcBorders>
              <w:top w:val="single" w:sz="4" w:space="0" w:color="auto"/>
              <w:left w:val="single" w:sz="4" w:space="0" w:color="auto"/>
              <w:bottom w:val="single" w:sz="4" w:space="0" w:color="auto"/>
              <w:right w:val="single" w:sz="4" w:space="0" w:color="auto"/>
            </w:tcBorders>
            <w:hideMark/>
          </w:tcPr>
          <w:p w14:paraId="7EC38CEA" w14:textId="2C00A1C0" w:rsidR="002821B3" w:rsidRPr="00625324" w:rsidDel="006079F8" w:rsidRDefault="002821B3" w:rsidP="00EF3989">
            <w:pPr>
              <w:pStyle w:val="TAC"/>
              <w:rPr>
                <w:del w:id="12083" w:author="Ericsson user" w:date="2021-05-05T09:20:00Z"/>
              </w:rPr>
            </w:pPr>
            <w:del w:id="12084"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2F01EF76" w14:textId="2F4A07D6" w:rsidR="002821B3" w:rsidRPr="00625324" w:rsidDel="006079F8" w:rsidRDefault="002821B3" w:rsidP="00EF3989">
            <w:pPr>
              <w:pStyle w:val="TAC"/>
              <w:rPr>
                <w:del w:id="12085"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784C3E7B" w14:textId="2398E6B9" w:rsidR="002821B3" w:rsidRPr="00625324" w:rsidDel="006079F8" w:rsidRDefault="002821B3" w:rsidP="00EF3989">
            <w:pPr>
              <w:pStyle w:val="TAC"/>
              <w:rPr>
                <w:del w:id="12086" w:author="Ericsson user" w:date="2021-05-05T09:20:00Z"/>
              </w:rPr>
            </w:pPr>
            <w:del w:id="12087" w:author="Ericsson user" w:date="2021-05-05T09:20:00Z">
              <w:r w:rsidRPr="00625324" w:rsidDel="006079F8">
                <w:delText>6369</w:delText>
              </w:r>
            </w:del>
          </w:p>
        </w:tc>
        <w:tc>
          <w:tcPr>
            <w:tcW w:w="992" w:type="dxa"/>
            <w:tcBorders>
              <w:top w:val="single" w:sz="4" w:space="0" w:color="auto"/>
              <w:left w:val="single" w:sz="4" w:space="0" w:color="auto"/>
              <w:bottom w:val="single" w:sz="4" w:space="0" w:color="auto"/>
              <w:right w:val="single" w:sz="4" w:space="0" w:color="auto"/>
            </w:tcBorders>
            <w:hideMark/>
          </w:tcPr>
          <w:p w14:paraId="2005F2DD" w14:textId="00F2EBB8" w:rsidR="002821B3" w:rsidRPr="00625324" w:rsidDel="006079F8" w:rsidRDefault="002821B3" w:rsidP="00EF3989">
            <w:pPr>
              <w:pStyle w:val="TAC"/>
              <w:rPr>
                <w:del w:id="12088" w:author="Ericsson user" w:date="2021-05-05T09:20:00Z"/>
              </w:rPr>
            </w:pPr>
            <w:del w:id="12089" w:author="Ericsson user" w:date="2021-05-05T09:20:00Z">
              <w:r w:rsidRPr="00625324" w:rsidDel="006079F8">
                <w:rPr>
                  <w:rFonts w:cs="Arial"/>
                  <w:color w:val="000000"/>
                  <w:szCs w:val="18"/>
                </w:rPr>
                <w:delText>509550</w:delText>
              </w:r>
            </w:del>
          </w:p>
        </w:tc>
        <w:tc>
          <w:tcPr>
            <w:tcW w:w="709" w:type="dxa"/>
            <w:tcBorders>
              <w:top w:val="single" w:sz="4" w:space="0" w:color="auto"/>
              <w:left w:val="single" w:sz="4" w:space="0" w:color="auto"/>
              <w:bottom w:val="single" w:sz="4" w:space="0" w:color="auto"/>
              <w:right w:val="single" w:sz="4" w:space="0" w:color="auto"/>
            </w:tcBorders>
            <w:hideMark/>
          </w:tcPr>
          <w:p w14:paraId="1F42DDA1" w14:textId="5C610318" w:rsidR="002821B3" w:rsidRPr="00625324" w:rsidDel="006079F8" w:rsidRDefault="002821B3" w:rsidP="00EF3989">
            <w:pPr>
              <w:pStyle w:val="TAC"/>
              <w:rPr>
                <w:del w:id="12090" w:author="Ericsson user" w:date="2021-05-05T09:20:00Z"/>
              </w:rPr>
            </w:pPr>
            <w:del w:id="12091" w:author="Ericsson user" w:date="2021-05-05T09:20:00Z">
              <w:r w:rsidRPr="00625324" w:rsidDel="006079F8">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633D3F0E" w14:textId="45E9D7E7" w:rsidR="002821B3" w:rsidRPr="00625324" w:rsidDel="006079F8" w:rsidRDefault="00F2032D" w:rsidP="00EF3989">
            <w:pPr>
              <w:pStyle w:val="TAC"/>
              <w:rPr>
                <w:del w:id="12092" w:author="Ericsson user" w:date="2021-05-05T09:20:00Z"/>
              </w:rPr>
            </w:pPr>
            <w:del w:id="12093"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3FA8E68F" w14:textId="1A548F38" w:rsidR="002821B3" w:rsidRPr="00625324" w:rsidDel="006079F8" w:rsidRDefault="002821B3" w:rsidP="00EF3989">
            <w:pPr>
              <w:pStyle w:val="TAC"/>
              <w:rPr>
                <w:del w:id="12094" w:author="Ericsson user" w:date="2021-05-05T09:20:00Z"/>
              </w:rPr>
            </w:pPr>
            <w:del w:id="12095" w:author="Ericsson user" w:date="2021-05-05T09:20:00Z">
              <w:r w:rsidRPr="00625324" w:rsidDel="006079F8">
                <w:delText>1</w:delText>
              </w:r>
              <w:r w:rsidR="00F2032D"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4DA1DA0F" w14:textId="605ED321" w:rsidR="002821B3" w:rsidRPr="00625324" w:rsidDel="006079F8" w:rsidRDefault="002821B3" w:rsidP="00EF3989">
            <w:pPr>
              <w:pStyle w:val="TAC"/>
              <w:rPr>
                <w:del w:id="12096" w:author="Ericsson user" w:date="2021-05-05T09:20:00Z"/>
              </w:rPr>
            </w:pPr>
            <w:del w:id="12097" w:author="Ericsson user" w:date="2021-05-05T09:20:00Z">
              <w:r w:rsidRPr="00625324" w:rsidDel="006079F8">
                <w:delText>206</w:delText>
              </w:r>
            </w:del>
          </w:p>
        </w:tc>
      </w:tr>
      <w:tr w:rsidR="002821B3" w:rsidRPr="00625324" w:rsidDel="006079F8" w14:paraId="360CF0C4" w14:textId="71796C25" w:rsidTr="00EF3989">
        <w:trPr>
          <w:del w:id="12098"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61F1E3E" w14:textId="3016A8A2" w:rsidR="002821B3" w:rsidRPr="00625324" w:rsidDel="006079F8" w:rsidRDefault="002821B3" w:rsidP="00EF3989">
            <w:pPr>
              <w:spacing w:after="0"/>
              <w:rPr>
                <w:del w:id="12099"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32D8141B" w14:textId="705028FD" w:rsidR="002821B3" w:rsidRPr="00625324" w:rsidDel="006079F8" w:rsidRDefault="002821B3" w:rsidP="00EF3989">
            <w:pPr>
              <w:pStyle w:val="TAC"/>
              <w:rPr>
                <w:del w:id="12100" w:author="Ericsson user" w:date="2021-05-05T09:20:00Z"/>
              </w:rPr>
            </w:pPr>
          </w:p>
        </w:tc>
        <w:tc>
          <w:tcPr>
            <w:tcW w:w="618" w:type="dxa"/>
            <w:tcBorders>
              <w:top w:val="nil"/>
              <w:left w:val="single" w:sz="4" w:space="0" w:color="auto"/>
              <w:bottom w:val="single" w:sz="4" w:space="0" w:color="auto"/>
              <w:right w:val="single" w:sz="4" w:space="0" w:color="auto"/>
            </w:tcBorders>
          </w:tcPr>
          <w:p w14:paraId="268812A6" w14:textId="4E415F74" w:rsidR="002821B3" w:rsidRPr="00625324" w:rsidDel="006079F8" w:rsidRDefault="002821B3" w:rsidP="00EF3989">
            <w:pPr>
              <w:pStyle w:val="TAC"/>
              <w:rPr>
                <w:del w:id="12101" w:author="Ericsson user" w:date="2021-05-05T09:20:00Z"/>
              </w:rPr>
            </w:pPr>
          </w:p>
        </w:tc>
        <w:tc>
          <w:tcPr>
            <w:tcW w:w="939" w:type="dxa"/>
            <w:tcBorders>
              <w:top w:val="nil"/>
              <w:left w:val="single" w:sz="4" w:space="0" w:color="auto"/>
              <w:bottom w:val="single" w:sz="4" w:space="0" w:color="auto"/>
              <w:right w:val="single" w:sz="4" w:space="0" w:color="auto"/>
            </w:tcBorders>
          </w:tcPr>
          <w:p w14:paraId="4D401EAE" w14:textId="3CF7D48F" w:rsidR="002821B3" w:rsidRPr="00625324" w:rsidDel="006079F8" w:rsidRDefault="002821B3" w:rsidP="00EF3989">
            <w:pPr>
              <w:pStyle w:val="TAC"/>
              <w:rPr>
                <w:del w:id="12102"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2FE5D1C7" w14:textId="0FD4EF76" w:rsidR="002821B3" w:rsidRPr="00625324" w:rsidDel="006079F8" w:rsidRDefault="002821B3" w:rsidP="00EF3989">
            <w:pPr>
              <w:pStyle w:val="TAC"/>
              <w:rPr>
                <w:del w:id="12103" w:author="Ericsson user" w:date="2021-05-05T09:20:00Z"/>
              </w:rPr>
            </w:pPr>
            <w:del w:id="12104"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1EAD8D98" w14:textId="6E4080E2" w:rsidR="002821B3" w:rsidRPr="00625324" w:rsidDel="006079F8" w:rsidRDefault="002821B3" w:rsidP="00EF3989">
            <w:pPr>
              <w:pStyle w:val="TAC"/>
              <w:rPr>
                <w:del w:id="12105" w:author="Ericsson user" w:date="2021-05-05T09:20:00Z"/>
              </w:rPr>
            </w:pPr>
            <w:del w:id="12106"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31DD2F2" w14:textId="1EF2AB30" w:rsidR="002821B3" w:rsidRPr="00625324" w:rsidDel="006079F8" w:rsidRDefault="002821B3" w:rsidP="00EF3989">
            <w:pPr>
              <w:pStyle w:val="TAC"/>
              <w:rPr>
                <w:del w:id="12107" w:author="Ericsson user" w:date="2021-05-05T09:20:00Z"/>
              </w:rPr>
            </w:pPr>
            <w:del w:id="12108" w:author="Ericsson user" w:date="2021-05-05T09:20:00Z">
              <w:r w:rsidRPr="00625324" w:rsidDel="006079F8">
                <w:delText>2644.710</w:delText>
              </w:r>
            </w:del>
          </w:p>
        </w:tc>
        <w:tc>
          <w:tcPr>
            <w:tcW w:w="992" w:type="dxa"/>
            <w:tcBorders>
              <w:top w:val="single" w:sz="4" w:space="0" w:color="auto"/>
              <w:left w:val="single" w:sz="4" w:space="0" w:color="auto"/>
              <w:bottom w:val="single" w:sz="4" w:space="0" w:color="auto"/>
              <w:right w:val="single" w:sz="4" w:space="0" w:color="auto"/>
            </w:tcBorders>
            <w:hideMark/>
          </w:tcPr>
          <w:p w14:paraId="2A322F69" w14:textId="7355E825" w:rsidR="002821B3" w:rsidRPr="00625324" w:rsidDel="006079F8" w:rsidRDefault="002821B3" w:rsidP="00EF3989">
            <w:pPr>
              <w:pStyle w:val="TAC"/>
              <w:rPr>
                <w:del w:id="12109" w:author="Ericsson user" w:date="2021-05-05T09:20:00Z"/>
              </w:rPr>
            </w:pPr>
            <w:del w:id="12110" w:author="Ericsson user" w:date="2021-05-05T09:20:00Z">
              <w:r w:rsidRPr="00625324" w:rsidDel="006079F8">
                <w:delText>528942</w:delText>
              </w:r>
            </w:del>
          </w:p>
        </w:tc>
        <w:tc>
          <w:tcPr>
            <w:tcW w:w="974" w:type="dxa"/>
            <w:tcBorders>
              <w:top w:val="single" w:sz="4" w:space="0" w:color="auto"/>
              <w:left w:val="single" w:sz="4" w:space="0" w:color="auto"/>
              <w:bottom w:val="single" w:sz="4" w:space="0" w:color="auto"/>
              <w:right w:val="single" w:sz="4" w:space="0" w:color="auto"/>
            </w:tcBorders>
            <w:hideMark/>
          </w:tcPr>
          <w:p w14:paraId="62518A0A" w14:textId="435C1CD5" w:rsidR="002821B3" w:rsidRPr="00625324" w:rsidDel="006079F8" w:rsidRDefault="002821B3" w:rsidP="00EF3989">
            <w:pPr>
              <w:pStyle w:val="TAC"/>
              <w:rPr>
                <w:del w:id="12111" w:author="Ericsson user" w:date="2021-05-05T09:20:00Z"/>
              </w:rPr>
            </w:pPr>
            <w:del w:id="12112" w:author="Ericsson user" w:date="2021-05-05T09:20:00Z">
              <w:r w:rsidRPr="00625324" w:rsidDel="006079F8">
                <w:delText>2419.17</w:delText>
              </w:r>
            </w:del>
          </w:p>
        </w:tc>
        <w:tc>
          <w:tcPr>
            <w:tcW w:w="992" w:type="dxa"/>
            <w:tcBorders>
              <w:top w:val="single" w:sz="4" w:space="0" w:color="auto"/>
              <w:left w:val="single" w:sz="4" w:space="0" w:color="auto"/>
              <w:bottom w:val="single" w:sz="4" w:space="0" w:color="auto"/>
              <w:right w:val="single" w:sz="4" w:space="0" w:color="auto"/>
            </w:tcBorders>
            <w:hideMark/>
          </w:tcPr>
          <w:p w14:paraId="6D2989A1" w14:textId="648F85CD" w:rsidR="002821B3" w:rsidRPr="00625324" w:rsidDel="006079F8" w:rsidRDefault="002821B3" w:rsidP="00EF3989">
            <w:pPr>
              <w:pStyle w:val="TAC"/>
              <w:rPr>
                <w:del w:id="12113" w:author="Ericsson user" w:date="2021-05-05T09:20:00Z"/>
              </w:rPr>
            </w:pPr>
            <w:del w:id="12114" w:author="Ericsson user" w:date="2021-05-05T09:20:00Z">
              <w:r w:rsidRPr="00625324" w:rsidDel="006079F8">
                <w:delText>483834</w:delText>
              </w:r>
            </w:del>
          </w:p>
        </w:tc>
        <w:tc>
          <w:tcPr>
            <w:tcW w:w="709" w:type="dxa"/>
            <w:tcBorders>
              <w:top w:val="single" w:sz="4" w:space="0" w:color="auto"/>
              <w:left w:val="single" w:sz="4" w:space="0" w:color="auto"/>
              <w:bottom w:val="single" w:sz="4" w:space="0" w:color="auto"/>
              <w:right w:val="single" w:sz="4" w:space="0" w:color="auto"/>
            </w:tcBorders>
            <w:hideMark/>
          </w:tcPr>
          <w:p w14:paraId="6D91EA2F" w14:textId="1B8F6B27" w:rsidR="002821B3" w:rsidRPr="00625324" w:rsidDel="006079F8" w:rsidRDefault="002821B3" w:rsidP="00EF3989">
            <w:pPr>
              <w:pStyle w:val="TAC"/>
              <w:rPr>
                <w:del w:id="12115" w:author="Ericsson user" w:date="2021-05-05T09:20:00Z"/>
              </w:rPr>
            </w:pPr>
            <w:del w:id="12116"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11D2014B" w14:textId="680E773B" w:rsidR="002821B3" w:rsidRPr="00625324" w:rsidDel="006079F8" w:rsidRDefault="002821B3" w:rsidP="00EF3989">
            <w:pPr>
              <w:pStyle w:val="TAC"/>
              <w:rPr>
                <w:del w:id="12117"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4088433B" w14:textId="5632970E" w:rsidR="002821B3" w:rsidRPr="00625324" w:rsidDel="006079F8" w:rsidRDefault="002821B3" w:rsidP="00EF3989">
            <w:pPr>
              <w:pStyle w:val="TAC"/>
              <w:rPr>
                <w:del w:id="12118" w:author="Ericsson user" w:date="2021-05-05T09:20:00Z"/>
              </w:rPr>
            </w:pPr>
            <w:del w:id="12119" w:author="Ericsson user" w:date="2021-05-05T09:20:00Z">
              <w:r w:rsidRPr="00625324" w:rsidDel="006079F8">
                <w:delText>6513</w:delText>
              </w:r>
            </w:del>
          </w:p>
        </w:tc>
        <w:tc>
          <w:tcPr>
            <w:tcW w:w="992" w:type="dxa"/>
            <w:tcBorders>
              <w:top w:val="single" w:sz="4" w:space="0" w:color="auto"/>
              <w:left w:val="single" w:sz="4" w:space="0" w:color="auto"/>
              <w:bottom w:val="single" w:sz="4" w:space="0" w:color="auto"/>
              <w:right w:val="single" w:sz="4" w:space="0" w:color="auto"/>
            </w:tcBorders>
            <w:hideMark/>
          </w:tcPr>
          <w:p w14:paraId="468815FC" w14:textId="59AF1865" w:rsidR="002821B3" w:rsidRPr="00625324" w:rsidDel="006079F8" w:rsidRDefault="002821B3" w:rsidP="00EF3989">
            <w:pPr>
              <w:pStyle w:val="TAC"/>
              <w:rPr>
                <w:del w:id="12120" w:author="Ericsson user" w:date="2021-05-05T09:20:00Z"/>
              </w:rPr>
            </w:pPr>
            <w:del w:id="12121" w:author="Ericsson user" w:date="2021-05-05T09:20:00Z">
              <w:r w:rsidRPr="00625324" w:rsidDel="006079F8">
                <w:rPr>
                  <w:rFonts w:cs="Arial"/>
                  <w:color w:val="000000"/>
                  <w:szCs w:val="18"/>
                </w:rPr>
                <w:delText>521070</w:delText>
              </w:r>
            </w:del>
          </w:p>
        </w:tc>
        <w:tc>
          <w:tcPr>
            <w:tcW w:w="709" w:type="dxa"/>
            <w:tcBorders>
              <w:top w:val="single" w:sz="4" w:space="0" w:color="auto"/>
              <w:left w:val="single" w:sz="4" w:space="0" w:color="auto"/>
              <w:bottom w:val="single" w:sz="4" w:space="0" w:color="auto"/>
              <w:right w:val="single" w:sz="4" w:space="0" w:color="auto"/>
            </w:tcBorders>
            <w:hideMark/>
          </w:tcPr>
          <w:p w14:paraId="6DC03F6F" w14:textId="353B7C2E" w:rsidR="002821B3" w:rsidRPr="00625324" w:rsidDel="006079F8" w:rsidRDefault="002821B3" w:rsidP="00EF3989">
            <w:pPr>
              <w:pStyle w:val="TAC"/>
              <w:rPr>
                <w:del w:id="12122" w:author="Ericsson user" w:date="2021-05-05T09:20:00Z"/>
              </w:rPr>
            </w:pPr>
            <w:del w:id="12123" w:author="Ericsson user" w:date="2021-05-05T09:20:00Z">
              <w:r w:rsidRPr="00625324" w:rsidDel="006079F8">
                <w:delText>4</w:delText>
              </w:r>
            </w:del>
          </w:p>
        </w:tc>
        <w:tc>
          <w:tcPr>
            <w:tcW w:w="850" w:type="dxa"/>
            <w:tcBorders>
              <w:top w:val="single" w:sz="4" w:space="0" w:color="auto"/>
              <w:left w:val="single" w:sz="4" w:space="0" w:color="auto"/>
              <w:bottom w:val="single" w:sz="4" w:space="0" w:color="auto"/>
              <w:right w:val="single" w:sz="4" w:space="0" w:color="auto"/>
            </w:tcBorders>
            <w:hideMark/>
          </w:tcPr>
          <w:p w14:paraId="034E6BD5" w14:textId="17B72C6F" w:rsidR="002821B3" w:rsidRPr="00625324" w:rsidDel="006079F8" w:rsidRDefault="00F2032D" w:rsidP="00EF3989">
            <w:pPr>
              <w:pStyle w:val="TAC"/>
              <w:rPr>
                <w:del w:id="12124" w:author="Ericsson user" w:date="2021-05-05T09:20:00Z"/>
              </w:rPr>
            </w:pPr>
            <w:del w:id="1212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728B6A12" w14:textId="060649A8" w:rsidR="002821B3" w:rsidRPr="00625324" w:rsidDel="006079F8" w:rsidRDefault="002821B3" w:rsidP="00EF3989">
            <w:pPr>
              <w:pStyle w:val="TAC"/>
              <w:rPr>
                <w:del w:id="12126" w:author="Ericsson user" w:date="2021-05-05T09:20:00Z"/>
              </w:rPr>
            </w:pPr>
            <w:del w:id="12127" w:author="Ericsson user" w:date="2021-05-05T09:20:00Z">
              <w:r w:rsidRPr="00625324" w:rsidDel="006079F8">
                <w:delText>3</w:delText>
              </w:r>
              <w:r w:rsidR="00F2032D" w:rsidRPr="00625324" w:rsidDel="006079F8">
                <w:delText xml:space="preserve"> (3)</w:delText>
              </w:r>
            </w:del>
          </w:p>
        </w:tc>
        <w:tc>
          <w:tcPr>
            <w:tcW w:w="992" w:type="dxa"/>
            <w:tcBorders>
              <w:top w:val="single" w:sz="4" w:space="0" w:color="auto"/>
              <w:left w:val="single" w:sz="4" w:space="0" w:color="auto"/>
              <w:bottom w:val="single" w:sz="4" w:space="0" w:color="auto"/>
              <w:right w:val="single" w:sz="4" w:space="0" w:color="auto"/>
            </w:tcBorders>
            <w:hideMark/>
          </w:tcPr>
          <w:p w14:paraId="69712E5F" w14:textId="6F38CF66" w:rsidR="002821B3" w:rsidRPr="00625324" w:rsidDel="006079F8" w:rsidRDefault="002821B3" w:rsidP="00EF3989">
            <w:pPr>
              <w:pStyle w:val="TAC"/>
              <w:rPr>
                <w:del w:id="12128" w:author="Ericsson user" w:date="2021-05-05T09:20:00Z"/>
              </w:rPr>
            </w:pPr>
            <w:del w:id="12129" w:author="Ericsson user" w:date="2021-05-05T09:20:00Z">
              <w:r w:rsidRPr="00625324" w:rsidDel="006079F8">
                <w:delText>1014</w:delText>
              </w:r>
            </w:del>
          </w:p>
        </w:tc>
      </w:tr>
      <w:tr w:rsidR="002821B3" w:rsidRPr="00625324" w:rsidDel="006079F8" w14:paraId="7A4B4F9C" w14:textId="17183B58" w:rsidTr="00EF3989">
        <w:trPr>
          <w:del w:id="12130"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hideMark/>
          </w:tcPr>
          <w:p w14:paraId="297D6B84" w14:textId="33F1BD2B" w:rsidR="002821B3" w:rsidRPr="00FA63E5" w:rsidDel="006079F8" w:rsidRDefault="002821B3" w:rsidP="00EF3989">
            <w:pPr>
              <w:pStyle w:val="TAC"/>
              <w:rPr>
                <w:del w:id="12131" w:author="Ericsson user" w:date="2021-05-05T09:20:00Z"/>
              </w:rPr>
            </w:pPr>
            <w:del w:id="12132" w:author="Ericsson user" w:date="2021-05-05T09:20:00Z">
              <w:r w:rsidRPr="00FA63E5" w:rsidDel="006079F8">
                <w:delText>E-UTRA: 10MHz + NR: 100MHz</w:delText>
              </w:r>
            </w:del>
          </w:p>
        </w:tc>
        <w:tc>
          <w:tcPr>
            <w:tcW w:w="958" w:type="dxa"/>
            <w:tcBorders>
              <w:top w:val="single" w:sz="4" w:space="0" w:color="auto"/>
              <w:left w:val="single" w:sz="4" w:space="0" w:color="auto"/>
              <w:bottom w:val="nil"/>
              <w:right w:val="single" w:sz="4" w:space="0" w:color="auto"/>
            </w:tcBorders>
            <w:hideMark/>
          </w:tcPr>
          <w:p w14:paraId="4B927866" w14:textId="0E5AA0EE" w:rsidR="002821B3" w:rsidRPr="00625324" w:rsidDel="006079F8" w:rsidRDefault="002821B3" w:rsidP="00EF3989">
            <w:pPr>
              <w:pStyle w:val="TAC"/>
              <w:rPr>
                <w:del w:id="12133" w:author="Ericsson user" w:date="2021-05-05T09:20:00Z"/>
              </w:rPr>
            </w:pPr>
            <w:del w:id="12134"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4D21CBE7" w14:textId="36B2D38B" w:rsidR="002821B3" w:rsidRPr="00625324" w:rsidDel="006079F8" w:rsidRDefault="002821B3" w:rsidP="00EF3989">
            <w:pPr>
              <w:pStyle w:val="TAC"/>
              <w:rPr>
                <w:del w:id="12135" w:author="Ericsson user" w:date="2021-05-05T09:20:00Z"/>
              </w:rPr>
            </w:pPr>
            <w:del w:id="12136" w:author="Ericsson user" w:date="2021-05-05T09:20:00Z">
              <w:r w:rsidRPr="00625324" w:rsidDel="006079F8">
                <w:delText>10</w:delText>
              </w:r>
            </w:del>
          </w:p>
        </w:tc>
        <w:tc>
          <w:tcPr>
            <w:tcW w:w="939" w:type="dxa"/>
            <w:tcBorders>
              <w:top w:val="single" w:sz="4" w:space="0" w:color="auto"/>
              <w:left w:val="single" w:sz="4" w:space="0" w:color="auto"/>
              <w:bottom w:val="nil"/>
              <w:right w:val="single" w:sz="4" w:space="0" w:color="auto"/>
            </w:tcBorders>
            <w:hideMark/>
          </w:tcPr>
          <w:p w14:paraId="24983782" w14:textId="57CF1EA7" w:rsidR="002821B3" w:rsidRPr="00625324" w:rsidDel="006079F8" w:rsidRDefault="002821B3" w:rsidP="00EF3989">
            <w:pPr>
              <w:pStyle w:val="TAC"/>
              <w:rPr>
                <w:del w:id="12137" w:author="Ericsson user" w:date="2021-05-05T09:20:00Z"/>
              </w:rPr>
            </w:pPr>
            <w:del w:id="12138" w:author="Ericsson user" w:date="2021-05-05T09:20:00Z">
              <w:r w:rsidRPr="00625324" w:rsidDel="006079F8">
                <w:delText>50</w:delText>
              </w:r>
            </w:del>
          </w:p>
        </w:tc>
        <w:tc>
          <w:tcPr>
            <w:tcW w:w="1043" w:type="dxa"/>
            <w:tcBorders>
              <w:top w:val="single" w:sz="4" w:space="0" w:color="auto"/>
              <w:left w:val="single" w:sz="4" w:space="0" w:color="auto"/>
              <w:bottom w:val="nil"/>
              <w:right w:val="single" w:sz="4" w:space="0" w:color="auto"/>
            </w:tcBorders>
            <w:hideMark/>
          </w:tcPr>
          <w:p w14:paraId="7E9640DA" w14:textId="52E76668" w:rsidR="002821B3" w:rsidRPr="00625324" w:rsidDel="006079F8" w:rsidRDefault="002821B3" w:rsidP="00EF3989">
            <w:pPr>
              <w:pStyle w:val="TAC"/>
              <w:rPr>
                <w:del w:id="12139" w:author="Ericsson user" w:date="2021-05-05T09:20:00Z"/>
              </w:rPr>
            </w:pPr>
            <w:del w:id="12140"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6542E819" w14:textId="3817CA18" w:rsidR="002821B3" w:rsidRPr="00625324" w:rsidDel="006079F8" w:rsidRDefault="002821B3" w:rsidP="00EF3989">
            <w:pPr>
              <w:pStyle w:val="TAC"/>
              <w:rPr>
                <w:del w:id="12141" w:author="Ericsson user" w:date="2021-05-05T09:20:00Z"/>
              </w:rPr>
            </w:pPr>
            <w:del w:id="12142"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2CEFF7E" w14:textId="30B4F0AF" w:rsidR="002821B3" w:rsidRPr="00625324" w:rsidDel="006079F8" w:rsidRDefault="002821B3" w:rsidP="00EF3989">
            <w:pPr>
              <w:pStyle w:val="TAC"/>
              <w:rPr>
                <w:del w:id="12143" w:author="Ericsson user" w:date="2021-05-05T09:20:00Z"/>
              </w:rPr>
            </w:pPr>
            <w:del w:id="12144" w:author="Ericsson user" w:date="2021-05-05T09:20:00Z">
              <w:r w:rsidRPr="00625324" w:rsidDel="006079F8">
                <w:delText>2601.000</w:delText>
              </w:r>
            </w:del>
          </w:p>
        </w:tc>
        <w:tc>
          <w:tcPr>
            <w:tcW w:w="992" w:type="dxa"/>
            <w:tcBorders>
              <w:top w:val="single" w:sz="4" w:space="0" w:color="auto"/>
              <w:left w:val="single" w:sz="4" w:space="0" w:color="auto"/>
              <w:bottom w:val="single" w:sz="4" w:space="0" w:color="auto"/>
              <w:right w:val="single" w:sz="4" w:space="0" w:color="auto"/>
            </w:tcBorders>
            <w:hideMark/>
          </w:tcPr>
          <w:p w14:paraId="6A2C5AA4" w14:textId="277275EA" w:rsidR="002821B3" w:rsidRPr="00625324" w:rsidDel="006079F8" w:rsidRDefault="002821B3" w:rsidP="00EF3989">
            <w:pPr>
              <w:pStyle w:val="TAC"/>
              <w:rPr>
                <w:del w:id="12145" w:author="Ericsson user" w:date="2021-05-05T09:20:00Z"/>
              </w:rPr>
            </w:pPr>
            <w:del w:id="12146" w:author="Ericsson user" w:date="2021-05-05T09:20:00Z">
              <w:r w:rsidRPr="00625324" w:rsidDel="006079F8">
                <w:delText>40700</w:delText>
              </w:r>
            </w:del>
          </w:p>
        </w:tc>
        <w:tc>
          <w:tcPr>
            <w:tcW w:w="974" w:type="dxa"/>
            <w:tcBorders>
              <w:top w:val="single" w:sz="4" w:space="0" w:color="auto"/>
              <w:left w:val="single" w:sz="4" w:space="0" w:color="auto"/>
              <w:bottom w:val="single" w:sz="4" w:space="0" w:color="auto"/>
              <w:right w:val="single" w:sz="4" w:space="0" w:color="auto"/>
            </w:tcBorders>
            <w:hideMark/>
          </w:tcPr>
          <w:p w14:paraId="429E2590" w14:textId="5C035BD7" w:rsidR="002821B3" w:rsidRPr="00625324" w:rsidDel="006079F8" w:rsidRDefault="002821B3" w:rsidP="00EF3989">
            <w:pPr>
              <w:pStyle w:val="TAC"/>
              <w:rPr>
                <w:del w:id="12147" w:author="Ericsson user" w:date="2021-05-05T09:20:00Z"/>
              </w:rPr>
            </w:pPr>
            <w:del w:id="1214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813D2F0" w14:textId="4A5D64C6" w:rsidR="002821B3" w:rsidRPr="00625324" w:rsidDel="006079F8" w:rsidRDefault="002821B3" w:rsidP="00EF3989">
            <w:pPr>
              <w:pStyle w:val="TAC"/>
              <w:rPr>
                <w:del w:id="12149" w:author="Ericsson user" w:date="2021-05-05T09:20:00Z"/>
              </w:rPr>
            </w:pPr>
            <w:del w:id="1215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B9021EC" w14:textId="3BA4AAB0" w:rsidR="002821B3" w:rsidRPr="00625324" w:rsidDel="006079F8" w:rsidRDefault="002821B3" w:rsidP="00EF3989">
            <w:pPr>
              <w:pStyle w:val="TAC"/>
              <w:rPr>
                <w:del w:id="12151" w:author="Ericsson user" w:date="2021-05-05T09:20:00Z"/>
              </w:rPr>
            </w:pPr>
            <w:del w:id="12152"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23722152" w14:textId="04F6E6A0" w:rsidR="002821B3" w:rsidRPr="00625324" w:rsidDel="006079F8" w:rsidRDefault="002821B3" w:rsidP="00EF3989">
            <w:pPr>
              <w:pStyle w:val="TAC"/>
              <w:rPr>
                <w:del w:id="12153" w:author="Ericsson user" w:date="2021-05-05T09:20:00Z"/>
              </w:rPr>
            </w:pPr>
            <w:del w:id="1215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C74FE4F" w14:textId="329EFFAB" w:rsidR="002821B3" w:rsidRPr="00625324" w:rsidDel="006079F8" w:rsidRDefault="002821B3" w:rsidP="00EF3989">
            <w:pPr>
              <w:pStyle w:val="TAC"/>
              <w:rPr>
                <w:del w:id="12155" w:author="Ericsson user" w:date="2021-05-05T09:20:00Z"/>
              </w:rPr>
            </w:pPr>
            <w:del w:id="1215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F4D0D64" w14:textId="0DD97676" w:rsidR="002821B3" w:rsidRPr="00625324" w:rsidDel="006079F8" w:rsidRDefault="002821B3" w:rsidP="00EF3989">
            <w:pPr>
              <w:pStyle w:val="TAC"/>
              <w:rPr>
                <w:del w:id="12157" w:author="Ericsson user" w:date="2021-05-05T09:20:00Z"/>
              </w:rPr>
            </w:pPr>
            <w:del w:id="1215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A07965D" w14:textId="6C2C916A" w:rsidR="002821B3" w:rsidRPr="00625324" w:rsidDel="006079F8" w:rsidRDefault="002821B3" w:rsidP="00EF3989">
            <w:pPr>
              <w:pStyle w:val="TAC"/>
              <w:rPr>
                <w:del w:id="12159" w:author="Ericsson user" w:date="2021-05-05T09:20:00Z"/>
              </w:rPr>
            </w:pPr>
            <w:del w:id="12160"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02029E2" w14:textId="43C704A8" w:rsidR="002821B3" w:rsidRPr="00625324" w:rsidDel="006079F8" w:rsidRDefault="002821B3" w:rsidP="00EF3989">
            <w:pPr>
              <w:pStyle w:val="TAC"/>
              <w:rPr>
                <w:del w:id="12161" w:author="Ericsson user" w:date="2021-05-05T09:20:00Z"/>
              </w:rPr>
            </w:pPr>
            <w:del w:id="12162"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CF36A23" w14:textId="3E2CADC7" w:rsidR="002821B3" w:rsidRPr="00625324" w:rsidDel="006079F8" w:rsidRDefault="002821B3" w:rsidP="00EF3989">
            <w:pPr>
              <w:pStyle w:val="TAC"/>
              <w:rPr>
                <w:del w:id="12163" w:author="Ericsson user" w:date="2021-05-05T09:20:00Z"/>
              </w:rPr>
            </w:pPr>
            <w:del w:id="12164"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13BB2E8" w14:textId="30430B60" w:rsidR="002821B3" w:rsidRPr="00625324" w:rsidDel="006079F8" w:rsidRDefault="002821B3" w:rsidP="00EF3989">
            <w:pPr>
              <w:pStyle w:val="TAC"/>
              <w:rPr>
                <w:del w:id="12165" w:author="Ericsson user" w:date="2021-05-05T09:20:00Z"/>
              </w:rPr>
            </w:pPr>
            <w:del w:id="12166" w:author="Ericsson user" w:date="2021-05-05T09:20:00Z">
              <w:r w:rsidRPr="00625324" w:rsidDel="006079F8">
                <w:delText>-</w:delText>
              </w:r>
            </w:del>
          </w:p>
        </w:tc>
      </w:tr>
      <w:tr w:rsidR="002821B3" w:rsidRPr="00625324" w:rsidDel="006079F8" w14:paraId="32C0C921" w14:textId="0F947B85" w:rsidTr="00EF3989">
        <w:trPr>
          <w:del w:id="12167"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63A1200" w14:textId="17A94DCD" w:rsidR="002821B3" w:rsidRPr="00625324" w:rsidDel="006079F8" w:rsidRDefault="002821B3" w:rsidP="00EF3989">
            <w:pPr>
              <w:spacing w:after="0"/>
              <w:rPr>
                <w:del w:id="12168"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6CD16D6D" w14:textId="73A4CD28" w:rsidR="002821B3" w:rsidRPr="00625324" w:rsidDel="006079F8" w:rsidRDefault="002821B3" w:rsidP="00EF3989">
            <w:pPr>
              <w:pStyle w:val="TAC"/>
              <w:rPr>
                <w:del w:id="12169" w:author="Ericsson user" w:date="2021-05-05T09:20:00Z"/>
              </w:rPr>
            </w:pPr>
            <w:del w:id="12170"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395FF039" w14:textId="145F7B42" w:rsidR="002821B3" w:rsidRPr="00625324" w:rsidDel="006079F8" w:rsidRDefault="002821B3" w:rsidP="00EF3989">
            <w:pPr>
              <w:pStyle w:val="TAC"/>
              <w:rPr>
                <w:del w:id="12171" w:author="Ericsson user" w:date="2021-05-05T09:20:00Z"/>
              </w:rPr>
            </w:pPr>
          </w:p>
        </w:tc>
        <w:tc>
          <w:tcPr>
            <w:tcW w:w="939" w:type="dxa"/>
            <w:tcBorders>
              <w:top w:val="nil"/>
              <w:left w:val="single" w:sz="4" w:space="0" w:color="auto"/>
              <w:bottom w:val="nil"/>
              <w:right w:val="single" w:sz="4" w:space="0" w:color="auto"/>
            </w:tcBorders>
          </w:tcPr>
          <w:p w14:paraId="308F9DD7" w14:textId="2E08530B" w:rsidR="002821B3" w:rsidRPr="00625324" w:rsidDel="006079F8" w:rsidRDefault="002821B3" w:rsidP="00EF3989">
            <w:pPr>
              <w:pStyle w:val="TAC"/>
              <w:rPr>
                <w:del w:id="12172" w:author="Ericsson user" w:date="2021-05-05T09:20:00Z"/>
              </w:rPr>
            </w:pPr>
          </w:p>
        </w:tc>
        <w:tc>
          <w:tcPr>
            <w:tcW w:w="1043" w:type="dxa"/>
            <w:tcBorders>
              <w:top w:val="nil"/>
              <w:left w:val="single" w:sz="4" w:space="0" w:color="auto"/>
              <w:bottom w:val="nil"/>
              <w:right w:val="single" w:sz="4" w:space="0" w:color="auto"/>
            </w:tcBorders>
            <w:hideMark/>
          </w:tcPr>
          <w:p w14:paraId="10A7007F" w14:textId="4918FF95" w:rsidR="002821B3" w:rsidRPr="00625324" w:rsidDel="006079F8" w:rsidRDefault="002821B3" w:rsidP="00EF3989">
            <w:pPr>
              <w:pStyle w:val="TAC"/>
              <w:rPr>
                <w:del w:id="12173" w:author="Ericsson user" w:date="2021-05-05T09:20:00Z"/>
              </w:rPr>
            </w:pPr>
            <w:del w:id="12174"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71CAD53C" w14:textId="4B7BD564" w:rsidR="002821B3" w:rsidRPr="00625324" w:rsidDel="006079F8" w:rsidRDefault="002821B3" w:rsidP="00EF3989">
            <w:pPr>
              <w:pStyle w:val="TAC"/>
              <w:rPr>
                <w:del w:id="12175" w:author="Ericsson user" w:date="2021-05-05T09:20:00Z"/>
              </w:rPr>
            </w:pPr>
            <w:del w:id="12176"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D635B7B" w14:textId="33C24386" w:rsidR="002821B3" w:rsidRPr="00625324" w:rsidDel="006079F8" w:rsidRDefault="002821B3" w:rsidP="00EF3989">
            <w:pPr>
              <w:pStyle w:val="TAC"/>
              <w:rPr>
                <w:del w:id="12177" w:author="Ericsson user" w:date="2021-05-05T09:20:00Z"/>
              </w:rPr>
            </w:pPr>
            <w:del w:id="12178" w:author="Ericsson user" w:date="2021-05-05T09:20:00Z">
              <w:r w:rsidRPr="00625324" w:rsidDel="006079F8">
                <w:delText>2643.000</w:delText>
              </w:r>
            </w:del>
          </w:p>
        </w:tc>
        <w:tc>
          <w:tcPr>
            <w:tcW w:w="992" w:type="dxa"/>
            <w:tcBorders>
              <w:top w:val="single" w:sz="4" w:space="0" w:color="auto"/>
              <w:left w:val="single" w:sz="4" w:space="0" w:color="auto"/>
              <w:bottom w:val="single" w:sz="4" w:space="0" w:color="auto"/>
              <w:right w:val="single" w:sz="4" w:space="0" w:color="auto"/>
            </w:tcBorders>
            <w:hideMark/>
          </w:tcPr>
          <w:p w14:paraId="37B93AC0" w14:textId="63FBC169" w:rsidR="002821B3" w:rsidRPr="00625324" w:rsidDel="006079F8" w:rsidRDefault="002821B3" w:rsidP="00EF3989">
            <w:pPr>
              <w:pStyle w:val="TAC"/>
              <w:rPr>
                <w:del w:id="12179" w:author="Ericsson user" w:date="2021-05-05T09:20:00Z"/>
              </w:rPr>
            </w:pPr>
            <w:del w:id="12180" w:author="Ericsson user" w:date="2021-05-05T09:20:00Z">
              <w:r w:rsidRPr="00625324" w:rsidDel="006079F8">
                <w:delText>41120</w:delText>
              </w:r>
            </w:del>
          </w:p>
        </w:tc>
        <w:tc>
          <w:tcPr>
            <w:tcW w:w="974" w:type="dxa"/>
            <w:tcBorders>
              <w:top w:val="single" w:sz="4" w:space="0" w:color="auto"/>
              <w:left w:val="single" w:sz="4" w:space="0" w:color="auto"/>
              <w:bottom w:val="single" w:sz="4" w:space="0" w:color="auto"/>
              <w:right w:val="single" w:sz="4" w:space="0" w:color="auto"/>
            </w:tcBorders>
            <w:hideMark/>
          </w:tcPr>
          <w:p w14:paraId="580FB303" w14:textId="137AB573" w:rsidR="002821B3" w:rsidRPr="00625324" w:rsidDel="006079F8" w:rsidRDefault="002821B3" w:rsidP="00EF3989">
            <w:pPr>
              <w:pStyle w:val="TAC"/>
              <w:rPr>
                <w:del w:id="12181" w:author="Ericsson user" w:date="2021-05-05T09:20:00Z"/>
              </w:rPr>
            </w:pPr>
            <w:del w:id="12182"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D535D11" w14:textId="5615CC04" w:rsidR="002821B3" w:rsidRPr="00625324" w:rsidDel="006079F8" w:rsidRDefault="002821B3" w:rsidP="00EF3989">
            <w:pPr>
              <w:pStyle w:val="TAC"/>
              <w:rPr>
                <w:del w:id="12183" w:author="Ericsson user" w:date="2021-05-05T09:20:00Z"/>
              </w:rPr>
            </w:pPr>
            <w:del w:id="1218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226535B" w14:textId="50AC2315" w:rsidR="002821B3" w:rsidRPr="00625324" w:rsidDel="006079F8" w:rsidRDefault="002821B3" w:rsidP="00EF3989">
            <w:pPr>
              <w:pStyle w:val="TAC"/>
              <w:rPr>
                <w:del w:id="12185" w:author="Ericsson user" w:date="2021-05-05T09:20:00Z"/>
              </w:rPr>
            </w:pPr>
            <w:del w:id="12186"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03589F68" w14:textId="5984CE3D" w:rsidR="002821B3" w:rsidRPr="00625324" w:rsidDel="006079F8" w:rsidRDefault="002821B3" w:rsidP="00EF3989">
            <w:pPr>
              <w:pStyle w:val="TAC"/>
              <w:rPr>
                <w:del w:id="12187" w:author="Ericsson user" w:date="2021-05-05T09:20:00Z"/>
              </w:rPr>
            </w:pPr>
            <w:del w:id="1218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9E807FC" w14:textId="3FC03727" w:rsidR="002821B3" w:rsidRPr="00625324" w:rsidDel="006079F8" w:rsidRDefault="002821B3" w:rsidP="00EF3989">
            <w:pPr>
              <w:pStyle w:val="TAC"/>
              <w:rPr>
                <w:del w:id="12189" w:author="Ericsson user" w:date="2021-05-05T09:20:00Z"/>
              </w:rPr>
            </w:pPr>
            <w:del w:id="1219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5873905" w14:textId="34B34F74" w:rsidR="002821B3" w:rsidRPr="00625324" w:rsidDel="006079F8" w:rsidRDefault="002821B3" w:rsidP="00EF3989">
            <w:pPr>
              <w:pStyle w:val="TAC"/>
              <w:rPr>
                <w:del w:id="12191" w:author="Ericsson user" w:date="2021-05-05T09:20:00Z"/>
              </w:rPr>
            </w:pPr>
            <w:del w:id="1219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FA35300" w14:textId="24DDE6ED" w:rsidR="002821B3" w:rsidRPr="00625324" w:rsidDel="006079F8" w:rsidRDefault="002821B3" w:rsidP="00EF3989">
            <w:pPr>
              <w:pStyle w:val="TAC"/>
              <w:rPr>
                <w:del w:id="12193" w:author="Ericsson user" w:date="2021-05-05T09:20:00Z"/>
              </w:rPr>
            </w:pPr>
            <w:del w:id="12194"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7B40D33" w14:textId="06E8FB43" w:rsidR="002821B3" w:rsidRPr="00625324" w:rsidDel="006079F8" w:rsidRDefault="002821B3" w:rsidP="00EF3989">
            <w:pPr>
              <w:pStyle w:val="TAC"/>
              <w:rPr>
                <w:del w:id="12195" w:author="Ericsson user" w:date="2021-05-05T09:20:00Z"/>
              </w:rPr>
            </w:pPr>
            <w:del w:id="12196"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16B5470" w14:textId="064E58E0" w:rsidR="002821B3" w:rsidRPr="00625324" w:rsidDel="006079F8" w:rsidRDefault="002821B3" w:rsidP="00EF3989">
            <w:pPr>
              <w:pStyle w:val="TAC"/>
              <w:rPr>
                <w:del w:id="12197" w:author="Ericsson user" w:date="2021-05-05T09:20:00Z"/>
              </w:rPr>
            </w:pPr>
            <w:del w:id="1219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D9330B8" w14:textId="4DDF6E3A" w:rsidR="002821B3" w:rsidRPr="00625324" w:rsidDel="006079F8" w:rsidRDefault="002821B3" w:rsidP="00EF3989">
            <w:pPr>
              <w:pStyle w:val="TAC"/>
              <w:rPr>
                <w:del w:id="12199" w:author="Ericsson user" w:date="2021-05-05T09:20:00Z"/>
              </w:rPr>
            </w:pPr>
            <w:del w:id="12200" w:author="Ericsson user" w:date="2021-05-05T09:20:00Z">
              <w:r w:rsidRPr="00625324" w:rsidDel="006079F8">
                <w:delText>-</w:delText>
              </w:r>
            </w:del>
          </w:p>
        </w:tc>
      </w:tr>
      <w:tr w:rsidR="002821B3" w:rsidRPr="00625324" w:rsidDel="006079F8" w14:paraId="53378E41" w14:textId="043DA7C9" w:rsidTr="00EF3989">
        <w:trPr>
          <w:del w:id="12201"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8F0B900" w14:textId="4E5345A1" w:rsidR="002821B3" w:rsidRPr="00625324" w:rsidDel="006079F8" w:rsidRDefault="002821B3" w:rsidP="00EF3989">
            <w:pPr>
              <w:spacing w:after="0"/>
              <w:rPr>
                <w:del w:id="12202"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35F60FD0" w14:textId="6BA300AF" w:rsidR="002821B3" w:rsidRPr="00625324" w:rsidDel="006079F8" w:rsidRDefault="002821B3" w:rsidP="00EF3989">
            <w:pPr>
              <w:pStyle w:val="TAC"/>
              <w:rPr>
                <w:del w:id="12203" w:author="Ericsson user" w:date="2021-05-05T09:20:00Z"/>
              </w:rPr>
            </w:pPr>
          </w:p>
        </w:tc>
        <w:tc>
          <w:tcPr>
            <w:tcW w:w="618" w:type="dxa"/>
            <w:tcBorders>
              <w:top w:val="nil"/>
              <w:left w:val="single" w:sz="4" w:space="0" w:color="auto"/>
              <w:bottom w:val="single" w:sz="4" w:space="0" w:color="auto"/>
              <w:right w:val="single" w:sz="4" w:space="0" w:color="auto"/>
            </w:tcBorders>
          </w:tcPr>
          <w:p w14:paraId="3BC97E19" w14:textId="675E398D" w:rsidR="002821B3" w:rsidRPr="00625324" w:rsidDel="006079F8" w:rsidRDefault="002821B3" w:rsidP="00EF3989">
            <w:pPr>
              <w:pStyle w:val="TAC"/>
              <w:rPr>
                <w:del w:id="12204" w:author="Ericsson user" w:date="2021-05-05T09:20:00Z"/>
              </w:rPr>
            </w:pPr>
          </w:p>
        </w:tc>
        <w:tc>
          <w:tcPr>
            <w:tcW w:w="939" w:type="dxa"/>
            <w:tcBorders>
              <w:top w:val="nil"/>
              <w:left w:val="single" w:sz="4" w:space="0" w:color="auto"/>
              <w:bottom w:val="single" w:sz="4" w:space="0" w:color="auto"/>
              <w:right w:val="single" w:sz="4" w:space="0" w:color="auto"/>
            </w:tcBorders>
          </w:tcPr>
          <w:p w14:paraId="3BF74F43" w14:textId="24D2B95B" w:rsidR="002821B3" w:rsidRPr="00625324" w:rsidDel="006079F8" w:rsidRDefault="002821B3" w:rsidP="00EF3989">
            <w:pPr>
              <w:pStyle w:val="TAC"/>
              <w:rPr>
                <w:del w:id="12205"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19A89070" w14:textId="6147E3E0" w:rsidR="002821B3" w:rsidRPr="00625324" w:rsidDel="006079F8" w:rsidRDefault="002821B3" w:rsidP="00EF3989">
            <w:pPr>
              <w:pStyle w:val="TAC"/>
              <w:rPr>
                <w:del w:id="12206" w:author="Ericsson user" w:date="2021-05-05T09:20:00Z"/>
              </w:rPr>
            </w:pPr>
            <w:del w:id="12207"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72B9DD05" w14:textId="3514CD84" w:rsidR="002821B3" w:rsidRPr="00625324" w:rsidDel="006079F8" w:rsidRDefault="002821B3" w:rsidP="00EF3989">
            <w:pPr>
              <w:pStyle w:val="TAC"/>
              <w:rPr>
                <w:del w:id="12208" w:author="Ericsson user" w:date="2021-05-05T09:20:00Z"/>
              </w:rPr>
            </w:pPr>
            <w:del w:id="12209"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5F60FBD4" w14:textId="57255142" w:rsidR="002821B3" w:rsidRPr="00625324" w:rsidDel="006079F8" w:rsidRDefault="002821B3" w:rsidP="00EF3989">
            <w:pPr>
              <w:pStyle w:val="TAC"/>
              <w:rPr>
                <w:del w:id="12210" w:author="Ericsson user" w:date="2021-05-05T09:20:00Z"/>
              </w:rPr>
            </w:pPr>
            <w:del w:id="12211" w:author="Ericsson user" w:date="2021-05-05T09:20:00Z">
              <w:r w:rsidRPr="00625324" w:rsidDel="006079F8">
                <w:delText>2584.800</w:delText>
              </w:r>
            </w:del>
          </w:p>
        </w:tc>
        <w:tc>
          <w:tcPr>
            <w:tcW w:w="992" w:type="dxa"/>
            <w:tcBorders>
              <w:top w:val="single" w:sz="4" w:space="0" w:color="auto"/>
              <w:left w:val="single" w:sz="4" w:space="0" w:color="auto"/>
              <w:bottom w:val="single" w:sz="4" w:space="0" w:color="auto"/>
              <w:right w:val="single" w:sz="4" w:space="0" w:color="auto"/>
            </w:tcBorders>
            <w:hideMark/>
          </w:tcPr>
          <w:p w14:paraId="26A9ED54" w14:textId="3AF54155" w:rsidR="002821B3" w:rsidRPr="00625324" w:rsidDel="006079F8" w:rsidRDefault="002821B3" w:rsidP="00EF3989">
            <w:pPr>
              <w:pStyle w:val="TAC"/>
              <w:rPr>
                <w:del w:id="12212" w:author="Ericsson user" w:date="2021-05-05T09:20:00Z"/>
              </w:rPr>
            </w:pPr>
            <w:del w:id="12213" w:author="Ericsson user" w:date="2021-05-05T09:20:00Z">
              <w:r w:rsidRPr="00625324" w:rsidDel="006079F8">
                <w:delText>40538</w:delText>
              </w:r>
            </w:del>
          </w:p>
        </w:tc>
        <w:tc>
          <w:tcPr>
            <w:tcW w:w="974" w:type="dxa"/>
            <w:tcBorders>
              <w:top w:val="single" w:sz="4" w:space="0" w:color="auto"/>
              <w:left w:val="single" w:sz="4" w:space="0" w:color="auto"/>
              <w:bottom w:val="single" w:sz="4" w:space="0" w:color="auto"/>
              <w:right w:val="single" w:sz="4" w:space="0" w:color="auto"/>
            </w:tcBorders>
            <w:hideMark/>
          </w:tcPr>
          <w:p w14:paraId="600265E9" w14:textId="1711B060" w:rsidR="002821B3" w:rsidRPr="00625324" w:rsidDel="006079F8" w:rsidRDefault="002821B3" w:rsidP="00EF3989">
            <w:pPr>
              <w:pStyle w:val="TAC"/>
              <w:rPr>
                <w:del w:id="12214" w:author="Ericsson user" w:date="2021-05-05T09:20:00Z"/>
              </w:rPr>
            </w:pPr>
            <w:del w:id="1221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70C96E7" w14:textId="78839446" w:rsidR="002821B3" w:rsidRPr="00625324" w:rsidDel="006079F8" w:rsidRDefault="002821B3" w:rsidP="00EF3989">
            <w:pPr>
              <w:pStyle w:val="TAC"/>
              <w:rPr>
                <w:del w:id="12216" w:author="Ericsson user" w:date="2021-05-05T09:20:00Z"/>
              </w:rPr>
            </w:pPr>
            <w:del w:id="1221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905EE0B" w14:textId="1D02CA4B" w:rsidR="002821B3" w:rsidRPr="00625324" w:rsidDel="006079F8" w:rsidRDefault="002821B3" w:rsidP="00EF3989">
            <w:pPr>
              <w:pStyle w:val="TAC"/>
              <w:rPr>
                <w:del w:id="12218" w:author="Ericsson user" w:date="2021-05-05T09:20:00Z"/>
              </w:rPr>
            </w:pPr>
            <w:del w:id="12219"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1389D279" w14:textId="0EDE3D16" w:rsidR="002821B3" w:rsidRPr="00625324" w:rsidDel="006079F8" w:rsidRDefault="002821B3" w:rsidP="00EF3989">
            <w:pPr>
              <w:pStyle w:val="TAC"/>
              <w:rPr>
                <w:del w:id="12220" w:author="Ericsson user" w:date="2021-05-05T09:20:00Z"/>
              </w:rPr>
            </w:pPr>
            <w:del w:id="12221"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95C2175" w14:textId="13970687" w:rsidR="002821B3" w:rsidRPr="00625324" w:rsidDel="006079F8" w:rsidRDefault="002821B3" w:rsidP="00EF3989">
            <w:pPr>
              <w:pStyle w:val="TAC"/>
              <w:rPr>
                <w:del w:id="12222" w:author="Ericsson user" w:date="2021-05-05T09:20:00Z"/>
              </w:rPr>
            </w:pPr>
            <w:del w:id="1222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E7C5381" w14:textId="32F17D0F" w:rsidR="002821B3" w:rsidRPr="00625324" w:rsidDel="006079F8" w:rsidRDefault="002821B3" w:rsidP="00EF3989">
            <w:pPr>
              <w:pStyle w:val="TAC"/>
              <w:rPr>
                <w:del w:id="12224" w:author="Ericsson user" w:date="2021-05-05T09:20:00Z"/>
              </w:rPr>
            </w:pPr>
            <w:del w:id="1222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29C5914" w14:textId="3A25576F" w:rsidR="002821B3" w:rsidRPr="00625324" w:rsidDel="006079F8" w:rsidRDefault="002821B3" w:rsidP="00EF3989">
            <w:pPr>
              <w:pStyle w:val="TAC"/>
              <w:rPr>
                <w:del w:id="12226" w:author="Ericsson user" w:date="2021-05-05T09:20:00Z"/>
              </w:rPr>
            </w:pPr>
            <w:del w:id="12227"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312063F" w14:textId="754D887B" w:rsidR="002821B3" w:rsidRPr="00625324" w:rsidDel="006079F8" w:rsidRDefault="002821B3" w:rsidP="00EF3989">
            <w:pPr>
              <w:pStyle w:val="TAC"/>
              <w:rPr>
                <w:del w:id="12228" w:author="Ericsson user" w:date="2021-05-05T09:20:00Z"/>
              </w:rPr>
            </w:pPr>
            <w:del w:id="12229"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5865848" w14:textId="6DB4658A" w:rsidR="002821B3" w:rsidRPr="00625324" w:rsidDel="006079F8" w:rsidRDefault="002821B3" w:rsidP="00EF3989">
            <w:pPr>
              <w:pStyle w:val="TAC"/>
              <w:rPr>
                <w:del w:id="12230" w:author="Ericsson user" w:date="2021-05-05T09:20:00Z"/>
              </w:rPr>
            </w:pPr>
            <w:del w:id="1223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DF5A13D" w14:textId="1FDD34C2" w:rsidR="002821B3" w:rsidRPr="00625324" w:rsidDel="006079F8" w:rsidRDefault="002821B3" w:rsidP="00EF3989">
            <w:pPr>
              <w:pStyle w:val="TAC"/>
              <w:rPr>
                <w:del w:id="12232" w:author="Ericsson user" w:date="2021-05-05T09:20:00Z"/>
              </w:rPr>
            </w:pPr>
            <w:del w:id="12233" w:author="Ericsson user" w:date="2021-05-05T09:20:00Z">
              <w:r w:rsidRPr="00625324" w:rsidDel="006079F8">
                <w:delText>-</w:delText>
              </w:r>
            </w:del>
          </w:p>
        </w:tc>
      </w:tr>
      <w:tr w:rsidR="002821B3" w:rsidRPr="00625324" w:rsidDel="006079F8" w14:paraId="0AD96F65" w14:textId="766A4B32" w:rsidTr="00EF3989">
        <w:trPr>
          <w:del w:id="12234"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5593F70" w14:textId="4C5A6B10" w:rsidR="002821B3" w:rsidRPr="00625324" w:rsidDel="006079F8" w:rsidRDefault="002821B3" w:rsidP="00EF3989">
            <w:pPr>
              <w:spacing w:after="0"/>
              <w:rPr>
                <w:del w:id="12235"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1BE36DC7" w14:textId="3C9F177C" w:rsidR="002821B3" w:rsidRPr="00625324" w:rsidDel="006079F8" w:rsidRDefault="002821B3" w:rsidP="00EF3989">
            <w:pPr>
              <w:pStyle w:val="TAC"/>
              <w:rPr>
                <w:del w:id="12236" w:author="Ericsson user" w:date="2021-05-05T09:20:00Z"/>
              </w:rPr>
            </w:pPr>
            <w:del w:id="12237"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7EF726B5" w14:textId="5783E79B" w:rsidR="002821B3" w:rsidRPr="00625324" w:rsidDel="006079F8" w:rsidRDefault="002821B3" w:rsidP="00EF3989">
            <w:pPr>
              <w:pStyle w:val="TAC"/>
              <w:rPr>
                <w:del w:id="12238" w:author="Ericsson user" w:date="2021-05-05T09:20:00Z"/>
              </w:rPr>
            </w:pPr>
            <w:del w:id="12239" w:author="Ericsson user" w:date="2021-05-05T09:20:00Z">
              <w:r w:rsidRPr="00625324" w:rsidDel="006079F8">
                <w:delText>100</w:delText>
              </w:r>
            </w:del>
          </w:p>
        </w:tc>
        <w:tc>
          <w:tcPr>
            <w:tcW w:w="939" w:type="dxa"/>
            <w:tcBorders>
              <w:top w:val="single" w:sz="4" w:space="0" w:color="auto"/>
              <w:left w:val="single" w:sz="4" w:space="0" w:color="auto"/>
              <w:bottom w:val="nil"/>
              <w:right w:val="single" w:sz="4" w:space="0" w:color="auto"/>
            </w:tcBorders>
            <w:hideMark/>
          </w:tcPr>
          <w:p w14:paraId="6A94EF87" w14:textId="47AAD3A7" w:rsidR="002821B3" w:rsidRPr="00625324" w:rsidDel="006079F8" w:rsidRDefault="002821B3" w:rsidP="00EF3989">
            <w:pPr>
              <w:pStyle w:val="TAC"/>
              <w:rPr>
                <w:del w:id="12240" w:author="Ericsson user" w:date="2021-05-05T09:20:00Z"/>
              </w:rPr>
            </w:pPr>
            <w:del w:id="12241" w:author="Ericsson user" w:date="2021-05-05T09:20:00Z">
              <w:r w:rsidRPr="00625324" w:rsidDel="006079F8">
                <w:delText>273</w:delText>
              </w:r>
            </w:del>
          </w:p>
        </w:tc>
        <w:tc>
          <w:tcPr>
            <w:tcW w:w="1043" w:type="dxa"/>
            <w:tcBorders>
              <w:top w:val="single" w:sz="4" w:space="0" w:color="auto"/>
              <w:left w:val="single" w:sz="4" w:space="0" w:color="auto"/>
              <w:bottom w:val="nil"/>
              <w:right w:val="single" w:sz="4" w:space="0" w:color="auto"/>
            </w:tcBorders>
            <w:hideMark/>
          </w:tcPr>
          <w:p w14:paraId="6EB5FEF5" w14:textId="65BBE6E6" w:rsidR="002821B3" w:rsidRPr="00625324" w:rsidDel="006079F8" w:rsidRDefault="002821B3" w:rsidP="00EF3989">
            <w:pPr>
              <w:pStyle w:val="TAC"/>
              <w:rPr>
                <w:del w:id="12242" w:author="Ericsson user" w:date="2021-05-05T09:20:00Z"/>
              </w:rPr>
            </w:pPr>
            <w:del w:id="12243"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5702F2F1" w14:textId="3742D95C" w:rsidR="002821B3" w:rsidRPr="00625324" w:rsidDel="006079F8" w:rsidRDefault="002821B3" w:rsidP="00EF3989">
            <w:pPr>
              <w:pStyle w:val="TAC"/>
              <w:rPr>
                <w:del w:id="12244" w:author="Ericsson user" w:date="2021-05-05T09:20:00Z"/>
              </w:rPr>
            </w:pPr>
            <w:del w:id="12245"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72EDDCC" w14:textId="0D0EEF5C" w:rsidR="002821B3" w:rsidRPr="00625324" w:rsidDel="006079F8" w:rsidRDefault="002821B3" w:rsidP="00EF3989">
            <w:pPr>
              <w:pStyle w:val="TAC"/>
              <w:rPr>
                <w:del w:id="12246" w:author="Ericsson user" w:date="2021-05-05T09:20:00Z"/>
              </w:rPr>
            </w:pPr>
            <w:del w:id="12247" w:author="Ericsson user" w:date="2021-05-05T09:20:00Z">
              <w:r w:rsidRPr="00625324" w:rsidDel="006079F8">
                <w:delText>2546.010</w:delText>
              </w:r>
            </w:del>
          </w:p>
        </w:tc>
        <w:tc>
          <w:tcPr>
            <w:tcW w:w="992" w:type="dxa"/>
            <w:tcBorders>
              <w:top w:val="single" w:sz="4" w:space="0" w:color="auto"/>
              <w:left w:val="single" w:sz="4" w:space="0" w:color="auto"/>
              <w:bottom w:val="single" w:sz="4" w:space="0" w:color="auto"/>
              <w:right w:val="single" w:sz="4" w:space="0" w:color="auto"/>
            </w:tcBorders>
            <w:hideMark/>
          </w:tcPr>
          <w:p w14:paraId="4BFF9135" w14:textId="7B153434" w:rsidR="002821B3" w:rsidRPr="00625324" w:rsidDel="006079F8" w:rsidRDefault="002821B3" w:rsidP="00EF3989">
            <w:pPr>
              <w:pStyle w:val="TAC"/>
              <w:rPr>
                <w:del w:id="12248" w:author="Ericsson user" w:date="2021-05-05T09:20:00Z"/>
              </w:rPr>
            </w:pPr>
            <w:del w:id="12249" w:author="Ericsson user" w:date="2021-05-05T09:20:00Z">
              <w:r w:rsidRPr="00625324" w:rsidDel="006079F8">
                <w:delText>509202</w:delText>
              </w:r>
            </w:del>
          </w:p>
        </w:tc>
        <w:tc>
          <w:tcPr>
            <w:tcW w:w="974" w:type="dxa"/>
            <w:tcBorders>
              <w:top w:val="single" w:sz="4" w:space="0" w:color="auto"/>
              <w:left w:val="single" w:sz="4" w:space="0" w:color="auto"/>
              <w:bottom w:val="single" w:sz="4" w:space="0" w:color="auto"/>
              <w:right w:val="single" w:sz="4" w:space="0" w:color="auto"/>
            </w:tcBorders>
            <w:hideMark/>
          </w:tcPr>
          <w:p w14:paraId="26727DA4" w14:textId="20ACE7BE" w:rsidR="002821B3" w:rsidRPr="00625324" w:rsidDel="006079F8" w:rsidRDefault="002821B3" w:rsidP="00EF3989">
            <w:pPr>
              <w:pStyle w:val="TAC"/>
              <w:rPr>
                <w:del w:id="12250" w:author="Ericsson user" w:date="2021-05-05T09:20:00Z"/>
              </w:rPr>
            </w:pPr>
            <w:del w:id="12251" w:author="Ericsson user" w:date="2021-05-05T09:20:00Z">
              <w:r w:rsidRPr="00625324" w:rsidDel="006079F8">
                <w:delText>2496.87</w:delText>
              </w:r>
            </w:del>
          </w:p>
        </w:tc>
        <w:tc>
          <w:tcPr>
            <w:tcW w:w="992" w:type="dxa"/>
            <w:tcBorders>
              <w:top w:val="single" w:sz="4" w:space="0" w:color="auto"/>
              <w:left w:val="single" w:sz="4" w:space="0" w:color="auto"/>
              <w:bottom w:val="single" w:sz="4" w:space="0" w:color="auto"/>
              <w:right w:val="single" w:sz="4" w:space="0" w:color="auto"/>
            </w:tcBorders>
            <w:hideMark/>
          </w:tcPr>
          <w:p w14:paraId="114AB8D3" w14:textId="3DA152E5" w:rsidR="002821B3" w:rsidRPr="00625324" w:rsidDel="006079F8" w:rsidRDefault="002821B3" w:rsidP="00EF3989">
            <w:pPr>
              <w:pStyle w:val="TAC"/>
              <w:rPr>
                <w:del w:id="12252" w:author="Ericsson user" w:date="2021-05-05T09:20:00Z"/>
              </w:rPr>
            </w:pPr>
            <w:del w:id="12253" w:author="Ericsson user" w:date="2021-05-05T09:20:00Z">
              <w:r w:rsidRPr="00625324" w:rsidDel="006079F8">
                <w:delText>499374</w:delText>
              </w:r>
            </w:del>
          </w:p>
        </w:tc>
        <w:tc>
          <w:tcPr>
            <w:tcW w:w="709" w:type="dxa"/>
            <w:tcBorders>
              <w:top w:val="single" w:sz="4" w:space="0" w:color="auto"/>
              <w:left w:val="single" w:sz="4" w:space="0" w:color="auto"/>
              <w:bottom w:val="single" w:sz="4" w:space="0" w:color="auto"/>
              <w:right w:val="single" w:sz="4" w:space="0" w:color="auto"/>
            </w:tcBorders>
            <w:hideMark/>
          </w:tcPr>
          <w:p w14:paraId="7AA12BA0" w14:textId="276CBE14" w:rsidR="002821B3" w:rsidRPr="00625324" w:rsidDel="006079F8" w:rsidRDefault="002821B3" w:rsidP="00EF3989">
            <w:pPr>
              <w:pStyle w:val="TAC"/>
              <w:rPr>
                <w:del w:id="12254" w:author="Ericsson user" w:date="2021-05-05T09:20:00Z"/>
              </w:rPr>
            </w:pPr>
            <w:del w:id="12255"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14138314" w14:textId="474B7084" w:rsidR="002821B3" w:rsidRPr="00625324" w:rsidDel="006079F8" w:rsidRDefault="002821B3" w:rsidP="00EF3989">
            <w:pPr>
              <w:pStyle w:val="TAC"/>
              <w:rPr>
                <w:del w:id="12256" w:author="Ericsson user" w:date="2021-05-05T09:20:00Z"/>
              </w:rPr>
            </w:pPr>
            <w:del w:id="12257"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4B9843BF" w14:textId="0B9CD5FD" w:rsidR="002821B3" w:rsidRPr="00625324" w:rsidDel="006079F8" w:rsidRDefault="002821B3" w:rsidP="00EF3989">
            <w:pPr>
              <w:pStyle w:val="TAC"/>
              <w:rPr>
                <w:del w:id="12258" w:author="Ericsson user" w:date="2021-05-05T09:20:00Z"/>
              </w:rPr>
            </w:pPr>
            <w:del w:id="12259"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2B6BDA0B" w14:textId="5247EC9A" w:rsidR="002821B3" w:rsidRPr="00625324" w:rsidDel="006079F8" w:rsidRDefault="002821B3" w:rsidP="00EF3989">
            <w:pPr>
              <w:pStyle w:val="TAC"/>
              <w:rPr>
                <w:del w:id="12260" w:author="Ericsson user" w:date="2021-05-05T09:20:00Z"/>
              </w:rPr>
            </w:pPr>
            <w:del w:id="12261"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6398A1CC" w14:textId="14D80D29" w:rsidR="002821B3" w:rsidRPr="00625324" w:rsidDel="006079F8" w:rsidRDefault="002821B3" w:rsidP="00EF3989">
            <w:pPr>
              <w:pStyle w:val="TAC"/>
              <w:rPr>
                <w:del w:id="12262" w:author="Ericsson user" w:date="2021-05-05T09:20:00Z"/>
              </w:rPr>
            </w:pPr>
            <w:del w:id="12263" w:author="Ericsson user" w:date="2021-05-05T09:20:00Z">
              <w:r w:rsidRPr="00625324" w:rsidDel="006079F8">
                <w:delText>8</w:delText>
              </w:r>
            </w:del>
          </w:p>
        </w:tc>
        <w:tc>
          <w:tcPr>
            <w:tcW w:w="850" w:type="dxa"/>
            <w:tcBorders>
              <w:top w:val="single" w:sz="4" w:space="0" w:color="auto"/>
              <w:left w:val="single" w:sz="4" w:space="0" w:color="auto"/>
              <w:bottom w:val="single" w:sz="4" w:space="0" w:color="auto"/>
              <w:right w:val="single" w:sz="4" w:space="0" w:color="auto"/>
            </w:tcBorders>
            <w:hideMark/>
          </w:tcPr>
          <w:p w14:paraId="71840C16" w14:textId="4EA941E8" w:rsidR="002821B3" w:rsidRPr="00625324" w:rsidDel="006079F8" w:rsidRDefault="00F2032D" w:rsidP="00EF3989">
            <w:pPr>
              <w:pStyle w:val="TAC"/>
              <w:rPr>
                <w:del w:id="12264" w:author="Ericsson user" w:date="2021-05-05T09:20:00Z"/>
              </w:rPr>
            </w:pPr>
            <w:del w:id="1226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71D0A74B" w14:textId="66097711" w:rsidR="002821B3" w:rsidRPr="00625324" w:rsidDel="006079F8" w:rsidRDefault="002821B3" w:rsidP="00EF3989">
            <w:pPr>
              <w:pStyle w:val="TAC"/>
              <w:rPr>
                <w:del w:id="12266" w:author="Ericsson user" w:date="2021-05-05T09:20:00Z"/>
              </w:rPr>
            </w:pPr>
            <w:del w:id="12267" w:author="Ericsson user" w:date="2021-05-05T09:20:00Z">
              <w:r w:rsidRPr="00625324" w:rsidDel="006079F8">
                <w:delText>1</w:delText>
              </w:r>
              <w:r w:rsidR="00F2032D"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6CAED976" w14:textId="1F57627E" w:rsidR="002821B3" w:rsidRPr="00625324" w:rsidDel="006079F8" w:rsidRDefault="002821B3" w:rsidP="00EF3989">
            <w:pPr>
              <w:pStyle w:val="TAC"/>
              <w:rPr>
                <w:del w:id="12268" w:author="Ericsson user" w:date="2021-05-05T09:20:00Z"/>
              </w:rPr>
            </w:pPr>
            <w:del w:id="12269" w:author="Ericsson user" w:date="2021-05-05T09:20:00Z">
              <w:r w:rsidRPr="00625324" w:rsidDel="006079F8">
                <w:delText>2</w:delText>
              </w:r>
            </w:del>
          </w:p>
        </w:tc>
      </w:tr>
      <w:tr w:rsidR="002821B3" w:rsidRPr="00625324" w:rsidDel="006079F8" w14:paraId="07966378" w14:textId="1ED27CD7" w:rsidTr="00EF3989">
        <w:trPr>
          <w:del w:id="12270"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2931BFB" w14:textId="66D3ABAE" w:rsidR="002821B3" w:rsidRPr="00625324" w:rsidDel="006079F8" w:rsidRDefault="002821B3" w:rsidP="00EF3989">
            <w:pPr>
              <w:spacing w:after="0"/>
              <w:rPr>
                <w:del w:id="12271"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70A53F0D" w14:textId="5B1DE35A" w:rsidR="002821B3" w:rsidRPr="00625324" w:rsidDel="006079F8" w:rsidRDefault="002821B3" w:rsidP="00EF3989">
            <w:pPr>
              <w:pStyle w:val="TAC"/>
              <w:rPr>
                <w:del w:id="12272" w:author="Ericsson user" w:date="2021-05-05T09:20:00Z"/>
              </w:rPr>
            </w:pPr>
            <w:del w:id="12273"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0E70D1E2" w14:textId="24A7D87A" w:rsidR="002821B3" w:rsidRPr="00625324" w:rsidDel="006079F8" w:rsidRDefault="002821B3" w:rsidP="00EF3989">
            <w:pPr>
              <w:pStyle w:val="TAC"/>
              <w:rPr>
                <w:del w:id="12274" w:author="Ericsson user" w:date="2021-05-05T09:20:00Z"/>
              </w:rPr>
            </w:pPr>
          </w:p>
        </w:tc>
        <w:tc>
          <w:tcPr>
            <w:tcW w:w="939" w:type="dxa"/>
            <w:tcBorders>
              <w:top w:val="nil"/>
              <w:left w:val="single" w:sz="4" w:space="0" w:color="auto"/>
              <w:bottom w:val="nil"/>
              <w:right w:val="single" w:sz="4" w:space="0" w:color="auto"/>
            </w:tcBorders>
          </w:tcPr>
          <w:p w14:paraId="19307DD5" w14:textId="56287F8F" w:rsidR="002821B3" w:rsidRPr="00625324" w:rsidDel="006079F8" w:rsidRDefault="002821B3" w:rsidP="00EF3989">
            <w:pPr>
              <w:pStyle w:val="TAC"/>
              <w:rPr>
                <w:del w:id="12275" w:author="Ericsson user" w:date="2021-05-05T09:20:00Z"/>
              </w:rPr>
            </w:pPr>
          </w:p>
        </w:tc>
        <w:tc>
          <w:tcPr>
            <w:tcW w:w="1043" w:type="dxa"/>
            <w:tcBorders>
              <w:top w:val="nil"/>
              <w:left w:val="single" w:sz="4" w:space="0" w:color="auto"/>
              <w:bottom w:val="nil"/>
              <w:right w:val="single" w:sz="4" w:space="0" w:color="auto"/>
            </w:tcBorders>
            <w:hideMark/>
          </w:tcPr>
          <w:p w14:paraId="745806BA" w14:textId="5B7804E1" w:rsidR="002821B3" w:rsidRPr="00625324" w:rsidDel="006079F8" w:rsidRDefault="002821B3" w:rsidP="00EF3989">
            <w:pPr>
              <w:pStyle w:val="TAC"/>
              <w:rPr>
                <w:del w:id="12276" w:author="Ericsson user" w:date="2021-05-05T09:20:00Z"/>
              </w:rPr>
            </w:pPr>
            <w:del w:id="12277"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7007102B" w14:textId="3D38012D" w:rsidR="002821B3" w:rsidRPr="00625324" w:rsidDel="006079F8" w:rsidRDefault="002821B3" w:rsidP="00EF3989">
            <w:pPr>
              <w:pStyle w:val="TAC"/>
              <w:rPr>
                <w:del w:id="12278" w:author="Ericsson user" w:date="2021-05-05T09:20:00Z"/>
              </w:rPr>
            </w:pPr>
            <w:del w:id="12279"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5A043289" w14:textId="019AAE12" w:rsidR="002821B3" w:rsidRPr="00625324" w:rsidDel="006079F8" w:rsidRDefault="002821B3" w:rsidP="00EF3989">
            <w:pPr>
              <w:pStyle w:val="TAC"/>
              <w:rPr>
                <w:del w:id="12280" w:author="Ericsson user" w:date="2021-05-05T09:20:00Z"/>
              </w:rPr>
            </w:pPr>
            <w:del w:id="12281" w:author="Ericsson user" w:date="2021-05-05T09:20:00Z">
              <w:r w:rsidRPr="00625324" w:rsidDel="006079F8">
                <w:delText>2588.010</w:delText>
              </w:r>
            </w:del>
          </w:p>
        </w:tc>
        <w:tc>
          <w:tcPr>
            <w:tcW w:w="992" w:type="dxa"/>
            <w:tcBorders>
              <w:top w:val="single" w:sz="4" w:space="0" w:color="auto"/>
              <w:left w:val="single" w:sz="4" w:space="0" w:color="auto"/>
              <w:bottom w:val="single" w:sz="4" w:space="0" w:color="auto"/>
              <w:right w:val="single" w:sz="4" w:space="0" w:color="auto"/>
            </w:tcBorders>
            <w:hideMark/>
          </w:tcPr>
          <w:p w14:paraId="6E13A7C7" w14:textId="013065EE" w:rsidR="002821B3" w:rsidRPr="00625324" w:rsidDel="006079F8" w:rsidRDefault="002821B3" w:rsidP="00EF3989">
            <w:pPr>
              <w:pStyle w:val="TAC"/>
              <w:rPr>
                <w:del w:id="12282" w:author="Ericsson user" w:date="2021-05-05T09:20:00Z"/>
              </w:rPr>
            </w:pPr>
            <w:del w:id="12283" w:author="Ericsson user" w:date="2021-05-05T09:20:00Z">
              <w:r w:rsidRPr="00625324" w:rsidDel="006079F8">
                <w:delText>517602</w:delText>
              </w:r>
            </w:del>
          </w:p>
        </w:tc>
        <w:tc>
          <w:tcPr>
            <w:tcW w:w="974" w:type="dxa"/>
            <w:tcBorders>
              <w:top w:val="single" w:sz="4" w:space="0" w:color="auto"/>
              <w:left w:val="single" w:sz="4" w:space="0" w:color="auto"/>
              <w:bottom w:val="single" w:sz="4" w:space="0" w:color="auto"/>
              <w:right w:val="single" w:sz="4" w:space="0" w:color="auto"/>
            </w:tcBorders>
            <w:hideMark/>
          </w:tcPr>
          <w:p w14:paraId="031880B9" w14:textId="2E224ECC" w:rsidR="002821B3" w:rsidRPr="00625324" w:rsidDel="006079F8" w:rsidRDefault="002821B3" w:rsidP="00EF3989">
            <w:pPr>
              <w:pStyle w:val="TAC"/>
              <w:rPr>
                <w:del w:id="12284" w:author="Ericsson user" w:date="2021-05-05T09:20:00Z"/>
              </w:rPr>
            </w:pPr>
            <w:del w:id="12285" w:author="Ericsson user" w:date="2021-05-05T09:20:00Z">
              <w:r w:rsidRPr="00625324" w:rsidDel="006079F8">
                <w:delText>2502.15</w:delText>
              </w:r>
            </w:del>
          </w:p>
        </w:tc>
        <w:tc>
          <w:tcPr>
            <w:tcW w:w="992" w:type="dxa"/>
            <w:tcBorders>
              <w:top w:val="single" w:sz="4" w:space="0" w:color="auto"/>
              <w:left w:val="single" w:sz="4" w:space="0" w:color="auto"/>
              <w:bottom w:val="single" w:sz="4" w:space="0" w:color="auto"/>
              <w:right w:val="single" w:sz="4" w:space="0" w:color="auto"/>
            </w:tcBorders>
            <w:hideMark/>
          </w:tcPr>
          <w:p w14:paraId="5E0EDD65" w14:textId="28D76A8A" w:rsidR="002821B3" w:rsidRPr="00625324" w:rsidDel="006079F8" w:rsidRDefault="002821B3" w:rsidP="00EF3989">
            <w:pPr>
              <w:pStyle w:val="TAC"/>
              <w:rPr>
                <w:del w:id="12286" w:author="Ericsson user" w:date="2021-05-05T09:20:00Z"/>
              </w:rPr>
            </w:pPr>
            <w:del w:id="12287" w:author="Ericsson user" w:date="2021-05-05T09:20:00Z">
              <w:r w:rsidRPr="00625324" w:rsidDel="006079F8">
                <w:delText>500430</w:delText>
              </w:r>
            </w:del>
          </w:p>
        </w:tc>
        <w:tc>
          <w:tcPr>
            <w:tcW w:w="709" w:type="dxa"/>
            <w:tcBorders>
              <w:top w:val="single" w:sz="4" w:space="0" w:color="auto"/>
              <w:left w:val="single" w:sz="4" w:space="0" w:color="auto"/>
              <w:bottom w:val="single" w:sz="4" w:space="0" w:color="auto"/>
              <w:right w:val="single" w:sz="4" w:space="0" w:color="auto"/>
            </w:tcBorders>
            <w:hideMark/>
          </w:tcPr>
          <w:p w14:paraId="7B5061A1" w14:textId="1E840184" w:rsidR="002821B3" w:rsidRPr="00625324" w:rsidDel="006079F8" w:rsidRDefault="002821B3" w:rsidP="00EF3989">
            <w:pPr>
              <w:pStyle w:val="TAC"/>
              <w:rPr>
                <w:del w:id="12288" w:author="Ericsson user" w:date="2021-05-05T09:20:00Z"/>
              </w:rPr>
            </w:pPr>
            <w:del w:id="12289"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55BE4A95" w14:textId="493AD4D5" w:rsidR="002821B3" w:rsidRPr="00625324" w:rsidDel="006079F8" w:rsidRDefault="002821B3" w:rsidP="00EF3989">
            <w:pPr>
              <w:pStyle w:val="TAC"/>
              <w:rPr>
                <w:del w:id="12290"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004021F4" w14:textId="39AFD67D" w:rsidR="002821B3" w:rsidRPr="00625324" w:rsidDel="006079F8" w:rsidRDefault="002821B3" w:rsidP="00EF3989">
            <w:pPr>
              <w:pStyle w:val="TAC"/>
              <w:rPr>
                <w:del w:id="12291" w:author="Ericsson user" w:date="2021-05-05T09:20:00Z"/>
              </w:rPr>
            </w:pPr>
            <w:del w:id="12292" w:author="Ericsson user" w:date="2021-05-05T09:20:00Z">
              <w:r w:rsidRPr="00625324" w:rsidDel="006079F8">
                <w:delText>6357</w:delText>
              </w:r>
            </w:del>
          </w:p>
        </w:tc>
        <w:tc>
          <w:tcPr>
            <w:tcW w:w="992" w:type="dxa"/>
            <w:tcBorders>
              <w:top w:val="single" w:sz="4" w:space="0" w:color="auto"/>
              <w:left w:val="single" w:sz="4" w:space="0" w:color="auto"/>
              <w:bottom w:val="single" w:sz="4" w:space="0" w:color="auto"/>
              <w:right w:val="single" w:sz="4" w:space="0" w:color="auto"/>
            </w:tcBorders>
            <w:hideMark/>
          </w:tcPr>
          <w:p w14:paraId="37634FBA" w14:textId="6D0DC0A9" w:rsidR="002821B3" w:rsidRPr="00625324" w:rsidDel="006079F8" w:rsidRDefault="002821B3" w:rsidP="00EF3989">
            <w:pPr>
              <w:pStyle w:val="TAC"/>
              <w:rPr>
                <w:del w:id="12293" w:author="Ericsson user" w:date="2021-05-05T09:20:00Z"/>
              </w:rPr>
            </w:pPr>
            <w:del w:id="12294" w:author="Ericsson user" w:date="2021-05-05T09:20:00Z">
              <w:r w:rsidRPr="00625324" w:rsidDel="006079F8">
                <w:rPr>
                  <w:rFonts w:cs="Arial"/>
                  <w:color w:val="000000"/>
                  <w:szCs w:val="18"/>
                </w:rPr>
                <w:delText>508590</w:delText>
              </w:r>
            </w:del>
          </w:p>
        </w:tc>
        <w:tc>
          <w:tcPr>
            <w:tcW w:w="709" w:type="dxa"/>
            <w:tcBorders>
              <w:top w:val="single" w:sz="4" w:space="0" w:color="auto"/>
              <w:left w:val="single" w:sz="4" w:space="0" w:color="auto"/>
              <w:bottom w:val="single" w:sz="4" w:space="0" w:color="auto"/>
              <w:right w:val="single" w:sz="4" w:space="0" w:color="auto"/>
            </w:tcBorders>
            <w:hideMark/>
          </w:tcPr>
          <w:p w14:paraId="77F6745A" w14:textId="2AF9D3DA" w:rsidR="002821B3" w:rsidRPr="00625324" w:rsidDel="006079F8" w:rsidRDefault="002821B3" w:rsidP="00EF3989">
            <w:pPr>
              <w:pStyle w:val="TAC"/>
              <w:rPr>
                <w:del w:id="12295" w:author="Ericsson user" w:date="2021-05-05T09:20:00Z"/>
              </w:rPr>
            </w:pPr>
            <w:del w:id="12296" w:author="Ericsson user" w:date="2021-05-05T09:20:00Z">
              <w:r w:rsidRPr="00625324" w:rsidDel="006079F8">
                <w:delText>8</w:delText>
              </w:r>
            </w:del>
          </w:p>
        </w:tc>
        <w:tc>
          <w:tcPr>
            <w:tcW w:w="850" w:type="dxa"/>
            <w:tcBorders>
              <w:top w:val="single" w:sz="4" w:space="0" w:color="auto"/>
              <w:left w:val="single" w:sz="4" w:space="0" w:color="auto"/>
              <w:bottom w:val="single" w:sz="4" w:space="0" w:color="auto"/>
              <w:right w:val="single" w:sz="4" w:space="0" w:color="auto"/>
            </w:tcBorders>
            <w:hideMark/>
          </w:tcPr>
          <w:p w14:paraId="44DA8A7E" w14:textId="5829481B" w:rsidR="002821B3" w:rsidRPr="00625324" w:rsidDel="006079F8" w:rsidRDefault="00F2032D" w:rsidP="00EF3989">
            <w:pPr>
              <w:pStyle w:val="TAC"/>
              <w:rPr>
                <w:del w:id="12297" w:author="Ericsson user" w:date="2021-05-05T09:20:00Z"/>
              </w:rPr>
            </w:pPr>
            <w:del w:id="12298"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0EFFEFE6" w14:textId="0D394EBA" w:rsidR="002821B3" w:rsidRPr="00625324" w:rsidDel="006079F8" w:rsidRDefault="002821B3" w:rsidP="00EF3989">
            <w:pPr>
              <w:pStyle w:val="TAC"/>
              <w:rPr>
                <w:del w:id="12299" w:author="Ericsson user" w:date="2021-05-05T09:20:00Z"/>
              </w:rPr>
            </w:pPr>
            <w:del w:id="12300" w:author="Ericsson user" w:date="2021-05-05T09:20:00Z">
              <w:r w:rsidRPr="00625324" w:rsidDel="006079F8">
                <w:delText>1</w:delText>
              </w:r>
              <w:r w:rsidR="00F2032D"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0BA30228" w14:textId="63E9E3BC" w:rsidR="002821B3" w:rsidRPr="00625324" w:rsidDel="006079F8" w:rsidRDefault="002821B3" w:rsidP="00EF3989">
            <w:pPr>
              <w:pStyle w:val="TAC"/>
              <w:rPr>
                <w:del w:id="12301" w:author="Ericsson user" w:date="2021-05-05T09:20:00Z"/>
              </w:rPr>
            </w:pPr>
            <w:del w:id="12302" w:author="Ericsson user" w:date="2021-05-05T09:20:00Z">
              <w:r w:rsidRPr="00625324" w:rsidDel="006079F8">
                <w:delText>206</w:delText>
              </w:r>
            </w:del>
          </w:p>
        </w:tc>
      </w:tr>
      <w:tr w:rsidR="002821B3" w:rsidRPr="00625324" w:rsidDel="006079F8" w14:paraId="38F15103" w14:textId="214CE6FB" w:rsidTr="00EF3989">
        <w:trPr>
          <w:del w:id="12303"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F72A925" w14:textId="0C0BF9E8" w:rsidR="002821B3" w:rsidRPr="00625324" w:rsidDel="006079F8" w:rsidRDefault="002821B3" w:rsidP="00EF3989">
            <w:pPr>
              <w:spacing w:after="0"/>
              <w:rPr>
                <w:del w:id="12304"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5CCFACE8" w14:textId="427EFCCB" w:rsidR="002821B3" w:rsidRPr="00625324" w:rsidDel="006079F8" w:rsidRDefault="002821B3" w:rsidP="00EF3989">
            <w:pPr>
              <w:pStyle w:val="TAC"/>
              <w:rPr>
                <w:del w:id="12305" w:author="Ericsson user" w:date="2021-05-05T09:20:00Z"/>
              </w:rPr>
            </w:pPr>
          </w:p>
        </w:tc>
        <w:tc>
          <w:tcPr>
            <w:tcW w:w="618" w:type="dxa"/>
            <w:tcBorders>
              <w:top w:val="nil"/>
              <w:left w:val="single" w:sz="4" w:space="0" w:color="auto"/>
              <w:bottom w:val="single" w:sz="4" w:space="0" w:color="auto"/>
              <w:right w:val="single" w:sz="4" w:space="0" w:color="auto"/>
            </w:tcBorders>
          </w:tcPr>
          <w:p w14:paraId="26293087" w14:textId="1CB4C47A" w:rsidR="002821B3" w:rsidRPr="00625324" w:rsidDel="006079F8" w:rsidRDefault="002821B3" w:rsidP="00EF3989">
            <w:pPr>
              <w:pStyle w:val="TAC"/>
              <w:rPr>
                <w:del w:id="12306" w:author="Ericsson user" w:date="2021-05-05T09:20:00Z"/>
              </w:rPr>
            </w:pPr>
          </w:p>
        </w:tc>
        <w:tc>
          <w:tcPr>
            <w:tcW w:w="939" w:type="dxa"/>
            <w:tcBorders>
              <w:top w:val="nil"/>
              <w:left w:val="single" w:sz="4" w:space="0" w:color="auto"/>
              <w:bottom w:val="single" w:sz="4" w:space="0" w:color="auto"/>
              <w:right w:val="single" w:sz="4" w:space="0" w:color="auto"/>
            </w:tcBorders>
          </w:tcPr>
          <w:p w14:paraId="15376245" w14:textId="5DE22FCB" w:rsidR="002821B3" w:rsidRPr="00625324" w:rsidDel="006079F8" w:rsidRDefault="002821B3" w:rsidP="00EF3989">
            <w:pPr>
              <w:pStyle w:val="TAC"/>
              <w:rPr>
                <w:del w:id="12307"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08C19F87" w14:textId="2EE9B00C" w:rsidR="002821B3" w:rsidRPr="00625324" w:rsidDel="006079F8" w:rsidRDefault="002821B3" w:rsidP="00EF3989">
            <w:pPr>
              <w:pStyle w:val="TAC"/>
              <w:rPr>
                <w:del w:id="12308" w:author="Ericsson user" w:date="2021-05-05T09:20:00Z"/>
              </w:rPr>
            </w:pPr>
            <w:del w:id="12309"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711A2D6" w14:textId="46B8683F" w:rsidR="002821B3" w:rsidRPr="00625324" w:rsidDel="006079F8" w:rsidRDefault="002821B3" w:rsidP="00EF3989">
            <w:pPr>
              <w:pStyle w:val="TAC"/>
              <w:rPr>
                <w:del w:id="12310" w:author="Ericsson user" w:date="2021-05-05T09:20:00Z"/>
              </w:rPr>
            </w:pPr>
            <w:del w:id="12311"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AA0A656" w14:textId="02BB732C" w:rsidR="002821B3" w:rsidRPr="00625324" w:rsidDel="006079F8" w:rsidRDefault="002821B3" w:rsidP="00EF3989">
            <w:pPr>
              <w:pStyle w:val="TAC"/>
              <w:rPr>
                <w:del w:id="12312" w:author="Ericsson user" w:date="2021-05-05T09:20:00Z"/>
              </w:rPr>
            </w:pPr>
            <w:del w:id="12313" w:author="Ericsson user" w:date="2021-05-05T09:20:00Z">
              <w:r w:rsidRPr="00625324" w:rsidDel="006079F8">
                <w:delText>2639.790</w:delText>
              </w:r>
            </w:del>
          </w:p>
        </w:tc>
        <w:tc>
          <w:tcPr>
            <w:tcW w:w="992" w:type="dxa"/>
            <w:tcBorders>
              <w:top w:val="single" w:sz="4" w:space="0" w:color="auto"/>
              <w:left w:val="single" w:sz="4" w:space="0" w:color="auto"/>
              <w:bottom w:val="single" w:sz="4" w:space="0" w:color="auto"/>
              <w:right w:val="single" w:sz="4" w:space="0" w:color="auto"/>
            </w:tcBorders>
            <w:hideMark/>
          </w:tcPr>
          <w:p w14:paraId="101A0CBC" w14:textId="238AF3BA" w:rsidR="002821B3" w:rsidRPr="00625324" w:rsidDel="006079F8" w:rsidRDefault="002821B3" w:rsidP="00EF3989">
            <w:pPr>
              <w:pStyle w:val="TAC"/>
              <w:rPr>
                <w:del w:id="12314" w:author="Ericsson user" w:date="2021-05-05T09:20:00Z"/>
              </w:rPr>
            </w:pPr>
            <w:del w:id="12315" w:author="Ericsson user" w:date="2021-05-05T09:20:00Z">
              <w:r w:rsidRPr="00625324" w:rsidDel="006079F8">
                <w:delText>527958</w:delText>
              </w:r>
            </w:del>
          </w:p>
        </w:tc>
        <w:tc>
          <w:tcPr>
            <w:tcW w:w="974" w:type="dxa"/>
            <w:tcBorders>
              <w:top w:val="single" w:sz="4" w:space="0" w:color="auto"/>
              <w:left w:val="single" w:sz="4" w:space="0" w:color="auto"/>
              <w:bottom w:val="single" w:sz="4" w:space="0" w:color="auto"/>
              <w:right w:val="single" w:sz="4" w:space="0" w:color="auto"/>
            </w:tcBorders>
            <w:hideMark/>
          </w:tcPr>
          <w:p w14:paraId="52673374" w14:textId="4A5A01CE" w:rsidR="002821B3" w:rsidRPr="00625324" w:rsidDel="006079F8" w:rsidRDefault="002821B3" w:rsidP="00EF3989">
            <w:pPr>
              <w:pStyle w:val="TAC"/>
              <w:rPr>
                <w:del w:id="12316" w:author="Ericsson user" w:date="2021-05-05T09:20:00Z"/>
              </w:rPr>
            </w:pPr>
            <w:del w:id="12317" w:author="Ericsson user" w:date="2021-05-05T09:20:00Z">
              <w:r w:rsidRPr="00625324" w:rsidDel="006079F8">
                <w:delText>2409.21</w:delText>
              </w:r>
            </w:del>
          </w:p>
        </w:tc>
        <w:tc>
          <w:tcPr>
            <w:tcW w:w="992" w:type="dxa"/>
            <w:tcBorders>
              <w:top w:val="single" w:sz="4" w:space="0" w:color="auto"/>
              <w:left w:val="single" w:sz="4" w:space="0" w:color="auto"/>
              <w:bottom w:val="single" w:sz="4" w:space="0" w:color="auto"/>
              <w:right w:val="single" w:sz="4" w:space="0" w:color="auto"/>
            </w:tcBorders>
            <w:hideMark/>
          </w:tcPr>
          <w:p w14:paraId="5C2DDAF5" w14:textId="0ABD5424" w:rsidR="002821B3" w:rsidRPr="00625324" w:rsidDel="006079F8" w:rsidRDefault="002821B3" w:rsidP="00EF3989">
            <w:pPr>
              <w:pStyle w:val="TAC"/>
              <w:rPr>
                <w:del w:id="12318" w:author="Ericsson user" w:date="2021-05-05T09:20:00Z"/>
              </w:rPr>
            </w:pPr>
            <w:del w:id="12319" w:author="Ericsson user" w:date="2021-05-05T09:20:00Z">
              <w:r w:rsidRPr="00625324" w:rsidDel="006079F8">
                <w:delText>481842</w:delText>
              </w:r>
            </w:del>
          </w:p>
        </w:tc>
        <w:tc>
          <w:tcPr>
            <w:tcW w:w="709" w:type="dxa"/>
            <w:tcBorders>
              <w:top w:val="single" w:sz="4" w:space="0" w:color="auto"/>
              <w:left w:val="single" w:sz="4" w:space="0" w:color="auto"/>
              <w:bottom w:val="single" w:sz="4" w:space="0" w:color="auto"/>
              <w:right w:val="single" w:sz="4" w:space="0" w:color="auto"/>
            </w:tcBorders>
            <w:hideMark/>
          </w:tcPr>
          <w:p w14:paraId="6635BF78" w14:textId="05092191" w:rsidR="002821B3" w:rsidRPr="00625324" w:rsidDel="006079F8" w:rsidRDefault="002821B3" w:rsidP="00EF3989">
            <w:pPr>
              <w:pStyle w:val="TAC"/>
              <w:rPr>
                <w:del w:id="12320" w:author="Ericsson user" w:date="2021-05-05T09:20:00Z"/>
              </w:rPr>
            </w:pPr>
            <w:del w:id="12321"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36FF4FF6" w14:textId="4A597830" w:rsidR="002821B3" w:rsidRPr="00625324" w:rsidDel="006079F8" w:rsidRDefault="002821B3" w:rsidP="00EF3989">
            <w:pPr>
              <w:pStyle w:val="TAC"/>
              <w:rPr>
                <w:del w:id="12322"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7BAB6362" w14:textId="631A7278" w:rsidR="002821B3" w:rsidRPr="00625324" w:rsidDel="006079F8" w:rsidRDefault="002821B3" w:rsidP="00EF3989">
            <w:pPr>
              <w:pStyle w:val="TAC"/>
              <w:rPr>
                <w:del w:id="12323" w:author="Ericsson user" w:date="2021-05-05T09:20:00Z"/>
              </w:rPr>
            </w:pPr>
            <w:del w:id="12324" w:author="Ericsson user" w:date="2021-05-05T09:20:00Z">
              <w:r w:rsidRPr="00625324" w:rsidDel="006079F8">
                <w:delText>6486</w:delText>
              </w:r>
            </w:del>
          </w:p>
        </w:tc>
        <w:tc>
          <w:tcPr>
            <w:tcW w:w="992" w:type="dxa"/>
            <w:tcBorders>
              <w:top w:val="single" w:sz="4" w:space="0" w:color="auto"/>
              <w:left w:val="single" w:sz="4" w:space="0" w:color="auto"/>
              <w:bottom w:val="single" w:sz="4" w:space="0" w:color="auto"/>
              <w:right w:val="single" w:sz="4" w:space="0" w:color="auto"/>
            </w:tcBorders>
            <w:hideMark/>
          </w:tcPr>
          <w:p w14:paraId="7910B0B1" w14:textId="6F23DCBE" w:rsidR="002821B3" w:rsidRPr="00625324" w:rsidDel="006079F8" w:rsidRDefault="002821B3" w:rsidP="00EF3989">
            <w:pPr>
              <w:pStyle w:val="TAC"/>
              <w:rPr>
                <w:del w:id="12325" w:author="Ericsson user" w:date="2021-05-05T09:20:00Z"/>
              </w:rPr>
            </w:pPr>
            <w:del w:id="12326" w:author="Ericsson user" w:date="2021-05-05T09:20:00Z">
              <w:r w:rsidRPr="00625324" w:rsidDel="006079F8">
                <w:rPr>
                  <w:rFonts w:cs="Arial"/>
                  <w:color w:val="000000"/>
                  <w:szCs w:val="18"/>
                </w:rPr>
                <w:delText>518910</w:delText>
              </w:r>
            </w:del>
          </w:p>
        </w:tc>
        <w:tc>
          <w:tcPr>
            <w:tcW w:w="709" w:type="dxa"/>
            <w:tcBorders>
              <w:top w:val="single" w:sz="4" w:space="0" w:color="auto"/>
              <w:left w:val="single" w:sz="4" w:space="0" w:color="auto"/>
              <w:bottom w:val="single" w:sz="4" w:space="0" w:color="auto"/>
              <w:right w:val="single" w:sz="4" w:space="0" w:color="auto"/>
            </w:tcBorders>
            <w:hideMark/>
          </w:tcPr>
          <w:p w14:paraId="10576D84" w14:textId="7CFBC9ED" w:rsidR="002821B3" w:rsidRPr="00625324" w:rsidDel="006079F8" w:rsidRDefault="002821B3" w:rsidP="00EF3989">
            <w:pPr>
              <w:pStyle w:val="TAC"/>
              <w:rPr>
                <w:del w:id="12327" w:author="Ericsson user" w:date="2021-05-05T09:20:00Z"/>
              </w:rPr>
            </w:pPr>
            <w:del w:id="12328" w:author="Ericsson user" w:date="2021-05-05T09:20:00Z">
              <w:r w:rsidRPr="00625324" w:rsidDel="006079F8">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05111422" w14:textId="2B6340ED" w:rsidR="002821B3" w:rsidRPr="00625324" w:rsidDel="006079F8" w:rsidRDefault="002821B3" w:rsidP="00EF3989">
            <w:pPr>
              <w:pStyle w:val="TAC"/>
              <w:rPr>
                <w:del w:id="12329" w:author="Ericsson user" w:date="2021-05-05T09:20:00Z"/>
              </w:rPr>
            </w:pPr>
            <w:del w:id="1233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7B3E1226" w14:textId="7AF82A98" w:rsidR="002821B3" w:rsidRPr="00625324" w:rsidDel="006079F8" w:rsidRDefault="002821B3" w:rsidP="00EF3989">
            <w:pPr>
              <w:pStyle w:val="TAC"/>
              <w:rPr>
                <w:del w:id="12331" w:author="Ericsson user" w:date="2021-05-05T09:20:00Z"/>
              </w:rPr>
            </w:pPr>
            <w:del w:id="12332" w:author="Ericsson user" w:date="2021-05-05T09:20:00Z">
              <w:r w:rsidRPr="00625324" w:rsidDel="006079F8">
                <w:delText>0</w:delText>
              </w:r>
              <w:r w:rsidR="00F2032D"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174B25AE" w14:textId="6075C67F" w:rsidR="002821B3" w:rsidRPr="00625324" w:rsidDel="006079F8" w:rsidRDefault="002821B3" w:rsidP="00EF3989">
            <w:pPr>
              <w:pStyle w:val="TAC"/>
              <w:rPr>
                <w:del w:id="12333" w:author="Ericsson user" w:date="2021-05-05T09:20:00Z"/>
              </w:rPr>
            </w:pPr>
            <w:del w:id="12334" w:author="Ericsson user" w:date="2021-05-05T09:20:00Z">
              <w:r w:rsidRPr="00625324" w:rsidDel="006079F8">
                <w:delText>1008</w:delText>
              </w:r>
            </w:del>
          </w:p>
        </w:tc>
      </w:tr>
      <w:tr w:rsidR="002821B3" w:rsidRPr="00625324" w:rsidDel="006079F8" w14:paraId="2E77F9A2" w14:textId="0F377913" w:rsidTr="00EF3989">
        <w:trPr>
          <w:del w:id="12335"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1CBDC0E6" w14:textId="16BAC9BC" w:rsidR="002821B3" w:rsidRPr="00FA63E5" w:rsidDel="006079F8" w:rsidRDefault="002821B3" w:rsidP="00EF3989">
            <w:pPr>
              <w:pStyle w:val="TAC"/>
              <w:rPr>
                <w:del w:id="12336" w:author="Ericsson user" w:date="2021-05-05T09:20:00Z"/>
              </w:rPr>
            </w:pPr>
            <w:del w:id="12337" w:author="Ericsson user" w:date="2021-05-05T09:20:00Z">
              <w:r w:rsidRPr="00FA63E5" w:rsidDel="006079F8">
                <w:delText>E-UTRA: 15MHz + NR: 10MHz</w:delText>
              </w:r>
            </w:del>
          </w:p>
        </w:tc>
        <w:tc>
          <w:tcPr>
            <w:tcW w:w="958" w:type="dxa"/>
            <w:tcBorders>
              <w:top w:val="single" w:sz="4" w:space="0" w:color="auto"/>
              <w:left w:val="single" w:sz="4" w:space="0" w:color="auto"/>
              <w:bottom w:val="nil"/>
              <w:right w:val="single" w:sz="4" w:space="0" w:color="auto"/>
            </w:tcBorders>
            <w:hideMark/>
          </w:tcPr>
          <w:p w14:paraId="369E051B" w14:textId="42C53399" w:rsidR="002821B3" w:rsidRPr="00625324" w:rsidDel="006079F8" w:rsidRDefault="002821B3" w:rsidP="00EF3989">
            <w:pPr>
              <w:pStyle w:val="TAC"/>
              <w:rPr>
                <w:del w:id="12338" w:author="Ericsson user" w:date="2021-05-05T09:20:00Z"/>
              </w:rPr>
            </w:pPr>
            <w:del w:id="12339"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6736B692" w14:textId="57841282" w:rsidR="002821B3" w:rsidRPr="00625324" w:rsidDel="006079F8" w:rsidRDefault="002821B3" w:rsidP="00EF3989">
            <w:pPr>
              <w:pStyle w:val="TAC"/>
              <w:rPr>
                <w:del w:id="12340" w:author="Ericsson user" w:date="2021-05-05T09:20:00Z"/>
              </w:rPr>
            </w:pPr>
            <w:del w:id="12341" w:author="Ericsson user" w:date="2021-05-05T09:20:00Z">
              <w:r w:rsidRPr="00625324" w:rsidDel="006079F8">
                <w:delText>15</w:delText>
              </w:r>
            </w:del>
          </w:p>
        </w:tc>
        <w:tc>
          <w:tcPr>
            <w:tcW w:w="939" w:type="dxa"/>
            <w:tcBorders>
              <w:top w:val="single" w:sz="4" w:space="0" w:color="auto"/>
              <w:left w:val="single" w:sz="4" w:space="0" w:color="auto"/>
              <w:bottom w:val="nil"/>
              <w:right w:val="single" w:sz="4" w:space="0" w:color="auto"/>
            </w:tcBorders>
            <w:hideMark/>
          </w:tcPr>
          <w:p w14:paraId="3906F01B" w14:textId="6A56CA9A" w:rsidR="002821B3" w:rsidRPr="00625324" w:rsidDel="006079F8" w:rsidRDefault="002821B3" w:rsidP="00EF3989">
            <w:pPr>
              <w:pStyle w:val="TAC"/>
              <w:rPr>
                <w:del w:id="12342" w:author="Ericsson user" w:date="2021-05-05T09:20:00Z"/>
              </w:rPr>
            </w:pPr>
            <w:del w:id="12343" w:author="Ericsson user" w:date="2021-05-05T09:20:00Z">
              <w:r w:rsidRPr="00625324" w:rsidDel="006079F8">
                <w:delText>75</w:delText>
              </w:r>
            </w:del>
          </w:p>
        </w:tc>
        <w:tc>
          <w:tcPr>
            <w:tcW w:w="1043" w:type="dxa"/>
            <w:tcBorders>
              <w:top w:val="single" w:sz="4" w:space="0" w:color="auto"/>
              <w:left w:val="single" w:sz="4" w:space="0" w:color="auto"/>
              <w:bottom w:val="nil"/>
              <w:right w:val="single" w:sz="4" w:space="0" w:color="auto"/>
            </w:tcBorders>
            <w:hideMark/>
          </w:tcPr>
          <w:p w14:paraId="5A361951" w14:textId="169DCD46" w:rsidR="002821B3" w:rsidRPr="00625324" w:rsidDel="006079F8" w:rsidRDefault="002821B3" w:rsidP="00EF3989">
            <w:pPr>
              <w:pStyle w:val="TAC"/>
              <w:rPr>
                <w:del w:id="12344" w:author="Ericsson user" w:date="2021-05-05T09:20:00Z"/>
              </w:rPr>
            </w:pPr>
            <w:del w:id="12345"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68762CA3" w14:textId="1CA130ED" w:rsidR="002821B3" w:rsidRPr="00625324" w:rsidDel="006079F8" w:rsidRDefault="002821B3" w:rsidP="00EF3989">
            <w:pPr>
              <w:pStyle w:val="TAC"/>
              <w:rPr>
                <w:del w:id="12346" w:author="Ericsson user" w:date="2021-05-05T09:20:00Z"/>
              </w:rPr>
            </w:pPr>
            <w:del w:id="12347"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89B5EDB" w14:textId="6F3F9F07" w:rsidR="002821B3" w:rsidRPr="00625324" w:rsidDel="006079F8" w:rsidRDefault="002821B3" w:rsidP="00EF3989">
            <w:pPr>
              <w:pStyle w:val="TAC"/>
              <w:rPr>
                <w:del w:id="12348" w:author="Ericsson user" w:date="2021-05-05T09:20:00Z"/>
              </w:rPr>
            </w:pPr>
            <w:del w:id="12349" w:author="Ericsson user" w:date="2021-05-05T09:20:00Z">
              <w:r w:rsidRPr="00625324" w:rsidDel="006079F8">
                <w:delText>2513.700</w:delText>
              </w:r>
            </w:del>
          </w:p>
        </w:tc>
        <w:tc>
          <w:tcPr>
            <w:tcW w:w="992" w:type="dxa"/>
            <w:tcBorders>
              <w:top w:val="single" w:sz="4" w:space="0" w:color="auto"/>
              <w:left w:val="single" w:sz="4" w:space="0" w:color="auto"/>
              <w:bottom w:val="single" w:sz="4" w:space="0" w:color="auto"/>
              <w:right w:val="single" w:sz="4" w:space="0" w:color="auto"/>
            </w:tcBorders>
            <w:hideMark/>
          </w:tcPr>
          <w:p w14:paraId="1B92B1C8" w14:textId="763D7152" w:rsidR="002821B3" w:rsidRPr="00625324" w:rsidDel="006079F8" w:rsidRDefault="002821B3" w:rsidP="00EF3989">
            <w:pPr>
              <w:pStyle w:val="TAC"/>
              <w:rPr>
                <w:del w:id="12350" w:author="Ericsson user" w:date="2021-05-05T09:20:00Z"/>
              </w:rPr>
            </w:pPr>
            <w:del w:id="12351" w:author="Ericsson user" w:date="2021-05-05T09:20:00Z">
              <w:r w:rsidRPr="00625324" w:rsidDel="006079F8">
                <w:delText>39827</w:delText>
              </w:r>
            </w:del>
          </w:p>
        </w:tc>
        <w:tc>
          <w:tcPr>
            <w:tcW w:w="974" w:type="dxa"/>
            <w:tcBorders>
              <w:top w:val="single" w:sz="4" w:space="0" w:color="auto"/>
              <w:left w:val="single" w:sz="4" w:space="0" w:color="auto"/>
              <w:bottom w:val="single" w:sz="4" w:space="0" w:color="auto"/>
              <w:right w:val="single" w:sz="4" w:space="0" w:color="auto"/>
            </w:tcBorders>
            <w:hideMark/>
          </w:tcPr>
          <w:p w14:paraId="65BAFE4D" w14:textId="36A0D77C" w:rsidR="002821B3" w:rsidRPr="00625324" w:rsidDel="006079F8" w:rsidRDefault="002821B3" w:rsidP="00EF3989">
            <w:pPr>
              <w:pStyle w:val="TAC"/>
              <w:rPr>
                <w:del w:id="12352" w:author="Ericsson user" w:date="2021-05-05T09:20:00Z"/>
              </w:rPr>
            </w:pPr>
            <w:del w:id="1235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1BAB619" w14:textId="2C6775D6" w:rsidR="002821B3" w:rsidRPr="00625324" w:rsidDel="006079F8" w:rsidRDefault="002821B3" w:rsidP="00EF3989">
            <w:pPr>
              <w:pStyle w:val="TAC"/>
              <w:rPr>
                <w:del w:id="12354" w:author="Ericsson user" w:date="2021-05-05T09:20:00Z"/>
              </w:rPr>
            </w:pPr>
            <w:del w:id="1235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2E8CD07" w14:textId="2C8E1D59" w:rsidR="002821B3" w:rsidRPr="00625324" w:rsidDel="006079F8" w:rsidRDefault="002821B3" w:rsidP="00EF3989">
            <w:pPr>
              <w:pStyle w:val="TAC"/>
              <w:rPr>
                <w:del w:id="12356" w:author="Ericsson user" w:date="2021-05-05T09:20:00Z"/>
              </w:rPr>
            </w:pPr>
            <w:del w:id="12357"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380E4742" w14:textId="5FF40752" w:rsidR="002821B3" w:rsidRPr="00625324" w:rsidDel="006079F8" w:rsidRDefault="002821B3" w:rsidP="00EF3989">
            <w:pPr>
              <w:pStyle w:val="TAC"/>
              <w:rPr>
                <w:del w:id="12358" w:author="Ericsson user" w:date="2021-05-05T09:20:00Z"/>
              </w:rPr>
            </w:pPr>
            <w:del w:id="1235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6D06DEC" w14:textId="684E3BDF" w:rsidR="002821B3" w:rsidRPr="00625324" w:rsidDel="006079F8" w:rsidRDefault="002821B3" w:rsidP="00EF3989">
            <w:pPr>
              <w:pStyle w:val="TAC"/>
              <w:rPr>
                <w:del w:id="12360" w:author="Ericsson user" w:date="2021-05-05T09:20:00Z"/>
              </w:rPr>
            </w:pPr>
            <w:del w:id="1236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515B107" w14:textId="09903003" w:rsidR="002821B3" w:rsidRPr="00625324" w:rsidDel="006079F8" w:rsidRDefault="002821B3" w:rsidP="00EF3989">
            <w:pPr>
              <w:pStyle w:val="TAC"/>
              <w:rPr>
                <w:del w:id="12362" w:author="Ericsson user" w:date="2021-05-05T09:20:00Z"/>
              </w:rPr>
            </w:pPr>
            <w:del w:id="1236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C353F85" w14:textId="27B1B02B" w:rsidR="002821B3" w:rsidRPr="00625324" w:rsidDel="006079F8" w:rsidRDefault="002821B3" w:rsidP="00EF3989">
            <w:pPr>
              <w:pStyle w:val="TAC"/>
              <w:rPr>
                <w:del w:id="12364" w:author="Ericsson user" w:date="2021-05-05T09:20:00Z"/>
              </w:rPr>
            </w:pPr>
            <w:del w:id="12365"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1D2B352" w14:textId="76B33B2D" w:rsidR="002821B3" w:rsidRPr="00625324" w:rsidDel="006079F8" w:rsidRDefault="002821B3" w:rsidP="00EF3989">
            <w:pPr>
              <w:pStyle w:val="TAC"/>
              <w:rPr>
                <w:del w:id="12366" w:author="Ericsson user" w:date="2021-05-05T09:20:00Z"/>
              </w:rPr>
            </w:pPr>
            <w:del w:id="12367"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B36411B" w14:textId="67D062BB" w:rsidR="002821B3" w:rsidRPr="00625324" w:rsidDel="006079F8" w:rsidRDefault="002821B3" w:rsidP="00EF3989">
            <w:pPr>
              <w:pStyle w:val="TAC"/>
              <w:rPr>
                <w:del w:id="12368" w:author="Ericsson user" w:date="2021-05-05T09:20:00Z"/>
              </w:rPr>
            </w:pPr>
            <w:del w:id="12369"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B6C8D5D" w14:textId="03848D90" w:rsidR="002821B3" w:rsidRPr="00625324" w:rsidDel="006079F8" w:rsidRDefault="002821B3" w:rsidP="00EF3989">
            <w:pPr>
              <w:pStyle w:val="TAC"/>
              <w:rPr>
                <w:del w:id="12370" w:author="Ericsson user" w:date="2021-05-05T09:20:00Z"/>
              </w:rPr>
            </w:pPr>
            <w:del w:id="12371" w:author="Ericsson user" w:date="2021-05-05T09:20:00Z">
              <w:r w:rsidRPr="00625324" w:rsidDel="006079F8">
                <w:delText>-</w:delText>
              </w:r>
            </w:del>
          </w:p>
        </w:tc>
      </w:tr>
      <w:tr w:rsidR="002821B3" w:rsidRPr="00625324" w:rsidDel="006079F8" w14:paraId="6DDFE0ED" w14:textId="6FEE8763" w:rsidTr="00EF3989">
        <w:trPr>
          <w:del w:id="12372"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BB09551" w14:textId="5E2C8460" w:rsidR="002821B3" w:rsidRPr="00625324" w:rsidDel="006079F8" w:rsidRDefault="002821B3" w:rsidP="00EF3989">
            <w:pPr>
              <w:spacing w:after="0"/>
              <w:rPr>
                <w:del w:id="12373"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505D199E" w14:textId="49AA4AA9" w:rsidR="002821B3" w:rsidRPr="00625324" w:rsidDel="006079F8" w:rsidRDefault="002821B3" w:rsidP="00EF3989">
            <w:pPr>
              <w:pStyle w:val="TAC"/>
              <w:rPr>
                <w:del w:id="12374" w:author="Ericsson user" w:date="2021-05-05T09:20:00Z"/>
              </w:rPr>
            </w:pPr>
            <w:del w:id="12375"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1EACB065" w14:textId="24FF12AF" w:rsidR="002821B3" w:rsidRPr="00625324" w:rsidDel="006079F8" w:rsidRDefault="002821B3" w:rsidP="00EF3989">
            <w:pPr>
              <w:pStyle w:val="TAC"/>
              <w:rPr>
                <w:del w:id="12376" w:author="Ericsson user" w:date="2021-05-05T09:20:00Z"/>
              </w:rPr>
            </w:pPr>
          </w:p>
        </w:tc>
        <w:tc>
          <w:tcPr>
            <w:tcW w:w="939" w:type="dxa"/>
            <w:tcBorders>
              <w:top w:val="nil"/>
              <w:left w:val="single" w:sz="4" w:space="0" w:color="auto"/>
              <w:bottom w:val="nil"/>
              <w:right w:val="single" w:sz="4" w:space="0" w:color="auto"/>
            </w:tcBorders>
          </w:tcPr>
          <w:p w14:paraId="61F7DF0B" w14:textId="687C7C85" w:rsidR="002821B3" w:rsidRPr="00625324" w:rsidDel="006079F8" w:rsidRDefault="002821B3" w:rsidP="00EF3989">
            <w:pPr>
              <w:pStyle w:val="TAC"/>
              <w:rPr>
                <w:del w:id="12377" w:author="Ericsson user" w:date="2021-05-05T09:20:00Z"/>
              </w:rPr>
            </w:pPr>
          </w:p>
        </w:tc>
        <w:tc>
          <w:tcPr>
            <w:tcW w:w="1043" w:type="dxa"/>
            <w:tcBorders>
              <w:top w:val="nil"/>
              <w:left w:val="single" w:sz="4" w:space="0" w:color="auto"/>
              <w:bottom w:val="nil"/>
              <w:right w:val="single" w:sz="4" w:space="0" w:color="auto"/>
            </w:tcBorders>
            <w:hideMark/>
          </w:tcPr>
          <w:p w14:paraId="7D34865A" w14:textId="4939D119" w:rsidR="002821B3" w:rsidRPr="00625324" w:rsidDel="006079F8" w:rsidRDefault="002821B3" w:rsidP="00EF3989">
            <w:pPr>
              <w:pStyle w:val="TAC"/>
              <w:rPr>
                <w:del w:id="12378" w:author="Ericsson user" w:date="2021-05-05T09:20:00Z"/>
              </w:rPr>
            </w:pPr>
            <w:del w:id="12379"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63133755" w14:textId="05D52540" w:rsidR="002821B3" w:rsidRPr="00625324" w:rsidDel="006079F8" w:rsidRDefault="002821B3" w:rsidP="00EF3989">
            <w:pPr>
              <w:pStyle w:val="TAC"/>
              <w:rPr>
                <w:del w:id="12380" w:author="Ericsson user" w:date="2021-05-05T09:20:00Z"/>
              </w:rPr>
            </w:pPr>
            <w:del w:id="12381"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33EB5D5" w14:textId="4F6103CA" w:rsidR="002821B3" w:rsidRPr="00625324" w:rsidDel="006079F8" w:rsidRDefault="002821B3" w:rsidP="00EF3989">
            <w:pPr>
              <w:pStyle w:val="TAC"/>
              <w:rPr>
                <w:del w:id="12382" w:author="Ericsson user" w:date="2021-05-05T09:20:00Z"/>
              </w:rPr>
            </w:pPr>
            <w:del w:id="12383" w:author="Ericsson user" w:date="2021-05-05T09:20:00Z">
              <w:r w:rsidRPr="00625324" w:rsidDel="006079F8">
                <w:delText>2598.000</w:delText>
              </w:r>
            </w:del>
          </w:p>
        </w:tc>
        <w:tc>
          <w:tcPr>
            <w:tcW w:w="992" w:type="dxa"/>
            <w:tcBorders>
              <w:top w:val="single" w:sz="4" w:space="0" w:color="auto"/>
              <w:left w:val="single" w:sz="4" w:space="0" w:color="auto"/>
              <w:bottom w:val="single" w:sz="4" w:space="0" w:color="auto"/>
              <w:right w:val="single" w:sz="4" w:space="0" w:color="auto"/>
            </w:tcBorders>
            <w:hideMark/>
          </w:tcPr>
          <w:p w14:paraId="47D2932E" w14:textId="11C722D8" w:rsidR="002821B3" w:rsidRPr="00625324" w:rsidDel="006079F8" w:rsidRDefault="002821B3" w:rsidP="00EF3989">
            <w:pPr>
              <w:pStyle w:val="TAC"/>
              <w:rPr>
                <w:del w:id="12384" w:author="Ericsson user" w:date="2021-05-05T09:20:00Z"/>
              </w:rPr>
            </w:pPr>
            <w:del w:id="12385" w:author="Ericsson user" w:date="2021-05-05T09:20:00Z">
              <w:r w:rsidRPr="00625324" w:rsidDel="006079F8">
                <w:delText>40670</w:delText>
              </w:r>
            </w:del>
          </w:p>
        </w:tc>
        <w:tc>
          <w:tcPr>
            <w:tcW w:w="974" w:type="dxa"/>
            <w:tcBorders>
              <w:top w:val="single" w:sz="4" w:space="0" w:color="auto"/>
              <w:left w:val="single" w:sz="4" w:space="0" w:color="auto"/>
              <w:bottom w:val="single" w:sz="4" w:space="0" w:color="auto"/>
              <w:right w:val="single" w:sz="4" w:space="0" w:color="auto"/>
            </w:tcBorders>
            <w:hideMark/>
          </w:tcPr>
          <w:p w14:paraId="74652DA4" w14:textId="050DD79F" w:rsidR="002821B3" w:rsidRPr="00625324" w:rsidDel="006079F8" w:rsidRDefault="002821B3" w:rsidP="00EF3989">
            <w:pPr>
              <w:pStyle w:val="TAC"/>
              <w:rPr>
                <w:del w:id="12386" w:author="Ericsson user" w:date="2021-05-05T09:20:00Z"/>
              </w:rPr>
            </w:pPr>
            <w:del w:id="12387"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894D5ED" w14:textId="7B9094BE" w:rsidR="002821B3" w:rsidRPr="00625324" w:rsidDel="006079F8" w:rsidRDefault="002821B3" w:rsidP="00EF3989">
            <w:pPr>
              <w:pStyle w:val="TAC"/>
              <w:rPr>
                <w:del w:id="12388" w:author="Ericsson user" w:date="2021-05-05T09:20:00Z"/>
              </w:rPr>
            </w:pPr>
            <w:del w:id="1238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0DFCDEC" w14:textId="4F4C2729" w:rsidR="002821B3" w:rsidRPr="00625324" w:rsidDel="006079F8" w:rsidRDefault="002821B3" w:rsidP="00EF3989">
            <w:pPr>
              <w:pStyle w:val="TAC"/>
              <w:rPr>
                <w:del w:id="12390" w:author="Ericsson user" w:date="2021-05-05T09:20:00Z"/>
              </w:rPr>
            </w:pPr>
            <w:del w:id="12391"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14EBB4FF" w14:textId="59194ECB" w:rsidR="002821B3" w:rsidRPr="00625324" w:rsidDel="006079F8" w:rsidRDefault="002821B3" w:rsidP="00EF3989">
            <w:pPr>
              <w:pStyle w:val="TAC"/>
              <w:rPr>
                <w:del w:id="12392" w:author="Ericsson user" w:date="2021-05-05T09:20:00Z"/>
              </w:rPr>
            </w:pPr>
            <w:del w:id="1239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18B6172" w14:textId="3CE0CBE7" w:rsidR="002821B3" w:rsidRPr="00625324" w:rsidDel="006079F8" w:rsidRDefault="002821B3" w:rsidP="00EF3989">
            <w:pPr>
              <w:pStyle w:val="TAC"/>
              <w:rPr>
                <w:del w:id="12394" w:author="Ericsson user" w:date="2021-05-05T09:20:00Z"/>
              </w:rPr>
            </w:pPr>
            <w:del w:id="1239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B261ED7" w14:textId="403C6D75" w:rsidR="002821B3" w:rsidRPr="00625324" w:rsidDel="006079F8" w:rsidRDefault="002821B3" w:rsidP="00EF3989">
            <w:pPr>
              <w:pStyle w:val="TAC"/>
              <w:rPr>
                <w:del w:id="12396" w:author="Ericsson user" w:date="2021-05-05T09:20:00Z"/>
              </w:rPr>
            </w:pPr>
            <w:del w:id="1239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07A0270" w14:textId="5574FDD5" w:rsidR="002821B3" w:rsidRPr="00625324" w:rsidDel="006079F8" w:rsidRDefault="002821B3" w:rsidP="00EF3989">
            <w:pPr>
              <w:pStyle w:val="TAC"/>
              <w:rPr>
                <w:del w:id="12398" w:author="Ericsson user" w:date="2021-05-05T09:20:00Z"/>
              </w:rPr>
            </w:pPr>
            <w:del w:id="12399"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3BC3E7B" w14:textId="59E9EFA3" w:rsidR="002821B3" w:rsidRPr="00625324" w:rsidDel="006079F8" w:rsidRDefault="002821B3" w:rsidP="00EF3989">
            <w:pPr>
              <w:pStyle w:val="TAC"/>
              <w:rPr>
                <w:del w:id="12400" w:author="Ericsson user" w:date="2021-05-05T09:20:00Z"/>
              </w:rPr>
            </w:pPr>
            <w:del w:id="12401"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7B5CC93" w14:textId="1F3D9D05" w:rsidR="002821B3" w:rsidRPr="00625324" w:rsidDel="006079F8" w:rsidRDefault="002821B3" w:rsidP="00EF3989">
            <w:pPr>
              <w:pStyle w:val="TAC"/>
              <w:rPr>
                <w:del w:id="12402" w:author="Ericsson user" w:date="2021-05-05T09:20:00Z"/>
              </w:rPr>
            </w:pPr>
            <w:del w:id="1240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475FFB6" w14:textId="16810D79" w:rsidR="002821B3" w:rsidRPr="00625324" w:rsidDel="006079F8" w:rsidRDefault="002821B3" w:rsidP="00EF3989">
            <w:pPr>
              <w:pStyle w:val="TAC"/>
              <w:rPr>
                <w:del w:id="12404" w:author="Ericsson user" w:date="2021-05-05T09:20:00Z"/>
              </w:rPr>
            </w:pPr>
            <w:del w:id="12405" w:author="Ericsson user" w:date="2021-05-05T09:20:00Z">
              <w:r w:rsidRPr="00625324" w:rsidDel="006079F8">
                <w:delText>-</w:delText>
              </w:r>
            </w:del>
          </w:p>
        </w:tc>
      </w:tr>
      <w:tr w:rsidR="002821B3" w:rsidRPr="00625324" w:rsidDel="006079F8" w14:paraId="62C05FC2" w14:textId="0086EC98" w:rsidTr="00EF3989">
        <w:trPr>
          <w:del w:id="12406"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0C4CF05" w14:textId="2CCCD627" w:rsidR="002821B3" w:rsidRPr="00625324" w:rsidDel="006079F8" w:rsidRDefault="002821B3" w:rsidP="00EF3989">
            <w:pPr>
              <w:spacing w:after="0"/>
              <w:rPr>
                <w:del w:id="12407"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5946D472" w14:textId="4940734E" w:rsidR="002821B3" w:rsidRPr="00625324" w:rsidDel="006079F8" w:rsidRDefault="002821B3" w:rsidP="00EF3989">
            <w:pPr>
              <w:pStyle w:val="TAC"/>
              <w:rPr>
                <w:del w:id="12408" w:author="Ericsson user" w:date="2021-05-05T09:20:00Z"/>
              </w:rPr>
            </w:pPr>
          </w:p>
        </w:tc>
        <w:tc>
          <w:tcPr>
            <w:tcW w:w="618" w:type="dxa"/>
            <w:tcBorders>
              <w:top w:val="nil"/>
              <w:left w:val="single" w:sz="4" w:space="0" w:color="auto"/>
              <w:bottom w:val="single" w:sz="4" w:space="0" w:color="auto"/>
              <w:right w:val="single" w:sz="4" w:space="0" w:color="auto"/>
            </w:tcBorders>
          </w:tcPr>
          <w:p w14:paraId="0D510D42" w14:textId="489448B5" w:rsidR="002821B3" w:rsidRPr="00625324" w:rsidDel="006079F8" w:rsidRDefault="002821B3" w:rsidP="00EF3989">
            <w:pPr>
              <w:pStyle w:val="TAC"/>
              <w:rPr>
                <w:del w:id="12409" w:author="Ericsson user" w:date="2021-05-05T09:20:00Z"/>
              </w:rPr>
            </w:pPr>
          </w:p>
        </w:tc>
        <w:tc>
          <w:tcPr>
            <w:tcW w:w="939" w:type="dxa"/>
            <w:tcBorders>
              <w:top w:val="nil"/>
              <w:left w:val="single" w:sz="4" w:space="0" w:color="auto"/>
              <w:bottom w:val="single" w:sz="4" w:space="0" w:color="auto"/>
              <w:right w:val="single" w:sz="4" w:space="0" w:color="auto"/>
            </w:tcBorders>
          </w:tcPr>
          <w:p w14:paraId="79764968" w14:textId="7BB62BA1" w:rsidR="002821B3" w:rsidRPr="00625324" w:rsidDel="006079F8" w:rsidRDefault="002821B3" w:rsidP="00EF3989">
            <w:pPr>
              <w:pStyle w:val="TAC"/>
              <w:rPr>
                <w:del w:id="12410"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49EB0FF8" w14:textId="2FE59291" w:rsidR="002821B3" w:rsidRPr="00625324" w:rsidDel="006079F8" w:rsidRDefault="002821B3" w:rsidP="00EF3989">
            <w:pPr>
              <w:pStyle w:val="TAC"/>
              <w:rPr>
                <w:del w:id="12411" w:author="Ericsson user" w:date="2021-05-05T09:20:00Z"/>
              </w:rPr>
            </w:pPr>
            <w:del w:id="12412"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59D07A3A" w14:textId="1EBA9F3D" w:rsidR="002821B3" w:rsidRPr="00625324" w:rsidDel="006079F8" w:rsidRDefault="002821B3" w:rsidP="00EF3989">
            <w:pPr>
              <w:pStyle w:val="TAC"/>
              <w:rPr>
                <w:del w:id="12413" w:author="Ericsson user" w:date="2021-05-05T09:20:00Z"/>
              </w:rPr>
            </w:pPr>
            <w:del w:id="12414"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DEDFACF" w14:textId="3CBC64C9" w:rsidR="002821B3" w:rsidRPr="00625324" w:rsidDel="006079F8" w:rsidRDefault="002821B3" w:rsidP="00EF3989">
            <w:pPr>
              <w:pStyle w:val="TAC"/>
              <w:rPr>
                <w:del w:id="12415" w:author="Ericsson user" w:date="2021-05-05T09:20:00Z"/>
              </w:rPr>
            </w:pPr>
            <w:del w:id="12416" w:author="Ericsson user" w:date="2021-05-05T09:20:00Z">
              <w:r w:rsidRPr="00625324" w:rsidDel="006079F8">
                <w:delText>2672.400</w:delText>
              </w:r>
            </w:del>
          </w:p>
        </w:tc>
        <w:tc>
          <w:tcPr>
            <w:tcW w:w="992" w:type="dxa"/>
            <w:tcBorders>
              <w:top w:val="single" w:sz="4" w:space="0" w:color="auto"/>
              <w:left w:val="single" w:sz="4" w:space="0" w:color="auto"/>
              <w:bottom w:val="single" w:sz="4" w:space="0" w:color="auto"/>
              <w:right w:val="single" w:sz="4" w:space="0" w:color="auto"/>
            </w:tcBorders>
            <w:hideMark/>
          </w:tcPr>
          <w:p w14:paraId="1DBB94B8" w14:textId="3E694DCC" w:rsidR="002821B3" w:rsidRPr="00625324" w:rsidDel="006079F8" w:rsidRDefault="002821B3" w:rsidP="00EF3989">
            <w:pPr>
              <w:pStyle w:val="TAC"/>
              <w:rPr>
                <w:del w:id="12417" w:author="Ericsson user" w:date="2021-05-05T09:20:00Z"/>
              </w:rPr>
            </w:pPr>
            <w:del w:id="12418" w:author="Ericsson user" w:date="2021-05-05T09:20:00Z">
              <w:r w:rsidRPr="00625324" w:rsidDel="006079F8">
                <w:delText>41414</w:delText>
              </w:r>
            </w:del>
          </w:p>
        </w:tc>
        <w:tc>
          <w:tcPr>
            <w:tcW w:w="974" w:type="dxa"/>
            <w:tcBorders>
              <w:top w:val="single" w:sz="4" w:space="0" w:color="auto"/>
              <w:left w:val="single" w:sz="4" w:space="0" w:color="auto"/>
              <w:bottom w:val="single" w:sz="4" w:space="0" w:color="auto"/>
              <w:right w:val="single" w:sz="4" w:space="0" w:color="auto"/>
            </w:tcBorders>
            <w:hideMark/>
          </w:tcPr>
          <w:p w14:paraId="40450F31" w14:textId="1EA74135" w:rsidR="002821B3" w:rsidRPr="00625324" w:rsidDel="006079F8" w:rsidRDefault="002821B3" w:rsidP="00EF3989">
            <w:pPr>
              <w:pStyle w:val="TAC"/>
              <w:rPr>
                <w:del w:id="12419" w:author="Ericsson user" w:date="2021-05-05T09:20:00Z"/>
              </w:rPr>
            </w:pPr>
            <w:del w:id="1242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464950E" w14:textId="1193C377" w:rsidR="002821B3" w:rsidRPr="00625324" w:rsidDel="006079F8" w:rsidRDefault="002821B3" w:rsidP="00EF3989">
            <w:pPr>
              <w:pStyle w:val="TAC"/>
              <w:rPr>
                <w:del w:id="12421" w:author="Ericsson user" w:date="2021-05-05T09:20:00Z"/>
              </w:rPr>
            </w:pPr>
            <w:del w:id="1242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1B71427" w14:textId="5F61A94D" w:rsidR="002821B3" w:rsidRPr="00625324" w:rsidDel="006079F8" w:rsidRDefault="002821B3" w:rsidP="00EF3989">
            <w:pPr>
              <w:pStyle w:val="TAC"/>
              <w:rPr>
                <w:del w:id="12423" w:author="Ericsson user" w:date="2021-05-05T09:20:00Z"/>
              </w:rPr>
            </w:pPr>
            <w:del w:id="12424"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378CDC62" w14:textId="2A7C7393" w:rsidR="002821B3" w:rsidRPr="00625324" w:rsidDel="006079F8" w:rsidRDefault="002821B3" w:rsidP="00EF3989">
            <w:pPr>
              <w:pStyle w:val="TAC"/>
              <w:rPr>
                <w:del w:id="12425" w:author="Ericsson user" w:date="2021-05-05T09:20:00Z"/>
              </w:rPr>
            </w:pPr>
            <w:del w:id="12426"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1EF68A1" w14:textId="2C43F587" w:rsidR="002821B3" w:rsidRPr="00625324" w:rsidDel="006079F8" w:rsidRDefault="002821B3" w:rsidP="00EF3989">
            <w:pPr>
              <w:pStyle w:val="TAC"/>
              <w:rPr>
                <w:del w:id="12427" w:author="Ericsson user" w:date="2021-05-05T09:20:00Z"/>
              </w:rPr>
            </w:pPr>
            <w:del w:id="1242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88DB7D6" w14:textId="13DAF9A5" w:rsidR="002821B3" w:rsidRPr="00625324" w:rsidDel="006079F8" w:rsidRDefault="002821B3" w:rsidP="00EF3989">
            <w:pPr>
              <w:pStyle w:val="TAC"/>
              <w:rPr>
                <w:del w:id="12429" w:author="Ericsson user" w:date="2021-05-05T09:20:00Z"/>
              </w:rPr>
            </w:pPr>
            <w:del w:id="1243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FD2744A" w14:textId="0D4438F2" w:rsidR="002821B3" w:rsidRPr="00625324" w:rsidDel="006079F8" w:rsidRDefault="002821B3" w:rsidP="00EF3989">
            <w:pPr>
              <w:pStyle w:val="TAC"/>
              <w:rPr>
                <w:del w:id="12431" w:author="Ericsson user" w:date="2021-05-05T09:20:00Z"/>
              </w:rPr>
            </w:pPr>
            <w:del w:id="12432"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7C43C22" w14:textId="4E6698CC" w:rsidR="002821B3" w:rsidRPr="00625324" w:rsidDel="006079F8" w:rsidRDefault="002821B3" w:rsidP="00EF3989">
            <w:pPr>
              <w:pStyle w:val="TAC"/>
              <w:rPr>
                <w:del w:id="12433" w:author="Ericsson user" w:date="2021-05-05T09:20:00Z"/>
              </w:rPr>
            </w:pPr>
            <w:del w:id="12434"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E43CAEE" w14:textId="1F34433F" w:rsidR="002821B3" w:rsidRPr="00625324" w:rsidDel="006079F8" w:rsidRDefault="002821B3" w:rsidP="00EF3989">
            <w:pPr>
              <w:pStyle w:val="TAC"/>
              <w:rPr>
                <w:del w:id="12435" w:author="Ericsson user" w:date="2021-05-05T09:20:00Z"/>
              </w:rPr>
            </w:pPr>
            <w:del w:id="1243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9CCD97D" w14:textId="50FFCDCC" w:rsidR="002821B3" w:rsidRPr="00625324" w:rsidDel="006079F8" w:rsidRDefault="002821B3" w:rsidP="00EF3989">
            <w:pPr>
              <w:pStyle w:val="TAC"/>
              <w:rPr>
                <w:del w:id="12437" w:author="Ericsson user" w:date="2021-05-05T09:20:00Z"/>
              </w:rPr>
            </w:pPr>
            <w:del w:id="12438" w:author="Ericsson user" w:date="2021-05-05T09:20:00Z">
              <w:r w:rsidRPr="00625324" w:rsidDel="006079F8">
                <w:delText>-</w:delText>
              </w:r>
            </w:del>
          </w:p>
        </w:tc>
      </w:tr>
      <w:tr w:rsidR="002821B3" w:rsidRPr="00625324" w:rsidDel="006079F8" w14:paraId="7CC9F0AC" w14:textId="1DB5D2A4" w:rsidTr="00EF3989">
        <w:trPr>
          <w:del w:id="12439"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9267D08" w14:textId="532F42C2" w:rsidR="002821B3" w:rsidRPr="00625324" w:rsidDel="006079F8" w:rsidRDefault="002821B3" w:rsidP="00EF3989">
            <w:pPr>
              <w:spacing w:after="0"/>
              <w:rPr>
                <w:del w:id="12440"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2497506F" w14:textId="245E8C7F" w:rsidR="002821B3" w:rsidRPr="00625324" w:rsidDel="006079F8" w:rsidRDefault="002821B3" w:rsidP="00EF3989">
            <w:pPr>
              <w:pStyle w:val="TAC"/>
              <w:rPr>
                <w:del w:id="12441" w:author="Ericsson user" w:date="2021-05-05T09:20:00Z"/>
              </w:rPr>
            </w:pPr>
            <w:del w:id="12442"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5BF57276" w14:textId="7B5E4FB2" w:rsidR="002821B3" w:rsidRPr="00625324" w:rsidDel="006079F8" w:rsidRDefault="002821B3" w:rsidP="00EF3989">
            <w:pPr>
              <w:pStyle w:val="TAC"/>
              <w:rPr>
                <w:del w:id="12443" w:author="Ericsson user" w:date="2021-05-05T09:20:00Z"/>
              </w:rPr>
            </w:pPr>
            <w:del w:id="12444" w:author="Ericsson user" w:date="2021-05-05T09:20:00Z">
              <w:r w:rsidRPr="00625324" w:rsidDel="006079F8">
                <w:delText>10</w:delText>
              </w:r>
            </w:del>
          </w:p>
        </w:tc>
        <w:tc>
          <w:tcPr>
            <w:tcW w:w="939" w:type="dxa"/>
            <w:tcBorders>
              <w:top w:val="single" w:sz="4" w:space="0" w:color="auto"/>
              <w:left w:val="single" w:sz="4" w:space="0" w:color="auto"/>
              <w:bottom w:val="nil"/>
              <w:right w:val="single" w:sz="4" w:space="0" w:color="auto"/>
            </w:tcBorders>
            <w:hideMark/>
          </w:tcPr>
          <w:p w14:paraId="72350549" w14:textId="48878FF4" w:rsidR="002821B3" w:rsidRPr="00625324" w:rsidDel="006079F8" w:rsidRDefault="002821B3" w:rsidP="00EF3989">
            <w:pPr>
              <w:pStyle w:val="TAC"/>
              <w:rPr>
                <w:del w:id="12445" w:author="Ericsson user" w:date="2021-05-05T09:20:00Z"/>
              </w:rPr>
            </w:pPr>
            <w:del w:id="12446" w:author="Ericsson user" w:date="2021-05-05T09:20:00Z">
              <w:r w:rsidRPr="00625324" w:rsidDel="006079F8">
                <w:delText>24</w:delText>
              </w:r>
            </w:del>
          </w:p>
        </w:tc>
        <w:tc>
          <w:tcPr>
            <w:tcW w:w="1043" w:type="dxa"/>
            <w:tcBorders>
              <w:top w:val="single" w:sz="4" w:space="0" w:color="auto"/>
              <w:left w:val="single" w:sz="4" w:space="0" w:color="auto"/>
              <w:bottom w:val="nil"/>
              <w:right w:val="single" w:sz="4" w:space="0" w:color="auto"/>
            </w:tcBorders>
            <w:hideMark/>
          </w:tcPr>
          <w:p w14:paraId="7718BB5A" w14:textId="089A9754" w:rsidR="002821B3" w:rsidRPr="00625324" w:rsidDel="006079F8" w:rsidRDefault="002821B3" w:rsidP="00EF3989">
            <w:pPr>
              <w:pStyle w:val="TAC"/>
              <w:rPr>
                <w:del w:id="12447" w:author="Ericsson user" w:date="2021-05-05T09:20:00Z"/>
              </w:rPr>
            </w:pPr>
            <w:del w:id="12448"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0AD85306" w14:textId="3DB8511B" w:rsidR="002821B3" w:rsidRPr="00625324" w:rsidDel="006079F8" w:rsidRDefault="002821B3" w:rsidP="00EF3989">
            <w:pPr>
              <w:pStyle w:val="TAC"/>
              <w:rPr>
                <w:del w:id="12449" w:author="Ericsson user" w:date="2021-05-05T09:20:00Z"/>
              </w:rPr>
            </w:pPr>
            <w:del w:id="12450"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7F5D33D" w14:textId="683099FA" w:rsidR="002821B3" w:rsidRPr="00625324" w:rsidDel="006079F8" w:rsidRDefault="002821B3" w:rsidP="00EF3989">
            <w:pPr>
              <w:pStyle w:val="TAC"/>
              <w:rPr>
                <w:del w:id="12451" w:author="Ericsson user" w:date="2021-05-05T09:20:00Z"/>
              </w:rPr>
            </w:pPr>
            <w:del w:id="12452" w:author="Ericsson user" w:date="2021-05-05T09:20:00Z">
              <w:r w:rsidRPr="00625324" w:rsidDel="006079F8">
                <w:delText>2501.190</w:delText>
              </w:r>
            </w:del>
          </w:p>
        </w:tc>
        <w:tc>
          <w:tcPr>
            <w:tcW w:w="992" w:type="dxa"/>
            <w:tcBorders>
              <w:top w:val="single" w:sz="4" w:space="0" w:color="auto"/>
              <w:left w:val="single" w:sz="4" w:space="0" w:color="auto"/>
              <w:bottom w:val="single" w:sz="4" w:space="0" w:color="auto"/>
              <w:right w:val="single" w:sz="4" w:space="0" w:color="auto"/>
            </w:tcBorders>
            <w:hideMark/>
          </w:tcPr>
          <w:p w14:paraId="1CB59EA2" w14:textId="4FA5D9CD" w:rsidR="002821B3" w:rsidRPr="00625324" w:rsidDel="006079F8" w:rsidRDefault="002821B3" w:rsidP="00EF3989">
            <w:pPr>
              <w:pStyle w:val="TAC"/>
              <w:rPr>
                <w:del w:id="12453" w:author="Ericsson user" w:date="2021-05-05T09:20:00Z"/>
              </w:rPr>
            </w:pPr>
            <w:del w:id="12454" w:author="Ericsson user" w:date="2021-05-05T09:20:00Z">
              <w:r w:rsidRPr="00625324" w:rsidDel="006079F8">
                <w:delText>500238</w:delText>
              </w:r>
            </w:del>
          </w:p>
        </w:tc>
        <w:tc>
          <w:tcPr>
            <w:tcW w:w="974" w:type="dxa"/>
            <w:tcBorders>
              <w:top w:val="single" w:sz="4" w:space="0" w:color="auto"/>
              <w:left w:val="single" w:sz="4" w:space="0" w:color="auto"/>
              <w:bottom w:val="single" w:sz="4" w:space="0" w:color="auto"/>
              <w:right w:val="single" w:sz="4" w:space="0" w:color="auto"/>
            </w:tcBorders>
            <w:hideMark/>
          </w:tcPr>
          <w:p w14:paraId="7E936DA9" w14:textId="529DBE64" w:rsidR="002821B3" w:rsidRPr="00625324" w:rsidDel="006079F8" w:rsidRDefault="002821B3" w:rsidP="00EF3989">
            <w:pPr>
              <w:pStyle w:val="TAC"/>
              <w:rPr>
                <w:del w:id="12455" w:author="Ericsson user" w:date="2021-05-05T09:20:00Z"/>
              </w:rPr>
            </w:pPr>
            <w:del w:id="12456" w:author="Ericsson user" w:date="2021-05-05T09:20:00Z">
              <w:r w:rsidRPr="00625324" w:rsidDel="006079F8">
                <w:delText>2496.87</w:delText>
              </w:r>
            </w:del>
          </w:p>
        </w:tc>
        <w:tc>
          <w:tcPr>
            <w:tcW w:w="992" w:type="dxa"/>
            <w:tcBorders>
              <w:top w:val="single" w:sz="4" w:space="0" w:color="auto"/>
              <w:left w:val="single" w:sz="4" w:space="0" w:color="auto"/>
              <w:bottom w:val="single" w:sz="4" w:space="0" w:color="auto"/>
              <w:right w:val="single" w:sz="4" w:space="0" w:color="auto"/>
            </w:tcBorders>
            <w:hideMark/>
          </w:tcPr>
          <w:p w14:paraId="78E2F12A" w14:textId="600C8DBA" w:rsidR="002821B3" w:rsidRPr="00625324" w:rsidDel="006079F8" w:rsidRDefault="002821B3" w:rsidP="00EF3989">
            <w:pPr>
              <w:pStyle w:val="TAC"/>
              <w:rPr>
                <w:del w:id="12457" w:author="Ericsson user" w:date="2021-05-05T09:20:00Z"/>
              </w:rPr>
            </w:pPr>
            <w:del w:id="12458" w:author="Ericsson user" w:date="2021-05-05T09:20:00Z">
              <w:r w:rsidRPr="00625324" w:rsidDel="006079F8">
                <w:delText>499374</w:delText>
              </w:r>
            </w:del>
          </w:p>
        </w:tc>
        <w:tc>
          <w:tcPr>
            <w:tcW w:w="709" w:type="dxa"/>
            <w:tcBorders>
              <w:top w:val="single" w:sz="4" w:space="0" w:color="auto"/>
              <w:left w:val="single" w:sz="4" w:space="0" w:color="auto"/>
              <w:bottom w:val="single" w:sz="4" w:space="0" w:color="auto"/>
              <w:right w:val="single" w:sz="4" w:space="0" w:color="auto"/>
            </w:tcBorders>
            <w:hideMark/>
          </w:tcPr>
          <w:p w14:paraId="354AD35E" w14:textId="652C197F" w:rsidR="002821B3" w:rsidRPr="00625324" w:rsidDel="006079F8" w:rsidRDefault="002821B3" w:rsidP="00EF3989">
            <w:pPr>
              <w:pStyle w:val="TAC"/>
              <w:rPr>
                <w:del w:id="12459" w:author="Ericsson user" w:date="2021-05-05T09:20:00Z"/>
              </w:rPr>
            </w:pPr>
            <w:del w:id="12460"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129B8169" w14:textId="5877ED04" w:rsidR="002821B3" w:rsidRPr="00625324" w:rsidDel="006079F8" w:rsidRDefault="002821B3" w:rsidP="00EF3989">
            <w:pPr>
              <w:pStyle w:val="TAC"/>
              <w:rPr>
                <w:del w:id="12461" w:author="Ericsson user" w:date="2021-05-05T09:20:00Z"/>
              </w:rPr>
            </w:pPr>
            <w:del w:id="12462"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72C05ED3" w14:textId="402F166E" w:rsidR="002821B3" w:rsidRPr="00625324" w:rsidDel="006079F8" w:rsidRDefault="002821B3" w:rsidP="00EF3989">
            <w:pPr>
              <w:pStyle w:val="TAC"/>
              <w:rPr>
                <w:del w:id="12463" w:author="Ericsson user" w:date="2021-05-05T09:20:00Z"/>
              </w:rPr>
            </w:pPr>
            <w:del w:id="12464"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5902C202" w14:textId="5F0FAF04" w:rsidR="002821B3" w:rsidRPr="00625324" w:rsidDel="006079F8" w:rsidRDefault="002821B3" w:rsidP="00EF3989">
            <w:pPr>
              <w:pStyle w:val="TAC"/>
              <w:rPr>
                <w:del w:id="12465" w:author="Ericsson user" w:date="2021-05-05T09:20:00Z"/>
              </w:rPr>
            </w:pPr>
            <w:del w:id="12466"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59D99C38" w14:textId="3B2DA7C4" w:rsidR="002821B3" w:rsidRPr="00625324" w:rsidDel="006079F8" w:rsidRDefault="002821B3" w:rsidP="00EF3989">
            <w:pPr>
              <w:pStyle w:val="TAC"/>
              <w:rPr>
                <w:del w:id="12467" w:author="Ericsson user" w:date="2021-05-05T09:20:00Z"/>
              </w:rPr>
            </w:pPr>
            <w:del w:id="12468" w:author="Ericsson user" w:date="2021-05-05T09:20:00Z">
              <w:r w:rsidRPr="00625324" w:rsidDel="006079F8">
                <w:delText>8</w:delText>
              </w:r>
            </w:del>
          </w:p>
        </w:tc>
        <w:tc>
          <w:tcPr>
            <w:tcW w:w="850" w:type="dxa"/>
            <w:tcBorders>
              <w:top w:val="single" w:sz="4" w:space="0" w:color="auto"/>
              <w:left w:val="single" w:sz="4" w:space="0" w:color="auto"/>
              <w:bottom w:val="single" w:sz="4" w:space="0" w:color="auto"/>
              <w:right w:val="single" w:sz="4" w:space="0" w:color="auto"/>
            </w:tcBorders>
            <w:hideMark/>
          </w:tcPr>
          <w:p w14:paraId="0C4AF3DA" w14:textId="01129647" w:rsidR="002821B3" w:rsidRPr="00625324" w:rsidDel="006079F8" w:rsidRDefault="00F2032D" w:rsidP="00EF3989">
            <w:pPr>
              <w:pStyle w:val="TAC"/>
              <w:rPr>
                <w:del w:id="12469" w:author="Ericsson user" w:date="2021-05-05T09:20:00Z"/>
              </w:rPr>
            </w:pPr>
            <w:del w:id="1247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3279AE10" w14:textId="2C02F7E3" w:rsidR="002821B3" w:rsidRPr="00625324" w:rsidDel="006079F8" w:rsidRDefault="002821B3" w:rsidP="00EF3989">
            <w:pPr>
              <w:pStyle w:val="TAC"/>
              <w:rPr>
                <w:del w:id="12471" w:author="Ericsson user" w:date="2021-05-05T09:20:00Z"/>
              </w:rPr>
            </w:pPr>
            <w:del w:id="12472" w:author="Ericsson user" w:date="2021-05-05T09:20:00Z">
              <w:r w:rsidRPr="00625324" w:rsidDel="006079F8">
                <w:delText>1</w:delText>
              </w:r>
              <w:r w:rsidR="00F2032D"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01177AAD" w14:textId="74B9F9EC" w:rsidR="002821B3" w:rsidRPr="00625324" w:rsidDel="006079F8" w:rsidRDefault="002821B3" w:rsidP="00EF3989">
            <w:pPr>
              <w:pStyle w:val="TAC"/>
              <w:rPr>
                <w:del w:id="12473" w:author="Ericsson user" w:date="2021-05-05T09:20:00Z"/>
              </w:rPr>
            </w:pPr>
            <w:del w:id="12474" w:author="Ericsson user" w:date="2021-05-05T09:20:00Z">
              <w:r w:rsidRPr="00625324" w:rsidDel="006079F8">
                <w:delText>2</w:delText>
              </w:r>
            </w:del>
          </w:p>
        </w:tc>
      </w:tr>
      <w:tr w:rsidR="002821B3" w:rsidRPr="00625324" w:rsidDel="006079F8" w14:paraId="73B6AC2D" w14:textId="19F77E52" w:rsidTr="00EF3989">
        <w:trPr>
          <w:del w:id="12475"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A22EEAB" w14:textId="635E9373" w:rsidR="002821B3" w:rsidRPr="00625324" w:rsidDel="006079F8" w:rsidRDefault="002821B3" w:rsidP="00EF3989">
            <w:pPr>
              <w:spacing w:after="0"/>
              <w:rPr>
                <w:del w:id="12476"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592B08FC" w14:textId="746B035D" w:rsidR="002821B3" w:rsidRPr="00625324" w:rsidDel="006079F8" w:rsidRDefault="002821B3" w:rsidP="00EF3989">
            <w:pPr>
              <w:pStyle w:val="TAC"/>
              <w:rPr>
                <w:del w:id="12477" w:author="Ericsson user" w:date="2021-05-05T09:20:00Z"/>
              </w:rPr>
            </w:pPr>
            <w:del w:id="12478"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630496D8" w14:textId="486D075D" w:rsidR="002821B3" w:rsidRPr="00625324" w:rsidDel="006079F8" w:rsidRDefault="002821B3" w:rsidP="00EF3989">
            <w:pPr>
              <w:pStyle w:val="TAC"/>
              <w:rPr>
                <w:del w:id="12479" w:author="Ericsson user" w:date="2021-05-05T09:20:00Z"/>
              </w:rPr>
            </w:pPr>
          </w:p>
        </w:tc>
        <w:tc>
          <w:tcPr>
            <w:tcW w:w="939" w:type="dxa"/>
            <w:tcBorders>
              <w:top w:val="nil"/>
              <w:left w:val="single" w:sz="4" w:space="0" w:color="auto"/>
              <w:bottom w:val="nil"/>
              <w:right w:val="single" w:sz="4" w:space="0" w:color="auto"/>
            </w:tcBorders>
          </w:tcPr>
          <w:p w14:paraId="421BBA81" w14:textId="19C048F0" w:rsidR="002821B3" w:rsidRPr="00625324" w:rsidDel="006079F8" w:rsidRDefault="002821B3" w:rsidP="00EF3989">
            <w:pPr>
              <w:pStyle w:val="TAC"/>
              <w:rPr>
                <w:del w:id="12480" w:author="Ericsson user" w:date="2021-05-05T09:20:00Z"/>
              </w:rPr>
            </w:pPr>
          </w:p>
        </w:tc>
        <w:tc>
          <w:tcPr>
            <w:tcW w:w="1043" w:type="dxa"/>
            <w:tcBorders>
              <w:top w:val="nil"/>
              <w:left w:val="single" w:sz="4" w:space="0" w:color="auto"/>
              <w:bottom w:val="nil"/>
              <w:right w:val="single" w:sz="4" w:space="0" w:color="auto"/>
            </w:tcBorders>
            <w:hideMark/>
          </w:tcPr>
          <w:p w14:paraId="3CCEBF21" w14:textId="1CC8978F" w:rsidR="002821B3" w:rsidRPr="00625324" w:rsidDel="006079F8" w:rsidRDefault="002821B3" w:rsidP="00EF3989">
            <w:pPr>
              <w:pStyle w:val="TAC"/>
              <w:rPr>
                <w:del w:id="12481" w:author="Ericsson user" w:date="2021-05-05T09:20:00Z"/>
              </w:rPr>
            </w:pPr>
            <w:del w:id="12482"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62872DC7" w14:textId="7AB843E8" w:rsidR="002821B3" w:rsidRPr="00625324" w:rsidDel="006079F8" w:rsidRDefault="002821B3" w:rsidP="00EF3989">
            <w:pPr>
              <w:pStyle w:val="TAC"/>
              <w:rPr>
                <w:del w:id="12483" w:author="Ericsson user" w:date="2021-05-05T09:20:00Z"/>
              </w:rPr>
            </w:pPr>
            <w:del w:id="12484"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6F40E7F" w14:textId="74AC6AAB" w:rsidR="002821B3" w:rsidRPr="00625324" w:rsidDel="006079F8" w:rsidRDefault="002821B3" w:rsidP="00EF3989">
            <w:pPr>
              <w:pStyle w:val="TAC"/>
              <w:rPr>
                <w:del w:id="12485" w:author="Ericsson user" w:date="2021-05-05T09:20:00Z"/>
              </w:rPr>
            </w:pPr>
            <w:del w:id="12486" w:author="Ericsson user" w:date="2021-05-05T09:20:00Z">
              <w:r w:rsidRPr="00625324" w:rsidDel="006079F8">
                <w:delText>2585.490</w:delText>
              </w:r>
            </w:del>
          </w:p>
        </w:tc>
        <w:tc>
          <w:tcPr>
            <w:tcW w:w="992" w:type="dxa"/>
            <w:tcBorders>
              <w:top w:val="single" w:sz="4" w:space="0" w:color="auto"/>
              <w:left w:val="single" w:sz="4" w:space="0" w:color="auto"/>
              <w:bottom w:val="single" w:sz="4" w:space="0" w:color="auto"/>
              <w:right w:val="single" w:sz="4" w:space="0" w:color="auto"/>
            </w:tcBorders>
            <w:hideMark/>
          </w:tcPr>
          <w:p w14:paraId="0BDD0ADC" w14:textId="2F1E005A" w:rsidR="002821B3" w:rsidRPr="00625324" w:rsidDel="006079F8" w:rsidRDefault="002821B3" w:rsidP="00EF3989">
            <w:pPr>
              <w:pStyle w:val="TAC"/>
              <w:rPr>
                <w:del w:id="12487" w:author="Ericsson user" w:date="2021-05-05T09:20:00Z"/>
              </w:rPr>
            </w:pPr>
            <w:del w:id="12488" w:author="Ericsson user" w:date="2021-05-05T09:20:00Z">
              <w:r w:rsidRPr="00625324" w:rsidDel="006079F8">
                <w:delText>517098</w:delText>
              </w:r>
            </w:del>
          </w:p>
        </w:tc>
        <w:tc>
          <w:tcPr>
            <w:tcW w:w="974" w:type="dxa"/>
            <w:tcBorders>
              <w:top w:val="single" w:sz="4" w:space="0" w:color="auto"/>
              <w:left w:val="single" w:sz="4" w:space="0" w:color="auto"/>
              <w:bottom w:val="single" w:sz="4" w:space="0" w:color="auto"/>
              <w:right w:val="single" w:sz="4" w:space="0" w:color="auto"/>
            </w:tcBorders>
            <w:hideMark/>
          </w:tcPr>
          <w:p w14:paraId="39F662FA" w14:textId="7F91C81F" w:rsidR="002821B3" w:rsidRPr="00625324" w:rsidDel="006079F8" w:rsidRDefault="002821B3" w:rsidP="00EF3989">
            <w:pPr>
              <w:pStyle w:val="TAC"/>
              <w:rPr>
                <w:del w:id="12489" w:author="Ericsson user" w:date="2021-05-05T09:20:00Z"/>
              </w:rPr>
            </w:pPr>
            <w:del w:id="12490" w:author="Ericsson user" w:date="2021-05-05T09:20:00Z">
              <w:r w:rsidRPr="00625324" w:rsidDel="006079F8">
                <w:delText>2544.45</w:delText>
              </w:r>
            </w:del>
          </w:p>
        </w:tc>
        <w:tc>
          <w:tcPr>
            <w:tcW w:w="992" w:type="dxa"/>
            <w:tcBorders>
              <w:top w:val="single" w:sz="4" w:space="0" w:color="auto"/>
              <w:left w:val="single" w:sz="4" w:space="0" w:color="auto"/>
              <w:bottom w:val="single" w:sz="4" w:space="0" w:color="auto"/>
              <w:right w:val="single" w:sz="4" w:space="0" w:color="auto"/>
            </w:tcBorders>
            <w:hideMark/>
          </w:tcPr>
          <w:p w14:paraId="3C3FEE7B" w14:textId="10408A1F" w:rsidR="002821B3" w:rsidRPr="00625324" w:rsidDel="006079F8" w:rsidRDefault="002821B3" w:rsidP="00EF3989">
            <w:pPr>
              <w:pStyle w:val="TAC"/>
              <w:rPr>
                <w:del w:id="12491" w:author="Ericsson user" w:date="2021-05-05T09:20:00Z"/>
              </w:rPr>
            </w:pPr>
            <w:del w:id="12492" w:author="Ericsson user" w:date="2021-05-05T09:20:00Z">
              <w:r w:rsidRPr="00625324" w:rsidDel="006079F8">
                <w:delText>508890</w:delText>
              </w:r>
            </w:del>
          </w:p>
        </w:tc>
        <w:tc>
          <w:tcPr>
            <w:tcW w:w="709" w:type="dxa"/>
            <w:tcBorders>
              <w:top w:val="single" w:sz="4" w:space="0" w:color="auto"/>
              <w:left w:val="single" w:sz="4" w:space="0" w:color="auto"/>
              <w:bottom w:val="single" w:sz="4" w:space="0" w:color="auto"/>
              <w:right w:val="single" w:sz="4" w:space="0" w:color="auto"/>
            </w:tcBorders>
            <w:hideMark/>
          </w:tcPr>
          <w:p w14:paraId="7BACC078" w14:textId="64CEF6E7" w:rsidR="002821B3" w:rsidRPr="00625324" w:rsidDel="006079F8" w:rsidRDefault="002821B3" w:rsidP="00EF3989">
            <w:pPr>
              <w:pStyle w:val="TAC"/>
              <w:rPr>
                <w:del w:id="12493" w:author="Ericsson user" w:date="2021-05-05T09:20:00Z"/>
              </w:rPr>
            </w:pPr>
            <w:del w:id="12494"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2D60A8FE" w14:textId="72E2F7B2" w:rsidR="002821B3" w:rsidRPr="00625324" w:rsidDel="006079F8" w:rsidRDefault="002821B3" w:rsidP="00EF3989">
            <w:pPr>
              <w:pStyle w:val="TAC"/>
              <w:rPr>
                <w:del w:id="12495"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703FD33D" w14:textId="6A15FCBD" w:rsidR="002821B3" w:rsidRPr="00625324" w:rsidDel="006079F8" w:rsidRDefault="002821B3" w:rsidP="00EF3989">
            <w:pPr>
              <w:pStyle w:val="TAC"/>
              <w:rPr>
                <w:del w:id="12496" w:author="Ericsson user" w:date="2021-05-05T09:20:00Z"/>
              </w:rPr>
            </w:pPr>
            <w:del w:id="12497" w:author="Ericsson user" w:date="2021-05-05T09:20:00Z">
              <w:r w:rsidRPr="00625324" w:rsidDel="006079F8">
                <w:delText>6462</w:delText>
              </w:r>
            </w:del>
          </w:p>
        </w:tc>
        <w:tc>
          <w:tcPr>
            <w:tcW w:w="992" w:type="dxa"/>
            <w:tcBorders>
              <w:top w:val="single" w:sz="4" w:space="0" w:color="auto"/>
              <w:left w:val="single" w:sz="4" w:space="0" w:color="auto"/>
              <w:bottom w:val="single" w:sz="4" w:space="0" w:color="auto"/>
              <w:right w:val="single" w:sz="4" w:space="0" w:color="auto"/>
            </w:tcBorders>
            <w:hideMark/>
          </w:tcPr>
          <w:p w14:paraId="5B97C97D" w14:textId="21A96421" w:rsidR="002821B3" w:rsidRPr="00625324" w:rsidDel="006079F8" w:rsidRDefault="002821B3" w:rsidP="00EF3989">
            <w:pPr>
              <w:pStyle w:val="TAC"/>
              <w:rPr>
                <w:del w:id="12498" w:author="Ericsson user" w:date="2021-05-05T09:20:00Z"/>
              </w:rPr>
            </w:pPr>
            <w:del w:id="12499" w:author="Ericsson user" w:date="2021-05-05T09:20:00Z">
              <w:r w:rsidRPr="00625324" w:rsidDel="006079F8">
                <w:rPr>
                  <w:rFonts w:cs="Arial"/>
                  <w:color w:val="000000"/>
                  <w:szCs w:val="18"/>
                </w:rPr>
                <w:delText>516990</w:delText>
              </w:r>
            </w:del>
          </w:p>
        </w:tc>
        <w:tc>
          <w:tcPr>
            <w:tcW w:w="709" w:type="dxa"/>
            <w:tcBorders>
              <w:top w:val="single" w:sz="4" w:space="0" w:color="auto"/>
              <w:left w:val="single" w:sz="4" w:space="0" w:color="auto"/>
              <w:bottom w:val="single" w:sz="4" w:space="0" w:color="auto"/>
              <w:right w:val="single" w:sz="4" w:space="0" w:color="auto"/>
            </w:tcBorders>
            <w:hideMark/>
          </w:tcPr>
          <w:p w14:paraId="6919A3D6" w14:textId="29CA6588" w:rsidR="002821B3" w:rsidRPr="00625324" w:rsidDel="006079F8" w:rsidRDefault="002821B3" w:rsidP="00EF3989">
            <w:pPr>
              <w:pStyle w:val="TAC"/>
              <w:rPr>
                <w:del w:id="12500" w:author="Ericsson user" w:date="2021-05-05T09:20:00Z"/>
              </w:rPr>
            </w:pPr>
            <w:del w:id="12501" w:author="Ericsson user" w:date="2021-05-05T09:20:00Z">
              <w:r w:rsidRPr="00625324" w:rsidDel="006079F8">
                <w:delText>12</w:delText>
              </w:r>
            </w:del>
          </w:p>
        </w:tc>
        <w:tc>
          <w:tcPr>
            <w:tcW w:w="850" w:type="dxa"/>
            <w:tcBorders>
              <w:top w:val="single" w:sz="4" w:space="0" w:color="auto"/>
              <w:left w:val="single" w:sz="4" w:space="0" w:color="auto"/>
              <w:bottom w:val="single" w:sz="4" w:space="0" w:color="auto"/>
              <w:right w:val="single" w:sz="4" w:space="0" w:color="auto"/>
            </w:tcBorders>
            <w:hideMark/>
          </w:tcPr>
          <w:p w14:paraId="17AF4A5F" w14:textId="78FB25DF" w:rsidR="002821B3" w:rsidRPr="00625324" w:rsidDel="006079F8" w:rsidRDefault="002821B3" w:rsidP="00EF3989">
            <w:pPr>
              <w:pStyle w:val="TAC"/>
              <w:rPr>
                <w:del w:id="12502" w:author="Ericsson user" w:date="2021-05-05T09:20:00Z"/>
              </w:rPr>
            </w:pPr>
            <w:del w:id="12503"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3AC4DB21" w14:textId="2E3AA6D4" w:rsidR="002821B3" w:rsidRPr="00625324" w:rsidDel="006079F8" w:rsidRDefault="002821B3" w:rsidP="00EF3989">
            <w:pPr>
              <w:pStyle w:val="TAC"/>
              <w:rPr>
                <w:del w:id="12504" w:author="Ericsson user" w:date="2021-05-05T09:20:00Z"/>
              </w:rPr>
            </w:pPr>
            <w:del w:id="12505" w:author="Ericsson user" w:date="2021-05-05T09:20:00Z">
              <w:r w:rsidRPr="00625324" w:rsidDel="006079F8">
                <w:delText>0</w:delText>
              </w:r>
              <w:r w:rsidR="00F2032D"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2D1758CE" w14:textId="0B5D6BA6" w:rsidR="002821B3" w:rsidRPr="00625324" w:rsidDel="006079F8" w:rsidRDefault="002821B3" w:rsidP="00EF3989">
            <w:pPr>
              <w:pStyle w:val="TAC"/>
              <w:rPr>
                <w:del w:id="12506" w:author="Ericsson user" w:date="2021-05-05T09:20:00Z"/>
              </w:rPr>
            </w:pPr>
            <w:del w:id="12507" w:author="Ericsson user" w:date="2021-05-05T09:20:00Z">
              <w:r w:rsidRPr="00625324" w:rsidDel="006079F8">
                <w:delText>204</w:delText>
              </w:r>
            </w:del>
          </w:p>
        </w:tc>
      </w:tr>
      <w:tr w:rsidR="002821B3" w:rsidRPr="00625324" w:rsidDel="006079F8" w14:paraId="7B162457" w14:textId="12DFCA35" w:rsidTr="00EF3989">
        <w:trPr>
          <w:del w:id="12508"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1F83647" w14:textId="46B5E069" w:rsidR="002821B3" w:rsidRPr="00625324" w:rsidDel="006079F8" w:rsidRDefault="002821B3" w:rsidP="00EF3989">
            <w:pPr>
              <w:spacing w:after="0"/>
              <w:rPr>
                <w:del w:id="12509"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6A472C6A" w14:textId="4A6F0711" w:rsidR="002821B3" w:rsidRPr="00625324" w:rsidDel="006079F8" w:rsidRDefault="002821B3" w:rsidP="00EF3989">
            <w:pPr>
              <w:pStyle w:val="TAC"/>
              <w:rPr>
                <w:del w:id="12510" w:author="Ericsson user" w:date="2021-05-05T09:20:00Z"/>
              </w:rPr>
            </w:pPr>
          </w:p>
        </w:tc>
        <w:tc>
          <w:tcPr>
            <w:tcW w:w="618" w:type="dxa"/>
            <w:tcBorders>
              <w:top w:val="nil"/>
              <w:left w:val="single" w:sz="4" w:space="0" w:color="auto"/>
              <w:bottom w:val="single" w:sz="4" w:space="0" w:color="auto"/>
              <w:right w:val="single" w:sz="4" w:space="0" w:color="auto"/>
            </w:tcBorders>
          </w:tcPr>
          <w:p w14:paraId="477FCA8E" w14:textId="206EF8BC" w:rsidR="002821B3" w:rsidRPr="00625324" w:rsidDel="006079F8" w:rsidRDefault="002821B3" w:rsidP="00EF3989">
            <w:pPr>
              <w:pStyle w:val="TAC"/>
              <w:rPr>
                <w:del w:id="12511" w:author="Ericsson user" w:date="2021-05-05T09:20:00Z"/>
              </w:rPr>
            </w:pPr>
          </w:p>
        </w:tc>
        <w:tc>
          <w:tcPr>
            <w:tcW w:w="939" w:type="dxa"/>
            <w:tcBorders>
              <w:top w:val="nil"/>
              <w:left w:val="single" w:sz="4" w:space="0" w:color="auto"/>
              <w:bottom w:val="single" w:sz="4" w:space="0" w:color="auto"/>
              <w:right w:val="single" w:sz="4" w:space="0" w:color="auto"/>
            </w:tcBorders>
          </w:tcPr>
          <w:p w14:paraId="0C8A8095" w14:textId="5C490ACE" w:rsidR="002821B3" w:rsidRPr="00625324" w:rsidDel="006079F8" w:rsidRDefault="002821B3" w:rsidP="00EF3989">
            <w:pPr>
              <w:pStyle w:val="TAC"/>
              <w:rPr>
                <w:del w:id="12512"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3873832F" w14:textId="4EA35590" w:rsidR="002821B3" w:rsidRPr="00625324" w:rsidDel="006079F8" w:rsidRDefault="002821B3" w:rsidP="00EF3989">
            <w:pPr>
              <w:pStyle w:val="TAC"/>
              <w:rPr>
                <w:del w:id="12513" w:author="Ericsson user" w:date="2021-05-05T09:20:00Z"/>
              </w:rPr>
            </w:pPr>
            <w:del w:id="12514"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427C7E9C" w14:textId="52EFD0F1" w:rsidR="002821B3" w:rsidRPr="00625324" w:rsidDel="006079F8" w:rsidRDefault="002821B3" w:rsidP="00EF3989">
            <w:pPr>
              <w:pStyle w:val="TAC"/>
              <w:rPr>
                <w:del w:id="12515" w:author="Ericsson user" w:date="2021-05-05T09:20:00Z"/>
              </w:rPr>
            </w:pPr>
            <w:del w:id="12516"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D120D06" w14:textId="1C0AD1C3" w:rsidR="002821B3" w:rsidRPr="00625324" w:rsidDel="006079F8" w:rsidRDefault="002821B3" w:rsidP="00EF3989">
            <w:pPr>
              <w:pStyle w:val="TAC"/>
              <w:rPr>
                <w:del w:id="12517" w:author="Ericsson user" w:date="2021-05-05T09:20:00Z"/>
              </w:rPr>
            </w:pPr>
            <w:del w:id="12518" w:author="Ericsson user" w:date="2021-05-05T09:20:00Z">
              <w:r w:rsidRPr="00625324" w:rsidDel="006079F8">
                <w:delText>2684.910</w:delText>
              </w:r>
            </w:del>
          </w:p>
        </w:tc>
        <w:tc>
          <w:tcPr>
            <w:tcW w:w="992" w:type="dxa"/>
            <w:tcBorders>
              <w:top w:val="single" w:sz="4" w:space="0" w:color="auto"/>
              <w:left w:val="single" w:sz="4" w:space="0" w:color="auto"/>
              <w:bottom w:val="single" w:sz="4" w:space="0" w:color="auto"/>
              <w:right w:val="single" w:sz="4" w:space="0" w:color="auto"/>
            </w:tcBorders>
            <w:hideMark/>
          </w:tcPr>
          <w:p w14:paraId="788A7DA9" w14:textId="21FE8BE9" w:rsidR="002821B3" w:rsidRPr="00625324" w:rsidDel="006079F8" w:rsidRDefault="002821B3" w:rsidP="00EF3989">
            <w:pPr>
              <w:pStyle w:val="TAC"/>
              <w:rPr>
                <w:del w:id="12519" w:author="Ericsson user" w:date="2021-05-05T09:20:00Z"/>
              </w:rPr>
            </w:pPr>
            <w:del w:id="12520" w:author="Ericsson user" w:date="2021-05-05T09:20:00Z">
              <w:r w:rsidRPr="00625324" w:rsidDel="006079F8">
                <w:delText>536982</w:delText>
              </w:r>
            </w:del>
          </w:p>
        </w:tc>
        <w:tc>
          <w:tcPr>
            <w:tcW w:w="974" w:type="dxa"/>
            <w:tcBorders>
              <w:top w:val="single" w:sz="4" w:space="0" w:color="auto"/>
              <w:left w:val="single" w:sz="4" w:space="0" w:color="auto"/>
              <w:bottom w:val="single" w:sz="4" w:space="0" w:color="auto"/>
              <w:right w:val="single" w:sz="4" w:space="0" w:color="auto"/>
            </w:tcBorders>
            <w:hideMark/>
          </w:tcPr>
          <w:p w14:paraId="7403BE78" w14:textId="62205F57" w:rsidR="002821B3" w:rsidRPr="00625324" w:rsidDel="006079F8" w:rsidRDefault="002821B3" w:rsidP="00EF3989">
            <w:pPr>
              <w:pStyle w:val="TAC"/>
              <w:rPr>
                <w:del w:id="12521" w:author="Ericsson user" w:date="2021-05-05T09:20:00Z"/>
              </w:rPr>
            </w:pPr>
            <w:del w:id="12522" w:author="Ericsson user" w:date="2021-05-05T09:20:00Z">
              <w:r w:rsidRPr="00625324" w:rsidDel="006079F8">
                <w:delText>2499.15</w:delText>
              </w:r>
            </w:del>
          </w:p>
        </w:tc>
        <w:tc>
          <w:tcPr>
            <w:tcW w:w="992" w:type="dxa"/>
            <w:tcBorders>
              <w:top w:val="single" w:sz="4" w:space="0" w:color="auto"/>
              <w:left w:val="single" w:sz="4" w:space="0" w:color="auto"/>
              <w:bottom w:val="single" w:sz="4" w:space="0" w:color="auto"/>
              <w:right w:val="single" w:sz="4" w:space="0" w:color="auto"/>
            </w:tcBorders>
            <w:hideMark/>
          </w:tcPr>
          <w:p w14:paraId="4EAEE805" w14:textId="230BF84E" w:rsidR="002821B3" w:rsidRPr="00625324" w:rsidDel="006079F8" w:rsidRDefault="002821B3" w:rsidP="00EF3989">
            <w:pPr>
              <w:pStyle w:val="TAC"/>
              <w:rPr>
                <w:del w:id="12523" w:author="Ericsson user" w:date="2021-05-05T09:20:00Z"/>
              </w:rPr>
            </w:pPr>
            <w:del w:id="12524" w:author="Ericsson user" w:date="2021-05-05T09:20:00Z">
              <w:r w:rsidRPr="00625324" w:rsidDel="006079F8">
                <w:delText>499830</w:delText>
              </w:r>
            </w:del>
          </w:p>
        </w:tc>
        <w:tc>
          <w:tcPr>
            <w:tcW w:w="709" w:type="dxa"/>
            <w:tcBorders>
              <w:top w:val="single" w:sz="4" w:space="0" w:color="auto"/>
              <w:left w:val="single" w:sz="4" w:space="0" w:color="auto"/>
              <w:bottom w:val="single" w:sz="4" w:space="0" w:color="auto"/>
              <w:right w:val="single" w:sz="4" w:space="0" w:color="auto"/>
            </w:tcBorders>
            <w:hideMark/>
          </w:tcPr>
          <w:p w14:paraId="2707ED59" w14:textId="77178B20" w:rsidR="002821B3" w:rsidRPr="00625324" w:rsidDel="006079F8" w:rsidRDefault="002821B3" w:rsidP="00EF3989">
            <w:pPr>
              <w:pStyle w:val="TAC"/>
              <w:rPr>
                <w:del w:id="12525" w:author="Ericsson user" w:date="2021-05-05T09:20:00Z"/>
              </w:rPr>
            </w:pPr>
            <w:del w:id="12526"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76292786" w14:textId="5D413732" w:rsidR="002821B3" w:rsidRPr="00625324" w:rsidDel="006079F8" w:rsidRDefault="002821B3" w:rsidP="00EF3989">
            <w:pPr>
              <w:pStyle w:val="TAC"/>
              <w:rPr>
                <w:del w:id="12527"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23DE48BA" w14:textId="5E7551D8" w:rsidR="002821B3" w:rsidRPr="00625324" w:rsidDel="006079F8" w:rsidRDefault="002821B3" w:rsidP="00EF3989">
            <w:pPr>
              <w:pStyle w:val="TAC"/>
              <w:rPr>
                <w:del w:id="12528" w:author="Ericsson user" w:date="2021-05-05T09:20:00Z"/>
              </w:rPr>
            </w:pPr>
            <w:del w:id="12529" w:author="Ericsson user" w:date="2021-05-05T09:20:00Z">
              <w:r w:rsidRPr="00625324" w:rsidDel="006079F8">
                <w:delText>6711</w:delText>
              </w:r>
            </w:del>
          </w:p>
        </w:tc>
        <w:tc>
          <w:tcPr>
            <w:tcW w:w="992" w:type="dxa"/>
            <w:tcBorders>
              <w:top w:val="single" w:sz="4" w:space="0" w:color="auto"/>
              <w:left w:val="single" w:sz="4" w:space="0" w:color="auto"/>
              <w:bottom w:val="single" w:sz="4" w:space="0" w:color="auto"/>
              <w:right w:val="single" w:sz="4" w:space="0" w:color="auto"/>
            </w:tcBorders>
            <w:hideMark/>
          </w:tcPr>
          <w:p w14:paraId="2198C397" w14:textId="66ED974D" w:rsidR="002821B3" w:rsidRPr="00625324" w:rsidDel="006079F8" w:rsidRDefault="002821B3" w:rsidP="00EF3989">
            <w:pPr>
              <w:pStyle w:val="TAC"/>
              <w:rPr>
                <w:del w:id="12530" w:author="Ericsson user" w:date="2021-05-05T09:20:00Z"/>
              </w:rPr>
            </w:pPr>
            <w:del w:id="12531" w:author="Ericsson user" w:date="2021-05-05T09:20:00Z">
              <w:r w:rsidRPr="00625324" w:rsidDel="006079F8">
                <w:rPr>
                  <w:rFonts w:cs="Arial"/>
                  <w:color w:val="000000"/>
                  <w:szCs w:val="18"/>
                </w:rPr>
                <w:delText>536910</w:delText>
              </w:r>
            </w:del>
          </w:p>
        </w:tc>
        <w:tc>
          <w:tcPr>
            <w:tcW w:w="709" w:type="dxa"/>
            <w:tcBorders>
              <w:top w:val="single" w:sz="4" w:space="0" w:color="auto"/>
              <w:left w:val="single" w:sz="4" w:space="0" w:color="auto"/>
              <w:bottom w:val="single" w:sz="4" w:space="0" w:color="auto"/>
              <w:right w:val="single" w:sz="4" w:space="0" w:color="auto"/>
            </w:tcBorders>
            <w:hideMark/>
          </w:tcPr>
          <w:p w14:paraId="7C943E49" w14:textId="754D3162" w:rsidR="002821B3" w:rsidRPr="00625324" w:rsidDel="006079F8" w:rsidRDefault="002821B3" w:rsidP="00EF3989">
            <w:pPr>
              <w:pStyle w:val="TAC"/>
              <w:rPr>
                <w:del w:id="12532" w:author="Ericsson user" w:date="2021-05-05T09:20:00Z"/>
              </w:rPr>
            </w:pPr>
            <w:del w:id="12533" w:author="Ericsson user" w:date="2021-05-05T09:20:00Z">
              <w:r w:rsidRPr="00625324" w:rsidDel="006079F8">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5E266CD4" w14:textId="36EE31B8" w:rsidR="002821B3" w:rsidRPr="00625324" w:rsidDel="006079F8" w:rsidRDefault="00F2032D" w:rsidP="00EF3989">
            <w:pPr>
              <w:pStyle w:val="TAC"/>
              <w:rPr>
                <w:del w:id="12534" w:author="Ericsson user" w:date="2021-05-05T09:20:00Z"/>
              </w:rPr>
            </w:pPr>
            <w:del w:id="1253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0329FA07" w14:textId="5CF01026" w:rsidR="002821B3" w:rsidRPr="00625324" w:rsidDel="006079F8" w:rsidRDefault="002821B3" w:rsidP="00EF3989">
            <w:pPr>
              <w:pStyle w:val="TAC"/>
              <w:rPr>
                <w:del w:id="12536" w:author="Ericsson user" w:date="2021-05-05T09:20:00Z"/>
              </w:rPr>
            </w:pPr>
            <w:del w:id="12537" w:author="Ericsson user" w:date="2021-05-05T09:20:00Z">
              <w:r w:rsidRPr="00625324" w:rsidDel="006079F8">
                <w:delText>1</w:delText>
              </w:r>
              <w:r w:rsidR="00F2032D"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7C699F6D" w14:textId="59545222" w:rsidR="002821B3" w:rsidRPr="00625324" w:rsidDel="006079F8" w:rsidRDefault="002821B3" w:rsidP="00EF3989">
            <w:pPr>
              <w:pStyle w:val="TAC"/>
              <w:rPr>
                <w:del w:id="12538" w:author="Ericsson user" w:date="2021-05-05T09:20:00Z"/>
              </w:rPr>
            </w:pPr>
            <w:del w:id="12539" w:author="Ericsson user" w:date="2021-05-05T09:20:00Z">
              <w:r w:rsidRPr="00625324" w:rsidDel="006079F8">
                <w:delText>1010</w:delText>
              </w:r>
            </w:del>
          </w:p>
        </w:tc>
      </w:tr>
      <w:tr w:rsidR="002821B3" w:rsidRPr="00625324" w:rsidDel="006079F8" w14:paraId="75CA9649" w14:textId="54E57644" w:rsidTr="00EF3989">
        <w:trPr>
          <w:del w:id="12540"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1B7D053C" w14:textId="38C90FBF" w:rsidR="002821B3" w:rsidRPr="00FA63E5" w:rsidDel="006079F8" w:rsidRDefault="002821B3" w:rsidP="00EF3989">
            <w:pPr>
              <w:pStyle w:val="TAC"/>
              <w:rPr>
                <w:del w:id="12541" w:author="Ericsson user" w:date="2021-05-05T09:20:00Z"/>
              </w:rPr>
            </w:pPr>
            <w:del w:id="12542" w:author="Ericsson user" w:date="2021-05-05T09:20:00Z">
              <w:r w:rsidRPr="00FA63E5" w:rsidDel="006079F8">
                <w:delText>E-UTRA: 15MHz + NR: 15MHz</w:delText>
              </w:r>
            </w:del>
          </w:p>
        </w:tc>
        <w:tc>
          <w:tcPr>
            <w:tcW w:w="958" w:type="dxa"/>
            <w:tcBorders>
              <w:top w:val="single" w:sz="4" w:space="0" w:color="auto"/>
              <w:left w:val="single" w:sz="4" w:space="0" w:color="auto"/>
              <w:bottom w:val="nil"/>
              <w:right w:val="single" w:sz="4" w:space="0" w:color="auto"/>
            </w:tcBorders>
            <w:hideMark/>
          </w:tcPr>
          <w:p w14:paraId="263E8A5E" w14:textId="57D2C154" w:rsidR="002821B3" w:rsidRPr="00625324" w:rsidDel="006079F8" w:rsidRDefault="002821B3" w:rsidP="00EF3989">
            <w:pPr>
              <w:pStyle w:val="TAC"/>
              <w:rPr>
                <w:del w:id="12543" w:author="Ericsson user" w:date="2021-05-05T09:20:00Z"/>
              </w:rPr>
            </w:pPr>
            <w:del w:id="12544"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484EFB22" w14:textId="46B7E4AD" w:rsidR="002821B3" w:rsidRPr="00625324" w:rsidDel="006079F8" w:rsidRDefault="002821B3" w:rsidP="00EF3989">
            <w:pPr>
              <w:pStyle w:val="TAC"/>
              <w:rPr>
                <w:del w:id="12545" w:author="Ericsson user" w:date="2021-05-05T09:20:00Z"/>
              </w:rPr>
            </w:pPr>
            <w:del w:id="12546" w:author="Ericsson user" w:date="2021-05-05T09:20:00Z">
              <w:r w:rsidRPr="00625324" w:rsidDel="006079F8">
                <w:delText>15</w:delText>
              </w:r>
            </w:del>
          </w:p>
        </w:tc>
        <w:tc>
          <w:tcPr>
            <w:tcW w:w="939" w:type="dxa"/>
            <w:tcBorders>
              <w:top w:val="single" w:sz="4" w:space="0" w:color="auto"/>
              <w:left w:val="single" w:sz="4" w:space="0" w:color="auto"/>
              <w:bottom w:val="nil"/>
              <w:right w:val="single" w:sz="4" w:space="0" w:color="auto"/>
            </w:tcBorders>
            <w:hideMark/>
          </w:tcPr>
          <w:p w14:paraId="19053007" w14:textId="22090493" w:rsidR="002821B3" w:rsidRPr="00625324" w:rsidDel="006079F8" w:rsidRDefault="002821B3" w:rsidP="00EF3989">
            <w:pPr>
              <w:pStyle w:val="TAC"/>
              <w:rPr>
                <w:del w:id="12547" w:author="Ericsson user" w:date="2021-05-05T09:20:00Z"/>
              </w:rPr>
            </w:pPr>
            <w:del w:id="12548" w:author="Ericsson user" w:date="2021-05-05T09:20:00Z">
              <w:r w:rsidRPr="00625324" w:rsidDel="006079F8">
                <w:delText>75</w:delText>
              </w:r>
            </w:del>
          </w:p>
        </w:tc>
        <w:tc>
          <w:tcPr>
            <w:tcW w:w="1043" w:type="dxa"/>
            <w:tcBorders>
              <w:top w:val="single" w:sz="4" w:space="0" w:color="auto"/>
              <w:left w:val="single" w:sz="4" w:space="0" w:color="auto"/>
              <w:bottom w:val="nil"/>
              <w:right w:val="single" w:sz="4" w:space="0" w:color="auto"/>
            </w:tcBorders>
            <w:hideMark/>
          </w:tcPr>
          <w:p w14:paraId="77104CDD" w14:textId="7CA0F1B3" w:rsidR="002821B3" w:rsidRPr="00625324" w:rsidDel="006079F8" w:rsidRDefault="002821B3" w:rsidP="00EF3989">
            <w:pPr>
              <w:pStyle w:val="TAC"/>
              <w:rPr>
                <w:del w:id="12549" w:author="Ericsson user" w:date="2021-05-05T09:20:00Z"/>
              </w:rPr>
            </w:pPr>
            <w:del w:id="12550"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4761AFB3" w14:textId="5ADF2390" w:rsidR="002821B3" w:rsidRPr="00625324" w:rsidDel="006079F8" w:rsidRDefault="002821B3" w:rsidP="00EF3989">
            <w:pPr>
              <w:pStyle w:val="TAC"/>
              <w:rPr>
                <w:del w:id="12551" w:author="Ericsson user" w:date="2021-05-05T09:20:00Z"/>
              </w:rPr>
            </w:pPr>
            <w:del w:id="12552"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099E31C9" w14:textId="466DB547" w:rsidR="002821B3" w:rsidRPr="00625324" w:rsidDel="006079F8" w:rsidRDefault="002821B3" w:rsidP="00EF3989">
            <w:pPr>
              <w:pStyle w:val="TAC"/>
              <w:rPr>
                <w:del w:id="12553" w:author="Ericsson user" w:date="2021-05-05T09:20:00Z"/>
              </w:rPr>
            </w:pPr>
            <w:del w:id="12554" w:author="Ericsson user" w:date="2021-05-05T09:20:00Z">
              <w:r w:rsidRPr="00625324" w:rsidDel="006079F8">
                <w:delText>2518.500</w:delText>
              </w:r>
            </w:del>
          </w:p>
        </w:tc>
        <w:tc>
          <w:tcPr>
            <w:tcW w:w="992" w:type="dxa"/>
            <w:tcBorders>
              <w:top w:val="single" w:sz="4" w:space="0" w:color="auto"/>
              <w:left w:val="single" w:sz="4" w:space="0" w:color="auto"/>
              <w:bottom w:val="single" w:sz="4" w:space="0" w:color="auto"/>
              <w:right w:val="single" w:sz="4" w:space="0" w:color="auto"/>
            </w:tcBorders>
            <w:hideMark/>
          </w:tcPr>
          <w:p w14:paraId="14E891A3" w14:textId="076D817C" w:rsidR="002821B3" w:rsidRPr="00625324" w:rsidDel="006079F8" w:rsidRDefault="002821B3" w:rsidP="00EF3989">
            <w:pPr>
              <w:pStyle w:val="TAC"/>
              <w:rPr>
                <w:del w:id="12555" w:author="Ericsson user" w:date="2021-05-05T09:20:00Z"/>
              </w:rPr>
            </w:pPr>
            <w:del w:id="12556" w:author="Ericsson user" w:date="2021-05-05T09:20:00Z">
              <w:r w:rsidRPr="00625324" w:rsidDel="006079F8">
                <w:delText>39875</w:delText>
              </w:r>
            </w:del>
          </w:p>
        </w:tc>
        <w:tc>
          <w:tcPr>
            <w:tcW w:w="974" w:type="dxa"/>
            <w:tcBorders>
              <w:top w:val="single" w:sz="4" w:space="0" w:color="auto"/>
              <w:left w:val="single" w:sz="4" w:space="0" w:color="auto"/>
              <w:bottom w:val="single" w:sz="4" w:space="0" w:color="auto"/>
              <w:right w:val="single" w:sz="4" w:space="0" w:color="auto"/>
            </w:tcBorders>
            <w:hideMark/>
          </w:tcPr>
          <w:p w14:paraId="3927D4BC" w14:textId="04D00997" w:rsidR="002821B3" w:rsidRPr="00625324" w:rsidDel="006079F8" w:rsidRDefault="002821B3" w:rsidP="00EF3989">
            <w:pPr>
              <w:pStyle w:val="TAC"/>
              <w:rPr>
                <w:del w:id="12557" w:author="Ericsson user" w:date="2021-05-05T09:20:00Z"/>
              </w:rPr>
            </w:pPr>
            <w:del w:id="1255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81904D1" w14:textId="4B297AA0" w:rsidR="002821B3" w:rsidRPr="00625324" w:rsidDel="006079F8" w:rsidRDefault="002821B3" w:rsidP="00EF3989">
            <w:pPr>
              <w:pStyle w:val="TAC"/>
              <w:rPr>
                <w:del w:id="12559" w:author="Ericsson user" w:date="2021-05-05T09:20:00Z"/>
              </w:rPr>
            </w:pPr>
            <w:del w:id="1256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2DA9B93" w14:textId="1AD74041" w:rsidR="002821B3" w:rsidRPr="00625324" w:rsidDel="006079F8" w:rsidRDefault="002821B3" w:rsidP="00EF3989">
            <w:pPr>
              <w:pStyle w:val="TAC"/>
              <w:rPr>
                <w:del w:id="12561" w:author="Ericsson user" w:date="2021-05-05T09:20:00Z"/>
              </w:rPr>
            </w:pPr>
            <w:del w:id="12562"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178EFB1F" w14:textId="05F65D3F" w:rsidR="002821B3" w:rsidRPr="00625324" w:rsidDel="006079F8" w:rsidRDefault="002821B3" w:rsidP="00EF3989">
            <w:pPr>
              <w:pStyle w:val="TAC"/>
              <w:rPr>
                <w:del w:id="12563" w:author="Ericsson user" w:date="2021-05-05T09:20:00Z"/>
              </w:rPr>
            </w:pPr>
            <w:del w:id="1256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34487E3" w14:textId="2D039813" w:rsidR="002821B3" w:rsidRPr="00625324" w:rsidDel="006079F8" w:rsidRDefault="002821B3" w:rsidP="00EF3989">
            <w:pPr>
              <w:pStyle w:val="TAC"/>
              <w:rPr>
                <w:del w:id="12565" w:author="Ericsson user" w:date="2021-05-05T09:20:00Z"/>
              </w:rPr>
            </w:pPr>
            <w:del w:id="1256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71E0613" w14:textId="28F4C7FC" w:rsidR="002821B3" w:rsidRPr="00625324" w:rsidDel="006079F8" w:rsidRDefault="002821B3" w:rsidP="00EF3989">
            <w:pPr>
              <w:pStyle w:val="TAC"/>
              <w:rPr>
                <w:del w:id="12567" w:author="Ericsson user" w:date="2021-05-05T09:20:00Z"/>
              </w:rPr>
            </w:pPr>
            <w:del w:id="1256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5DBF559" w14:textId="55EE0666" w:rsidR="002821B3" w:rsidRPr="00625324" w:rsidDel="006079F8" w:rsidRDefault="002821B3" w:rsidP="00EF3989">
            <w:pPr>
              <w:pStyle w:val="TAC"/>
              <w:rPr>
                <w:del w:id="12569" w:author="Ericsson user" w:date="2021-05-05T09:20:00Z"/>
              </w:rPr>
            </w:pPr>
            <w:del w:id="12570"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2602721" w14:textId="4D28F9D9" w:rsidR="002821B3" w:rsidRPr="00625324" w:rsidDel="006079F8" w:rsidRDefault="002821B3" w:rsidP="00EF3989">
            <w:pPr>
              <w:pStyle w:val="TAC"/>
              <w:rPr>
                <w:del w:id="12571" w:author="Ericsson user" w:date="2021-05-05T09:20:00Z"/>
              </w:rPr>
            </w:pPr>
            <w:del w:id="12572"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DCA07FC" w14:textId="515FCD1F" w:rsidR="002821B3" w:rsidRPr="00625324" w:rsidDel="006079F8" w:rsidRDefault="002821B3" w:rsidP="00EF3989">
            <w:pPr>
              <w:pStyle w:val="TAC"/>
              <w:rPr>
                <w:del w:id="12573" w:author="Ericsson user" w:date="2021-05-05T09:20:00Z"/>
              </w:rPr>
            </w:pPr>
            <w:del w:id="12574"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AA13712" w14:textId="1E3AE810" w:rsidR="002821B3" w:rsidRPr="00625324" w:rsidDel="006079F8" w:rsidRDefault="002821B3" w:rsidP="00EF3989">
            <w:pPr>
              <w:pStyle w:val="TAC"/>
              <w:rPr>
                <w:del w:id="12575" w:author="Ericsson user" w:date="2021-05-05T09:20:00Z"/>
              </w:rPr>
            </w:pPr>
            <w:del w:id="12576" w:author="Ericsson user" w:date="2021-05-05T09:20:00Z">
              <w:r w:rsidRPr="00625324" w:rsidDel="006079F8">
                <w:delText>-</w:delText>
              </w:r>
            </w:del>
          </w:p>
        </w:tc>
      </w:tr>
      <w:tr w:rsidR="002821B3" w:rsidRPr="00625324" w:rsidDel="006079F8" w14:paraId="4B766EA7" w14:textId="67D0FA30" w:rsidTr="00EF3989">
        <w:trPr>
          <w:del w:id="12577"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7F46C2C" w14:textId="01F70159" w:rsidR="002821B3" w:rsidRPr="00625324" w:rsidDel="006079F8" w:rsidRDefault="002821B3" w:rsidP="00EF3989">
            <w:pPr>
              <w:spacing w:after="0"/>
              <w:rPr>
                <w:del w:id="12578"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76E6C559" w14:textId="761FAAD2" w:rsidR="002821B3" w:rsidRPr="00625324" w:rsidDel="006079F8" w:rsidRDefault="002821B3" w:rsidP="00EF3989">
            <w:pPr>
              <w:pStyle w:val="TAC"/>
              <w:rPr>
                <w:del w:id="12579" w:author="Ericsson user" w:date="2021-05-05T09:20:00Z"/>
              </w:rPr>
            </w:pPr>
            <w:del w:id="12580"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0E2DE0CB" w14:textId="37E92882" w:rsidR="002821B3" w:rsidRPr="00625324" w:rsidDel="006079F8" w:rsidRDefault="002821B3" w:rsidP="00EF3989">
            <w:pPr>
              <w:pStyle w:val="TAC"/>
              <w:rPr>
                <w:del w:id="12581" w:author="Ericsson user" w:date="2021-05-05T09:20:00Z"/>
              </w:rPr>
            </w:pPr>
          </w:p>
        </w:tc>
        <w:tc>
          <w:tcPr>
            <w:tcW w:w="939" w:type="dxa"/>
            <w:tcBorders>
              <w:top w:val="nil"/>
              <w:left w:val="single" w:sz="4" w:space="0" w:color="auto"/>
              <w:bottom w:val="nil"/>
              <w:right w:val="single" w:sz="4" w:space="0" w:color="auto"/>
            </w:tcBorders>
          </w:tcPr>
          <w:p w14:paraId="11159029" w14:textId="06C3E490" w:rsidR="002821B3" w:rsidRPr="00625324" w:rsidDel="006079F8" w:rsidRDefault="002821B3" w:rsidP="00EF3989">
            <w:pPr>
              <w:pStyle w:val="TAC"/>
              <w:rPr>
                <w:del w:id="12582" w:author="Ericsson user" w:date="2021-05-05T09:20:00Z"/>
              </w:rPr>
            </w:pPr>
          </w:p>
        </w:tc>
        <w:tc>
          <w:tcPr>
            <w:tcW w:w="1043" w:type="dxa"/>
            <w:tcBorders>
              <w:top w:val="nil"/>
              <w:left w:val="single" w:sz="4" w:space="0" w:color="auto"/>
              <w:bottom w:val="nil"/>
              <w:right w:val="single" w:sz="4" w:space="0" w:color="auto"/>
            </w:tcBorders>
            <w:hideMark/>
          </w:tcPr>
          <w:p w14:paraId="03482228" w14:textId="1803094A" w:rsidR="002821B3" w:rsidRPr="00625324" w:rsidDel="006079F8" w:rsidRDefault="002821B3" w:rsidP="00EF3989">
            <w:pPr>
              <w:pStyle w:val="TAC"/>
              <w:rPr>
                <w:del w:id="12583" w:author="Ericsson user" w:date="2021-05-05T09:20:00Z"/>
              </w:rPr>
            </w:pPr>
            <w:del w:id="12584"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015300EC" w14:textId="4DA1C17A" w:rsidR="002821B3" w:rsidRPr="00625324" w:rsidDel="006079F8" w:rsidRDefault="002821B3" w:rsidP="00EF3989">
            <w:pPr>
              <w:pStyle w:val="TAC"/>
              <w:rPr>
                <w:del w:id="12585" w:author="Ericsson user" w:date="2021-05-05T09:20:00Z"/>
              </w:rPr>
            </w:pPr>
            <w:del w:id="12586"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68570D8A" w14:textId="72817E59" w:rsidR="002821B3" w:rsidRPr="00625324" w:rsidDel="006079F8" w:rsidRDefault="002821B3" w:rsidP="00EF3989">
            <w:pPr>
              <w:pStyle w:val="TAC"/>
              <w:rPr>
                <w:del w:id="12587" w:author="Ericsson user" w:date="2021-05-05T09:20:00Z"/>
              </w:rPr>
            </w:pPr>
            <w:del w:id="12588" w:author="Ericsson user" w:date="2021-05-05T09:20:00Z">
              <w:r w:rsidRPr="00625324" w:rsidDel="006079F8">
                <w:delText>2600.400</w:delText>
              </w:r>
            </w:del>
          </w:p>
        </w:tc>
        <w:tc>
          <w:tcPr>
            <w:tcW w:w="992" w:type="dxa"/>
            <w:tcBorders>
              <w:top w:val="single" w:sz="4" w:space="0" w:color="auto"/>
              <w:left w:val="single" w:sz="4" w:space="0" w:color="auto"/>
              <w:bottom w:val="single" w:sz="4" w:space="0" w:color="auto"/>
              <w:right w:val="single" w:sz="4" w:space="0" w:color="auto"/>
            </w:tcBorders>
            <w:hideMark/>
          </w:tcPr>
          <w:p w14:paraId="6EAF539F" w14:textId="5FF1E7E6" w:rsidR="002821B3" w:rsidRPr="00625324" w:rsidDel="006079F8" w:rsidRDefault="002821B3" w:rsidP="00EF3989">
            <w:pPr>
              <w:pStyle w:val="TAC"/>
              <w:rPr>
                <w:del w:id="12589" w:author="Ericsson user" w:date="2021-05-05T09:20:00Z"/>
              </w:rPr>
            </w:pPr>
            <w:del w:id="12590" w:author="Ericsson user" w:date="2021-05-05T09:20:00Z">
              <w:r w:rsidRPr="00625324" w:rsidDel="006079F8">
                <w:delText>40694</w:delText>
              </w:r>
            </w:del>
          </w:p>
        </w:tc>
        <w:tc>
          <w:tcPr>
            <w:tcW w:w="974" w:type="dxa"/>
            <w:tcBorders>
              <w:top w:val="single" w:sz="4" w:space="0" w:color="auto"/>
              <w:left w:val="single" w:sz="4" w:space="0" w:color="auto"/>
              <w:bottom w:val="single" w:sz="4" w:space="0" w:color="auto"/>
              <w:right w:val="single" w:sz="4" w:space="0" w:color="auto"/>
            </w:tcBorders>
            <w:hideMark/>
          </w:tcPr>
          <w:p w14:paraId="5727E875" w14:textId="46F9BE4B" w:rsidR="002821B3" w:rsidRPr="00625324" w:rsidDel="006079F8" w:rsidRDefault="002821B3" w:rsidP="00EF3989">
            <w:pPr>
              <w:pStyle w:val="TAC"/>
              <w:rPr>
                <w:del w:id="12591" w:author="Ericsson user" w:date="2021-05-05T09:20:00Z"/>
              </w:rPr>
            </w:pPr>
            <w:del w:id="12592"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10DA759" w14:textId="652354D1" w:rsidR="002821B3" w:rsidRPr="00625324" w:rsidDel="006079F8" w:rsidRDefault="002821B3" w:rsidP="00EF3989">
            <w:pPr>
              <w:pStyle w:val="TAC"/>
              <w:rPr>
                <w:del w:id="12593" w:author="Ericsson user" w:date="2021-05-05T09:20:00Z"/>
              </w:rPr>
            </w:pPr>
            <w:del w:id="1259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3D9C8D0" w14:textId="334A3903" w:rsidR="002821B3" w:rsidRPr="00625324" w:rsidDel="006079F8" w:rsidRDefault="002821B3" w:rsidP="00EF3989">
            <w:pPr>
              <w:pStyle w:val="TAC"/>
              <w:rPr>
                <w:del w:id="12595" w:author="Ericsson user" w:date="2021-05-05T09:20:00Z"/>
              </w:rPr>
            </w:pPr>
            <w:del w:id="12596"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04F9B858" w14:textId="00751B77" w:rsidR="002821B3" w:rsidRPr="00625324" w:rsidDel="006079F8" w:rsidRDefault="002821B3" w:rsidP="00EF3989">
            <w:pPr>
              <w:pStyle w:val="TAC"/>
              <w:rPr>
                <w:del w:id="12597" w:author="Ericsson user" w:date="2021-05-05T09:20:00Z"/>
              </w:rPr>
            </w:pPr>
            <w:del w:id="1259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B21C748" w14:textId="72DD9199" w:rsidR="002821B3" w:rsidRPr="00625324" w:rsidDel="006079F8" w:rsidRDefault="002821B3" w:rsidP="00EF3989">
            <w:pPr>
              <w:pStyle w:val="TAC"/>
              <w:rPr>
                <w:del w:id="12599" w:author="Ericsson user" w:date="2021-05-05T09:20:00Z"/>
              </w:rPr>
            </w:pPr>
            <w:del w:id="1260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9E701A7" w14:textId="3D070E49" w:rsidR="002821B3" w:rsidRPr="00625324" w:rsidDel="006079F8" w:rsidRDefault="002821B3" w:rsidP="00EF3989">
            <w:pPr>
              <w:pStyle w:val="TAC"/>
              <w:rPr>
                <w:del w:id="12601" w:author="Ericsson user" w:date="2021-05-05T09:20:00Z"/>
              </w:rPr>
            </w:pPr>
            <w:del w:id="1260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E373E1C" w14:textId="0D1C5547" w:rsidR="002821B3" w:rsidRPr="00625324" w:rsidDel="006079F8" w:rsidRDefault="002821B3" w:rsidP="00EF3989">
            <w:pPr>
              <w:pStyle w:val="TAC"/>
              <w:rPr>
                <w:del w:id="12603" w:author="Ericsson user" w:date="2021-05-05T09:20:00Z"/>
              </w:rPr>
            </w:pPr>
            <w:del w:id="12604"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85674DC" w14:textId="0B5E9686" w:rsidR="002821B3" w:rsidRPr="00625324" w:rsidDel="006079F8" w:rsidRDefault="002821B3" w:rsidP="00EF3989">
            <w:pPr>
              <w:pStyle w:val="TAC"/>
              <w:rPr>
                <w:del w:id="12605" w:author="Ericsson user" w:date="2021-05-05T09:20:00Z"/>
              </w:rPr>
            </w:pPr>
            <w:del w:id="12606"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7CE2112" w14:textId="028FFCF8" w:rsidR="002821B3" w:rsidRPr="00625324" w:rsidDel="006079F8" w:rsidRDefault="002821B3" w:rsidP="00EF3989">
            <w:pPr>
              <w:pStyle w:val="TAC"/>
              <w:rPr>
                <w:del w:id="12607" w:author="Ericsson user" w:date="2021-05-05T09:20:00Z"/>
              </w:rPr>
            </w:pPr>
            <w:del w:id="1260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9D780D7" w14:textId="39575E7F" w:rsidR="002821B3" w:rsidRPr="00625324" w:rsidDel="006079F8" w:rsidRDefault="002821B3" w:rsidP="00EF3989">
            <w:pPr>
              <w:pStyle w:val="TAC"/>
              <w:rPr>
                <w:del w:id="12609" w:author="Ericsson user" w:date="2021-05-05T09:20:00Z"/>
              </w:rPr>
            </w:pPr>
            <w:del w:id="12610" w:author="Ericsson user" w:date="2021-05-05T09:20:00Z">
              <w:r w:rsidRPr="00625324" w:rsidDel="006079F8">
                <w:delText>-</w:delText>
              </w:r>
            </w:del>
          </w:p>
        </w:tc>
      </w:tr>
      <w:tr w:rsidR="002821B3" w:rsidRPr="00625324" w:rsidDel="006079F8" w14:paraId="2EF80919" w14:textId="2498732D" w:rsidTr="00EF3989">
        <w:trPr>
          <w:del w:id="12611"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97FDF80" w14:textId="571AEB49" w:rsidR="002821B3" w:rsidRPr="00625324" w:rsidDel="006079F8" w:rsidRDefault="002821B3" w:rsidP="00EF3989">
            <w:pPr>
              <w:spacing w:after="0"/>
              <w:rPr>
                <w:del w:id="12612"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59ADFB61" w14:textId="3EC14648" w:rsidR="002821B3" w:rsidRPr="00625324" w:rsidDel="006079F8" w:rsidRDefault="002821B3" w:rsidP="00EF3989">
            <w:pPr>
              <w:pStyle w:val="TAC"/>
              <w:rPr>
                <w:del w:id="12613" w:author="Ericsson user" w:date="2021-05-05T09:20:00Z"/>
              </w:rPr>
            </w:pPr>
          </w:p>
        </w:tc>
        <w:tc>
          <w:tcPr>
            <w:tcW w:w="618" w:type="dxa"/>
            <w:tcBorders>
              <w:top w:val="nil"/>
              <w:left w:val="single" w:sz="4" w:space="0" w:color="auto"/>
              <w:bottom w:val="single" w:sz="4" w:space="0" w:color="auto"/>
              <w:right w:val="single" w:sz="4" w:space="0" w:color="auto"/>
            </w:tcBorders>
          </w:tcPr>
          <w:p w14:paraId="029195D4" w14:textId="17B20E2D" w:rsidR="002821B3" w:rsidRPr="00625324" w:rsidDel="006079F8" w:rsidRDefault="002821B3" w:rsidP="00EF3989">
            <w:pPr>
              <w:pStyle w:val="TAC"/>
              <w:rPr>
                <w:del w:id="12614" w:author="Ericsson user" w:date="2021-05-05T09:20:00Z"/>
              </w:rPr>
            </w:pPr>
          </w:p>
        </w:tc>
        <w:tc>
          <w:tcPr>
            <w:tcW w:w="939" w:type="dxa"/>
            <w:tcBorders>
              <w:top w:val="nil"/>
              <w:left w:val="single" w:sz="4" w:space="0" w:color="auto"/>
              <w:bottom w:val="single" w:sz="4" w:space="0" w:color="auto"/>
              <w:right w:val="single" w:sz="4" w:space="0" w:color="auto"/>
            </w:tcBorders>
          </w:tcPr>
          <w:p w14:paraId="262D9479" w14:textId="24D69BE8" w:rsidR="002821B3" w:rsidRPr="00625324" w:rsidDel="006079F8" w:rsidRDefault="002821B3" w:rsidP="00EF3989">
            <w:pPr>
              <w:pStyle w:val="TAC"/>
              <w:rPr>
                <w:del w:id="12615"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3DA5B11D" w14:textId="0BAFD33E" w:rsidR="002821B3" w:rsidRPr="00625324" w:rsidDel="006079F8" w:rsidRDefault="002821B3" w:rsidP="00EF3989">
            <w:pPr>
              <w:pStyle w:val="TAC"/>
              <w:rPr>
                <w:del w:id="12616" w:author="Ericsson user" w:date="2021-05-05T09:20:00Z"/>
              </w:rPr>
            </w:pPr>
            <w:del w:id="12617"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18887723" w14:textId="20608DDA" w:rsidR="002821B3" w:rsidRPr="00625324" w:rsidDel="006079F8" w:rsidRDefault="002821B3" w:rsidP="00EF3989">
            <w:pPr>
              <w:pStyle w:val="TAC"/>
              <w:rPr>
                <w:del w:id="12618" w:author="Ericsson user" w:date="2021-05-05T09:20:00Z"/>
              </w:rPr>
            </w:pPr>
            <w:del w:id="12619"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64F25C6" w14:textId="217CC51E" w:rsidR="002821B3" w:rsidRPr="00625324" w:rsidDel="006079F8" w:rsidRDefault="002821B3" w:rsidP="00EF3989">
            <w:pPr>
              <w:pStyle w:val="TAC"/>
              <w:rPr>
                <w:del w:id="12620" w:author="Ericsson user" w:date="2021-05-05T09:20:00Z"/>
              </w:rPr>
            </w:pPr>
            <w:del w:id="12621" w:author="Ericsson user" w:date="2021-05-05T09:20:00Z">
              <w:r w:rsidRPr="00625324" w:rsidDel="006079F8">
                <w:delText>2667.300</w:delText>
              </w:r>
            </w:del>
          </w:p>
        </w:tc>
        <w:tc>
          <w:tcPr>
            <w:tcW w:w="992" w:type="dxa"/>
            <w:tcBorders>
              <w:top w:val="single" w:sz="4" w:space="0" w:color="auto"/>
              <w:left w:val="single" w:sz="4" w:space="0" w:color="auto"/>
              <w:bottom w:val="single" w:sz="4" w:space="0" w:color="auto"/>
              <w:right w:val="single" w:sz="4" w:space="0" w:color="auto"/>
            </w:tcBorders>
            <w:hideMark/>
          </w:tcPr>
          <w:p w14:paraId="6568EF46" w14:textId="65781A24" w:rsidR="002821B3" w:rsidRPr="00625324" w:rsidDel="006079F8" w:rsidRDefault="002821B3" w:rsidP="00EF3989">
            <w:pPr>
              <w:pStyle w:val="TAC"/>
              <w:rPr>
                <w:del w:id="12622" w:author="Ericsson user" w:date="2021-05-05T09:20:00Z"/>
              </w:rPr>
            </w:pPr>
            <w:del w:id="12623" w:author="Ericsson user" w:date="2021-05-05T09:20:00Z">
              <w:r w:rsidRPr="00625324" w:rsidDel="006079F8">
                <w:delText>41363</w:delText>
              </w:r>
            </w:del>
          </w:p>
        </w:tc>
        <w:tc>
          <w:tcPr>
            <w:tcW w:w="974" w:type="dxa"/>
            <w:tcBorders>
              <w:top w:val="single" w:sz="4" w:space="0" w:color="auto"/>
              <w:left w:val="single" w:sz="4" w:space="0" w:color="auto"/>
              <w:bottom w:val="single" w:sz="4" w:space="0" w:color="auto"/>
              <w:right w:val="single" w:sz="4" w:space="0" w:color="auto"/>
            </w:tcBorders>
            <w:hideMark/>
          </w:tcPr>
          <w:p w14:paraId="05B0422D" w14:textId="67FDB9EE" w:rsidR="002821B3" w:rsidRPr="00625324" w:rsidDel="006079F8" w:rsidRDefault="002821B3" w:rsidP="00EF3989">
            <w:pPr>
              <w:pStyle w:val="TAC"/>
              <w:rPr>
                <w:del w:id="12624" w:author="Ericsson user" w:date="2021-05-05T09:20:00Z"/>
              </w:rPr>
            </w:pPr>
            <w:del w:id="1262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5E7617B" w14:textId="315D2B24" w:rsidR="002821B3" w:rsidRPr="00625324" w:rsidDel="006079F8" w:rsidRDefault="002821B3" w:rsidP="00EF3989">
            <w:pPr>
              <w:pStyle w:val="TAC"/>
              <w:rPr>
                <w:del w:id="12626" w:author="Ericsson user" w:date="2021-05-05T09:20:00Z"/>
              </w:rPr>
            </w:pPr>
            <w:del w:id="1262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893A12C" w14:textId="44F8DCE8" w:rsidR="002821B3" w:rsidRPr="00625324" w:rsidDel="006079F8" w:rsidRDefault="002821B3" w:rsidP="00EF3989">
            <w:pPr>
              <w:pStyle w:val="TAC"/>
              <w:rPr>
                <w:del w:id="12628" w:author="Ericsson user" w:date="2021-05-05T09:20:00Z"/>
              </w:rPr>
            </w:pPr>
            <w:del w:id="12629"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429AE7A1" w14:textId="12B3D829" w:rsidR="002821B3" w:rsidRPr="00625324" w:rsidDel="006079F8" w:rsidRDefault="002821B3" w:rsidP="00EF3989">
            <w:pPr>
              <w:pStyle w:val="TAC"/>
              <w:rPr>
                <w:del w:id="12630" w:author="Ericsson user" w:date="2021-05-05T09:20:00Z"/>
              </w:rPr>
            </w:pPr>
            <w:del w:id="12631"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BB4F2BD" w14:textId="5CAA076C" w:rsidR="002821B3" w:rsidRPr="00625324" w:rsidDel="006079F8" w:rsidRDefault="002821B3" w:rsidP="00EF3989">
            <w:pPr>
              <w:pStyle w:val="TAC"/>
              <w:rPr>
                <w:del w:id="12632" w:author="Ericsson user" w:date="2021-05-05T09:20:00Z"/>
              </w:rPr>
            </w:pPr>
            <w:del w:id="1263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7D12209" w14:textId="46152924" w:rsidR="002821B3" w:rsidRPr="00625324" w:rsidDel="006079F8" w:rsidRDefault="002821B3" w:rsidP="00EF3989">
            <w:pPr>
              <w:pStyle w:val="TAC"/>
              <w:rPr>
                <w:del w:id="12634" w:author="Ericsson user" w:date="2021-05-05T09:20:00Z"/>
              </w:rPr>
            </w:pPr>
            <w:del w:id="1263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D13AA42" w14:textId="65A4377D" w:rsidR="002821B3" w:rsidRPr="00625324" w:rsidDel="006079F8" w:rsidRDefault="002821B3" w:rsidP="00EF3989">
            <w:pPr>
              <w:pStyle w:val="TAC"/>
              <w:rPr>
                <w:del w:id="12636" w:author="Ericsson user" w:date="2021-05-05T09:20:00Z"/>
              </w:rPr>
            </w:pPr>
            <w:del w:id="12637"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6776A89" w14:textId="3C53F519" w:rsidR="002821B3" w:rsidRPr="00625324" w:rsidDel="006079F8" w:rsidRDefault="002821B3" w:rsidP="00EF3989">
            <w:pPr>
              <w:pStyle w:val="TAC"/>
              <w:rPr>
                <w:del w:id="12638" w:author="Ericsson user" w:date="2021-05-05T09:20:00Z"/>
              </w:rPr>
            </w:pPr>
            <w:del w:id="12639"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E3EEB54" w14:textId="0CE9D505" w:rsidR="002821B3" w:rsidRPr="00625324" w:rsidDel="006079F8" w:rsidRDefault="002821B3" w:rsidP="00EF3989">
            <w:pPr>
              <w:pStyle w:val="TAC"/>
              <w:rPr>
                <w:del w:id="12640" w:author="Ericsson user" w:date="2021-05-05T09:20:00Z"/>
              </w:rPr>
            </w:pPr>
            <w:del w:id="1264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ED6BC07" w14:textId="2016C536" w:rsidR="002821B3" w:rsidRPr="00625324" w:rsidDel="006079F8" w:rsidRDefault="002821B3" w:rsidP="00EF3989">
            <w:pPr>
              <w:pStyle w:val="TAC"/>
              <w:rPr>
                <w:del w:id="12642" w:author="Ericsson user" w:date="2021-05-05T09:20:00Z"/>
              </w:rPr>
            </w:pPr>
            <w:del w:id="12643" w:author="Ericsson user" w:date="2021-05-05T09:20:00Z">
              <w:r w:rsidRPr="00625324" w:rsidDel="006079F8">
                <w:delText>-</w:delText>
              </w:r>
            </w:del>
          </w:p>
        </w:tc>
      </w:tr>
      <w:tr w:rsidR="002821B3" w:rsidRPr="00625324" w:rsidDel="006079F8" w14:paraId="1773E6BA" w14:textId="379540B5" w:rsidTr="00EF3989">
        <w:trPr>
          <w:del w:id="12644"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C81D287" w14:textId="07873A10" w:rsidR="002821B3" w:rsidRPr="00625324" w:rsidDel="006079F8" w:rsidRDefault="002821B3" w:rsidP="00EF3989">
            <w:pPr>
              <w:spacing w:after="0"/>
              <w:rPr>
                <w:del w:id="12645"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1B768C11" w14:textId="33EAC4BD" w:rsidR="002821B3" w:rsidRPr="00625324" w:rsidDel="006079F8" w:rsidRDefault="002821B3" w:rsidP="00EF3989">
            <w:pPr>
              <w:pStyle w:val="TAC"/>
              <w:rPr>
                <w:del w:id="12646" w:author="Ericsson user" w:date="2021-05-05T09:20:00Z"/>
              </w:rPr>
            </w:pPr>
            <w:del w:id="12647"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2DE827F1" w14:textId="66D3099C" w:rsidR="002821B3" w:rsidRPr="00625324" w:rsidDel="006079F8" w:rsidRDefault="002821B3" w:rsidP="00EF3989">
            <w:pPr>
              <w:pStyle w:val="TAC"/>
              <w:rPr>
                <w:del w:id="12648" w:author="Ericsson user" w:date="2021-05-05T09:20:00Z"/>
              </w:rPr>
            </w:pPr>
            <w:del w:id="12649" w:author="Ericsson user" w:date="2021-05-05T09:20:00Z">
              <w:r w:rsidRPr="00625324" w:rsidDel="006079F8">
                <w:delText>15</w:delText>
              </w:r>
            </w:del>
          </w:p>
        </w:tc>
        <w:tc>
          <w:tcPr>
            <w:tcW w:w="939" w:type="dxa"/>
            <w:tcBorders>
              <w:top w:val="single" w:sz="4" w:space="0" w:color="auto"/>
              <w:left w:val="single" w:sz="4" w:space="0" w:color="auto"/>
              <w:bottom w:val="nil"/>
              <w:right w:val="single" w:sz="4" w:space="0" w:color="auto"/>
            </w:tcBorders>
            <w:hideMark/>
          </w:tcPr>
          <w:p w14:paraId="3E511221" w14:textId="1D023F4D" w:rsidR="002821B3" w:rsidRPr="00625324" w:rsidDel="006079F8" w:rsidRDefault="002821B3" w:rsidP="00EF3989">
            <w:pPr>
              <w:pStyle w:val="TAC"/>
              <w:rPr>
                <w:del w:id="12650" w:author="Ericsson user" w:date="2021-05-05T09:20:00Z"/>
              </w:rPr>
            </w:pPr>
            <w:del w:id="12651" w:author="Ericsson user" w:date="2021-05-05T09:20:00Z">
              <w:r w:rsidRPr="00625324" w:rsidDel="006079F8">
                <w:delText>38</w:delText>
              </w:r>
            </w:del>
          </w:p>
        </w:tc>
        <w:tc>
          <w:tcPr>
            <w:tcW w:w="1043" w:type="dxa"/>
            <w:tcBorders>
              <w:top w:val="single" w:sz="4" w:space="0" w:color="auto"/>
              <w:left w:val="single" w:sz="4" w:space="0" w:color="auto"/>
              <w:bottom w:val="nil"/>
              <w:right w:val="single" w:sz="4" w:space="0" w:color="auto"/>
            </w:tcBorders>
            <w:hideMark/>
          </w:tcPr>
          <w:p w14:paraId="47316410" w14:textId="7E2C3755" w:rsidR="002821B3" w:rsidRPr="00625324" w:rsidDel="006079F8" w:rsidRDefault="002821B3" w:rsidP="00EF3989">
            <w:pPr>
              <w:pStyle w:val="TAC"/>
              <w:rPr>
                <w:del w:id="12652" w:author="Ericsson user" w:date="2021-05-05T09:20:00Z"/>
              </w:rPr>
            </w:pPr>
            <w:del w:id="12653"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4CD89F1D" w14:textId="019C2878" w:rsidR="002821B3" w:rsidRPr="00625324" w:rsidDel="006079F8" w:rsidRDefault="002821B3" w:rsidP="00EF3989">
            <w:pPr>
              <w:pStyle w:val="TAC"/>
              <w:rPr>
                <w:del w:id="12654" w:author="Ericsson user" w:date="2021-05-05T09:20:00Z"/>
              </w:rPr>
            </w:pPr>
            <w:del w:id="12655"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D5D0B8E" w14:textId="6860EA10" w:rsidR="002821B3" w:rsidRPr="00625324" w:rsidDel="006079F8" w:rsidRDefault="002821B3" w:rsidP="00EF3989">
            <w:pPr>
              <w:pStyle w:val="TAC"/>
              <w:rPr>
                <w:del w:id="12656" w:author="Ericsson user" w:date="2021-05-05T09:20:00Z"/>
              </w:rPr>
            </w:pPr>
            <w:del w:id="12657" w:author="Ericsson user" w:date="2021-05-05T09:20:00Z">
              <w:r w:rsidRPr="00625324" w:rsidDel="006079F8">
                <w:delText>2503.500</w:delText>
              </w:r>
            </w:del>
          </w:p>
        </w:tc>
        <w:tc>
          <w:tcPr>
            <w:tcW w:w="992" w:type="dxa"/>
            <w:tcBorders>
              <w:top w:val="single" w:sz="4" w:space="0" w:color="auto"/>
              <w:left w:val="single" w:sz="4" w:space="0" w:color="auto"/>
              <w:bottom w:val="single" w:sz="4" w:space="0" w:color="auto"/>
              <w:right w:val="single" w:sz="4" w:space="0" w:color="auto"/>
            </w:tcBorders>
            <w:hideMark/>
          </w:tcPr>
          <w:p w14:paraId="65910F44" w14:textId="4B3C65D2" w:rsidR="002821B3" w:rsidRPr="00625324" w:rsidDel="006079F8" w:rsidRDefault="002821B3" w:rsidP="00EF3989">
            <w:pPr>
              <w:pStyle w:val="TAC"/>
              <w:rPr>
                <w:del w:id="12658" w:author="Ericsson user" w:date="2021-05-05T09:20:00Z"/>
              </w:rPr>
            </w:pPr>
            <w:del w:id="12659" w:author="Ericsson user" w:date="2021-05-05T09:20:00Z">
              <w:r w:rsidRPr="00625324" w:rsidDel="006079F8">
                <w:delText>500700</w:delText>
              </w:r>
            </w:del>
          </w:p>
        </w:tc>
        <w:tc>
          <w:tcPr>
            <w:tcW w:w="974" w:type="dxa"/>
            <w:tcBorders>
              <w:top w:val="single" w:sz="4" w:space="0" w:color="auto"/>
              <w:left w:val="single" w:sz="4" w:space="0" w:color="auto"/>
              <w:bottom w:val="single" w:sz="4" w:space="0" w:color="auto"/>
              <w:right w:val="single" w:sz="4" w:space="0" w:color="auto"/>
            </w:tcBorders>
            <w:hideMark/>
          </w:tcPr>
          <w:p w14:paraId="090384E4" w14:textId="12E39432" w:rsidR="002821B3" w:rsidRPr="00625324" w:rsidDel="006079F8" w:rsidRDefault="002821B3" w:rsidP="00EF3989">
            <w:pPr>
              <w:pStyle w:val="TAC"/>
              <w:rPr>
                <w:del w:id="12660" w:author="Ericsson user" w:date="2021-05-05T09:20:00Z"/>
              </w:rPr>
            </w:pPr>
            <w:del w:id="12661" w:author="Ericsson user" w:date="2021-05-05T09:20:00Z">
              <w:r w:rsidRPr="00625324" w:rsidDel="006079F8">
                <w:delText>2496.66</w:delText>
              </w:r>
            </w:del>
          </w:p>
        </w:tc>
        <w:tc>
          <w:tcPr>
            <w:tcW w:w="992" w:type="dxa"/>
            <w:tcBorders>
              <w:top w:val="single" w:sz="4" w:space="0" w:color="auto"/>
              <w:left w:val="single" w:sz="4" w:space="0" w:color="auto"/>
              <w:bottom w:val="single" w:sz="4" w:space="0" w:color="auto"/>
              <w:right w:val="single" w:sz="4" w:space="0" w:color="auto"/>
            </w:tcBorders>
            <w:hideMark/>
          </w:tcPr>
          <w:p w14:paraId="670DC27E" w14:textId="3940BD62" w:rsidR="002821B3" w:rsidRPr="00625324" w:rsidDel="006079F8" w:rsidRDefault="002821B3" w:rsidP="00EF3989">
            <w:pPr>
              <w:pStyle w:val="TAC"/>
              <w:rPr>
                <w:del w:id="12662" w:author="Ericsson user" w:date="2021-05-05T09:20:00Z"/>
              </w:rPr>
            </w:pPr>
            <w:del w:id="12663" w:author="Ericsson user" w:date="2021-05-05T09:20:00Z">
              <w:r w:rsidRPr="00625324" w:rsidDel="006079F8">
                <w:delText>499332</w:delText>
              </w:r>
            </w:del>
          </w:p>
        </w:tc>
        <w:tc>
          <w:tcPr>
            <w:tcW w:w="709" w:type="dxa"/>
            <w:tcBorders>
              <w:top w:val="single" w:sz="4" w:space="0" w:color="auto"/>
              <w:left w:val="single" w:sz="4" w:space="0" w:color="auto"/>
              <w:bottom w:val="single" w:sz="4" w:space="0" w:color="auto"/>
              <w:right w:val="single" w:sz="4" w:space="0" w:color="auto"/>
            </w:tcBorders>
            <w:hideMark/>
          </w:tcPr>
          <w:p w14:paraId="15EB474C" w14:textId="4D1127E1" w:rsidR="002821B3" w:rsidRPr="00625324" w:rsidDel="006079F8" w:rsidRDefault="002821B3" w:rsidP="00EF3989">
            <w:pPr>
              <w:pStyle w:val="TAC"/>
              <w:rPr>
                <w:del w:id="12664" w:author="Ericsson user" w:date="2021-05-05T09:20:00Z"/>
              </w:rPr>
            </w:pPr>
            <w:del w:id="12665"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7E1AFB2F" w14:textId="27AE6445" w:rsidR="002821B3" w:rsidRPr="00625324" w:rsidDel="006079F8" w:rsidRDefault="002821B3" w:rsidP="00EF3989">
            <w:pPr>
              <w:pStyle w:val="TAC"/>
              <w:rPr>
                <w:del w:id="12666" w:author="Ericsson user" w:date="2021-05-05T09:20:00Z"/>
              </w:rPr>
            </w:pPr>
            <w:del w:id="12667"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6C232C56" w14:textId="6543638F" w:rsidR="002821B3" w:rsidRPr="00625324" w:rsidDel="006079F8" w:rsidRDefault="002821B3" w:rsidP="00EF3989">
            <w:pPr>
              <w:pStyle w:val="TAC"/>
              <w:rPr>
                <w:del w:id="12668" w:author="Ericsson user" w:date="2021-05-05T09:20:00Z"/>
              </w:rPr>
            </w:pPr>
            <w:del w:id="12669"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1C68DF99" w14:textId="2DA40BFC" w:rsidR="002821B3" w:rsidRPr="00625324" w:rsidDel="006079F8" w:rsidRDefault="002821B3" w:rsidP="00EF3989">
            <w:pPr>
              <w:pStyle w:val="TAC"/>
              <w:rPr>
                <w:del w:id="12670" w:author="Ericsson user" w:date="2021-05-05T09:20:00Z"/>
              </w:rPr>
            </w:pPr>
            <w:del w:id="12671"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7E56A9E6" w14:textId="259EA050" w:rsidR="002821B3" w:rsidRPr="00625324" w:rsidDel="006079F8" w:rsidRDefault="002821B3" w:rsidP="00EF3989">
            <w:pPr>
              <w:pStyle w:val="TAC"/>
              <w:rPr>
                <w:del w:id="12672" w:author="Ericsson user" w:date="2021-05-05T09:20:00Z"/>
              </w:rPr>
            </w:pPr>
            <w:del w:id="12673" w:author="Ericsson user" w:date="2021-05-05T09:20:00Z">
              <w:r w:rsidRPr="00625324" w:rsidDel="006079F8">
                <w:delText>22</w:delText>
              </w:r>
            </w:del>
          </w:p>
        </w:tc>
        <w:tc>
          <w:tcPr>
            <w:tcW w:w="850" w:type="dxa"/>
            <w:tcBorders>
              <w:top w:val="single" w:sz="4" w:space="0" w:color="auto"/>
              <w:left w:val="single" w:sz="4" w:space="0" w:color="auto"/>
              <w:bottom w:val="single" w:sz="4" w:space="0" w:color="auto"/>
              <w:right w:val="single" w:sz="4" w:space="0" w:color="auto"/>
            </w:tcBorders>
            <w:hideMark/>
          </w:tcPr>
          <w:p w14:paraId="5DC0DB08" w14:textId="25DBEDAA" w:rsidR="002821B3" w:rsidRPr="00625324" w:rsidDel="006079F8" w:rsidRDefault="00F2032D" w:rsidP="00EF3989">
            <w:pPr>
              <w:pStyle w:val="TAC"/>
              <w:rPr>
                <w:del w:id="12674" w:author="Ericsson user" w:date="2021-05-05T09:20:00Z"/>
              </w:rPr>
            </w:pPr>
            <w:del w:id="1267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A9FB31F" w14:textId="5BFC2EC7" w:rsidR="002821B3" w:rsidRPr="00625324" w:rsidDel="006079F8" w:rsidRDefault="002821B3" w:rsidP="00EF3989">
            <w:pPr>
              <w:pStyle w:val="TAC"/>
              <w:rPr>
                <w:del w:id="12676" w:author="Ericsson user" w:date="2021-05-05T09:20:00Z"/>
              </w:rPr>
            </w:pPr>
            <w:del w:id="12677" w:author="Ericsson user" w:date="2021-05-05T09:20:00Z">
              <w:r w:rsidRPr="00625324" w:rsidDel="006079F8">
                <w:delText>1</w:delText>
              </w:r>
              <w:r w:rsidR="00F2032D"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6BA797B5" w14:textId="08E0EA9D" w:rsidR="002821B3" w:rsidRPr="00625324" w:rsidDel="006079F8" w:rsidRDefault="002821B3" w:rsidP="00EF3989">
            <w:pPr>
              <w:pStyle w:val="TAC"/>
              <w:rPr>
                <w:del w:id="12678" w:author="Ericsson user" w:date="2021-05-05T09:20:00Z"/>
              </w:rPr>
            </w:pPr>
            <w:del w:id="12679" w:author="Ericsson user" w:date="2021-05-05T09:20:00Z">
              <w:r w:rsidRPr="00625324" w:rsidDel="006079F8">
                <w:delText>2</w:delText>
              </w:r>
            </w:del>
          </w:p>
        </w:tc>
      </w:tr>
      <w:tr w:rsidR="002821B3" w:rsidRPr="00625324" w:rsidDel="006079F8" w14:paraId="66996B0D" w14:textId="3DEAC584" w:rsidTr="00EF3989">
        <w:trPr>
          <w:del w:id="12680"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4673DAB" w14:textId="73E03804" w:rsidR="002821B3" w:rsidRPr="00625324" w:rsidDel="006079F8" w:rsidRDefault="002821B3" w:rsidP="00EF3989">
            <w:pPr>
              <w:spacing w:after="0"/>
              <w:rPr>
                <w:del w:id="12681"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17B5A9A2" w14:textId="40084D97" w:rsidR="002821B3" w:rsidRPr="00625324" w:rsidDel="006079F8" w:rsidRDefault="002821B3" w:rsidP="00EF3989">
            <w:pPr>
              <w:pStyle w:val="TAC"/>
              <w:rPr>
                <w:del w:id="12682" w:author="Ericsson user" w:date="2021-05-05T09:20:00Z"/>
              </w:rPr>
            </w:pPr>
            <w:del w:id="12683"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2F395D88" w14:textId="19956742" w:rsidR="002821B3" w:rsidRPr="00625324" w:rsidDel="006079F8" w:rsidRDefault="002821B3" w:rsidP="00EF3989">
            <w:pPr>
              <w:pStyle w:val="TAC"/>
              <w:rPr>
                <w:del w:id="12684" w:author="Ericsson user" w:date="2021-05-05T09:20:00Z"/>
              </w:rPr>
            </w:pPr>
          </w:p>
        </w:tc>
        <w:tc>
          <w:tcPr>
            <w:tcW w:w="939" w:type="dxa"/>
            <w:tcBorders>
              <w:top w:val="nil"/>
              <w:left w:val="single" w:sz="4" w:space="0" w:color="auto"/>
              <w:bottom w:val="nil"/>
              <w:right w:val="single" w:sz="4" w:space="0" w:color="auto"/>
            </w:tcBorders>
          </w:tcPr>
          <w:p w14:paraId="46C5EE4B" w14:textId="13A71ACF" w:rsidR="002821B3" w:rsidRPr="00625324" w:rsidDel="006079F8" w:rsidRDefault="002821B3" w:rsidP="00EF3989">
            <w:pPr>
              <w:pStyle w:val="TAC"/>
              <w:rPr>
                <w:del w:id="12685" w:author="Ericsson user" w:date="2021-05-05T09:20:00Z"/>
              </w:rPr>
            </w:pPr>
          </w:p>
        </w:tc>
        <w:tc>
          <w:tcPr>
            <w:tcW w:w="1043" w:type="dxa"/>
            <w:tcBorders>
              <w:top w:val="nil"/>
              <w:left w:val="single" w:sz="4" w:space="0" w:color="auto"/>
              <w:bottom w:val="nil"/>
              <w:right w:val="single" w:sz="4" w:space="0" w:color="auto"/>
            </w:tcBorders>
            <w:hideMark/>
          </w:tcPr>
          <w:p w14:paraId="32537C74" w14:textId="28B58C6B" w:rsidR="002821B3" w:rsidRPr="00625324" w:rsidDel="006079F8" w:rsidRDefault="002821B3" w:rsidP="00EF3989">
            <w:pPr>
              <w:pStyle w:val="TAC"/>
              <w:rPr>
                <w:del w:id="12686" w:author="Ericsson user" w:date="2021-05-05T09:20:00Z"/>
              </w:rPr>
            </w:pPr>
            <w:del w:id="12687"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47DA3360" w14:textId="3D715AFD" w:rsidR="002821B3" w:rsidRPr="00625324" w:rsidDel="006079F8" w:rsidRDefault="002821B3" w:rsidP="00EF3989">
            <w:pPr>
              <w:pStyle w:val="TAC"/>
              <w:rPr>
                <w:del w:id="12688" w:author="Ericsson user" w:date="2021-05-05T09:20:00Z"/>
              </w:rPr>
            </w:pPr>
            <w:del w:id="12689"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8F1BD6C" w14:textId="194BB4EF" w:rsidR="002821B3" w:rsidRPr="00625324" w:rsidDel="006079F8" w:rsidRDefault="002821B3" w:rsidP="00EF3989">
            <w:pPr>
              <w:pStyle w:val="TAC"/>
              <w:rPr>
                <w:del w:id="12690" w:author="Ericsson user" w:date="2021-05-05T09:20:00Z"/>
              </w:rPr>
            </w:pPr>
            <w:del w:id="12691" w:author="Ericsson user" w:date="2021-05-05T09:20:00Z">
              <w:r w:rsidRPr="00625324" w:rsidDel="006079F8">
                <w:delText>2585.400</w:delText>
              </w:r>
            </w:del>
          </w:p>
        </w:tc>
        <w:tc>
          <w:tcPr>
            <w:tcW w:w="992" w:type="dxa"/>
            <w:tcBorders>
              <w:top w:val="single" w:sz="4" w:space="0" w:color="auto"/>
              <w:left w:val="single" w:sz="4" w:space="0" w:color="auto"/>
              <w:bottom w:val="single" w:sz="4" w:space="0" w:color="auto"/>
              <w:right w:val="single" w:sz="4" w:space="0" w:color="auto"/>
            </w:tcBorders>
            <w:hideMark/>
          </w:tcPr>
          <w:p w14:paraId="0CFCA005" w14:textId="3C25FDD3" w:rsidR="002821B3" w:rsidRPr="00625324" w:rsidDel="006079F8" w:rsidRDefault="002821B3" w:rsidP="00EF3989">
            <w:pPr>
              <w:pStyle w:val="TAC"/>
              <w:rPr>
                <w:del w:id="12692" w:author="Ericsson user" w:date="2021-05-05T09:20:00Z"/>
              </w:rPr>
            </w:pPr>
            <w:del w:id="12693" w:author="Ericsson user" w:date="2021-05-05T09:20:00Z">
              <w:r w:rsidRPr="00625324" w:rsidDel="006079F8">
                <w:delText>517080</w:delText>
              </w:r>
            </w:del>
          </w:p>
        </w:tc>
        <w:tc>
          <w:tcPr>
            <w:tcW w:w="974" w:type="dxa"/>
            <w:tcBorders>
              <w:top w:val="single" w:sz="4" w:space="0" w:color="auto"/>
              <w:left w:val="single" w:sz="4" w:space="0" w:color="auto"/>
              <w:bottom w:val="single" w:sz="4" w:space="0" w:color="auto"/>
              <w:right w:val="single" w:sz="4" w:space="0" w:color="auto"/>
            </w:tcBorders>
            <w:hideMark/>
          </w:tcPr>
          <w:p w14:paraId="529393BE" w14:textId="1D97063B" w:rsidR="002821B3" w:rsidRPr="00625324" w:rsidDel="006079F8" w:rsidRDefault="002821B3" w:rsidP="00EF3989">
            <w:pPr>
              <w:pStyle w:val="TAC"/>
              <w:rPr>
                <w:del w:id="12694" w:author="Ericsson user" w:date="2021-05-05T09:20:00Z"/>
              </w:rPr>
            </w:pPr>
            <w:del w:id="12695" w:author="Ericsson user" w:date="2021-05-05T09:20:00Z">
              <w:r w:rsidRPr="00625324" w:rsidDel="006079F8">
                <w:delText>2541.84</w:delText>
              </w:r>
            </w:del>
          </w:p>
        </w:tc>
        <w:tc>
          <w:tcPr>
            <w:tcW w:w="992" w:type="dxa"/>
            <w:tcBorders>
              <w:top w:val="single" w:sz="4" w:space="0" w:color="auto"/>
              <w:left w:val="single" w:sz="4" w:space="0" w:color="auto"/>
              <w:bottom w:val="single" w:sz="4" w:space="0" w:color="auto"/>
              <w:right w:val="single" w:sz="4" w:space="0" w:color="auto"/>
            </w:tcBorders>
            <w:hideMark/>
          </w:tcPr>
          <w:p w14:paraId="0297B525" w14:textId="5C635314" w:rsidR="002821B3" w:rsidRPr="00625324" w:rsidDel="006079F8" w:rsidRDefault="002821B3" w:rsidP="00EF3989">
            <w:pPr>
              <w:pStyle w:val="TAC"/>
              <w:rPr>
                <w:del w:id="12696" w:author="Ericsson user" w:date="2021-05-05T09:20:00Z"/>
              </w:rPr>
            </w:pPr>
            <w:del w:id="12697" w:author="Ericsson user" w:date="2021-05-05T09:20:00Z">
              <w:r w:rsidRPr="00625324" w:rsidDel="006079F8">
                <w:delText>508368</w:delText>
              </w:r>
            </w:del>
          </w:p>
        </w:tc>
        <w:tc>
          <w:tcPr>
            <w:tcW w:w="709" w:type="dxa"/>
            <w:tcBorders>
              <w:top w:val="single" w:sz="4" w:space="0" w:color="auto"/>
              <w:left w:val="single" w:sz="4" w:space="0" w:color="auto"/>
              <w:bottom w:val="single" w:sz="4" w:space="0" w:color="auto"/>
              <w:right w:val="single" w:sz="4" w:space="0" w:color="auto"/>
            </w:tcBorders>
            <w:hideMark/>
          </w:tcPr>
          <w:p w14:paraId="110D0D1C" w14:textId="1A1F39C1" w:rsidR="002821B3" w:rsidRPr="00625324" w:rsidDel="006079F8" w:rsidRDefault="002821B3" w:rsidP="00EF3989">
            <w:pPr>
              <w:pStyle w:val="TAC"/>
              <w:rPr>
                <w:del w:id="12698" w:author="Ericsson user" w:date="2021-05-05T09:20:00Z"/>
              </w:rPr>
            </w:pPr>
            <w:del w:id="12699"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3CBC9549" w14:textId="3AF76BAB" w:rsidR="002821B3" w:rsidRPr="00625324" w:rsidDel="006079F8" w:rsidRDefault="002821B3" w:rsidP="00EF3989">
            <w:pPr>
              <w:pStyle w:val="TAC"/>
              <w:rPr>
                <w:del w:id="12700"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29B7DF26" w14:textId="77D9D8C1" w:rsidR="002821B3" w:rsidRPr="00625324" w:rsidDel="006079F8" w:rsidRDefault="002821B3" w:rsidP="00EF3989">
            <w:pPr>
              <w:pStyle w:val="TAC"/>
              <w:rPr>
                <w:del w:id="12701" w:author="Ericsson user" w:date="2021-05-05T09:20:00Z"/>
              </w:rPr>
            </w:pPr>
            <w:del w:id="12702" w:author="Ericsson user" w:date="2021-05-05T09:20:00Z">
              <w:r w:rsidRPr="00625324" w:rsidDel="006079F8">
                <w:delText>6456</w:delText>
              </w:r>
            </w:del>
          </w:p>
        </w:tc>
        <w:tc>
          <w:tcPr>
            <w:tcW w:w="992" w:type="dxa"/>
            <w:tcBorders>
              <w:top w:val="single" w:sz="4" w:space="0" w:color="auto"/>
              <w:left w:val="single" w:sz="4" w:space="0" w:color="auto"/>
              <w:bottom w:val="single" w:sz="4" w:space="0" w:color="auto"/>
              <w:right w:val="single" w:sz="4" w:space="0" w:color="auto"/>
            </w:tcBorders>
            <w:hideMark/>
          </w:tcPr>
          <w:p w14:paraId="0DF86F2D" w14:textId="472C3CA0" w:rsidR="002821B3" w:rsidRPr="00625324" w:rsidDel="006079F8" w:rsidRDefault="002821B3" w:rsidP="00EF3989">
            <w:pPr>
              <w:pStyle w:val="TAC"/>
              <w:rPr>
                <w:del w:id="12703" w:author="Ericsson user" w:date="2021-05-05T09:20:00Z"/>
              </w:rPr>
            </w:pPr>
            <w:del w:id="12704" w:author="Ericsson user" w:date="2021-05-05T09:20:00Z">
              <w:r w:rsidRPr="00625324" w:rsidDel="006079F8">
                <w:rPr>
                  <w:rFonts w:cs="Arial"/>
                  <w:color w:val="000000"/>
                  <w:szCs w:val="18"/>
                </w:rPr>
                <w:delText>516510</w:delText>
              </w:r>
            </w:del>
          </w:p>
        </w:tc>
        <w:tc>
          <w:tcPr>
            <w:tcW w:w="709" w:type="dxa"/>
            <w:tcBorders>
              <w:top w:val="single" w:sz="4" w:space="0" w:color="auto"/>
              <w:left w:val="single" w:sz="4" w:space="0" w:color="auto"/>
              <w:bottom w:val="single" w:sz="4" w:space="0" w:color="auto"/>
              <w:right w:val="single" w:sz="4" w:space="0" w:color="auto"/>
            </w:tcBorders>
            <w:hideMark/>
          </w:tcPr>
          <w:p w14:paraId="0ECDD7EF" w14:textId="3E220A70" w:rsidR="002821B3" w:rsidRPr="00625324" w:rsidDel="006079F8" w:rsidRDefault="002821B3" w:rsidP="00EF3989">
            <w:pPr>
              <w:pStyle w:val="TAC"/>
              <w:rPr>
                <w:del w:id="12705" w:author="Ericsson user" w:date="2021-05-05T09:20:00Z"/>
              </w:rPr>
            </w:pPr>
            <w:del w:id="12706" w:author="Ericsson user" w:date="2021-05-05T09:20:00Z">
              <w:r w:rsidRPr="00625324" w:rsidDel="006079F8">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09E1A35A" w14:textId="37862953" w:rsidR="002821B3" w:rsidRPr="00625324" w:rsidDel="006079F8" w:rsidRDefault="00F2032D" w:rsidP="00EF3989">
            <w:pPr>
              <w:pStyle w:val="TAC"/>
              <w:rPr>
                <w:del w:id="12707" w:author="Ericsson user" w:date="2021-05-05T09:20:00Z"/>
              </w:rPr>
            </w:pPr>
            <w:del w:id="12708"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304457AA" w14:textId="1BDD680D" w:rsidR="002821B3" w:rsidRPr="00625324" w:rsidDel="006079F8" w:rsidRDefault="002821B3" w:rsidP="00EF3989">
            <w:pPr>
              <w:pStyle w:val="TAC"/>
              <w:rPr>
                <w:del w:id="12709" w:author="Ericsson user" w:date="2021-05-05T09:20:00Z"/>
              </w:rPr>
            </w:pPr>
            <w:del w:id="12710" w:author="Ericsson user" w:date="2021-05-05T09:20:00Z">
              <w:r w:rsidRPr="00625324" w:rsidDel="006079F8">
                <w:delText>1</w:delText>
              </w:r>
              <w:r w:rsidR="00F2032D"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48E3CF6D" w14:textId="0C5898CE" w:rsidR="002821B3" w:rsidRPr="00625324" w:rsidDel="006079F8" w:rsidRDefault="002821B3" w:rsidP="00EF3989">
            <w:pPr>
              <w:pStyle w:val="TAC"/>
              <w:rPr>
                <w:del w:id="12711" w:author="Ericsson user" w:date="2021-05-05T09:20:00Z"/>
              </w:rPr>
            </w:pPr>
            <w:del w:id="12712" w:author="Ericsson user" w:date="2021-05-05T09:20:00Z">
              <w:r w:rsidRPr="00625324" w:rsidDel="006079F8">
                <w:delText>206</w:delText>
              </w:r>
            </w:del>
          </w:p>
        </w:tc>
      </w:tr>
      <w:tr w:rsidR="002821B3" w:rsidRPr="00625324" w:rsidDel="006079F8" w14:paraId="496850A9" w14:textId="22FF74A8" w:rsidTr="00EF3989">
        <w:trPr>
          <w:del w:id="12713"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6ACC57D" w14:textId="72A83902" w:rsidR="002821B3" w:rsidRPr="00625324" w:rsidDel="006079F8" w:rsidRDefault="002821B3" w:rsidP="00EF3989">
            <w:pPr>
              <w:spacing w:after="0"/>
              <w:rPr>
                <w:del w:id="12714"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4D21183D" w14:textId="3A9FFCAF" w:rsidR="002821B3" w:rsidRPr="00625324" w:rsidDel="006079F8" w:rsidRDefault="002821B3" w:rsidP="00EF3989">
            <w:pPr>
              <w:pStyle w:val="TAC"/>
              <w:rPr>
                <w:del w:id="12715" w:author="Ericsson user" w:date="2021-05-05T09:20:00Z"/>
              </w:rPr>
            </w:pPr>
          </w:p>
        </w:tc>
        <w:tc>
          <w:tcPr>
            <w:tcW w:w="618" w:type="dxa"/>
            <w:tcBorders>
              <w:top w:val="nil"/>
              <w:left w:val="single" w:sz="4" w:space="0" w:color="auto"/>
              <w:bottom w:val="single" w:sz="4" w:space="0" w:color="auto"/>
              <w:right w:val="single" w:sz="4" w:space="0" w:color="auto"/>
            </w:tcBorders>
          </w:tcPr>
          <w:p w14:paraId="09ABAF1C" w14:textId="26ADA243" w:rsidR="002821B3" w:rsidRPr="00625324" w:rsidDel="006079F8" w:rsidRDefault="002821B3" w:rsidP="00EF3989">
            <w:pPr>
              <w:pStyle w:val="TAC"/>
              <w:rPr>
                <w:del w:id="12716" w:author="Ericsson user" w:date="2021-05-05T09:20:00Z"/>
              </w:rPr>
            </w:pPr>
          </w:p>
        </w:tc>
        <w:tc>
          <w:tcPr>
            <w:tcW w:w="939" w:type="dxa"/>
            <w:tcBorders>
              <w:top w:val="nil"/>
              <w:left w:val="single" w:sz="4" w:space="0" w:color="auto"/>
              <w:bottom w:val="single" w:sz="4" w:space="0" w:color="auto"/>
              <w:right w:val="single" w:sz="4" w:space="0" w:color="auto"/>
            </w:tcBorders>
          </w:tcPr>
          <w:p w14:paraId="1A697B93" w14:textId="6E36B243" w:rsidR="002821B3" w:rsidRPr="00625324" w:rsidDel="006079F8" w:rsidRDefault="002821B3" w:rsidP="00EF3989">
            <w:pPr>
              <w:pStyle w:val="TAC"/>
              <w:rPr>
                <w:del w:id="12717"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5BB664EE" w14:textId="15CE1074" w:rsidR="002821B3" w:rsidRPr="00625324" w:rsidDel="006079F8" w:rsidRDefault="002821B3" w:rsidP="00EF3989">
            <w:pPr>
              <w:pStyle w:val="TAC"/>
              <w:rPr>
                <w:del w:id="12718" w:author="Ericsson user" w:date="2021-05-05T09:20:00Z"/>
              </w:rPr>
            </w:pPr>
            <w:del w:id="12719"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7F4AF6F1" w14:textId="1EAABA7A" w:rsidR="002821B3" w:rsidRPr="00625324" w:rsidDel="006079F8" w:rsidRDefault="002821B3" w:rsidP="00EF3989">
            <w:pPr>
              <w:pStyle w:val="TAC"/>
              <w:rPr>
                <w:del w:id="12720" w:author="Ericsson user" w:date="2021-05-05T09:20:00Z"/>
              </w:rPr>
            </w:pPr>
            <w:del w:id="12721"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9F07EBF" w14:textId="7454798C" w:rsidR="002821B3" w:rsidRPr="00625324" w:rsidDel="006079F8" w:rsidRDefault="002821B3" w:rsidP="00EF3989">
            <w:pPr>
              <w:pStyle w:val="TAC"/>
              <w:rPr>
                <w:del w:id="12722" w:author="Ericsson user" w:date="2021-05-05T09:20:00Z"/>
              </w:rPr>
            </w:pPr>
            <w:del w:id="12723" w:author="Ericsson user" w:date="2021-05-05T09:20:00Z">
              <w:r w:rsidRPr="00625324" w:rsidDel="006079F8">
                <w:delText>2682.300</w:delText>
              </w:r>
            </w:del>
          </w:p>
        </w:tc>
        <w:tc>
          <w:tcPr>
            <w:tcW w:w="992" w:type="dxa"/>
            <w:tcBorders>
              <w:top w:val="single" w:sz="4" w:space="0" w:color="auto"/>
              <w:left w:val="single" w:sz="4" w:space="0" w:color="auto"/>
              <w:bottom w:val="single" w:sz="4" w:space="0" w:color="auto"/>
              <w:right w:val="single" w:sz="4" w:space="0" w:color="auto"/>
            </w:tcBorders>
            <w:hideMark/>
          </w:tcPr>
          <w:p w14:paraId="1A3B67B1" w14:textId="784F35CD" w:rsidR="002821B3" w:rsidRPr="00625324" w:rsidDel="006079F8" w:rsidRDefault="002821B3" w:rsidP="00EF3989">
            <w:pPr>
              <w:pStyle w:val="TAC"/>
              <w:rPr>
                <w:del w:id="12724" w:author="Ericsson user" w:date="2021-05-05T09:20:00Z"/>
              </w:rPr>
            </w:pPr>
            <w:del w:id="12725" w:author="Ericsson user" w:date="2021-05-05T09:20:00Z">
              <w:r w:rsidRPr="00625324" w:rsidDel="006079F8">
                <w:delText>536460</w:delText>
              </w:r>
            </w:del>
          </w:p>
        </w:tc>
        <w:tc>
          <w:tcPr>
            <w:tcW w:w="974" w:type="dxa"/>
            <w:tcBorders>
              <w:top w:val="single" w:sz="4" w:space="0" w:color="auto"/>
              <w:left w:val="single" w:sz="4" w:space="0" w:color="auto"/>
              <w:bottom w:val="single" w:sz="4" w:space="0" w:color="auto"/>
              <w:right w:val="single" w:sz="4" w:space="0" w:color="auto"/>
            </w:tcBorders>
            <w:hideMark/>
          </w:tcPr>
          <w:p w14:paraId="74059FFA" w14:textId="70F26774" w:rsidR="002821B3" w:rsidRPr="00625324" w:rsidDel="006079F8" w:rsidRDefault="002821B3" w:rsidP="00EF3989">
            <w:pPr>
              <w:pStyle w:val="TAC"/>
              <w:rPr>
                <w:del w:id="12726" w:author="Ericsson user" w:date="2021-05-05T09:20:00Z"/>
              </w:rPr>
            </w:pPr>
            <w:del w:id="12727" w:author="Ericsson user" w:date="2021-05-05T09:20:00Z">
              <w:r w:rsidRPr="00625324" w:rsidDel="006079F8">
                <w:delText>2494.02</w:delText>
              </w:r>
            </w:del>
          </w:p>
        </w:tc>
        <w:tc>
          <w:tcPr>
            <w:tcW w:w="992" w:type="dxa"/>
            <w:tcBorders>
              <w:top w:val="single" w:sz="4" w:space="0" w:color="auto"/>
              <w:left w:val="single" w:sz="4" w:space="0" w:color="auto"/>
              <w:bottom w:val="single" w:sz="4" w:space="0" w:color="auto"/>
              <w:right w:val="single" w:sz="4" w:space="0" w:color="auto"/>
            </w:tcBorders>
            <w:hideMark/>
          </w:tcPr>
          <w:p w14:paraId="16D7403F" w14:textId="73D428E2" w:rsidR="002821B3" w:rsidRPr="00625324" w:rsidDel="006079F8" w:rsidRDefault="002821B3" w:rsidP="00EF3989">
            <w:pPr>
              <w:pStyle w:val="TAC"/>
              <w:rPr>
                <w:del w:id="12728" w:author="Ericsson user" w:date="2021-05-05T09:20:00Z"/>
              </w:rPr>
            </w:pPr>
            <w:del w:id="12729" w:author="Ericsson user" w:date="2021-05-05T09:20:00Z">
              <w:r w:rsidRPr="00625324" w:rsidDel="006079F8">
                <w:delText>498804</w:delText>
              </w:r>
            </w:del>
          </w:p>
        </w:tc>
        <w:tc>
          <w:tcPr>
            <w:tcW w:w="709" w:type="dxa"/>
            <w:tcBorders>
              <w:top w:val="single" w:sz="4" w:space="0" w:color="auto"/>
              <w:left w:val="single" w:sz="4" w:space="0" w:color="auto"/>
              <w:bottom w:val="single" w:sz="4" w:space="0" w:color="auto"/>
              <w:right w:val="single" w:sz="4" w:space="0" w:color="auto"/>
            </w:tcBorders>
            <w:hideMark/>
          </w:tcPr>
          <w:p w14:paraId="5AC85F44" w14:textId="5B87AC26" w:rsidR="002821B3" w:rsidRPr="00625324" w:rsidDel="006079F8" w:rsidRDefault="002821B3" w:rsidP="00EF3989">
            <w:pPr>
              <w:pStyle w:val="TAC"/>
              <w:rPr>
                <w:del w:id="12730" w:author="Ericsson user" w:date="2021-05-05T09:20:00Z"/>
              </w:rPr>
            </w:pPr>
            <w:del w:id="12731"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53FB9E40" w14:textId="7EE40877" w:rsidR="002821B3" w:rsidRPr="00625324" w:rsidDel="006079F8" w:rsidRDefault="002821B3" w:rsidP="00EF3989">
            <w:pPr>
              <w:pStyle w:val="TAC"/>
              <w:rPr>
                <w:del w:id="12732"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76F2E253" w14:textId="7AA4EB4B" w:rsidR="002821B3" w:rsidRPr="00625324" w:rsidDel="006079F8" w:rsidRDefault="002821B3" w:rsidP="00EF3989">
            <w:pPr>
              <w:pStyle w:val="TAC"/>
              <w:rPr>
                <w:del w:id="12733" w:author="Ericsson user" w:date="2021-05-05T09:20:00Z"/>
              </w:rPr>
            </w:pPr>
            <w:del w:id="12734" w:author="Ericsson user" w:date="2021-05-05T09:20:00Z">
              <w:r w:rsidRPr="00625324" w:rsidDel="006079F8">
                <w:delText>6699</w:delText>
              </w:r>
            </w:del>
          </w:p>
        </w:tc>
        <w:tc>
          <w:tcPr>
            <w:tcW w:w="992" w:type="dxa"/>
            <w:tcBorders>
              <w:top w:val="single" w:sz="4" w:space="0" w:color="auto"/>
              <w:left w:val="single" w:sz="4" w:space="0" w:color="auto"/>
              <w:bottom w:val="single" w:sz="4" w:space="0" w:color="auto"/>
              <w:right w:val="single" w:sz="4" w:space="0" w:color="auto"/>
            </w:tcBorders>
            <w:hideMark/>
          </w:tcPr>
          <w:p w14:paraId="5EE18BA0" w14:textId="6DE19A5A" w:rsidR="002821B3" w:rsidRPr="00625324" w:rsidDel="006079F8" w:rsidRDefault="002821B3" w:rsidP="00EF3989">
            <w:pPr>
              <w:pStyle w:val="TAC"/>
              <w:rPr>
                <w:del w:id="12735" w:author="Ericsson user" w:date="2021-05-05T09:20:00Z"/>
              </w:rPr>
            </w:pPr>
            <w:del w:id="12736" w:author="Ericsson user" w:date="2021-05-05T09:20:00Z">
              <w:r w:rsidRPr="00625324" w:rsidDel="006079F8">
                <w:rPr>
                  <w:rFonts w:cs="Arial"/>
                  <w:color w:val="000000"/>
                  <w:szCs w:val="18"/>
                </w:rPr>
                <w:delText>535950</w:delText>
              </w:r>
            </w:del>
          </w:p>
        </w:tc>
        <w:tc>
          <w:tcPr>
            <w:tcW w:w="709" w:type="dxa"/>
            <w:tcBorders>
              <w:top w:val="single" w:sz="4" w:space="0" w:color="auto"/>
              <w:left w:val="single" w:sz="4" w:space="0" w:color="auto"/>
              <w:bottom w:val="single" w:sz="4" w:space="0" w:color="auto"/>
              <w:right w:val="single" w:sz="4" w:space="0" w:color="auto"/>
            </w:tcBorders>
            <w:hideMark/>
          </w:tcPr>
          <w:p w14:paraId="0DB67489" w14:textId="1B8BF094" w:rsidR="002821B3" w:rsidRPr="00625324" w:rsidDel="006079F8" w:rsidRDefault="002821B3" w:rsidP="00EF3989">
            <w:pPr>
              <w:pStyle w:val="TAC"/>
              <w:rPr>
                <w:del w:id="12737" w:author="Ericsson user" w:date="2021-05-05T09:20:00Z"/>
              </w:rPr>
            </w:pPr>
            <w:del w:id="12738" w:author="Ericsson user" w:date="2021-05-05T09:20:00Z">
              <w:r w:rsidRPr="00625324" w:rsidDel="006079F8">
                <w:delText>22</w:delText>
              </w:r>
            </w:del>
          </w:p>
        </w:tc>
        <w:tc>
          <w:tcPr>
            <w:tcW w:w="850" w:type="dxa"/>
            <w:tcBorders>
              <w:top w:val="single" w:sz="4" w:space="0" w:color="auto"/>
              <w:left w:val="single" w:sz="4" w:space="0" w:color="auto"/>
              <w:bottom w:val="single" w:sz="4" w:space="0" w:color="auto"/>
              <w:right w:val="single" w:sz="4" w:space="0" w:color="auto"/>
            </w:tcBorders>
            <w:hideMark/>
          </w:tcPr>
          <w:p w14:paraId="2BA16577" w14:textId="28E355E9" w:rsidR="002821B3" w:rsidRPr="00625324" w:rsidDel="006079F8" w:rsidRDefault="00F2032D" w:rsidP="00EF3989">
            <w:pPr>
              <w:pStyle w:val="TAC"/>
              <w:rPr>
                <w:del w:id="12739" w:author="Ericsson user" w:date="2021-05-05T09:20:00Z"/>
              </w:rPr>
            </w:pPr>
            <w:del w:id="1274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9BE5AD3" w14:textId="37F29C3A" w:rsidR="002821B3" w:rsidRPr="00625324" w:rsidDel="006079F8" w:rsidRDefault="002821B3" w:rsidP="00EF3989">
            <w:pPr>
              <w:pStyle w:val="TAC"/>
              <w:rPr>
                <w:del w:id="12741" w:author="Ericsson user" w:date="2021-05-05T09:20:00Z"/>
              </w:rPr>
            </w:pPr>
            <w:del w:id="12742" w:author="Ericsson user" w:date="2021-05-05T09:20:00Z">
              <w:r w:rsidRPr="00625324" w:rsidDel="006079F8">
                <w:delText>1</w:delText>
              </w:r>
              <w:r w:rsidR="00F2032D"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46AF2D43" w14:textId="1224A5F5" w:rsidR="002821B3" w:rsidRPr="00625324" w:rsidDel="006079F8" w:rsidRDefault="002821B3" w:rsidP="00EF3989">
            <w:pPr>
              <w:pStyle w:val="TAC"/>
              <w:rPr>
                <w:del w:id="12743" w:author="Ericsson user" w:date="2021-05-05T09:20:00Z"/>
              </w:rPr>
            </w:pPr>
            <w:del w:id="12744" w:author="Ericsson user" w:date="2021-05-05T09:20:00Z">
              <w:r w:rsidRPr="00625324" w:rsidDel="006079F8">
                <w:delText>1010</w:delText>
              </w:r>
            </w:del>
          </w:p>
        </w:tc>
      </w:tr>
      <w:tr w:rsidR="002821B3" w:rsidRPr="00625324" w:rsidDel="006079F8" w14:paraId="57EC1CC8" w14:textId="6FB252DB" w:rsidTr="00EF3989">
        <w:trPr>
          <w:del w:id="12745"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41EB3DC2" w14:textId="032C6123" w:rsidR="002821B3" w:rsidRPr="00FA63E5" w:rsidDel="006079F8" w:rsidRDefault="002821B3" w:rsidP="00EF3989">
            <w:pPr>
              <w:pStyle w:val="TAC"/>
              <w:rPr>
                <w:del w:id="12746" w:author="Ericsson user" w:date="2021-05-05T09:20:00Z"/>
              </w:rPr>
            </w:pPr>
            <w:del w:id="12747" w:author="Ericsson user" w:date="2021-05-05T09:20:00Z">
              <w:r w:rsidRPr="00FA63E5" w:rsidDel="006079F8">
                <w:delText>E-UTRA: 15MHz + NR: 20MHz</w:delText>
              </w:r>
            </w:del>
          </w:p>
        </w:tc>
        <w:tc>
          <w:tcPr>
            <w:tcW w:w="958" w:type="dxa"/>
            <w:tcBorders>
              <w:top w:val="single" w:sz="4" w:space="0" w:color="auto"/>
              <w:left w:val="single" w:sz="4" w:space="0" w:color="auto"/>
              <w:bottom w:val="nil"/>
              <w:right w:val="single" w:sz="4" w:space="0" w:color="auto"/>
            </w:tcBorders>
            <w:hideMark/>
          </w:tcPr>
          <w:p w14:paraId="78AD178F" w14:textId="39C3CA71" w:rsidR="002821B3" w:rsidRPr="00625324" w:rsidDel="006079F8" w:rsidRDefault="002821B3" w:rsidP="00EF3989">
            <w:pPr>
              <w:pStyle w:val="TAC"/>
              <w:rPr>
                <w:del w:id="12748" w:author="Ericsson user" w:date="2021-05-05T09:20:00Z"/>
              </w:rPr>
            </w:pPr>
            <w:del w:id="12749"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236DD238" w14:textId="7EA311F4" w:rsidR="002821B3" w:rsidRPr="00625324" w:rsidDel="006079F8" w:rsidRDefault="002821B3" w:rsidP="00EF3989">
            <w:pPr>
              <w:pStyle w:val="TAC"/>
              <w:rPr>
                <w:del w:id="12750" w:author="Ericsson user" w:date="2021-05-05T09:20:00Z"/>
              </w:rPr>
            </w:pPr>
            <w:del w:id="12751" w:author="Ericsson user" w:date="2021-05-05T09:20:00Z">
              <w:r w:rsidRPr="00625324" w:rsidDel="006079F8">
                <w:delText>15</w:delText>
              </w:r>
            </w:del>
          </w:p>
        </w:tc>
        <w:tc>
          <w:tcPr>
            <w:tcW w:w="939" w:type="dxa"/>
            <w:tcBorders>
              <w:top w:val="single" w:sz="4" w:space="0" w:color="auto"/>
              <w:left w:val="single" w:sz="4" w:space="0" w:color="auto"/>
              <w:bottom w:val="nil"/>
              <w:right w:val="single" w:sz="4" w:space="0" w:color="auto"/>
            </w:tcBorders>
            <w:hideMark/>
          </w:tcPr>
          <w:p w14:paraId="47267F31" w14:textId="55A895DF" w:rsidR="002821B3" w:rsidRPr="00625324" w:rsidDel="006079F8" w:rsidRDefault="002821B3" w:rsidP="00EF3989">
            <w:pPr>
              <w:pStyle w:val="TAC"/>
              <w:rPr>
                <w:del w:id="12752" w:author="Ericsson user" w:date="2021-05-05T09:20:00Z"/>
              </w:rPr>
            </w:pPr>
            <w:del w:id="12753" w:author="Ericsson user" w:date="2021-05-05T09:20:00Z">
              <w:r w:rsidRPr="00625324" w:rsidDel="006079F8">
                <w:delText>75</w:delText>
              </w:r>
            </w:del>
          </w:p>
        </w:tc>
        <w:tc>
          <w:tcPr>
            <w:tcW w:w="1043" w:type="dxa"/>
            <w:tcBorders>
              <w:top w:val="single" w:sz="4" w:space="0" w:color="auto"/>
              <w:left w:val="single" w:sz="4" w:space="0" w:color="auto"/>
              <w:bottom w:val="nil"/>
              <w:right w:val="single" w:sz="4" w:space="0" w:color="auto"/>
            </w:tcBorders>
            <w:hideMark/>
          </w:tcPr>
          <w:p w14:paraId="2AEA5444" w14:textId="3BF947CA" w:rsidR="002821B3" w:rsidRPr="00625324" w:rsidDel="006079F8" w:rsidRDefault="002821B3" w:rsidP="00EF3989">
            <w:pPr>
              <w:pStyle w:val="TAC"/>
              <w:rPr>
                <w:del w:id="12754" w:author="Ericsson user" w:date="2021-05-05T09:20:00Z"/>
              </w:rPr>
            </w:pPr>
            <w:del w:id="12755"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7AAF89E5" w14:textId="79244263" w:rsidR="002821B3" w:rsidRPr="00625324" w:rsidDel="006079F8" w:rsidRDefault="002821B3" w:rsidP="00EF3989">
            <w:pPr>
              <w:pStyle w:val="TAC"/>
              <w:rPr>
                <w:del w:id="12756" w:author="Ericsson user" w:date="2021-05-05T09:20:00Z"/>
              </w:rPr>
            </w:pPr>
            <w:del w:id="12757"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3B4A0430" w14:textId="323AA094" w:rsidR="002821B3" w:rsidRPr="00625324" w:rsidDel="006079F8" w:rsidRDefault="002821B3" w:rsidP="00EF3989">
            <w:pPr>
              <w:pStyle w:val="TAC"/>
              <w:rPr>
                <w:del w:id="12758" w:author="Ericsson user" w:date="2021-05-05T09:20:00Z"/>
              </w:rPr>
            </w:pPr>
            <w:del w:id="12759" w:author="Ericsson user" w:date="2021-05-05T09:20:00Z">
              <w:r w:rsidRPr="00625324" w:rsidDel="006079F8">
                <w:delText>2523.600</w:delText>
              </w:r>
            </w:del>
          </w:p>
        </w:tc>
        <w:tc>
          <w:tcPr>
            <w:tcW w:w="992" w:type="dxa"/>
            <w:tcBorders>
              <w:top w:val="single" w:sz="4" w:space="0" w:color="auto"/>
              <w:left w:val="single" w:sz="4" w:space="0" w:color="auto"/>
              <w:bottom w:val="single" w:sz="4" w:space="0" w:color="auto"/>
              <w:right w:val="single" w:sz="4" w:space="0" w:color="auto"/>
            </w:tcBorders>
            <w:hideMark/>
          </w:tcPr>
          <w:p w14:paraId="218F71CB" w14:textId="41294154" w:rsidR="002821B3" w:rsidRPr="00625324" w:rsidDel="006079F8" w:rsidRDefault="002821B3" w:rsidP="00EF3989">
            <w:pPr>
              <w:pStyle w:val="TAC"/>
              <w:rPr>
                <w:del w:id="12760" w:author="Ericsson user" w:date="2021-05-05T09:20:00Z"/>
              </w:rPr>
            </w:pPr>
            <w:del w:id="12761" w:author="Ericsson user" w:date="2021-05-05T09:20:00Z">
              <w:r w:rsidRPr="00625324" w:rsidDel="006079F8">
                <w:delText>39926</w:delText>
              </w:r>
            </w:del>
          </w:p>
        </w:tc>
        <w:tc>
          <w:tcPr>
            <w:tcW w:w="974" w:type="dxa"/>
            <w:tcBorders>
              <w:top w:val="single" w:sz="4" w:space="0" w:color="auto"/>
              <w:left w:val="single" w:sz="4" w:space="0" w:color="auto"/>
              <w:bottom w:val="single" w:sz="4" w:space="0" w:color="auto"/>
              <w:right w:val="single" w:sz="4" w:space="0" w:color="auto"/>
            </w:tcBorders>
            <w:hideMark/>
          </w:tcPr>
          <w:p w14:paraId="170D2FBF" w14:textId="54F20968" w:rsidR="002821B3" w:rsidRPr="00625324" w:rsidDel="006079F8" w:rsidRDefault="002821B3" w:rsidP="00EF3989">
            <w:pPr>
              <w:pStyle w:val="TAC"/>
              <w:rPr>
                <w:del w:id="12762" w:author="Ericsson user" w:date="2021-05-05T09:20:00Z"/>
              </w:rPr>
            </w:pPr>
            <w:del w:id="1276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FED724C" w14:textId="467E8AFC" w:rsidR="002821B3" w:rsidRPr="00625324" w:rsidDel="006079F8" w:rsidRDefault="002821B3" w:rsidP="00EF3989">
            <w:pPr>
              <w:pStyle w:val="TAC"/>
              <w:rPr>
                <w:del w:id="12764" w:author="Ericsson user" w:date="2021-05-05T09:20:00Z"/>
              </w:rPr>
            </w:pPr>
            <w:del w:id="1276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346CB7E" w14:textId="3CA13846" w:rsidR="002821B3" w:rsidRPr="00625324" w:rsidDel="006079F8" w:rsidRDefault="002821B3" w:rsidP="00EF3989">
            <w:pPr>
              <w:pStyle w:val="TAC"/>
              <w:rPr>
                <w:del w:id="12766" w:author="Ericsson user" w:date="2021-05-05T09:20:00Z"/>
              </w:rPr>
            </w:pPr>
            <w:del w:id="12767"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4DF95A3E" w14:textId="50E1CD53" w:rsidR="002821B3" w:rsidRPr="00625324" w:rsidDel="006079F8" w:rsidRDefault="002821B3" w:rsidP="00EF3989">
            <w:pPr>
              <w:pStyle w:val="TAC"/>
              <w:rPr>
                <w:del w:id="12768" w:author="Ericsson user" w:date="2021-05-05T09:20:00Z"/>
              </w:rPr>
            </w:pPr>
            <w:del w:id="1276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207E293" w14:textId="604AF45F" w:rsidR="002821B3" w:rsidRPr="00625324" w:rsidDel="006079F8" w:rsidRDefault="002821B3" w:rsidP="00EF3989">
            <w:pPr>
              <w:pStyle w:val="TAC"/>
              <w:rPr>
                <w:del w:id="12770" w:author="Ericsson user" w:date="2021-05-05T09:20:00Z"/>
              </w:rPr>
            </w:pPr>
            <w:del w:id="1277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38C2162" w14:textId="76DF6412" w:rsidR="002821B3" w:rsidRPr="00625324" w:rsidDel="006079F8" w:rsidRDefault="002821B3" w:rsidP="00EF3989">
            <w:pPr>
              <w:pStyle w:val="TAC"/>
              <w:rPr>
                <w:del w:id="12772" w:author="Ericsson user" w:date="2021-05-05T09:20:00Z"/>
              </w:rPr>
            </w:pPr>
            <w:del w:id="1277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1E9695F" w14:textId="1EAE44F3" w:rsidR="002821B3" w:rsidRPr="00625324" w:rsidDel="006079F8" w:rsidRDefault="002821B3" w:rsidP="00EF3989">
            <w:pPr>
              <w:pStyle w:val="TAC"/>
              <w:rPr>
                <w:del w:id="12774" w:author="Ericsson user" w:date="2021-05-05T09:20:00Z"/>
              </w:rPr>
            </w:pPr>
            <w:del w:id="12775"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27C20E7" w14:textId="413FABD2" w:rsidR="002821B3" w:rsidRPr="00625324" w:rsidDel="006079F8" w:rsidRDefault="002821B3" w:rsidP="00EF3989">
            <w:pPr>
              <w:pStyle w:val="TAC"/>
              <w:rPr>
                <w:del w:id="12776" w:author="Ericsson user" w:date="2021-05-05T09:20:00Z"/>
              </w:rPr>
            </w:pPr>
            <w:del w:id="12777"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F070B05" w14:textId="5EB39ABF" w:rsidR="002821B3" w:rsidRPr="00625324" w:rsidDel="006079F8" w:rsidRDefault="002821B3" w:rsidP="00EF3989">
            <w:pPr>
              <w:pStyle w:val="TAC"/>
              <w:rPr>
                <w:del w:id="12778" w:author="Ericsson user" w:date="2021-05-05T09:20:00Z"/>
              </w:rPr>
            </w:pPr>
            <w:del w:id="12779"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C3E9523" w14:textId="7CEEC96D" w:rsidR="002821B3" w:rsidRPr="00625324" w:rsidDel="006079F8" w:rsidRDefault="002821B3" w:rsidP="00EF3989">
            <w:pPr>
              <w:pStyle w:val="TAC"/>
              <w:rPr>
                <w:del w:id="12780" w:author="Ericsson user" w:date="2021-05-05T09:20:00Z"/>
              </w:rPr>
            </w:pPr>
            <w:del w:id="12781" w:author="Ericsson user" w:date="2021-05-05T09:20:00Z">
              <w:r w:rsidRPr="00625324" w:rsidDel="006079F8">
                <w:delText>-</w:delText>
              </w:r>
            </w:del>
          </w:p>
        </w:tc>
      </w:tr>
      <w:tr w:rsidR="002821B3" w:rsidRPr="00625324" w:rsidDel="006079F8" w14:paraId="4C5AC40A" w14:textId="13F21808" w:rsidTr="00EF3989">
        <w:trPr>
          <w:del w:id="12782"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818FFEC" w14:textId="272189EE" w:rsidR="002821B3" w:rsidRPr="00625324" w:rsidDel="006079F8" w:rsidRDefault="002821B3" w:rsidP="00EF3989">
            <w:pPr>
              <w:spacing w:after="0"/>
              <w:rPr>
                <w:del w:id="12783"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121EBD5B" w14:textId="5F403DDF" w:rsidR="002821B3" w:rsidRPr="00625324" w:rsidDel="006079F8" w:rsidRDefault="002821B3" w:rsidP="00EF3989">
            <w:pPr>
              <w:pStyle w:val="TAC"/>
              <w:rPr>
                <w:del w:id="12784" w:author="Ericsson user" w:date="2021-05-05T09:20:00Z"/>
              </w:rPr>
            </w:pPr>
            <w:del w:id="12785"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4052FD83" w14:textId="3E92780B" w:rsidR="002821B3" w:rsidRPr="00625324" w:rsidDel="006079F8" w:rsidRDefault="002821B3" w:rsidP="00EF3989">
            <w:pPr>
              <w:pStyle w:val="TAC"/>
              <w:rPr>
                <w:del w:id="12786" w:author="Ericsson user" w:date="2021-05-05T09:20:00Z"/>
              </w:rPr>
            </w:pPr>
          </w:p>
        </w:tc>
        <w:tc>
          <w:tcPr>
            <w:tcW w:w="939" w:type="dxa"/>
            <w:tcBorders>
              <w:top w:val="nil"/>
              <w:left w:val="single" w:sz="4" w:space="0" w:color="auto"/>
              <w:bottom w:val="nil"/>
              <w:right w:val="single" w:sz="4" w:space="0" w:color="auto"/>
            </w:tcBorders>
          </w:tcPr>
          <w:p w14:paraId="4AD45FEF" w14:textId="14140448" w:rsidR="002821B3" w:rsidRPr="00625324" w:rsidDel="006079F8" w:rsidRDefault="002821B3" w:rsidP="00EF3989">
            <w:pPr>
              <w:pStyle w:val="TAC"/>
              <w:rPr>
                <w:del w:id="12787" w:author="Ericsson user" w:date="2021-05-05T09:20:00Z"/>
              </w:rPr>
            </w:pPr>
          </w:p>
        </w:tc>
        <w:tc>
          <w:tcPr>
            <w:tcW w:w="1043" w:type="dxa"/>
            <w:tcBorders>
              <w:top w:val="nil"/>
              <w:left w:val="single" w:sz="4" w:space="0" w:color="auto"/>
              <w:bottom w:val="nil"/>
              <w:right w:val="single" w:sz="4" w:space="0" w:color="auto"/>
            </w:tcBorders>
            <w:hideMark/>
          </w:tcPr>
          <w:p w14:paraId="50712964" w14:textId="78144C6E" w:rsidR="002821B3" w:rsidRPr="00625324" w:rsidDel="006079F8" w:rsidRDefault="002821B3" w:rsidP="00EF3989">
            <w:pPr>
              <w:pStyle w:val="TAC"/>
              <w:rPr>
                <w:del w:id="12788" w:author="Ericsson user" w:date="2021-05-05T09:20:00Z"/>
              </w:rPr>
            </w:pPr>
            <w:del w:id="12789"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204DCBCE" w14:textId="4E174B2D" w:rsidR="002821B3" w:rsidRPr="00625324" w:rsidDel="006079F8" w:rsidRDefault="002821B3" w:rsidP="00EF3989">
            <w:pPr>
              <w:pStyle w:val="TAC"/>
              <w:rPr>
                <w:del w:id="12790" w:author="Ericsson user" w:date="2021-05-05T09:20:00Z"/>
              </w:rPr>
            </w:pPr>
            <w:del w:id="12791"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63905595" w14:textId="5173BDB8" w:rsidR="002821B3" w:rsidRPr="00625324" w:rsidDel="006079F8" w:rsidRDefault="002821B3" w:rsidP="00EF3989">
            <w:pPr>
              <w:pStyle w:val="TAC"/>
              <w:rPr>
                <w:del w:id="12792" w:author="Ericsson user" w:date="2021-05-05T09:20:00Z"/>
              </w:rPr>
            </w:pPr>
            <w:del w:id="12793" w:author="Ericsson user" w:date="2021-05-05T09:20:00Z">
              <w:r w:rsidRPr="00625324" w:rsidDel="006079F8">
                <w:delText>2603.100</w:delText>
              </w:r>
            </w:del>
          </w:p>
        </w:tc>
        <w:tc>
          <w:tcPr>
            <w:tcW w:w="992" w:type="dxa"/>
            <w:tcBorders>
              <w:top w:val="single" w:sz="4" w:space="0" w:color="auto"/>
              <w:left w:val="single" w:sz="4" w:space="0" w:color="auto"/>
              <w:bottom w:val="single" w:sz="4" w:space="0" w:color="auto"/>
              <w:right w:val="single" w:sz="4" w:space="0" w:color="auto"/>
            </w:tcBorders>
            <w:hideMark/>
          </w:tcPr>
          <w:p w14:paraId="3330145D" w14:textId="661DC004" w:rsidR="002821B3" w:rsidRPr="00625324" w:rsidDel="006079F8" w:rsidRDefault="002821B3" w:rsidP="00EF3989">
            <w:pPr>
              <w:pStyle w:val="TAC"/>
              <w:rPr>
                <w:del w:id="12794" w:author="Ericsson user" w:date="2021-05-05T09:20:00Z"/>
              </w:rPr>
            </w:pPr>
            <w:del w:id="12795" w:author="Ericsson user" w:date="2021-05-05T09:20:00Z">
              <w:r w:rsidRPr="00625324" w:rsidDel="006079F8">
                <w:delText>40721</w:delText>
              </w:r>
            </w:del>
          </w:p>
        </w:tc>
        <w:tc>
          <w:tcPr>
            <w:tcW w:w="974" w:type="dxa"/>
            <w:tcBorders>
              <w:top w:val="single" w:sz="4" w:space="0" w:color="auto"/>
              <w:left w:val="single" w:sz="4" w:space="0" w:color="auto"/>
              <w:bottom w:val="single" w:sz="4" w:space="0" w:color="auto"/>
              <w:right w:val="single" w:sz="4" w:space="0" w:color="auto"/>
            </w:tcBorders>
            <w:hideMark/>
          </w:tcPr>
          <w:p w14:paraId="568A0874" w14:textId="5398855D" w:rsidR="002821B3" w:rsidRPr="00625324" w:rsidDel="006079F8" w:rsidRDefault="002821B3" w:rsidP="00EF3989">
            <w:pPr>
              <w:pStyle w:val="TAC"/>
              <w:rPr>
                <w:del w:id="12796" w:author="Ericsson user" w:date="2021-05-05T09:20:00Z"/>
              </w:rPr>
            </w:pPr>
            <w:del w:id="12797"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8732DB9" w14:textId="6705EE04" w:rsidR="002821B3" w:rsidRPr="00625324" w:rsidDel="006079F8" w:rsidRDefault="002821B3" w:rsidP="00EF3989">
            <w:pPr>
              <w:pStyle w:val="TAC"/>
              <w:rPr>
                <w:del w:id="12798" w:author="Ericsson user" w:date="2021-05-05T09:20:00Z"/>
              </w:rPr>
            </w:pPr>
            <w:del w:id="1279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5ADD50B" w14:textId="497DF976" w:rsidR="002821B3" w:rsidRPr="00625324" w:rsidDel="006079F8" w:rsidRDefault="002821B3" w:rsidP="00EF3989">
            <w:pPr>
              <w:pStyle w:val="TAC"/>
              <w:rPr>
                <w:del w:id="12800" w:author="Ericsson user" w:date="2021-05-05T09:20:00Z"/>
              </w:rPr>
            </w:pPr>
            <w:del w:id="12801"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38D2E1BC" w14:textId="7BAAFDB6" w:rsidR="002821B3" w:rsidRPr="00625324" w:rsidDel="006079F8" w:rsidRDefault="002821B3" w:rsidP="00EF3989">
            <w:pPr>
              <w:pStyle w:val="TAC"/>
              <w:rPr>
                <w:del w:id="12802" w:author="Ericsson user" w:date="2021-05-05T09:20:00Z"/>
              </w:rPr>
            </w:pPr>
            <w:del w:id="1280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D2AC1DE" w14:textId="0CF730C4" w:rsidR="002821B3" w:rsidRPr="00625324" w:rsidDel="006079F8" w:rsidRDefault="002821B3" w:rsidP="00EF3989">
            <w:pPr>
              <w:pStyle w:val="TAC"/>
              <w:rPr>
                <w:del w:id="12804" w:author="Ericsson user" w:date="2021-05-05T09:20:00Z"/>
              </w:rPr>
            </w:pPr>
            <w:del w:id="1280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C5C0996" w14:textId="36F8E3DB" w:rsidR="002821B3" w:rsidRPr="00625324" w:rsidDel="006079F8" w:rsidRDefault="002821B3" w:rsidP="00EF3989">
            <w:pPr>
              <w:pStyle w:val="TAC"/>
              <w:rPr>
                <w:del w:id="12806" w:author="Ericsson user" w:date="2021-05-05T09:20:00Z"/>
              </w:rPr>
            </w:pPr>
            <w:del w:id="1280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1E89237" w14:textId="056D4A62" w:rsidR="002821B3" w:rsidRPr="00625324" w:rsidDel="006079F8" w:rsidRDefault="002821B3" w:rsidP="00EF3989">
            <w:pPr>
              <w:pStyle w:val="TAC"/>
              <w:rPr>
                <w:del w:id="12808" w:author="Ericsson user" w:date="2021-05-05T09:20:00Z"/>
              </w:rPr>
            </w:pPr>
            <w:del w:id="12809"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23E0FD6" w14:textId="2E5C53F9" w:rsidR="002821B3" w:rsidRPr="00625324" w:rsidDel="006079F8" w:rsidRDefault="002821B3" w:rsidP="00EF3989">
            <w:pPr>
              <w:pStyle w:val="TAC"/>
              <w:rPr>
                <w:del w:id="12810" w:author="Ericsson user" w:date="2021-05-05T09:20:00Z"/>
              </w:rPr>
            </w:pPr>
            <w:del w:id="12811"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1F265FF" w14:textId="67CB0AE3" w:rsidR="002821B3" w:rsidRPr="00625324" w:rsidDel="006079F8" w:rsidRDefault="002821B3" w:rsidP="00EF3989">
            <w:pPr>
              <w:pStyle w:val="TAC"/>
              <w:rPr>
                <w:del w:id="12812" w:author="Ericsson user" w:date="2021-05-05T09:20:00Z"/>
              </w:rPr>
            </w:pPr>
            <w:del w:id="1281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B3FDF00" w14:textId="4F01D26A" w:rsidR="002821B3" w:rsidRPr="00625324" w:rsidDel="006079F8" w:rsidRDefault="002821B3" w:rsidP="00EF3989">
            <w:pPr>
              <w:pStyle w:val="TAC"/>
              <w:rPr>
                <w:del w:id="12814" w:author="Ericsson user" w:date="2021-05-05T09:20:00Z"/>
              </w:rPr>
            </w:pPr>
            <w:del w:id="12815" w:author="Ericsson user" w:date="2021-05-05T09:20:00Z">
              <w:r w:rsidRPr="00625324" w:rsidDel="006079F8">
                <w:delText>-</w:delText>
              </w:r>
            </w:del>
          </w:p>
        </w:tc>
      </w:tr>
      <w:tr w:rsidR="002821B3" w:rsidRPr="00625324" w:rsidDel="006079F8" w14:paraId="03A392B3" w14:textId="66CD0F9C" w:rsidTr="00EF3989">
        <w:trPr>
          <w:del w:id="12816"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11F8095" w14:textId="4990B77C" w:rsidR="002821B3" w:rsidRPr="00625324" w:rsidDel="006079F8" w:rsidRDefault="002821B3" w:rsidP="00EF3989">
            <w:pPr>
              <w:spacing w:after="0"/>
              <w:rPr>
                <w:del w:id="12817"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4094C2E0" w14:textId="4FDBDBF3" w:rsidR="002821B3" w:rsidRPr="00625324" w:rsidDel="006079F8" w:rsidRDefault="002821B3" w:rsidP="00EF3989">
            <w:pPr>
              <w:pStyle w:val="TAC"/>
              <w:rPr>
                <w:del w:id="12818" w:author="Ericsson user" w:date="2021-05-05T09:20:00Z"/>
              </w:rPr>
            </w:pPr>
          </w:p>
        </w:tc>
        <w:tc>
          <w:tcPr>
            <w:tcW w:w="618" w:type="dxa"/>
            <w:tcBorders>
              <w:top w:val="nil"/>
              <w:left w:val="single" w:sz="4" w:space="0" w:color="auto"/>
              <w:bottom w:val="single" w:sz="4" w:space="0" w:color="auto"/>
              <w:right w:val="single" w:sz="4" w:space="0" w:color="auto"/>
            </w:tcBorders>
          </w:tcPr>
          <w:p w14:paraId="2604D0B0" w14:textId="4091D331" w:rsidR="002821B3" w:rsidRPr="00625324" w:rsidDel="006079F8" w:rsidRDefault="002821B3" w:rsidP="00EF3989">
            <w:pPr>
              <w:pStyle w:val="TAC"/>
              <w:rPr>
                <w:del w:id="12819" w:author="Ericsson user" w:date="2021-05-05T09:20:00Z"/>
              </w:rPr>
            </w:pPr>
          </w:p>
        </w:tc>
        <w:tc>
          <w:tcPr>
            <w:tcW w:w="939" w:type="dxa"/>
            <w:tcBorders>
              <w:top w:val="nil"/>
              <w:left w:val="single" w:sz="4" w:space="0" w:color="auto"/>
              <w:bottom w:val="single" w:sz="4" w:space="0" w:color="auto"/>
              <w:right w:val="single" w:sz="4" w:space="0" w:color="auto"/>
            </w:tcBorders>
          </w:tcPr>
          <w:p w14:paraId="21C6A417" w14:textId="355FD771" w:rsidR="002821B3" w:rsidRPr="00625324" w:rsidDel="006079F8" w:rsidRDefault="002821B3" w:rsidP="00EF3989">
            <w:pPr>
              <w:pStyle w:val="TAC"/>
              <w:rPr>
                <w:del w:id="12820"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5C91CA04" w14:textId="4CB3938F" w:rsidR="002821B3" w:rsidRPr="00625324" w:rsidDel="006079F8" w:rsidRDefault="002821B3" w:rsidP="00EF3989">
            <w:pPr>
              <w:pStyle w:val="TAC"/>
              <w:rPr>
                <w:del w:id="12821" w:author="Ericsson user" w:date="2021-05-05T09:20:00Z"/>
              </w:rPr>
            </w:pPr>
            <w:del w:id="12822"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5FFFD61D" w14:textId="0743C655" w:rsidR="002821B3" w:rsidRPr="00625324" w:rsidDel="006079F8" w:rsidRDefault="002821B3" w:rsidP="00EF3989">
            <w:pPr>
              <w:pStyle w:val="TAC"/>
              <w:rPr>
                <w:del w:id="12823" w:author="Ericsson user" w:date="2021-05-05T09:20:00Z"/>
              </w:rPr>
            </w:pPr>
            <w:del w:id="12824"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4C60E7E" w14:textId="33ACC017" w:rsidR="002821B3" w:rsidRPr="00625324" w:rsidDel="006079F8" w:rsidRDefault="002821B3" w:rsidP="00EF3989">
            <w:pPr>
              <w:pStyle w:val="TAC"/>
              <w:rPr>
                <w:del w:id="12825" w:author="Ericsson user" w:date="2021-05-05T09:20:00Z"/>
              </w:rPr>
            </w:pPr>
            <w:del w:id="12826" w:author="Ericsson user" w:date="2021-05-05T09:20:00Z">
              <w:r w:rsidRPr="00625324" w:rsidDel="006079F8">
                <w:delText>2662.500</w:delText>
              </w:r>
            </w:del>
          </w:p>
        </w:tc>
        <w:tc>
          <w:tcPr>
            <w:tcW w:w="992" w:type="dxa"/>
            <w:tcBorders>
              <w:top w:val="single" w:sz="4" w:space="0" w:color="auto"/>
              <w:left w:val="single" w:sz="4" w:space="0" w:color="auto"/>
              <w:bottom w:val="single" w:sz="4" w:space="0" w:color="auto"/>
              <w:right w:val="single" w:sz="4" w:space="0" w:color="auto"/>
            </w:tcBorders>
            <w:hideMark/>
          </w:tcPr>
          <w:p w14:paraId="6D26F08E" w14:textId="36DBB526" w:rsidR="002821B3" w:rsidRPr="00625324" w:rsidDel="006079F8" w:rsidRDefault="002821B3" w:rsidP="00EF3989">
            <w:pPr>
              <w:pStyle w:val="TAC"/>
              <w:rPr>
                <w:del w:id="12827" w:author="Ericsson user" w:date="2021-05-05T09:20:00Z"/>
              </w:rPr>
            </w:pPr>
            <w:del w:id="12828" w:author="Ericsson user" w:date="2021-05-05T09:20:00Z">
              <w:r w:rsidRPr="00625324" w:rsidDel="006079F8">
                <w:delText>41315</w:delText>
              </w:r>
            </w:del>
          </w:p>
        </w:tc>
        <w:tc>
          <w:tcPr>
            <w:tcW w:w="974" w:type="dxa"/>
            <w:tcBorders>
              <w:top w:val="single" w:sz="4" w:space="0" w:color="auto"/>
              <w:left w:val="single" w:sz="4" w:space="0" w:color="auto"/>
              <w:bottom w:val="single" w:sz="4" w:space="0" w:color="auto"/>
              <w:right w:val="single" w:sz="4" w:space="0" w:color="auto"/>
            </w:tcBorders>
            <w:hideMark/>
          </w:tcPr>
          <w:p w14:paraId="09E7704D" w14:textId="020DF9FB" w:rsidR="002821B3" w:rsidRPr="00625324" w:rsidDel="006079F8" w:rsidRDefault="002821B3" w:rsidP="00EF3989">
            <w:pPr>
              <w:pStyle w:val="TAC"/>
              <w:rPr>
                <w:del w:id="12829" w:author="Ericsson user" w:date="2021-05-05T09:20:00Z"/>
              </w:rPr>
            </w:pPr>
            <w:del w:id="1283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ECBDF11" w14:textId="2A7F2609" w:rsidR="002821B3" w:rsidRPr="00625324" w:rsidDel="006079F8" w:rsidRDefault="002821B3" w:rsidP="00EF3989">
            <w:pPr>
              <w:pStyle w:val="TAC"/>
              <w:rPr>
                <w:del w:id="12831" w:author="Ericsson user" w:date="2021-05-05T09:20:00Z"/>
              </w:rPr>
            </w:pPr>
            <w:del w:id="1283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E393F48" w14:textId="1D7B5137" w:rsidR="002821B3" w:rsidRPr="00625324" w:rsidDel="006079F8" w:rsidRDefault="002821B3" w:rsidP="00EF3989">
            <w:pPr>
              <w:pStyle w:val="TAC"/>
              <w:rPr>
                <w:del w:id="12833" w:author="Ericsson user" w:date="2021-05-05T09:20:00Z"/>
              </w:rPr>
            </w:pPr>
            <w:del w:id="12834"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353D7829" w14:textId="2E10F550" w:rsidR="002821B3" w:rsidRPr="00625324" w:rsidDel="006079F8" w:rsidRDefault="002821B3" w:rsidP="00EF3989">
            <w:pPr>
              <w:pStyle w:val="TAC"/>
              <w:rPr>
                <w:del w:id="12835" w:author="Ericsson user" w:date="2021-05-05T09:20:00Z"/>
              </w:rPr>
            </w:pPr>
            <w:del w:id="12836"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2378FEB" w14:textId="1DF6CCEC" w:rsidR="002821B3" w:rsidRPr="00625324" w:rsidDel="006079F8" w:rsidRDefault="002821B3" w:rsidP="00EF3989">
            <w:pPr>
              <w:pStyle w:val="TAC"/>
              <w:rPr>
                <w:del w:id="12837" w:author="Ericsson user" w:date="2021-05-05T09:20:00Z"/>
              </w:rPr>
            </w:pPr>
            <w:del w:id="1283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898E7BC" w14:textId="0D004777" w:rsidR="002821B3" w:rsidRPr="00625324" w:rsidDel="006079F8" w:rsidRDefault="002821B3" w:rsidP="00EF3989">
            <w:pPr>
              <w:pStyle w:val="TAC"/>
              <w:rPr>
                <w:del w:id="12839" w:author="Ericsson user" w:date="2021-05-05T09:20:00Z"/>
              </w:rPr>
            </w:pPr>
            <w:del w:id="1284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CFF0E6F" w14:textId="61B5C58B" w:rsidR="002821B3" w:rsidRPr="00625324" w:rsidDel="006079F8" w:rsidRDefault="002821B3" w:rsidP="00EF3989">
            <w:pPr>
              <w:pStyle w:val="TAC"/>
              <w:rPr>
                <w:del w:id="12841" w:author="Ericsson user" w:date="2021-05-05T09:20:00Z"/>
              </w:rPr>
            </w:pPr>
            <w:del w:id="12842"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FD98AF7" w14:textId="5D1303BD" w:rsidR="002821B3" w:rsidRPr="00625324" w:rsidDel="006079F8" w:rsidRDefault="002821B3" w:rsidP="00EF3989">
            <w:pPr>
              <w:pStyle w:val="TAC"/>
              <w:rPr>
                <w:del w:id="12843" w:author="Ericsson user" w:date="2021-05-05T09:20:00Z"/>
              </w:rPr>
            </w:pPr>
            <w:del w:id="12844"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7B53358" w14:textId="711487E9" w:rsidR="002821B3" w:rsidRPr="00625324" w:rsidDel="006079F8" w:rsidRDefault="002821B3" w:rsidP="00EF3989">
            <w:pPr>
              <w:pStyle w:val="TAC"/>
              <w:rPr>
                <w:del w:id="12845" w:author="Ericsson user" w:date="2021-05-05T09:20:00Z"/>
              </w:rPr>
            </w:pPr>
            <w:del w:id="1284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D7F9C7F" w14:textId="3E26851A" w:rsidR="002821B3" w:rsidRPr="00625324" w:rsidDel="006079F8" w:rsidRDefault="002821B3" w:rsidP="00EF3989">
            <w:pPr>
              <w:pStyle w:val="TAC"/>
              <w:rPr>
                <w:del w:id="12847" w:author="Ericsson user" w:date="2021-05-05T09:20:00Z"/>
              </w:rPr>
            </w:pPr>
            <w:del w:id="12848" w:author="Ericsson user" w:date="2021-05-05T09:20:00Z">
              <w:r w:rsidRPr="00625324" w:rsidDel="006079F8">
                <w:delText>-</w:delText>
              </w:r>
            </w:del>
          </w:p>
        </w:tc>
      </w:tr>
      <w:tr w:rsidR="002821B3" w:rsidRPr="00625324" w:rsidDel="006079F8" w14:paraId="19B4FDD5" w14:textId="42E4CED4" w:rsidTr="00EF3989">
        <w:trPr>
          <w:del w:id="12849"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53F9958" w14:textId="63DCB35A" w:rsidR="002821B3" w:rsidRPr="00625324" w:rsidDel="006079F8" w:rsidRDefault="002821B3" w:rsidP="00EF3989">
            <w:pPr>
              <w:spacing w:after="0"/>
              <w:rPr>
                <w:del w:id="12850"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63EAA746" w14:textId="4763C333" w:rsidR="002821B3" w:rsidRPr="00625324" w:rsidDel="006079F8" w:rsidRDefault="002821B3" w:rsidP="00EF3989">
            <w:pPr>
              <w:pStyle w:val="TAC"/>
              <w:rPr>
                <w:del w:id="12851" w:author="Ericsson user" w:date="2021-05-05T09:20:00Z"/>
              </w:rPr>
            </w:pPr>
            <w:del w:id="12852"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3C200E42" w14:textId="302F4A6E" w:rsidR="002821B3" w:rsidRPr="00625324" w:rsidDel="006079F8" w:rsidRDefault="002821B3" w:rsidP="00EF3989">
            <w:pPr>
              <w:pStyle w:val="TAC"/>
              <w:rPr>
                <w:del w:id="12853" w:author="Ericsson user" w:date="2021-05-05T09:20:00Z"/>
              </w:rPr>
            </w:pPr>
            <w:del w:id="12854" w:author="Ericsson user" w:date="2021-05-05T09:20:00Z">
              <w:r w:rsidRPr="00625324" w:rsidDel="006079F8">
                <w:delText>20</w:delText>
              </w:r>
            </w:del>
          </w:p>
        </w:tc>
        <w:tc>
          <w:tcPr>
            <w:tcW w:w="939" w:type="dxa"/>
            <w:tcBorders>
              <w:top w:val="single" w:sz="4" w:space="0" w:color="auto"/>
              <w:left w:val="single" w:sz="4" w:space="0" w:color="auto"/>
              <w:bottom w:val="nil"/>
              <w:right w:val="single" w:sz="4" w:space="0" w:color="auto"/>
            </w:tcBorders>
            <w:hideMark/>
          </w:tcPr>
          <w:p w14:paraId="34CFCE0C" w14:textId="42BBF616" w:rsidR="002821B3" w:rsidRPr="00625324" w:rsidDel="006079F8" w:rsidRDefault="002821B3" w:rsidP="00EF3989">
            <w:pPr>
              <w:pStyle w:val="TAC"/>
              <w:rPr>
                <w:del w:id="12855" w:author="Ericsson user" w:date="2021-05-05T09:20:00Z"/>
              </w:rPr>
            </w:pPr>
            <w:del w:id="12856" w:author="Ericsson user" w:date="2021-05-05T09:20:00Z">
              <w:r w:rsidRPr="00625324" w:rsidDel="006079F8">
                <w:delText>51</w:delText>
              </w:r>
            </w:del>
          </w:p>
        </w:tc>
        <w:tc>
          <w:tcPr>
            <w:tcW w:w="1043" w:type="dxa"/>
            <w:tcBorders>
              <w:top w:val="single" w:sz="4" w:space="0" w:color="auto"/>
              <w:left w:val="single" w:sz="4" w:space="0" w:color="auto"/>
              <w:bottom w:val="nil"/>
              <w:right w:val="single" w:sz="4" w:space="0" w:color="auto"/>
            </w:tcBorders>
            <w:hideMark/>
          </w:tcPr>
          <w:p w14:paraId="2320748F" w14:textId="0A13700C" w:rsidR="002821B3" w:rsidRPr="00625324" w:rsidDel="006079F8" w:rsidRDefault="002821B3" w:rsidP="00EF3989">
            <w:pPr>
              <w:pStyle w:val="TAC"/>
              <w:rPr>
                <w:del w:id="12857" w:author="Ericsson user" w:date="2021-05-05T09:20:00Z"/>
              </w:rPr>
            </w:pPr>
            <w:del w:id="12858"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F244F64" w14:textId="6746ED0B" w:rsidR="002821B3" w:rsidRPr="00625324" w:rsidDel="006079F8" w:rsidRDefault="002821B3" w:rsidP="00EF3989">
            <w:pPr>
              <w:pStyle w:val="TAC"/>
              <w:rPr>
                <w:del w:id="12859" w:author="Ericsson user" w:date="2021-05-05T09:20:00Z"/>
              </w:rPr>
            </w:pPr>
            <w:del w:id="12860"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F068712" w14:textId="617A874B" w:rsidR="002821B3" w:rsidRPr="00625324" w:rsidDel="006079F8" w:rsidRDefault="002821B3" w:rsidP="00EF3989">
            <w:pPr>
              <w:pStyle w:val="TAC"/>
              <w:rPr>
                <w:del w:id="12861" w:author="Ericsson user" w:date="2021-05-05T09:20:00Z"/>
              </w:rPr>
            </w:pPr>
            <w:del w:id="12862" w:author="Ericsson user" w:date="2021-05-05T09:20:00Z">
              <w:r w:rsidRPr="00625324" w:rsidDel="006079F8">
                <w:delText>2506.110</w:delText>
              </w:r>
            </w:del>
          </w:p>
        </w:tc>
        <w:tc>
          <w:tcPr>
            <w:tcW w:w="992" w:type="dxa"/>
            <w:tcBorders>
              <w:top w:val="single" w:sz="4" w:space="0" w:color="auto"/>
              <w:left w:val="single" w:sz="4" w:space="0" w:color="auto"/>
              <w:bottom w:val="single" w:sz="4" w:space="0" w:color="auto"/>
              <w:right w:val="single" w:sz="4" w:space="0" w:color="auto"/>
            </w:tcBorders>
            <w:hideMark/>
          </w:tcPr>
          <w:p w14:paraId="58788BEA" w14:textId="421BA97F" w:rsidR="002821B3" w:rsidRPr="00625324" w:rsidDel="006079F8" w:rsidRDefault="002821B3" w:rsidP="00EF3989">
            <w:pPr>
              <w:pStyle w:val="TAC"/>
              <w:rPr>
                <w:del w:id="12863" w:author="Ericsson user" w:date="2021-05-05T09:20:00Z"/>
              </w:rPr>
            </w:pPr>
            <w:del w:id="12864" w:author="Ericsson user" w:date="2021-05-05T09:20:00Z">
              <w:r w:rsidRPr="00625324" w:rsidDel="006079F8">
                <w:delText>501222</w:delText>
              </w:r>
            </w:del>
          </w:p>
        </w:tc>
        <w:tc>
          <w:tcPr>
            <w:tcW w:w="974" w:type="dxa"/>
            <w:tcBorders>
              <w:top w:val="single" w:sz="4" w:space="0" w:color="auto"/>
              <w:left w:val="single" w:sz="4" w:space="0" w:color="auto"/>
              <w:bottom w:val="single" w:sz="4" w:space="0" w:color="auto"/>
              <w:right w:val="single" w:sz="4" w:space="0" w:color="auto"/>
            </w:tcBorders>
            <w:hideMark/>
          </w:tcPr>
          <w:p w14:paraId="239C69B3" w14:textId="1995EE6C" w:rsidR="002821B3" w:rsidRPr="00625324" w:rsidDel="006079F8" w:rsidRDefault="002821B3" w:rsidP="00EF3989">
            <w:pPr>
              <w:pStyle w:val="TAC"/>
              <w:rPr>
                <w:del w:id="12865" w:author="Ericsson user" w:date="2021-05-05T09:20:00Z"/>
              </w:rPr>
            </w:pPr>
            <w:del w:id="12866" w:author="Ericsson user" w:date="2021-05-05T09:20:00Z">
              <w:r w:rsidRPr="00625324" w:rsidDel="006079F8">
                <w:delText>2496.93</w:delText>
              </w:r>
            </w:del>
          </w:p>
        </w:tc>
        <w:tc>
          <w:tcPr>
            <w:tcW w:w="992" w:type="dxa"/>
            <w:tcBorders>
              <w:top w:val="single" w:sz="4" w:space="0" w:color="auto"/>
              <w:left w:val="single" w:sz="4" w:space="0" w:color="auto"/>
              <w:bottom w:val="single" w:sz="4" w:space="0" w:color="auto"/>
              <w:right w:val="single" w:sz="4" w:space="0" w:color="auto"/>
            </w:tcBorders>
            <w:hideMark/>
          </w:tcPr>
          <w:p w14:paraId="428FBBC3" w14:textId="16D3F8F9" w:rsidR="002821B3" w:rsidRPr="00625324" w:rsidDel="006079F8" w:rsidRDefault="002821B3" w:rsidP="00EF3989">
            <w:pPr>
              <w:pStyle w:val="TAC"/>
              <w:rPr>
                <w:del w:id="12867" w:author="Ericsson user" w:date="2021-05-05T09:20:00Z"/>
              </w:rPr>
            </w:pPr>
            <w:del w:id="12868" w:author="Ericsson user" w:date="2021-05-05T09:20:00Z">
              <w:r w:rsidRPr="00625324" w:rsidDel="006079F8">
                <w:delText>499386</w:delText>
              </w:r>
            </w:del>
          </w:p>
        </w:tc>
        <w:tc>
          <w:tcPr>
            <w:tcW w:w="709" w:type="dxa"/>
            <w:tcBorders>
              <w:top w:val="single" w:sz="4" w:space="0" w:color="auto"/>
              <w:left w:val="single" w:sz="4" w:space="0" w:color="auto"/>
              <w:bottom w:val="single" w:sz="4" w:space="0" w:color="auto"/>
              <w:right w:val="single" w:sz="4" w:space="0" w:color="auto"/>
            </w:tcBorders>
            <w:hideMark/>
          </w:tcPr>
          <w:p w14:paraId="1F230979" w14:textId="5EDCE8C2" w:rsidR="002821B3" w:rsidRPr="00625324" w:rsidDel="006079F8" w:rsidRDefault="002821B3" w:rsidP="00EF3989">
            <w:pPr>
              <w:pStyle w:val="TAC"/>
              <w:rPr>
                <w:del w:id="12869" w:author="Ericsson user" w:date="2021-05-05T09:20:00Z"/>
              </w:rPr>
            </w:pPr>
            <w:del w:id="12870"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1E2F346F" w14:textId="5DF32F23" w:rsidR="002821B3" w:rsidRPr="00625324" w:rsidDel="006079F8" w:rsidRDefault="002821B3" w:rsidP="00EF3989">
            <w:pPr>
              <w:pStyle w:val="TAC"/>
              <w:rPr>
                <w:del w:id="12871" w:author="Ericsson user" w:date="2021-05-05T09:20:00Z"/>
              </w:rPr>
            </w:pPr>
            <w:del w:id="12872"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13FB591F" w14:textId="0306A8CD" w:rsidR="002821B3" w:rsidRPr="00625324" w:rsidDel="006079F8" w:rsidRDefault="002821B3" w:rsidP="00EF3989">
            <w:pPr>
              <w:pStyle w:val="TAC"/>
              <w:rPr>
                <w:del w:id="12873" w:author="Ericsson user" w:date="2021-05-05T09:20:00Z"/>
              </w:rPr>
            </w:pPr>
            <w:del w:id="12874"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2C96C916" w14:textId="0B99FFCB" w:rsidR="002821B3" w:rsidRPr="00625324" w:rsidDel="006079F8" w:rsidRDefault="002821B3" w:rsidP="00EF3989">
            <w:pPr>
              <w:pStyle w:val="TAC"/>
              <w:rPr>
                <w:del w:id="12875" w:author="Ericsson user" w:date="2021-05-05T09:20:00Z"/>
              </w:rPr>
            </w:pPr>
            <w:del w:id="12876"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2FAD2E21" w14:textId="71A4F26C" w:rsidR="002821B3" w:rsidRPr="00625324" w:rsidDel="006079F8" w:rsidRDefault="002821B3" w:rsidP="00EF3989">
            <w:pPr>
              <w:pStyle w:val="TAC"/>
              <w:rPr>
                <w:del w:id="12877" w:author="Ericsson user" w:date="2021-05-05T09:20:00Z"/>
              </w:rPr>
            </w:pPr>
            <w:del w:id="12878" w:author="Ericsson user" w:date="2021-05-05T09:20:00Z">
              <w:r w:rsidRPr="00625324" w:rsidDel="006079F8">
                <w:delText>4</w:delText>
              </w:r>
            </w:del>
          </w:p>
        </w:tc>
        <w:tc>
          <w:tcPr>
            <w:tcW w:w="850" w:type="dxa"/>
            <w:tcBorders>
              <w:top w:val="single" w:sz="4" w:space="0" w:color="auto"/>
              <w:left w:val="single" w:sz="4" w:space="0" w:color="auto"/>
              <w:bottom w:val="single" w:sz="4" w:space="0" w:color="auto"/>
              <w:right w:val="single" w:sz="4" w:space="0" w:color="auto"/>
            </w:tcBorders>
            <w:hideMark/>
          </w:tcPr>
          <w:p w14:paraId="21CF795D" w14:textId="5995A728" w:rsidR="002821B3" w:rsidRPr="00625324" w:rsidDel="006079F8" w:rsidRDefault="00F2032D" w:rsidP="00EF3989">
            <w:pPr>
              <w:pStyle w:val="TAC"/>
              <w:rPr>
                <w:del w:id="12879" w:author="Ericsson user" w:date="2021-05-05T09:20:00Z"/>
              </w:rPr>
            </w:pPr>
            <w:del w:id="1288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2F6FA24D" w14:textId="262C4AF5" w:rsidR="002821B3" w:rsidRPr="00625324" w:rsidDel="006079F8" w:rsidRDefault="002821B3" w:rsidP="00EF3989">
            <w:pPr>
              <w:pStyle w:val="TAC"/>
              <w:rPr>
                <w:del w:id="12881" w:author="Ericsson user" w:date="2021-05-05T09:20:00Z"/>
              </w:rPr>
            </w:pPr>
            <w:del w:id="12882" w:author="Ericsson user" w:date="2021-05-05T09:20:00Z">
              <w:r w:rsidRPr="00625324" w:rsidDel="006079F8">
                <w:delText>1</w:delText>
              </w:r>
              <w:r w:rsidR="00F2032D"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68B242AE" w14:textId="3433D0FA" w:rsidR="002821B3" w:rsidRPr="00625324" w:rsidDel="006079F8" w:rsidRDefault="002821B3" w:rsidP="00EF3989">
            <w:pPr>
              <w:pStyle w:val="TAC"/>
              <w:rPr>
                <w:del w:id="12883" w:author="Ericsson user" w:date="2021-05-05T09:20:00Z"/>
              </w:rPr>
            </w:pPr>
            <w:del w:id="12884" w:author="Ericsson user" w:date="2021-05-05T09:20:00Z">
              <w:r w:rsidRPr="00625324" w:rsidDel="006079F8">
                <w:delText>2</w:delText>
              </w:r>
            </w:del>
          </w:p>
        </w:tc>
      </w:tr>
      <w:tr w:rsidR="002821B3" w:rsidRPr="00625324" w:rsidDel="006079F8" w14:paraId="454CC2DB" w14:textId="3DA1CFEA" w:rsidTr="00EF3989">
        <w:trPr>
          <w:del w:id="12885"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F7A8814" w14:textId="5EDF63D8" w:rsidR="002821B3" w:rsidRPr="00625324" w:rsidDel="006079F8" w:rsidRDefault="002821B3" w:rsidP="00EF3989">
            <w:pPr>
              <w:spacing w:after="0"/>
              <w:rPr>
                <w:del w:id="12886"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2AC34DD8" w14:textId="7A8216A4" w:rsidR="002821B3" w:rsidRPr="00625324" w:rsidDel="006079F8" w:rsidRDefault="002821B3" w:rsidP="00EF3989">
            <w:pPr>
              <w:pStyle w:val="TAC"/>
              <w:rPr>
                <w:del w:id="12887" w:author="Ericsson user" w:date="2021-05-05T09:20:00Z"/>
              </w:rPr>
            </w:pPr>
            <w:del w:id="12888"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218E247F" w14:textId="6BAB7DD9" w:rsidR="002821B3" w:rsidRPr="00625324" w:rsidDel="006079F8" w:rsidRDefault="002821B3" w:rsidP="00EF3989">
            <w:pPr>
              <w:pStyle w:val="TAC"/>
              <w:rPr>
                <w:del w:id="12889" w:author="Ericsson user" w:date="2021-05-05T09:20:00Z"/>
              </w:rPr>
            </w:pPr>
          </w:p>
        </w:tc>
        <w:tc>
          <w:tcPr>
            <w:tcW w:w="939" w:type="dxa"/>
            <w:tcBorders>
              <w:top w:val="nil"/>
              <w:left w:val="single" w:sz="4" w:space="0" w:color="auto"/>
              <w:bottom w:val="nil"/>
              <w:right w:val="single" w:sz="4" w:space="0" w:color="auto"/>
            </w:tcBorders>
          </w:tcPr>
          <w:p w14:paraId="651AEB7C" w14:textId="2D07D9CE" w:rsidR="002821B3" w:rsidRPr="00625324" w:rsidDel="006079F8" w:rsidRDefault="002821B3" w:rsidP="00EF3989">
            <w:pPr>
              <w:pStyle w:val="TAC"/>
              <w:rPr>
                <w:del w:id="12890" w:author="Ericsson user" w:date="2021-05-05T09:20:00Z"/>
              </w:rPr>
            </w:pPr>
          </w:p>
        </w:tc>
        <w:tc>
          <w:tcPr>
            <w:tcW w:w="1043" w:type="dxa"/>
            <w:tcBorders>
              <w:top w:val="nil"/>
              <w:left w:val="single" w:sz="4" w:space="0" w:color="auto"/>
              <w:bottom w:val="nil"/>
              <w:right w:val="single" w:sz="4" w:space="0" w:color="auto"/>
            </w:tcBorders>
            <w:hideMark/>
          </w:tcPr>
          <w:p w14:paraId="54C8DB99" w14:textId="03414856" w:rsidR="002821B3" w:rsidRPr="00625324" w:rsidDel="006079F8" w:rsidRDefault="002821B3" w:rsidP="00EF3989">
            <w:pPr>
              <w:pStyle w:val="TAC"/>
              <w:rPr>
                <w:del w:id="12891" w:author="Ericsson user" w:date="2021-05-05T09:20:00Z"/>
              </w:rPr>
            </w:pPr>
            <w:del w:id="12892"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389D5779" w14:textId="1E664D0C" w:rsidR="002821B3" w:rsidRPr="00625324" w:rsidDel="006079F8" w:rsidRDefault="002821B3" w:rsidP="00EF3989">
            <w:pPr>
              <w:pStyle w:val="TAC"/>
              <w:rPr>
                <w:del w:id="12893" w:author="Ericsson user" w:date="2021-05-05T09:20:00Z"/>
              </w:rPr>
            </w:pPr>
            <w:del w:id="12894"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7317D19" w14:textId="70CF4062" w:rsidR="002821B3" w:rsidRPr="00625324" w:rsidDel="006079F8" w:rsidRDefault="002821B3" w:rsidP="00EF3989">
            <w:pPr>
              <w:pStyle w:val="TAC"/>
              <w:rPr>
                <w:del w:id="12895" w:author="Ericsson user" w:date="2021-05-05T09:20:00Z"/>
              </w:rPr>
            </w:pPr>
            <w:del w:id="12896" w:author="Ericsson user" w:date="2021-05-05T09:20:00Z">
              <w:r w:rsidRPr="00625324" w:rsidDel="006079F8">
                <w:delText>2585.610</w:delText>
              </w:r>
            </w:del>
          </w:p>
        </w:tc>
        <w:tc>
          <w:tcPr>
            <w:tcW w:w="992" w:type="dxa"/>
            <w:tcBorders>
              <w:top w:val="single" w:sz="4" w:space="0" w:color="auto"/>
              <w:left w:val="single" w:sz="4" w:space="0" w:color="auto"/>
              <w:bottom w:val="single" w:sz="4" w:space="0" w:color="auto"/>
              <w:right w:val="single" w:sz="4" w:space="0" w:color="auto"/>
            </w:tcBorders>
            <w:hideMark/>
          </w:tcPr>
          <w:p w14:paraId="1098EE25" w14:textId="6284424E" w:rsidR="002821B3" w:rsidRPr="00625324" w:rsidDel="006079F8" w:rsidRDefault="002821B3" w:rsidP="00EF3989">
            <w:pPr>
              <w:pStyle w:val="TAC"/>
              <w:rPr>
                <w:del w:id="12897" w:author="Ericsson user" w:date="2021-05-05T09:20:00Z"/>
              </w:rPr>
            </w:pPr>
            <w:del w:id="12898" w:author="Ericsson user" w:date="2021-05-05T09:20:00Z">
              <w:r w:rsidRPr="00625324" w:rsidDel="006079F8">
                <w:delText>517122</w:delText>
              </w:r>
            </w:del>
          </w:p>
        </w:tc>
        <w:tc>
          <w:tcPr>
            <w:tcW w:w="974" w:type="dxa"/>
            <w:tcBorders>
              <w:top w:val="single" w:sz="4" w:space="0" w:color="auto"/>
              <w:left w:val="single" w:sz="4" w:space="0" w:color="auto"/>
              <w:bottom w:val="single" w:sz="4" w:space="0" w:color="auto"/>
              <w:right w:val="single" w:sz="4" w:space="0" w:color="auto"/>
            </w:tcBorders>
            <w:hideMark/>
          </w:tcPr>
          <w:p w14:paraId="55F4AE8C" w14:textId="58B46E59" w:rsidR="002821B3" w:rsidRPr="00625324" w:rsidDel="006079F8" w:rsidRDefault="002821B3" w:rsidP="00EF3989">
            <w:pPr>
              <w:pStyle w:val="TAC"/>
              <w:rPr>
                <w:del w:id="12899" w:author="Ericsson user" w:date="2021-05-05T09:20:00Z"/>
              </w:rPr>
            </w:pPr>
            <w:del w:id="12900" w:author="Ericsson user" w:date="2021-05-05T09:20:00Z">
              <w:r w:rsidRPr="00625324" w:rsidDel="006079F8">
                <w:delText>2539.71</w:delText>
              </w:r>
            </w:del>
          </w:p>
        </w:tc>
        <w:tc>
          <w:tcPr>
            <w:tcW w:w="992" w:type="dxa"/>
            <w:tcBorders>
              <w:top w:val="single" w:sz="4" w:space="0" w:color="auto"/>
              <w:left w:val="single" w:sz="4" w:space="0" w:color="auto"/>
              <w:bottom w:val="single" w:sz="4" w:space="0" w:color="auto"/>
              <w:right w:val="single" w:sz="4" w:space="0" w:color="auto"/>
            </w:tcBorders>
            <w:hideMark/>
          </w:tcPr>
          <w:p w14:paraId="26D9180A" w14:textId="45EFFCA1" w:rsidR="002821B3" w:rsidRPr="00625324" w:rsidDel="006079F8" w:rsidRDefault="002821B3" w:rsidP="00EF3989">
            <w:pPr>
              <w:pStyle w:val="TAC"/>
              <w:rPr>
                <w:del w:id="12901" w:author="Ericsson user" w:date="2021-05-05T09:20:00Z"/>
              </w:rPr>
            </w:pPr>
            <w:del w:id="12902" w:author="Ericsson user" w:date="2021-05-05T09:20:00Z">
              <w:r w:rsidRPr="00625324" w:rsidDel="006079F8">
                <w:delText>507942</w:delText>
              </w:r>
            </w:del>
          </w:p>
        </w:tc>
        <w:tc>
          <w:tcPr>
            <w:tcW w:w="709" w:type="dxa"/>
            <w:tcBorders>
              <w:top w:val="single" w:sz="4" w:space="0" w:color="auto"/>
              <w:left w:val="single" w:sz="4" w:space="0" w:color="auto"/>
              <w:bottom w:val="single" w:sz="4" w:space="0" w:color="auto"/>
              <w:right w:val="single" w:sz="4" w:space="0" w:color="auto"/>
            </w:tcBorders>
            <w:hideMark/>
          </w:tcPr>
          <w:p w14:paraId="717BEFAD" w14:textId="0C73D4D7" w:rsidR="002821B3" w:rsidRPr="00625324" w:rsidDel="006079F8" w:rsidRDefault="002821B3" w:rsidP="00EF3989">
            <w:pPr>
              <w:pStyle w:val="TAC"/>
              <w:rPr>
                <w:del w:id="12903" w:author="Ericsson user" w:date="2021-05-05T09:20:00Z"/>
              </w:rPr>
            </w:pPr>
            <w:del w:id="12904"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3AA6BAF5" w14:textId="52B900BD" w:rsidR="002821B3" w:rsidRPr="00625324" w:rsidDel="006079F8" w:rsidRDefault="002821B3" w:rsidP="00EF3989">
            <w:pPr>
              <w:pStyle w:val="TAC"/>
              <w:rPr>
                <w:del w:id="12905"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295F0D44" w14:textId="201162D4" w:rsidR="002821B3" w:rsidRPr="00625324" w:rsidDel="006079F8" w:rsidRDefault="002821B3" w:rsidP="00EF3989">
            <w:pPr>
              <w:pStyle w:val="TAC"/>
              <w:rPr>
                <w:del w:id="12906" w:author="Ericsson user" w:date="2021-05-05T09:20:00Z"/>
              </w:rPr>
            </w:pPr>
            <w:del w:id="12907" w:author="Ericsson user" w:date="2021-05-05T09:20:00Z">
              <w:r w:rsidRPr="00625324" w:rsidDel="006079F8">
                <w:delText>6450</w:delText>
              </w:r>
            </w:del>
          </w:p>
        </w:tc>
        <w:tc>
          <w:tcPr>
            <w:tcW w:w="992" w:type="dxa"/>
            <w:tcBorders>
              <w:top w:val="single" w:sz="4" w:space="0" w:color="auto"/>
              <w:left w:val="single" w:sz="4" w:space="0" w:color="auto"/>
              <w:bottom w:val="single" w:sz="4" w:space="0" w:color="auto"/>
              <w:right w:val="single" w:sz="4" w:space="0" w:color="auto"/>
            </w:tcBorders>
            <w:hideMark/>
          </w:tcPr>
          <w:p w14:paraId="3E8CAF63" w14:textId="34B581D8" w:rsidR="002821B3" w:rsidRPr="00625324" w:rsidDel="006079F8" w:rsidRDefault="002821B3" w:rsidP="00EF3989">
            <w:pPr>
              <w:pStyle w:val="TAC"/>
              <w:rPr>
                <w:del w:id="12908" w:author="Ericsson user" w:date="2021-05-05T09:20:00Z"/>
              </w:rPr>
            </w:pPr>
            <w:del w:id="12909" w:author="Ericsson user" w:date="2021-05-05T09:20:00Z">
              <w:r w:rsidRPr="00625324" w:rsidDel="006079F8">
                <w:rPr>
                  <w:rFonts w:cs="Arial"/>
                  <w:color w:val="000000"/>
                  <w:szCs w:val="18"/>
                </w:rPr>
                <w:delText>516030</w:delText>
              </w:r>
            </w:del>
          </w:p>
        </w:tc>
        <w:tc>
          <w:tcPr>
            <w:tcW w:w="709" w:type="dxa"/>
            <w:tcBorders>
              <w:top w:val="single" w:sz="4" w:space="0" w:color="auto"/>
              <w:left w:val="single" w:sz="4" w:space="0" w:color="auto"/>
              <w:bottom w:val="single" w:sz="4" w:space="0" w:color="auto"/>
              <w:right w:val="single" w:sz="4" w:space="0" w:color="auto"/>
            </w:tcBorders>
            <w:hideMark/>
          </w:tcPr>
          <w:p w14:paraId="36313FF5" w14:textId="5084612B" w:rsidR="002821B3" w:rsidRPr="00625324" w:rsidDel="006079F8" w:rsidRDefault="002821B3" w:rsidP="00EF3989">
            <w:pPr>
              <w:pStyle w:val="TAC"/>
              <w:rPr>
                <w:del w:id="12910" w:author="Ericsson user" w:date="2021-05-05T09:20:00Z"/>
              </w:rPr>
            </w:pPr>
            <w:del w:id="12911" w:author="Ericsson user" w:date="2021-05-05T09:20:00Z">
              <w:r w:rsidRPr="00625324" w:rsidDel="006079F8">
                <w:delText>8</w:delText>
              </w:r>
            </w:del>
          </w:p>
        </w:tc>
        <w:tc>
          <w:tcPr>
            <w:tcW w:w="850" w:type="dxa"/>
            <w:tcBorders>
              <w:top w:val="single" w:sz="4" w:space="0" w:color="auto"/>
              <w:left w:val="single" w:sz="4" w:space="0" w:color="auto"/>
              <w:bottom w:val="single" w:sz="4" w:space="0" w:color="auto"/>
              <w:right w:val="single" w:sz="4" w:space="0" w:color="auto"/>
            </w:tcBorders>
            <w:hideMark/>
          </w:tcPr>
          <w:p w14:paraId="1A6F6F6D" w14:textId="1F65B8D6" w:rsidR="002821B3" w:rsidRPr="00625324" w:rsidDel="006079F8" w:rsidRDefault="002821B3" w:rsidP="00EF3989">
            <w:pPr>
              <w:pStyle w:val="TAC"/>
              <w:rPr>
                <w:del w:id="12912" w:author="Ericsson user" w:date="2021-05-05T09:20:00Z"/>
              </w:rPr>
            </w:pPr>
            <w:del w:id="12913"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0125EC5" w14:textId="268A6CB1" w:rsidR="002821B3" w:rsidRPr="00625324" w:rsidDel="006079F8" w:rsidRDefault="002821B3" w:rsidP="00EF3989">
            <w:pPr>
              <w:pStyle w:val="TAC"/>
              <w:rPr>
                <w:del w:id="12914" w:author="Ericsson user" w:date="2021-05-05T09:20:00Z"/>
              </w:rPr>
            </w:pPr>
            <w:del w:id="12915" w:author="Ericsson user" w:date="2021-05-05T09:20:00Z">
              <w:r w:rsidRPr="00625324" w:rsidDel="006079F8">
                <w:delText>0</w:delText>
              </w:r>
              <w:r w:rsidR="00F2032D"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1BCA91EC" w14:textId="5529BF6E" w:rsidR="002821B3" w:rsidRPr="00625324" w:rsidDel="006079F8" w:rsidRDefault="002821B3" w:rsidP="00EF3989">
            <w:pPr>
              <w:pStyle w:val="TAC"/>
              <w:rPr>
                <w:del w:id="12916" w:author="Ericsson user" w:date="2021-05-05T09:20:00Z"/>
              </w:rPr>
            </w:pPr>
            <w:del w:id="12917" w:author="Ericsson user" w:date="2021-05-05T09:20:00Z">
              <w:r w:rsidRPr="00625324" w:rsidDel="006079F8">
                <w:delText>204</w:delText>
              </w:r>
            </w:del>
          </w:p>
        </w:tc>
      </w:tr>
      <w:tr w:rsidR="002821B3" w:rsidRPr="00625324" w:rsidDel="006079F8" w14:paraId="382D9FC1" w14:textId="06952E2B" w:rsidTr="00EF3989">
        <w:trPr>
          <w:del w:id="12918"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CDC2746" w14:textId="03B22A37" w:rsidR="002821B3" w:rsidRPr="00625324" w:rsidDel="006079F8" w:rsidRDefault="002821B3" w:rsidP="00EF3989">
            <w:pPr>
              <w:spacing w:after="0"/>
              <w:rPr>
                <w:del w:id="12919"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14DB687F" w14:textId="650A2A2A" w:rsidR="002821B3" w:rsidRPr="00625324" w:rsidDel="006079F8" w:rsidRDefault="002821B3" w:rsidP="00EF3989">
            <w:pPr>
              <w:pStyle w:val="TAC"/>
              <w:rPr>
                <w:del w:id="12920" w:author="Ericsson user" w:date="2021-05-05T09:20:00Z"/>
              </w:rPr>
            </w:pPr>
          </w:p>
        </w:tc>
        <w:tc>
          <w:tcPr>
            <w:tcW w:w="618" w:type="dxa"/>
            <w:tcBorders>
              <w:top w:val="nil"/>
              <w:left w:val="single" w:sz="4" w:space="0" w:color="auto"/>
              <w:bottom w:val="single" w:sz="4" w:space="0" w:color="auto"/>
              <w:right w:val="single" w:sz="4" w:space="0" w:color="auto"/>
            </w:tcBorders>
          </w:tcPr>
          <w:p w14:paraId="40448F3A" w14:textId="52007136" w:rsidR="002821B3" w:rsidRPr="00625324" w:rsidDel="006079F8" w:rsidRDefault="002821B3" w:rsidP="00EF3989">
            <w:pPr>
              <w:pStyle w:val="TAC"/>
              <w:rPr>
                <w:del w:id="12921" w:author="Ericsson user" w:date="2021-05-05T09:20:00Z"/>
              </w:rPr>
            </w:pPr>
          </w:p>
        </w:tc>
        <w:tc>
          <w:tcPr>
            <w:tcW w:w="939" w:type="dxa"/>
            <w:tcBorders>
              <w:top w:val="nil"/>
              <w:left w:val="single" w:sz="4" w:space="0" w:color="auto"/>
              <w:bottom w:val="single" w:sz="4" w:space="0" w:color="auto"/>
              <w:right w:val="single" w:sz="4" w:space="0" w:color="auto"/>
            </w:tcBorders>
          </w:tcPr>
          <w:p w14:paraId="21377BAA" w14:textId="76040A4B" w:rsidR="002821B3" w:rsidRPr="00625324" w:rsidDel="006079F8" w:rsidRDefault="002821B3" w:rsidP="00EF3989">
            <w:pPr>
              <w:pStyle w:val="TAC"/>
              <w:rPr>
                <w:del w:id="12922"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688FE932" w14:textId="23941277" w:rsidR="002821B3" w:rsidRPr="00625324" w:rsidDel="006079F8" w:rsidRDefault="002821B3" w:rsidP="00EF3989">
            <w:pPr>
              <w:pStyle w:val="TAC"/>
              <w:rPr>
                <w:del w:id="12923" w:author="Ericsson user" w:date="2021-05-05T09:20:00Z"/>
              </w:rPr>
            </w:pPr>
            <w:del w:id="12924"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73F20518" w14:textId="2D5D0B85" w:rsidR="002821B3" w:rsidRPr="00625324" w:rsidDel="006079F8" w:rsidRDefault="002821B3" w:rsidP="00EF3989">
            <w:pPr>
              <w:pStyle w:val="TAC"/>
              <w:rPr>
                <w:del w:id="12925" w:author="Ericsson user" w:date="2021-05-05T09:20:00Z"/>
              </w:rPr>
            </w:pPr>
            <w:del w:id="12926"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6BA5312" w14:textId="568DA114" w:rsidR="002821B3" w:rsidRPr="00625324" w:rsidDel="006079F8" w:rsidRDefault="002821B3" w:rsidP="00EF3989">
            <w:pPr>
              <w:pStyle w:val="TAC"/>
              <w:rPr>
                <w:del w:id="12927" w:author="Ericsson user" w:date="2021-05-05T09:20:00Z"/>
              </w:rPr>
            </w:pPr>
            <w:del w:id="12928" w:author="Ericsson user" w:date="2021-05-05T09:20:00Z">
              <w:r w:rsidRPr="00625324" w:rsidDel="006079F8">
                <w:delText>2679.990</w:delText>
              </w:r>
            </w:del>
          </w:p>
        </w:tc>
        <w:tc>
          <w:tcPr>
            <w:tcW w:w="992" w:type="dxa"/>
            <w:tcBorders>
              <w:top w:val="single" w:sz="4" w:space="0" w:color="auto"/>
              <w:left w:val="single" w:sz="4" w:space="0" w:color="auto"/>
              <w:bottom w:val="single" w:sz="4" w:space="0" w:color="auto"/>
              <w:right w:val="single" w:sz="4" w:space="0" w:color="auto"/>
            </w:tcBorders>
            <w:hideMark/>
          </w:tcPr>
          <w:p w14:paraId="55119C00" w14:textId="6EB4547F" w:rsidR="002821B3" w:rsidRPr="00625324" w:rsidDel="006079F8" w:rsidRDefault="002821B3" w:rsidP="00EF3989">
            <w:pPr>
              <w:pStyle w:val="TAC"/>
              <w:rPr>
                <w:del w:id="12929" w:author="Ericsson user" w:date="2021-05-05T09:20:00Z"/>
              </w:rPr>
            </w:pPr>
            <w:del w:id="12930" w:author="Ericsson user" w:date="2021-05-05T09:20:00Z">
              <w:r w:rsidRPr="00625324" w:rsidDel="006079F8">
                <w:delText>535998</w:delText>
              </w:r>
            </w:del>
          </w:p>
        </w:tc>
        <w:tc>
          <w:tcPr>
            <w:tcW w:w="974" w:type="dxa"/>
            <w:tcBorders>
              <w:top w:val="single" w:sz="4" w:space="0" w:color="auto"/>
              <w:left w:val="single" w:sz="4" w:space="0" w:color="auto"/>
              <w:bottom w:val="single" w:sz="4" w:space="0" w:color="auto"/>
              <w:right w:val="single" w:sz="4" w:space="0" w:color="auto"/>
            </w:tcBorders>
            <w:hideMark/>
          </w:tcPr>
          <w:p w14:paraId="1F9A8A43" w14:textId="6BDAED26" w:rsidR="002821B3" w:rsidRPr="00625324" w:rsidDel="006079F8" w:rsidRDefault="002821B3" w:rsidP="00EF3989">
            <w:pPr>
              <w:pStyle w:val="TAC"/>
              <w:rPr>
                <w:del w:id="12931" w:author="Ericsson user" w:date="2021-05-05T09:20:00Z"/>
              </w:rPr>
            </w:pPr>
            <w:del w:id="12932" w:author="Ericsson user" w:date="2021-05-05T09:20:00Z">
              <w:r w:rsidRPr="00625324" w:rsidDel="006079F8">
                <w:delText>2489.37</w:delText>
              </w:r>
            </w:del>
          </w:p>
        </w:tc>
        <w:tc>
          <w:tcPr>
            <w:tcW w:w="992" w:type="dxa"/>
            <w:tcBorders>
              <w:top w:val="single" w:sz="4" w:space="0" w:color="auto"/>
              <w:left w:val="single" w:sz="4" w:space="0" w:color="auto"/>
              <w:bottom w:val="single" w:sz="4" w:space="0" w:color="auto"/>
              <w:right w:val="single" w:sz="4" w:space="0" w:color="auto"/>
            </w:tcBorders>
            <w:hideMark/>
          </w:tcPr>
          <w:p w14:paraId="06B6F327" w14:textId="594F06FD" w:rsidR="002821B3" w:rsidRPr="00625324" w:rsidDel="006079F8" w:rsidRDefault="002821B3" w:rsidP="00EF3989">
            <w:pPr>
              <w:pStyle w:val="TAC"/>
              <w:rPr>
                <w:del w:id="12933" w:author="Ericsson user" w:date="2021-05-05T09:20:00Z"/>
              </w:rPr>
            </w:pPr>
            <w:del w:id="12934" w:author="Ericsson user" w:date="2021-05-05T09:20:00Z">
              <w:r w:rsidRPr="00625324" w:rsidDel="006079F8">
                <w:delText>497874</w:delText>
              </w:r>
            </w:del>
          </w:p>
        </w:tc>
        <w:tc>
          <w:tcPr>
            <w:tcW w:w="709" w:type="dxa"/>
            <w:tcBorders>
              <w:top w:val="single" w:sz="4" w:space="0" w:color="auto"/>
              <w:left w:val="single" w:sz="4" w:space="0" w:color="auto"/>
              <w:bottom w:val="single" w:sz="4" w:space="0" w:color="auto"/>
              <w:right w:val="single" w:sz="4" w:space="0" w:color="auto"/>
            </w:tcBorders>
            <w:hideMark/>
          </w:tcPr>
          <w:p w14:paraId="339AC53C" w14:textId="7722B79E" w:rsidR="002821B3" w:rsidRPr="00625324" w:rsidDel="006079F8" w:rsidRDefault="002821B3" w:rsidP="00EF3989">
            <w:pPr>
              <w:pStyle w:val="TAC"/>
              <w:rPr>
                <w:del w:id="12935" w:author="Ericsson user" w:date="2021-05-05T09:20:00Z"/>
              </w:rPr>
            </w:pPr>
            <w:del w:id="12936"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538D4CC3" w14:textId="09EB0FCE" w:rsidR="002821B3" w:rsidRPr="00625324" w:rsidDel="006079F8" w:rsidRDefault="002821B3" w:rsidP="00EF3989">
            <w:pPr>
              <w:pStyle w:val="TAC"/>
              <w:rPr>
                <w:del w:id="12937"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6EC6B6FE" w14:textId="744C35FA" w:rsidR="002821B3" w:rsidRPr="00625324" w:rsidDel="006079F8" w:rsidRDefault="002821B3" w:rsidP="00EF3989">
            <w:pPr>
              <w:pStyle w:val="TAC"/>
              <w:rPr>
                <w:del w:id="12938" w:author="Ericsson user" w:date="2021-05-05T09:20:00Z"/>
              </w:rPr>
            </w:pPr>
            <w:del w:id="12939" w:author="Ericsson user" w:date="2021-05-05T09:20:00Z">
              <w:r w:rsidRPr="00625324" w:rsidDel="006079F8">
                <w:delText>6687</w:delText>
              </w:r>
            </w:del>
          </w:p>
        </w:tc>
        <w:tc>
          <w:tcPr>
            <w:tcW w:w="992" w:type="dxa"/>
            <w:tcBorders>
              <w:top w:val="single" w:sz="4" w:space="0" w:color="auto"/>
              <w:left w:val="single" w:sz="4" w:space="0" w:color="auto"/>
              <w:bottom w:val="single" w:sz="4" w:space="0" w:color="auto"/>
              <w:right w:val="single" w:sz="4" w:space="0" w:color="auto"/>
            </w:tcBorders>
            <w:hideMark/>
          </w:tcPr>
          <w:p w14:paraId="58672C87" w14:textId="14EFF35D" w:rsidR="002821B3" w:rsidRPr="00625324" w:rsidDel="006079F8" w:rsidRDefault="002821B3" w:rsidP="00EF3989">
            <w:pPr>
              <w:pStyle w:val="TAC"/>
              <w:rPr>
                <w:del w:id="12940" w:author="Ericsson user" w:date="2021-05-05T09:20:00Z"/>
              </w:rPr>
            </w:pPr>
            <w:del w:id="12941" w:author="Ericsson user" w:date="2021-05-05T09:20:00Z">
              <w:r w:rsidRPr="00625324" w:rsidDel="006079F8">
                <w:rPr>
                  <w:rFonts w:cs="Arial"/>
                  <w:color w:val="000000"/>
                  <w:szCs w:val="18"/>
                </w:rPr>
                <w:delText>534990</w:delText>
              </w:r>
            </w:del>
          </w:p>
        </w:tc>
        <w:tc>
          <w:tcPr>
            <w:tcW w:w="709" w:type="dxa"/>
            <w:tcBorders>
              <w:top w:val="single" w:sz="4" w:space="0" w:color="auto"/>
              <w:left w:val="single" w:sz="4" w:space="0" w:color="auto"/>
              <w:bottom w:val="single" w:sz="4" w:space="0" w:color="auto"/>
              <w:right w:val="single" w:sz="4" w:space="0" w:color="auto"/>
            </w:tcBorders>
            <w:hideMark/>
          </w:tcPr>
          <w:p w14:paraId="0924136F" w14:textId="4F3B160D" w:rsidR="002821B3" w:rsidRPr="00625324" w:rsidDel="006079F8" w:rsidRDefault="002821B3" w:rsidP="00EF3989">
            <w:pPr>
              <w:pStyle w:val="TAC"/>
              <w:rPr>
                <w:del w:id="12942" w:author="Ericsson user" w:date="2021-05-05T09:20:00Z"/>
              </w:rPr>
            </w:pPr>
            <w:del w:id="12943" w:author="Ericsson user" w:date="2021-05-05T09:20:00Z">
              <w:r w:rsidRPr="00625324" w:rsidDel="006079F8">
                <w:delText>12</w:delText>
              </w:r>
            </w:del>
          </w:p>
        </w:tc>
        <w:tc>
          <w:tcPr>
            <w:tcW w:w="850" w:type="dxa"/>
            <w:tcBorders>
              <w:top w:val="single" w:sz="4" w:space="0" w:color="auto"/>
              <w:left w:val="single" w:sz="4" w:space="0" w:color="auto"/>
              <w:bottom w:val="single" w:sz="4" w:space="0" w:color="auto"/>
              <w:right w:val="single" w:sz="4" w:space="0" w:color="auto"/>
            </w:tcBorders>
            <w:hideMark/>
          </w:tcPr>
          <w:p w14:paraId="480A3B60" w14:textId="5F3EF590" w:rsidR="002821B3" w:rsidRPr="00625324" w:rsidDel="006079F8" w:rsidRDefault="00F2032D" w:rsidP="00EF3989">
            <w:pPr>
              <w:pStyle w:val="TAC"/>
              <w:rPr>
                <w:del w:id="12944" w:author="Ericsson user" w:date="2021-05-05T09:20:00Z"/>
              </w:rPr>
            </w:pPr>
            <w:del w:id="1294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B94B89A" w14:textId="7F9A4883" w:rsidR="002821B3" w:rsidRPr="00625324" w:rsidDel="006079F8" w:rsidRDefault="002821B3" w:rsidP="00EF3989">
            <w:pPr>
              <w:pStyle w:val="TAC"/>
              <w:rPr>
                <w:del w:id="12946" w:author="Ericsson user" w:date="2021-05-05T09:20:00Z"/>
              </w:rPr>
            </w:pPr>
            <w:del w:id="12947" w:author="Ericsson user" w:date="2021-05-05T09:20:00Z">
              <w:r w:rsidRPr="00625324" w:rsidDel="006079F8">
                <w:delText>1</w:delText>
              </w:r>
              <w:r w:rsidR="00F2032D"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237AC6E9" w14:textId="1D6A002B" w:rsidR="002821B3" w:rsidRPr="00625324" w:rsidDel="006079F8" w:rsidRDefault="002821B3" w:rsidP="00EF3989">
            <w:pPr>
              <w:pStyle w:val="TAC"/>
              <w:rPr>
                <w:del w:id="12948" w:author="Ericsson user" w:date="2021-05-05T09:20:00Z"/>
              </w:rPr>
            </w:pPr>
            <w:del w:id="12949" w:author="Ericsson user" w:date="2021-05-05T09:20:00Z">
              <w:r w:rsidRPr="00625324" w:rsidDel="006079F8">
                <w:delText>1010</w:delText>
              </w:r>
            </w:del>
          </w:p>
        </w:tc>
      </w:tr>
      <w:tr w:rsidR="002821B3" w:rsidRPr="00625324" w:rsidDel="006079F8" w14:paraId="3104F9FE" w14:textId="1CC7693B" w:rsidTr="00EF3989">
        <w:trPr>
          <w:del w:id="12950"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4956710D" w14:textId="4ABF659F" w:rsidR="002821B3" w:rsidRPr="00FA63E5" w:rsidDel="006079F8" w:rsidRDefault="002821B3" w:rsidP="00EF3989">
            <w:pPr>
              <w:pStyle w:val="TAC"/>
              <w:rPr>
                <w:del w:id="12951" w:author="Ericsson user" w:date="2021-05-05T09:20:00Z"/>
              </w:rPr>
            </w:pPr>
            <w:del w:id="12952" w:author="Ericsson user" w:date="2021-05-05T09:20:00Z">
              <w:r w:rsidRPr="00FA63E5" w:rsidDel="006079F8">
                <w:delText>E-UTRA: 15MHz + NR: 40MHz</w:delText>
              </w:r>
            </w:del>
          </w:p>
        </w:tc>
        <w:tc>
          <w:tcPr>
            <w:tcW w:w="958" w:type="dxa"/>
            <w:tcBorders>
              <w:top w:val="single" w:sz="4" w:space="0" w:color="auto"/>
              <w:left w:val="single" w:sz="4" w:space="0" w:color="auto"/>
              <w:bottom w:val="nil"/>
              <w:right w:val="single" w:sz="4" w:space="0" w:color="auto"/>
            </w:tcBorders>
            <w:hideMark/>
          </w:tcPr>
          <w:p w14:paraId="143BD392" w14:textId="450148D4" w:rsidR="002821B3" w:rsidRPr="00625324" w:rsidDel="006079F8" w:rsidRDefault="002821B3" w:rsidP="00EF3989">
            <w:pPr>
              <w:pStyle w:val="TAC"/>
              <w:rPr>
                <w:del w:id="12953" w:author="Ericsson user" w:date="2021-05-05T09:20:00Z"/>
              </w:rPr>
            </w:pPr>
            <w:del w:id="12954"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56304554" w14:textId="7287AB26" w:rsidR="002821B3" w:rsidRPr="00625324" w:rsidDel="006079F8" w:rsidRDefault="002821B3" w:rsidP="00EF3989">
            <w:pPr>
              <w:pStyle w:val="TAC"/>
              <w:rPr>
                <w:del w:id="12955" w:author="Ericsson user" w:date="2021-05-05T09:20:00Z"/>
              </w:rPr>
            </w:pPr>
            <w:del w:id="12956" w:author="Ericsson user" w:date="2021-05-05T09:20:00Z">
              <w:r w:rsidRPr="00625324" w:rsidDel="006079F8">
                <w:delText>15</w:delText>
              </w:r>
            </w:del>
          </w:p>
        </w:tc>
        <w:tc>
          <w:tcPr>
            <w:tcW w:w="939" w:type="dxa"/>
            <w:tcBorders>
              <w:top w:val="single" w:sz="4" w:space="0" w:color="auto"/>
              <w:left w:val="single" w:sz="4" w:space="0" w:color="auto"/>
              <w:bottom w:val="nil"/>
              <w:right w:val="single" w:sz="4" w:space="0" w:color="auto"/>
            </w:tcBorders>
            <w:hideMark/>
          </w:tcPr>
          <w:p w14:paraId="14E097B0" w14:textId="61AEEF68" w:rsidR="002821B3" w:rsidRPr="00625324" w:rsidDel="006079F8" w:rsidRDefault="002821B3" w:rsidP="00EF3989">
            <w:pPr>
              <w:pStyle w:val="TAC"/>
              <w:rPr>
                <w:del w:id="12957" w:author="Ericsson user" w:date="2021-05-05T09:20:00Z"/>
              </w:rPr>
            </w:pPr>
            <w:del w:id="12958" w:author="Ericsson user" w:date="2021-05-05T09:20:00Z">
              <w:r w:rsidRPr="00625324" w:rsidDel="006079F8">
                <w:delText>75</w:delText>
              </w:r>
            </w:del>
          </w:p>
        </w:tc>
        <w:tc>
          <w:tcPr>
            <w:tcW w:w="1043" w:type="dxa"/>
            <w:tcBorders>
              <w:top w:val="single" w:sz="4" w:space="0" w:color="auto"/>
              <w:left w:val="single" w:sz="4" w:space="0" w:color="auto"/>
              <w:bottom w:val="nil"/>
              <w:right w:val="single" w:sz="4" w:space="0" w:color="auto"/>
            </w:tcBorders>
            <w:hideMark/>
          </w:tcPr>
          <w:p w14:paraId="0727EB32" w14:textId="58942A5A" w:rsidR="002821B3" w:rsidRPr="00625324" w:rsidDel="006079F8" w:rsidRDefault="002821B3" w:rsidP="00EF3989">
            <w:pPr>
              <w:pStyle w:val="TAC"/>
              <w:rPr>
                <w:del w:id="12959" w:author="Ericsson user" w:date="2021-05-05T09:20:00Z"/>
              </w:rPr>
            </w:pPr>
            <w:del w:id="12960"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1768FBE" w14:textId="248DD1C2" w:rsidR="002821B3" w:rsidRPr="00625324" w:rsidDel="006079F8" w:rsidRDefault="002821B3" w:rsidP="00EF3989">
            <w:pPr>
              <w:pStyle w:val="TAC"/>
              <w:rPr>
                <w:del w:id="12961" w:author="Ericsson user" w:date="2021-05-05T09:20:00Z"/>
              </w:rPr>
            </w:pPr>
            <w:del w:id="12962"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C7536CD" w14:textId="061BFFF5" w:rsidR="002821B3" w:rsidRPr="00625324" w:rsidDel="006079F8" w:rsidRDefault="002821B3" w:rsidP="00EF3989">
            <w:pPr>
              <w:pStyle w:val="TAC"/>
              <w:rPr>
                <w:del w:id="12963" w:author="Ericsson user" w:date="2021-05-05T09:20:00Z"/>
              </w:rPr>
            </w:pPr>
            <w:del w:id="12964" w:author="Ericsson user" w:date="2021-05-05T09:20:00Z">
              <w:r w:rsidRPr="00625324" w:rsidDel="006079F8">
                <w:delText>2543.700</w:delText>
              </w:r>
            </w:del>
          </w:p>
        </w:tc>
        <w:tc>
          <w:tcPr>
            <w:tcW w:w="992" w:type="dxa"/>
            <w:tcBorders>
              <w:top w:val="single" w:sz="4" w:space="0" w:color="auto"/>
              <w:left w:val="single" w:sz="4" w:space="0" w:color="auto"/>
              <w:bottom w:val="single" w:sz="4" w:space="0" w:color="auto"/>
              <w:right w:val="single" w:sz="4" w:space="0" w:color="auto"/>
            </w:tcBorders>
            <w:hideMark/>
          </w:tcPr>
          <w:p w14:paraId="17C43AF4" w14:textId="0AE1AFCA" w:rsidR="002821B3" w:rsidRPr="00625324" w:rsidDel="006079F8" w:rsidRDefault="002821B3" w:rsidP="00EF3989">
            <w:pPr>
              <w:pStyle w:val="TAC"/>
              <w:rPr>
                <w:del w:id="12965" w:author="Ericsson user" w:date="2021-05-05T09:20:00Z"/>
              </w:rPr>
            </w:pPr>
            <w:del w:id="12966" w:author="Ericsson user" w:date="2021-05-05T09:20:00Z">
              <w:r w:rsidRPr="00625324" w:rsidDel="006079F8">
                <w:delText>40127</w:delText>
              </w:r>
            </w:del>
          </w:p>
        </w:tc>
        <w:tc>
          <w:tcPr>
            <w:tcW w:w="974" w:type="dxa"/>
            <w:tcBorders>
              <w:top w:val="single" w:sz="4" w:space="0" w:color="auto"/>
              <w:left w:val="single" w:sz="4" w:space="0" w:color="auto"/>
              <w:bottom w:val="single" w:sz="4" w:space="0" w:color="auto"/>
              <w:right w:val="single" w:sz="4" w:space="0" w:color="auto"/>
            </w:tcBorders>
            <w:hideMark/>
          </w:tcPr>
          <w:p w14:paraId="5E166C5E" w14:textId="1538C603" w:rsidR="002821B3" w:rsidRPr="00625324" w:rsidDel="006079F8" w:rsidRDefault="002821B3" w:rsidP="00EF3989">
            <w:pPr>
              <w:pStyle w:val="TAC"/>
              <w:rPr>
                <w:del w:id="12967" w:author="Ericsson user" w:date="2021-05-05T09:20:00Z"/>
              </w:rPr>
            </w:pPr>
            <w:del w:id="1296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D48482A" w14:textId="2F631AF4" w:rsidR="002821B3" w:rsidRPr="00625324" w:rsidDel="006079F8" w:rsidRDefault="002821B3" w:rsidP="00EF3989">
            <w:pPr>
              <w:pStyle w:val="TAC"/>
              <w:rPr>
                <w:del w:id="12969" w:author="Ericsson user" w:date="2021-05-05T09:20:00Z"/>
              </w:rPr>
            </w:pPr>
            <w:del w:id="1297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90529F4" w14:textId="15A539CF" w:rsidR="002821B3" w:rsidRPr="00625324" w:rsidDel="006079F8" w:rsidRDefault="002821B3" w:rsidP="00EF3989">
            <w:pPr>
              <w:pStyle w:val="TAC"/>
              <w:rPr>
                <w:del w:id="12971" w:author="Ericsson user" w:date="2021-05-05T09:20:00Z"/>
              </w:rPr>
            </w:pPr>
            <w:del w:id="12972"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56276668" w14:textId="79130CE9" w:rsidR="002821B3" w:rsidRPr="00625324" w:rsidDel="006079F8" w:rsidRDefault="002821B3" w:rsidP="00EF3989">
            <w:pPr>
              <w:pStyle w:val="TAC"/>
              <w:rPr>
                <w:del w:id="12973" w:author="Ericsson user" w:date="2021-05-05T09:20:00Z"/>
              </w:rPr>
            </w:pPr>
            <w:del w:id="1297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0908BDB" w14:textId="2D2A38AF" w:rsidR="002821B3" w:rsidRPr="00625324" w:rsidDel="006079F8" w:rsidRDefault="002821B3" w:rsidP="00EF3989">
            <w:pPr>
              <w:pStyle w:val="TAC"/>
              <w:rPr>
                <w:del w:id="12975" w:author="Ericsson user" w:date="2021-05-05T09:20:00Z"/>
              </w:rPr>
            </w:pPr>
            <w:del w:id="1297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45235DE" w14:textId="2A884242" w:rsidR="002821B3" w:rsidRPr="00625324" w:rsidDel="006079F8" w:rsidRDefault="002821B3" w:rsidP="00EF3989">
            <w:pPr>
              <w:pStyle w:val="TAC"/>
              <w:rPr>
                <w:del w:id="12977" w:author="Ericsson user" w:date="2021-05-05T09:20:00Z"/>
              </w:rPr>
            </w:pPr>
            <w:del w:id="1297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0E928F0" w14:textId="08F71ADE" w:rsidR="002821B3" w:rsidRPr="00625324" w:rsidDel="006079F8" w:rsidRDefault="002821B3" w:rsidP="00EF3989">
            <w:pPr>
              <w:pStyle w:val="TAC"/>
              <w:rPr>
                <w:del w:id="12979" w:author="Ericsson user" w:date="2021-05-05T09:20:00Z"/>
              </w:rPr>
            </w:pPr>
            <w:del w:id="12980"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BD46E3B" w14:textId="2C0F1C32" w:rsidR="002821B3" w:rsidRPr="00625324" w:rsidDel="006079F8" w:rsidRDefault="002821B3" w:rsidP="00EF3989">
            <w:pPr>
              <w:pStyle w:val="TAC"/>
              <w:rPr>
                <w:del w:id="12981" w:author="Ericsson user" w:date="2021-05-05T09:20:00Z"/>
              </w:rPr>
            </w:pPr>
            <w:del w:id="12982"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F95AE9D" w14:textId="16A5D318" w:rsidR="002821B3" w:rsidRPr="00625324" w:rsidDel="006079F8" w:rsidRDefault="002821B3" w:rsidP="00EF3989">
            <w:pPr>
              <w:pStyle w:val="TAC"/>
              <w:rPr>
                <w:del w:id="12983" w:author="Ericsson user" w:date="2021-05-05T09:20:00Z"/>
              </w:rPr>
            </w:pPr>
            <w:del w:id="12984"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C58AD81" w14:textId="7FB9FA61" w:rsidR="002821B3" w:rsidRPr="00625324" w:rsidDel="006079F8" w:rsidRDefault="002821B3" w:rsidP="00EF3989">
            <w:pPr>
              <w:pStyle w:val="TAC"/>
              <w:rPr>
                <w:del w:id="12985" w:author="Ericsson user" w:date="2021-05-05T09:20:00Z"/>
              </w:rPr>
            </w:pPr>
            <w:del w:id="12986" w:author="Ericsson user" w:date="2021-05-05T09:20:00Z">
              <w:r w:rsidRPr="00625324" w:rsidDel="006079F8">
                <w:delText>-</w:delText>
              </w:r>
            </w:del>
          </w:p>
        </w:tc>
      </w:tr>
      <w:tr w:rsidR="002821B3" w:rsidRPr="00625324" w:rsidDel="006079F8" w14:paraId="0DDABB82" w14:textId="162B3BF6" w:rsidTr="00EF3989">
        <w:trPr>
          <w:del w:id="12987"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6F74DBB" w14:textId="291CB801" w:rsidR="002821B3" w:rsidRPr="00625324" w:rsidDel="006079F8" w:rsidRDefault="002821B3" w:rsidP="00EF3989">
            <w:pPr>
              <w:spacing w:after="0"/>
              <w:rPr>
                <w:del w:id="12988"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786DCB35" w14:textId="1CC55C02" w:rsidR="002821B3" w:rsidRPr="00625324" w:rsidDel="006079F8" w:rsidRDefault="002821B3" w:rsidP="00EF3989">
            <w:pPr>
              <w:pStyle w:val="TAC"/>
              <w:rPr>
                <w:del w:id="12989" w:author="Ericsson user" w:date="2021-05-05T09:20:00Z"/>
              </w:rPr>
            </w:pPr>
            <w:del w:id="12990"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2719AD03" w14:textId="5A67890C" w:rsidR="002821B3" w:rsidRPr="00625324" w:rsidDel="006079F8" w:rsidRDefault="002821B3" w:rsidP="00EF3989">
            <w:pPr>
              <w:pStyle w:val="TAC"/>
              <w:rPr>
                <w:del w:id="12991" w:author="Ericsson user" w:date="2021-05-05T09:20:00Z"/>
              </w:rPr>
            </w:pPr>
          </w:p>
        </w:tc>
        <w:tc>
          <w:tcPr>
            <w:tcW w:w="939" w:type="dxa"/>
            <w:tcBorders>
              <w:top w:val="nil"/>
              <w:left w:val="single" w:sz="4" w:space="0" w:color="auto"/>
              <w:bottom w:val="nil"/>
              <w:right w:val="single" w:sz="4" w:space="0" w:color="auto"/>
            </w:tcBorders>
          </w:tcPr>
          <w:p w14:paraId="1F0F1034" w14:textId="510186C5" w:rsidR="002821B3" w:rsidRPr="00625324" w:rsidDel="006079F8" w:rsidRDefault="002821B3" w:rsidP="00EF3989">
            <w:pPr>
              <w:pStyle w:val="TAC"/>
              <w:rPr>
                <w:del w:id="12992" w:author="Ericsson user" w:date="2021-05-05T09:20:00Z"/>
              </w:rPr>
            </w:pPr>
          </w:p>
        </w:tc>
        <w:tc>
          <w:tcPr>
            <w:tcW w:w="1043" w:type="dxa"/>
            <w:tcBorders>
              <w:top w:val="nil"/>
              <w:left w:val="single" w:sz="4" w:space="0" w:color="auto"/>
              <w:bottom w:val="nil"/>
              <w:right w:val="single" w:sz="4" w:space="0" w:color="auto"/>
            </w:tcBorders>
            <w:hideMark/>
          </w:tcPr>
          <w:p w14:paraId="1FED52A4" w14:textId="7B5B96AD" w:rsidR="002821B3" w:rsidRPr="00625324" w:rsidDel="006079F8" w:rsidRDefault="002821B3" w:rsidP="00EF3989">
            <w:pPr>
              <w:pStyle w:val="TAC"/>
              <w:rPr>
                <w:del w:id="12993" w:author="Ericsson user" w:date="2021-05-05T09:20:00Z"/>
              </w:rPr>
            </w:pPr>
            <w:del w:id="12994"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6E881672" w14:textId="23B3F021" w:rsidR="002821B3" w:rsidRPr="00625324" w:rsidDel="006079F8" w:rsidRDefault="002821B3" w:rsidP="00EF3989">
            <w:pPr>
              <w:pStyle w:val="TAC"/>
              <w:rPr>
                <w:del w:id="12995" w:author="Ericsson user" w:date="2021-05-05T09:20:00Z"/>
              </w:rPr>
            </w:pPr>
            <w:del w:id="12996"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5D20E72" w14:textId="7F632910" w:rsidR="002821B3" w:rsidRPr="00625324" w:rsidDel="006079F8" w:rsidRDefault="002821B3" w:rsidP="00EF3989">
            <w:pPr>
              <w:pStyle w:val="TAC"/>
              <w:rPr>
                <w:del w:id="12997" w:author="Ericsson user" w:date="2021-05-05T09:20:00Z"/>
              </w:rPr>
            </w:pPr>
            <w:del w:id="12998" w:author="Ericsson user" w:date="2021-05-05T09:20:00Z">
              <w:r w:rsidRPr="00625324" w:rsidDel="006079F8">
                <w:delText>2613.000</w:delText>
              </w:r>
            </w:del>
          </w:p>
        </w:tc>
        <w:tc>
          <w:tcPr>
            <w:tcW w:w="992" w:type="dxa"/>
            <w:tcBorders>
              <w:top w:val="single" w:sz="4" w:space="0" w:color="auto"/>
              <w:left w:val="single" w:sz="4" w:space="0" w:color="auto"/>
              <w:bottom w:val="single" w:sz="4" w:space="0" w:color="auto"/>
              <w:right w:val="single" w:sz="4" w:space="0" w:color="auto"/>
            </w:tcBorders>
            <w:hideMark/>
          </w:tcPr>
          <w:p w14:paraId="16810F25" w14:textId="09A78D1A" w:rsidR="002821B3" w:rsidRPr="00625324" w:rsidDel="006079F8" w:rsidRDefault="002821B3" w:rsidP="00EF3989">
            <w:pPr>
              <w:pStyle w:val="TAC"/>
              <w:rPr>
                <w:del w:id="12999" w:author="Ericsson user" w:date="2021-05-05T09:20:00Z"/>
              </w:rPr>
            </w:pPr>
            <w:del w:id="13000" w:author="Ericsson user" w:date="2021-05-05T09:20:00Z">
              <w:r w:rsidRPr="00625324" w:rsidDel="006079F8">
                <w:delText>40820</w:delText>
              </w:r>
            </w:del>
          </w:p>
        </w:tc>
        <w:tc>
          <w:tcPr>
            <w:tcW w:w="974" w:type="dxa"/>
            <w:tcBorders>
              <w:top w:val="single" w:sz="4" w:space="0" w:color="auto"/>
              <w:left w:val="single" w:sz="4" w:space="0" w:color="auto"/>
              <w:bottom w:val="single" w:sz="4" w:space="0" w:color="auto"/>
              <w:right w:val="single" w:sz="4" w:space="0" w:color="auto"/>
            </w:tcBorders>
            <w:hideMark/>
          </w:tcPr>
          <w:p w14:paraId="702ECF49" w14:textId="64119E03" w:rsidR="002821B3" w:rsidRPr="00625324" w:rsidDel="006079F8" w:rsidRDefault="002821B3" w:rsidP="00EF3989">
            <w:pPr>
              <w:pStyle w:val="TAC"/>
              <w:rPr>
                <w:del w:id="13001" w:author="Ericsson user" w:date="2021-05-05T09:20:00Z"/>
              </w:rPr>
            </w:pPr>
            <w:del w:id="13002"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ED32359" w14:textId="621234BB" w:rsidR="002821B3" w:rsidRPr="00625324" w:rsidDel="006079F8" w:rsidRDefault="002821B3" w:rsidP="00EF3989">
            <w:pPr>
              <w:pStyle w:val="TAC"/>
              <w:rPr>
                <w:del w:id="13003" w:author="Ericsson user" w:date="2021-05-05T09:20:00Z"/>
              </w:rPr>
            </w:pPr>
            <w:del w:id="1300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4FFE2AE" w14:textId="468757B5" w:rsidR="002821B3" w:rsidRPr="00625324" w:rsidDel="006079F8" w:rsidRDefault="002821B3" w:rsidP="00EF3989">
            <w:pPr>
              <w:pStyle w:val="TAC"/>
              <w:rPr>
                <w:del w:id="13005" w:author="Ericsson user" w:date="2021-05-05T09:20:00Z"/>
              </w:rPr>
            </w:pPr>
            <w:del w:id="13006"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37A7DC6B" w14:textId="19A4F958" w:rsidR="002821B3" w:rsidRPr="00625324" w:rsidDel="006079F8" w:rsidRDefault="002821B3" w:rsidP="00EF3989">
            <w:pPr>
              <w:pStyle w:val="TAC"/>
              <w:rPr>
                <w:del w:id="13007" w:author="Ericsson user" w:date="2021-05-05T09:20:00Z"/>
              </w:rPr>
            </w:pPr>
            <w:del w:id="1300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DBFB8FB" w14:textId="0425F5F7" w:rsidR="002821B3" w:rsidRPr="00625324" w:rsidDel="006079F8" w:rsidRDefault="002821B3" w:rsidP="00EF3989">
            <w:pPr>
              <w:pStyle w:val="TAC"/>
              <w:rPr>
                <w:del w:id="13009" w:author="Ericsson user" w:date="2021-05-05T09:20:00Z"/>
              </w:rPr>
            </w:pPr>
            <w:del w:id="1301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F28534A" w14:textId="6EFFA64E" w:rsidR="002821B3" w:rsidRPr="00625324" w:rsidDel="006079F8" w:rsidRDefault="002821B3" w:rsidP="00EF3989">
            <w:pPr>
              <w:pStyle w:val="TAC"/>
              <w:rPr>
                <w:del w:id="13011" w:author="Ericsson user" w:date="2021-05-05T09:20:00Z"/>
              </w:rPr>
            </w:pPr>
            <w:del w:id="1301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910437B" w14:textId="584AAADE" w:rsidR="002821B3" w:rsidRPr="00625324" w:rsidDel="006079F8" w:rsidRDefault="002821B3" w:rsidP="00EF3989">
            <w:pPr>
              <w:pStyle w:val="TAC"/>
              <w:rPr>
                <w:del w:id="13013" w:author="Ericsson user" w:date="2021-05-05T09:20:00Z"/>
              </w:rPr>
            </w:pPr>
            <w:del w:id="13014"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FF99A6E" w14:textId="1AD7D433" w:rsidR="002821B3" w:rsidRPr="00625324" w:rsidDel="006079F8" w:rsidRDefault="002821B3" w:rsidP="00EF3989">
            <w:pPr>
              <w:pStyle w:val="TAC"/>
              <w:rPr>
                <w:del w:id="13015" w:author="Ericsson user" w:date="2021-05-05T09:20:00Z"/>
              </w:rPr>
            </w:pPr>
            <w:del w:id="13016"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5A63225" w14:textId="0CE20AE5" w:rsidR="002821B3" w:rsidRPr="00625324" w:rsidDel="006079F8" w:rsidRDefault="002821B3" w:rsidP="00EF3989">
            <w:pPr>
              <w:pStyle w:val="TAC"/>
              <w:rPr>
                <w:del w:id="13017" w:author="Ericsson user" w:date="2021-05-05T09:20:00Z"/>
              </w:rPr>
            </w:pPr>
            <w:del w:id="1301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3DE9A86" w14:textId="68DA34DF" w:rsidR="002821B3" w:rsidRPr="00625324" w:rsidDel="006079F8" w:rsidRDefault="002821B3" w:rsidP="00EF3989">
            <w:pPr>
              <w:pStyle w:val="TAC"/>
              <w:rPr>
                <w:del w:id="13019" w:author="Ericsson user" w:date="2021-05-05T09:20:00Z"/>
              </w:rPr>
            </w:pPr>
            <w:del w:id="13020" w:author="Ericsson user" w:date="2021-05-05T09:20:00Z">
              <w:r w:rsidRPr="00625324" w:rsidDel="006079F8">
                <w:delText>-</w:delText>
              </w:r>
            </w:del>
          </w:p>
        </w:tc>
      </w:tr>
      <w:tr w:rsidR="002821B3" w:rsidRPr="00625324" w:rsidDel="006079F8" w14:paraId="2A88EF4A" w14:textId="6C8B2CCA" w:rsidTr="00EF3989">
        <w:trPr>
          <w:del w:id="13021"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B581FE1" w14:textId="13A803E4" w:rsidR="002821B3" w:rsidRPr="00625324" w:rsidDel="006079F8" w:rsidRDefault="002821B3" w:rsidP="00EF3989">
            <w:pPr>
              <w:spacing w:after="0"/>
              <w:rPr>
                <w:del w:id="13022"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1ECBB050" w14:textId="2FAA0C29" w:rsidR="002821B3" w:rsidRPr="00625324" w:rsidDel="006079F8" w:rsidRDefault="002821B3" w:rsidP="00EF3989">
            <w:pPr>
              <w:pStyle w:val="TAC"/>
              <w:rPr>
                <w:del w:id="13023" w:author="Ericsson user" w:date="2021-05-05T09:20:00Z"/>
              </w:rPr>
            </w:pPr>
          </w:p>
        </w:tc>
        <w:tc>
          <w:tcPr>
            <w:tcW w:w="618" w:type="dxa"/>
            <w:tcBorders>
              <w:top w:val="nil"/>
              <w:left w:val="single" w:sz="4" w:space="0" w:color="auto"/>
              <w:bottom w:val="single" w:sz="4" w:space="0" w:color="auto"/>
              <w:right w:val="single" w:sz="4" w:space="0" w:color="auto"/>
            </w:tcBorders>
          </w:tcPr>
          <w:p w14:paraId="0737C209" w14:textId="29A13B91" w:rsidR="002821B3" w:rsidRPr="00625324" w:rsidDel="006079F8" w:rsidRDefault="002821B3" w:rsidP="00EF3989">
            <w:pPr>
              <w:pStyle w:val="TAC"/>
              <w:rPr>
                <w:del w:id="13024" w:author="Ericsson user" w:date="2021-05-05T09:20:00Z"/>
              </w:rPr>
            </w:pPr>
          </w:p>
        </w:tc>
        <w:tc>
          <w:tcPr>
            <w:tcW w:w="939" w:type="dxa"/>
            <w:tcBorders>
              <w:top w:val="nil"/>
              <w:left w:val="single" w:sz="4" w:space="0" w:color="auto"/>
              <w:bottom w:val="single" w:sz="4" w:space="0" w:color="auto"/>
              <w:right w:val="single" w:sz="4" w:space="0" w:color="auto"/>
            </w:tcBorders>
          </w:tcPr>
          <w:p w14:paraId="011B8600" w14:textId="2976E5C5" w:rsidR="002821B3" w:rsidRPr="00625324" w:rsidDel="006079F8" w:rsidRDefault="002821B3" w:rsidP="00EF3989">
            <w:pPr>
              <w:pStyle w:val="TAC"/>
              <w:rPr>
                <w:del w:id="13025"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17F0605B" w14:textId="72288CEB" w:rsidR="002821B3" w:rsidRPr="00625324" w:rsidDel="006079F8" w:rsidRDefault="002821B3" w:rsidP="00EF3989">
            <w:pPr>
              <w:pStyle w:val="TAC"/>
              <w:rPr>
                <w:del w:id="13026" w:author="Ericsson user" w:date="2021-05-05T09:20:00Z"/>
              </w:rPr>
            </w:pPr>
            <w:del w:id="13027"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7BAD38EE" w14:textId="27FA4C0D" w:rsidR="002821B3" w:rsidRPr="00625324" w:rsidDel="006079F8" w:rsidRDefault="002821B3" w:rsidP="00EF3989">
            <w:pPr>
              <w:pStyle w:val="TAC"/>
              <w:rPr>
                <w:del w:id="13028" w:author="Ericsson user" w:date="2021-05-05T09:20:00Z"/>
              </w:rPr>
            </w:pPr>
            <w:del w:id="13029"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F6DFECE" w14:textId="7DFA0CB4" w:rsidR="002821B3" w:rsidRPr="00625324" w:rsidDel="006079F8" w:rsidRDefault="002821B3" w:rsidP="00EF3989">
            <w:pPr>
              <w:pStyle w:val="TAC"/>
              <w:rPr>
                <w:del w:id="13030" w:author="Ericsson user" w:date="2021-05-05T09:20:00Z"/>
              </w:rPr>
            </w:pPr>
            <w:del w:id="13031" w:author="Ericsson user" w:date="2021-05-05T09:20:00Z">
              <w:r w:rsidRPr="00625324" w:rsidDel="006079F8">
                <w:delText>2642.400</w:delText>
              </w:r>
            </w:del>
          </w:p>
        </w:tc>
        <w:tc>
          <w:tcPr>
            <w:tcW w:w="992" w:type="dxa"/>
            <w:tcBorders>
              <w:top w:val="single" w:sz="4" w:space="0" w:color="auto"/>
              <w:left w:val="single" w:sz="4" w:space="0" w:color="auto"/>
              <w:bottom w:val="single" w:sz="4" w:space="0" w:color="auto"/>
              <w:right w:val="single" w:sz="4" w:space="0" w:color="auto"/>
            </w:tcBorders>
            <w:hideMark/>
          </w:tcPr>
          <w:p w14:paraId="79D4FC20" w14:textId="604FD412" w:rsidR="002821B3" w:rsidRPr="00625324" w:rsidDel="006079F8" w:rsidRDefault="002821B3" w:rsidP="00EF3989">
            <w:pPr>
              <w:pStyle w:val="TAC"/>
              <w:rPr>
                <w:del w:id="13032" w:author="Ericsson user" w:date="2021-05-05T09:20:00Z"/>
              </w:rPr>
            </w:pPr>
            <w:del w:id="13033" w:author="Ericsson user" w:date="2021-05-05T09:20:00Z">
              <w:r w:rsidRPr="00625324" w:rsidDel="006079F8">
                <w:delText>41114</w:delText>
              </w:r>
            </w:del>
          </w:p>
        </w:tc>
        <w:tc>
          <w:tcPr>
            <w:tcW w:w="974" w:type="dxa"/>
            <w:tcBorders>
              <w:top w:val="single" w:sz="4" w:space="0" w:color="auto"/>
              <w:left w:val="single" w:sz="4" w:space="0" w:color="auto"/>
              <w:bottom w:val="single" w:sz="4" w:space="0" w:color="auto"/>
              <w:right w:val="single" w:sz="4" w:space="0" w:color="auto"/>
            </w:tcBorders>
            <w:hideMark/>
          </w:tcPr>
          <w:p w14:paraId="7AD948EA" w14:textId="79A0A090" w:rsidR="002821B3" w:rsidRPr="00625324" w:rsidDel="006079F8" w:rsidRDefault="002821B3" w:rsidP="00EF3989">
            <w:pPr>
              <w:pStyle w:val="TAC"/>
              <w:rPr>
                <w:del w:id="13034" w:author="Ericsson user" w:date="2021-05-05T09:20:00Z"/>
              </w:rPr>
            </w:pPr>
            <w:del w:id="1303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CCF2B6C" w14:textId="0A70A589" w:rsidR="002821B3" w:rsidRPr="00625324" w:rsidDel="006079F8" w:rsidRDefault="002821B3" w:rsidP="00EF3989">
            <w:pPr>
              <w:pStyle w:val="TAC"/>
              <w:rPr>
                <w:del w:id="13036" w:author="Ericsson user" w:date="2021-05-05T09:20:00Z"/>
              </w:rPr>
            </w:pPr>
            <w:del w:id="1303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2C1B629" w14:textId="5DA5CD9E" w:rsidR="002821B3" w:rsidRPr="00625324" w:rsidDel="006079F8" w:rsidRDefault="002821B3" w:rsidP="00EF3989">
            <w:pPr>
              <w:pStyle w:val="TAC"/>
              <w:rPr>
                <w:del w:id="13038" w:author="Ericsson user" w:date="2021-05-05T09:20:00Z"/>
              </w:rPr>
            </w:pPr>
            <w:del w:id="13039"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4C761A56" w14:textId="45705B65" w:rsidR="002821B3" w:rsidRPr="00625324" w:rsidDel="006079F8" w:rsidRDefault="002821B3" w:rsidP="00EF3989">
            <w:pPr>
              <w:pStyle w:val="TAC"/>
              <w:rPr>
                <w:del w:id="13040" w:author="Ericsson user" w:date="2021-05-05T09:20:00Z"/>
              </w:rPr>
            </w:pPr>
            <w:del w:id="13041"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9DD2E1B" w14:textId="76D86C12" w:rsidR="002821B3" w:rsidRPr="00625324" w:rsidDel="006079F8" w:rsidRDefault="002821B3" w:rsidP="00EF3989">
            <w:pPr>
              <w:pStyle w:val="TAC"/>
              <w:rPr>
                <w:del w:id="13042" w:author="Ericsson user" w:date="2021-05-05T09:20:00Z"/>
              </w:rPr>
            </w:pPr>
            <w:del w:id="1304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53EABFB" w14:textId="6D87D393" w:rsidR="002821B3" w:rsidRPr="00625324" w:rsidDel="006079F8" w:rsidRDefault="002821B3" w:rsidP="00EF3989">
            <w:pPr>
              <w:pStyle w:val="TAC"/>
              <w:rPr>
                <w:del w:id="13044" w:author="Ericsson user" w:date="2021-05-05T09:20:00Z"/>
              </w:rPr>
            </w:pPr>
            <w:del w:id="1304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058A4C9" w14:textId="5D7E6030" w:rsidR="002821B3" w:rsidRPr="00625324" w:rsidDel="006079F8" w:rsidRDefault="002821B3" w:rsidP="00EF3989">
            <w:pPr>
              <w:pStyle w:val="TAC"/>
              <w:rPr>
                <w:del w:id="13046" w:author="Ericsson user" w:date="2021-05-05T09:20:00Z"/>
              </w:rPr>
            </w:pPr>
            <w:del w:id="13047"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3B67C60" w14:textId="445C4373" w:rsidR="002821B3" w:rsidRPr="00625324" w:rsidDel="006079F8" w:rsidRDefault="002821B3" w:rsidP="00EF3989">
            <w:pPr>
              <w:pStyle w:val="TAC"/>
              <w:rPr>
                <w:del w:id="13048" w:author="Ericsson user" w:date="2021-05-05T09:20:00Z"/>
              </w:rPr>
            </w:pPr>
            <w:del w:id="13049"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ACE420C" w14:textId="34AD08D6" w:rsidR="002821B3" w:rsidRPr="00625324" w:rsidDel="006079F8" w:rsidRDefault="002821B3" w:rsidP="00EF3989">
            <w:pPr>
              <w:pStyle w:val="TAC"/>
              <w:rPr>
                <w:del w:id="13050" w:author="Ericsson user" w:date="2021-05-05T09:20:00Z"/>
              </w:rPr>
            </w:pPr>
            <w:del w:id="1305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5C891A9" w14:textId="3730F747" w:rsidR="002821B3" w:rsidRPr="00625324" w:rsidDel="006079F8" w:rsidRDefault="002821B3" w:rsidP="00EF3989">
            <w:pPr>
              <w:pStyle w:val="TAC"/>
              <w:rPr>
                <w:del w:id="13052" w:author="Ericsson user" w:date="2021-05-05T09:20:00Z"/>
              </w:rPr>
            </w:pPr>
            <w:del w:id="13053" w:author="Ericsson user" w:date="2021-05-05T09:20:00Z">
              <w:r w:rsidRPr="00625324" w:rsidDel="006079F8">
                <w:delText>-</w:delText>
              </w:r>
            </w:del>
          </w:p>
        </w:tc>
      </w:tr>
      <w:tr w:rsidR="002821B3" w:rsidRPr="00625324" w:rsidDel="006079F8" w14:paraId="4855E5F3" w14:textId="51AFFF3B" w:rsidTr="00EF3989">
        <w:trPr>
          <w:del w:id="13054"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250BD20" w14:textId="324244F5" w:rsidR="002821B3" w:rsidRPr="00625324" w:rsidDel="006079F8" w:rsidRDefault="002821B3" w:rsidP="00EF3989">
            <w:pPr>
              <w:spacing w:after="0"/>
              <w:rPr>
                <w:del w:id="13055"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4E746D42" w14:textId="759066B9" w:rsidR="002821B3" w:rsidRPr="00625324" w:rsidDel="006079F8" w:rsidRDefault="002821B3" w:rsidP="00EF3989">
            <w:pPr>
              <w:pStyle w:val="TAC"/>
              <w:rPr>
                <w:del w:id="13056" w:author="Ericsson user" w:date="2021-05-05T09:20:00Z"/>
              </w:rPr>
            </w:pPr>
            <w:del w:id="13057"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639067BF" w14:textId="08D50FD8" w:rsidR="002821B3" w:rsidRPr="00625324" w:rsidDel="006079F8" w:rsidRDefault="002821B3" w:rsidP="00EF3989">
            <w:pPr>
              <w:pStyle w:val="TAC"/>
              <w:rPr>
                <w:del w:id="13058" w:author="Ericsson user" w:date="2021-05-05T09:20:00Z"/>
              </w:rPr>
            </w:pPr>
            <w:del w:id="13059" w:author="Ericsson user" w:date="2021-05-05T09:20:00Z">
              <w:r w:rsidRPr="00625324" w:rsidDel="006079F8">
                <w:delText>40</w:delText>
              </w:r>
            </w:del>
          </w:p>
        </w:tc>
        <w:tc>
          <w:tcPr>
            <w:tcW w:w="939" w:type="dxa"/>
            <w:tcBorders>
              <w:top w:val="single" w:sz="4" w:space="0" w:color="auto"/>
              <w:left w:val="single" w:sz="4" w:space="0" w:color="auto"/>
              <w:bottom w:val="nil"/>
              <w:right w:val="single" w:sz="4" w:space="0" w:color="auto"/>
            </w:tcBorders>
            <w:hideMark/>
          </w:tcPr>
          <w:p w14:paraId="35E9045F" w14:textId="156F80BD" w:rsidR="002821B3" w:rsidRPr="00625324" w:rsidDel="006079F8" w:rsidRDefault="002821B3" w:rsidP="00EF3989">
            <w:pPr>
              <w:pStyle w:val="TAC"/>
              <w:rPr>
                <w:del w:id="13060" w:author="Ericsson user" w:date="2021-05-05T09:20:00Z"/>
              </w:rPr>
            </w:pPr>
            <w:del w:id="13061" w:author="Ericsson user" w:date="2021-05-05T09:20:00Z">
              <w:r w:rsidRPr="00625324" w:rsidDel="006079F8">
                <w:delText>106</w:delText>
              </w:r>
            </w:del>
          </w:p>
        </w:tc>
        <w:tc>
          <w:tcPr>
            <w:tcW w:w="1043" w:type="dxa"/>
            <w:tcBorders>
              <w:top w:val="single" w:sz="4" w:space="0" w:color="auto"/>
              <w:left w:val="single" w:sz="4" w:space="0" w:color="auto"/>
              <w:bottom w:val="nil"/>
              <w:right w:val="single" w:sz="4" w:space="0" w:color="auto"/>
            </w:tcBorders>
            <w:hideMark/>
          </w:tcPr>
          <w:p w14:paraId="47597F43" w14:textId="372AAFE7" w:rsidR="002821B3" w:rsidRPr="00625324" w:rsidDel="006079F8" w:rsidRDefault="002821B3" w:rsidP="00EF3989">
            <w:pPr>
              <w:pStyle w:val="TAC"/>
              <w:rPr>
                <w:del w:id="13062" w:author="Ericsson user" w:date="2021-05-05T09:20:00Z"/>
              </w:rPr>
            </w:pPr>
            <w:del w:id="13063"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4F740382" w14:textId="6B8F08BC" w:rsidR="002821B3" w:rsidRPr="00625324" w:rsidDel="006079F8" w:rsidRDefault="002821B3" w:rsidP="00EF3989">
            <w:pPr>
              <w:pStyle w:val="TAC"/>
              <w:rPr>
                <w:del w:id="13064" w:author="Ericsson user" w:date="2021-05-05T09:20:00Z"/>
              </w:rPr>
            </w:pPr>
            <w:del w:id="13065"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30B767B9" w14:textId="14E17D27" w:rsidR="002821B3" w:rsidRPr="00625324" w:rsidDel="006079F8" w:rsidRDefault="002821B3" w:rsidP="00EF3989">
            <w:pPr>
              <w:pStyle w:val="TAC"/>
              <w:rPr>
                <w:del w:id="13066" w:author="Ericsson user" w:date="2021-05-05T09:20:00Z"/>
              </w:rPr>
            </w:pPr>
            <w:del w:id="13067" w:author="Ericsson user" w:date="2021-05-05T09:20:00Z">
              <w:r w:rsidRPr="00625324" w:rsidDel="006079F8">
                <w:delText>2516.190</w:delText>
              </w:r>
            </w:del>
          </w:p>
        </w:tc>
        <w:tc>
          <w:tcPr>
            <w:tcW w:w="992" w:type="dxa"/>
            <w:tcBorders>
              <w:top w:val="single" w:sz="4" w:space="0" w:color="auto"/>
              <w:left w:val="single" w:sz="4" w:space="0" w:color="auto"/>
              <w:bottom w:val="single" w:sz="4" w:space="0" w:color="auto"/>
              <w:right w:val="single" w:sz="4" w:space="0" w:color="auto"/>
            </w:tcBorders>
            <w:hideMark/>
          </w:tcPr>
          <w:p w14:paraId="0712E15A" w14:textId="59FDB10B" w:rsidR="002821B3" w:rsidRPr="00625324" w:rsidDel="006079F8" w:rsidRDefault="002821B3" w:rsidP="00EF3989">
            <w:pPr>
              <w:pStyle w:val="TAC"/>
              <w:rPr>
                <w:del w:id="13068" w:author="Ericsson user" w:date="2021-05-05T09:20:00Z"/>
              </w:rPr>
            </w:pPr>
            <w:del w:id="13069" w:author="Ericsson user" w:date="2021-05-05T09:20:00Z">
              <w:r w:rsidRPr="00625324" w:rsidDel="006079F8">
                <w:delText>503238</w:delText>
              </w:r>
            </w:del>
          </w:p>
        </w:tc>
        <w:tc>
          <w:tcPr>
            <w:tcW w:w="974" w:type="dxa"/>
            <w:tcBorders>
              <w:top w:val="single" w:sz="4" w:space="0" w:color="auto"/>
              <w:left w:val="single" w:sz="4" w:space="0" w:color="auto"/>
              <w:bottom w:val="single" w:sz="4" w:space="0" w:color="auto"/>
              <w:right w:val="single" w:sz="4" w:space="0" w:color="auto"/>
            </w:tcBorders>
            <w:hideMark/>
          </w:tcPr>
          <w:p w14:paraId="7A5BF58F" w14:textId="187007B2" w:rsidR="002821B3" w:rsidRPr="00625324" w:rsidDel="006079F8" w:rsidRDefault="002821B3" w:rsidP="00EF3989">
            <w:pPr>
              <w:pStyle w:val="TAC"/>
              <w:rPr>
                <w:del w:id="13070" w:author="Ericsson user" w:date="2021-05-05T09:20:00Z"/>
              </w:rPr>
            </w:pPr>
            <w:del w:id="13071" w:author="Ericsson user" w:date="2021-05-05T09:20:00Z">
              <w:r w:rsidRPr="00625324" w:rsidDel="006079F8">
                <w:delText>2497.11</w:delText>
              </w:r>
            </w:del>
          </w:p>
        </w:tc>
        <w:tc>
          <w:tcPr>
            <w:tcW w:w="992" w:type="dxa"/>
            <w:tcBorders>
              <w:top w:val="single" w:sz="4" w:space="0" w:color="auto"/>
              <w:left w:val="single" w:sz="4" w:space="0" w:color="auto"/>
              <w:bottom w:val="single" w:sz="4" w:space="0" w:color="auto"/>
              <w:right w:val="single" w:sz="4" w:space="0" w:color="auto"/>
            </w:tcBorders>
            <w:hideMark/>
          </w:tcPr>
          <w:p w14:paraId="34E8742C" w14:textId="6DFD1E8B" w:rsidR="002821B3" w:rsidRPr="00625324" w:rsidDel="006079F8" w:rsidRDefault="002821B3" w:rsidP="00EF3989">
            <w:pPr>
              <w:pStyle w:val="TAC"/>
              <w:rPr>
                <w:del w:id="13072" w:author="Ericsson user" w:date="2021-05-05T09:20:00Z"/>
              </w:rPr>
            </w:pPr>
            <w:del w:id="13073" w:author="Ericsson user" w:date="2021-05-05T09:20:00Z">
              <w:r w:rsidRPr="00625324" w:rsidDel="006079F8">
                <w:delText>499422</w:delText>
              </w:r>
            </w:del>
          </w:p>
        </w:tc>
        <w:tc>
          <w:tcPr>
            <w:tcW w:w="709" w:type="dxa"/>
            <w:tcBorders>
              <w:top w:val="single" w:sz="4" w:space="0" w:color="auto"/>
              <w:left w:val="single" w:sz="4" w:space="0" w:color="auto"/>
              <w:bottom w:val="single" w:sz="4" w:space="0" w:color="auto"/>
              <w:right w:val="single" w:sz="4" w:space="0" w:color="auto"/>
            </w:tcBorders>
            <w:hideMark/>
          </w:tcPr>
          <w:p w14:paraId="54BD9453" w14:textId="14BBA598" w:rsidR="002821B3" w:rsidRPr="00625324" w:rsidDel="006079F8" w:rsidRDefault="002821B3" w:rsidP="00EF3989">
            <w:pPr>
              <w:pStyle w:val="TAC"/>
              <w:rPr>
                <w:del w:id="13074" w:author="Ericsson user" w:date="2021-05-05T09:20:00Z"/>
              </w:rPr>
            </w:pPr>
            <w:del w:id="13075"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07F013EA" w14:textId="269FB996" w:rsidR="002821B3" w:rsidRPr="00625324" w:rsidDel="006079F8" w:rsidRDefault="002821B3" w:rsidP="00EF3989">
            <w:pPr>
              <w:pStyle w:val="TAC"/>
              <w:rPr>
                <w:del w:id="13076" w:author="Ericsson user" w:date="2021-05-05T09:20:00Z"/>
              </w:rPr>
            </w:pPr>
            <w:del w:id="13077"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2038B0BB" w14:textId="7AAC5BD3" w:rsidR="002821B3" w:rsidRPr="00625324" w:rsidDel="006079F8" w:rsidRDefault="002821B3" w:rsidP="00EF3989">
            <w:pPr>
              <w:pStyle w:val="TAC"/>
              <w:rPr>
                <w:del w:id="13078" w:author="Ericsson user" w:date="2021-05-05T09:20:00Z"/>
              </w:rPr>
            </w:pPr>
            <w:del w:id="13079"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39E0BCAB" w14:textId="0E90455D" w:rsidR="002821B3" w:rsidRPr="00625324" w:rsidDel="006079F8" w:rsidRDefault="002821B3" w:rsidP="00EF3989">
            <w:pPr>
              <w:pStyle w:val="TAC"/>
              <w:rPr>
                <w:del w:id="13080" w:author="Ericsson user" w:date="2021-05-05T09:20:00Z"/>
              </w:rPr>
            </w:pPr>
            <w:del w:id="13081"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7DB2B194" w14:textId="53643493" w:rsidR="002821B3" w:rsidRPr="00625324" w:rsidDel="006079F8" w:rsidRDefault="002821B3" w:rsidP="00EF3989">
            <w:pPr>
              <w:pStyle w:val="TAC"/>
              <w:rPr>
                <w:del w:id="13082" w:author="Ericsson user" w:date="2021-05-05T09:20:00Z"/>
              </w:rPr>
            </w:pPr>
            <w:del w:id="13083" w:author="Ericsson user" w:date="2021-05-05T09:20:00Z">
              <w:r w:rsidRPr="00625324" w:rsidDel="006079F8">
                <w:delText>16</w:delText>
              </w:r>
            </w:del>
          </w:p>
        </w:tc>
        <w:tc>
          <w:tcPr>
            <w:tcW w:w="850" w:type="dxa"/>
            <w:tcBorders>
              <w:top w:val="single" w:sz="4" w:space="0" w:color="auto"/>
              <w:left w:val="single" w:sz="4" w:space="0" w:color="auto"/>
              <w:bottom w:val="single" w:sz="4" w:space="0" w:color="auto"/>
              <w:right w:val="single" w:sz="4" w:space="0" w:color="auto"/>
            </w:tcBorders>
            <w:hideMark/>
          </w:tcPr>
          <w:p w14:paraId="4B536337" w14:textId="649D48AB" w:rsidR="002821B3" w:rsidRPr="00625324" w:rsidDel="006079F8" w:rsidRDefault="002821B3" w:rsidP="00EF3989">
            <w:pPr>
              <w:pStyle w:val="TAC"/>
              <w:rPr>
                <w:del w:id="13084" w:author="Ericsson user" w:date="2021-05-05T09:20:00Z"/>
              </w:rPr>
            </w:pPr>
            <w:del w:id="1308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591216E9" w14:textId="711FBA3A" w:rsidR="002821B3" w:rsidRPr="00625324" w:rsidDel="006079F8" w:rsidRDefault="002821B3" w:rsidP="00EF3989">
            <w:pPr>
              <w:pStyle w:val="TAC"/>
              <w:rPr>
                <w:del w:id="13086" w:author="Ericsson user" w:date="2021-05-05T09:20:00Z"/>
              </w:rPr>
            </w:pPr>
            <w:del w:id="13087" w:author="Ericsson user" w:date="2021-05-05T09:20:00Z">
              <w:r w:rsidRPr="00625324" w:rsidDel="006079F8">
                <w:delText>0</w:delText>
              </w:r>
              <w:r w:rsidR="00F2032D"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2605D1FF" w14:textId="2F46FEF6" w:rsidR="002821B3" w:rsidRPr="00625324" w:rsidDel="006079F8" w:rsidRDefault="002821B3" w:rsidP="00EF3989">
            <w:pPr>
              <w:pStyle w:val="TAC"/>
              <w:rPr>
                <w:del w:id="13088" w:author="Ericsson user" w:date="2021-05-05T09:20:00Z"/>
              </w:rPr>
            </w:pPr>
            <w:del w:id="13089" w:author="Ericsson user" w:date="2021-05-05T09:20:00Z">
              <w:r w:rsidRPr="00625324" w:rsidDel="006079F8">
                <w:delText>0</w:delText>
              </w:r>
            </w:del>
          </w:p>
        </w:tc>
      </w:tr>
      <w:tr w:rsidR="002821B3" w:rsidRPr="00625324" w:rsidDel="006079F8" w14:paraId="55AB46FE" w14:textId="51C7D4BB" w:rsidTr="00EF3989">
        <w:trPr>
          <w:del w:id="13090"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2636B9A" w14:textId="67DF486F" w:rsidR="002821B3" w:rsidRPr="00625324" w:rsidDel="006079F8" w:rsidRDefault="002821B3" w:rsidP="00EF3989">
            <w:pPr>
              <w:spacing w:after="0"/>
              <w:rPr>
                <w:del w:id="13091"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5B23C1FE" w14:textId="742A0B1B" w:rsidR="002821B3" w:rsidRPr="00625324" w:rsidDel="006079F8" w:rsidRDefault="002821B3" w:rsidP="00EF3989">
            <w:pPr>
              <w:pStyle w:val="TAC"/>
              <w:rPr>
                <w:del w:id="13092" w:author="Ericsson user" w:date="2021-05-05T09:20:00Z"/>
              </w:rPr>
            </w:pPr>
            <w:del w:id="13093"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05D61F51" w14:textId="0BF91102" w:rsidR="002821B3" w:rsidRPr="00625324" w:rsidDel="006079F8" w:rsidRDefault="002821B3" w:rsidP="00EF3989">
            <w:pPr>
              <w:pStyle w:val="TAC"/>
              <w:rPr>
                <w:del w:id="13094" w:author="Ericsson user" w:date="2021-05-05T09:20:00Z"/>
              </w:rPr>
            </w:pPr>
          </w:p>
        </w:tc>
        <w:tc>
          <w:tcPr>
            <w:tcW w:w="939" w:type="dxa"/>
            <w:tcBorders>
              <w:top w:val="nil"/>
              <w:left w:val="single" w:sz="4" w:space="0" w:color="auto"/>
              <w:bottom w:val="nil"/>
              <w:right w:val="single" w:sz="4" w:space="0" w:color="auto"/>
            </w:tcBorders>
          </w:tcPr>
          <w:p w14:paraId="027C2B70" w14:textId="6D0E397D" w:rsidR="002821B3" w:rsidRPr="00625324" w:rsidDel="006079F8" w:rsidRDefault="002821B3" w:rsidP="00EF3989">
            <w:pPr>
              <w:pStyle w:val="TAC"/>
              <w:rPr>
                <w:del w:id="13095" w:author="Ericsson user" w:date="2021-05-05T09:20:00Z"/>
              </w:rPr>
            </w:pPr>
          </w:p>
        </w:tc>
        <w:tc>
          <w:tcPr>
            <w:tcW w:w="1043" w:type="dxa"/>
            <w:tcBorders>
              <w:top w:val="nil"/>
              <w:left w:val="single" w:sz="4" w:space="0" w:color="auto"/>
              <w:bottom w:val="nil"/>
              <w:right w:val="single" w:sz="4" w:space="0" w:color="auto"/>
            </w:tcBorders>
            <w:hideMark/>
          </w:tcPr>
          <w:p w14:paraId="709B2653" w14:textId="503D44EB" w:rsidR="002821B3" w:rsidRPr="00625324" w:rsidDel="006079F8" w:rsidRDefault="002821B3" w:rsidP="00EF3989">
            <w:pPr>
              <w:pStyle w:val="TAC"/>
              <w:rPr>
                <w:del w:id="13096" w:author="Ericsson user" w:date="2021-05-05T09:20:00Z"/>
              </w:rPr>
            </w:pPr>
            <w:del w:id="13097"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0B1A38AA" w14:textId="12217B36" w:rsidR="002821B3" w:rsidRPr="00625324" w:rsidDel="006079F8" w:rsidRDefault="002821B3" w:rsidP="00EF3989">
            <w:pPr>
              <w:pStyle w:val="TAC"/>
              <w:rPr>
                <w:del w:id="13098" w:author="Ericsson user" w:date="2021-05-05T09:20:00Z"/>
              </w:rPr>
            </w:pPr>
            <w:del w:id="13099"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7FC9B91" w14:textId="40E43BE0" w:rsidR="002821B3" w:rsidRPr="00625324" w:rsidDel="006079F8" w:rsidRDefault="002821B3" w:rsidP="00EF3989">
            <w:pPr>
              <w:pStyle w:val="TAC"/>
              <w:rPr>
                <w:del w:id="13100" w:author="Ericsson user" w:date="2021-05-05T09:20:00Z"/>
              </w:rPr>
            </w:pPr>
            <w:del w:id="13101" w:author="Ericsson user" w:date="2021-05-05T09:20:00Z">
              <w:r w:rsidRPr="00625324" w:rsidDel="006079F8">
                <w:delText>2585.490</w:delText>
              </w:r>
            </w:del>
          </w:p>
        </w:tc>
        <w:tc>
          <w:tcPr>
            <w:tcW w:w="992" w:type="dxa"/>
            <w:tcBorders>
              <w:top w:val="single" w:sz="4" w:space="0" w:color="auto"/>
              <w:left w:val="single" w:sz="4" w:space="0" w:color="auto"/>
              <w:bottom w:val="single" w:sz="4" w:space="0" w:color="auto"/>
              <w:right w:val="single" w:sz="4" w:space="0" w:color="auto"/>
            </w:tcBorders>
            <w:hideMark/>
          </w:tcPr>
          <w:p w14:paraId="00E8B9EF" w14:textId="540B9EE1" w:rsidR="002821B3" w:rsidRPr="00625324" w:rsidDel="006079F8" w:rsidRDefault="002821B3" w:rsidP="00EF3989">
            <w:pPr>
              <w:pStyle w:val="TAC"/>
              <w:rPr>
                <w:del w:id="13102" w:author="Ericsson user" w:date="2021-05-05T09:20:00Z"/>
              </w:rPr>
            </w:pPr>
            <w:del w:id="13103" w:author="Ericsson user" w:date="2021-05-05T09:20:00Z">
              <w:r w:rsidRPr="00625324" w:rsidDel="006079F8">
                <w:delText>517098</w:delText>
              </w:r>
            </w:del>
          </w:p>
        </w:tc>
        <w:tc>
          <w:tcPr>
            <w:tcW w:w="974" w:type="dxa"/>
            <w:tcBorders>
              <w:top w:val="single" w:sz="4" w:space="0" w:color="auto"/>
              <w:left w:val="single" w:sz="4" w:space="0" w:color="auto"/>
              <w:bottom w:val="single" w:sz="4" w:space="0" w:color="auto"/>
              <w:right w:val="single" w:sz="4" w:space="0" w:color="auto"/>
            </w:tcBorders>
            <w:hideMark/>
          </w:tcPr>
          <w:p w14:paraId="7B31B866" w14:textId="58DFA8D9" w:rsidR="002821B3" w:rsidRPr="00625324" w:rsidDel="006079F8" w:rsidRDefault="002821B3" w:rsidP="00EF3989">
            <w:pPr>
              <w:pStyle w:val="TAC"/>
              <w:rPr>
                <w:del w:id="13104" w:author="Ericsson user" w:date="2021-05-05T09:20:00Z"/>
              </w:rPr>
            </w:pPr>
            <w:del w:id="13105" w:author="Ericsson user" w:date="2021-05-05T09:20:00Z">
              <w:r w:rsidRPr="00625324" w:rsidDel="006079F8">
                <w:delText>2529.69</w:delText>
              </w:r>
            </w:del>
          </w:p>
        </w:tc>
        <w:tc>
          <w:tcPr>
            <w:tcW w:w="992" w:type="dxa"/>
            <w:tcBorders>
              <w:top w:val="single" w:sz="4" w:space="0" w:color="auto"/>
              <w:left w:val="single" w:sz="4" w:space="0" w:color="auto"/>
              <w:bottom w:val="single" w:sz="4" w:space="0" w:color="auto"/>
              <w:right w:val="single" w:sz="4" w:space="0" w:color="auto"/>
            </w:tcBorders>
            <w:hideMark/>
          </w:tcPr>
          <w:p w14:paraId="3D7C1233" w14:textId="77664D10" w:rsidR="002821B3" w:rsidRPr="00625324" w:rsidDel="006079F8" w:rsidRDefault="002821B3" w:rsidP="00EF3989">
            <w:pPr>
              <w:pStyle w:val="TAC"/>
              <w:rPr>
                <w:del w:id="13106" w:author="Ericsson user" w:date="2021-05-05T09:20:00Z"/>
              </w:rPr>
            </w:pPr>
            <w:del w:id="13107" w:author="Ericsson user" w:date="2021-05-05T09:20:00Z">
              <w:r w:rsidRPr="00625324" w:rsidDel="006079F8">
                <w:delText>505938</w:delText>
              </w:r>
            </w:del>
          </w:p>
        </w:tc>
        <w:tc>
          <w:tcPr>
            <w:tcW w:w="709" w:type="dxa"/>
            <w:tcBorders>
              <w:top w:val="single" w:sz="4" w:space="0" w:color="auto"/>
              <w:left w:val="single" w:sz="4" w:space="0" w:color="auto"/>
              <w:bottom w:val="single" w:sz="4" w:space="0" w:color="auto"/>
              <w:right w:val="single" w:sz="4" w:space="0" w:color="auto"/>
            </w:tcBorders>
            <w:hideMark/>
          </w:tcPr>
          <w:p w14:paraId="5BD2F82E" w14:textId="72CF645E" w:rsidR="002821B3" w:rsidRPr="00625324" w:rsidDel="006079F8" w:rsidRDefault="002821B3" w:rsidP="00EF3989">
            <w:pPr>
              <w:pStyle w:val="TAC"/>
              <w:rPr>
                <w:del w:id="13108" w:author="Ericsson user" w:date="2021-05-05T09:20:00Z"/>
              </w:rPr>
            </w:pPr>
            <w:del w:id="13109"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4787EBC1" w14:textId="194A6A94" w:rsidR="002821B3" w:rsidRPr="00625324" w:rsidDel="006079F8" w:rsidRDefault="002821B3" w:rsidP="00EF3989">
            <w:pPr>
              <w:pStyle w:val="TAC"/>
              <w:rPr>
                <w:del w:id="13110"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446C2C4C" w14:textId="07C57CF4" w:rsidR="002821B3" w:rsidRPr="00625324" w:rsidDel="006079F8" w:rsidRDefault="002821B3" w:rsidP="00EF3989">
            <w:pPr>
              <w:pStyle w:val="TAC"/>
              <w:rPr>
                <w:del w:id="13111" w:author="Ericsson user" w:date="2021-05-05T09:20:00Z"/>
              </w:rPr>
            </w:pPr>
            <w:del w:id="13112" w:author="Ericsson user" w:date="2021-05-05T09:20:00Z">
              <w:r w:rsidRPr="00625324" w:rsidDel="006079F8">
                <w:delText>6426</w:delText>
              </w:r>
            </w:del>
          </w:p>
        </w:tc>
        <w:tc>
          <w:tcPr>
            <w:tcW w:w="992" w:type="dxa"/>
            <w:tcBorders>
              <w:top w:val="single" w:sz="4" w:space="0" w:color="auto"/>
              <w:left w:val="single" w:sz="4" w:space="0" w:color="auto"/>
              <w:bottom w:val="single" w:sz="4" w:space="0" w:color="auto"/>
              <w:right w:val="single" w:sz="4" w:space="0" w:color="auto"/>
            </w:tcBorders>
            <w:hideMark/>
          </w:tcPr>
          <w:p w14:paraId="04EC29A4" w14:textId="399A7EB0" w:rsidR="002821B3" w:rsidRPr="00625324" w:rsidDel="006079F8" w:rsidRDefault="002821B3" w:rsidP="00EF3989">
            <w:pPr>
              <w:pStyle w:val="TAC"/>
              <w:rPr>
                <w:del w:id="13113" w:author="Ericsson user" w:date="2021-05-05T09:20:00Z"/>
              </w:rPr>
            </w:pPr>
            <w:del w:id="13114" w:author="Ericsson user" w:date="2021-05-05T09:20:00Z">
              <w:r w:rsidRPr="00625324" w:rsidDel="006079F8">
                <w:rPr>
                  <w:rFonts w:cs="Arial"/>
                  <w:color w:val="000000"/>
                  <w:szCs w:val="18"/>
                </w:rPr>
                <w:delText>514110</w:delText>
              </w:r>
            </w:del>
          </w:p>
        </w:tc>
        <w:tc>
          <w:tcPr>
            <w:tcW w:w="709" w:type="dxa"/>
            <w:tcBorders>
              <w:top w:val="single" w:sz="4" w:space="0" w:color="auto"/>
              <w:left w:val="single" w:sz="4" w:space="0" w:color="auto"/>
              <w:bottom w:val="single" w:sz="4" w:space="0" w:color="auto"/>
              <w:right w:val="single" w:sz="4" w:space="0" w:color="auto"/>
            </w:tcBorders>
            <w:hideMark/>
          </w:tcPr>
          <w:p w14:paraId="73063DBC" w14:textId="154D5150" w:rsidR="002821B3" w:rsidRPr="00625324" w:rsidDel="006079F8" w:rsidRDefault="002821B3" w:rsidP="00EF3989">
            <w:pPr>
              <w:pStyle w:val="TAC"/>
              <w:rPr>
                <w:del w:id="13115" w:author="Ericsson user" w:date="2021-05-05T09:20:00Z"/>
              </w:rPr>
            </w:pPr>
            <w:del w:id="13116" w:author="Ericsson user" w:date="2021-05-05T09:20:00Z">
              <w:r w:rsidRPr="00625324" w:rsidDel="006079F8">
                <w:delText>12</w:delText>
              </w:r>
            </w:del>
          </w:p>
        </w:tc>
        <w:tc>
          <w:tcPr>
            <w:tcW w:w="850" w:type="dxa"/>
            <w:tcBorders>
              <w:top w:val="single" w:sz="4" w:space="0" w:color="auto"/>
              <w:left w:val="single" w:sz="4" w:space="0" w:color="auto"/>
              <w:bottom w:val="single" w:sz="4" w:space="0" w:color="auto"/>
              <w:right w:val="single" w:sz="4" w:space="0" w:color="auto"/>
            </w:tcBorders>
            <w:hideMark/>
          </w:tcPr>
          <w:p w14:paraId="517B483C" w14:textId="5E196201" w:rsidR="002821B3" w:rsidRPr="00625324" w:rsidDel="006079F8" w:rsidRDefault="00F2032D" w:rsidP="00EF3989">
            <w:pPr>
              <w:pStyle w:val="TAC"/>
              <w:rPr>
                <w:del w:id="13117" w:author="Ericsson user" w:date="2021-05-05T09:20:00Z"/>
              </w:rPr>
            </w:pPr>
            <w:del w:id="13118"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018F1837" w14:textId="4750550F" w:rsidR="002821B3" w:rsidRPr="00625324" w:rsidDel="006079F8" w:rsidRDefault="002821B3" w:rsidP="00EF3989">
            <w:pPr>
              <w:pStyle w:val="TAC"/>
              <w:rPr>
                <w:del w:id="13119" w:author="Ericsson user" w:date="2021-05-05T09:20:00Z"/>
              </w:rPr>
            </w:pPr>
            <w:del w:id="13120" w:author="Ericsson user" w:date="2021-05-05T09:20:00Z">
              <w:r w:rsidRPr="00625324" w:rsidDel="006079F8">
                <w:delText>1</w:delText>
              </w:r>
              <w:r w:rsidR="00F2032D"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69A0B777" w14:textId="6806390F" w:rsidR="002821B3" w:rsidRPr="00625324" w:rsidDel="006079F8" w:rsidRDefault="002821B3" w:rsidP="00EF3989">
            <w:pPr>
              <w:pStyle w:val="TAC"/>
              <w:rPr>
                <w:del w:id="13121" w:author="Ericsson user" w:date="2021-05-05T09:20:00Z"/>
              </w:rPr>
            </w:pPr>
            <w:del w:id="13122" w:author="Ericsson user" w:date="2021-05-05T09:20:00Z">
              <w:r w:rsidRPr="00625324" w:rsidDel="006079F8">
                <w:delText>206</w:delText>
              </w:r>
            </w:del>
          </w:p>
        </w:tc>
      </w:tr>
      <w:tr w:rsidR="002821B3" w:rsidRPr="00625324" w:rsidDel="006079F8" w14:paraId="3A31767D" w14:textId="18000E24" w:rsidTr="00EF3989">
        <w:trPr>
          <w:del w:id="13123"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6CF5FC2" w14:textId="7A38F36E" w:rsidR="002821B3" w:rsidRPr="00625324" w:rsidDel="006079F8" w:rsidRDefault="002821B3" w:rsidP="00EF3989">
            <w:pPr>
              <w:spacing w:after="0"/>
              <w:rPr>
                <w:del w:id="13124"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7C995503" w14:textId="75DFB992" w:rsidR="002821B3" w:rsidRPr="00625324" w:rsidDel="006079F8" w:rsidRDefault="002821B3" w:rsidP="00EF3989">
            <w:pPr>
              <w:pStyle w:val="TAC"/>
              <w:rPr>
                <w:del w:id="13125" w:author="Ericsson user" w:date="2021-05-05T09:20:00Z"/>
              </w:rPr>
            </w:pPr>
          </w:p>
        </w:tc>
        <w:tc>
          <w:tcPr>
            <w:tcW w:w="618" w:type="dxa"/>
            <w:tcBorders>
              <w:top w:val="nil"/>
              <w:left w:val="single" w:sz="4" w:space="0" w:color="auto"/>
              <w:bottom w:val="single" w:sz="4" w:space="0" w:color="auto"/>
              <w:right w:val="single" w:sz="4" w:space="0" w:color="auto"/>
            </w:tcBorders>
          </w:tcPr>
          <w:p w14:paraId="215F557E" w14:textId="22DF048F" w:rsidR="002821B3" w:rsidRPr="00625324" w:rsidDel="006079F8" w:rsidRDefault="002821B3" w:rsidP="00EF3989">
            <w:pPr>
              <w:pStyle w:val="TAC"/>
              <w:rPr>
                <w:del w:id="13126" w:author="Ericsson user" w:date="2021-05-05T09:20:00Z"/>
              </w:rPr>
            </w:pPr>
          </w:p>
        </w:tc>
        <w:tc>
          <w:tcPr>
            <w:tcW w:w="939" w:type="dxa"/>
            <w:tcBorders>
              <w:top w:val="nil"/>
              <w:left w:val="single" w:sz="4" w:space="0" w:color="auto"/>
              <w:bottom w:val="single" w:sz="4" w:space="0" w:color="auto"/>
              <w:right w:val="single" w:sz="4" w:space="0" w:color="auto"/>
            </w:tcBorders>
          </w:tcPr>
          <w:p w14:paraId="615F90EC" w14:textId="60BEB8CA" w:rsidR="002821B3" w:rsidRPr="00625324" w:rsidDel="006079F8" w:rsidRDefault="002821B3" w:rsidP="00EF3989">
            <w:pPr>
              <w:pStyle w:val="TAC"/>
              <w:rPr>
                <w:del w:id="13127"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2A4798E2" w14:textId="6EEF94D9" w:rsidR="002821B3" w:rsidRPr="00625324" w:rsidDel="006079F8" w:rsidRDefault="002821B3" w:rsidP="00EF3989">
            <w:pPr>
              <w:pStyle w:val="TAC"/>
              <w:rPr>
                <w:del w:id="13128" w:author="Ericsson user" w:date="2021-05-05T09:20:00Z"/>
              </w:rPr>
            </w:pPr>
            <w:del w:id="13129"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17C0E634" w14:textId="1EB83DDB" w:rsidR="002821B3" w:rsidRPr="00625324" w:rsidDel="006079F8" w:rsidRDefault="002821B3" w:rsidP="00EF3989">
            <w:pPr>
              <w:pStyle w:val="TAC"/>
              <w:rPr>
                <w:del w:id="13130" w:author="Ericsson user" w:date="2021-05-05T09:20:00Z"/>
              </w:rPr>
            </w:pPr>
            <w:del w:id="13131"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5E4C1309" w14:textId="63BE58AA" w:rsidR="002821B3" w:rsidRPr="00625324" w:rsidDel="006079F8" w:rsidRDefault="002821B3" w:rsidP="00EF3989">
            <w:pPr>
              <w:pStyle w:val="TAC"/>
              <w:rPr>
                <w:del w:id="13132" w:author="Ericsson user" w:date="2021-05-05T09:20:00Z"/>
              </w:rPr>
            </w:pPr>
            <w:del w:id="13133" w:author="Ericsson user" w:date="2021-05-05T09:20:00Z">
              <w:r w:rsidRPr="00625324" w:rsidDel="006079F8">
                <w:delText>2669.910</w:delText>
              </w:r>
            </w:del>
          </w:p>
        </w:tc>
        <w:tc>
          <w:tcPr>
            <w:tcW w:w="992" w:type="dxa"/>
            <w:tcBorders>
              <w:top w:val="single" w:sz="4" w:space="0" w:color="auto"/>
              <w:left w:val="single" w:sz="4" w:space="0" w:color="auto"/>
              <w:bottom w:val="single" w:sz="4" w:space="0" w:color="auto"/>
              <w:right w:val="single" w:sz="4" w:space="0" w:color="auto"/>
            </w:tcBorders>
            <w:hideMark/>
          </w:tcPr>
          <w:p w14:paraId="27831850" w14:textId="2873B6C1" w:rsidR="002821B3" w:rsidRPr="00625324" w:rsidDel="006079F8" w:rsidRDefault="002821B3" w:rsidP="00EF3989">
            <w:pPr>
              <w:pStyle w:val="TAC"/>
              <w:rPr>
                <w:del w:id="13134" w:author="Ericsson user" w:date="2021-05-05T09:20:00Z"/>
              </w:rPr>
            </w:pPr>
            <w:del w:id="13135" w:author="Ericsson user" w:date="2021-05-05T09:20:00Z">
              <w:r w:rsidRPr="00625324" w:rsidDel="006079F8">
                <w:delText>533982</w:delText>
              </w:r>
            </w:del>
          </w:p>
        </w:tc>
        <w:tc>
          <w:tcPr>
            <w:tcW w:w="974" w:type="dxa"/>
            <w:tcBorders>
              <w:top w:val="single" w:sz="4" w:space="0" w:color="auto"/>
              <w:left w:val="single" w:sz="4" w:space="0" w:color="auto"/>
              <w:bottom w:val="single" w:sz="4" w:space="0" w:color="auto"/>
              <w:right w:val="single" w:sz="4" w:space="0" w:color="auto"/>
            </w:tcBorders>
            <w:hideMark/>
          </w:tcPr>
          <w:p w14:paraId="6B4878F2" w14:textId="256F695A" w:rsidR="002821B3" w:rsidRPr="00625324" w:rsidDel="006079F8" w:rsidRDefault="002821B3" w:rsidP="00EF3989">
            <w:pPr>
              <w:pStyle w:val="TAC"/>
              <w:rPr>
                <w:del w:id="13136" w:author="Ericsson user" w:date="2021-05-05T09:20:00Z"/>
              </w:rPr>
            </w:pPr>
            <w:del w:id="13137" w:author="Ericsson user" w:date="2021-05-05T09:20:00Z">
              <w:r w:rsidRPr="00625324" w:rsidDel="006079F8">
                <w:delText>2469.39</w:delText>
              </w:r>
            </w:del>
          </w:p>
        </w:tc>
        <w:tc>
          <w:tcPr>
            <w:tcW w:w="992" w:type="dxa"/>
            <w:tcBorders>
              <w:top w:val="single" w:sz="4" w:space="0" w:color="auto"/>
              <w:left w:val="single" w:sz="4" w:space="0" w:color="auto"/>
              <w:bottom w:val="single" w:sz="4" w:space="0" w:color="auto"/>
              <w:right w:val="single" w:sz="4" w:space="0" w:color="auto"/>
            </w:tcBorders>
            <w:hideMark/>
          </w:tcPr>
          <w:p w14:paraId="5654CB7B" w14:textId="548135F7" w:rsidR="002821B3" w:rsidRPr="00625324" w:rsidDel="006079F8" w:rsidRDefault="002821B3" w:rsidP="00EF3989">
            <w:pPr>
              <w:pStyle w:val="TAC"/>
              <w:rPr>
                <w:del w:id="13138" w:author="Ericsson user" w:date="2021-05-05T09:20:00Z"/>
              </w:rPr>
            </w:pPr>
            <w:del w:id="13139" w:author="Ericsson user" w:date="2021-05-05T09:20:00Z">
              <w:r w:rsidRPr="00625324" w:rsidDel="006079F8">
                <w:delText>493878</w:delText>
              </w:r>
            </w:del>
          </w:p>
        </w:tc>
        <w:tc>
          <w:tcPr>
            <w:tcW w:w="709" w:type="dxa"/>
            <w:tcBorders>
              <w:top w:val="single" w:sz="4" w:space="0" w:color="auto"/>
              <w:left w:val="single" w:sz="4" w:space="0" w:color="auto"/>
              <w:bottom w:val="single" w:sz="4" w:space="0" w:color="auto"/>
              <w:right w:val="single" w:sz="4" w:space="0" w:color="auto"/>
            </w:tcBorders>
            <w:hideMark/>
          </w:tcPr>
          <w:p w14:paraId="0E0F195C" w14:textId="2A7C65E7" w:rsidR="002821B3" w:rsidRPr="00625324" w:rsidDel="006079F8" w:rsidRDefault="002821B3" w:rsidP="00EF3989">
            <w:pPr>
              <w:pStyle w:val="TAC"/>
              <w:rPr>
                <w:del w:id="13140" w:author="Ericsson user" w:date="2021-05-05T09:20:00Z"/>
              </w:rPr>
            </w:pPr>
            <w:del w:id="13141"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744C9292" w14:textId="015E26AA" w:rsidR="002821B3" w:rsidRPr="00625324" w:rsidDel="006079F8" w:rsidRDefault="002821B3" w:rsidP="00EF3989">
            <w:pPr>
              <w:pStyle w:val="TAC"/>
              <w:rPr>
                <w:del w:id="13142"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389FD510" w14:textId="0FE43243" w:rsidR="002821B3" w:rsidRPr="00625324" w:rsidDel="006079F8" w:rsidRDefault="002821B3" w:rsidP="00EF3989">
            <w:pPr>
              <w:pStyle w:val="TAC"/>
              <w:rPr>
                <w:del w:id="13143" w:author="Ericsson user" w:date="2021-05-05T09:20:00Z"/>
              </w:rPr>
            </w:pPr>
            <w:del w:id="13144" w:author="Ericsson user" w:date="2021-05-05T09:20:00Z">
              <w:r w:rsidRPr="00625324" w:rsidDel="006079F8">
                <w:delText>6636</w:delText>
              </w:r>
            </w:del>
          </w:p>
        </w:tc>
        <w:tc>
          <w:tcPr>
            <w:tcW w:w="992" w:type="dxa"/>
            <w:tcBorders>
              <w:top w:val="single" w:sz="4" w:space="0" w:color="auto"/>
              <w:left w:val="single" w:sz="4" w:space="0" w:color="auto"/>
              <w:bottom w:val="single" w:sz="4" w:space="0" w:color="auto"/>
              <w:right w:val="single" w:sz="4" w:space="0" w:color="auto"/>
            </w:tcBorders>
            <w:hideMark/>
          </w:tcPr>
          <w:p w14:paraId="66BDA18C" w14:textId="11FB50E6" w:rsidR="002821B3" w:rsidRPr="00625324" w:rsidDel="006079F8" w:rsidRDefault="002821B3" w:rsidP="00EF3989">
            <w:pPr>
              <w:pStyle w:val="TAC"/>
              <w:rPr>
                <w:del w:id="13145" w:author="Ericsson user" w:date="2021-05-05T09:20:00Z"/>
              </w:rPr>
            </w:pPr>
            <w:del w:id="13146" w:author="Ericsson user" w:date="2021-05-05T09:20:00Z">
              <w:r w:rsidRPr="00625324" w:rsidDel="006079F8">
                <w:rPr>
                  <w:rFonts w:cs="Arial"/>
                  <w:color w:val="000000"/>
                  <w:szCs w:val="18"/>
                </w:rPr>
                <w:delText>530910</w:delText>
              </w:r>
            </w:del>
          </w:p>
        </w:tc>
        <w:tc>
          <w:tcPr>
            <w:tcW w:w="709" w:type="dxa"/>
            <w:tcBorders>
              <w:top w:val="single" w:sz="4" w:space="0" w:color="auto"/>
              <w:left w:val="single" w:sz="4" w:space="0" w:color="auto"/>
              <w:bottom w:val="single" w:sz="4" w:space="0" w:color="auto"/>
              <w:right w:val="single" w:sz="4" w:space="0" w:color="auto"/>
            </w:tcBorders>
            <w:hideMark/>
          </w:tcPr>
          <w:p w14:paraId="13EB76CA" w14:textId="57EB25ED" w:rsidR="002821B3" w:rsidRPr="00625324" w:rsidDel="006079F8" w:rsidRDefault="002821B3" w:rsidP="00EF3989">
            <w:pPr>
              <w:pStyle w:val="TAC"/>
              <w:rPr>
                <w:del w:id="13147" w:author="Ericsson user" w:date="2021-05-05T09:20:00Z"/>
              </w:rPr>
            </w:pPr>
            <w:del w:id="13148" w:author="Ericsson user" w:date="2021-05-05T09:20:00Z">
              <w:r w:rsidRPr="00625324" w:rsidDel="006079F8">
                <w:delText>8</w:delText>
              </w:r>
            </w:del>
          </w:p>
        </w:tc>
        <w:tc>
          <w:tcPr>
            <w:tcW w:w="850" w:type="dxa"/>
            <w:tcBorders>
              <w:top w:val="single" w:sz="4" w:space="0" w:color="auto"/>
              <w:left w:val="single" w:sz="4" w:space="0" w:color="auto"/>
              <w:bottom w:val="single" w:sz="4" w:space="0" w:color="auto"/>
              <w:right w:val="single" w:sz="4" w:space="0" w:color="auto"/>
            </w:tcBorders>
            <w:hideMark/>
          </w:tcPr>
          <w:p w14:paraId="4B38F1AF" w14:textId="66E91A34" w:rsidR="002821B3" w:rsidRPr="00625324" w:rsidDel="006079F8" w:rsidRDefault="002821B3" w:rsidP="00EF3989">
            <w:pPr>
              <w:pStyle w:val="TAC"/>
              <w:rPr>
                <w:del w:id="13149" w:author="Ericsson user" w:date="2021-05-05T09:20:00Z"/>
              </w:rPr>
            </w:pPr>
            <w:del w:id="1315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29C994B" w14:textId="03A4EDB4" w:rsidR="002821B3" w:rsidRPr="00625324" w:rsidDel="006079F8" w:rsidRDefault="002821B3" w:rsidP="00EF3989">
            <w:pPr>
              <w:pStyle w:val="TAC"/>
              <w:rPr>
                <w:del w:id="13151" w:author="Ericsson user" w:date="2021-05-05T09:20:00Z"/>
              </w:rPr>
            </w:pPr>
            <w:del w:id="13152" w:author="Ericsson user" w:date="2021-05-05T09:20:00Z">
              <w:r w:rsidRPr="00625324" w:rsidDel="006079F8">
                <w:delText>0</w:delText>
              </w:r>
              <w:r w:rsidR="00F2032D"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2CB1C078" w14:textId="5070F1FB" w:rsidR="002821B3" w:rsidRPr="00625324" w:rsidDel="006079F8" w:rsidRDefault="002821B3" w:rsidP="00EF3989">
            <w:pPr>
              <w:pStyle w:val="TAC"/>
              <w:rPr>
                <w:del w:id="13153" w:author="Ericsson user" w:date="2021-05-05T09:20:00Z"/>
              </w:rPr>
            </w:pPr>
            <w:del w:id="13154" w:author="Ericsson user" w:date="2021-05-05T09:20:00Z">
              <w:r w:rsidRPr="00625324" w:rsidDel="006079F8">
                <w:delText>1008</w:delText>
              </w:r>
            </w:del>
          </w:p>
        </w:tc>
      </w:tr>
      <w:tr w:rsidR="002821B3" w:rsidRPr="00625324" w:rsidDel="006079F8" w14:paraId="744B6ED8" w14:textId="5BD96B60" w:rsidTr="00EF3989">
        <w:trPr>
          <w:del w:id="13155"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169B6A69" w14:textId="27824B18" w:rsidR="002821B3" w:rsidRPr="00FA63E5" w:rsidDel="006079F8" w:rsidRDefault="002821B3" w:rsidP="00EF3989">
            <w:pPr>
              <w:pStyle w:val="TAC"/>
              <w:rPr>
                <w:del w:id="13156" w:author="Ericsson user" w:date="2021-05-05T09:20:00Z"/>
              </w:rPr>
            </w:pPr>
            <w:del w:id="13157" w:author="Ericsson user" w:date="2021-05-05T09:20:00Z">
              <w:r w:rsidRPr="00FA63E5" w:rsidDel="006079F8">
                <w:delText>E-UTRA: 15MHz + NR: 50MHz</w:delText>
              </w:r>
            </w:del>
          </w:p>
        </w:tc>
        <w:tc>
          <w:tcPr>
            <w:tcW w:w="958" w:type="dxa"/>
            <w:tcBorders>
              <w:top w:val="single" w:sz="4" w:space="0" w:color="auto"/>
              <w:left w:val="single" w:sz="4" w:space="0" w:color="auto"/>
              <w:bottom w:val="nil"/>
              <w:right w:val="single" w:sz="4" w:space="0" w:color="auto"/>
            </w:tcBorders>
            <w:hideMark/>
          </w:tcPr>
          <w:p w14:paraId="634DFF2E" w14:textId="08583ECE" w:rsidR="002821B3" w:rsidRPr="00625324" w:rsidDel="006079F8" w:rsidRDefault="002821B3" w:rsidP="00EF3989">
            <w:pPr>
              <w:pStyle w:val="TAC"/>
              <w:rPr>
                <w:del w:id="13158" w:author="Ericsson user" w:date="2021-05-05T09:20:00Z"/>
              </w:rPr>
            </w:pPr>
            <w:del w:id="13159"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42437B07" w14:textId="64BEDCB8" w:rsidR="002821B3" w:rsidRPr="00625324" w:rsidDel="006079F8" w:rsidRDefault="002821B3" w:rsidP="00EF3989">
            <w:pPr>
              <w:pStyle w:val="TAC"/>
              <w:rPr>
                <w:del w:id="13160" w:author="Ericsson user" w:date="2021-05-05T09:20:00Z"/>
              </w:rPr>
            </w:pPr>
            <w:del w:id="13161" w:author="Ericsson user" w:date="2021-05-05T09:20:00Z">
              <w:r w:rsidRPr="00625324" w:rsidDel="006079F8">
                <w:delText>15</w:delText>
              </w:r>
            </w:del>
          </w:p>
        </w:tc>
        <w:tc>
          <w:tcPr>
            <w:tcW w:w="939" w:type="dxa"/>
            <w:tcBorders>
              <w:top w:val="single" w:sz="4" w:space="0" w:color="auto"/>
              <w:left w:val="single" w:sz="4" w:space="0" w:color="auto"/>
              <w:bottom w:val="nil"/>
              <w:right w:val="single" w:sz="4" w:space="0" w:color="auto"/>
            </w:tcBorders>
            <w:hideMark/>
          </w:tcPr>
          <w:p w14:paraId="31D383ED" w14:textId="2094F2B2" w:rsidR="002821B3" w:rsidRPr="00625324" w:rsidDel="006079F8" w:rsidRDefault="002821B3" w:rsidP="00EF3989">
            <w:pPr>
              <w:pStyle w:val="TAC"/>
              <w:rPr>
                <w:del w:id="13162" w:author="Ericsson user" w:date="2021-05-05T09:20:00Z"/>
              </w:rPr>
            </w:pPr>
            <w:del w:id="13163" w:author="Ericsson user" w:date="2021-05-05T09:20:00Z">
              <w:r w:rsidRPr="00625324" w:rsidDel="006079F8">
                <w:delText>75</w:delText>
              </w:r>
            </w:del>
          </w:p>
        </w:tc>
        <w:tc>
          <w:tcPr>
            <w:tcW w:w="1043" w:type="dxa"/>
            <w:tcBorders>
              <w:top w:val="single" w:sz="4" w:space="0" w:color="auto"/>
              <w:left w:val="single" w:sz="4" w:space="0" w:color="auto"/>
              <w:bottom w:val="nil"/>
              <w:right w:val="single" w:sz="4" w:space="0" w:color="auto"/>
            </w:tcBorders>
            <w:hideMark/>
          </w:tcPr>
          <w:p w14:paraId="1A78E069" w14:textId="6B9AC8F8" w:rsidR="002821B3" w:rsidRPr="00625324" w:rsidDel="006079F8" w:rsidRDefault="002821B3" w:rsidP="00EF3989">
            <w:pPr>
              <w:pStyle w:val="TAC"/>
              <w:rPr>
                <w:del w:id="13164" w:author="Ericsson user" w:date="2021-05-05T09:20:00Z"/>
              </w:rPr>
            </w:pPr>
            <w:del w:id="13165"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A45D04C" w14:textId="6810071D" w:rsidR="002821B3" w:rsidRPr="00625324" w:rsidDel="006079F8" w:rsidRDefault="002821B3" w:rsidP="00EF3989">
            <w:pPr>
              <w:pStyle w:val="TAC"/>
              <w:rPr>
                <w:del w:id="13166" w:author="Ericsson user" w:date="2021-05-05T09:20:00Z"/>
              </w:rPr>
            </w:pPr>
            <w:del w:id="13167"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354B745" w14:textId="441054CF" w:rsidR="002821B3" w:rsidRPr="00625324" w:rsidDel="006079F8" w:rsidRDefault="002821B3" w:rsidP="00EF3989">
            <w:pPr>
              <w:pStyle w:val="TAC"/>
              <w:rPr>
                <w:del w:id="13168" w:author="Ericsson user" w:date="2021-05-05T09:20:00Z"/>
              </w:rPr>
            </w:pPr>
            <w:del w:id="13169" w:author="Ericsson user" w:date="2021-05-05T09:20:00Z">
              <w:r w:rsidRPr="00625324" w:rsidDel="006079F8">
                <w:delText>2553.600</w:delText>
              </w:r>
            </w:del>
          </w:p>
        </w:tc>
        <w:tc>
          <w:tcPr>
            <w:tcW w:w="992" w:type="dxa"/>
            <w:tcBorders>
              <w:top w:val="single" w:sz="4" w:space="0" w:color="auto"/>
              <w:left w:val="single" w:sz="4" w:space="0" w:color="auto"/>
              <w:bottom w:val="single" w:sz="4" w:space="0" w:color="auto"/>
              <w:right w:val="single" w:sz="4" w:space="0" w:color="auto"/>
            </w:tcBorders>
            <w:hideMark/>
          </w:tcPr>
          <w:p w14:paraId="7407ACBA" w14:textId="28CB9E59" w:rsidR="002821B3" w:rsidRPr="00625324" w:rsidDel="006079F8" w:rsidRDefault="002821B3" w:rsidP="00EF3989">
            <w:pPr>
              <w:pStyle w:val="TAC"/>
              <w:rPr>
                <w:del w:id="13170" w:author="Ericsson user" w:date="2021-05-05T09:20:00Z"/>
              </w:rPr>
            </w:pPr>
            <w:del w:id="13171" w:author="Ericsson user" w:date="2021-05-05T09:20:00Z">
              <w:r w:rsidRPr="00625324" w:rsidDel="006079F8">
                <w:delText>40226</w:delText>
              </w:r>
            </w:del>
          </w:p>
        </w:tc>
        <w:tc>
          <w:tcPr>
            <w:tcW w:w="974" w:type="dxa"/>
            <w:tcBorders>
              <w:top w:val="single" w:sz="4" w:space="0" w:color="auto"/>
              <w:left w:val="single" w:sz="4" w:space="0" w:color="auto"/>
              <w:bottom w:val="single" w:sz="4" w:space="0" w:color="auto"/>
              <w:right w:val="single" w:sz="4" w:space="0" w:color="auto"/>
            </w:tcBorders>
            <w:hideMark/>
          </w:tcPr>
          <w:p w14:paraId="657A5387" w14:textId="129B1A69" w:rsidR="002821B3" w:rsidRPr="00625324" w:rsidDel="006079F8" w:rsidRDefault="002821B3" w:rsidP="00EF3989">
            <w:pPr>
              <w:pStyle w:val="TAC"/>
              <w:rPr>
                <w:del w:id="13172" w:author="Ericsson user" w:date="2021-05-05T09:20:00Z"/>
              </w:rPr>
            </w:pPr>
            <w:del w:id="1317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0E35AE8" w14:textId="342B1D0F" w:rsidR="002821B3" w:rsidRPr="00625324" w:rsidDel="006079F8" w:rsidRDefault="002821B3" w:rsidP="00EF3989">
            <w:pPr>
              <w:pStyle w:val="TAC"/>
              <w:rPr>
                <w:del w:id="13174" w:author="Ericsson user" w:date="2021-05-05T09:20:00Z"/>
              </w:rPr>
            </w:pPr>
            <w:del w:id="1317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D23293B" w14:textId="1A39664F" w:rsidR="002821B3" w:rsidRPr="00625324" w:rsidDel="006079F8" w:rsidRDefault="002821B3" w:rsidP="00EF3989">
            <w:pPr>
              <w:pStyle w:val="TAC"/>
              <w:rPr>
                <w:del w:id="13176" w:author="Ericsson user" w:date="2021-05-05T09:20:00Z"/>
              </w:rPr>
            </w:pPr>
            <w:del w:id="13177"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58F1AA0D" w14:textId="2974010A" w:rsidR="002821B3" w:rsidRPr="00625324" w:rsidDel="006079F8" w:rsidRDefault="002821B3" w:rsidP="00EF3989">
            <w:pPr>
              <w:pStyle w:val="TAC"/>
              <w:rPr>
                <w:del w:id="13178" w:author="Ericsson user" w:date="2021-05-05T09:20:00Z"/>
              </w:rPr>
            </w:pPr>
            <w:del w:id="1317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A15AAF6" w14:textId="7BB1476D" w:rsidR="002821B3" w:rsidRPr="00625324" w:rsidDel="006079F8" w:rsidRDefault="002821B3" w:rsidP="00EF3989">
            <w:pPr>
              <w:pStyle w:val="TAC"/>
              <w:rPr>
                <w:del w:id="13180" w:author="Ericsson user" w:date="2021-05-05T09:20:00Z"/>
              </w:rPr>
            </w:pPr>
            <w:del w:id="1318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C4C6AF8" w14:textId="462FFFB0" w:rsidR="002821B3" w:rsidRPr="00625324" w:rsidDel="006079F8" w:rsidRDefault="002821B3" w:rsidP="00EF3989">
            <w:pPr>
              <w:pStyle w:val="TAC"/>
              <w:rPr>
                <w:del w:id="13182" w:author="Ericsson user" w:date="2021-05-05T09:20:00Z"/>
              </w:rPr>
            </w:pPr>
            <w:del w:id="1318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AB0907F" w14:textId="16D56FD7" w:rsidR="002821B3" w:rsidRPr="00625324" w:rsidDel="006079F8" w:rsidRDefault="002821B3" w:rsidP="00EF3989">
            <w:pPr>
              <w:pStyle w:val="TAC"/>
              <w:rPr>
                <w:del w:id="13184" w:author="Ericsson user" w:date="2021-05-05T09:20:00Z"/>
              </w:rPr>
            </w:pPr>
            <w:del w:id="13185"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2A44143" w14:textId="762E53B0" w:rsidR="002821B3" w:rsidRPr="00625324" w:rsidDel="006079F8" w:rsidRDefault="002821B3" w:rsidP="00EF3989">
            <w:pPr>
              <w:pStyle w:val="TAC"/>
              <w:rPr>
                <w:del w:id="13186" w:author="Ericsson user" w:date="2021-05-05T09:20:00Z"/>
              </w:rPr>
            </w:pPr>
            <w:del w:id="13187"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2687B1C" w14:textId="38A2C024" w:rsidR="002821B3" w:rsidRPr="00625324" w:rsidDel="006079F8" w:rsidRDefault="002821B3" w:rsidP="00EF3989">
            <w:pPr>
              <w:pStyle w:val="TAC"/>
              <w:rPr>
                <w:del w:id="13188" w:author="Ericsson user" w:date="2021-05-05T09:20:00Z"/>
              </w:rPr>
            </w:pPr>
            <w:del w:id="13189"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D47BDDB" w14:textId="06E35FA8" w:rsidR="002821B3" w:rsidRPr="00625324" w:rsidDel="006079F8" w:rsidRDefault="002821B3" w:rsidP="00EF3989">
            <w:pPr>
              <w:pStyle w:val="TAC"/>
              <w:rPr>
                <w:del w:id="13190" w:author="Ericsson user" w:date="2021-05-05T09:20:00Z"/>
              </w:rPr>
            </w:pPr>
            <w:del w:id="13191" w:author="Ericsson user" w:date="2021-05-05T09:20:00Z">
              <w:r w:rsidRPr="00625324" w:rsidDel="006079F8">
                <w:delText>-</w:delText>
              </w:r>
            </w:del>
          </w:p>
        </w:tc>
      </w:tr>
      <w:tr w:rsidR="002821B3" w:rsidRPr="00625324" w:rsidDel="006079F8" w14:paraId="03B0D9E2" w14:textId="6EFF4477" w:rsidTr="00EF3989">
        <w:trPr>
          <w:del w:id="13192"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CE85114" w14:textId="3EF91652" w:rsidR="002821B3" w:rsidRPr="00625324" w:rsidDel="006079F8" w:rsidRDefault="002821B3" w:rsidP="00EF3989">
            <w:pPr>
              <w:spacing w:after="0"/>
              <w:rPr>
                <w:del w:id="13193"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477B2270" w14:textId="6D9CA26D" w:rsidR="002821B3" w:rsidRPr="00625324" w:rsidDel="006079F8" w:rsidRDefault="002821B3" w:rsidP="00EF3989">
            <w:pPr>
              <w:pStyle w:val="TAC"/>
              <w:rPr>
                <w:del w:id="13194" w:author="Ericsson user" w:date="2021-05-05T09:20:00Z"/>
              </w:rPr>
            </w:pPr>
            <w:del w:id="13195"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59E5090A" w14:textId="2D102FA7" w:rsidR="002821B3" w:rsidRPr="00625324" w:rsidDel="006079F8" w:rsidRDefault="002821B3" w:rsidP="00EF3989">
            <w:pPr>
              <w:pStyle w:val="TAC"/>
              <w:rPr>
                <w:del w:id="13196" w:author="Ericsson user" w:date="2021-05-05T09:20:00Z"/>
              </w:rPr>
            </w:pPr>
          </w:p>
        </w:tc>
        <w:tc>
          <w:tcPr>
            <w:tcW w:w="939" w:type="dxa"/>
            <w:tcBorders>
              <w:top w:val="nil"/>
              <w:left w:val="single" w:sz="4" w:space="0" w:color="auto"/>
              <w:bottom w:val="nil"/>
              <w:right w:val="single" w:sz="4" w:space="0" w:color="auto"/>
            </w:tcBorders>
          </w:tcPr>
          <w:p w14:paraId="4298A31E" w14:textId="6100DD7A" w:rsidR="002821B3" w:rsidRPr="00625324" w:rsidDel="006079F8" w:rsidRDefault="002821B3" w:rsidP="00EF3989">
            <w:pPr>
              <w:pStyle w:val="TAC"/>
              <w:rPr>
                <w:del w:id="13197" w:author="Ericsson user" w:date="2021-05-05T09:20:00Z"/>
              </w:rPr>
            </w:pPr>
          </w:p>
        </w:tc>
        <w:tc>
          <w:tcPr>
            <w:tcW w:w="1043" w:type="dxa"/>
            <w:tcBorders>
              <w:top w:val="nil"/>
              <w:left w:val="single" w:sz="4" w:space="0" w:color="auto"/>
              <w:bottom w:val="nil"/>
              <w:right w:val="single" w:sz="4" w:space="0" w:color="auto"/>
            </w:tcBorders>
            <w:hideMark/>
          </w:tcPr>
          <w:p w14:paraId="74B6919C" w14:textId="467B1C17" w:rsidR="002821B3" w:rsidRPr="00625324" w:rsidDel="006079F8" w:rsidRDefault="002821B3" w:rsidP="00EF3989">
            <w:pPr>
              <w:pStyle w:val="TAC"/>
              <w:rPr>
                <w:del w:id="13198" w:author="Ericsson user" w:date="2021-05-05T09:20:00Z"/>
              </w:rPr>
            </w:pPr>
            <w:del w:id="13199"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1AFCF41A" w14:textId="789FF337" w:rsidR="002821B3" w:rsidRPr="00625324" w:rsidDel="006079F8" w:rsidRDefault="002821B3" w:rsidP="00EF3989">
            <w:pPr>
              <w:pStyle w:val="TAC"/>
              <w:rPr>
                <w:del w:id="13200" w:author="Ericsson user" w:date="2021-05-05T09:20:00Z"/>
              </w:rPr>
            </w:pPr>
            <w:del w:id="13201"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52D489B" w14:textId="2ECBD28D" w:rsidR="002821B3" w:rsidRPr="00625324" w:rsidDel="006079F8" w:rsidRDefault="002821B3" w:rsidP="00EF3989">
            <w:pPr>
              <w:pStyle w:val="TAC"/>
              <w:rPr>
                <w:del w:id="13202" w:author="Ericsson user" w:date="2021-05-05T09:20:00Z"/>
              </w:rPr>
            </w:pPr>
            <w:del w:id="13203" w:author="Ericsson user" w:date="2021-05-05T09:20:00Z">
              <w:r w:rsidRPr="00625324" w:rsidDel="006079F8">
                <w:delText>2618.100</w:delText>
              </w:r>
            </w:del>
          </w:p>
        </w:tc>
        <w:tc>
          <w:tcPr>
            <w:tcW w:w="992" w:type="dxa"/>
            <w:tcBorders>
              <w:top w:val="single" w:sz="4" w:space="0" w:color="auto"/>
              <w:left w:val="single" w:sz="4" w:space="0" w:color="auto"/>
              <w:bottom w:val="single" w:sz="4" w:space="0" w:color="auto"/>
              <w:right w:val="single" w:sz="4" w:space="0" w:color="auto"/>
            </w:tcBorders>
            <w:hideMark/>
          </w:tcPr>
          <w:p w14:paraId="6547673B" w14:textId="65E0FDD2" w:rsidR="002821B3" w:rsidRPr="00625324" w:rsidDel="006079F8" w:rsidRDefault="002821B3" w:rsidP="00EF3989">
            <w:pPr>
              <w:pStyle w:val="TAC"/>
              <w:rPr>
                <w:del w:id="13204" w:author="Ericsson user" w:date="2021-05-05T09:20:00Z"/>
              </w:rPr>
            </w:pPr>
            <w:del w:id="13205" w:author="Ericsson user" w:date="2021-05-05T09:20:00Z">
              <w:r w:rsidRPr="00625324" w:rsidDel="006079F8">
                <w:delText>40871</w:delText>
              </w:r>
            </w:del>
          </w:p>
        </w:tc>
        <w:tc>
          <w:tcPr>
            <w:tcW w:w="974" w:type="dxa"/>
            <w:tcBorders>
              <w:top w:val="single" w:sz="4" w:space="0" w:color="auto"/>
              <w:left w:val="single" w:sz="4" w:space="0" w:color="auto"/>
              <w:bottom w:val="single" w:sz="4" w:space="0" w:color="auto"/>
              <w:right w:val="single" w:sz="4" w:space="0" w:color="auto"/>
            </w:tcBorders>
            <w:hideMark/>
          </w:tcPr>
          <w:p w14:paraId="7F502543" w14:textId="6DE06374" w:rsidR="002821B3" w:rsidRPr="00625324" w:rsidDel="006079F8" w:rsidRDefault="002821B3" w:rsidP="00EF3989">
            <w:pPr>
              <w:pStyle w:val="TAC"/>
              <w:rPr>
                <w:del w:id="13206" w:author="Ericsson user" w:date="2021-05-05T09:20:00Z"/>
              </w:rPr>
            </w:pPr>
            <w:del w:id="13207"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0B26B95" w14:textId="41AF8568" w:rsidR="002821B3" w:rsidRPr="00625324" w:rsidDel="006079F8" w:rsidRDefault="002821B3" w:rsidP="00EF3989">
            <w:pPr>
              <w:pStyle w:val="TAC"/>
              <w:rPr>
                <w:del w:id="13208" w:author="Ericsson user" w:date="2021-05-05T09:20:00Z"/>
              </w:rPr>
            </w:pPr>
            <w:del w:id="1320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7D610DE" w14:textId="0D052731" w:rsidR="002821B3" w:rsidRPr="00625324" w:rsidDel="006079F8" w:rsidRDefault="002821B3" w:rsidP="00EF3989">
            <w:pPr>
              <w:pStyle w:val="TAC"/>
              <w:rPr>
                <w:del w:id="13210" w:author="Ericsson user" w:date="2021-05-05T09:20:00Z"/>
              </w:rPr>
            </w:pPr>
            <w:del w:id="13211"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0A51D10B" w14:textId="0AFD71CA" w:rsidR="002821B3" w:rsidRPr="00625324" w:rsidDel="006079F8" w:rsidRDefault="002821B3" w:rsidP="00EF3989">
            <w:pPr>
              <w:pStyle w:val="TAC"/>
              <w:rPr>
                <w:del w:id="13212" w:author="Ericsson user" w:date="2021-05-05T09:20:00Z"/>
              </w:rPr>
            </w:pPr>
            <w:del w:id="1321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FCD55E7" w14:textId="64ABD59F" w:rsidR="002821B3" w:rsidRPr="00625324" w:rsidDel="006079F8" w:rsidRDefault="002821B3" w:rsidP="00EF3989">
            <w:pPr>
              <w:pStyle w:val="TAC"/>
              <w:rPr>
                <w:del w:id="13214" w:author="Ericsson user" w:date="2021-05-05T09:20:00Z"/>
              </w:rPr>
            </w:pPr>
            <w:del w:id="1321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36586FE" w14:textId="3DD6BE85" w:rsidR="002821B3" w:rsidRPr="00625324" w:rsidDel="006079F8" w:rsidRDefault="002821B3" w:rsidP="00EF3989">
            <w:pPr>
              <w:pStyle w:val="TAC"/>
              <w:rPr>
                <w:del w:id="13216" w:author="Ericsson user" w:date="2021-05-05T09:20:00Z"/>
              </w:rPr>
            </w:pPr>
            <w:del w:id="1321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8F86C5A" w14:textId="2C81523B" w:rsidR="002821B3" w:rsidRPr="00625324" w:rsidDel="006079F8" w:rsidRDefault="002821B3" w:rsidP="00EF3989">
            <w:pPr>
              <w:pStyle w:val="TAC"/>
              <w:rPr>
                <w:del w:id="13218" w:author="Ericsson user" w:date="2021-05-05T09:20:00Z"/>
              </w:rPr>
            </w:pPr>
            <w:del w:id="13219"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D61ADBC" w14:textId="43353F65" w:rsidR="002821B3" w:rsidRPr="00625324" w:rsidDel="006079F8" w:rsidRDefault="002821B3" w:rsidP="00EF3989">
            <w:pPr>
              <w:pStyle w:val="TAC"/>
              <w:rPr>
                <w:del w:id="13220" w:author="Ericsson user" w:date="2021-05-05T09:20:00Z"/>
              </w:rPr>
            </w:pPr>
            <w:del w:id="13221"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752D47F" w14:textId="316131F1" w:rsidR="002821B3" w:rsidRPr="00625324" w:rsidDel="006079F8" w:rsidRDefault="002821B3" w:rsidP="00EF3989">
            <w:pPr>
              <w:pStyle w:val="TAC"/>
              <w:rPr>
                <w:del w:id="13222" w:author="Ericsson user" w:date="2021-05-05T09:20:00Z"/>
              </w:rPr>
            </w:pPr>
            <w:del w:id="1322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FAEE5C0" w14:textId="537C9F7C" w:rsidR="002821B3" w:rsidRPr="00625324" w:rsidDel="006079F8" w:rsidRDefault="002821B3" w:rsidP="00EF3989">
            <w:pPr>
              <w:pStyle w:val="TAC"/>
              <w:rPr>
                <w:del w:id="13224" w:author="Ericsson user" w:date="2021-05-05T09:20:00Z"/>
              </w:rPr>
            </w:pPr>
            <w:del w:id="13225" w:author="Ericsson user" w:date="2021-05-05T09:20:00Z">
              <w:r w:rsidRPr="00625324" w:rsidDel="006079F8">
                <w:delText>-</w:delText>
              </w:r>
            </w:del>
          </w:p>
        </w:tc>
      </w:tr>
      <w:tr w:rsidR="002821B3" w:rsidRPr="00625324" w:rsidDel="006079F8" w14:paraId="21E0DBCE" w14:textId="6B039A9F" w:rsidTr="00EF3989">
        <w:trPr>
          <w:del w:id="13226"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2A3727E" w14:textId="51F28310" w:rsidR="002821B3" w:rsidRPr="00625324" w:rsidDel="006079F8" w:rsidRDefault="002821B3" w:rsidP="00EF3989">
            <w:pPr>
              <w:spacing w:after="0"/>
              <w:rPr>
                <w:del w:id="13227"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436C18E0" w14:textId="5F9AE423" w:rsidR="002821B3" w:rsidRPr="00625324" w:rsidDel="006079F8" w:rsidRDefault="002821B3" w:rsidP="00EF3989">
            <w:pPr>
              <w:pStyle w:val="TAC"/>
              <w:rPr>
                <w:del w:id="13228" w:author="Ericsson user" w:date="2021-05-05T09:20:00Z"/>
              </w:rPr>
            </w:pPr>
          </w:p>
        </w:tc>
        <w:tc>
          <w:tcPr>
            <w:tcW w:w="618" w:type="dxa"/>
            <w:tcBorders>
              <w:top w:val="nil"/>
              <w:left w:val="single" w:sz="4" w:space="0" w:color="auto"/>
              <w:bottom w:val="single" w:sz="4" w:space="0" w:color="auto"/>
              <w:right w:val="single" w:sz="4" w:space="0" w:color="auto"/>
            </w:tcBorders>
          </w:tcPr>
          <w:p w14:paraId="25031FB2" w14:textId="542EFF0F" w:rsidR="002821B3" w:rsidRPr="00625324" w:rsidDel="006079F8" w:rsidRDefault="002821B3" w:rsidP="00EF3989">
            <w:pPr>
              <w:pStyle w:val="TAC"/>
              <w:rPr>
                <w:del w:id="13229" w:author="Ericsson user" w:date="2021-05-05T09:20:00Z"/>
              </w:rPr>
            </w:pPr>
          </w:p>
        </w:tc>
        <w:tc>
          <w:tcPr>
            <w:tcW w:w="939" w:type="dxa"/>
            <w:tcBorders>
              <w:top w:val="nil"/>
              <w:left w:val="single" w:sz="4" w:space="0" w:color="auto"/>
              <w:bottom w:val="single" w:sz="4" w:space="0" w:color="auto"/>
              <w:right w:val="single" w:sz="4" w:space="0" w:color="auto"/>
            </w:tcBorders>
          </w:tcPr>
          <w:p w14:paraId="03E3ACBC" w14:textId="29FBD551" w:rsidR="002821B3" w:rsidRPr="00625324" w:rsidDel="006079F8" w:rsidRDefault="002821B3" w:rsidP="00EF3989">
            <w:pPr>
              <w:pStyle w:val="TAC"/>
              <w:rPr>
                <w:del w:id="13230"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50665D32" w14:textId="73922C74" w:rsidR="002821B3" w:rsidRPr="00625324" w:rsidDel="006079F8" w:rsidRDefault="002821B3" w:rsidP="00EF3989">
            <w:pPr>
              <w:pStyle w:val="TAC"/>
              <w:rPr>
                <w:del w:id="13231" w:author="Ericsson user" w:date="2021-05-05T09:20:00Z"/>
              </w:rPr>
            </w:pPr>
            <w:del w:id="13232"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2122A26" w14:textId="73B3CA81" w:rsidR="002821B3" w:rsidRPr="00625324" w:rsidDel="006079F8" w:rsidRDefault="002821B3" w:rsidP="00EF3989">
            <w:pPr>
              <w:pStyle w:val="TAC"/>
              <w:rPr>
                <w:del w:id="13233" w:author="Ericsson user" w:date="2021-05-05T09:20:00Z"/>
              </w:rPr>
            </w:pPr>
            <w:del w:id="13234"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DE7A543" w14:textId="0A7612FF" w:rsidR="002821B3" w:rsidRPr="00625324" w:rsidDel="006079F8" w:rsidRDefault="002821B3" w:rsidP="00EF3989">
            <w:pPr>
              <w:pStyle w:val="TAC"/>
              <w:rPr>
                <w:del w:id="13235" w:author="Ericsson user" w:date="2021-05-05T09:20:00Z"/>
              </w:rPr>
            </w:pPr>
            <w:del w:id="13236" w:author="Ericsson user" w:date="2021-05-05T09:20:00Z">
              <w:r w:rsidRPr="00625324" w:rsidDel="006079F8">
                <w:delText>2632.500</w:delText>
              </w:r>
            </w:del>
          </w:p>
        </w:tc>
        <w:tc>
          <w:tcPr>
            <w:tcW w:w="992" w:type="dxa"/>
            <w:tcBorders>
              <w:top w:val="single" w:sz="4" w:space="0" w:color="auto"/>
              <w:left w:val="single" w:sz="4" w:space="0" w:color="auto"/>
              <w:bottom w:val="single" w:sz="4" w:space="0" w:color="auto"/>
              <w:right w:val="single" w:sz="4" w:space="0" w:color="auto"/>
            </w:tcBorders>
            <w:hideMark/>
          </w:tcPr>
          <w:p w14:paraId="0ABBAA53" w14:textId="5AF6F1F5" w:rsidR="002821B3" w:rsidRPr="00625324" w:rsidDel="006079F8" w:rsidRDefault="002821B3" w:rsidP="00EF3989">
            <w:pPr>
              <w:pStyle w:val="TAC"/>
              <w:rPr>
                <w:del w:id="13237" w:author="Ericsson user" w:date="2021-05-05T09:20:00Z"/>
              </w:rPr>
            </w:pPr>
            <w:del w:id="13238" w:author="Ericsson user" w:date="2021-05-05T09:20:00Z">
              <w:r w:rsidRPr="00625324" w:rsidDel="006079F8">
                <w:delText>41015</w:delText>
              </w:r>
            </w:del>
          </w:p>
        </w:tc>
        <w:tc>
          <w:tcPr>
            <w:tcW w:w="974" w:type="dxa"/>
            <w:tcBorders>
              <w:top w:val="single" w:sz="4" w:space="0" w:color="auto"/>
              <w:left w:val="single" w:sz="4" w:space="0" w:color="auto"/>
              <w:bottom w:val="single" w:sz="4" w:space="0" w:color="auto"/>
              <w:right w:val="single" w:sz="4" w:space="0" w:color="auto"/>
            </w:tcBorders>
            <w:hideMark/>
          </w:tcPr>
          <w:p w14:paraId="5C81F85C" w14:textId="62F9F228" w:rsidR="002821B3" w:rsidRPr="00625324" w:rsidDel="006079F8" w:rsidRDefault="002821B3" w:rsidP="00EF3989">
            <w:pPr>
              <w:pStyle w:val="TAC"/>
              <w:rPr>
                <w:del w:id="13239" w:author="Ericsson user" w:date="2021-05-05T09:20:00Z"/>
              </w:rPr>
            </w:pPr>
            <w:del w:id="1324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121C2D5" w14:textId="0A007BC6" w:rsidR="002821B3" w:rsidRPr="00625324" w:rsidDel="006079F8" w:rsidRDefault="002821B3" w:rsidP="00EF3989">
            <w:pPr>
              <w:pStyle w:val="TAC"/>
              <w:rPr>
                <w:del w:id="13241" w:author="Ericsson user" w:date="2021-05-05T09:20:00Z"/>
              </w:rPr>
            </w:pPr>
            <w:del w:id="1324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73C1DF4" w14:textId="3BED52EC" w:rsidR="002821B3" w:rsidRPr="00625324" w:rsidDel="006079F8" w:rsidRDefault="002821B3" w:rsidP="00EF3989">
            <w:pPr>
              <w:pStyle w:val="TAC"/>
              <w:rPr>
                <w:del w:id="13243" w:author="Ericsson user" w:date="2021-05-05T09:20:00Z"/>
              </w:rPr>
            </w:pPr>
            <w:del w:id="13244"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2855D270" w14:textId="13A7C1FA" w:rsidR="002821B3" w:rsidRPr="00625324" w:rsidDel="006079F8" w:rsidRDefault="002821B3" w:rsidP="00EF3989">
            <w:pPr>
              <w:pStyle w:val="TAC"/>
              <w:rPr>
                <w:del w:id="13245" w:author="Ericsson user" w:date="2021-05-05T09:20:00Z"/>
              </w:rPr>
            </w:pPr>
            <w:del w:id="13246"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F76EBE3" w14:textId="350348D1" w:rsidR="002821B3" w:rsidRPr="00625324" w:rsidDel="006079F8" w:rsidRDefault="002821B3" w:rsidP="00EF3989">
            <w:pPr>
              <w:pStyle w:val="TAC"/>
              <w:rPr>
                <w:del w:id="13247" w:author="Ericsson user" w:date="2021-05-05T09:20:00Z"/>
              </w:rPr>
            </w:pPr>
            <w:del w:id="1324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04459D1" w14:textId="4CC652B4" w:rsidR="002821B3" w:rsidRPr="00625324" w:rsidDel="006079F8" w:rsidRDefault="002821B3" w:rsidP="00EF3989">
            <w:pPr>
              <w:pStyle w:val="TAC"/>
              <w:rPr>
                <w:del w:id="13249" w:author="Ericsson user" w:date="2021-05-05T09:20:00Z"/>
              </w:rPr>
            </w:pPr>
            <w:del w:id="1325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93669D7" w14:textId="4059868A" w:rsidR="002821B3" w:rsidRPr="00625324" w:rsidDel="006079F8" w:rsidRDefault="002821B3" w:rsidP="00EF3989">
            <w:pPr>
              <w:pStyle w:val="TAC"/>
              <w:rPr>
                <w:del w:id="13251" w:author="Ericsson user" w:date="2021-05-05T09:20:00Z"/>
              </w:rPr>
            </w:pPr>
            <w:del w:id="13252"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7871873" w14:textId="0868E5B8" w:rsidR="002821B3" w:rsidRPr="00625324" w:rsidDel="006079F8" w:rsidRDefault="002821B3" w:rsidP="00EF3989">
            <w:pPr>
              <w:pStyle w:val="TAC"/>
              <w:rPr>
                <w:del w:id="13253" w:author="Ericsson user" w:date="2021-05-05T09:20:00Z"/>
              </w:rPr>
            </w:pPr>
            <w:del w:id="13254"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4C1C83A" w14:textId="5A548D68" w:rsidR="002821B3" w:rsidRPr="00625324" w:rsidDel="006079F8" w:rsidRDefault="002821B3" w:rsidP="00EF3989">
            <w:pPr>
              <w:pStyle w:val="TAC"/>
              <w:rPr>
                <w:del w:id="13255" w:author="Ericsson user" w:date="2021-05-05T09:20:00Z"/>
              </w:rPr>
            </w:pPr>
            <w:del w:id="1325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92B0162" w14:textId="3B208E65" w:rsidR="002821B3" w:rsidRPr="00625324" w:rsidDel="006079F8" w:rsidRDefault="002821B3" w:rsidP="00EF3989">
            <w:pPr>
              <w:pStyle w:val="TAC"/>
              <w:rPr>
                <w:del w:id="13257" w:author="Ericsson user" w:date="2021-05-05T09:20:00Z"/>
              </w:rPr>
            </w:pPr>
            <w:del w:id="13258" w:author="Ericsson user" w:date="2021-05-05T09:20:00Z">
              <w:r w:rsidRPr="00625324" w:rsidDel="006079F8">
                <w:delText>-</w:delText>
              </w:r>
            </w:del>
          </w:p>
        </w:tc>
      </w:tr>
      <w:tr w:rsidR="002821B3" w:rsidRPr="00625324" w:rsidDel="006079F8" w14:paraId="2BC57887" w14:textId="0A5593B7" w:rsidTr="00EF3989">
        <w:trPr>
          <w:del w:id="13259"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A5D2116" w14:textId="044FAF1D" w:rsidR="002821B3" w:rsidRPr="00625324" w:rsidDel="006079F8" w:rsidRDefault="002821B3" w:rsidP="00EF3989">
            <w:pPr>
              <w:spacing w:after="0"/>
              <w:rPr>
                <w:del w:id="13260"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71CB2C1F" w14:textId="4208EDE6" w:rsidR="002821B3" w:rsidRPr="00625324" w:rsidDel="006079F8" w:rsidRDefault="002821B3" w:rsidP="00EF3989">
            <w:pPr>
              <w:pStyle w:val="TAC"/>
              <w:rPr>
                <w:del w:id="13261" w:author="Ericsson user" w:date="2021-05-05T09:20:00Z"/>
              </w:rPr>
            </w:pPr>
            <w:del w:id="13262"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1A688704" w14:textId="417916F4" w:rsidR="002821B3" w:rsidRPr="00625324" w:rsidDel="006079F8" w:rsidRDefault="002821B3" w:rsidP="00EF3989">
            <w:pPr>
              <w:pStyle w:val="TAC"/>
              <w:rPr>
                <w:del w:id="13263" w:author="Ericsson user" w:date="2021-05-05T09:20:00Z"/>
              </w:rPr>
            </w:pPr>
            <w:del w:id="13264" w:author="Ericsson user" w:date="2021-05-05T09:20:00Z">
              <w:r w:rsidRPr="00625324" w:rsidDel="006079F8">
                <w:delText>50</w:delText>
              </w:r>
            </w:del>
          </w:p>
        </w:tc>
        <w:tc>
          <w:tcPr>
            <w:tcW w:w="939" w:type="dxa"/>
            <w:tcBorders>
              <w:top w:val="single" w:sz="4" w:space="0" w:color="auto"/>
              <w:left w:val="single" w:sz="4" w:space="0" w:color="auto"/>
              <w:bottom w:val="nil"/>
              <w:right w:val="single" w:sz="4" w:space="0" w:color="auto"/>
            </w:tcBorders>
            <w:hideMark/>
          </w:tcPr>
          <w:p w14:paraId="371071B4" w14:textId="097B0438" w:rsidR="002821B3" w:rsidRPr="00625324" w:rsidDel="006079F8" w:rsidRDefault="002821B3" w:rsidP="00EF3989">
            <w:pPr>
              <w:pStyle w:val="TAC"/>
              <w:rPr>
                <w:del w:id="13265" w:author="Ericsson user" w:date="2021-05-05T09:20:00Z"/>
              </w:rPr>
            </w:pPr>
            <w:del w:id="13266" w:author="Ericsson user" w:date="2021-05-05T09:20:00Z">
              <w:r w:rsidRPr="00625324" w:rsidDel="006079F8">
                <w:delText>133</w:delText>
              </w:r>
            </w:del>
          </w:p>
        </w:tc>
        <w:tc>
          <w:tcPr>
            <w:tcW w:w="1043" w:type="dxa"/>
            <w:tcBorders>
              <w:top w:val="single" w:sz="4" w:space="0" w:color="auto"/>
              <w:left w:val="single" w:sz="4" w:space="0" w:color="auto"/>
              <w:bottom w:val="nil"/>
              <w:right w:val="single" w:sz="4" w:space="0" w:color="auto"/>
            </w:tcBorders>
            <w:hideMark/>
          </w:tcPr>
          <w:p w14:paraId="0CE6EAA6" w14:textId="55F4647D" w:rsidR="002821B3" w:rsidRPr="00625324" w:rsidDel="006079F8" w:rsidRDefault="002821B3" w:rsidP="00EF3989">
            <w:pPr>
              <w:pStyle w:val="TAC"/>
              <w:rPr>
                <w:del w:id="13267" w:author="Ericsson user" w:date="2021-05-05T09:20:00Z"/>
              </w:rPr>
            </w:pPr>
            <w:del w:id="13268"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11C49722" w14:textId="30635FE2" w:rsidR="002821B3" w:rsidRPr="00625324" w:rsidDel="006079F8" w:rsidRDefault="002821B3" w:rsidP="00EF3989">
            <w:pPr>
              <w:pStyle w:val="TAC"/>
              <w:rPr>
                <w:del w:id="13269" w:author="Ericsson user" w:date="2021-05-05T09:20:00Z"/>
              </w:rPr>
            </w:pPr>
            <w:del w:id="13270"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3DE6A900" w14:textId="25065209" w:rsidR="002821B3" w:rsidRPr="00625324" w:rsidDel="006079F8" w:rsidRDefault="002821B3" w:rsidP="00EF3989">
            <w:pPr>
              <w:pStyle w:val="TAC"/>
              <w:rPr>
                <w:del w:id="13271" w:author="Ericsson user" w:date="2021-05-05T09:20:00Z"/>
              </w:rPr>
            </w:pPr>
            <w:del w:id="13272" w:author="Ericsson user" w:date="2021-05-05T09:20:00Z">
              <w:r w:rsidRPr="00625324" w:rsidDel="006079F8">
                <w:delText>2521.110</w:delText>
              </w:r>
            </w:del>
          </w:p>
        </w:tc>
        <w:tc>
          <w:tcPr>
            <w:tcW w:w="992" w:type="dxa"/>
            <w:tcBorders>
              <w:top w:val="single" w:sz="4" w:space="0" w:color="auto"/>
              <w:left w:val="single" w:sz="4" w:space="0" w:color="auto"/>
              <w:bottom w:val="single" w:sz="4" w:space="0" w:color="auto"/>
              <w:right w:val="single" w:sz="4" w:space="0" w:color="auto"/>
            </w:tcBorders>
            <w:hideMark/>
          </w:tcPr>
          <w:p w14:paraId="54EE40F0" w14:textId="7506EFF2" w:rsidR="002821B3" w:rsidRPr="00625324" w:rsidDel="006079F8" w:rsidRDefault="002821B3" w:rsidP="00EF3989">
            <w:pPr>
              <w:pStyle w:val="TAC"/>
              <w:rPr>
                <w:del w:id="13273" w:author="Ericsson user" w:date="2021-05-05T09:20:00Z"/>
              </w:rPr>
            </w:pPr>
            <w:del w:id="13274" w:author="Ericsson user" w:date="2021-05-05T09:20:00Z">
              <w:r w:rsidRPr="00625324" w:rsidDel="006079F8">
                <w:delText>504222</w:delText>
              </w:r>
            </w:del>
          </w:p>
        </w:tc>
        <w:tc>
          <w:tcPr>
            <w:tcW w:w="974" w:type="dxa"/>
            <w:tcBorders>
              <w:top w:val="single" w:sz="4" w:space="0" w:color="auto"/>
              <w:left w:val="single" w:sz="4" w:space="0" w:color="auto"/>
              <w:bottom w:val="single" w:sz="4" w:space="0" w:color="auto"/>
              <w:right w:val="single" w:sz="4" w:space="0" w:color="auto"/>
            </w:tcBorders>
            <w:hideMark/>
          </w:tcPr>
          <w:p w14:paraId="533E0C28" w14:textId="1B7B4819" w:rsidR="002821B3" w:rsidRPr="00625324" w:rsidDel="006079F8" w:rsidRDefault="002821B3" w:rsidP="00EF3989">
            <w:pPr>
              <w:pStyle w:val="TAC"/>
              <w:rPr>
                <w:del w:id="13275" w:author="Ericsson user" w:date="2021-05-05T09:20:00Z"/>
              </w:rPr>
            </w:pPr>
            <w:del w:id="13276" w:author="Ericsson user" w:date="2021-05-05T09:20:00Z">
              <w:r w:rsidRPr="00625324" w:rsidDel="006079F8">
                <w:delText>2497.17</w:delText>
              </w:r>
            </w:del>
          </w:p>
        </w:tc>
        <w:tc>
          <w:tcPr>
            <w:tcW w:w="992" w:type="dxa"/>
            <w:tcBorders>
              <w:top w:val="single" w:sz="4" w:space="0" w:color="auto"/>
              <w:left w:val="single" w:sz="4" w:space="0" w:color="auto"/>
              <w:bottom w:val="single" w:sz="4" w:space="0" w:color="auto"/>
              <w:right w:val="single" w:sz="4" w:space="0" w:color="auto"/>
            </w:tcBorders>
            <w:hideMark/>
          </w:tcPr>
          <w:p w14:paraId="0E6533A0" w14:textId="35989C78" w:rsidR="002821B3" w:rsidRPr="00625324" w:rsidDel="006079F8" w:rsidRDefault="002821B3" w:rsidP="00EF3989">
            <w:pPr>
              <w:pStyle w:val="TAC"/>
              <w:rPr>
                <w:del w:id="13277" w:author="Ericsson user" w:date="2021-05-05T09:20:00Z"/>
              </w:rPr>
            </w:pPr>
            <w:del w:id="13278" w:author="Ericsson user" w:date="2021-05-05T09:20:00Z">
              <w:r w:rsidRPr="00625324" w:rsidDel="006079F8">
                <w:delText>499434</w:delText>
              </w:r>
            </w:del>
          </w:p>
        </w:tc>
        <w:tc>
          <w:tcPr>
            <w:tcW w:w="709" w:type="dxa"/>
            <w:tcBorders>
              <w:top w:val="single" w:sz="4" w:space="0" w:color="auto"/>
              <w:left w:val="single" w:sz="4" w:space="0" w:color="auto"/>
              <w:bottom w:val="single" w:sz="4" w:space="0" w:color="auto"/>
              <w:right w:val="single" w:sz="4" w:space="0" w:color="auto"/>
            </w:tcBorders>
            <w:hideMark/>
          </w:tcPr>
          <w:p w14:paraId="5B7A337A" w14:textId="2BFEBBBB" w:rsidR="002821B3" w:rsidRPr="00625324" w:rsidDel="006079F8" w:rsidRDefault="002821B3" w:rsidP="00EF3989">
            <w:pPr>
              <w:pStyle w:val="TAC"/>
              <w:rPr>
                <w:del w:id="13279" w:author="Ericsson user" w:date="2021-05-05T09:20:00Z"/>
              </w:rPr>
            </w:pPr>
            <w:del w:id="13280"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7A15AB8E" w14:textId="29A079F1" w:rsidR="002821B3" w:rsidRPr="00625324" w:rsidDel="006079F8" w:rsidRDefault="002821B3" w:rsidP="00EF3989">
            <w:pPr>
              <w:pStyle w:val="TAC"/>
              <w:rPr>
                <w:del w:id="13281" w:author="Ericsson user" w:date="2021-05-05T09:20:00Z"/>
              </w:rPr>
            </w:pPr>
            <w:del w:id="13282"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2C63576E" w14:textId="2B969B89" w:rsidR="002821B3" w:rsidRPr="00625324" w:rsidDel="006079F8" w:rsidRDefault="002821B3" w:rsidP="00EF3989">
            <w:pPr>
              <w:pStyle w:val="TAC"/>
              <w:rPr>
                <w:del w:id="13283" w:author="Ericsson user" w:date="2021-05-05T09:20:00Z"/>
              </w:rPr>
            </w:pPr>
            <w:del w:id="13284"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7A1DDFB7" w14:textId="7459FBE4" w:rsidR="002821B3" w:rsidRPr="00625324" w:rsidDel="006079F8" w:rsidRDefault="002821B3" w:rsidP="00EF3989">
            <w:pPr>
              <w:pStyle w:val="TAC"/>
              <w:rPr>
                <w:del w:id="13285" w:author="Ericsson user" w:date="2021-05-05T09:20:00Z"/>
              </w:rPr>
            </w:pPr>
            <w:del w:id="13286"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671C57A1" w14:textId="0854246B" w:rsidR="002821B3" w:rsidRPr="00625324" w:rsidDel="006079F8" w:rsidRDefault="002821B3" w:rsidP="00EF3989">
            <w:pPr>
              <w:pStyle w:val="TAC"/>
              <w:rPr>
                <w:del w:id="13287" w:author="Ericsson user" w:date="2021-05-05T09:20:00Z"/>
              </w:rPr>
            </w:pPr>
            <w:del w:id="13288" w:author="Ericsson user" w:date="2021-05-05T09:20:00Z">
              <w:r w:rsidRPr="00625324" w:rsidDel="006079F8">
                <w:delText>12</w:delText>
              </w:r>
            </w:del>
          </w:p>
        </w:tc>
        <w:tc>
          <w:tcPr>
            <w:tcW w:w="850" w:type="dxa"/>
            <w:tcBorders>
              <w:top w:val="single" w:sz="4" w:space="0" w:color="auto"/>
              <w:left w:val="single" w:sz="4" w:space="0" w:color="auto"/>
              <w:bottom w:val="single" w:sz="4" w:space="0" w:color="auto"/>
              <w:right w:val="single" w:sz="4" w:space="0" w:color="auto"/>
            </w:tcBorders>
            <w:hideMark/>
          </w:tcPr>
          <w:p w14:paraId="455AA7E9" w14:textId="3FDCB810" w:rsidR="002821B3" w:rsidRPr="00625324" w:rsidDel="006079F8" w:rsidRDefault="002821B3" w:rsidP="00EF3989">
            <w:pPr>
              <w:pStyle w:val="TAC"/>
              <w:rPr>
                <w:del w:id="13289" w:author="Ericsson user" w:date="2021-05-05T09:20:00Z"/>
              </w:rPr>
            </w:pPr>
            <w:del w:id="1329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1E8691D" w14:textId="3FB70280" w:rsidR="002821B3" w:rsidRPr="00625324" w:rsidDel="006079F8" w:rsidRDefault="002821B3" w:rsidP="00EF3989">
            <w:pPr>
              <w:pStyle w:val="TAC"/>
              <w:rPr>
                <w:del w:id="13291" w:author="Ericsson user" w:date="2021-05-05T09:20:00Z"/>
              </w:rPr>
            </w:pPr>
            <w:del w:id="13292" w:author="Ericsson user" w:date="2021-05-05T09:20:00Z">
              <w:r w:rsidRPr="00625324" w:rsidDel="006079F8">
                <w:delText>0</w:delText>
              </w:r>
              <w:r w:rsidR="00F2032D"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0C1564B7" w14:textId="57EF1716" w:rsidR="002821B3" w:rsidRPr="00625324" w:rsidDel="006079F8" w:rsidRDefault="002821B3" w:rsidP="00EF3989">
            <w:pPr>
              <w:pStyle w:val="TAC"/>
              <w:rPr>
                <w:del w:id="13293" w:author="Ericsson user" w:date="2021-05-05T09:20:00Z"/>
              </w:rPr>
            </w:pPr>
            <w:del w:id="13294" w:author="Ericsson user" w:date="2021-05-05T09:20:00Z">
              <w:r w:rsidRPr="00625324" w:rsidDel="006079F8">
                <w:delText>0</w:delText>
              </w:r>
            </w:del>
          </w:p>
        </w:tc>
      </w:tr>
      <w:tr w:rsidR="002821B3" w:rsidRPr="00625324" w:rsidDel="006079F8" w14:paraId="42FB1C54" w14:textId="5EA941A7" w:rsidTr="00EF3989">
        <w:trPr>
          <w:del w:id="13295"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1ADA7C9" w14:textId="10109C77" w:rsidR="002821B3" w:rsidRPr="00625324" w:rsidDel="006079F8" w:rsidRDefault="002821B3" w:rsidP="00EF3989">
            <w:pPr>
              <w:spacing w:after="0"/>
              <w:rPr>
                <w:del w:id="13296"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0E0AB492" w14:textId="412D1ADC" w:rsidR="002821B3" w:rsidRPr="00625324" w:rsidDel="006079F8" w:rsidRDefault="002821B3" w:rsidP="00EF3989">
            <w:pPr>
              <w:pStyle w:val="TAC"/>
              <w:rPr>
                <w:del w:id="13297" w:author="Ericsson user" w:date="2021-05-05T09:20:00Z"/>
              </w:rPr>
            </w:pPr>
            <w:del w:id="13298"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4BBE03C1" w14:textId="7A6C3093" w:rsidR="002821B3" w:rsidRPr="00625324" w:rsidDel="006079F8" w:rsidRDefault="002821B3" w:rsidP="00EF3989">
            <w:pPr>
              <w:pStyle w:val="TAC"/>
              <w:rPr>
                <w:del w:id="13299" w:author="Ericsson user" w:date="2021-05-05T09:20:00Z"/>
              </w:rPr>
            </w:pPr>
          </w:p>
        </w:tc>
        <w:tc>
          <w:tcPr>
            <w:tcW w:w="939" w:type="dxa"/>
            <w:tcBorders>
              <w:top w:val="nil"/>
              <w:left w:val="single" w:sz="4" w:space="0" w:color="auto"/>
              <w:bottom w:val="nil"/>
              <w:right w:val="single" w:sz="4" w:space="0" w:color="auto"/>
            </w:tcBorders>
          </w:tcPr>
          <w:p w14:paraId="53A2DE3A" w14:textId="2390829F" w:rsidR="002821B3" w:rsidRPr="00625324" w:rsidDel="006079F8" w:rsidRDefault="002821B3" w:rsidP="00EF3989">
            <w:pPr>
              <w:pStyle w:val="TAC"/>
              <w:rPr>
                <w:del w:id="13300" w:author="Ericsson user" w:date="2021-05-05T09:20:00Z"/>
              </w:rPr>
            </w:pPr>
          </w:p>
        </w:tc>
        <w:tc>
          <w:tcPr>
            <w:tcW w:w="1043" w:type="dxa"/>
            <w:tcBorders>
              <w:top w:val="nil"/>
              <w:left w:val="single" w:sz="4" w:space="0" w:color="auto"/>
              <w:bottom w:val="nil"/>
              <w:right w:val="single" w:sz="4" w:space="0" w:color="auto"/>
            </w:tcBorders>
            <w:hideMark/>
          </w:tcPr>
          <w:p w14:paraId="2A342C1E" w14:textId="00A9723F" w:rsidR="002821B3" w:rsidRPr="00625324" w:rsidDel="006079F8" w:rsidRDefault="002821B3" w:rsidP="00EF3989">
            <w:pPr>
              <w:pStyle w:val="TAC"/>
              <w:rPr>
                <w:del w:id="13301" w:author="Ericsson user" w:date="2021-05-05T09:20:00Z"/>
              </w:rPr>
            </w:pPr>
            <w:del w:id="13302"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2E8D3498" w14:textId="04D17CCF" w:rsidR="002821B3" w:rsidRPr="00625324" w:rsidDel="006079F8" w:rsidRDefault="002821B3" w:rsidP="00EF3989">
            <w:pPr>
              <w:pStyle w:val="TAC"/>
              <w:rPr>
                <w:del w:id="13303" w:author="Ericsson user" w:date="2021-05-05T09:20:00Z"/>
              </w:rPr>
            </w:pPr>
            <w:del w:id="13304"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A277FCF" w14:textId="6DFA0006" w:rsidR="002821B3" w:rsidRPr="00625324" w:rsidDel="006079F8" w:rsidRDefault="002821B3" w:rsidP="00EF3989">
            <w:pPr>
              <w:pStyle w:val="TAC"/>
              <w:rPr>
                <w:del w:id="13305" w:author="Ericsson user" w:date="2021-05-05T09:20:00Z"/>
              </w:rPr>
            </w:pPr>
            <w:del w:id="13306" w:author="Ericsson user" w:date="2021-05-05T09:20:00Z">
              <w:r w:rsidRPr="00625324" w:rsidDel="006079F8">
                <w:delText>2585.610</w:delText>
              </w:r>
            </w:del>
          </w:p>
        </w:tc>
        <w:tc>
          <w:tcPr>
            <w:tcW w:w="992" w:type="dxa"/>
            <w:tcBorders>
              <w:top w:val="single" w:sz="4" w:space="0" w:color="auto"/>
              <w:left w:val="single" w:sz="4" w:space="0" w:color="auto"/>
              <w:bottom w:val="single" w:sz="4" w:space="0" w:color="auto"/>
              <w:right w:val="single" w:sz="4" w:space="0" w:color="auto"/>
            </w:tcBorders>
            <w:hideMark/>
          </w:tcPr>
          <w:p w14:paraId="585F2B2C" w14:textId="6873E7EB" w:rsidR="002821B3" w:rsidRPr="00625324" w:rsidDel="006079F8" w:rsidRDefault="002821B3" w:rsidP="00EF3989">
            <w:pPr>
              <w:pStyle w:val="TAC"/>
              <w:rPr>
                <w:del w:id="13307" w:author="Ericsson user" w:date="2021-05-05T09:20:00Z"/>
              </w:rPr>
            </w:pPr>
            <w:del w:id="13308" w:author="Ericsson user" w:date="2021-05-05T09:20:00Z">
              <w:r w:rsidRPr="00625324" w:rsidDel="006079F8">
                <w:delText>517122</w:delText>
              </w:r>
            </w:del>
          </w:p>
        </w:tc>
        <w:tc>
          <w:tcPr>
            <w:tcW w:w="974" w:type="dxa"/>
            <w:tcBorders>
              <w:top w:val="single" w:sz="4" w:space="0" w:color="auto"/>
              <w:left w:val="single" w:sz="4" w:space="0" w:color="auto"/>
              <w:bottom w:val="single" w:sz="4" w:space="0" w:color="auto"/>
              <w:right w:val="single" w:sz="4" w:space="0" w:color="auto"/>
            </w:tcBorders>
            <w:hideMark/>
          </w:tcPr>
          <w:p w14:paraId="5608244E" w14:textId="7BFD4ACC" w:rsidR="002821B3" w:rsidRPr="00625324" w:rsidDel="006079F8" w:rsidRDefault="002821B3" w:rsidP="00EF3989">
            <w:pPr>
              <w:pStyle w:val="TAC"/>
              <w:rPr>
                <w:del w:id="13309" w:author="Ericsson user" w:date="2021-05-05T09:20:00Z"/>
              </w:rPr>
            </w:pPr>
            <w:del w:id="13310" w:author="Ericsson user" w:date="2021-05-05T09:20:00Z">
              <w:r w:rsidRPr="00625324" w:rsidDel="006079F8">
                <w:delText>2524.95</w:delText>
              </w:r>
            </w:del>
          </w:p>
        </w:tc>
        <w:tc>
          <w:tcPr>
            <w:tcW w:w="992" w:type="dxa"/>
            <w:tcBorders>
              <w:top w:val="single" w:sz="4" w:space="0" w:color="auto"/>
              <w:left w:val="single" w:sz="4" w:space="0" w:color="auto"/>
              <w:bottom w:val="single" w:sz="4" w:space="0" w:color="auto"/>
              <w:right w:val="single" w:sz="4" w:space="0" w:color="auto"/>
            </w:tcBorders>
            <w:hideMark/>
          </w:tcPr>
          <w:p w14:paraId="11659EB4" w14:textId="7EC9CD72" w:rsidR="002821B3" w:rsidRPr="00625324" w:rsidDel="006079F8" w:rsidRDefault="002821B3" w:rsidP="00EF3989">
            <w:pPr>
              <w:pStyle w:val="TAC"/>
              <w:rPr>
                <w:del w:id="13311" w:author="Ericsson user" w:date="2021-05-05T09:20:00Z"/>
              </w:rPr>
            </w:pPr>
            <w:del w:id="13312" w:author="Ericsson user" w:date="2021-05-05T09:20:00Z">
              <w:r w:rsidRPr="00625324" w:rsidDel="006079F8">
                <w:delText>504990</w:delText>
              </w:r>
            </w:del>
          </w:p>
        </w:tc>
        <w:tc>
          <w:tcPr>
            <w:tcW w:w="709" w:type="dxa"/>
            <w:tcBorders>
              <w:top w:val="single" w:sz="4" w:space="0" w:color="auto"/>
              <w:left w:val="single" w:sz="4" w:space="0" w:color="auto"/>
              <w:bottom w:val="single" w:sz="4" w:space="0" w:color="auto"/>
              <w:right w:val="single" w:sz="4" w:space="0" w:color="auto"/>
            </w:tcBorders>
            <w:hideMark/>
          </w:tcPr>
          <w:p w14:paraId="0286151E" w14:textId="69B2E148" w:rsidR="002821B3" w:rsidRPr="00625324" w:rsidDel="006079F8" w:rsidRDefault="002821B3" w:rsidP="00EF3989">
            <w:pPr>
              <w:pStyle w:val="TAC"/>
              <w:rPr>
                <w:del w:id="13313" w:author="Ericsson user" w:date="2021-05-05T09:20:00Z"/>
              </w:rPr>
            </w:pPr>
            <w:del w:id="13314"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6CE4DC70" w14:textId="0E797634" w:rsidR="002821B3" w:rsidRPr="00625324" w:rsidDel="006079F8" w:rsidRDefault="002821B3" w:rsidP="00EF3989">
            <w:pPr>
              <w:pStyle w:val="TAC"/>
              <w:rPr>
                <w:del w:id="13315"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22E9ABE7" w14:textId="10D60726" w:rsidR="002821B3" w:rsidRPr="00625324" w:rsidDel="006079F8" w:rsidRDefault="002821B3" w:rsidP="00EF3989">
            <w:pPr>
              <w:pStyle w:val="TAC"/>
              <w:rPr>
                <w:del w:id="13316" w:author="Ericsson user" w:date="2021-05-05T09:20:00Z"/>
              </w:rPr>
            </w:pPr>
            <w:del w:id="13317" w:author="Ericsson user" w:date="2021-05-05T09:20:00Z">
              <w:r w:rsidRPr="00625324" w:rsidDel="006079F8">
                <w:delText>6414</w:delText>
              </w:r>
            </w:del>
          </w:p>
        </w:tc>
        <w:tc>
          <w:tcPr>
            <w:tcW w:w="992" w:type="dxa"/>
            <w:tcBorders>
              <w:top w:val="single" w:sz="4" w:space="0" w:color="auto"/>
              <w:left w:val="single" w:sz="4" w:space="0" w:color="auto"/>
              <w:bottom w:val="single" w:sz="4" w:space="0" w:color="auto"/>
              <w:right w:val="single" w:sz="4" w:space="0" w:color="auto"/>
            </w:tcBorders>
            <w:hideMark/>
          </w:tcPr>
          <w:p w14:paraId="79748705" w14:textId="22A12D4F" w:rsidR="002821B3" w:rsidRPr="00625324" w:rsidDel="006079F8" w:rsidRDefault="002821B3" w:rsidP="00EF3989">
            <w:pPr>
              <w:pStyle w:val="TAC"/>
              <w:rPr>
                <w:del w:id="13318" w:author="Ericsson user" w:date="2021-05-05T09:20:00Z"/>
              </w:rPr>
            </w:pPr>
            <w:del w:id="13319" w:author="Ericsson user" w:date="2021-05-05T09:20:00Z">
              <w:r w:rsidRPr="00625324" w:rsidDel="006079F8">
                <w:rPr>
                  <w:rFonts w:cs="Arial"/>
                  <w:color w:val="000000"/>
                  <w:szCs w:val="18"/>
                </w:rPr>
                <w:delText>513150</w:delText>
              </w:r>
            </w:del>
          </w:p>
        </w:tc>
        <w:tc>
          <w:tcPr>
            <w:tcW w:w="709" w:type="dxa"/>
            <w:tcBorders>
              <w:top w:val="single" w:sz="4" w:space="0" w:color="auto"/>
              <w:left w:val="single" w:sz="4" w:space="0" w:color="auto"/>
              <w:bottom w:val="single" w:sz="4" w:space="0" w:color="auto"/>
              <w:right w:val="single" w:sz="4" w:space="0" w:color="auto"/>
            </w:tcBorders>
            <w:hideMark/>
          </w:tcPr>
          <w:p w14:paraId="066CBD50" w14:textId="5CEDDC99" w:rsidR="002821B3" w:rsidRPr="00625324" w:rsidDel="006079F8" w:rsidRDefault="002821B3" w:rsidP="00EF3989">
            <w:pPr>
              <w:pStyle w:val="TAC"/>
              <w:rPr>
                <w:del w:id="13320" w:author="Ericsson user" w:date="2021-05-05T09:20:00Z"/>
              </w:rPr>
            </w:pPr>
            <w:del w:id="13321" w:author="Ericsson user" w:date="2021-05-05T09:20:00Z">
              <w:r w:rsidRPr="00625324" w:rsidDel="006079F8">
                <w:delText>8</w:delText>
              </w:r>
            </w:del>
          </w:p>
        </w:tc>
        <w:tc>
          <w:tcPr>
            <w:tcW w:w="850" w:type="dxa"/>
            <w:tcBorders>
              <w:top w:val="single" w:sz="4" w:space="0" w:color="auto"/>
              <w:left w:val="single" w:sz="4" w:space="0" w:color="auto"/>
              <w:bottom w:val="single" w:sz="4" w:space="0" w:color="auto"/>
              <w:right w:val="single" w:sz="4" w:space="0" w:color="auto"/>
            </w:tcBorders>
            <w:hideMark/>
          </w:tcPr>
          <w:p w14:paraId="14A74828" w14:textId="012995FE" w:rsidR="002821B3" w:rsidRPr="00625324" w:rsidDel="006079F8" w:rsidRDefault="00F2032D" w:rsidP="00EF3989">
            <w:pPr>
              <w:pStyle w:val="TAC"/>
              <w:rPr>
                <w:del w:id="13322" w:author="Ericsson user" w:date="2021-05-05T09:20:00Z"/>
              </w:rPr>
            </w:pPr>
            <w:del w:id="13323"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7087F2CE" w14:textId="2D9005CE" w:rsidR="002821B3" w:rsidRPr="00625324" w:rsidDel="006079F8" w:rsidRDefault="002821B3" w:rsidP="00EF3989">
            <w:pPr>
              <w:pStyle w:val="TAC"/>
              <w:rPr>
                <w:del w:id="13324" w:author="Ericsson user" w:date="2021-05-05T09:20:00Z"/>
              </w:rPr>
            </w:pPr>
            <w:del w:id="13325" w:author="Ericsson user" w:date="2021-05-05T09:20:00Z">
              <w:r w:rsidRPr="00625324" w:rsidDel="006079F8">
                <w:delText>1</w:delText>
              </w:r>
              <w:r w:rsidR="00F2032D"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2A7AC598" w14:textId="4A5FF791" w:rsidR="002821B3" w:rsidRPr="00625324" w:rsidDel="006079F8" w:rsidRDefault="002821B3" w:rsidP="00EF3989">
            <w:pPr>
              <w:pStyle w:val="TAC"/>
              <w:rPr>
                <w:del w:id="13326" w:author="Ericsson user" w:date="2021-05-05T09:20:00Z"/>
              </w:rPr>
            </w:pPr>
            <w:del w:id="13327" w:author="Ericsson user" w:date="2021-05-05T09:20:00Z">
              <w:r w:rsidRPr="00625324" w:rsidDel="006079F8">
                <w:delText>206</w:delText>
              </w:r>
            </w:del>
          </w:p>
        </w:tc>
      </w:tr>
      <w:tr w:rsidR="002821B3" w:rsidRPr="00625324" w:rsidDel="006079F8" w14:paraId="2F81D0F3" w14:textId="1297D5D8" w:rsidTr="00EF3989">
        <w:trPr>
          <w:del w:id="13328"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67AA0A0" w14:textId="1E48848D" w:rsidR="002821B3" w:rsidRPr="00625324" w:rsidDel="006079F8" w:rsidRDefault="002821B3" w:rsidP="00EF3989">
            <w:pPr>
              <w:spacing w:after="0"/>
              <w:rPr>
                <w:del w:id="13329"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1970F95D" w14:textId="5F11E9BD" w:rsidR="002821B3" w:rsidRPr="00625324" w:rsidDel="006079F8" w:rsidRDefault="002821B3" w:rsidP="00EF3989">
            <w:pPr>
              <w:pStyle w:val="TAC"/>
              <w:rPr>
                <w:del w:id="13330" w:author="Ericsson user" w:date="2021-05-05T09:20:00Z"/>
              </w:rPr>
            </w:pPr>
          </w:p>
        </w:tc>
        <w:tc>
          <w:tcPr>
            <w:tcW w:w="618" w:type="dxa"/>
            <w:tcBorders>
              <w:top w:val="nil"/>
              <w:left w:val="single" w:sz="4" w:space="0" w:color="auto"/>
              <w:bottom w:val="single" w:sz="4" w:space="0" w:color="auto"/>
              <w:right w:val="single" w:sz="4" w:space="0" w:color="auto"/>
            </w:tcBorders>
          </w:tcPr>
          <w:p w14:paraId="1E1B1318" w14:textId="4D40F3AA" w:rsidR="002821B3" w:rsidRPr="00625324" w:rsidDel="006079F8" w:rsidRDefault="002821B3" w:rsidP="00EF3989">
            <w:pPr>
              <w:pStyle w:val="TAC"/>
              <w:rPr>
                <w:del w:id="13331" w:author="Ericsson user" w:date="2021-05-05T09:20:00Z"/>
              </w:rPr>
            </w:pPr>
          </w:p>
        </w:tc>
        <w:tc>
          <w:tcPr>
            <w:tcW w:w="939" w:type="dxa"/>
            <w:tcBorders>
              <w:top w:val="nil"/>
              <w:left w:val="single" w:sz="4" w:space="0" w:color="auto"/>
              <w:bottom w:val="single" w:sz="4" w:space="0" w:color="auto"/>
              <w:right w:val="single" w:sz="4" w:space="0" w:color="auto"/>
            </w:tcBorders>
          </w:tcPr>
          <w:p w14:paraId="0FB83CF0" w14:textId="4FD0B233" w:rsidR="002821B3" w:rsidRPr="00625324" w:rsidDel="006079F8" w:rsidRDefault="002821B3" w:rsidP="00EF3989">
            <w:pPr>
              <w:pStyle w:val="TAC"/>
              <w:rPr>
                <w:del w:id="13332"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2A068606" w14:textId="088C2F91" w:rsidR="002821B3" w:rsidRPr="00625324" w:rsidDel="006079F8" w:rsidRDefault="002821B3" w:rsidP="00EF3989">
            <w:pPr>
              <w:pStyle w:val="TAC"/>
              <w:rPr>
                <w:del w:id="13333" w:author="Ericsson user" w:date="2021-05-05T09:20:00Z"/>
              </w:rPr>
            </w:pPr>
            <w:del w:id="13334"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57506EEB" w14:textId="575F15D7" w:rsidR="002821B3" w:rsidRPr="00625324" w:rsidDel="006079F8" w:rsidRDefault="002821B3" w:rsidP="00EF3989">
            <w:pPr>
              <w:pStyle w:val="TAC"/>
              <w:rPr>
                <w:del w:id="13335" w:author="Ericsson user" w:date="2021-05-05T09:20:00Z"/>
              </w:rPr>
            </w:pPr>
            <w:del w:id="13336"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3BC05F0" w14:textId="24D3E1D8" w:rsidR="002821B3" w:rsidRPr="00625324" w:rsidDel="006079F8" w:rsidRDefault="002821B3" w:rsidP="00EF3989">
            <w:pPr>
              <w:pStyle w:val="TAC"/>
              <w:rPr>
                <w:del w:id="13337" w:author="Ericsson user" w:date="2021-05-05T09:20:00Z"/>
              </w:rPr>
            </w:pPr>
            <w:del w:id="13338" w:author="Ericsson user" w:date="2021-05-05T09:20:00Z">
              <w:r w:rsidRPr="00625324" w:rsidDel="006079F8">
                <w:delText>2664.990</w:delText>
              </w:r>
            </w:del>
          </w:p>
        </w:tc>
        <w:tc>
          <w:tcPr>
            <w:tcW w:w="992" w:type="dxa"/>
            <w:tcBorders>
              <w:top w:val="single" w:sz="4" w:space="0" w:color="auto"/>
              <w:left w:val="single" w:sz="4" w:space="0" w:color="auto"/>
              <w:bottom w:val="single" w:sz="4" w:space="0" w:color="auto"/>
              <w:right w:val="single" w:sz="4" w:space="0" w:color="auto"/>
            </w:tcBorders>
            <w:hideMark/>
          </w:tcPr>
          <w:p w14:paraId="1F3C967D" w14:textId="632CD8F6" w:rsidR="002821B3" w:rsidRPr="00625324" w:rsidDel="006079F8" w:rsidRDefault="002821B3" w:rsidP="00EF3989">
            <w:pPr>
              <w:pStyle w:val="TAC"/>
              <w:rPr>
                <w:del w:id="13339" w:author="Ericsson user" w:date="2021-05-05T09:20:00Z"/>
              </w:rPr>
            </w:pPr>
            <w:del w:id="13340" w:author="Ericsson user" w:date="2021-05-05T09:20:00Z">
              <w:r w:rsidRPr="00625324" w:rsidDel="006079F8">
                <w:delText>532998</w:delText>
              </w:r>
            </w:del>
          </w:p>
        </w:tc>
        <w:tc>
          <w:tcPr>
            <w:tcW w:w="974" w:type="dxa"/>
            <w:tcBorders>
              <w:top w:val="single" w:sz="4" w:space="0" w:color="auto"/>
              <w:left w:val="single" w:sz="4" w:space="0" w:color="auto"/>
              <w:bottom w:val="single" w:sz="4" w:space="0" w:color="auto"/>
              <w:right w:val="single" w:sz="4" w:space="0" w:color="auto"/>
            </w:tcBorders>
            <w:hideMark/>
          </w:tcPr>
          <w:p w14:paraId="72660C21" w14:textId="01FE3345" w:rsidR="002821B3" w:rsidRPr="00625324" w:rsidDel="006079F8" w:rsidRDefault="002821B3" w:rsidP="00EF3989">
            <w:pPr>
              <w:pStyle w:val="TAC"/>
              <w:rPr>
                <w:del w:id="13341" w:author="Ericsson user" w:date="2021-05-05T09:20:00Z"/>
              </w:rPr>
            </w:pPr>
            <w:del w:id="13342" w:author="Ericsson user" w:date="2021-05-05T09:20:00Z">
              <w:r w:rsidRPr="00625324" w:rsidDel="006079F8">
                <w:delText>2459.61</w:delText>
              </w:r>
            </w:del>
          </w:p>
        </w:tc>
        <w:tc>
          <w:tcPr>
            <w:tcW w:w="992" w:type="dxa"/>
            <w:tcBorders>
              <w:top w:val="single" w:sz="4" w:space="0" w:color="auto"/>
              <w:left w:val="single" w:sz="4" w:space="0" w:color="auto"/>
              <w:bottom w:val="single" w:sz="4" w:space="0" w:color="auto"/>
              <w:right w:val="single" w:sz="4" w:space="0" w:color="auto"/>
            </w:tcBorders>
            <w:hideMark/>
          </w:tcPr>
          <w:p w14:paraId="4FEC3C35" w14:textId="285E85FB" w:rsidR="002821B3" w:rsidRPr="00625324" w:rsidDel="006079F8" w:rsidRDefault="002821B3" w:rsidP="00EF3989">
            <w:pPr>
              <w:pStyle w:val="TAC"/>
              <w:rPr>
                <w:del w:id="13343" w:author="Ericsson user" w:date="2021-05-05T09:20:00Z"/>
              </w:rPr>
            </w:pPr>
            <w:del w:id="13344" w:author="Ericsson user" w:date="2021-05-05T09:20:00Z">
              <w:r w:rsidRPr="00625324" w:rsidDel="006079F8">
                <w:delText>491922</w:delText>
              </w:r>
            </w:del>
          </w:p>
        </w:tc>
        <w:tc>
          <w:tcPr>
            <w:tcW w:w="709" w:type="dxa"/>
            <w:tcBorders>
              <w:top w:val="single" w:sz="4" w:space="0" w:color="auto"/>
              <w:left w:val="single" w:sz="4" w:space="0" w:color="auto"/>
              <w:bottom w:val="single" w:sz="4" w:space="0" w:color="auto"/>
              <w:right w:val="single" w:sz="4" w:space="0" w:color="auto"/>
            </w:tcBorders>
            <w:hideMark/>
          </w:tcPr>
          <w:p w14:paraId="34CE9E96" w14:textId="2D55184C" w:rsidR="002821B3" w:rsidRPr="00625324" w:rsidDel="006079F8" w:rsidRDefault="002821B3" w:rsidP="00EF3989">
            <w:pPr>
              <w:pStyle w:val="TAC"/>
              <w:rPr>
                <w:del w:id="13345" w:author="Ericsson user" w:date="2021-05-05T09:20:00Z"/>
              </w:rPr>
            </w:pPr>
            <w:del w:id="13346"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75A6B874" w14:textId="3491DA40" w:rsidR="002821B3" w:rsidRPr="00625324" w:rsidDel="006079F8" w:rsidRDefault="002821B3" w:rsidP="00EF3989">
            <w:pPr>
              <w:pStyle w:val="TAC"/>
              <w:rPr>
                <w:del w:id="13347"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17FF43C9" w14:textId="609904DB" w:rsidR="002821B3" w:rsidRPr="00625324" w:rsidDel="006079F8" w:rsidRDefault="002821B3" w:rsidP="00EF3989">
            <w:pPr>
              <w:pStyle w:val="TAC"/>
              <w:rPr>
                <w:del w:id="13348" w:author="Ericsson user" w:date="2021-05-05T09:20:00Z"/>
              </w:rPr>
            </w:pPr>
            <w:del w:id="13349" w:author="Ericsson user" w:date="2021-05-05T09:20:00Z">
              <w:r w:rsidRPr="00625324" w:rsidDel="006079F8">
                <w:delText>6612</w:delText>
              </w:r>
            </w:del>
          </w:p>
        </w:tc>
        <w:tc>
          <w:tcPr>
            <w:tcW w:w="992" w:type="dxa"/>
            <w:tcBorders>
              <w:top w:val="single" w:sz="4" w:space="0" w:color="auto"/>
              <w:left w:val="single" w:sz="4" w:space="0" w:color="auto"/>
              <w:bottom w:val="single" w:sz="4" w:space="0" w:color="auto"/>
              <w:right w:val="single" w:sz="4" w:space="0" w:color="auto"/>
            </w:tcBorders>
            <w:hideMark/>
          </w:tcPr>
          <w:p w14:paraId="36D8436C" w14:textId="0F0D93A4" w:rsidR="002821B3" w:rsidRPr="00625324" w:rsidDel="006079F8" w:rsidRDefault="002821B3" w:rsidP="00EF3989">
            <w:pPr>
              <w:pStyle w:val="TAC"/>
              <w:rPr>
                <w:del w:id="13350" w:author="Ericsson user" w:date="2021-05-05T09:20:00Z"/>
              </w:rPr>
            </w:pPr>
            <w:del w:id="13351" w:author="Ericsson user" w:date="2021-05-05T09:20:00Z">
              <w:r w:rsidRPr="00625324" w:rsidDel="006079F8">
                <w:rPr>
                  <w:rFonts w:cs="Arial"/>
                  <w:color w:val="000000"/>
                  <w:szCs w:val="18"/>
                </w:rPr>
                <w:delText>528990</w:delText>
              </w:r>
            </w:del>
          </w:p>
        </w:tc>
        <w:tc>
          <w:tcPr>
            <w:tcW w:w="709" w:type="dxa"/>
            <w:tcBorders>
              <w:top w:val="single" w:sz="4" w:space="0" w:color="auto"/>
              <w:left w:val="single" w:sz="4" w:space="0" w:color="auto"/>
              <w:bottom w:val="single" w:sz="4" w:space="0" w:color="auto"/>
              <w:right w:val="single" w:sz="4" w:space="0" w:color="auto"/>
            </w:tcBorders>
            <w:hideMark/>
          </w:tcPr>
          <w:p w14:paraId="219F5210" w14:textId="07D3F869" w:rsidR="002821B3" w:rsidRPr="00625324" w:rsidDel="006079F8" w:rsidRDefault="002821B3" w:rsidP="00EF3989">
            <w:pPr>
              <w:pStyle w:val="TAC"/>
              <w:rPr>
                <w:del w:id="13352" w:author="Ericsson user" w:date="2021-05-05T09:20:00Z"/>
              </w:rPr>
            </w:pPr>
            <w:del w:id="13353" w:author="Ericsson user" w:date="2021-05-05T09:20:00Z">
              <w:r w:rsidRPr="00625324" w:rsidDel="006079F8">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781C02C1" w14:textId="5B305123" w:rsidR="002821B3" w:rsidRPr="00625324" w:rsidDel="006079F8" w:rsidRDefault="002821B3" w:rsidP="00EF3989">
            <w:pPr>
              <w:pStyle w:val="TAC"/>
              <w:rPr>
                <w:del w:id="13354" w:author="Ericsson user" w:date="2021-05-05T09:20:00Z"/>
              </w:rPr>
            </w:pPr>
            <w:del w:id="1335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5A2A93C" w14:textId="1C3C97CE" w:rsidR="002821B3" w:rsidRPr="00625324" w:rsidDel="006079F8" w:rsidRDefault="002821B3" w:rsidP="00EF3989">
            <w:pPr>
              <w:pStyle w:val="TAC"/>
              <w:rPr>
                <w:del w:id="13356" w:author="Ericsson user" w:date="2021-05-05T09:20:00Z"/>
              </w:rPr>
            </w:pPr>
            <w:del w:id="13357" w:author="Ericsson user" w:date="2021-05-05T09:20:00Z">
              <w:r w:rsidRPr="00625324" w:rsidDel="006079F8">
                <w:delText>0</w:delText>
              </w:r>
              <w:r w:rsidR="00F2032D"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2C435E35" w14:textId="056F1C28" w:rsidR="002821B3" w:rsidRPr="00625324" w:rsidDel="006079F8" w:rsidRDefault="002821B3" w:rsidP="00EF3989">
            <w:pPr>
              <w:pStyle w:val="TAC"/>
              <w:rPr>
                <w:del w:id="13358" w:author="Ericsson user" w:date="2021-05-05T09:20:00Z"/>
              </w:rPr>
            </w:pPr>
            <w:del w:id="13359" w:author="Ericsson user" w:date="2021-05-05T09:20:00Z">
              <w:r w:rsidRPr="00625324" w:rsidDel="006079F8">
                <w:delText>1008</w:delText>
              </w:r>
            </w:del>
          </w:p>
        </w:tc>
      </w:tr>
      <w:tr w:rsidR="002821B3" w:rsidRPr="00625324" w:rsidDel="006079F8" w14:paraId="546D6AC8" w14:textId="30F74A35" w:rsidTr="00EF3989">
        <w:trPr>
          <w:del w:id="13360"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2239CEE0" w14:textId="04BDFB8B" w:rsidR="002821B3" w:rsidRPr="00FA63E5" w:rsidDel="006079F8" w:rsidRDefault="002821B3" w:rsidP="00EF3989">
            <w:pPr>
              <w:pStyle w:val="TAC"/>
              <w:rPr>
                <w:del w:id="13361" w:author="Ericsson user" w:date="2021-05-05T09:20:00Z"/>
              </w:rPr>
            </w:pPr>
            <w:del w:id="13362" w:author="Ericsson user" w:date="2021-05-05T09:20:00Z">
              <w:r w:rsidRPr="00FA63E5" w:rsidDel="006079F8">
                <w:delText>E-UTRA: 15MHz + NR: 60MHz</w:delText>
              </w:r>
            </w:del>
          </w:p>
        </w:tc>
        <w:tc>
          <w:tcPr>
            <w:tcW w:w="958" w:type="dxa"/>
            <w:tcBorders>
              <w:top w:val="single" w:sz="4" w:space="0" w:color="auto"/>
              <w:left w:val="single" w:sz="4" w:space="0" w:color="auto"/>
              <w:bottom w:val="nil"/>
              <w:right w:val="single" w:sz="4" w:space="0" w:color="auto"/>
            </w:tcBorders>
            <w:hideMark/>
          </w:tcPr>
          <w:p w14:paraId="1EC21DA0" w14:textId="2ECF780E" w:rsidR="002821B3" w:rsidRPr="00625324" w:rsidDel="006079F8" w:rsidRDefault="002821B3" w:rsidP="00EF3989">
            <w:pPr>
              <w:pStyle w:val="TAC"/>
              <w:rPr>
                <w:del w:id="13363" w:author="Ericsson user" w:date="2021-05-05T09:20:00Z"/>
              </w:rPr>
            </w:pPr>
            <w:del w:id="13364"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17F74A16" w14:textId="1B3B60F4" w:rsidR="002821B3" w:rsidRPr="00625324" w:rsidDel="006079F8" w:rsidRDefault="002821B3" w:rsidP="00EF3989">
            <w:pPr>
              <w:pStyle w:val="TAC"/>
              <w:rPr>
                <w:del w:id="13365" w:author="Ericsson user" w:date="2021-05-05T09:20:00Z"/>
              </w:rPr>
            </w:pPr>
            <w:del w:id="13366" w:author="Ericsson user" w:date="2021-05-05T09:20:00Z">
              <w:r w:rsidRPr="00625324" w:rsidDel="006079F8">
                <w:delText>15</w:delText>
              </w:r>
            </w:del>
          </w:p>
        </w:tc>
        <w:tc>
          <w:tcPr>
            <w:tcW w:w="939" w:type="dxa"/>
            <w:tcBorders>
              <w:top w:val="single" w:sz="4" w:space="0" w:color="auto"/>
              <w:left w:val="single" w:sz="4" w:space="0" w:color="auto"/>
              <w:bottom w:val="nil"/>
              <w:right w:val="single" w:sz="4" w:space="0" w:color="auto"/>
            </w:tcBorders>
            <w:hideMark/>
          </w:tcPr>
          <w:p w14:paraId="04E1E1FF" w14:textId="2716DBD6" w:rsidR="002821B3" w:rsidRPr="00625324" w:rsidDel="006079F8" w:rsidRDefault="002821B3" w:rsidP="00EF3989">
            <w:pPr>
              <w:pStyle w:val="TAC"/>
              <w:rPr>
                <w:del w:id="13367" w:author="Ericsson user" w:date="2021-05-05T09:20:00Z"/>
              </w:rPr>
            </w:pPr>
            <w:del w:id="13368" w:author="Ericsson user" w:date="2021-05-05T09:20:00Z">
              <w:r w:rsidRPr="00625324" w:rsidDel="006079F8">
                <w:delText>75</w:delText>
              </w:r>
            </w:del>
          </w:p>
        </w:tc>
        <w:tc>
          <w:tcPr>
            <w:tcW w:w="1043" w:type="dxa"/>
            <w:tcBorders>
              <w:top w:val="single" w:sz="4" w:space="0" w:color="auto"/>
              <w:left w:val="single" w:sz="4" w:space="0" w:color="auto"/>
              <w:bottom w:val="nil"/>
              <w:right w:val="single" w:sz="4" w:space="0" w:color="auto"/>
            </w:tcBorders>
            <w:hideMark/>
          </w:tcPr>
          <w:p w14:paraId="68A7A95C" w14:textId="1615100F" w:rsidR="002821B3" w:rsidRPr="00625324" w:rsidDel="006079F8" w:rsidRDefault="002821B3" w:rsidP="00EF3989">
            <w:pPr>
              <w:pStyle w:val="TAC"/>
              <w:rPr>
                <w:del w:id="13369" w:author="Ericsson user" w:date="2021-05-05T09:20:00Z"/>
              </w:rPr>
            </w:pPr>
            <w:del w:id="13370"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03191155" w14:textId="7F02C04E" w:rsidR="002821B3" w:rsidRPr="00625324" w:rsidDel="006079F8" w:rsidRDefault="002821B3" w:rsidP="00EF3989">
            <w:pPr>
              <w:pStyle w:val="TAC"/>
              <w:rPr>
                <w:del w:id="13371" w:author="Ericsson user" w:date="2021-05-05T09:20:00Z"/>
              </w:rPr>
            </w:pPr>
            <w:del w:id="13372"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73BA945C" w14:textId="1BA12CA6" w:rsidR="002821B3" w:rsidRPr="00625324" w:rsidDel="006079F8" w:rsidRDefault="002821B3" w:rsidP="00EF3989">
            <w:pPr>
              <w:pStyle w:val="TAC"/>
              <w:rPr>
                <w:del w:id="13373" w:author="Ericsson user" w:date="2021-05-05T09:20:00Z"/>
              </w:rPr>
            </w:pPr>
            <w:del w:id="13374" w:author="Ericsson user" w:date="2021-05-05T09:20:00Z">
              <w:r w:rsidRPr="00625324" w:rsidDel="006079F8">
                <w:delText>2563.500</w:delText>
              </w:r>
            </w:del>
          </w:p>
        </w:tc>
        <w:tc>
          <w:tcPr>
            <w:tcW w:w="992" w:type="dxa"/>
            <w:tcBorders>
              <w:top w:val="single" w:sz="4" w:space="0" w:color="auto"/>
              <w:left w:val="single" w:sz="4" w:space="0" w:color="auto"/>
              <w:bottom w:val="single" w:sz="4" w:space="0" w:color="auto"/>
              <w:right w:val="single" w:sz="4" w:space="0" w:color="auto"/>
            </w:tcBorders>
            <w:hideMark/>
          </w:tcPr>
          <w:p w14:paraId="57DA8D40" w14:textId="0E576115" w:rsidR="002821B3" w:rsidRPr="00625324" w:rsidDel="006079F8" w:rsidRDefault="002821B3" w:rsidP="00EF3989">
            <w:pPr>
              <w:pStyle w:val="TAC"/>
              <w:rPr>
                <w:del w:id="13375" w:author="Ericsson user" w:date="2021-05-05T09:20:00Z"/>
              </w:rPr>
            </w:pPr>
            <w:del w:id="13376" w:author="Ericsson user" w:date="2021-05-05T09:20:00Z">
              <w:r w:rsidRPr="00625324" w:rsidDel="006079F8">
                <w:delText>40325</w:delText>
              </w:r>
            </w:del>
          </w:p>
        </w:tc>
        <w:tc>
          <w:tcPr>
            <w:tcW w:w="974" w:type="dxa"/>
            <w:tcBorders>
              <w:top w:val="single" w:sz="4" w:space="0" w:color="auto"/>
              <w:left w:val="single" w:sz="4" w:space="0" w:color="auto"/>
              <w:bottom w:val="single" w:sz="4" w:space="0" w:color="auto"/>
              <w:right w:val="single" w:sz="4" w:space="0" w:color="auto"/>
            </w:tcBorders>
            <w:hideMark/>
          </w:tcPr>
          <w:p w14:paraId="7669BC85" w14:textId="6ED934A0" w:rsidR="002821B3" w:rsidRPr="00625324" w:rsidDel="006079F8" w:rsidRDefault="002821B3" w:rsidP="00EF3989">
            <w:pPr>
              <w:pStyle w:val="TAC"/>
              <w:rPr>
                <w:del w:id="13377" w:author="Ericsson user" w:date="2021-05-05T09:20:00Z"/>
              </w:rPr>
            </w:pPr>
            <w:del w:id="1337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1722636" w14:textId="20845D07" w:rsidR="002821B3" w:rsidRPr="00625324" w:rsidDel="006079F8" w:rsidRDefault="002821B3" w:rsidP="00EF3989">
            <w:pPr>
              <w:pStyle w:val="TAC"/>
              <w:rPr>
                <w:del w:id="13379" w:author="Ericsson user" w:date="2021-05-05T09:20:00Z"/>
              </w:rPr>
            </w:pPr>
            <w:del w:id="1338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330D50A" w14:textId="1DE2EDD3" w:rsidR="002821B3" w:rsidRPr="00625324" w:rsidDel="006079F8" w:rsidRDefault="002821B3" w:rsidP="00EF3989">
            <w:pPr>
              <w:pStyle w:val="TAC"/>
              <w:rPr>
                <w:del w:id="13381" w:author="Ericsson user" w:date="2021-05-05T09:20:00Z"/>
              </w:rPr>
            </w:pPr>
            <w:del w:id="13382"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236997EF" w14:textId="6608CE48" w:rsidR="002821B3" w:rsidRPr="00625324" w:rsidDel="006079F8" w:rsidRDefault="002821B3" w:rsidP="00EF3989">
            <w:pPr>
              <w:pStyle w:val="TAC"/>
              <w:rPr>
                <w:del w:id="13383" w:author="Ericsson user" w:date="2021-05-05T09:20:00Z"/>
              </w:rPr>
            </w:pPr>
            <w:del w:id="1338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4F66140" w14:textId="46C0FD5D" w:rsidR="002821B3" w:rsidRPr="00625324" w:rsidDel="006079F8" w:rsidRDefault="002821B3" w:rsidP="00EF3989">
            <w:pPr>
              <w:pStyle w:val="TAC"/>
              <w:rPr>
                <w:del w:id="13385" w:author="Ericsson user" w:date="2021-05-05T09:20:00Z"/>
              </w:rPr>
            </w:pPr>
            <w:del w:id="1338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AFD9B49" w14:textId="3BA61789" w:rsidR="002821B3" w:rsidRPr="00625324" w:rsidDel="006079F8" w:rsidRDefault="002821B3" w:rsidP="00EF3989">
            <w:pPr>
              <w:pStyle w:val="TAC"/>
              <w:rPr>
                <w:del w:id="13387" w:author="Ericsson user" w:date="2021-05-05T09:20:00Z"/>
              </w:rPr>
            </w:pPr>
            <w:del w:id="1338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E3AFA7E" w14:textId="0733082D" w:rsidR="002821B3" w:rsidRPr="00625324" w:rsidDel="006079F8" w:rsidRDefault="002821B3" w:rsidP="00EF3989">
            <w:pPr>
              <w:pStyle w:val="TAC"/>
              <w:rPr>
                <w:del w:id="13389" w:author="Ericsson user" w:date="2021-05-05T09:20:00Z"/>
              </w:rPr>
            </w:pPr>
            <w:del w:id="13390"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7A86561" w14:textId="20E1BAFB" w:rsidR="002821B3" w:rsidRPr="00625324" w:rsidDel="006079F8" w:rsidRDefault="002821B3" w:rsidP="00EF3989">
            <w:pPr>
              <w:pStyle w:val="TAC"/>
              <w:rPr>
                <w:del w:id="13391" w:author="Ericsson user" w:date="2021-05-05T09:20:00Z"/>
              </w:rPr>
            </w:pPr>
            <w:del w:id="13392"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245F727" w14:textId="341EE4F2" w:rsidR="002821B3" w:rsidRPr="00625324" w:rsidDel="006079F8" w:rsidRDefault="002821B3" w:rsidP="00EF3989">
            <w:pPr>
              <w:pStyle w:val="TAC"/>
              <w:rPr>
                <w:del w:id="13393" w:author="Ericsson user" w:date="2021-05-05T09:20:00Z"/>
              </w:rPr>
            </w:pPr>
            <w:del w:id="13394"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12786DC" w14:textId="18CDF9DD" w:rsidR="002821B3" w:rsidRPr="00625324" w:rsidDel="006079F8" w:rsidRDefault="002821B3" w:rsidP="00EF3989">
            <w:pPr>
              <w:pStyle w:val="TAC"/>
              <w:rPr>
                <w:del w:id="13395" w:author="Ericsson user" w:date="2021-05-05T09:20:00Z"/>
              </w:rPr>
            </w:pPr>
            <w:del w:id="13396" w:author="Ericsson user" w:date="2021-05-05T09:20:00Z">
              <w:r w:rsidRPr="00625324" w:rsidDel="006079F8">
                <w:delText>-</w:delText>
              </w:r>
            </w:del>
          </w:p>
        </w:tc>
      </w:tr>
      <w:tr w:rsidR="002821B3" w:rsidRPr="00625324" w:rsidDel="006079F8" w14:paraId="6391A804" w14:textId="42B704D7" w:rsidTr="00EF3989">
        <w:trPr>
          <w:del w:id="13397"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4A651BA" w14:textId="19E6B291" w:rsidR="002821B3" w:rsidRPr="00625324" w:rsidDel="006079F8" w:rsidRDefault="002821B3" w:rsidP="00EF3989">
            <w:pPr>
              <w:spacing w:after="0"/>
              <w:rPr>
                <w:del w:id="13398"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7B9A0297" w14:textId="08B95EBD" w:rsidR="002821B3" w:rsidRPr="00625324" w:rsidDel="006079F8" w:rsidRDefault="002821B3" w:rsidP="00EF3989">
            <w:pPr>
              <w:pStyle w:val="TAC"/>
              <w:rPr>
                <w:del w:id="13399" w:author="Ericsson user" w:date="2021-05-05T09:20:00Z"/>
              </w:rPr>
            </w:pPr>
            <w:del w:id="13400"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5E6259A2" w14:textId="4A743BDF" w:rsidR="002821B3" w:rsidRPr="00625324" w:rsidDel="006079F8" w:rsidRDefault="002821B3" w:rsidP="00EF3989">
            <w:pPr>
              <w:pStyle w:val="TAC"/>
              <w:rPr>
                <w:del w:id="13401" w:author="Ericsson user" w:date="2021-05-05T09:20:00Z"/>
              </w:rPr>
            </w:pPr>
          </w:p>
        </w:tc>
        <w:tc>
          <w:tcPr>
            <w:tcW w:w="939" w:type="dxa"/>
            <w:tcBorders>
              <w:top w:val="nil"/>
              <w:left w:val="single" w:sz="4" w:space="0" w:color="auto"/>
              <w:bottom w:val="nil"/>
              <w:right w:val="single" w:sz="4" w:space="0" w:color="auto"/>
            </w:tcBorders>
          </w:tcPr>
          <w:p w14:paraId="7E158293" w14:textId="6829B13A" w:rsidR="002821B3" w:rsidRPr="00625324" w:rsidDel="006079F8" w:rsidRDefault="002821B3" w:rsidP="00EF3989">
            <w:pPr>
              <w:pStyle w:val="TAC"/>
              <w:rPr>
                <w:del w:id="13402" w:author="Ericsson user" w:date="2021-05-05T09:20:00Z"/>
              </w:rPr>
            </w:pPr>
          </w:p>
        </w:tc>
        <w:tc>
          <w:tcPr>
            <w:tcW w:w="1043" w:type="dxa"/>
            <w:tcBorders>
              <w:top w:val="nil"/>
              <w:left w:val="single" w:sz="4" w:space="0" w:color="auto"/>
              <w:bottom w:val="nil"/>
              <w:right w:val="single" w:sz="4" w:space="0" w:color="auto"/>
            </w:tcBorders>
            <w:hideMark/>
          </w:tcPr>
          <w:p w14:paraId="1A3F42BB" w14:textId="46603ADD" w:rsidR="002821B3" w:rsidRPr="00625324" w:rsidDel="006079F8" w:rsidRDefault="002821B3" w:rsidP="00EF3989">
            <w:pPr>
              <w:pStyle w:val="TAC"/>
              <w:rPr>
                <w:del w:id="13403" w:author="Ericsson user" w:date="2021-05-05T09:20:00Z"/>
              </w:rPr>
            </w:pPr>
            <w:del w:id="13404"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07EFC732" w14:textId="61FF67C2" w:rsidR="002821B3" w:rsidRPr="00625324" w:rsidDel="006079F8" w:rsidRDefault="002821B3" w:rsidP="00EF3989">
            <w:pPr>
              <w:pStyle w:val="TAC"/>
              <w:rPr>
                <w:del w:id="13405" w:author="Ericsson user" w:date="2021-05-05T09:20:00Z"/>
              </w:rPr>
            </w:pPr>
            <w:del w:id="13406"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4B972AD" w14:textId="0E727322" w:rsidR="002821B3" w:rsidRPr="00625324" w:rsidDel="006079F8" w:rsidRDefault="002821B3" w:rsidP="00EF3989">
            <w:pPr>
              <w:pStyle w:val="TAC"/>
              <w:rPr>
                <w:del w:id="13407" w:author="Ericsson user" w:date="2021-05-05T09:20:00Z"/>
              </w:rPr>
            </w:pPr>
            <w:del w:id="13408" w:author="Ericsson user" w:date="2021-05-05T09:20:00Z">
              <w:r w:rsidRPr="00625324" w:rsidDel="006079F8">
                <w:delText>2622.900</w:delText>
              </w:r>
            </w:del>
          </w:p>
        </w:tc>
        <w:tc>
          <w:tcPr>
            <w:tcW w:w="992" w:type="dxa"/>
            <w:tcBorders>
              <w:top w:val="single" w:sz="4" w:space="0" w:color="auto"/>
              <w:left w:val="single" w:sz="4" w:space="0" w:color="auto"/>
              <w:bottom w:val="single" w:sz="4" w:space="0" w:color="auto"/>
              <w:right w:val="single" w:sz="4" w:space="0" w:color="auto"/>
            </w:tcBorders>
            <w:hideMark/>
          </w:tcPr>
          <w:p w14:paraId="29712274" w14:textId="381B659A" w:rsidR="002821B3" w:rsidRPr="00625324" w:rsidDel="006079F8" w:rsidRDefault="002821B3" w:rsidP="00EF3989">
            <w:pPr>
              <w:pStyle w:val="TAC"/>
              <w:rPr>
                <w:del w:id="13409" w:author="Ericsson user" w:date="2021-05-05T09:20:00Z"/>
              </w:rPr>
            </w:pPr>
            <w:del w:id="13410" w:author="Ericsson user" w:date="2021-05-05T09:20:00Z">
              <w:r w:rsidRPr="00625324" w:rsidDel="006079F8">
                <w:delText>40919</w:delText>
              </w:r>
            </w:del>
          </w:p>
        </w:tc>
        <w:tc>
          <w:tcPr>
            <w:tcW w:w="974" w:type="dxa"/>
            <w:tcBorders>
              <w:top w:val="single" w:sz="4" w:space="0" w:color="auto"/>
              <w:left w:val="single" w:sz="4" w:space="0" w:color="auto"/>
              <w:bottom w:val="single" w:sz="4" w:space="0" w:color="auto"/>
              <w:right w:val="single" w:sz="4" w:space="0" w:color="auto"/>
            </w:tcBorders>
            <w:hideMark/>
          </w:tcPr>
          <w:p w14:paraId="74437A2E" w14:textId="6EE0D208" w:rsidR="002821B3" w:rsidRPr="00625324" w:rsidDel="006079F8" w:rsidRDefault="002821B3" w:rsidP="00EF3989">
            <w:pPr>
              <w:pStyle w:val="TAC"/>
              <w:rPr>
                <w:del w:id="13411" w:author="Ericsson user" w:date="2021-05-05T09:20:00Z"/>
              </w:rPr>
            </w:pPr>
            <w:del w:id="13412"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BB31FD5" w14:textId="430CA4E7" w:rsidR="002821B3" w:rsidRPr="00625324" w:rsidDel="006079F8" w:rsidRDefault="002821B3" w:rsidP="00EF3989">
            <w:pPr>
              <w:pStyle w:val="TAC"/>
              <w:rPr>
                <w:del w:id="13413" w:author="Ericsson user" w:date="2021-05-05T09:20:00Z"/>
              </w:rPr>
            </w:pPr>
            <w:del w:id="1341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1D92897" w14:textId="5A41639C" w:rsidR="002821B3" w:rsidRPr="00625324" w:rsidDel="006079F8" w:rsidRDefault="002821B3" w:rsidP="00EF3989">
            <w:pPr>
              <w:pStyle w:val="TAC"/>
              <w:rPr>
                <w:del w:id="13415" w:author="Ericsson user" w:date="2021-05-05T09:20:00Z"/>
              </w:rPr>
            </w:pPr>
            <w:del w:id="13416"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02F6E627" w14:textId="580B637E" w:rsidR="002821B3" w:rsidRPr="00625324" w:rsidDel="006079F8" w:rsidRDefault="002821B3" w:rsidP="00EF3989">
            <w:pPr>
              <w:pStyle w:val="TAC"/>
              <w:rPr>
                <w:del w:id="13417" w:author="Ericsson user" w:date="2021-05-05T09:20:00Z"/>
              </w:rPr>
            </w:pPr>
            <w:del w:id="1341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4E8099C" w14:textId="1554B618" w:rsidR="002821B3" w:rsidRPr="00625324" w:rsidDel="006079F8" w:rsidRDefault="002821B3" w:rsidP="00EF3989">
            <w:pPr>
              <w:pStyle w:val="TAC"/>
              <w:rPr>
                <w:del w:id="13419" w:author="Ericsson user" w:date="2021-05-05T09:20:00Z"/>
              </w:rPr>
            </w:pPr>
            <w:del w:id="1342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4C59349" w14:textId="6EBE769E" w:rsidR="002821B3" w:rsidRPr="00625324" w:rsidDel="006079F8" w:rsidRDefault="002821B3" w:rsidP="00EF3989">
            <w:pPr>
              <w:pStyle w:val="TAC"/>
              <w:rPr>
                <w:del w:id="13421" w:author="Ericsson user" w:date="2021-05-05T09:20:00Z"/>
              </w:rPr>
            </w:pPr>
            <w:del w:id="1342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AB0461E" w14:textId="0399A706" w:rsidR="002821B3" w:rsidRPr="00625324" w:rsidDel="006079F8" w:rsidRDefault="002821B3" w:rsidP="00EF3989">
            <w:pPr>
              <w:pStyle w:val="TAC"/>
              <w:rPr>
                <w:del w:id="13423" w:author="Ericsson user" w:date="2021-05-05T09:20:00Z"/>
              </w:rPr>
            </w:pPr>
            <w:del w:id="13424"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77EA446" w14:textId="51540BD9" w:rsidR="002821B3" w:rsidRPr="00625324" w:rsidDel="006079F8" w:rsidRDefault="002821B3" w:rsidP="00EF3989">
            <w:pPr>
              <w:pStyle w:val="TAC"/>
              <w:rPr>
                <w:del w:id="13425" w:author="Ericsson user" w:date="2021-05-05T09:20:00Z"/>
              </w:rPr>
            </w:pPr>
            <w:del w:id="13426"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070CDD2" w14:textId="54636DA1" w:rsidR="002821B3" w:rsidRPr="00625324" w:rsidDel="006079F8" w:rsidRDefault="002821B3" w:rsidP="00EF3989">
            <w:pPr>
              <w:pStyle w:val="TAC"/>
              <w:rPr>
                <w:del w:id="13427" w:author="Ericsson user" w:date="2021-05-05T09:20:00Z"/>
              </w:rPr>
            </w:pPr>
            <w:del w:id="1342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294DA90" w14:textId="6FD7BE93" w:rsidR="002821B3" w:rsidRPr="00625324" w:rsidDel="006079F8" w:rsidRDefault="002821B3" w:rsidP="00EF3989">
            <w:pPr>
              <w:pStyle w:val="TAC"/>
              <w:rPr>
                <w:del w:id="13429" w:author="Ericsson user" w:date="2021-05-05T09:20:00Z"/>
              </w:rPr>
            </w:pPr>
            <w:del w:id="13430" w:author="Ericsson user" w:date="2021-05-05T09:20:00Z">
              <w:r w:rsidRPr="00625324" w:rsidDel="006079F8">
                <w:delText>-</w:delText>
              </w:r>
            </w:del>
          </w:p>
        </w:tc>
      </w:tr>
      <w:tr w:rsidR="002821B3" w:rsidRPr="00625324" w:rsidDel="006079F8" w14:paraId="1107BAA4" w14:textId="3121C090" w:rsidTr="00EF3989">
        <w:trPr>
          <w:del w:id="13431"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5E79C42" w14:textId="02417444" w:rsidR="002821B3" w:rsidRPr="00625324" w:rsidDel="006079F8" w:rsidRDefault="002821B3" w:rsidP="00EF3989">
            <w:pPr>
              <w:spacing w:after="0"/>
              <w:rPr>
                <w:del w:id="13432"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01628505" w14:textId="2416051C" w:rsidR="002821B3" w:rsidRPr="00625324" w:rsidDel="006079F8" w:rsidRDefault="002821B3" w:rsidP="00EF3989">
            <w:pPr>
              <w:pStyle w:val="TAC"/>
              <w:rPr>
                <w:del w:id="13433" w:author="Ericsson user" w:date="2021-05-05T09:20:00Z"/>
              </w:rPr>
            </w:pPr>
          </w:p>
        </w:tc>
        <w:tc>
          <w:tcPr>
            <w:tcW w:w="618" w:type="dxa"/>
            <w:tcBorders>
              <w:top w:val="nil"/>
              <w:left w:val="single" w:sz="4" w:space="0" w:color="auto"/>
              <w:bottom w:val="single" w:sz="4" w:space="0" w:color="auto"/>
              <w:right w:val="single" w:sz="4" w:space="0" w:color="auto"/>
            </w:tcBorders>
          </w:tcPr>
          <w:p w14:paraId="3B95B9A7" w14:textId="7BCEC3AF" w:rsidR="002821B3" w:rsidRPr="00625324" w:rsidDel="006079F8" w:rsidRDefault="002821B3" w:rsidP="00EF3989">
            <w:pPr>
              <w:pStyle w:val="TAC"/>
              <w:rPr>
                <w:del w:id="13434" w:author="Ericsson user" w:date="2021-05-05T09:20:00Z"/>
              </w:rPr>
            </w:pPr>
          </w:p>
        </w:tc>
        <w:tc>
          <w:tcPr>
            <w:tcW w:w="939" w:type="dxa"/>
            <w:tcBorders>
              <w:top w:val="nil"/>
              <w:left w:val="single" w:sz="4" w:space="0" w:color="auto"/>
              <w:bottom w:val="single" w:sz="4" w:space="0" w:color="auto"/>
              <w:right w:val="single" w:sz="4" w:space="0" w:color="auto"/>
            </w:tcBorders>
          </w:tcPr>
          <w:p w14:paraId="7A001548" w14:textId="4636107A" w:rsidR="002821B3" w:rsidRPr="00625324" w:rsidDel="006079F8" w:rsidRDefault="002821B3" w:rsidP="00EF3989">
            <w:pPr>
              <w:pStyle w:val="TAC"/>
              <w:rPr>
                <w:del w:id="13435"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703D59BF" w14:textId="0F0CDC6E" w:rsidR="002821B3" w:rsidRPr="00625324" w:rsidDel="006079F8" w:rsidRDefault="002821B3" w:rsidP="00EF3989">
            <w:pPr>
              <w:pStyle w:val="TAC"/>
              <w:rPr>
                <w:del w:id="13436" w:author="Ericsson user" w:date="2021-05-05T09:20:00Z"/>
              </w:rPr>
            </w:pPr>
            <w:del w:id="13437"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7CA8F87B" w14:textId="406104E4" w:rsidR="002821B3" w:rsidRPr="00625324" w:rsidDel="006079F8" w:rsidRDefault="002821B3" w:rsidP="00EF3989">
            <w:pPr>
              <w:pStyle w:val="TAC"/>
              <w:rPr>
                <w:del w:id="13438" w:author="Ericsson user" w:date="2021-05-05T09:20:00Z"/>
              </w:rPr>
            </w:pPr>
            <w:del w:id="13439"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9518FE0" w14:textId="1C329DF8" w:rsidR="002821B3" w:rsidRPr="00625324" w:rsidDel="006079F8" w:rsidRDefault="002821B3" w:rsidP="00EF3989">
            <w:pPr>
              <w:pStyle w:val="TAC"/>
              <w:rPr>
                <w:del w:id="13440" w:author="Ericsson user" w:date="2021-05-05T09:20:00Z"/>
              </w:rPr>
            </w:pPr>
            <w:del w:id="13441" w:author="Ericsson user" w:date="2021-05-05T09:20:00Z">
              <w:r w:rsidRPr="00625324" w:rsidDel="006079F8">
                <w:delText>2622.300</w:delText>
              </w:r>
            </w:del>
          </w:p>
        </w:tc>
        <w:tc>
          <w:tcPr>
            <w:tcW w:w="992" w:type="dxa"/>
            <w:tcBorders>
              <w:top w:val="single" w:sz="4" w:space="0" w:color="auto"/>
              <w:left w:val="single" w:sz="4" w:space="0" w:color="auto"/>
              <w:bottom w:val="single" w:sz="4" w:space="0" w:color="auto"/>
              <w:right w:val="single" w:sz="4" w:space="0" w:color="auto"/>
            </w:tcBorders>
            <w:hideMark/>
          </w:tcPr>
          <w:p w14:paraId="490974B1" w14:textId="0BFE4F50" w:rsidR="002821B3" w:rsidRPr="00625324" w:rsidDel="006079F8" w:rsidRDefault="002821B3" w:rsidP="00EF3989">
            <w:pPr>
              <w:pStyle w:val="TAC"/>
              <w:rPr>
                <w:del w:id="13442" w:author="Ericsson user" w:date="2021-05-05T09:20:00Z"/>
              </w:rPr>
            </w:pPr>
            <w:del w:id="13443" w:author="Ericsson user" w:date="2021-05-05T09:20:00Z">
              <w:r w:rsidRPr="00625324" w:rsidDel="006079F8">
                <w:delText>40913</w:delText>
              </w:r>
            </w:del>
          </w:p>
        </w:tc>
        <w:tc>
          <w:tcPr>
            <w:tcW w:w="974" w:type="dxa"/>
            <w:tcBorders>
              <w:top w:val="single" w:sz="4" w:space="0" w:color="auto"/>
              <w:left w:val="single" w:sz="4" w:space="0" w:color="auto"/>
              <w:bottom w:val="single" w:sz="4" w:space="0" w:color="auto"/>
              <w:right w:val="single" w:sz="4" w:space="0" w:color="auto"/>
            </w:tcBorders>
            <w:hideMark/>
          </w:tcPr>
          <w:p w14:paraId="0ACE8EEF" w14:textId="38F379E9" w:rsidR="002821B3" w:rsidRPr="00625324" w:rsidDel="006079F8" w:rsidRDefault="002821B3" w:rsidP="00EF3989">
            <w:pPr>
              <w:pStyle w:val="TAC"/>
              <w:rPr>
                <w:del w:id="13444" w:author="Ericsson user" w:date="2021-05-05T09:20:00Z"/>
              </w:rPr>
            </w:pPr>
            <w:del w:id="1344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14E1821" w14:textId="4E92786E" w:rsidR="002821B3" w:rsidRPr="00625324" w:rsidDel="006079F8" w:rsidRDefault="002821B3" w:rsidP="00EF3989">
            <w:pPr>
              <w:pStyle w:val="TAC"/>
              <w:rPr>
                <w:del w:id="13446" w:author="Ericsson user" w:date="2021-05-05T09:20:00Z"/>
              </w:rPr>
            </w:pPr>
            <w:del w:id="1344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C007166" w14:textId="2A182E02" w:rsidR="002821B3" w:rsidRPr="00625324" w:rsidDel="006079F8" w:rsidRDefault="002821B3" w:rsidP="00EF3989">
            <w:pPr>
              <w:pStyle w:val="TAC"/>
              <w:rPr>
                <w:del w:id="13448" w:author="Ericsson user" w:date="2021-05-05T09:20:00Z"/>
              </w:rPr>
            </w:pPr>
            <w:del w:id="13449"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580B0D80" w14:textId="1B90B793" w:rsidR="002821B3" w:rsidRPr="00625324" w:rsidDel="006079F8" w:rsidRDefault="002821B3" w:rsidP="00EF3989">
            <w:pPr>
              <w:pStyle w:val="TAC"/>
              <w:rPr>
                <w:del w:id="13450" w:author="Ericsson user" w:date="2021-05-05T09:20:00Z"/>
              </w:rPr>
            </w:pPr>
            <w:del w:id="13451"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B11D139" w14:textId="251CB3A7" w:rsidR="002821B3" w:rsidRPr="00625324" w:rsidDel="006079F8" w:rsidRDefault="002821B3" w:rsidP="00EF3989">
            <w:pPr>
              <w:pStyle w:val="TAC"/>
              <w:rPr>
                <w:del w:id="13452" w:author="Ericsson user" w:date="2021-05-05T09:20:00Z"/>
              </w:rPr>
            </w:pPr>
            <w:del w:id="1345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5945CDC" w14:textId="728B34AE" w:rsidR="002821B3" w:rsidRPr="00625324" w:rsidDel="006079F8" w:rsidRDefault="002821B3" w:rsidP="00EF3989">
            <w:pPr>
              <w:pStyle w:val="TAC"/>
              <w:rPr>
                <w:del w:id="13454" w:author="Ericsson user" w:date="2021-05-05T09:20:00Z"/>
              </w:rPr>
            </w:pPr>
            <w:del w:id="1345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7BB4601" w14:textId="42CE11EA" w:rsidR="002821B3" w:rsidRPr="00625324" w:rsidDel="006079F8" w:rsidRDefault="002821B3" w:rsidP="00EF3989">
            <w:pPr>
              <w:pStyle w:val="TAC"/>
              <w:rPr>
                <w:del w:id="13456" w:author="Ericsson user" w:date="2021-05-05T09:20:00Z"/>
              </w:rPr>
            </w:pPr>
            <w:del w:id="13457"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679654A" w14:textId="5D6D5438" w:rsidR="002821B3" w:rsidRPr="00625324" w:rsidDel="006079F8" w:rsidRDefault="002821B3" w:rsidP="00EF3989">
            <w:pPr>
              <w:pStyle w:val="TAC"/>
              <w:rPr>
                <w:del w:id="13458" w:author="Ericsson user" w:date="2021-05-05T09:20:00Z"/>
              </w:rPr>
            </w:pPr>
            <w:del w:id="13459"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A2F81F3" w14:textId="58448673" w:rsidR="002821B3" w:rsidRPr="00625324" w:rsidDel="006079F8" w:rsidRDefault="002821B3" w:rsidP="00EF3989">
            <w:pPr>
              <w:pStyle w:val="TAC"/>
              <w:rPr>
                <w:del w:id="13460" w:author="Ericsson user" w:date="2021-05-05T09:20:00Z"/>
              </w:rPr>
            </w:pPr>
            <w:del w:id="1346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B993EB7" w14:textId="4D863811" w:rsidR="002821B3" w:rsidRPr="00625324" w:rsidDel="006079F8" w:rsidRDefault="002821B3" w:rsidP="00EF3989">
            <w:pPr>
              <w:pStyle w:val="TAC"/>
              <w:rPr>
                <w:del w:id="13462" w:author="Ericsson user" w:date="2021-05-05T09:20:00Z"/>
              </w:rPr>
            </w:pPr>
            <w:del w:id="13463" w:author="Ericsson user" w:date="2021-05-05T09:20:00Z">
              <w:r w:rsidRPr="00625324" w:rsidDel="006079F8">
                <w:delText>-</w:delText>
              </w:r>
            </w:del>
          </w:p>
        </w:tc>
      </w:tr>
      <w:tr w:rsidR="002821B3" w:rsidRPr="00625324" w:rsidDel="006079F8" w14:paraId="4A01833E" w14:textId="2881670D" w:rsidTr="00EF3989">
        <w:trPr>
          <w:del w:id="13464"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08FD5FB" w14:textId="76E52CBA" w:rsidR="002821B3" w:rsidRPr="00625324" w:rsidDel="006079F8" w:rsidRDefault="002821B3" w:rsidP="00EF3989">
            <w:pPr>
              <w:spacing w:after="0"/>
              <w:rPr>
                <w:del w:id="13465"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5910E50F" w14:textId="65B7B8A5" w:rsidR="002821B3" w:rsidRPr="00625324" w:rsidDel="006079F8" w:rsidRDefault="002821B3" w:rsidP="00EF3989">
            <w:pPr>
              <w:pStyle w:val="TAC"/>
              <w:rPr>
                <w:del w:id="13466" w:author="Ericsson user" w:date="2021-05-05T09:20:00Z"/>
              </w:rPr>
            </w:pPr>
            <w:del w:id="13467"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7830596C" w14:textId="57B71B6B" w:rsidR="002821B3" w:rsidRPr="00625324" w:rsidDel="006079F8" w:rsidRDefault="002821B3" w:rsidP="00EF3989">
            <w:pPr>
              <w:pStyle w:val="TAC"/>
              <w:rPr>
                <w:del w:id="13468" w:author="Ericsson user" w:date="2021-05-05T09:20:00Z"/>
              </w:rPr>
            </w:pPr>
            <w:del w:id="13469" w:author="Ericsson user" w:date="2021-05-05T09:20:00Z">
              <w:r w:rsidRPr="00625324" w:rsidDel="006079F8">
                <w:delText>60</w:delText>
              </w:r>
            </w:del>
          </w:p>
        </w:tc>
        <w:tc>
          <w:tcPr>
            <w:tcW w:w="939" w:type="dxa"/>
            <w:tcBorders>
              <w:top w:val="single" w:sz="4" w:space="0" w:color="auto"/>
              <w:left w:val="single" w:sz="4" w:space="0" w:color="auto"/>
              <w:bottom w:val="nil"/>
              <w:right w:val="single" w:sz="4" w:space="0" w:color="auto"/>
            </w:tcBorders>
            <w:hideMark/>
          </w:tcPr>
          <w:p w14:paraId="71E3706E" w14:textId="700DCE7C" w:rsidR="002821B3" w:rsidRPr="00625324" w:rsidDel="006079F8" w:rsidRDefault="002821B3" w:rsidP="00EF3989">
            <w:pPr>
              <w:pStyle w:val="TAC"/>
              <w:rPr>
                <w:del w:id="13470" w:author="Ericsson user" w:date="2021-05-05T09:20:00Z"/>
              </w:rPr>
            </w:pPr>
            <w:del w:id="13471" w:author="Ericsson user" w:date="2021-05-05T09:20:00Z">
              <w:r w:rsidRPr="00625324" w:rsidDel="006079F8">
                <w:delText>162</w:delText>
              </w:r>
            </w:del>
          </w:p>
        </w:tc>
        <w:tc>
          <w:tcPr>
            <w:tcW w:w="1043" w:type="dxa"/>
            <w:tcBorders>
              <w:top w:val="single" w:sz="4" w:space="0" w:color="auto"/>
              <w:left w:val="single" w:sz="4" w:space="0" w:color="auto"/>
              <w:bottom w:val="nil"/>
              <w:right w:val="single" w:sz="4" w:space="0" w:color="auto"/>
            </w:tcBorders>
            <w:hideMark/>
          </w:tcPr>
          <w:p w14:paraId="3D5D10E4" w14:textId="03DC651A" w:rsidR="002821B3" w:rsidRPr="00625324" w:rsidDel="006079F8" w:rsidRDefault="002821B3" w:rsidP="00EF3989">
            <w:pPr>
              <w:pStyle w:val="TAC"/>
              <w:rPr>
                <w:del w:id="13472" w:author="Ericsson user" w:date="2021-05-05T09:20:00Z"/>
              </w:rPr>
            </w:pPr>
            <w:del w:id="13473"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365DC815" w14:textId="7FB45C4B" w:rsidR="002821B3" w:rsidRPr="00625324" w:rsidDel="006079F8" w:rsidRDefault="002821B3" w:rsidP="00EF3989">
            <w:pPr>
              <w:pStyle w:val="TAC"/>
              <w:rPr>
                <w:del w:id="13474" w:author="Ericsson user" w:date="2021-05-05T09:20:00Z"/>
              </w:rPr>
            </w:pPr>
            <w:del w:id="13475"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6D18B85" w14:textId="19DEF0D8" w:rsidR="002821B3" w:rsidRPr="00625324" w:rsidDel="006079F8" w:rsidRDefault="002821B3" w:rsidP="00EF3989">
            <w:pPr>
              <w:pStyle w:val="TAC"/>
              <w:rPr>
                <w:del w:id="13476" w:author="Ericsson user" w:date="2021-05-05T09:20:00Z"/>
              </w:rPr>
            </w:pPr>
            <w:del w:id="13477" w:author="Ericsson user" w:date="2021-05-05T09:20:00Z">
              <w:r w:rsidRPr="00625324" w:rsidDel="006079F8">
                <w:delText>2526.000</w:delText>
              </w:r>
            </w:del>
          </w:p>
        </w:tc>
        <w:tc>
          <w:tcPr>
            <w:tcW w:w="992" w:type="dxa"/>
            <w:tcBorders>
              <w:top w:val="single" w:sz="4" w:space="0" w:color="auto"/>
              <w:left w:val="single" w:sz="4" w:space="0" w:color="auto"/>
              <w:bottom w:val="single" w:sz="4" w:space="0" w:color="auto"/>
              <w:right w:val="single" w:sz="4" w:space="0" w:color="auto"/>
            </w:tcBorders>
            <w:hideMark/>
          </w:tcPr>
          <w:p w14:paraId="6FE24880" w14:textId="23A6C333" w:rsidR="002821B3" w:rsidRPr="00625324" w:rsidDel="006079F8" w:rsidRDefault="002821B3" w:rsidP="00EF3989">
            <w:pPr>
              <w:pStyle w:val="TAC"/>
              <w:rPr>
                <w:del w:id="13478" w:author="Ericsson user" w:date="2021-05-05T09:20:00Z"/>
              </w:rPr>
            </w:pPr>
            <w:del w:id="13479" w:author="Ericsson user" w:date="2021-05-05T09:20:00Z">
              <w:r w:rsidRPr="00625324" w:rsidDel="006079F8">
                <w:delText>505200</w:delText>
              </w:r>
            </w:del>
          </w:p>
        </w:tc>
        <w:tc>
          <w:tcPr>
            <w:tcW w:w="974" w:type="dxa"/>
            <w:tcBorders>
              <w:top w:val="single" w:sz="4" w:space="0" w:color="auto"/>
              <w:left w:val="single" w:sz="4" w:space="0" w:color="auto"/>
              <w:bottom w:val="single" w:sz="4" w:space="0" w:color="auto"/>
              <w:right w:val="single" w:sz="4" w:space="0" w:color="auto"/>
            </w:tcBorders>
            <w:hideMark/>
          </w:tcPr>
          <w:p w14:paraId="570458E0" w14:textId="1094DD76" w:rsidR="002821B3" w:rsidRPr="00625324" w:rsidDel="006079F8" w:rsidRDefault="002821B3" w:rsidP="00EF3989">
            <w:pPr>
              <w:pStyle w:val="TAC"/>
              <w:rPr>
                <w:del w:id="13480" w:author="Ericsson user" w:date="2021-05-05T09:20:00Z"/>
              </w:rPr>
            </w:pPr>
            <w:del w:id="13481" w:author="Ericsson user" w:date="2021-05-05T09:20:00Z">
              <w:r w:rsidRPr="00625324" w:rsidDel="006079F8">
                <w:delText>2496.84</w:delText>
              </w:r>
            </w:del>
          </w:p>
        </w:tc>
        <w:tc>
          <w:tcPr>
            <w:tcW w:w="992" w:type="dxa"/>
            <w:tcBorders>
              <w:top w:val="single" w:sz="4" w:space="0" w:color="auto"/>
              <w:left w:val="single" w:sz="4" w:space="0" w:color="auto"/>
              <w:bottom w:val="single" w:sz="4" w:space="0" w:color="auto"/>
              <w:right w:val="single" w:sz="4" w:space="0" w:color="auto"/>
            </w:tcBorders>
            <w:hideMark/>
          </w:tcPr>
          <w:p w14:paraId="5CD26550" w14:textId="450DD3E9" w:rsidR="002821B3" w:rsidRPr="00625324" w:rsidDel="006079F8" w:rsidRDefault="002821B3" w:rsidP="00EF3989">
            <w:pPr>
              <w:pStyle w:val="TAC"/>
              <w:rPr>
                <w:del w:id="13482" w:author="Ericsson user" w:date="2021-05-05T09:20:00Z"/>
              </w:rPr>
            </w:pPr>
            <w:del w:id="13483" w:author="Ericsson user" w:date="2021-05-05T09:20:00Z">
              <w:r w:rsidRPr="00625324" w:rsidDel="006079F8">
                <w:delText>499368</w:delText>
              </w:r>
            </w:del>
          </w:p>
        </w:tc>
        <w:tc>
          <w:tcPr>
            <w:tcW w:w="709" w:type="dxa"/>
            <w:tcBorders>
              <w:top w:val="single" w:sz="4" w:space="0" w:color="auto"/>
              <w:left w:val="single" w:sz="4" w:space="0" w:color="auto"/>
              <w:bottom w:val="single" w:sz="4" w:space="0" w:color="auto"/>
              <w:right w:val="single" w:sz="4" w:space="0" w:color="auto"/>
            </w:tcBorders>
            <w:hideMark/>
          </w:tcPr>
          <w:p w14:paraId="0E858309" w14:textId="6C2AA61B" w:rsidR="002821B3" w:rsidRPr="00625324" w:rsidDel="006079F8" w:rsidRDefault="002821B3" w:rsidP="00EF3989">
            <w:pPr>
              <w:pStyle w:val="TAC"/>
              <w:rPr>
                <w:del w:id="13484" w:author="Ericsson user" w:date="2021-05-05T09:20:00Z"/>
              </w:rPr>
            </w:pPr>
            <w:del w:id="13485"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3300A2FF" w14:textId="381A4490" w:rsidR="002821B3" w:rsidRPr="00625324" w:rsidDel="006079F8" w:rsidRDefault="002821B3" w:rsidP="00EF3989">
            <w:pPr>
              <w:pStyle w:val="TAC"/>
              <w:rPr>
                <w:del w:id="13486" w:author="Ericsson user" w:date="2021-05-05T09:20:00Z"/>
              </w:rPr>
            </w:pPr>
            <w:del w:id="13487"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3A79E95A" w14:textId="414B91DD" w:rsidR="002821B3" w:rsidRPr="00625324" w:rsidDel="006079F8" w:rsidRDefault="002821B3" w:rsidP="00EF3989">
            <w:pPr>
              <w:pStyle w:val="TAC"/>
              <w:rPr>
                <w:del w:id="13488" w:author="Ericsson user" w:date="2021-05-05T09:20:00Z"/>
              </w:rPr>
            </w:pPr>
            <w:del w:id="13489"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71F9FDEE" w14:textId="0B49EA8D" w:rsidR="002821B3" w:rsidRPr="00625324" w:rsidDel="006079F8" w:rsidRDefault="002821B3" w:rsidP="00EF3989">
            <w:pPr>
              <w:pStyle w:val="TAC"/>
              <w:rPr>
                <w:del w:id="13490" w:author="Ericsson user" w:date="2021-05-05T09:20:00Z"/>
              </w:rPr>
            </w:pPr>
            <w:del w:id="13491"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1E8F844E" w14:textId="7FF98B1A" w:rsidR="002821B3" w:rsidRPr="00625324" w:rsidDel="006079F8" w:rsidRDefault="002821B3" w:rsidP="00EF3989">
            <w:pPr>
              <w:pStyle w:val="TAC"/>
              <w:rPr>
                <w:del w:id="13492" w:author="Ericsson user" w:date="2021-05-05T09:20:00Z"/>
              </w:rPr>
            </w:pPr>
            <w:del w:id="13493" w:author="Ericsson user" w:date="2021-05-05T09:20:00Z">
              <w:r w:rsidRPr="00625324" w:rsidDel="006079F8">
                <w:delText>10</w:delText>
              </w:r>
            </w:del>
          </w:p>
        </w:tc>
        <w:tc>
          <w:tcPr>
            <w:tcW w:w="850" w:type="dxa"/>
            <w:tcBorders>
              <w:top w:val="single" w:sz="4" w:space="0" w:color="auto"/>
              <w:left w:val="single" w:sz="4" w:space="0" w:color="auto"/>
              <w:bottom w:val="single" w:sz="4" w:space="0" w:color="auto"/>
              <w:right w:val="single" w:sz="4" w:space="0" w:color="auto"/>
            </w:tcBorders>
            <w:hideMark/>
          </w:tcPr>
          <w:p w14:paraId="02D36D18" w14:textId="5DA8E7EA" w:rsidR="002821B3" w:rsidRPr="00625324" w:rsidDel="006079F8" w:rsidRDefault="00F2032D" w:rsidP="00EF3989">
            <w:pPr>
              <w:pStyle w:val="TAC"/>
              <w:rPr>
                <w:del w:id="13494" w:author="Ericsson user" w:date="2021-05-05T09:20:00Z"/>
              </w:rPr>
            </w:pPr>
            <w:del w:id="1349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040CF383" w14:textId="6FF2A5AF" w:rsidR="002821B3" w:rsidRPr="00625324" w:rsidDel="006079F8" w:rsidRDefault="002821B3" w:rsidP="00EF3989">
            <w:pPr>
              <w:pStyle w:val="TAC"/>
              <w:rPr>
                <w:del w:id="13496" w:author="Ericsson user" w:date="2021-05-05T09:20:00Z"/>
              </w:rPr>
            </w:pPr>
            <w:del w:id="13497" w:author="Ericsson user" w:date="2021-05-05T09:20:00Z">
              <w:r w:rsidRPr="00625324" w:rsidDel="006079F8">
                <w:delText>1</w:delText>
              </w:r>
              <w:r w:rsidR="00F2032D"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7FE68822" w14:textId="6D747A36" w:rsidR="002821B3" w:rsidRPr="00625324" w:rsidDel="006079F8" w:rsidRDefault="002821B3" w:rsidP="00EF3989">
            <w:pPr>
              <w:pStyle w:val="TAC"/>
              <w:rPr>
                <w:del w:id="13498" w:author="Ericsson user" w:date="2021-05-05T09:20:00Z"/>
              </w:rPr>
            </w:pPr>
            <w:del w:id="13499" w:author="Ericsson user" w:date="2021-05-05T09:20:00Z">
              <w:r w:rsidRPr="00625324" w:rsidDel="006079F8">
                <w:delText>2</w:delText>
              </w:r>
            </w:del>
          </w:p>
        </w:tc>
      </w:tr>
      <w:tr w:rsidR="002821B3" w:rsidRPr="00625324" w:rsidDel="006079F8" w14:paraId="5912BB80" w14:textId="4823C3BA" w:rsidTr="00EF3989">
        <w:trPr>
          <w:del w:id="13500"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714B8AA" w14:textId="075B13E6" w:rsidR="002821B3" w:rsidRPr="00625324" w:rsidDel="006079F8" w:rsidRDefault="002821B3" w:rsidP="00EF3989">
            <w:pPr>
              <w:spacing w:after="0"/>
              <w:rPr>
                <w:del w:id="13501"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30FD351D" w14:textId="2DFB98FB" w:rsidR="002821B3" w:rsidRPr="00625324" w:rsidDel="006079F8" w:rsidRDefault="002821B3" w:rsidP="00EF3989">
            <w:pPr>
              <w:pStyle w:val="TAC"/>
              <w:rPr>
                <w:del w:id="13502" w:author="Ericsson user" w:date="2021-05-05T09:20:00Z"/>
              </w:rPr>
            </w:pPr>
            <w:del w:id="13503"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7CEB6DD3" w14:textId="2828B0E6" w:rsidR="002821B3" w:rsidRPr="00625324" w:rsidDel="006079F8" w:rsidRDefault="002821B3" w:rsidP="00EF3989">
            <w:pPr>
              <w:pStyle w:val="TAC"/>
              <w:rPr>
                <w:del w:id="13504" w:author="Ericsson user" w:date="2021-05-05T09:20:00Z"/>
              </w:rPr>
            </w:pPr>
          </w:p>
        </w:tc>
        <w:tc>
          <w:tcPr>
            <w:tcW w:w="939" w:type="dxa"/>
            <w:tcBorders>
              <w:top w:val="nil"/>
              <w:left w:val="single" w:sz="4" w:space="0" w:color="auto"/>
              <w:bottom w:val="nil"/>
              <w:right w:val="single" w:sz="4" w:space="0" w:color="auto"/>
            </w:tcBorders>
          </w:tcPr>
          <w:p w14:paraId="6EE1451D" w14:textId="3C17279E" w:rsidR="002821B3" w:rsidRPr="00625324" w:rsidDel="006079F8" w:rsidRDefault="002821B3" w:rsidP="00EF3989">
            <w:pPr>
              <w:pStyle w:val="TAC"/>
              <w:rPr>
                <w:del w:id="13505" w:author="Ericsson user" w:date="2021-05-05T09:20:00Z"/>
              </w:rPr>
            </w:pPr>
          </w:p>
        </w:tc>
        <w:tc>
          <w:tcPr>
            <w:tcW w:w="1043" w:type="dxa"/>
            <w:tcBorders>
              <w:top w:val="nil"/>
              <w:left w:val="single" w:sz="4" w:space="0" w:color="auto"/>
              <w:bottom w:val="nil"/>
              <w:right w:val="single" w:sz="4" w:space="0" w:color="auto"/>
            </w:tcBorders>
            <w:hideMark/>
          </w:tcPr>
          <w:p w14:paraId="53256757" w14:textId="441B2BC9" w:rsidR="002821B3" w:rsidRPr="00625324" w:rsidDel="006079F8" w:rsidRDefault="002821B3" w:rsidP="00EF3989">
            <w:pPr>
              <w:pStyle w:val="TAC"/>
              <w:rPr>
                <w:del w:id="13506" w:author="Ericsson user" w:date="2021-05-05T09:20:00Z"/>
              </w:rPr>
            </w:pPr>
            <w:del w:id="13507"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5CFA4D8B" w14:textId="6125C3B1" w:rsidR="002821B3" w:rsidRPr="00625324" w:rsidDel="006079F8" w:rsidRDefault="002821B3" w:rsidP="00EF3989">
            <w:pPr>
              <w:pStyle w:val="TAC"/>
              <w:rPr>
                <w:del w:id="13508" w:author="Ericsson user" w:date="2021-05-05T09:20:00Z"/>
              </w:rPr>
            </w:pPr>
            <w:del w:id="13509"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97DBEA4" w14:textId="777C17E2" w:rsidR="002821B3" w:rsidRPr="00625324" w:rsidDel="006079F8" w:rsidRDefault="002821B3" w:rsidP="00EF3989">
            <w:pPr>
              <w:pStyle w:val="TAC"/>
              <w:rPr>
                <w:del w:id="13510" w:author="Ericsson user" w:date="2021-05-05T09:20:00Z"/>
              </w:rPr>
            </w:pPr>
            <w:del w:id="13511" w:author="Ericsson user" w:date="2021-05-05T09:20:00Z">
              <w:r w:rsidRPr="00625324" w:rsidDel="006079F8">
                <w:delText>2585.400</w:delText>
              </w:r>
            </w:del>
          </w:p>
        </w:tc>
        <w:tc>
          <w:tcPr>
            <w:tcW w:w="992" w:type="dxa"/>
            <w:tcBorders>
              <w:top w:val="single" w:sz="4" w:space="0" w:color="auto"/>
              <w:left w:val="single" w:sz="4" w:space="0" w:color="auto"/>
              <w:bottom w:val="single" w:sz="4" w:space="0" w:color="auto"/>
              <w:right w:val="single" w:sz="4" w:space="0" w:color="auto"/>
            </w:tcBorders>
            <w:hideMark/>
          </w:tcPr>
          <w:p w14:paraId="380757B2" w14:textId="03A22379" w:rsidR="002821B3" w:rsidRPr="00625324" w:rsidDel="006079F8" w:rsidRDefault="002821B3" w:rsidP="00EF3989">
            <w:pPr>
              <w:pStyle w:val="TAC"/>
              <w:rPr>
                <w:del w:id="13512" w:author="Ericsson user" w:date="2021-05-05T09:20:00Z"/>
              </w:rPr>
            </w:pPr>
            <w:del w:id="13513" w:author="Ericsson user" w:date="2021-05-05T09:20:00Z">
              <w:r w:rsidRPr="00625324" w:rsidDel="006079F8">
                <w:delText>517080</w:delText>
              </w:r>
            </w:del>
          </w:p>
        </w:tc>
        <w:tc>
          <w:tcPr>
            <w:tcW w:w="974" w:type="dxa"/>
            <w:tcBorders>
              <w:top w:val="single" w:sz="4" w:space="0" w:color="auto"/>
              <w:left w:val="single" w:sz="4" w:space="0" w:color="auto"/>
              <w:bottom w:val="single" w:sz="4" w:space="0" w:color="auto"/>
              <w:right w:val="single" w:sz="4" w:space="0" w:color="auto"/>
            </w:tcBorders>
            <w:hideMark/>
          </w:tcPr>
          <w:p w14:paraId="0CBC1166" w14:textId="368BB38C" w:rsidR="002821B3" w:rsidRPr="00625324" w:rsidDel="006079F8" w:rsidRDefault="002821B3" w:rsidP="00EF3989">
            <w:pPr>
              <w:pStyle w:val="TAC"/>
              <w:rPr>
                <w:del w:id="13514" w:author="Ericsson user" w:date="2021-05-05T09:20:00Z"/>
              </w:rPr>
            </w:pPr>
            <w:del w:id="13515" w:author="Ericsson user" w:date="2021-05-05T09:20:00Z">
              <w:r w:rsidRPr="00625324" w:rsidDel="006079F8">
                <w:delText>2519.52</w:delText>
              </w:r>
            </w:del>
          </w:p>
        </w:tc>
        <w:tc>
          <w:tcPr>
            <w:tcW w:w="992" w:type="dxa"/>
            <w:tcBorders>
              <w:top w:val="single" w:sz="4" w:space="0" w:color="auto"/>
              <w:left w:val="single" w:sz="4" w:space="0" w:color="auto"/>
              <w:bottom w:val="single" w:sz="4" w:space="0" w:color="auto"/>
              <w:right w:val="single" w:sz="4" w:space="0" w:color="auto"/>
            </w:tcBorders>
            <w:hideMark/>
          </w:tcPr>
          <w:p w14:paraId="25F41F58" w14:textId="7C115E1D" w:rsidR="002821B3" w:rsidRPr="00625324" w:rsidDel="006079F8" w:rsidRDefault="002821B3" w:rsidP="00EF3989">
            <w:pPr>
              <w:pStyle w:val="TAC"/>
              <w:rPr>
                <w:del w:id="13516" w:author="Ericsson user" w:date="2021-05-05T09:20:00Z"/>
              </w:rPr>
            </w:pPr>
            <w:del w:id="13517" w:author="Ericsson user" w:date="2021-05-05T09:20:00Z">
              <w:r w:rsidRPr="00625324" w:rsidDel="006079F8">
                <w:delText>503904</w:delText>
              </w:r>
            </w:del>
          </w:p>
        </w:tc>
        <w:tc>
          <w:tcPr>
            <w:tcW w:w="709" w:type="dxa"/>
            <w:tcBorders>
              <w:top w:val="single" w:sz="4" w:space="0" w:color="auto"/>
              <w:left w:val="single" w:sz="4" w:space="0" w:color="auto"/>
              <w:bottom w:val="single" w:sz="4" w:space="0" w:color="auto"/>
              <w:right w:val="single" w:sz="4" w:space="0" w:color="auto"/>
            </w:tcBorders>
            <w:hideMark/>
          </w:tcPr>
          <w:p w14:paraId="216329AB" w14:textId="62D69BA9" w:rsidR="002821B3" w:rsidRPr="00625324" w:rsidDel="006079F8" w:rsidRDefault="002821B3" w:rsidP="00EF3989">
            <w:pPr>
              <w:pStyle w:val="TAC"/>
              <w:rPr>
                <w:del w:id="13518" w:author="Ericsson user" w:date="2021-05-05T09:20:00Z"/>
              </w:rPr>
            </w:pPr>
            <w:del w:id="13519"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74424F86" w14:textId="5E1E9FAC" w:rsidR="002821B3" w:rsidRPr="00625324" w:rsidDel="006079F8" w:rsidRDefault="002821B3" w:rsidP="00EF3989">
            <w:pPr>
              <w:pStyle w:val="TAC"/>
              <w:rPr>
                <w:del w:id="13520"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2EF1AFAE" w14:textId="5A5A0A44" w:rsidR="002821B3" w:rsidRPr="00625324" w:rsidDel="006079F8" w:rsidRDefault="002821B3" w:rsidP="00EF3989">
            <w:pPr>
              <w:pStyle w:val="TAC"/>
              <w:rPr>
                <w:del w:id="13521" w:author="Ericsson user" w:date="2021-05-05T09:20:00Z"/>
              </w:rPr>
            </w:pPr>
            <w:del w:id="13522" w:author="Ericsson user" w:date="2021-05-05T09:20:00Z">
              <w:r w:rsidRPr="00625324" w:rsidDel="006079F8">
                <w:delText>6402</w:delText>
              </w:r>
            </w:del>
          </w:p>
        </w:tc>
        <w:tc>
          <w:tcPr>
            <w:tcW w:w="992" w:type="dxa"/>
            <w:tcBorders>
              <w:top w:val="single" w:sz="4" w:space="0" w:color="auto"/>
              <w:left w:val="single" w:sz="4" w:space="0" w:color="auto"/>
              <w:bottom w:val="single" w:sz="4" w:space="0" w:color="auto"/>
              <w:right w:val="single" w:sz="4" w:space="0" w:color="auto"/>
            </w:tcBorders>
            <w:hideMark/>
          </w:tcPr>
          <w:p w14:paraId="08ED848D" w14:textId="3FE1CD38" w:rsidR="002821B3" w:rsidRPr="00625324" w:rsidDel="006079F8" w:rsidRDefault="002821B3" w:rsidP="00EF3989">
            <w:pPr>
              <w:pStyle w:val="TAC"/>
              <w:rPr>
                <w:del w:id="13523" w:author="Ericsson user" w:date="2021-05-05T09:20:00Z"/>
              </w:rPr>
            </w:pPr>
            <w:del w:id="13524" w:author="Ericsson user" w:date="2021-05-05T09:20:00Z">
              <w:r w:rsidRPr="00625324" w:rsidDel="006079F8">
                <w:rPr>
                  <w:rFonts w:cs="Arial"/>
                  <w:color w:val="000000"/>
                  <w:szCs w:val="18"/>
                </w:rPr>
                <w:delText>512190</w:delText>
              </w:r>
            </w:del>
          </w:p>
        </w:tc>
        <w:tc>
          <w:tcPr>
            <w:tcW w:w="709" w:type="dxa"/>
            <w:tcBorders>
              <w:top w:val="single" w:sz="4" w:space="0" w:color="auto"/>
              <w:left w:val="single" w:sz="4" w:space="0" w:color="auto"/>
              <w:bottom w:val="single" w:sz="4" w:space="0" w:color="auto"/>
              <w:right w:val="single" w:sz="4" w:space="0" w:color="auto"/>
            </w:tcBorders>
            <w:hideMark/>
          </w:tcPr>
          <w:p w14:paraId="1B02BCA3" w14:textId="6640F329" w:rsidR="002821B3" w:rsidRPr="00625324" w:rsidDel="006079F8" w:rsidRDefault="002821B3" w:rsidP="00EF3989">
            <w:pPr>
              <w:pStyle w:val="TAC"/>
              <w:rPr>
                <w:del w:id="13525" w:author="Ericsson user" w:date="2021-05-05T09:20:00Z"/>
              </w:rPr>
            </w:pPr>
            <w:del w:id="13526" w:author="Ericsson user" w:date="2021-05-05T09:20:00Z">
              <w:r w:rsidRPr="00625324" w:rsidDel="006079F8">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530B8185" w14:textId="508A1C88" w:rsidR="002821B3" w:rsidRPr="00625324" w:rsidDel="006079F8" w:rsidRDefault="00F2032D" w:rsidP="00EF3989">
            <w:pPr>
              <w:pStyle w:val="TAC"/>
              <w:rPr>
                <w:del w:id="13527" w:author="Ericsson user" w:date="2021-05-05T09:20:00Z"/>
              </w:rPr>
            </w:pPr>
            <w:del w:id="13528"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7B74B004" w14:textId="5470FB17" w:rsidR="002821B3" w:rsidRPr="00625324" w:rsidDel="006079F8" w:rsidRDefault="002821B3" w:rsidP="00EF3989">
            <w:pPr>
              <w:pStyle w:val="TAC"/>
              <w:rPr>
                <w:del w:id="13529" w:author="Ericsson user" w:date="2021-05-05T09:20:00Z"/>
              </w:rPr>
            </w:pPr>
            <w:del w:id="13530" w:author="Ericsson user" w:date="2021-05-05T09:20:00Z">
              <w:r w:rsidRPr="00625324" w:rsidDel="006079F8">
                <w:delText>3</w:delText>
              </w:r>
              <w:r w:rsidR="00F2032D" w:rsidRPr="00625324" w:rsidDel="006079F8">
                <w:delText xml:space="preserve"> (3)</w:delText>
              </w:r>
            </w:del>
          </w:p>
        </w:tc>
        <w:tc>
          <w:tcPr>
            <w:tcW w:w="992" w:type="dxa"/>
            <w:tcBorders>
              <w:top w:val="single" w:sz="4" w:space="0" w:color="auto"/>
              <w:left w:val="single" w:sz="4" w:space="0" w:color="auto"/>
              <w:bottom w:val="single" w:sz="4" w:space="0" w:color="auto"/>
              <w:right w:val="single" w:sz="4" w:space="0" w:color="auto"/>
            </w:tcBorders>
            <w:hideMark/>
          </w:tcPr>
          <w:p w14:paraId="46918E73" w14:textId="574333B6" w:rsidR="002821B3" w:rsidRPr="00625324" w:rsidDel="006079F8" w:rsidRDefault="002821B3" w:rsidP="00EF3989">
            <w:pPr>
              <w:pStyle w:val="TAC"/>
              <w:rPr>
                <w:del w:id="13531" w:author="Ericsson user" w:date="2021-05-05T09:20:00Z"/>
              </w:rPr>
            </w:pPr>
            <w:del w:id="13532" w:author="Ericsson user" w:date="2021-05-05T09:20:00Z">
              <w:r w:rsidRPr="00625324" w:rsidDel="006079F8">
                <w:delText>210</w:delText>
              </w:r>
            </w:del>
          </w:p>
        </w:tc>
      </w:tr>
      <w:tr w:rsidR="002821B3" w:rsidRPr="00625324" w:rsidDel="006079F8" w14:paraId="740A6EB4" w14:textId="720124E0" w:rsidTr="00EF3989">
        <w:trPr>
          <w:del w:id="13533"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EB002A7" w14:textId="1F18A504" w:rsidR="002821B3" w:rsidRPr="00625324" w:rsidDel="006079F8" w:rsidRDefault="002821B3" w:rsidP="00EF3989">
            <w:pPr>
              <w:spacing w:after="0"/>
              <w:rPr>
                <w:del w:id="13534"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0162A2C1" w14:textId="0F7F5A41" w:rsidR="002821B3" w:rsidRPr="00625324" w:rsidDel="006079F8" w:rsidRDefault="002821B3" w:rsidP="00EF3989">
            <w:pPr>
              <w:pStyle w:val="TAC"/>
              <w:rPr>
                <w:del w:id="13535" w:author="Ericsson user" w:date="2021-05-05T09:20:00Z"/>
              </w:rPr>
            </w:pPr>
          </w:p>
        </w:tc>
        <w:tc>
          <w:tcPr>
            <w:tcW w:w="618" w:type="dxa"/>
            <w:tcBorders>
              <w:top w:val="nil"/>
              <w:left w:val="single" w:sz="4" w:space="0" w:color="auto"/>
              <w:bottom w:val="single" w:sz="4" w:space="0" w:color="auto"/>
              <w:right w:val="single" w:sz="4" w:space="0" w:color="auto"/>
            </w:tcBorders>
          </w:tcPr>
          <w:p w14:paraId="400A70AC" w14:textId="23B63440" w:rsidR="002821B3" w:rsidRPr="00625324" w:rsidDel="006079F8" w:rsidRDefault="002821B3" w:rsidP="00EF3989">
            <w:pPr>
              <w:pStyle w:val="TAC"/>
              <w:rPr>
                <w:del w:id="13536" w:author="Ericsson user" w:date="2021-05-05T09:20:00Z"/>
              </w:rPr>
            </w:pPr>
          </w:p>
        </w:tc>
        <w:tc>
          <w:tcPr>
            <w:tcW w:w="939" w:type="dxa"/>
            <w:tcBorders>
              <w:top w:val="nil"/>
              <w:left w:val="single" w:sz="4" w:space="0" w:color="auto"/>
              <w:bottom w:val="single" w:sz="4" w:space="0" w:color="auto"/>
              <w:right w:val="single" w:sz="4" w:space="0" w:color="auto"/>
            </w:tcBorders>
          </w:tcPr>
          <w:p w14:paraId="6B9156EA" w14:textId="1FFF3D6A" w:rsidR="002821B3" w:rsidRPr="00625324" w:rsidDel="006079F8" w:rsidRDefault="002821B3" w:rsidP="00EF3989">
            <w:pPr>
              <w:pStyle w:val="TAC"/>
              <w:rPr>
                <w:del w:id="13537"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41C051E8" w14:textId="475EA17C" w:rsidR="002821B3" w:rsidRPr="00625324" w:rsidDel="006079F8" w:rsidRDefault="002821B3" w:rsidP="00EF3989">
            <w:pPr>
              <w:pStyle w:val="TAC"/>
              <w:rPr>
                <w:del w:id="13538" w:author="Ericsson user" w:date="2021-05-05T09:20:00Z"/>
              </w:rPr>
            </w:pPr>
            <w:del w:id="13539"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A1317B6" w14:textId="22DB2EE0" w:rsidR="002821B3" w:rsidRPr="00625324" w:rsidDel="006079F8" w:rsidRDefault="002821B3" w:rsidP="00EF3989">
            <w:pPr>
              <w:pStyle w:val="TAC"/>
              <w:rPr>
                <w:del w:id="13540" w:author="Ericsson user" w:date="2021-05-05T09:20:00Z"/>
              </w:rPr>
            </w:pPr>
            <w:del w:id="13541"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19816036" w14:textId="5C3AD6AF" w:rsidR="002821B3" w:rsidRPr="00625324" w:rsidDel="006079F8" w:rsidRDefault="002821B3" w:rsidP="00EF3989">
            <w:pPr>
              <w:pStyle w:val="TAC"/>
              <w:rPr>
                <w:del w:id="13542" w:author="Ericsson user" w:date="2021-05-05T09:20:00Z"/>
              </w:rPr>
            </w:pPr>
            <w:del w:id="13543" w:author="Ericsson user" w:date="2021-05-05T09:20:00Z">
              <w:r w:rsidRPr="00625324" w:rsidDel="006079F8">
                <w:delText>2659.800</w:delText>
              </w:r>
            </w:del>
          </w:p>
        </w:tc>
        <w:tc>
          <w:tcPr>
            <w:tcW w:w="992" w:type="dxa"/>
            <w:tcBorders>
              <w:top w:val="single" w:sz="4" w:space="0" w:color="auto"/>
              <w:left w:val="single" w:sz="4" w:space="0" w:color="auto"/>
              <w:bottom w:val="single" w:sz="4" w:space="0" w:color="auto"/>
              <w:right w:val="single" w:sz="4" w:space="0" w:color="auto"/>
            </w:tcBorders>
            <w:hideMark/>
          </w:tcPr>
          <w:p w14:paraId="1354A8D9" w14:textId="48BE07C6" w:rsidR="002821B3" w:rsidRPr="00625324" w:rsidDel="006079F8" w:rsidRDefault="002821B3" w:rsidP="00EF3989">
            <w:pPr>
              <w:pStyle w:val="TAC"/>
              <w:rPr>
                <w:del w:id="13544" w:author="Ericsson user" w:date="2021-05-05T09:20:00Z"/>
              </w:rPr>
            </w:pPr>
            <w:del w:id="13545" w:author="Ericsson user" w:date="2021-05-05T09:20:00Z">
              <w:r w:rsidRPr="00625324" w:rsidDel="006079F8">
                <w:delText>531960</w:delText>
              </w:r>
            </w:del>
          </w:p>
        </w:tc>
        <w:tc>
          <w:tcPr>
            <w:tcW w:w="974" w:type="dxa"/>
            <w:tcBorders>
              <w:top w:val="single" w:sz="4" w:space="0" w:color="auto"/>
              <w:left w:val="single" w:sz="4" w:space="0" w:color="auto"/>
              <w:bottom w:val="single" w:sz="4" w:space="0" w:color="auto"/>
              <w:right w:val="single" w:sz="4" w:space="0" w:color="auto"/>
            </w:tcBorders>
            <w:hideMark/>
          </w:tcPr>
          <w:p w14:paraId="31DE4D46" w14:textId="4FE0046B" w:rsidR="002821B3" w:rsidRPr="00625324" w:rsidDel="006079F8" w:rsidRDefault="002821B3" w:rsidP="00EF3989">
            <w:pPr>
              <w:pStyle w:val="TAC"/>
              <w:rPr>
                <w:del w:id="13546" w:author="Ericsson user" w:date="2021-05-05T09:20:00Z"/>
              </w:rPr>
            </w:pPr>
            <w:del w:id="13547" w:author="Ericsson user" w:date="2021-05-05T09:20:00Z">
              <w:r w:rsidRPr="00625324" w:rsidDel="006079F8">
                <w:delText>2449.2</w:delText>
              </w:r>
            </w:del>
          </w:p>
        </w:tc>
        <w:tc>
          <w:tcPr>
            <w:tcW w:w="992" w:type="dxa"/>
            <w:tcBorders>
              <w:top w:val="single" w:sz="4" w:space="0" w:color="auto"/>
              <w:left w:val="single" w:sz="4" w:space="0" w:color="auto"/>
              <w:bottom w:val="single" w:sz="4" w:space="0" w:color="auto"/>
              <w:right w:val="single" w:sz="4" w:space="0" w:color="auto"/>
            </w:tcBorders>
            <w:hideMark/>
          </w:tcPr>
          <w:p w14:paraId="38473200" w14:textId="543753B8" w:rsidR="002821B3" w:rsidRPr="00625324" w:rsidDel="006079F8" w:rsidRDefault="002821B3" w:rsidP="00EF3989">
            <w:pPr>
              <w:pStyle w:val="TAC"/>
              <w:rPr>
                <w:del w:id="13548" w:author="Ericsson user" w:date="2021-05-05T09:20:00Z"/>
              </w:rPr>
            </w:pPr>
            <w:del w:id="13549" w:author="Ericsson user" w:date="2021-05-05T09:20:00Z">
              <w:r w:rsidRPr="00625324" w:rsidDel="006079F8">
                <w:delText>489840</w:delText>
              </w:r>
            </w:del>
          </w:p>
        </w:tc>
        <w:tc>
          <w:tcPr>
            <w:tcW w:w="709" w:type="dxa"/>
            <w:tcBorders>
              <w:top w:val="single" w:sz="4" w:space="0" w:color="auto"/>
              <w:left w:val="single" w:sz="4" w:space="0" w:color="auto"/>
              <w:bottom w:val="single" w:sz="4" w:space="0" w:color="auto"/>
              <w:right w:val="single" w:sz="4" w:space="0" w:color="auto"/>
            </w:tcBorders>
            <w:hideMark/>
          </w:tcPr>
          <w:p w14:paraId="1E55ECFD" w14:textId="5F222066" w:rsidR="002821B3" w:rsidRPr="00625324" w:rsidDel="006079F8" w:rsidRDefault="002821B3" w:rsidP="00EF3989">
            <w:pPr>
              <w:pStyle w:val="TAC"/>
              <w:rPr>
                <w:del w:id="13550" w:author="Ericsson user" w:date="2021-05-05T09:20:00Z"/>
              </w:rPr>
            </w:pPr>
            <w:del w:id="13551"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61716838" w14:textId="3B41C930" w:rsidR="002821B3" w:rsidRPr="00625324" w:rsidDel="006079F8" w:rsidRDefault="002821B3" w:rsidP="00EF3989">
            <w:pPr>
              <w:pStyle w:val="TAC"/>
              <w:rPr>
                <w:del w:id="13552"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56B82307" w14:textId="7A4F627D" w:rsidR="002821B3" w:rsidRPr="00625324" w:rsidDel="006079F8" w:rsidRDefault="002821B3" w:rsidP="00EF3989">
            <w:pPr>
              <w:pStyle w:val="TAC"/>
              <w:rPr>
                <w:del w:id="13553" w:author="Ericsson user" w:date="2021-05-05T09:20:00Z"/>
              </w:rPr>
            </w:pPr>
            <w:del w:id="13554" w:author="Ericsson user" w:date="2021-05-05T09:20:00Z">
              <w:r w:rsidRPr="00625324" w:rsidDel="006079F8">
                <w:delText>6588</w:delText>
              </w:r>
            </w:del>
          </w:p>
        </w:tc>
        <w:tc>
          <w:tcPr>
            <w:tcW w:w="992" w:type="dxa"/>
            <w:tcBorders>
              <w:top w:val="single" w:sz="4" w:space="0" w:color="auto"/>
              <w:left w:val="single" w:sz="4" w:space="0" w:color="auto"/>
              <w:bottom w:val="single" w:sz="4" w:space="0" w:color="auto"/>
              <w:right w:val="single" w:sz="4" w:space="0" w:color="auto"/>
            </w:tcBorders>
            <w:hideMark/>
          </w:tcPr>
          <w:p w14:paraId="7124B8F4" w14:textId="6A5539A6" w:rsidR="002821B3" w:rsidRPr="00625324" w:rsidDel="006079F8" w:rsidRDefault="002821B3" w:rsidP="00EF3989">
            <w:pPr>
              <w:pStyle w:val="TAC"/>
              <w:rPr>
                <w:del w:id="13555" w:author="Ericsson user" w:date="2021-05-05T09:20:00Z"/>
              </w:rPr>
            </w:pPr>
            <w:del w:id="13556" w:author="Ericsson user" w:date="2021-05-05T09:20:00Z">
              <w:r w:rsidRPr="00625324" w:rsidDel="006079F8">
                <w:rPr>
                  <w:rFonts w:cs="Arial"/>
                  <w:color w:val="000000"/>
                  <w:szCs w:val="18"/>
                </w:rPr>
                <w:delText>527070</w:delText>
              </w:r>
            </w:del>
          </w:p>
        </w:tc>
        <w:tc>
          <w:tcPr>
            <w:tcW w:w="709" w:type="dxa"/>
            <w:tcBorders>
              <w:top w:val="single" w:sz="4" w:space="0" w:color="auto"/>
              <w:left w:val="single" w:sz="4" w:space="0" w:color="auto"/>
              <w:bottom w:val="single" w:sz="4" w:space="0" w:color="auto"/>
              <w:right w:val="single" w:sz="4" w:space="0" w:color="auto"/>
            </w:tcBorders>
            <w:hideMark/>
          </w:tcPr>
          <w:p w14:paraId="28D85AAF" w14:textId="03612D96" w:rsidR="002821B3" w:rsidRPr="00625324" w:rsidDel="006079F8" w:rsidRDefault="002821B3" w:rsidP="00EF3989">
            <w:pPr>
              <w:pStyle w:val="TAC"/>
              <w:rPr>
                <w:del w:id="13557" w:author="Ericsson user" w:date="2021-05-05T09:20:00Z"/>
              </w:rPr>
            </w:pPr>
            <w:del w:id="13558" w:author="Ericsson user" w:date="2021-05-05T09:20:00Z">
              <w:r w:rsidRPr="00625324" w:rsidDel="006079F8">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0F1BB0BD" w14:textId="29EFF577" w:rsidR="002821B3" w:rsidRPr="00625324" w:rsidDel="006079F8" w:rsidRDefault="00F2032D" w:rsidP="00EF3989">
            <w:pPr>
              <w:pStyle w:val="TAC"/>
              <w:rPr>
                <w:del w:id="13559" w:author="Ericsson user" w:date="2021-05-05T09:20:00Z"/>
              </w:rPr>
            </w:pPr>
            <w:del w:id="1356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3457E8E0" w14:textId="0F325C2D" w:rsidR="002821B3" w:rsidRPr="00625324" w:rsidDel="006079F8" w:rsidRDefault="002821B3" w:rsidP="00EF3989">
            <w:pPr>
              <w:pStyle w:val="TAC"/>
              <w:rPr>
                <w:del w:id="13561" w:author="Ericsson user" w:date="2021-05-05T09:20:00Z"/>
              </w:rPr>
            </w:pPr>
            <w:del w:id="13562" w:author="Ericsson user" w:date="2021-05-05T09:20:00Z">
              <w:r w:rsidRPr="00625324" w:rsidDel="006079F8">
                <w:delText>3</w:delText>
              </w:r>
              <w:r w:rsidR="00F2032D" w:rsidRPr="00625324" w:rsidDel="006079F8">
                <w:delText xml:space="preserve"> (3)</w:delText>
              </w:r>
            </w:del>
          </w:p>
        </w:tc>
        <w:tc>
          <w:tcPr>
            <w:tcW w:w="992" w:type="dxa"/>
            <w:tcBorders>
              <w:top w:val="single" w:sz="4" w:space="0" w:color="auto"/>
              <w:left w:val="single" w:sz="4" w:space="0" w:color="auto"/>
              <w:bottom w:val="single" w:sz="4" w:space="0" w:color="auto"/>
              <w:right w:val="single" w:sz="4" w:space="0" w:color="auto"/>
            </w:tcBorders>
            <w:hideMark/>
          </w:tcPr>
          <w:p w14:paraId="2B8DA547" w14:textId="174FF89C" w:rsidR="002821B3" w:rsidRPr="00625324" w:rsidDel="006079F8" w:rsidRDefault="002821B3" w:rsidP="00EF3989">
            <w:pPr>
              <w:pStyle w:val="TAC"/>
              <w:rPr>
                <w:del w:id="13563" w:author="Ericsson user" w:date="2021-05-05T09:20:00Z"/>
              </w:rPr>
            </w:pPr>
            <w:del w:id="13564" w:author="Ericsson user" w:date="2021-05-05T09:20:00Z">
              <w:r w:rsidRPr="00625324" w:rsidDel="006079F8">
                <w:delText>1014</w:delText>
              </w:r>
            </w:del>
          </w:p>
        </w:tc>
      </w:tr>
      <w:tr w:rsidR="002821B3" w:rsidRPr="00625324" w:rsidDel="006079F8" w14:paraId="64515DC4" w14:textId="5588367F" w:rsidTr="00EF3989">
        <w:trPr>
          <w:del w:id="13565"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4F45EE65" w14:textId="661B448B" w:rsidR="002821B3" w:rsidRPr="00FA63E5" w:rsidDel="006079F8" w:rsidRDefault="002821B3" w:rsidP="00EF3989">
            <w:pPr>
              <w:pStyle w:val="TAC"/>
              <w:rPr>
                <w:del w:id="13566" w:author="Ericsson user" w:date="2021-05-05T09:20:00Z"/>
              </w:rPr>
            </w:pPr>
            <w:del w:id="13567" w:author="Ericsson user" w:date="2021-05-05T09:20:00Z">
              <w:r w:rsidRPr="00FA63E5" w:rsidDel="006079F8">
                <w:delText>E-UTRA: 15MHz + NR: 80MHz</w:delText>
              </w:r>
            </w:del>
          </w:p>
        </w:tc>
        <w:tc>
          <w:tcPr>
            <w:tcW w:w="958" w:type="dxa"/>
            <w:tcBorders>
              <w:top w:val="single" w:sz="4" w:space="0" w:color="auto"/>
              <w:left w:val="single" w:sz="4" w:space="0" w:color="auto"/>
              <w:bottom w:val="nil"/>
              <w:right w:val="single" w:sz="4" w:space="0" w:color="auto"/>
            </w:tcBorders>
            <w:hideMark/>
          </w:tcPr>
          <w:p w14:paraId="48D76E09" w14:textId="013EB277" w:rsidR="002821B3" w:rsidRPr="00625324" w:rsidDel="006079F8" w:rsidRDefault="002821B3" w:rsidP="00EF3989">
            <w:pPr>
              <w:pStyle w:val="TAC"/>
              <w:rPr>
                <w:del w:id="13568" w:author="Ericsson user" w:date="2021-05-05T09:20:00Z"/>
              </w:rPr>
            </w:pPr>
            <w:del w:id="13569"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0BA524D7" w14:textId="111E43E5" w:rsidR="002821B3" w:rsidRPr="00625324" w:rsidDel="006079F8" w:rsidRDefault="002821B3" w:rsidP="00EF3989">
            <w:pPr>
              <w:pStyle w:val="TAC"/>
              <w:rPr>
                <w:del w:id="13570" w:author="Ericsson user" w:date="2021-05-05T09:20:00Z"/>
              </w:rPr>
            </w:pPr>
            <w:del w:id="13571" w:author="Ericsson user" w:date="2021-05-05T09:20:00Z">
              <w:r w:rsidRPr="00625324" w:rsidDel="006079F8">
                <w:delText>15</w:delText>
              </w:r>
            </w:del>
          </w:p>
        </w:tc>
        <w:tc>
          <w:tcPr>
            <w:tcW w:w="939" w:type="dxa"/>
            <w:tcBorders>
              <w:top w:val="single" w:sz="4" w:space="0" w:color="auto"/>
              <w:left w:val="single" w:sz="4" w:space="0" w:color="auto"/>
              <w:bottom w:val="nil"/>
              <w:right w:val="single" w:sz="4" w:space="0" w:color="auto"/>
            </w:tcBorders>
            <w:hideMark/>
          </w:tcPr>
          <w:p w14:paraId="59831037" w14:textId="39887241" w:rsidR="002821B3" w:rsidRPr="00625324" w:rsidDel="006079F8" w:rsidRDefault="002821B3" w:rsidP="00EF3989">
            <w:pPr>
              <w:pStyle w:val="TAC"/>
              <w:rPr>
                <w:del w:id="13572" w:author="Ericsson user" w:date="2021-05-05T09:20:00Z"/>
              </w:rPr>
            </w:pPr>
            <w:del w:id="13573" w:author="Ericsson user" w:date="2021-05-05T09:20:00Z">
              <w:r w:rsidRPr="00625324" w:rsidDel="006079F8">
                <w:delText>75</w:delText>
              </w:r>
            </w:del>
          </w:p>
        </w:tc>
        <w:tc>
          <w:tcPr>
            <w:tcW w:w="1043" w:type="dxa"/>
            <w:tcBorders>
              <w:top w:val="single" w:sz="4" w:space="0" w:color="auto"/>
              <w:left w:val="single" w:sz="4" w:space="0" w:color="auto"/>
              <w:bottom w:val="nil"/>
              <w:right w:val="single" w:sz="4" w:space="0" w:color="auto"/>
            </w:tcBorders>
            <w:hideMark/>
          </w:tcPr>
          <w:p w14:paraId="1411EC18" w14:textId="401A5291" w:rsidR="002821B3" w:rsidRPr="00625324" w:rsidDel="006079F8" w:rsidRDefault="002821B3" w:rsidP="00EF3989">
            <w:pPr>
              <w:pStyle w:val="TAC"/>
              <w:rPr>
                <w:del w:id="13574" w:author="Ericsson user" w:date="2021-05-05T09:20:00Z"/>
              </w:rPr>
            </w:pPr>
            <w:del w:id="13575"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0E9B0D98" w14:textId="0A021DF3" w:rsidR="002821B3" w:rsidRPr="00625324" w:rsidDel="006079F8" w:rsidRDefault="002821B3" w:rsidP="00EF3989">
            <w:pPr>
              <w:pStyle w:val="TAC"/>
              <w:rPr>
                <w:del w:id="13576" w:author="Ericsson user" w:date="2021-05-05T09:20:00Z"/>
              </w:rPr>
            </w:pPr>
            <w:del w:id="13577"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6D652E86" w14:textId="520846D0" w:rsidR="002821B3" w:rsidRPr="00625324" w:rsidDel="006079F8" w:rsidRDefault="002821B3" w:rsidP="00EF3989">
            <w:pPr>
              <w:pStyle w:val="TAC"/>
              <w:rPr>
                <w:del w:id="13578" w:author="Ericsson user" w:date="2021-05-05T09:20:00Z"/>
              </w:rPr>
            </w:pPr>
            <w:del w:id="13579" w:author="Ericsson user" w:date="2021-05-05T09:20:00Z">
              <w:r w:rsidRPr="00625324" w:rsidDel="006079F8">
                <w:delText>2583.600</w:delText>
              </w:r>
            </w:del>
          </w:p>
        </w:tc>
        <w:tc>
          <w:tcPr>
            <w:tcW w:w="992" w:type="dxa"/>
            <w:tcBorders>
              <w:top w:val="single" w:sz="4" w:space="0" w:color="auto"/>
              <w:left w:val="single" w:sz="4" w:space="0" w:color="auto"/>
              <w:bottom w:val="single" w:sz="4" w:space="0" w:color="auto"/>
              <w:right w:val="single" w:sz="4" w:space="0" w:color="auto"/>
            </w:tcBorders>
            <w:hideMark/>
          </w:tcPr>
          <w:p w14:paraId="5DB6AE42" w14:textId="438BCAFE" w:rsidR="002821B3" w:rsidRPr="00625324" w:rsidDel="006079F8" w:rsidRDefault="002821B3" w:rsidP="00EF3989">
            <w:pPr>
              <w:pStyle w:val="TAC"/>
              <w:rPr>
                <w:del w:id="13580" w:author="Ericsson user" w:date="2021-05-05T09:20:00Z"/>
              </w:rPr>
            </w:pPr>
            <w:del w:id="13581" w:author="Ericsson user" w:date="2021-05-05T09:20:00Z">
              <w:r w:rsidRPr="00625324" w:rsidDel="006079F8">
                <w:delText>40526</w:delText>
              </w:r>
            </w:del>
          </w:p>
        </w:tc>
        <w:tc>
          <w:tcPr>
            <w:tcW w:w="974" w:type="dxa"/>
            <w:tcBorders>
              <w:top w:val="single" w:sz="4" w:space="0" w:color="auto"/>
              <w:left w:val="single" w:sz="4" w:space="0" w:color="auto"/>
              <w:bottom w:val="single" w:sz="4" w:space="0" w:color="auto"/>
              <w:right w:val="single" w:sz="4" w:space="0" w:color="auto"/>
            </w:tcBorders>
            <w:hideMark/>
          </w:tcPr>
          <w:p w14:paraId="44480340" w14:textId="7D24723B" w:rsidR="002821B3" w:rsidRPr="00625324" w:rsidDel="006079F8" w:rsidRDefault="002821B3" w:rsidP="00EF3989">
            <w:pPr>
              <w:pStyle w:val="TAC"/>
              <w:rPr>
                <w:del w:id="13582" w:author="Ericsson user" w:date="2021-05-05T09:20:00Z"/>
              </w:rPr>
            </w:pPr>
            <w:del w:id="1358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9B18FF6" w14:textId="67A63D4F" w:rsidR="002821B3" w:rsidRPr="00625324" w:rsidDel="006079F8" w:rsidRDefault="002821B3" w:rsidP="00EF3989">
            <w:pPr>
              <w:pStyle w:val="TAC"/>
              <w:rPr>
                <w:del w:id="13584" w:author="Ericsson user" w:date="2021-05-05T09:20:00Z"/>
              </w:rPr>
            </w:pPr>
            <w:del w:id="1358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BEC7E73" w14:textId="3DC5496D" w:rsidR="002821B3" w:rsidRPr="00625324" w:rsidDel="006079F8" w:rsidRDefault="002821B3" w:rsidP="00EF3989">
            <w:pPr>
              <w:pStyle w:val="TAC"/>
              <w:rPr>
                <w:del w:id="13586" w:author="Ericsson user" w:date="2021-05-05T09:20:00Z"/>
              </w:rPr>
            </w:pPr>
            <w:del w:id="13587"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4ABBD074" w14:textId="64D69CE1" w:rsidR="002821B3" w:rsidRPr="00625324" w:rsidDel="006079F8" w:rsidRDefault="002821B3" w:rsidP="00EF3989">
            <w:pPr>
              <w:pStyle w:val="TAC"/>
              <w:rPr>
                <w:del w:id="13588" w:author="Ericsson user" w:date="2021-05-05T09:20:00Z"/>
              </w:rPr>
            </w:pPr>
            <w:del w:id="1358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238C158" w14:textId="683451EF" w:rsidR="002821B3" w:rsidRPr="00625324" w:rsidDel="006079F8" w:rsidRDefault="002821B3" w:rsidP="00EF3989">
            <w:pPr>
              <w:pStyle w:val="TAC"/>
              <w:rPr>
                <w:del w:id="13590" w:author="Ericsson user" w:date="2021-05-05T09:20:00Z"/>
              </w:rPr>
            </w:pPr>
            <w:del w:id="1359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65E0037" w14:textId="16A592C6" w:rsidR="002821B3" w:rsidRPr="00625324" w:rsidDel="006079F8" w:rsidRDefault="002821B3" w:rsidP="00EF3989">
            <w:pPr>
              <w:pStyle w:val="TAC"/>
              <w:rPr>
                <w:del w:id="13592" w:author="Ericsson user" w:date="2021-05-05T09:20:00Z"/>
              </w:rPr>
            </w:pPr>
            <w:del w:id="1359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F3B477A" w14:textId="3A3020BE" w:rsidR="002821B3" w:rsidRPr="00625324" w:rsidDel="006079F8" w:rsidRDefault="002821B3" w:rsidP="00EF3989">
            <w:pPr>
              <w:pStyle w:val="TAC"/>
              <w:rPr>
                <w:del w:id="13594" w:author="Ericsson user" w:date="2021-05-05T09:20:00Z"/>
              </w:rPr>
            </w:pPr>
            <w:del w:id="13595"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031D2C8" w14:textId="30EE6F2B" w:rsidR="002821B3" w:rsidRPr="00625324" w:rsidDel="006079F8" w:rsidRDefault="002821B3" w:rsidP="00EF3989">
            <w:pPr>
              <w:pStyle w:val="TAC"/>
              <w:rPr>
                <w:del w:id="13596" w:author="Ericsson user" w:date="2021-05-05T09:20:00Z"/>
              </w:rPr>
            </w:pPr>
            <w:del w:id="13597"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2703D17" w14:textId="102640AB" w:rsidR="002821B3" w:rsidRPr="00625324" w:rsidDel="006079F8" w:rsidRDefault="002821B3" w:rsidP="00EF3989">
            <w:pPr>
              <w:pStyle w:val="TAC"/>
              <w:rPr>
                <w:del w:id="13598" w:author="Ericsson user" w:date="2021-05-05T09:20:00Z"/>
              </w:rPr>
            </w:pPr>
            <w:del w:id="13599"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6E46DB3" w14:textId="51DE3AF2" w:rsidR="002821B3" w:rsidRPr="00625324" w:rsidDel="006079F8" w:rsidRDefault="002821B3" w:rsidP="00EF3989">
            <w:pPr>
              <w:pStyle w:val="TAC"/>
              <w:rPr>
                <w:del w:id="13600" w:author="Ericsson user" w:date="2021-05-05T09:20:00Z"/>
              </w:rPr>
            </w:pPr>
            <w:del w:id="13601" w:author="Ericsson user" w:date="2021-05-05T09:20:00Z">
              <w:r w:rsidRPr="00625324" w:rsidDel="006079F8">
                <w:delText>-</w:delText>
              </w:r>
            </w:del>
          </w:p>
        </w:tc>
      </w:tr>
      <w:tr w:rsidR="002821B3" w:rsidRPr="00625324" w:rsidDel="006079F8" w14:paraId="77CE120D" w14:textId="4DB177F3" w:rsidTr="00EF3989">
        <w:trPr>
          <w:del w:id="13602"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0871E11" w14:textId="659F8525" w:rsidR="002821B3" w:rsidRPr="00625324" w:rsidDel="006079F8" w:rsidRDefault="002821B3" w:rsidP="00EF3989">
            <w:pPr>
              <w:spacing w:after="0"/>
              <w:rPr>
                <w:del w:id="13603"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7A99414C" w14:textId="780C249E" w:rsidR="002821B3" w:rsidRPr="00625324" w:rsidDel="006079F8" w:rsidRDefault="002821B3" w:rsidP="00EF3989">
            <w:pPr>
              <w:pStyle w:val="TAC"/>
              <w:rPr>
                <w:del w:id="13604" w:author="Ericsson user" w:date="2021-05-05T09:20:00Z"/>
              </w:rPr>
            </w:pPr>
            <w:del w:id="13605"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646AF99E" w14:textId="04E5A97A" w:rsidR="002821B3" w:rsidRPr="00625324" w:rsidDel="006079F8" w:rsidRDefault="002821B3" w:rsidP="00EF3989">
            <w:pPr>
              <w:pStyle w:val="TAC"/>
              <w:rPr>
                <w:del w:id="13606" w:author="Ericsson user" w:date="2021-05-05T09:20:00Z"/>
              </w:rPr>
            </w:pPr>
          </w:p>
        </w:tc>
        <w:tc>
          <w:tcPr>
            <w:tcW w:w="939" w:type="dxa"/>
            <w:tcBorders>
              <w:top w:val="nil"/>
              <w:left w:val="single" w:sz="4" w:space="0" w:color="auto"/>
              <w:bottom w:val="nil"/>
              <w:right w:val="single" w:sz="4" w:space="0" w:color="auto"/>
            </w:tcBorders>
          </w:tcPr>
          <w:p w14:paraId="76F709B9" w14:textId="79A36C55" w:rsidR="002821B3" w:rsidRPr="00625324" w:rsidDel="006079F8" w:rsidRDefault="002821B3" w:rsidP="00EF3989">
            <w:pPr>
              <w:pStyle w:val="TAC"/>
              <w:rPr>
                <w:del w:id="13607" w:author="Ericsson user" w:date="2021-05-05T09:20:00Z"/>
              </w:rPr>
            </w:pPr>
          </w:p>
        </w:tc>
        <w:tc>
          <w:tcPr>
            <w:tcW w:w="1043" w:type="dxa"/>
            <w:tcBorders>
              <w:top w:val="nil"/>
              <w:left w:val="single" w:sz="4" w:space="0" w:color="auto"/>
              <w:bottom w:val="nil"/>
              <w:right w:val="single" w:sz="4" w:space="0" w:color="auto"/>
            </w:tcBorders>
            <w:hideMark/>
          </w:tcPr>
          <w:p w14:paraId="7E3CEA8D" w14:textId="0021DC36" w:rsidR="002821B3" w:rsidRPr="00625324" w:rsidDel="006079F8" w:rsidRDefault="002821B3" w:rsidP="00EF3989">
            <w:pPr>
              <w:pStyle w:val="TAC"/>
              <w:rPr>
                <w:del w:id="13608" w:author="Ericsson user" w:date="2021-05-05T09:20:00Z"/>
              </w:rPr>
            </w:pPr>
            <w:del w:id="13609"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01FF163E" w14:textId="46E9F812" w:rsidR="002821B3" w:rsidRPr="00625324" w:rsidDel="006079F8" w:rsidRDefault="002821B3" w:rsidP="00EF3989">
            <w:pPr>
              <w:pStyle w:val="TAC"/>
              <w:rPr>
                <w:del w:id="13610" w:author="Ericsson user" w:date="2021-05-05T09:20:00Z"/>
              </w:rPr>
            </w:pPr>
            <w:del w:id="13611"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3204F51B" w14:textId="320CBB20" w:rsidR="002821B3" w:rsidRPr="00625324" w:rsidDel="006079F8" w:rsidRDefault="002821B3" w:rsidP="00EF3989">
            <w:pPr>
              <w:pStyle w:val="TAC"/>
              <w:rPr>
                <w:del w:id="13612" w:author="Ericsson user" w:date="2021-05-05T09:20:00Z"/>
              </w:rPr>
            </w:pPr>
            <w:del w:id="13613" w:author="Ericsson user" w:date="2021-05-05T09:20:00Z">
              <w:r w:rsidRPr="00625324" w:rsidDel="006079F8">
                <w:delText>2633.100</w:delText>
              </w:r>
            </w:del>
          </w:p>
        </w:tc>
        <w:tc>
          <w:tcPr>
            <w:tcW w:w="992" w:type="dxa"/>
            <w:tcBorders>
              <w:top w:val="single" w:sz="4" w:space="0" w:color="auto"/>
              <w:left w:val="single" w:sz="4" w:space="0" w:color="auto"/>
              <w:bottom w:val="single" w:sz="4" w:space="0" w:color="auto"/>
              <w:right w:val="single" w:sz="4" w:space="0" w:color="auto"/>
            </w:tcBorders>
            <w:hideMark/>
          </w:tcPr>
          <w:p w14:paraId="033BE994" w14:textId="43812885" w:rsidR="002821B3" w:rsidRPr="00625324" w:rsidDel="006079F8" w:rsidRDefault="002821B3" w:rsidP="00EF3989">
            <w:pPr>
              <w:pStyle w:val="TAC"/>
              <w:rPr>
                <w:del w:id="13614" w:author="Ericsson user" w:date="2021-05-05T09:20:00Z"/>
              </w:rPr>
            </w:pPr>
            <w:del w:id="13615" w:author="Ericsson user" w:date="2021-05-05T09:20:00Z">
              <w:r w:rsidRPr="00625324" w:rsidDel="006079F8">
                <w:delText>41021</w:delText>
              </w:r>
            </w:del>
          </w:p>
        </w:tc>
        <w:tc>
          <w:tcPr>
            <w:tcW w:w="974" w:type="dxa"/>
            <w:tcBorders>
              <w:top w:val="single" w:sz="4" w:space="0" w:color="auto"/>
              <w:left w:val="single" w:sz="4" w:space="0" w:color="auto"/>
              <w:bottom w:val="single" w:sz="4" w:space="0" w:color="auto"/>
              <w:right w:val="single" w:sz="4" w:space="0" w:color="auto"/>
            </w:tcBorders>
            <w:hideMark/>
          </w:tcPr>
          <w:p w14:paraId="2C7C71F0" w14:textId="043D5B7F" w:rsidR="002821B3" w:rsidRPr="00625324" w:rsidDel="006079F8" w:rsidRDefault="002821B3" w:rsidP="00EF3989">
            <w:pPr>
              <w:pStyle w:val="TAC"/>
              <w:rPr>
                <w:del w:id="13616" w:author="Ericsson user" w:date="2021-05-05T09:20:00Z"/>
              </w:rPr>
            </w:pPr>
            <w:del w:id="13617"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D2BCD3F" w14:textId="2ECBF199" w:rsidR="002821B3" w:rsidRPr="00625324" w:rsidDel="006079F8" w:rsidRDefault="002821B3" w:rsidP="00EF3989">
            <w:pPr>
              <w:pStyle w:val="TAC"/>
              <w:rPr>
                <w:del w:id="13618" w:author="Ericsson user" w:date="2021-05-05T09:20:00Z"/>
              </w:rPr>
            </w:pPr>
            <w:del w:id="1361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46DB830" w14:textId="64B664C6" w:rsidR="002821B3" w:rsidRPr="00625324" w:rsidDel="006079F8" w:rsidRDefault="002821B3" w:rsidP="00EF3989">
            <w:pPr>
              <w:pStyle w:val="TAC"/>
              <w:rPr>
                <w:del w:id="13620" w:author="Ericsson user" w:date="2021-05-05T09:20:00Z"/>
              </w:rPr>
            </w:pPr>
            <w:del w:id="13621"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103FDC29" w14:textId="257391EA" w:rsidR="002821B3" w:rsidRPr="00625324" w:rsidDel="006079F8" w:rsidRDefault="002821B3" w:rsidP="00EF3989">
            <w:pPr>
              <w:pStyle w:val="TAC"/>
              <w:rPr>
                <w:del w:id="13622" w:author="Ericsson user" w:date="2021-05-05T09:20:00Z"/>
              </w:rPr>
            </w:pPr>
            <w:del w:id="1362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CEDD8BF" w14:textId="7E77AFE4" w:rsidR="002821B3" w:rsidRPr="00625324" w:rsidDel="006079F8" w:rsidRDefault="002821B3" w:rsidP="00EF3989">
            <w:pPr>
              <w:pStyle w:val="TAC"/>
              <w:rPr>
                <w:del w:id="13624" w:author="Ericsson user" w:date="2021-05-05T09:20:00Z"/>
              </w:rPr>
            </w:pPr>
            <w:del w:id="1362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BA11F02" w14:textId="36141B57" w:rsidR="002821B3" w:rsidRPr="00625324" w:rsidDel="006079F8" w:rsidRDefault="002821B3" w:rsidP="00EF3989">
            <w:pPr>
              <w:pStyle w:val="TAC"/>
              <w:rPr>
                <w:del w:id="13626" w:author="Ericsson user" w:date="2021-05-05T09:20:00Z"/>
              </w:rPr>
            </w:pPr>
            <w:del w:id="1362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F2F60DF" w14:textId="3B744DAB" w:rsidR="002821B3" w:rsidRPr="00625324" w:rsidDel="006079F8" w:rsidRDefault="002821B3" w:rsidP="00EF3989">
            <w:pPr>
              <w:pStyle w:val="TAC"/>
              <w:rPr>
                <w:del w:id="13628" w:author="Ericsson user" w:date="2021-05-05T09:20:00Z"/>
              </w:rPr>
            </w:pPr>
            <w:del w:id="13629"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7A44059" w14:textId="2ABB8B04" w:rsidR="002821B3" w:rsidRPr="00625324" w:rsidDel="006079F8" w:rsidRDefault="002821B3" w:rsidP="00EF3989">
            <w:pPr>
              <w:pStyle w:val="TAC"/>
              <w:rPr>
                <w:del w:id="13630" w:author="Ericsson user" w:date="2021-05-05T09:20:00Z"/>
              </w:rPr>
            </w:pPr>
            <w:del w:id="13631"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345818E" w14:textId="2578FE18" w:rsidR="002821B3" w:rsidRPr="00625324" w:rsidDel="006079F8" w:rsidRDefault="002821B3" w:rsidP="00EF3989">
            <w:pPr>
              <w:pStyle w:val="TAC"/>
              <w:rPr>
                <w:del w:id="13632" w:author="Ericsson user" w:date="2021-05-05T09:20:00Z"/>
              </w:rPr>
            </w:pPr>
            <w:del w:id="1363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C87FBA7" w14:textId="1E76C6B3" w:rsidR="002821B3" w:rsidRPr="00625324" w:rsidDel="006079F8" w:rsidRDefault="002821B3" w:rsidP="00EF3989">
            <w:pPr>
              <w:pStyle w:val="TAC"/>
              <w:rPr>
                <w:del w:id="13634" w:author="Ericsson user" w:date="2021-05-05T09:20:00Z"/>
              </w:rPr>
            </w:pPr>
            <w:del w:id="13635" w:author="Ericsson user" w:date="2021-05-05T09:20:00Z">
              <w:r w:rsidRPr="00625324" w:rsidDel="006079F8">
                <w:delText>-</w:delText>
              </w:r>
            </w:del>
          </w:p>
        </w:tc>
      </w:tr>
      <w:tr w:rsidR="002821B3" w:rsidRPr="00625324" w:rsidDel="006079F8" w14:paraId="5684033F" w14:textId="0B40AD23" w:rsidTr="00EF3989">
        <w:trPr>
          <w:del w:id="13636"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7977B81" w14:textId="2C538496" w:rsidR="002821B3" w:rsidRPr="00625324" w:rsidDel="006079F8" w:rsidRDefault="002821B3" w:rsidP="00EF3989">
            <w:pPr>
              <w:spacing w:after="0"/>
              <w:rPr>
                <w:del w:id="13637"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4969C43A" w14:textId="1B124A22" w:rsidR="002821B3" w:rsidRPr="00625324" w:rsidDel="006079F8" w:rsidRDefault="002821B3" w:rsidP="00EF3989">
            <w:pPr>
              <w:pStyle w:val="TAC"/>
              <w:rPr>
                <w:del w:id="13638" w:author="Ericsson user" w:date="2021-05-05T09:20:00Z"/>
              </w:rPr>
            </w:pPr>
          </w:p>
        </w:tc>
        <w:tc>
          <w:tcPr>
            <w:tcW w:w="618" w:type="dxa"/>
            <w:tcBorders>
              <w:top w:val="nil"/>
              <w:left w:val="single" w:sz="4" w:space="0" w:color="auto"/>
              <w:bottom w:val="single" w:sz="4" w:space="0" w:color="auto"/>
              <w:right w:val="single" w:sz="4" w:space="0" w:color="auto"/>
            </w:tcBorders>
          </w:tcPr>
          <w:p w14:paraId="7999C008" w14:textId="27B2B373" w:rsidR="002821B3" w:rsidRPr="00625324" w:rsidDel="006079F8" w:rsidRDefault="002821B3" w:rsidP="00EF3989">
            <w:pPr>
              <w:pStyle w:val="TAC"/>
              <w:rPr>
                <w:del w:id="13639" w:author="Ericsson user" w:date="2021-05-05T09:20:00Z"/>
              </w:rPr>
            </w:pPr>
          </w:p>
        </w:tc>
        <w:tc>
          <w:tcPr>
            <w:tcW w:w="939" w:type="dxa"/>
            <w:tcBorders>
              <w:top w:val="nil"/>
              <w:left w:val="single" w:sz="4" w:space="0" w:color="auto"/>
              <w:bottom w:val="single" w:sz="4" w:space="0" w:color="auto"/>
              <w:right w:val="single" w:sz="4" w:space="0" w:color="auto"/>
            </w:tcBorders>
          </w:tcPr>
          <w:p w14:paraId="1A68E061" w14:textId="0D9B05FE" w:rsidR="002821B3" w:rsidRPr="00625324" w:rsidDel="006079F8" w:rsidRDefault="002821B3" w:rsidP="00EF3989">
            <w:pPr>
              <w:pStyle w:val="TAC"/>
              <w:rPr>
                <w:del w:id="13640"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4474AB40" w14:textId="618FBFF2" w:rsidR="002821B3" w:rsidRPr="00625324" w:rsidDel="006079F8" w:rsidRDefault="002821B3" w:rsidP="00EF3989">
            <w:pPr>
              <w:pStyle w:val="TAC"/>
              <w:rPr>
                <w:del w:id="13641" w:author="Ericsson user" w:date="2021-05-05T09:20:00Z"/>
              </w:rPr>
            </w:pPr>
            <w:del w:id="13642"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4ADA9110" w14:textId="057C2C42" w:rsidR="002821B3" w:rsidRPr="00625324" w:rsidDel="006079F8" w:rsidRDefault="002821B3" w:rsidP="00EF3989">
            <w:pPr>
              <w:pStyle w:val="TAC"/>
              <w:rPr>
                <w:del w:id="13643" w:author="Ericsson user" w:date="2021-05-05T09:20:00Z"/>
              </w:rPr>
            </w:pPr>
            <w:del w:id="13644"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DFBF259" w14:textId="1AD48508" w:rsidR="002821B3" w:rsidRPr="00625324" w:rsidDel="006079F8" w:rsidRDefault="002821B3" w:rsidP="00EF3989">
            <w:pPr>
              <w:pStyle w:val="TAC"/>
              <w:rPr>
                <w:del w:id="13645" w:author="Ericsson user" w:date="2021-05-05T09:20:00Z"/>
              </w:rPr>
            </w:pPr>
            <w:del w:id="13646" w:author="Ericsson user" w:date="2021-05-05T09:20:00Z">
              <w:r w:rsidRPr="00625324" w:rsidDel="006079F8">
                <w:delText>2602.500</w:delText>
              </w:r>
            </w:del>
          </w:p>
        </w:tc>
        <w:tc>
          <w:tcPr>
            <w:tcW w:w="992" w:type="dxa"/>
            <w:tcBorders>
              <w:top w:val="single" w:sz="4" w:space="0" w:color="auto"/>
              <w:left w:val="single" w:sz="4" w:space="0" w:color="auto"/>
              <w:bottom w:val="single" w:sz="4" w:space="0" w:color="auto"/>
              <w:right w:val="single" w:sz="4" w:space="0" w:color="auto"/>
            </w:tcBorders>
            <w:hideMark/>
          </w:tcPr>
          <w:p w14:paraId="058D0A84" w14:textId="3413FCD9" w:rsidR="002821B3" w:rsidRPr="00625324" w:rsidDel="006079F8" w:rsidRDefault="002821B3" w:rsidP="00EF3989">
            <w:pPr>
              <w:pStyle w:val="TAC"/>
              <w:rPr>
                <w:del w:id="13647" w:author="Ericsson user" w:date="2021-05-05T09:20:00Z"/>
              </w:rPr>
            </w:pPr>
            <w:del w:id="13648" w:author="Ericsson user" w:date="2021-05-05T09:20:00Z">
              <w:r w:rsidRPr="00625324" w:rsidDel="006079F8">
                <w:delText>40715</w:delText>
              </w:r>
            </w:del>
          </w:p>
        </w:tc>
        <w:tc>
          <w:tcPr>
            <w:tcW w:w="974" w:type="dxa"/>
            <w:tcBorders>
              <w:top w:val="single" w:sz="4" w:space="0" w:color="auto"/>
              <w:left w:val="single" w:sz="4" w:space="0" w:color="auto"/>
              <w:bottom w:val="single" w:sz="4" w:space="0" w:color="auto"/>
              <w:right w:val="single" w:sz="4" w:space="0" w:color="auto"/>
            </w:tcBorders>
            <w:hideMark/>
          </w:tcPr>
          <w:p w14:paraId="0ED916B0" w14:textId="5EA901C9" w:rsidR="002821B3" w:rsidRPr="00625324" w:rsidDel="006079F8" w:rsidRDefault="002821B3" w:rsidP="00EF3989">
            <w:pPr>
              <w:pStyle w:val="TAC"/>
              <w:rPr>
                <w:del w:id="13649" w:author="Ericsson user" w:date="2021-05-05T09:20:00Z"/>
              </w:rPr>
            </w:pPr>
            <w:del w:id="1365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9482246" w14:textId="33EB94DE" w:rsidR="002821B3" w:rsidRPr="00625324" w:rsidDel="006079F8" w:rsidRDefault="002821B3" w:rsidP="00EF3989">
            <w:pPr>
              <w:pStyle w:val="TAC"/>
              <w:rPr>
                <w:del w:id="13651" w:author="Ericsson user" w:date="2021-05-05T09:20:00Z"/>
              </w:rPr>
            </w:pPr>
            <w:del w:id="1365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F57A415" w14:textId="6F396AF6" w:rsidR="002821B3" w:rsidRPr="00625324" w:rsidDel="006079F8" w:rsidRDefault="002821B3" w:rsidP="00EF3989">
            <w:pPr>
              <w:pStyle w:val="TAC"/>
              <w:rPr>
                <w:del w:id="13653" w:author="Ericsson user" w:date="2021-05-05T09:20:00Z"/>
              </w:rPr>
            </w:pPr>
            <w:del w:id="13654"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003E8C81" w14:textId="2BDAEA09" w:rsidR="002821B3" w:rsidRPr="00625324" w:rsidDel="006079F8" w:rsidRDefault="002821B3" w:rsidP="00EF3989">
            <w:pPr>
              <w:pStyle w:val="TAC"/>
              <w:rPr>
                <w:del w:id="13655" w:author="Ericsson user" w:date="2021-05-05T09:20:00Z"/>
              </w:rPr>
            </w:pPr>
            <w:del w:id="13656"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AA0E04A" w14:textId="2BF4016D" w:rsidR="002821B3" w:rsidRPr="00625324" w:rsidDel="006079F8" w:rsidRDefault="002821B3" w:rsidP="00EF3989">
            <w:pPr>
              <w:pStyle w:val="TAC"/>
              <w:rPr>
                <w:del w:id="13657" w:author="Ericsson user" w:date="2021-05-05T09:20:00Z"/>
              </w:rPr>
            </w:pPr>
            <w:del w:id="1365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8C97644" w14:textId="2E73E856" w:rsidR="002821B3" w:rsidRPr="00625324" w:rsidDel="006079F8" w:rsidRDefault="002821B3" w:rsidP="00EF3989">
            <w:pPr>
              <w:pStyle w:val="TAC"/>
              <w:rPr>
                <w:del w:id="13659" w:author="Ericsson user" w:date="2021-05-05T09:20:00Z"/>
              </w:rPr>
            </w:pPr>
            <w:del w:id="1366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3CAC879" w14:textId="684AED9A" w:rsidR="002821B3" w:rsidRPr="00625324" w:rsidDel="006079F8" w:rsidRDefault="002821B3" w:rsidP="00EF3989">
            <w:pPr>
              <w:pStyle w:val="TAC"/>
              <w:rPr>
                <w:del w:id="13661" w:author="Ericsson user" w:date="2021-05-05T09:20:00Z"/>
              </w:rPr>
            </w:pPr>
            <w:del w:id="13662"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579A586" w14:textId="5574E4B2" w:rsidR="002821B3" w:rsidRPr="00625324" w:rsidDel="006079F8" w:rsidRDefault="002821B3" w:rsidP="00EF3989">
            <w:pPr>
              <w:pStyle w:val="TAC"/>
              <w:rPr>
                <w:del w:id="13663" w:author="Ericsson user" w:date="2021-05-05T09:20:00Z"/>
              </w:rPr>
            </w:pPr>
            <w:del w:id="13664"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6CFB7CF" w14:textId="59C25E48" w:rsidR="002821B3" w:rsidRPr="00625324" w:rsidDel="006079F8" w:rsidRDefault="002821B3" w:rsidP="00EF3989">
            <w:pPr>
              <w:pStyle w:val="TAC"/>
              <w:rPr>
                <w:del w:id="13665" w:author="Ericsson user" w:date="2021-05-05T09:20:00Z"/>
              </w:rPr>
            </w:pPr>
            <w:del w:id="1366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9CB4789" w14:textId="11086CC0" w:rsidR="002821B3" w:rsidRPr="00625324" w:rsidDel="006079F8" w:rsidRDefault="002821B3" w:rsidP="00EF3989">
            <w:pPr>
              <w:pStyle w:val="TAC"/>
              <w:rPr>
                <w:del w:id="13667" w:author="Ericsson user" w:date="2021-05-05T09:20:00Z"/>
              </w:rPr>
            </w:pPr>
            <w:del w:id="13668" w:author="Ericsson user" w:date="2021-05-05T09:20:00Z">
              <w:r w:rsidRPr="00625324" w:rsidDel="006079F8">
                <w:delText>-</w:delText>
              </w:r>
            </w:del>
          </w:p>
        </w:tc>
      </w:tr>
      <w:tr w:rsidR="002821B3" w:rsidRPr="00625324" w:rsidDel="006079F8" w14:paraId="767A189D" w14:textId="46BE3E1A" w:rsidTr="00EF3989">
        <w:trPr>
          <w:del w:id="13669"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17D75BC" w14:textId="4B3ED1B6" w:rsidR="002821B3" w:rsidRPr="00625324" w:rsidDel="006079F8" w:rsidRDefault="002821B3" w:rsidP="00EF3989">
            <w:pPr>
              <w:spacing w:after="0"/>
              <w:rPr>
                <w:del w:id="13670"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651A6BB6" w14:textId="4EA23FD5" w:rsidR="002821B3" w:rsidRPr="00625324" w:rsidDel="006079F8" w:rsidRDefault="002821B3" w:rsidP="00EF3989">
            <w:pPr>
              <w:pStyle w:val="TAC"/>
              <w:rPr>
                <w:del w:id="13671" w:author="Ericsson user" w:date="2021-05-05T09:20:00Z"/>
              </w:rPr>
            </w:pPr>
            <w:del w:id="13672"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41A30AB8" w14:textId="29A219CE" w:rsidR="002821B3" w:rsidRPr="00625324" w:rsidDel="006079F8" w:rsidRDefault="002821B3" w:rsidP="00EF3989">
            <w:pPr>
              <w:pStyle w:val="TAC"/>
              <w:rPr>
                <w:del w:id="13673" w:author="Ericsson user" w:date="2021-05-05T09:20:00Z"/>
              </w:rPr>
            </w:pPr>
            <w:del w:id="13674" w:author="Ericsson user" w:date="2021-05-05T09:20:00Z">
              <w:r w:rsidRPr="00625324" w:rsidDel="006079F8">
                <w:delText>80</w:delText>
              </w:r>
            </w:del>
          </w:p>
        </w:tc>
        <w:tc>
          <w:tcPr>
            <w:tcW w:w="939" w:type="dxa"/>
            <w:tcBorders>
              <w:top w:val="single" w:sz="4" w:space="0" w:color="auto"/>
              <w:left w:val="single" w:sz="4" w:space="0" w:color="auto"/>
              <w:bottom w:val="nil"/>
              <w:right w:val="single" w:sz="4" w:space="0" w:color="auto"/>
            </w:tcBorders>
            <w:hideMark/>
          </w:tcPr>
          <w:p w14:paraId="26DF1A60" w14:textId="7A8EFD77" w:rsidR="002821B3" w:rsidRPr="00625324" w:rsidDel="006079F8" w:rsidRDefault="002821B3" w:rsidP="00EF3989">
            <w:pPr>
              <w:pStyle w:val="TAC"/>
              <w:rPr>
                <w:del w:id="13675" w:author="Ericsson user" w:date="2021-05-05T09:20:00Z"/>
              </w:rPr>
            </w:pPr>
            <w:del w:id="13676" w:author="Ericsson user" w:date="2021-05-05T09:20:00Z">
              <w:r w:rsidRPr="00625324" w:rsidDel="006079F8">
                <w:delText>217</w:delText>
              </w:r>
            </w:del>
          </w:p>
        </w:tc>
        <w:tc>
          <w:tcPr>
            <w:tcW w:w="1043" w:type="dxa"/>
            <w:tcBorders>
              <w:top w:val="single" w:sz="4" w:space="0" w:color="auto"/>
              <w:left w:val="single" w:sz="4" w:space="0" w:color="auto"/>
              <w:bottom w:val="nil"/>
              <w:right w:val="single" w:sz="4" w:space="0" w:color="auto"/>
            </w:tcBorders>
            <w:hideMark/>
          </w:tcPr>
          <w:p w14:paraId="58038D12" w14:textId="1694FEBB" w:rsidR="002821B3" w:rsidRPr="00625324" w:rsidDel="006079F8" w:rsidRDefault="002821B3" w:rsidP="00EF3989">
            <w:pPr>
              <w:pStyle w:val="TAC"/>
              <w:rPr>
                <w:del w:id="13677" w:author="Ericsson user" w:date="2021-05-05T09:20:00Z"/>
              </w:rPr>
            </w:pPr>
            <w:del w:id="13678"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1B47CE39" w14:textId="4115CE5C" w:rsidR="002821B3" w:rsidRPr="00625324" w:rsidDel="006079F8" w:rsidRDefault="002821B3" w:rsidP="00EF3989">
            <w:pPr>
              <w:pStyle w:val="TAC"/>
              <w:rPr>
                <w:del w:id="13679" w:author="Ericsson user" w:date="2021-05-05T09:20:00Z"/>
              </w:rPr>
            </w:pPr>
            <w:del w:id="13680"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CBF1CA7" w14:textId="4CE01460" w:rsidR="002821B3" w:rsidRPr="00625324" w:rsidDel="006079F8" w:rsidRDefault="002821B3" w:rsidP="00EF3989">
            <w:pPr>
              <w:pStyle w:val="TAC"/>
              <w:rPr>
                <w:del w:id="13681" w:author="Ericsson user" w:date="2021-05-05T09:20:00Z"/>
              </w:rPr>
            </w:pPr>
            <w:del w:id="13682" w:author="Ericsson user" w:date="2021-05-05T09:20:00Z">
              <w:r w:rsidRPr="00625324" w:rsidDel="006079F8">
                <w:delText>2536.110</w:delText>
              </w:r>
            </w:del>
          </w:p>
        </w:tc>
        <w:tc>
          <w:tcPr>
            <w:tcW w:w="992" w:type="dxa"/>
            <w:tcBorders>
              <w:top w:val="single" w:sz="4" w:space="0" w:color="auto"/>
              <w:left w:val="single" w:sz="4" w:space="0" w:color="auto"/>
              <w:bottom w:val="single" w:sz="4" w:space="0" w:color="auto"/>
              <w:right w:val="single" w:sz="4" w:space="0" w:color="auto"/>
            </w:tcBorders>
            <w:hideMark/>
          </w:tcPr>
          <w:p w14:paraId="3ABAF222" w14:textId="3466CCA3" w:rsidR="002821B3" w:rsidRPr="00625324" w:rsidDel="006079F8" w:rsidRDefault="002821B3" w:rsidP="00EF3989">
            <w:pPr>
              <w:pStyle w:val="TAC"/>
              <w:rPr>
                <w:del w:id="13683" w:author="Ericsson user" w:date="2021-05-05T09:20:00Z"/>
              </w:rPr>
            </w:pPr>
            <w:del w:id="13684" w:author="Ericsson user" w:date="2021-05-05T09:20:00Z">
              <w:r w:rsidRPr="00625324" w:rsidDel="006079F8">
                <w:delText>507222</w:delText>
              </w:r>
            </w:del>
          </w:p>
        </w:tc>
        <w:tc>
          <w:tcPr>
            <w:tcW w:w="974" w:type="dxa"/>
            <w:tcBorders>
              <w:top w:val="single" w:sz="4" w:space="0" w:color="auto"/>
              <w:left w:val="single" w:sz="4" w:space="0" w:color="auto"/>
              <w:bottom w:val="single" w:sz="4" w:space="0" w:color="auto"/>
              <w:right w:val="single" w:sz="4" w:space="0" w:color="auto"/>
            </w:tcBorders>
            <w:hideMark/>
          </w:tcPr>
          <w:p w14:paraId="30E7D66C" w14:textId="3D92A077" w:rsidR="002821B3" w:rsidRPr="00625324" w:rsidDel="006079F8" w:rsidRDefault="002821B3" w:rsidP="00EF3989">
            <w:pPr>
              <w:pStyle w:val="TAC"/>
              <w:rPr>
                <w:del w:id="13685" w:author="Ericsson user" w:date="2021-05-05T09:20:00Z"/>
              </w:rPr>
            </w:pPr>
            <w:del w:id="13686" w:author="Ericsson user" w:date="2021-05-05T09:20:00Z">
              <w:r w:rsidRPr="00625324" w:rsidDel="006079F8">
                <w:delText>2497.05</w:delText>
              </w:r>
            </w:del>
          </w:p>
        </w:tc>
        <w:tc>
          <w:tcPr>
            <w:tcW w:w="992" w:type="dxa"/>
            <w:tcBorders>
              <w:top w:val="single" w:sz="4" w:space="0" w:color="auto"/>
              <w:left w:val="single" w:sz="4" w:space="0" w:color="auto"/>
              <w:bottom w:val="single" w:sz="4" w:space="0" w:color="auto"/>
              <w:right w:val="single" w:sz="4" w:space="0" w:color="auto"/>
            </w:tcBorders>
            <w:hideMark/>
          </w:tcPr>
          <w:p w14:paraId="4919BF6E" w14:textId="7AF03CE6" w:rsidR="002821B3" w:rsidRPr="00625324" w:rsidDel="006079F8" w:rsidRDefault="002821B3" w:rsidP="00EF3989">
            <w:pPr>
              <w:pStyle w:val="TAC"/>
              <w:rPr>
                <w:del w:id="13687" w:author="Ericsson user" w:date="2021-05-05T09:20:00Z"/>
              </w:rPr>
            </w:pPr>
            <w:del w:id="13688" w:author="Ericsson user" w:date="2021-05-05T09:20:00Z">
              <w:r w:rsidRPr="00625324" w:rsidDel="006079F8">
                <w:delText>499410</w:delText>
              </w:r>
            </w:del>
          </w:p>
        </w:tc>
        <w:tc>
          <w:tcPr>
            <w:tcW w:w="709" w:type="dxa"/>
            <w:tcBorders>
              <w:top w:val="single" w:sz="4" w:space="0" w:color="auto"/>
              <w:left w:val="single" w:sz="4" w:space="0" w:color="auto"/>
              <w:bottom w:val="single" w:sz="4" w:space="0" w:color="auto"/>
              <w:right w:val="single" w:sz="4" w:space="0" w:color="auto"/>
            </w:tcBorders>
            <w:hideMark/>
          </w:tcPr>
          <w:p w14:paraId="7BD1C2C3" w14:textId="2C598E1B" w:rsidR="002821B3" w:rsidRPr="00625324" w:rsidDel="006079F8" w:rsidRDefault="002821B3" w:rsidP="00EF3989">
            <w:pPr>
              <w:pStyle w:val="TAC"/>
              <w:rPr>
                <w:del w:id="13689" w:author="Ericsson user" w:date="2021-05-05T09:20:00Z"/>
              </w:rPr>
            </w:pPr>
            <w:del w:id="13690"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3929B0F2" w14:textId="5398AA8C" w:rsidR="002821B3" w:rsidRPr="00625324" w:rsidDel="006079F8" w:rsidRDefault="002821B3" w:rsidP="00EF3989">
            <w:pPr>
              <w:pStyle w:val="TAC"/>
              <w:rPr>
                <w:del w:id="13691" w:author="Ericsson user" w:date="2021-05-05T09:20:00Z"/>
              </w:rPr>
            </w:pPr>
            <w:del w:id="13692"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0F76025E" w14:textId="29ED3DD8" w:rsidR="002821B3" w:rsidRPr="00625324" w:rsidDel="006079F8" w:rsidRDefault="002821B3" w:rsidP="00EF3989">
            <w:pPr>
              <w:pStyle w:val="TAC"/>
              <w:rPr>
                <w:del w:id="13693" w:author="Ericsson user" w:date="2021-05-05T09:20:00Z"/>
              </w:rPr>
            </w:pPr>
            <w:del w:id="13694"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3D458A71" w14:textId="407AFB0B" w:rsidR="002821B3" w:rsidRPr="00625324" w:rsidDel="006079F8" w:rsidRDefault="002821B3" w:rsidP="00EF3989">
            <w:pPr>
              <w:pStyle w:val="TAC"/>
              <w:rPr>
                <w:del w:id="13695" w:author="Ericsson user" w:date="2021-05-05T09:20:00Z"/>
              </w:rPr>
            </w:pPr>
            <w:del w:id="13696"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2FDCF708" w14:textId="44ADD5FF" w:rsidR="002821B3" w:rsidRPr="00625324" w:rsidDel="006079F8" w:rsidRDefault="002821B3" w:rsidP="00EF3989">
            <w:pPr>
              <w:pStyle w:val="TAC"/>
              <w:rPr>
                <w:del w:id="13697" w:author="Ericsson user" w:date="2021-05-05T09:20:00Z"/>
              </w:rPr>
            </w:pPr>
            <w:del w:id="13698" w:author="Ericsson user" w:date="2021-05-05T09:20:00Z">
              <w:r w:rsidRPr="00625324" w:rsidDel="006079F8">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4AFDA98D" w14:textId="3D3998F8" w:rsidR="002821B3" w:rsidRPr="00625324" w:rsidDel="006079F8" w:rsidRDefault="002821B3" w:rsidP="00EF3989">
            <w:pPr>
              <w:pStyle w:val="TAC"/>
              <w:rPr>
                <w:del w:id="13699" w:author="Ericsson user" w:date="2021-05-05T09:20:00Z"/>
              </w:rPr>
            </w:pPr>
            <w:del w:id="1370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005E502E" w14:textId="06EB1903" w:rsidR="002821B3" w:rsidRPr="00625324" w:rsidDel="006079F8" w:rsidRDefault="002821B3" w:rsidP="00EF3989">
            <w:pPr>
              <w:pStyle w:val="TAC"/>
              <w:rPr>
                <w:del w:id="13701" w:author="Ericsson user" w:date="2021-05-05T09:20:00Z"/>
              </w:rPr>
            </w:pPr>
            <w:del w:id="13702" w:author="Ericsson user" w:date="2021-05-05T09:20:00Z">
              <w:r w:rsidRPr="00625324" w:rsidDel="006079F8">
                <w:delText>0</w:delText>
              </w:r>
              <w:r w:rsidR="00F2032D"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3D36B2E7" w14:textId="0B4DE7B2" w:rsidR="002821B3" w:rsidRPr="00625324" w:rsidDel="006079F8" w:rsidRDefault="002821B3" w:rsidP="00EF3989">
            <w:pPr>
              <w:pStyle w:val="TAC"/>
              <w:rPr>
                <w:del w:id="13703" w:author="Ericsson user" w:date="2021-05-05T09:20:00Z"/>
              </w:rPr>
            </w:pPr>
            <w:del w:id="13704" w:author="Ericsson user" w:date="2021-05-05T09:20:00Z">
              <w:r w:rsidRPr="00625324" w:rsidDel="006079F8">
                <w:delText>0</w:delText>
              </w:r>
            </w:del>
          </w:p>
        </w:tc>
      </w:tr>
      <w:tr w:rsidR="002821B3" w:rsidRPr="00625324" w:rsidDel="006079F8" w14:paraId="398DB264" w14:textId="09316B10" w:rsidTr="00EF3989">
        <w:trPr>
          <w:del w:id="13705"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50F3F50" w14:textId="0B614C42" w:rsidR="002821B3" w:rsidRPr="00625324" w:rsidDel="006079F8" w:rsidRDefault="002821B3" w:rsidP="00EF3989">
            <w:pPr>
              <w:spacing w:after="0"/>
              <w:rPr>
                <w:del w:id="13706"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74FCB8B3" w14:textId="43665006" w:rsidR="002821B3" w:rsidRPr="00625324" w:rsidDel="006079F8" w:rsidRDefault="002821B3" w:rsidP="00EF3989">
            <w:pPr>
              <w:pStyle w:val="TAC"/>
              <w:rPr>
                <w:del w:id="13707" w:author="Ericsson user" w:date="2021-05-05T09:20:00Z"/>
              </w:rPr>
            </w:pPr>
            <w:del w:id="13708"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1E46A6A9" w14:textId="4718C0E2" w:rsidR="002821B3" w:rsidRPr="00625324" w:rsidDel="006079F8" w:rsidRDefault="002821B3" w:rsidP="00EF3989">
            <w:pPr>
              <w:pStyle w:val="TAC"/>
              <w:rPr>
                <w:del w:id="13709" w:author="Ericsson user" w:date="2021-05-05T09:20:00Z"/>
              </w:rPr>
            </w:pPr>
          </w:p>
        </w:tc>
        <w:tc>
          <w:tcPr>
            <w:tcW w:w="939" w:type="dxa"/>
            <w:tcBorders>
              <w:top w:val="nil"/>
              <w:left w:val="single" w:sz="4" w:space="0" w:color="auto"/>
              <w:bottom w:val="nil"/>
              <w:right w:val="single" w:sz="4" w:space="0" w:color="auto"/>
            </w:tcBorders>
          </w:tcPr>
          <w:p w14:paraId="17747026" w14:textId="1BAC7B9D" w:rsidR="002821B3" w:rsidRPr="00625324" w:rsidDel="006079F8" w:rsidRDefault="002821B3" w:rsidP="00EF3989">
            <w:pPr>
              <w:pStyle w:val="TAC"/>
              <w:rPr>
                <w:del w:id="13710" w:author="Ericsson user" w:date="2021-05-05T09:20:00Z"/>
              </w:rPr>
            </w:pPr>
          </w:p>
        </w:tc>
        <w:tc>
          <w:tcPr>
            <w:tcW w:w="1043" w:type="dxa"/>
            <w:tcBorders>
              <w:top w:val="nil"/>
              <w:left w:val="single" w:sz="4" w:space="0" w:color="auto"/>
              <w:bottom w:val="nil"/>
              <w:right w:val="single" w:sz="4" w:space="0" w:color="auto"/>
            </w:tcBorders>
            <w:hideMark/>
          </w:tcPr>
          <w:p w14:paraId="68FF119B" w14:textId="3214EABD" w:rsidR="002821B3" w:rsidRPr="00625324" w:rsidDel="006079F8" w:rsidRDefault="002821B3" w:rsidP="00EF3989">
            <w:pPr>
              <w:pStyle w:val="TAC"/>
              <w:rPr>
                <w:del w:id="13711" w:author="Ericsson user" w:date="2021-05-05T09:20:00Z"/>
              </w:rPr>
            </w:pPr>
            <w:del w:id="13712"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1C53632B" w14:textId="367CC989" w:rsidR="002821B3" w:rsidRPr="00625324" w:rsidDel="006079F8" w:rsidRDefault="002821B3" w:rsidP="00EF3989">
            <w:pPr>
              <w:pStyle w:val="TAC"/>
              <w:rPr>
                <w:del w:id="13713" w:author="Ericsson user" w:date="2021-05-05T09:20:00Z"/>
              </w:rPr>
            </w:pPr>
            <w:del w:id="13714"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461025C3" w14:textId="479C5C47" w:rsidR="002821B3" w:rsidRPr="00625324" w:rsidDel="006079F8" w:rsidRDefault="002821B3" w:rsidP="00EF3989">
            <w:pPr>
              <w:pStyle w:val="TAC"/>
              <w:rPr>
                <w:del w:id="13715" w:author="Ericsson user" w:date="2021-05-05T09:20:00Z"/>
              </w:rPr>
            </w:pPr>
            <w:del w:id="13716" w:author="Ericsson user" w:date="2021-05-05T09:20:00Z">
              <w:r w:rsidRPr="00625324" w:rsidDel="006079F8">
                <w:delText>2585.610</w:delText>
              </w:r>
            </w:del>
          </w:p>
        </w:tc>
        <w:tc>
          <w:tcPr>
            <w:tcW w:w="992" w:type="dxa"/>
            <w:tcBorders>
              <w:top w:val="single" w:sz="4" w:space="0" w:color="auto"/>
              <w:left w:val="single" w:sz="4" w:space="0" w:color="auto"/>
              <w:bottom w:val="single" w:sz="4" w:space="0" w:color="auto"/>
              <w:right w:val="single" w:sz="4" w:space="0" w:color="auto"/>
            </w:tcBorders>
            <w:hideMark/>
          </w:tcPr>
          <w:p w14:paraId="74858C11" w14:textId="3E0B3097" w:rsidR="002821B3" w:rsidRPr="00625324" w:rsidDel="006079F8" w:rsidRDefault="002821B3" w:rsidP="00EF3989">
            <w:pPr>
              <w:pStyle w:val="TAC"/>
              <w:rPr>
                <w:del w:id="13717" w:author="Ericsson user" w:date="2021-05-05T09:20:00Z"/>
              </w:rPr>
            </w:pPr>
            <w:del w:id="13718" w:author="Ericsson user" w:date="2021-05-05T09:20:00Z">
              <w:r w:rsidRPr="00625324" w:rsidDel="006079F8">
                <w:delText>517122</w:delText>
              </w:r>
            </w:del>
          </w:p>
        </w:tc>
        <w:tc>
          <w:tcPr>
            <w:tcW w:w="974" w:type="dxa"/>
            <w:tcBorders>
              <w:top w:val="single" w:sz="4" w:space="0" w:color="auto"/>
              <w:left w:val="single" w:sz="4" w:space="0" w:color="auto"/>
              <w:bottom w:val="single" w:sz="4" w:space="0" w:color="auto"/>
              <w:right w:val="single" w:sz="4" w:space="0" w:color="auto"/>
            </w:tcBorders>
            <w:hideMark/>
          </w:tcPr>
          <w:p w14:paraId="425B6D66" w14:textId="05C9B00B" w:rsidR="002821B3" w:rsidRPr="00625324" w:rsidDel="006079F8" w:rsidRDefault="002821B3" w:rsidP="00EF3989">
            <w:pPr>
              <w:pStyle w:val="TAC"/>
              <w:rPr>
                <w:del w:id="13719" w:author="Ericsson user" w:date="2021-05-05T09:20:00Z"/>
              </w:rPr>
            </w:pPr>
            <w:del w:id="13720" w:author="Ericsson user" w:date="2021-05-05T09:20:00Z">
              <w:r w:rsidRPr="00625324" w:rsidDel="006079F8">
                <w:delText>2509.83</w:delText>
              </w:r>
            </w:del>
          </w:p>
        </w:tc>
        <w:tc>
          <w:tcPr>
            <w:tcW w:w="992" w:type="dxa"/>
            <w:tcBorders>
              <w:top w:val="single" w:sz="4" w:space="0" w:color="auto"/>
              <w:left w:val="single" w:sz="4" w:space="0" w:color="auto"/>
              <w:bottom w:val="single" w:sz="4" w:space="0" w:color="auto"/>
              <w:right w:val="single" w:sz="4" w:space="0" w:color="auto"/>
            </w:tcBorders>
            <w:hideMark/>
          </w:tcPr>
          <w:p w14:paraId="4880BA65" w14:textId="55715AA0" w:rsidR="002821B3" w:rsidRPr="00625324" w:rsidDel="006079F8" w:rsidRDefault="002821B3" w:rsidP="00EF3989">
            <w:pPr>
              <w:pStyle w:val="TAC"/>
              <w:rPr>
                <w:del w:id="13721" w:author="Ericsson user" w:date="2021-05-05T09:20:00Z"/>
              </w:rPr>
            </w:pPr>
            <w:del w:id="13722" w:author="Ericsson user" w:date="2021-05-05T09:20:00Z">
              <w:r w:rsidRPr="00625324" w:rsidDel="006079F8">
                <w:delText>501966</w:delText>
              </w:r>
            </w:del>
          </w:p>
        </w:tc>
        <w:tc>
          <w:tcPr>
            <w:tcW w:w="709" w:type="dxa"/>
            <w:tcBorders>
              <w:top w:val="single" w:sz="4" w:space="0" w:color="auto"/>
              <w:left w:val="single" w:sz="4" w:space="0" w:color="auto"/>
              <w:bottom w:val="single" w:sz="4" w:space="0" w:color="auto"/>
              <w:right w:val="single" w:sz="4" w:space="0" w:color="auto"/>
            </w:tcBorders>
            <w:hideMark/>
          </w:tcPr>
          <w:p w14:paraId="0D7B9474" w14:textId="5AB7E201" w:rsidR="002821B3" w:rsidRPr="00625324" w:rsidDel="006079F8" w:rsidRDefault="002821B3" w:rsidP="00EF3989">
            <w:pPr>
              <w:pStyle w:val="TAC"/>
              <w:rPr>
                <w:del w:id="13723" w:author="Ericsson user" w:date="2021-05-05T09:20:00Z"/>
              </w:rPr>
            </w:pPr>
            <w:del w:id="13724"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58FADEDC" w14:textId="5B662717" w:rsidR="002821B3" w:rsidRPr="00625324" w:rsidDel="006079F8" w:rsidRDefault="002821B3" w:rsidP="00EF3989">
            <w:pPr>
              <w:pStyle w:val="TAC"/>
              <w:rPr>
                <w:del w:id="13725"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2B448B05" w14:textId="2272A8E6" w:rsidR="002821B3" w:rsidRPr="00625324" w:rsidDel="006079F8" w:rsidRDefault="002821B3" w:rsidP="00EF3989">
            <w:pPr>
              <w:pStyle w:val="TAC"/>
              <w:rPr>
                <w:del w:id="13726" w:author="Ericsson user" w:date="2021-05-05T09:20:00Z"/>
              </w:rPr>
            </w:pPr>
            <w:del w:id="13727" w:author="Ericsson user" w:date="2021-05-05T09:20:00Z">
              <w:r w:rsidRPr="00625324" w:rsidDel="006079F8">
                <w:delText>6375</w:delText>
              </w:r>
            </w:del>
          </w:p>
        </w:tc>
        <w:tc>
          <w:tcPr>
            <w:tcW w:w="992" w:type="dxa"/>
            <w:tcBorders>
              <w:top w:val="single" w:sz="4" w:space="0" w:color="auto"/>
              <w:left w:val="single" w:sz="4" w:space="0" w:color="auto"/>
              <w:bottom w:val="single" w:sz="4" w:space="0" w:color="auto"/>
              <w:right w:val="single" w:sz="4" w:space="0" w:color="auto"/>
            </w:tcBorders>
            <w:hideMark/>
          </w:tcPr>
          <w:p w14:paraId="7F960445" w14:textId="07CE327E" w:rsidR="002821B3" w:rsidRPr="00625324" w:rsidDel="006079F8" w:rsidRDefault="002821B3" w:rsidP="00EF3989">
            <w:pPr>
              <w:pStyle w:val="TAC"/>
              <w:rPr>
                <w:del w:id="13728" w:author="Ericsson user" w:date="2021-05-05T09:20:00Z"/>
              </w:rPr>
            </w:pPr>
            <w:del w:id="13729" w:author="Ericsson user" w:date="2021-05-05T09:20:00Z">
              <w:r w:rsidRPr="00625324" w:rsidDel="006079F8">
                <w:rPr>
                  <w:rFonts w:cs="Arial"/>
                  <w:color w:val="000000"/>
                  <w:szCs w:val="18"/>
                </w:rPr>
                <w:delText>510030</w:delText>
              </w:r>
            </w:del>
          </w:p>
        </w:tc>
        <w:tc>
          <w:tcPr>
            <w:tcW w:w="709" w:type="dxa"/>
            <w:tcBorders>
              <w:top w:val="single" w:sz="4" w:space="0" w:color="auto"/>
              <w:left w:val="single" w:sz="4" w:space="0" w:color="auto"/>
              <w:bottom w:val="single" w:sz="4" w:space="0" w:color="auto"/>
              <w:right w:val="single" w:sz="4" w:space="0" w:color="auto"/>
            </w:tcBorders>
            <w:hideMark/>
          </w:tcPr>
          <w:p w14:paraId="392ED9E1" w14:textId="50574218" w:rsidR="002821B3" w:rsidRPr="00625324" w:rsidDel="006079F8" w:rsidRDefault="002821B3" w:rsidP="00EF3989">
            <w:pPr>
              <w:pStyle w:val="TAC"/>
              <w:rPr>
                <w:del w:id="13730" w:author="Ericsson user" w:date="2021-05-05T09:20:00Z"/>
              </w:rPr>
            </w:pPr>
            <w:del w:id="13731" w:author="Ericsson user" w:date="2021-05-05T09:20:00Z">
              <w:r w:rsidRPr="00625324" w:rsidDel="006079F8">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55696EAB" w14:textId="1E41C743" w:rsidR="002821B3" w:rsidRPr="00625324" w:rsidDel="006079F8" w:rsidRDefault="002821B3" w:rsidP="00EF3989">
            <w:pPr>
              <w:pStyle w:val="TAC"/>
              <w:rPr>
                <w:del w:id="13732" w:author="Ericsson user" w:date="2021-05-05T09:20:00Z"/>
              </w:rPr>
            </w:pPr>
            <w:del w:id="13733"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8C77F78" w14:textId="54EDC13C" w:rsidR="002821B3" w:rsidRPr="00625324" w:rsidDel="006079F8" w:rsidRDefault="002821B3" w:rsidP="00EF3989">
            <w:pPr>
              <w:pStyle w:val="TAC"/>
              <w:rPr>
                <w:del w:id="13734" w:author="Ericsson user" w:date="2021-05-05T09:20:00Z"/>
              </w:rPr>
            </w:pPr>
            <w:del w:id="13735" w:author="Ericsson user" w:date="2021-05-05T09:20:00Z">
              <w:r w:rsidRPr="00625324" w:rsidDel="006079F8">
                <w:delText>0</w:delText>
              </w:r>
              <w:r w:rsidR="00F2032D"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28720745" w14:textId="6508444F" w:rsidR="002821B3" w:rsidRPr="00625324" w:rsidDel="006079F8" w:rsidRDefault="002821B3" w:rsidP="00EF3989">
            <w:pPr>
              <w:pStyle w:val="TAC"/>
              <w:rPr>
                <w:del w:id="13736" w:author="Ericsson user" w:date="2021-05-05T09:20:00Z"/>
              </w:rPr>
            </w:pPr>
            <w:del w:id="13737" w:author="Ericsson user" w:date="2021-05-05T09:20:00Z">
              <w:r w:rsidRPr="00625324" w:rsidDel="006079F8">
                <w:delText>204</w:delText>
              </w:r>
            </w:del>
          </w:p>
        </w:tc>
      </w:tr>
      <w:tr w:rsidR="002821B3" w:rsidRPr="00625324" w:rsidDel="006079F8" w14:paraId="131A738E" w14:textId="3DE18006" w:rsidTr="00EF3989">
        <w:trPr>
          <w:del w:id="13738"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C017562" w14:textId="47E4E88E" w:rsidR="002821B3" w:rsidRPr="00625324" w:rsidDel="006079F8" w:rsidRDefault="002821B3" w:rsidP="00EF3989">
            <w:pPr>
              <w:spacing w:after="0"/>
              <w:rPr>
                <w:del w:id="13739"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2F00D5EB" w14:textId="33BA5BB7" w:rsidR="002821B3" w:rsidRPr="00625324" w:rsidDel="006079F8" w:rsidRDefault="002821B3" w:rsidP="00EF3989">
            <w:pPr>
              <w:pStyle w:val="TAC"/>
              <w:rPr>
                <w:del w:id="13740" w:author="Ericsson user" w:date="2021-05-05T09:20:00Z"/>
              </w:rPr>
            </w:pPr>
          </w:p>
        </w:tc>
        <w:tc>
          <w:tcPr>
            <w:tcW w:w="618" w:type="dxa"/>
            <w:tcBorders>
              <w:top w:val="nil"/>
              <w:left w:val="single" w:sz="4" w:space="0" w:color="auto"/>
              <w:bottom w:val="single" w:sz="4" w:space="0" w:color="auto"/>
              <w:right w:val="single" w:sz="4" w:space="0" w:color="auto"/>
            </w:tcBorders>
          </w:tcPr>
          <w:p w14:paraId="4E1B5D61" w14:textId="0F5D43F0" w:rsidR="002821B3" w:rsidRPr="00625324" w:rsidDel="006079F8" w:rsidRDefault="002821B3" w:rsidP="00EF3989">
            <w:pPr>
              <w:pStyle w:val="TAC"/>
              <w:rPr>
                <w:del w:id="13741" w:author="Ericsson user" w:date="2021-05-05T09:20:00Z"/>
              </w:rPr>
            </w:pPr>
          </w:p>
        </w:tc>
        <w:tc>
          <w:tcPr>
            <w:tcW w:w="939" w:type="dxa"/>
            <w:tcBorders>
              <w:top w:val="nil"/>
              <w:left w:val="single" w:sz="4" w:space="0" w:color="auto"/>
              <w:bottom w:val="single" w:sz="4" w:space="0" w:color="auto"/>
              <w:right w:val="single" w:sz="4" w:space="0" w:color="auto"/>
            </w:tcBorders>
          </w:tcPr>
          <w:p w14:paraId="0ADA373F" w14:textId="08041A78" w:rsidR="002821B3" w:rsidRPr="00625324" w:rsidDel="006079F8" w:rsidRDefault="002821B3" w:rsidP="00EF3989">
            <w:pPr>
              <w:pStyle w:val="TAC"/>
              <w:rPr>
                <w:del w:id="13742"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708619AA" w14:textId="3B154729" w:rsidR="002821B3" w:rsidRPr="00625324" w:rsidDel="006079F8" w:rsidRDefault="002821B3" w:rsidP="00EF3989">
            <w:pPr>
              <w:pStyle w:val="TAC"/>
              <w:rPr>
                <w:del w:id="13743" w:author="Ericsson user" w:date="2021-05-05T09:20:00Z"/>
              </w:rPr>
            </w:pPr>
            <w:del w:id="13744"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63938E49" w14:textId="547B87A0" w:rsidR="002821B3" w:rsidRPr="00625324" w:rsidDel="006079F8" w:rsidRDefault="002821B3" w:rsidP="00EF3989">
            <w:pPr>
              <w:pStyle w:val="TAC"/>
              <w:rPr>
                <w:del w:id="13745" w:author="Ericsson user" w:date="2021-05-05T09:20:00Z"/>
              </w:rPr>
            </w:pPr>
            <w:del w:id="13746"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EC6665B" w14:textId="2EB7C4F9" w:rsidR="002821B3" w:rsidRPr="00625324" w:rsidDel="006079F8" w:rsidRDefault="002821B3" w:rsidP="00EF3989">
            <w:pPr>
              <w:pStyle w:val="TAC"/>
              <w:rPr>
                <w:del w:id="13747" w:author="Ericsson user" w:date="2021-05-05T09:20:00Z"/>
              </w:rPr>
            </w:pPr>
            <w:del w:id="13748" w:author="Ericsson user" w:date="2021-05-05T09:20:00Z">
              <w:r w:rsidRPr="00625324" w:rsidDel="006079F8">
                <w:delText>2649.990</w:delText>
              </w:r>
            </w:del>
          </w:p>
        </w:tc>
        <w:tc>
          <w:tcPr>
            <w:tcW w:w="992" w:type="dxa"/>
            <w:tcBorders>
              <w:top w:val="single" w:sz="4" w:space="0" w:color="auto"/>
              <w:left w:val="single" w:sz="4" w:space="0" w:color="auto"/>
              <w:bottom w:val="single" w:sz="4" w:space="0" w:color="auto"/>
              <w:right w:val="single" w:sz="4" w:space="0" w:color="auto"/>
            </w:tcBorders>
            <w:hideMark/>
          </w:tcPr>
          <w:p w14:paraId="0C5170C0" w14:textId="042E5F6C" w:rsidR="002821B3" w:rsidRPr="00625324" w:rsidDel="006079F8" w:rsidRDefault="002821B3" w:rsidP="00EF3989">
            <w:pPr>
              <w:pStyle w:val="TAC"/>
              <w:rPr>
                <w:del w:id="13749" w:author="Ericsson user" w:date="2021-05-05T09:20:00Z"/>
              </w:rPr>
            </w:pPr>
            <w:del w:id="13750" w:author="Ericsson user" w:date="2021-05-05T09:20:00Z">
              <w:r w:rsidRPr="00625324" w:rsidDel="006079F8">
                <w:delText>529998</w:delText>
              </w:r>
            </w:del>
          </w:p>
        </w:tc>
        <w:tc>
          <w:tcPr>
            <w:tcW w:w="974" w:type="dxa"/>
            <w:tcBorders>
              <w:top w:val="single" w:sz="4" w:space="0" w:color="auto"/>
              <w:left w:val="single" w:sz="4" w:space="0" w:color="auto"/>
              <w:bottom w:val="single" w:sz="4" w:space="0" w:color="auto"/>
              <w:right w:val="single" w:sz="4" w:space="0" w:color="auto"/>
            </w:tcBorders>
            <w:hideMark/>
          </w:tcPr>
          <w:p w14:paraId="2B5F385D" w14:textId="26306C99" w:rsidR="002821B3" w:rsidRPr="00625324" w:rsidDel="006079F8" w:rsidRDefault="002821B3" w:rsidP="00EF3989">
            <w:pPr>
              <w:pStyle w:val="TAC"/>
              <w:rPr>
                <w:del w:id="13751" w:author="Ericsson user" w:date="2021-05-05T09:20:00Z"/>
              </w:rPr>
            </w:pPr>
            <w:del w:id="13752" w:author="Ericsson user" w:date="2021-05-05T09:20:00Z">
              <w:r w:rsidRPr="00625324" w:rsidDel="006079F8">
                <w:delText>2429.49</w:delText>
              </w:r>
            </w:del>
          </w:p>
        </w:tc>
        <w:tc>
          <w:tcPr>
            <w:tcW w:w="992" w:type="dxa"/>
            <w:tcBorders>
              <w:top w:val="single" w:sz="4" w:space="0" w:color="auto"/>
              <w:left w:val="single" w:sz="4" w:space="0" w:color="auto"/>
              <w:bottom w:val="single" w:sz="4" w:space="0" w:color="auto"/>
              <w:right w:val="single" w:sz="4" w:space="0" w:color="auto"/>
            </w:tcBorders>
            <w:hideMark/>
          </w:tcPr>
          <w:p w14:paraId="7F020D9D" w14:textId="13EECB5D" w:rsidR="002821B3" w:rsidRPr="00625324" w:rsidDel="006079F8" w:rsidRDefault="002821B3" w:rsidP="00EF3989">
            <w:pPr>
              <w:pStyle w:val="TAC"/>
              <w:rPr>
                <w:del w:id="13753" w:author="Ericsson user" w:date="2021-05-05T09:20:00Z"/>
              </w:rPr>
            </w:pPr>
            <w:del w:id="13754" w:author="Ericsson user" w:date="2021-05-05T09:20:00Z">
              <w:r w:rsidRPr="00625324" w:rsidDel="006079F8">
                <w:delText>485898</w:delText>
              </w:r>
            </w:del>
          </w:p>
        </w:tc>
        <w:tc>
          <w:tcPr>
            <w:tcW w:w="709" w:type="dxa"/>
            <w:tcBorders>
              <w:top w:val="single" w:sz="4" w:space="0" w:color="auto"/>
              <w:left w:val="single" w:sz="4" w:space="0" w:color="auto"/>
              <w:bottom w:val="single" w:sz="4" w:space="0" w:color="auto"/>
              <w:right w:val="single" w:sz="4" w:space="0" w:color="auto"/>
            </w:tcBorders>
            <w:hideMark/>
          </w:tcPr>
          <w:p w14:paraId="0CD14B55" w14:textId="5188BC89" w:rsidR="002821B3" w:rsidRPr="00625324" w:rsidDel="006079F8" w:rsidRDefault="002821B3" w:rsidP="00EF3989">
            <w:pPr>
              <w:pStyle w:val="TAC"/>
              <w:rPr>
                <w:del w:id="13755" w:author="Ericsson user" w:date="2021-05-05T09:20:00Z"/>
              </w:rPr>
            </w:pPr>
            <w:del w:id="13756"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5443A2C4" w14:textId="05B5A6F2" w:rsidR="002821B3" w:rsidRPr="00625324" w:rsidDel="006079F8" w:rsidRDefault="002821B3" w:rsidP="00EF3989">
            <w:pPr>
              <w:pStyle w:val="TAC"/>
              <w:rPr>
                <w:del w:id="13757"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41C81D75" w14:textId="2F8F3817" w:rsidR="002821B3" w:rsidRPr="00625324" w:rsidDel="006079F8" w:rsidRDefault="002821B3" w:rsidP="00EF3989">
            <w:pPr>
              <w:pStyle w:val="TAC"/>
              <w:rPr>
                <w:del w:id="13758" w:author="Ericsson user" w:date="2021-05-05T09:20:00Z"/>
              </w:rPr>
            </w:pPr>
            <w:del w:id="13759" w:author="Ericsson user" w:date="2021-05-05T09:20:00Z">
              <w:r w:rsidRPr="00625324" w:rsidDel="006079F8">
                <w:delText>6537</w:delText>
              </w:r>
            </w:del>
          </w:p>
        </w:tc>
        <w:tc>
          <w:tcPr>
            <w:tcW w:w="992" w:type="dxa"/>
            <w:tcBorders>
              <w:top w:val="single" w:sz="4" w:space="0" w:color="auto"/>
              <w:left w:val="single" w:sz="4" w:space="0" w:color="auto"/>
              <w:bottom w:val="single" w:sz="4" w:space="0" w:color="auto"/>
              <w:right w:val="single" w:sz="4" w:space="0" w:color="auto"/>
            </w:tcBorders>
            <w:hideMark/>
          </w:tcPr>
          <w:p w14:paraId="351EECB1" w14:textId="3615EF38" w:rsidR="002821B3" w:rsidRPr="00625324" w:rsidDel="006079F8" w:rsidRDefault="002821B3" w:rsidP="00EF3989">
            <w:pPr>
              <w:pStyle w:val="TAC"/>
              <w:rPr>
                <w:del w:id="13760" w:author="Ericsson user" w:date="2021-05-05T09:20:00Z"/>
              </w:rPr>
            </w:pPr>
            <w:del w:id="13761" w:author="Ericsson user" w:date="2021-05-05T09:20:00Z">
              <w:r w:rsidRPr="00625324" w:rsidDel="006079F8">
                <w:rPr>
                  <w:rFonts w:cs="Arial"/>
                  <w:color w:val="000000"/>
                  <w:szCs w:val="18"/>
                </w:rPr>
                <w:delText>522990</w:delText>
              </w:r>
            </w:del>
          </w:p>
        </w:tc>
        <w:tc>
          <w:tcPr>
            <w:tcW w:w="709" w:type="dxa"/>
            <w:tcBorders>
              <w:top w:val="single" w:sz="4" w:space="0" w:color="auto"/>
              <w:left w:val="single" w:sz="4" w:space="0" w:color="auto"/>
              <w:bottom w:val="single" w:sz="4" w:space="0" w:color="auto"/>
              <w:right w:val="single" w:sz="4" w:space="0" w:color="auto"/>
            </w:tcBorders>
            <w:hideMark/>
          </w:tcPr>
          <w:p w14:paraId="7E6B1E4F" w14:textId="0F74EEBD" w:rsidR="002821B3" w:rsidRPr="00625324" w:rsidDel="006079F8" w:rsidRDefault="002821B3" w:rsidP="00EF3989">
            <w:pPr>
              <w:pStyle w:val="TAC"/>
              <w:rPr>
                <w:del w:id="13762" w:author="Ericsson user" w:date="2021-05-05T09:20:00Z"/>
              </w:rPr>
            </w:pPr>
            <w:del w:id="13763" w:author="Ericsson user" w:date="2021-05-05T09:20:00Z">
              <w:r w:rsidRPr="00625324" w:rsidDel="006079F8">
                <w:delText>4</w:delText>
              </w:r>
            </w:del>
          </w:p>
        </w:tc>
        <w:tc>
          <w:tcPr>
            <w:tcW w:w="850" w:type="dxa"/>
            <w:tcBorders>
              <w:top w:val="single" w:sz="4" w:space="0" w:color="auto"/>
              <w:left w:val="single" w:sz="4" w:space="0" w:color="auto"/>
              <w:bottom w:val="single" w:sz="4" w:space="0" w:color="auto"/>
              <w:right w:val="single" w:sz="4" w:space="0" w:color="auto"/>
            </w:tcBorders>
            <w:hideMark/>
          </w:tcPr>
          <w:p w14:paraId="6E76BEFF" w14:textId="16B8C688" w:rsidR="002821B3" w:rsidRPr="00625324" w:rsidDel="006079F8" w:rsidRDefault="00F2032D" w:rsidP="00EF3989">
            <w:pPr>
              <w:pStyle w:val="TAC"/>
              <w:rPr>
                <w:del w:id="13764" w:author="Ericsson user" w:date="2021-05-05T09:20:00Z"/>
              </w:rPr>
            </w:pPr>
            <w:del w:id="1376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5C8A380B" w14:textId="7DBA67E8" w:rsidR="002821B3" w:rsidRPr="00625324" w:rsidDel="006079F8" w:rsidRDefault="002821B3" w:rsidP="00EF3989">
            <w:pPr>
              <w:pStyle w:val="TAC"/>
              <w:rPr>
                <w:del w:id="13766" w:author="Ericsson user" w:date="2021-05-05T09:20:00Z"/>
              </w:rPr>
            </w:pPr>
            <w:del w:id="13767" w:author="Ericsson user" w:date="2021-05-05T09:20:00Z">
              <w:r w:rsidRPr="00625324" w:rsidDel="006079F8">
                <w:delText>1</w:delText>
              </w:r>
              <w:r w:rsidR="00F2032D"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3D94DE21" w14:textId="40ACBD28" w:rsidR="002821B3" w:rsidRPr="00625324" w:rsidDel="006079F8" w:rsidRDefault="002821B3" w:rsidP="00EF3989">
            <w:pPr>
              <w:pStyle w:val="TAC"/>
              <w:rPr>
                <w:del w:id="13768" w:author="Ericsson user" w:date="2021-05-05T09:20:00Z"/>
              </w:rPr>
            </w:pPr>
            <w:del w:id="13769" w:author="Ericsson user" w:date="2021-05-05T09:20:00Z">
              <w:r w:rsidRPr="00625324" w:rsidDel="006079F8">
                <w:delText>1010</w:delText>
              </w:r>
            </w:del>
          </w:p>
        </w:tc>
      </w:tr>
      <w:tr w:rsidR="002821B3" w:rsidRPr="00625324" w:rsidDel="006079F8" w14:paraId="31BCC6BD" w14:textId="1CE2CB04" w:rsidTr="00EF3989">
        <w:trPr>
          <w:del w:id="13770"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78CFC0B6" w14:textId="129656CF" w:rsidR="002821B3" w:rsidRPr="00FA63E5" w:rsidDel="006079F8" w:rsidRDefault="002821B3" w:rsidP="00EF3989">
            <w:pPr>
              <w:pStyle w:val="TAC"/>
              <w:rPr>
                <w:del w:id="13771" w:author="Ericsson user" w:date="2021-05-05T09:20:00Z"/>
              </w:rPr>
            </w:pPr>
            <w:del w:id="13772" w:author="Ericsson user" w:date="2021-05-05T09:20:00Z">
              <w:r w:rsidRPr="00FA63E5" w:rsidDel="006079F8">
                <w:delText>E-UTRA: 15MHz + NR: 90MHz</w:delText>
              </w:r>
            </w:del>
          </w:p>
        </w:tc>
        <w:tc>
          <w:tcPr>
            <w:tcW w:w="958" w:type="dxa"/>
            <w:tcBorders>
              <w:top w:val="single" w:sz="4" w:space="0" w:color="auto"/>
              <w:left w:val="single" w:sz="4" w:space="0" w:color="auto"/>
              <w:bottom w:val="nil"/>
              <w:right w:val="single" w:sz="4" w:space="0" w:color="auto"/>
            </w:tcBorders>
            <w:hideMark/>
          </w:tcPr>
          <w:p w14:paraId="5520F3D0" w14:textId="3883C9A4" w:rsidR="002821B3" w:rsidRPr="00625324" w:rsidDel="006079F8" w:rsidRDefault="002821B3" w:rsidP="00EF3989">
            <w:pPr>
              <w:pStyle w:val="TAC"/>
              <w:rPr>
                <w:del w:id="13773" w:author="Ericsson user" w:date="2021-05-05T09:20:00Z"/>
              </w:rPr>
            </w:pPr>
            <w:del w:id="13774"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6C364967" w14:textId="23C1F296" w:rsidR="002821B3" w:rsidRPr="00625324" w:rsidDel="006079F8" w:rsidRDefault="002821B3" w:rsidP="00EF3989">
            <w:pPr>
              <w:pStyle w:val="TAC"/>
              <w:rPr>
                <w:del w:id="13775" w:author="Ericsson user" w:date="2021-05-05T09:20:00Z"/>
              </w:rPr>
            </w:pPr>
            <w:del w:id="13776" w:author="Ericsson user" w:date="2021-05-05T09:20:00Z">
              <w:r w:rsidRPr="00625324" w:rsidDel="006079F8">
                <w:delText>15</w:delText>
              </w:r>
            </w:del>
          </w:p>
        </w:tc>
        <w:tc>
          <w:tcPr>
            <w:tcW w:w="939" w:type="dxa"/>
            <w:tcBorders>
              <w:top w:val="single" w:sz="4" w:space="0" w:color="auto"/>
              <w:left w:val="single" w:sz="4" w:space="0" w:color="auto"/>
              <w:bottom w:val="nil"/>
              <w:right w:val="single" w:sz="4" w:space="0" w:color="auto"/>
            </w:tcBorders>
            <w:hideMark/>
          </w:tcPr>
          <w:p w14:paraId="79AAE242" w14:textId="01EB8782" w:rsidR="002821B3" w:rsidRPr="00625324" w:rsidDel="006079F8" w:rsidRDefault="002821B3" w:rsidP="00EF3989">
            <w:pPr>
              <w:pStyle w:val="TAC"/>
              <w:rPr>
                <w:del w:id="13777" w:author="Ericsson user" w:date="2021-05-05T09:20:00Z"/>
              </w:rPr>
            </w:pPr>
            <w:del w:id="13778" w:author="Ericsson user" w:date="2021-05-05T09:20:00Z">
              <w:r w:rsidRPr="00625324" w:rsidDel="006079F8">
                <w:delText>75</w:delText>
              </w:r>
            </w:del>
          </w:p>
        </w:tc>
        <w:tc>
          <w:tcPr>
            <w:tcW w:w="1043" w:type="dxa"/>
            <w:tcBorders>
              <w:top w:val="single" w:sz="4" w:space="0" w:color="auto"/>
              <w:left w:val="single" w:sz="4" w:space="0" w:color="auto"/>
              <w:bottom w:val="nil"/>
              <w:right w:val="single" w:sz="4" w:space="0" w:color="auto"/>
            </w:tcBorders>
            <w:hideMark/>
          </w:tcPr>
          <w:p w14:paraId="2BB70945" w14:textId="5C106B5F" w:rsidR="002821B3" w:rsidRPr="00625324" w:rsidDel="006079F8" w:rsidRDefault="002821B3" w:rsidP="00EF3989">
            <w:pPr>
              <w:pStyle w:val="TAC"/>
              <w:rPr>
                <w:del w:id="13779" w:author="Ericsson user" w:date="2021-05-05T09:20:00Z"/>
              </w:rPr>
            </w:pPr>
            <w:del w:id="13780"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7EB6952" w14:textId="386594DB" w:rsidR="002821B3" w:rsidRPr="00625324" w:rsidDel="006079F8" w:rsidRDefault="002821B3" w:rsidP="00EF3989">
            <w:pPr>
              <w:pStyle w:val="TAC"/>
              <w:rPr>
                <w:del w:id="13781" w:author="Ericsson user" w:date="2021-05-05T09:20:00Z"/>
              </w:rPr>
            </w:pPr>
            <w:del w:id="13782"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0D342CAF" w14:textId="73EC6FCB" w:rsidR="002821B3" w:rsidRPr="00625324" w:rsidDel="006079F8" w:rsidRDefault="002821B3" w:rsidP="00EF3989">
            <w:pPr>
              <w:pStyle w:val="TAC"/>
              <w:rPr>
                <w:del w:id="13783" w:author="Ericsson user" w:date="2021-05-05T09:20:00Z"/>
              </w:rPr>
            </w:pPr>
            <w:del w:id="13784" w:author="Ericsson user" w:date="2021-05-05T09:20:00Z">
              <w:r w:rsidRPr="00625324" w:rsidDel="006079F8">
                <w:delText>2593.500</w:delText>
              </w:r>
            </w:del>
          </w:p>
        </w:tc>
        <w:tc>
          <w:tcPr>
            <w:tcW w:w="992" w:type="dxa"/>
            <w:tcBorders>
              <w:top w:val="single" w:sz="4" w:space="0" w:color="auto"/>
              <w:left w:val="single" w:sz="4" w:space="0" w:color="auto"/>
              <w:bottom w:val="single" w:sz="4" w:space="0" w:color="auto"/>
              <w:right w:val="single" w:sz="4" w:space="0" w:color="auto"/>
            </w:tcBorders>
            <w:hideMark/>
          </w:tcPr>
          <w:p w14:paraId="25A2EA67" w14:textId="4DC0156C" w:rsidR="002821B3" w:rsidRPr="00625324" w:rsidDel="006079F8" w:rsidRDefault="002821B3" w:rsidP="00EF3989">
            <w:pPr>
              <w:pStyle w:val="TAC"/>
              <w:rPr>
                <w:del w:id="13785" w:author="Ericsson user" w:date="2021-05-05T09:20:00Z"/>
              </w:rPr>
            </w:pPr>
            <w:del w:id="13786" w:author="Ericsson user" w:date="2021-05-05T09:20:00Z">
              <w:r w:rsidRPr="00625324" w:rsidDel="006079F8">
                <w:delText>40625</w:delText>
              </w:r>
            </w:del>
          </w:p>
        </w:tc>
        <w:tc>
          <w:tcPr>
            <w:tcW w:w="974" w:type="dxa"/>
            <w:tcBorders>
              <w:top w:val="single" w:sz="4" w:space="0" w:color="auto"/>
              <w:left w:val="single" w:sz="4" w:space="0" w:color="auto"/>
              <w:bottom w:val="single" w:sz="4" w:space="0" w:color="auto"/>
              <w:right w:val="single" w:sz="4" w:space="0" w:color="auto"/>
            </w:tcBorders>
            <w:hideMark/>
          </w:tcPr>
          <w:p w14:paraId="76072710" w14:textId="4BE439D2" w:rsidR="002821B3" w:rsidRPr="00625324" w:rsidDel="006079F8" w:rsidRDefault="002821B3" w:rsidP="00EF3989">
            <w:pPr>
              <w:pStyle w:val="TAC"/>
              <w:rPr>
                <w:del w:id="13787" w:author="Ericsson user" w:date="2021-05-05T09:20:00Z"/>
              </w:rPr>
            </w:pPr>
            <w:del w:id="1378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B72931E" w14:textId="2BFBD360" w:rsidR="002821B3" w:rsidRPr="00625324" w:rsidDel="006079F8" w:rsidRDefault="002821B3" w:rsidP="00EF3989">
            <w:pPr>
              <w:pStyle w:val="TAC"/>
              <w:rPr>
                <w:del w:id="13789" w:author="Ericsson user" w:date="2021-05-05T09:20:00Z"/>
              </w:rPr>
            </w:pPr>
            <w:del w:id="1379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5829494" w14:textId="5B8F4207" w:rsidR="002821B3" w:rsidRPr="00625324" w:rsidDel="006079F8" w:rsidRDefault="002821B3" w:rsidP="00EF3989">
            <w:pPr>
              <w:pStyle w:val="TAC"/>
              <w:rPr>
                <w:del w:id="13791" w:author="Ericsson user" w:date="2021-05-05T09:20:00Z"/>
              </w:rPr>
            </w:pPr>
            <w:del w:id="13792"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3D8AD1D3" w14:textId="6607CFAF" w:rsidR="002821B3" w:rsidRPr="00625324" w:rsidDel="006079F8" w:rsidRDefault="002821B3" w:rsidP="00EF3989">
            <w:pPr>
              <w:pStyle w:val="TAC"/>
              <w:rPr>
                <w:del w:id="13793" w:author="Ericsson user" w:date="2021-05-05T09:20:00Z"/>
              </w:rPr>
            </w:pPr>
            <w:del w:id="1379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1A06040" w14:textId="1842C918" w:rsidR="002821B3" w:rsidRPr="00625324" w:rsidDel="006079F8" w:rsidRDefault="002821B3" w:rsidP="00EF3989">
            <w:pPr>
              <w:pStyle w:val="TAC"/>
              <w:rPr>
                <w:del w:id="13795" w:author="Ericsson user" w:date="2021-05-05T09:20:00Z"/>
              </w:rPr>
            </w:pPr>
            <w:del w:id="1379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0992D7F" w14:textId="2DF73302" w:rsidR="002821B3" w:rsidRPr="00625324" w:rsidDel="006079F8" w:rsidRDefault="002821B3" w:rsidP="00EF3989">
            <w:pPr>
              <w:pStyle w:val="TAC"/>
              <w:rPr>
                <w:del w:id="13797" w:author="Ericsson user" w:date="2021-05-05T09:20:00Z"/>
              </w:rPr>
            </w:pPr>
            <w:del w:id="1379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F734E76" w14:textId="0648B0FE" w:rsidR="002821B3" w:rsidRPr="00625324" w:rsidDel="006079F8" w:rsidRDefault="002821B3" w:rsidP="00EF3989">
            <w:pPr>
              <w:pStyle w:val="TAC"/>
              <w:rPr>
                <w:del w:id="13799" w:author="Ericsson user" w:date="2021-05-05T09:20:00Z"/>
              </w:rPr>
            </w:pPr>
            <w:del w:id="13800"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595B8DF" w14:textId="6C94B52E" w:rsidR="002821B3" w:rsidRPr="00625324" w:rsidDel="006079F8" w:rsidRDefault="002821B3" w:rsidP="00EF3989">
            <w:pPr>
              <w:pStyle w:val="TAC"/>
              <w:rPr>
                <w:del w:id="13801" w:author="Ericsson user" w:date="2021-05-05T09:20:00Z"/>
              </w:rPr>
            </w:pPr>
            <w:del w:id="13802"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BE1F8BB" w14:textId="7A099ABC" w:rsidR="002821B3" w:rsidRPr="00625324" w:rsidDel="006079F8" w:rsidRDefault="002821B3" w:rsidP="00EF3989">
            <w:pPr>
              <w:pStyle w:val="TAC"/>
              <w:rPr>
                <w:del w:id="13803" w:author="Ericsson user" w:date="2021-05-05T09:20:00Z"/>
              </w:rPr>
            </w:pPr>
            <w:del w:id="13804"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7102734" w14:textId="63ADC81C" w:rsidR="002821B3" w:rsidRPr="00625324" w:rsidDel="006079F8" w:rsidRDefault="002821B3" w:rsidP="00EF3989">
            <w:pPr>
              <w:pStyle w:val="TAC"/>
              <w:rPr>
                <w:del w:id="13805" w:author="Ericsson user" w:date="2021-05-05T09:20:00Z"/>
              </w:rPr>
            </w:pPr>
            <w:del w:id="13806" w:author="Ericsson user" w:date="2021-05-05T09:20:00Z">
              <w:r w:rsidRPr="00625324" w:rsidDel="006079F8">
                <w:delText>-</w:delText>
              </w:r>
            </w:del>
          </w:p>
        </w:tc>
      </w:tr>
      <w:tr w:rsidR="002821B3" w:rsidRPr="00625324" w:rsidDel="006079F8" w14:paraId="2C4038B0" w14:textId="00A6823D" w:rsidTr="00EF3989">
        <w:trPr>
          <w:del w:id="13807"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2211A20" w14:textId="4393210F" w:rsidR="002821B3" w:rsidRPr="00625324" w:rsidDel="006079F8" w:rsidRDefault="002821B3" w:rsidP="00EF3989">
            <w:pPr>
              <w:spacing w:after="0"/>
              <w:rPr>
                <w:del w:id="13808"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3AF412D2" w14:textId="7A3A45E8" w:rsidR="002821B3" w:rsidRPr="00625324" w:rsidDel="006079F8" w:rsidRDefault="002821B3" w:rsidP="00EF3989">
            <w:pPr>
              <w:pStyle w:val="TAC"/>
              <w:rPr>
                <w:del w:id="13809" w:author="Ericsson user" w:date="2021-05-05T09:20:00Z"/>
              </w:rPr>
            </w:pPr>
            <w:del w:id="13810"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4082C9EC" w14:textId="2898C081" w:rsidR="002821B3" w:rsidRPr="00625324" w:rsidDel="006079F8" w:rsidRDefault="002821B3" w:rsidP="00EF3989">
            <w:pPr>
              <w:pStyle w:val="TAC"/>
              <w:rPr>
                <w:del w:id="13811" w:author="Ericsson user" w:date="2021-05-05T09:20:00Z"/>
              </w:rPr>
            </w:pPr>
          </w:p>
        </w:tc>
        <w:tc>
          <w:tcPr>
            <w:tcW w:w="939" w:type="dxa"/>
            <w:tcBorders>
              <w:top w:val="nil"/>
              <w:left w:val="single" w:sz="4" w:space="0" w:color="auto"/>
              <w:bottom w:val="nil"/>
              <w:right w:val="single" w:sz="4" w:space="0" w:color="auto"/>
            </w:tcBorders>
          </w:tcPr>
          <w:p w14:paraId="74892F15" w14:textId="071DEC02" w:rsidR="002821B3" w:rsidRPr="00625324" w:rsidDel="006079F8" w:rsidRDefault="002821B3" w:rsidP="00EF3989">
            <w:pPr>
              <w:pStyle w:val="TAC"/>
              <w:rPr>
                <w:del w:id="13812" w:author="Ericsson user" w:date="2021-05-05T09:20:00Z"/>
              </w:rPr>
            </w:pPr>
          </w:p>
        </w:tc>
        <w:tc>
          <w:tcPr>
            <w:tcW w:w="1043" w:type="dxa"/>
            <w:tcBorders>
              <w:top w:val="nil"/>
              <w:left w:val="single" w:sz="4" w:space="0" w:color="auto"/>
              <w:bottom w:val="nil"/>
              <w:right w:val="single" w:sz="4" w:space="0" w:color="auto"/>
            </w:tcBorders>
            <w:hideMark/>
          </w:tcPr>
          <w:p w14:paraId="4DE03C5A" w14:textId="1FF4F824" w:rsidR="002821B3" w:rsidRPr="00625324" w:rsidDel="006079F8" w:rsidRDefault="002821B3" w:rsidP="00EF3989">
            <w:pPr>
              <w:pStyle w:val="TAC"/>
              <w:rPr>
                <w:del w:id="13813" w:author="Ericsson user" w:date="2021-05-05T09:20:00Z"/>
              </w:rPr>
            </w:pPr>
            <w:del w:id="13814"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2E782F20" w14:textId="1CB0525F" w:rsidR="002821B3" w:rsidRPr="00625324" w:rsidDel="006079F8" w:rsidRDefault="002821B3" w:rsidP="00EF3989">
            <w:pPr>
              <w:pStyle w:val="TAC"/>
              <w:rPr>
                <w:del w:id="13815" w:author="Ericsson user" w:date="2021-05-05T09:20:00Z"/>
              </w:rPr>
            </w:pPr>
            <w:del w:id="13816"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53B49DB7" w14:textId="544A9243" w:rsidR="002821B3" w:rsidRPr="00625324" w:rsidDel="006079F8" w:rsidRDefault="002821B3" w:rsidP="00EF3989">
            <w:pPr>
              <w:pStyle w:val="TAC"/>
              <w:rPr>
                <w:del w:id="13817" w:author="Ericsson user" w:date="2021-05-05T09:20:00Z"/>
              </w:rPr>
            </w:pPr>
            <w:del w:id="13818" w:author="Ericsson user" w:date="2021-05-05T09:20:00Z">
              <w:r w:rsidRPr="00625324" w:rsidDel="006079F8">
                <w:delText>2637.900</w:delText>
              </w:r>
            </w:del>
          </w:p>
        </w:tc>
        <w:tc>
          <w:tcPr>
            <w:tcW w:w="992" w:type="dxa"/>
            <w:tcBorders>
              <w:top w:val="single" w:sz="4" w:space="0" w:color="auto"/>
              <w:left w:val="single" w:sz="4" w:space="0" w:color="auto"/>
              <w:bottom w:val="single" w:sz="4" w:space="0" w:color="auto"/>
              <w:right w:val="single" w:sz="4" w:space="0" w:color="auto"/>
            </w:tcBorders>
            <w:hideMark/>
          </w:tcPr>
          <w:p w14:paraId="53134D12" w14:textId="04C972E9" w:rsidR="002821B3" w:rsidRPr="00625324" w:rsidDel="006079F8" w:rsidRDefault="002821B3" w:rsidP="00EF3989">
            <w:pPr>
              <w:pStyle w:val="TAC"/>
              <w:rPr>
                <w:del w:id="13819" w:author="Ericsson user" w:date="2021-05-05T09:20:00Z"/>
              </w:rPr>
            </w:pPr>
            <w:del w:id="13820" w:author="Ericsson user" w:date="2021-05-05T09:20:00Z">
              <w:r w:rsidRPr="00625324" w:rsidDel="006079F8">
                <w:delText>41069</w:delText>
              </w:r>
            </w:del>
          </w:p>
        </w:tc>
        <w:tc>
          <w:tcPr>
            <w:tcW w:w="974" w:type="dxa"/>
            <w:tcBorders>
              <w:top w:val="single" w:sz="4" w:space="0" w:color="auto"/>
              <w:left w:val="single" w:sz="4" w:space="0" w:color="auto"/>
              <w:bottom w:val="single" w:sz="4" w:space="0" w:color="auto"/>
              <w:right w:val="single" w:sz="4" w:space="0" w:color="auto"/>
            </w:tcBorders>
            <w:hideMark/>
          </w:tcPr>
          <w:p w14:paraId="26809258" w14:textId="15268A72" w:rsidR="002821B3" w:rsidRPr="00625324" w:rsidDel="006079F8" w:rsidRDefault="002821B3" w:rsidP="00EF3989">
            <w:pPr>
              <w:pStyle w:val="TAC"/>
              <w:rPr>
                <w:del w:id="13821" w:author="Ericsson user" w:date="2021-05-05T09:20:00Z"/>
              </w:rPr>
            </w:pPr>
            <w:del w:id="13822"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D7AF58A" w14:textId="68FCBA28" w:rsidR="002821B3" w:rsidRPr="00625324" w:rsidDel="006079F8" w:rsidRDefault="002821B3" w:rsidP="00EF3989">
            <w:pPr>
              <w:pStyle w:val="TAC"/>
              <w:rPr>
                <w:del w:id="13823" w:author="Ericsson user" w:date="2021-05-05T09:20:00Z"/>
              </w:rPr>
            </w:pPr>
            <w:del w:id="1382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12A721E" w14:textId="0B61120A" w:rsidR="002821B3" w:rsidRPr="00625324" w:rsidDel="006079F8" w:rsidRDefault="002821B3" w:rsidP="00EF3989">
            <w:pPr>
              <w:pStyle w:val="TAC"/>
              <w:rPr>
                <w:del w:id="13825" w:author="Ericsson user" w:date="2021-05-05T09:20:00Z"/>
              </w:rPr>
            </w:pPr>
            <w:del w:id="13826"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3468D193" w14:textId="1002473B" w:rsidR="002821B3" w:rsidRPr="00625324" w:rsidDel="006079F8" w:rsidRDefault="002821B3" w:rsidP="00EF3989">
            <w:pPr>
              <w:pStyle w:val="TAC"/>
              <w:rPr>
                <w:del w:id="13827" w:author="Ericsson user" w:date="2021-05-05T09:20:00Z"/>
              </w:rPr>
            </w:pPr>
            <w:del w:id="1382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43CC4BA" w14:textId="5D23E3C8" w:rsidR="002821B3" w:rsidRPr="00625324" w:rsidDel="006079F8" w:rsidRDefault="002821B3" w:rsidP="00EF3989">
            <w:pPr>
              <w:pStyle w:val="TAC"/>
              <w:rPr>
                <w:del w:id="13829" w:author="Ericsson user" w:date="2021-05-05T09:20:00Z"/>
              </w:rPr>
            </w:pPr>
            <w:del w:id="1383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A53E29F" w14:textId="53AF4703" w:rsidR="002821B3" w:rsidRPr="00625324" w:rsidDel="006079F8" w:rsidRDefault="002821B3" w:rsidP="00EF3989">
            <w:pPr>
              <w:pStyle w:val="TAC"/>
              <w:rPr>
                <w:del w:id="13831" w:author="Ericsson user" w:date="2021-05-05T09:20:00Z"/>
              </w:rPr>
            </w:pPr>
            <w:del w:id="1383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F29B971" w14:textId="7E9E8863" w:rsidR="002821B3" w:rsidRPr="00625324" w:rsidDel="006079F8" w:rsidRDefault="002821B3" w:rsidP="00EF3989">
            <w:pPr>
              <w:pStyle w:val="TAC"/>
              <w:rPr>
                <w:del w:id="13833" w:author="Ericsson user" w:date="2021-05-05T09:20:00Z"/>
              </w:rPr>
            </w:pPr>
            <w:del w:id="13834"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EBBE910" w14:textId="01595A71" w:rsidR="002821B3" w:rsidRPr="00625324" w:rsidDel="006079F8" w:rsidRDefault="002821B3" w:rsidP="00EF3989">
            <w:pPr>
              <w:pStyle w:val="TAC"/>
              <w:rPr>
                <w:del w:id="13835" w:author="Ericsson user" w:date="2021-05-05T09:20:00Z"/>
              </w:rPr>
            </w:pPr>
            <w:del w:id="13836"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9E8C974" w14:textId="098D1992" w:rsidR="002821B3" w:rsidRPr="00625324" w:rsidDel="006079F8" w:rsidRDefault="002821B3" w:rsidP="00EF3989">
            <w:pPr>
              <w:pStyle w:val="TAC"/>
              <w:rPr>
                <w:del w:id="13837" w:author="Ericsson user" w:date="2021-05-05T09:20:00Z"/>
              </w:rPr>
            </w:pPr>
            <w:del w:id="1383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2853B49" w14:textId="6B3C3ABE" w:rsidR="002821B3" w:rsidRPr="00625324" w:rsidDel="006079F8" w:rsidRDefault="002821B3" w:rsidP="00EF3989">
            <w:pPr>
              <w:pStyle w:val="TAC"/>
              <w:rPr>
                <w:del w:id="13839" w:author="Ericsson user" w:date="2021-05-05T09:20:00Z"/>
              </w:rPr>
            </w:pPr>
            <w:del w:id="13840" w:author="Ericsson user" w:date="2021-05-05T09:20:00Z">
              <w:r w:rsidRPr="00625324" w:rsidDel="006079F8">
                <w:delText>-</w:delText>
              </w:r>
            </w:del>
          </w:p>
        </w:tc>
      </w:tr>
      <w:tr w:rsidR="002821B3" w:rsidRPr="00625324" w:rsidDel="006079F8" w14:paraId="26BE1291" w14:textId="2328C105" w:rsidTr="00EF3989">
        <w:trPr>
          <w:del w:id="13841"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6CB7142" w14:textId="0EDF1157" w:rsidR="002821B3" w:rsidRPr="00625324" w:rsidDel="006079F8" w:rsidRDefault="002821B3" w:rsidP="00EF3989">
            <w:pPr>
              <w:spacing w:after="0"/>
              <w:rPr>
                <w:del w:id="13842"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35C4C918" w14:textId="1EA8EC68" w:rsidR="002821B3" w:rsidRPr="00625324" w:rsidDel="006079F8" w:rsidRDefault="002821B3" w:rsidP="00EF3989">
            <w:pPr>
              <w:pStyle w:val="TAC"/>
              <w:rPr>
                <w:del w:id="13843" w:author="Ericsson user" w:date="2021-05-05T09:20:00Z"/>
              </w:rPr>
            </w:pPr>
          </w:p>
        </w:tc>
        <w:tc>
          <w:tcPr>
            <w:tcW w:w="618" w:type="dxa"/>
            <w:tcBorders>
              <w:top w:val="nil"/>
              <w:left w:val="single" w:sz="4" w:space="0" w:color="auto"/>
              <w:bottom w:val="single" w:sz="4" w:space="0" w:color="auto"/>
              <w:right w:val="single" w:sz="4" w:space="0" w:color="auto"/>
            </w:tcBorders>
          </w:tcPr>
          <w:p w14:paraId="59636892" w14:textId="518220CB" w:rsidR="002821B3" w:rsidRPr="00625324" w:rsidDel="006079F8" w:rsidRDefault="002821B3" w:rsidP="00EF3989">
            <w:pPr>
              <w:pStyle w:val="TAC"/>
              <w:rPr>
                <w:del w:id="13844" w:author="Ericsson user" w:date="2021-05-05T09:20:00Z"/>
              </w:rPr>
            </w:pPr>
          </w:p>
        </w:tc>
        <w:tc>
          <w:tcPr>
            <w:tcW w:w="939" w:type="dxa"/>
            <w:tcBorders>
              <w:top w:val="nil"/>
              <w:left w:val="single" w:sz="4" w:space="0" w:color="auto"/>
              <w:bottom w:val="single" w:sz="4" w:space="0" w:color="auto"/>
              <w:right w:val="single" w:sz="4" w:space="0" w:color="auto"/>
            </w:tcBorders>
          </w:tcPr>
          <w:p w14:paraId="55AF947C" w14:textId="0830E720" w:rsidR="002821B3" w:rsidRPr="00625324" w:rsidDel="006079F8" w:rsidRDefault="002821B3" w:rsidP="00EF3989">
            <w:pPr>
              <w:pStyle w:val="TAC"/>
              <w:rPr>
                <w:del w:id="13845"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4BE04505" w14:textId="6B449878" w:rsidR="002821B3" w:rsidRPr="00625324" w:rsidDel="006079F8" w:rsidRDefault="002821B3" w:rsidP="00EF3989">
            <w:pPr>
              <w:pStyle w:val="TAC"/>
              <w:rPr>
                <w:del w:id="13846" w:author="Ericsson user" w:date="2021-05-05T09:20:00Z"/>
              </w:rPr>
            </w:pPr>
            <w:del w:id="13847"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75C4A0D6" w14:textId="509A2F45" w:rsidR="002821B3" w:rsidRPr="00625324" w:rsidDel="006079F8" w:rsidRDefault="002821B3" w:rsidP="00EF3989">
            <w:pPr>
              <w:pStyle w:val="TAC"/>
              <w:rPr>
                <w:del w:id="13848" w:author="Ericsson user" w:date="2021-05-05T09:20:00Z"/>
              </w:rPr>
            </w:pPr>
            <w:del w:id="13849"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135B31A6" w14:textId="15946964" w:rsidR="002821B3" w:rsidRPr="00625324" w:rsidDel="006079F8" w:rsidRDefault="002821B3" w:rsidP="00EF3989">
            <w:pPr>
              <w:pStyle w:val="TAC"/>
              <w:rPr>
                <w:del w:id="13850" w:author="Ericsson user" w:date="2021-05-05T09:20:00Z"/>
              </w:rPr>
            </w:pPr>
            <w:del w:id="13851" w:author="Ericsson user" w:date="2021-05-05T09:20:00Z">
              <w:r w:rsidRPr="00625324" w:rsidDel="006079F8">
                <w:delText>2592.300</w:delText>
              </w:r>
            </w:del>
          </w:p>
        </w:tc>
        <w:tc>
          <w:tcPr>
            <w:tcW w:w="992" w:type="dxa"/>
            <w:tcBorders>
              <w:top w:val="single" w:sz="4" w:space="0" w:color="auto"/>
              <w:left w:val="single" w:sz="4" w:space="0" w:color="auto"/>
              <w:bottom w:val="single" w:sz="4" w:space="0" w:color="auto"/>
              <w:right w:val="single" w:sz="4" w:space="0" w:color="auto"/>
            </w:tcBorders>
            <w:hideMark/>
          </w:tcPr>
          <w:p w14:paraId="2C8C632E" w14:textId="6CD1F6E4" w:rsidR="002821B3" w:rsidRPr="00625324" w:rsidDel="006079F8" w:rsidRDefault="002821B3" w:rsidP="00EF3989">
            <w:pPr>
              <w:pStyle w:val="TAC"/>
              <w:rPr>
                <w:del w:id="13852" w:author="Ericsson user" w:date="2021-05-05T09:20:00Z"/>
              </w:rPr>
            </w:pPr>
            <w:del w:id="13853" w:author="Ericsson user" w:date="2021-05-05T09:20:00Z">
              <w:r w:rsidRPr="00625324" w:rsidDel="006079F8">
                <w:delText>40613</w:delText>
              </w:r>
            </w:del>
          </w:p>
        </w:tc>
        <w:tc>
          <w:tcPr>
            <w:tcW w:w="974" w:type="dxa"/>
            <w:tcBorders>
              <w:top w:val="single" w:sz="4" w:space="0" w:color="auto"/>
              <w:left w:val="single" w:sz="4" w:space="0" w:color="auto"/>
              <w:bottom w:val="single" w:sz="4" w:space="0" w:color="auto"/>
              <w:right w:val="single" w:sz="4" w:space="0" w:color="auto"/>
            </w:tcBorders>
            <w:hideMark/>
          </w:tcPr>
          <w:p w14:paraId="20C5A631" w14:textId="7589F200" w:rsidR="002821B3" w:rsidRPr="00625324" w:rsidDel="006079F8" w:rsidRDefault="002821B3" w:rsidP="00EF3989">
            <w:pPr>
              <w:pStyle w:val="TAC"/>
              <w:rPr>
                <w:del w:id="13854" w:author="Ericsson user" w:date="2021-05-05T09:20:00Z"/>
              </w:rPr>
            </w:pPr>
            <w:del w:id="1385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9856E68" w14:textId="09F7D38A" w:rsidR="002821B3" w:rsidRPr="00625324" w:rsidDel="006079F8" w:rsidRDefault="002821B3" w:rsidP="00EF3989">
            <w:pPr>
              <w:pStyle w:val="TAC"/>
              <w:rPr>
                <w:del w:id="13856" w:author="Ericsson user" w:date="2021-05-05T09:20:00Z"/>
              </w:rPr>
            </w:pPr>
            <w:del w:id="1385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EE965FE" w14:textId="1FFDD1C1" w:rsidR="002821B3" w:rsidRPr="00625324" w:rsidDel="006079F8" w:rsidRDefault="002821B3" w:rsidP="00EF3989">
            <w:pPr>
              <w:pStyle w:val="TAC"/>
              <w:rPr>
                <w:del w:id="13858" w:author="Ericsson user" w:date="2021-05-05T09:20:00Z"/>
              </w:rPr>
            </w:pPr>
            <w:del w:id="13859"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0AFAB5CA" w14:textId="19ED91F3" w:rsidR="002821B3" w:rsidRPr="00625324" w:rsidDel="006079F8" w:rsidRDefault="002821B3" w:rsidP="00EF3989">
            <w:pPr>
              <w:pStyle w:val="TAC"/>
              <w:rPr>
                <w:del w:id="13860" w:author="Ericsson user" w:date="2021-05-05T09:20:00Z"/>
              </w:rPr>
            </w:pPr>
            <w:del w:id="13861"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F1CCB3E" w14:textId="36502F5D" w:rsidR="002821B3" w:rsidRPr="00625324" w:rsidDel="006079F8" w:rsidRDefault="002821B3" w:rsidP="00EF3989">
            <w:pPr>
              <w:pStyle w:val="TAC"/>
              <w:rPr>
                <w:del w:id="13862" w:author="Ericsson user" w:date="2021-05-05T09:20:00Z"/>
              </w:rPr>
            </w:pPr>
            <w:del w:id="1386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EADE098" w14:textId="529AC31F" w:rsidR="002821B3" w:rsidRPr="00625324" w:rsidDel="006079F8" w:rsidRDefault="002821B3" w:rsidP="00EF3989">
            <w:pPr>
              <w:pStyle w:val="TAC"/>
              <w:rPr>
                <w:del w:id="13864" w:author="Ericsson user" w:date="2021-05-05T09:20:00Z"/>
              </w:rPr>
            </w:pPr>
            <w:del w:id="1386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F8DDD3F" w14:textId="239A96CD" w:rsidR="002821B3" w:rsidRPr="00625324" w:rsidDel="006079F8" w:rsidRDefault="002821B3" w:rsidP="00EF3989">
            <w:pPr>
              <w:pStyle w:val="TAC"/>
              <w:rPr>
                <w:del w:id="13866" w:author="Ericsson user" w:date="2021-05-05T09:20:00Z"/>
              </w:rPr>
            </w:pPr>
            <w:del w:id="13867"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06D6BF0" w14:textId="6D2D2778" w:rsidR="002821B3" w:rsidRPr="00625324" w:rsidDel="006079F8" w:rsidRDefault="002821B3" w:rsidP="00EF3989">
            <w:pPr>
              <w:pStyle w:val="TAC"/>
              <w:rPr>
                <w:del w:id="13868" w:author="Ericsson user" w:date="2021-05-05T09:20:00Z"/>
              </w:rPr>
            </w:pPr>
            <w:del w:id="13869"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0D2BCEB" w14:textId="34F03D3D" w:rsidR="002821B3" w:rsidRPr="00625324" w:rsidDel="006079F8" w:rsidRDefault="002821B3" w:rsidP="00EF3989">
            <w:pPr>
              <w:pStyle w:val="TAC"/>
              <w:rPr>
                <w:del w:id="13870" w:author="Ericsson user" w:date="2021-05-05T09:20:00Z"/>
              </w:rPr>
            </w:pPr>
            <w:del w:id="1387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FA637F8" w14:textId="243F1581" w:rsidR="002821B3" w:rsidRPr="00625324" w:rsidDel="006079F8" w:rsidRDefault="002821B3" w:rsidP="00EF3989">
            <w:pPr>
              <w:pStyle w:val="TAC"/>
              <w:rPr>
                <w:del w:id="13872" w:author="Ericsson user" w:date="2021-05-05T09:20:00Z"/>
              </w:rPr>
            </w:pPr>
            <w:del w:id="13873" w:author="Ericsson user" w:date="2021-05-05T09:20:00Z">
              <w:r w:rsidRPr="00625324" w:rsidDel="006079F8">
                <w:delText>-</w:delText>
              </w:r>
            </w:del>
          </w:p>
        </w:tc>
      </w:tr>
      <w:tr w:rsidR="002821B3" w:rsidRPr="00625324" w:rsidDel="006079F8" w14:paraId="6497CE2C" w14:textId="7D9A9839" w:rsidTr="00EF3989">
        <w:trPr>
          <w:del w:id="13874"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4DB06B0" w14:textId="6D819768" w:rsidR="002821B3" w:rsidRPr="00625324" w:rsidDel="006079F8" w:rsidRDefault="002821B3" w:rsidP="00EF3989">
            <w:pPr>
              <w:spacing w:after="0"/>
              <w:rPr>
                <w:del w:id="13875"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419C68C0" w14:textId="032C8274" w:rsidR="002821B3" w:rsidRPr="00625324" w:rsidDel="006079F8" w:rsidRDefault="002821B3" w:rsidP="00EF3989">
            <w:pPr>
              <w:pStyle w:val="TAC"/>
              <w:rPr>
                <w:del w:id="13876" w:author="Ericsson user" w:date="2021-05-05T09:20:00Z"/>
              </w:rPr>
            </w:pPr>
            <w:del w:id="13877"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286B6D49" w14:textId="42FF9EE0" w:rsidR="002821B3" w:rsidRPr="00625324" w:rsidDel="006079F8" w:rsidRDefault="002821B3" w:rsidP="00EF3989">
            <w:pPr>
              <w:pStyle w:val="TAC"/>
              <w:rPr>
                <w:del w:id="13878" w:author="Ericsson user" w:date="2021-05-05T09:20:00Z"/>
              </w:rPr>
            </w:pPr>
            <w:del w:id="13879" w:author="Ericsson user" w:date="2021-05-05T09:20:00Z">
              <w:r w:rsidRPr="00625324" w:rsidDel="006079F8">
                <w:delText>90</w:delText>
              </w:r>
            </w:del>
          </w:p>
        </w:tc>
        <w:tc>
          <w:tcPr>
            <w:tcW w:w="939" w:type="dxa"/>
            <w:tcBorders>
              <w:top w:val="single" w:sz="4" w:space="0" w:color="auto"/>
              <w:left w:val="single" w:sz="4" w:space="0" w:color="auto"/>
              <w:bottom w:val="nil"/>
              <w:right w:val="single" w:sz="4" w:space="0" w:color="auto"/>
            </w:tcBorders>
            <w:hideMark/>
          </w:tcPr>
          <w:p w14:paraId="3C4C53B3" w14:textId="1474ADEA" w:rsidR="002821B3" w:rsidRPr="00625324" w:rsidDel="006079F8" w:rsidRDefault="002821B3" w:rsidP="00EF3989">
            <w:pPr>
              <w:pStyle w:val="TAC"/>
              <w:rPr>
                <w:del w:id="13880" w:author="Ericsson user" w:date="2021-05-05T09:20:00Z"/>
              </w:rPr>
            </w:pPr>
            <w:del w:id="13881" w:author="Ericsson user" w:date="2021-05-05T09:20:00Z">
              <w:r w:rsidRPr="00625324" w:rsidDel="006079F8">
                <w:delText>245</w:delText>
              </w:r>
            </w:del>
          </w:p>
        </w:tc>
        <w:tc>
          <w:tcPr>
            <w:tcW w:w="1043" w:type="dxa"/>
            <w:tcBorders>
              <w:top w:val="single" w:sz="4" w:space="0" w:color="auto"/>
              <w:left w:val="single" w:sz="4" w:space="0" w:color="auto"/>
              <w:bottom w:val="nil"/>
              <w:right w:val="single" w:sz="4" w:space="0" w:color="auto"/>
            </w:tcBorders>
            <w:hideMark/>
          </w:tcPr>
          <w:p w14:paraId="5733CD1F" w14:textId="576B00CA" w:rsidR="002821B3" w:rsidRPr="00625324" w:rsidDel="006079F8" w:rsidRDefault="002821B3" w:rsidP="00EF3989">
            <w:pPr>
              <w:pStyle w:val="TAC"/>
              <w:rPr>
                <w:del w:id="13882" w:author="Ericsson user" w:date="2021-05-05T09:20:00Z"/>
              </w:rPr>
            </w:pPr>
            <w:del w:id="13883"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795108F5" w14:textId="0353D443" w:rsidR="002821B3" w:rsidRPr="00625324" w:rsidDel="006079F8" w:rsidRDefault="002821B3" w:rsidP="00EF3989">
            <w:pPr>
              <w:pStyle w:val="TAC"/>
              <w:rPr>
                <w:del w:id="13884" w:author="Ericsson user" w:date="2021-05-05T09:20:00Z"/>
              </w:rPr>
            </w:pPr>
            <w:del w:id="13885"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34D19205" w14:textId="7D625126" w:rsidR="002821B3" w:rsidRPr="00625324" w:rsidDel="006079F8" w:rsidRDefault="002821B3" w:rsidP="00EF3989">
            <w:pPr>
              <w:pStyle w:val="TAC"/>
              <w:rPr>
                <w:del w:id="13886" w:author="Ericsson user" w:date="2021-05-05T09:20:00Z"/>
              </w:rPr>
            </w:pPr>
            <w:del w:id="13887" w:author="Ericsson user" w:date="2021-05-05T09:20:00Z">
              <w:r w:rsidRPr="00625324" w:rsidDel="006079F8">
                <w:delText>2541.000</w:delText>
              </w:r>
            </w:del>
          </w:p>
        </w:tc>
        <w:tc>
          <w:tcPr>
            <w:tcW w:w="992" w:type="dxa"/>
            <w:tcBorders>
              <w:top w:val="single" w:sz="4" w:space="0" w:color="auto"/>
              <w:left w:val="single" w:sz="4" w:space="0" w:color="auto"/>
              <w:bottom w:val="single" w:sz="4" w:space="0" w:color="auto"/>
              <w:right w:val="single" w:sz="4" w:space="0" w:color="auto"/>
            </w:tcBorders>
            <w:hideMark/>
          </w:tcPr>
          <w:p w14:paraId="66DB9CC3" w14:textId="3033AB07" w:rsidR="002821B3" w:rsidRPr="00625324" w:rsidDel="006079F8" w:rsidRDefault="002821B3" w:rsidP="00EF3989">
            <w:pPr>
              <w:pStyle w:val="TAC"/>
              <w:rPr>
                <w:del w:id="13888" w:author="Ericsson user" w:date="2021-05-05T09:20:00Z"/>
              </w:rPr>
            </w:pPr>
            <w:del w:id="13889" w:author="Ericsson user" w:date="2021-05-05T09:20:00Z">
              <w:r w:rsidRPr="00625324" w:rsidDel="006079F8">
                <w:delText>508200</w:delText>
              </w:r>
            </w:del>
          </w:p>
        </w:tc>
        <w:tc>
          <w:tcPr>
            <w:tcW w:w="974" w:type="dxa"/>
            <w:tcBorders>
              <w:top w:val="single" w:sz="4" w:space="0" w:color="auto"/>
              <w:left w:val="single" w:sz="4" w:space="0" w:color="auto"/>
              <w:bottom w:val="single" w:sz="4" w:space="0" w:color="auto"/>
              <w:right w:val="single" w:sz="4" w:space="0" w:color="auto"/>
            </w:tcBorders>
            <w:hideMark/>
          </w:tcPr>
          <w:p w14:paraId="1219C19B" w14:textId="0EAF99B9" w:rsidR="002821B3" w:rsidRPr="00625324" w:rsidDel="006079F8" w:rsidRDefault="002821B3" w:rsidP="00EF3989">
            <w:pPr>
              <w:pStyle w:val="TAC"/>
              <w:rPr>
                <w:del w:id="13890" w:author="Ericsson user" w:date="2021-05-05T09:20:00Z"/>
              </w:rPr>
            </w:pPr>
            <w:del w:id="13891" w:author="Ericsson user" w:date="2021-05-05T09:20:00Z">
              <w:r w:rsidRPr="00625324" w:rsidDel="006079F8">
                <w:delText>2496.9</w:delText>
              </w:r>
            </w:del>
          </w:p>
        </w:tc>
        <w:tc>
          <w:tcPr>
            <w:tcW w:w="992" w:type="dxa"/>
            <w:tcBorders>
              <w:top w:val="single" w:sz="4" w:space="0" w:color="auto"/>
              <w:left w:val="single" w:sz="4" w:space="0" w:color="auto"/>
              <w:bottom w:val="single" w:sz="4" w:space="0" w:color="auto"/>
              <w:right w:val="single" w:sz="4" w:space="0" w:color="auto"/>
            </w:tcBorders>
            <w:hideMark/>
          </w:tcPr>
          <w:p w14:paraId="012505D8" w14:textId="4A4558AC" w:rsidR="002821B3" w:rsidRPr="00625324" w:rsidDel="006079F8" w:rsidRDefault="002821B3" w:rsidP="00EF3989">
            <w:pPr>
              <w:pStyle w:val="TAC"/>
              <w:rPr>
                <w:del w:id="13892" w:author="Ericsson user" w:date="2021-05-05T09:20:00Z"/>
              </w:rPr>
            </w:pPr>
            <w:del w:id="13893" w:author="Ericsson user" w:date="2021-05-05T09:20:00Z">
              <w:r w:rsidRPr="00625324" w:rsidDel="006079F8">
                <w:delText>499380</w:delText>
              </w:r>
            </w:del>
          </w:p>
        </w:tc>
        <w:tc>
          <w:tcPr>
            <w:tcW w:w="709" w:type="dxa"/>
            <w:tcBorders>
              <w:top w:val="single" w:sz="4" w:space="0" w:color="auto"/>
              <w:left w:val="single" w:sz="4" w:space="0" w:color="auto"/>
              <w:bottom w:val="single" w:sz="4" w:space="0" w:color="auto"/>
              <w:right w:val="single" w:sz="4" w:space="0" w:color="auto"/>
            </w:tcBorders>
            <w:hideMark/>
          </w:tcPr>
          <w:p w14:paraId="045DDB3B" w14:textId="5C2C3DBB" w:rsidR="002821B3" w:rsidRPr="00625324" w:rsidDel="006079F8" w:rsidRDefault="002821B3" w:rsidP="00EF3989">
            <w:pPr>
              <w:pStyle w:val="TAC"/>
              <w:rPr>
                <w:del w:id="13894" w:author="Ericsson user" w:date="2021-05-05T09:20:00Z"/>
              </w:rPr>
            </w:pPr>
            <w:del w:id="13895"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1FB01CE9" w14:textId="155B202C" w:rsidR="002821B3" w:rsidRPr="00625324" w:rsidDel="006079F8" w:rsidRDefault="002821B3" w:rsidP="00EF3989">
            <w:pPr>
              <w:pStyle w:val="TAC"/>
              <w:rPr>
                <w:del w:id="13896" w:author="Ericsson user" w:date="2021-05-05T09:20:00Z"/>
              </w:rPr>
            </w:pPr>
            <w:del w:id="13897"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4251D7A4" w14:textId="3C2C3FFC" w:rsidR="002821B3" w:rsidRPr="00625324" w:rsidDel="006079F8" w:rsidRDefault="002821B3" w:rsidP="00EF3989">
            <w:pPr>
              <w:pStyle w:val="TAC"/>
              <w:rPr>
                <w:del w:id="13898" w:author="Ericsson user" w:date="2021-05-05T09:20:00Z"/>
              </w:rPr>
            </w:pPr>
            <w:del w:id="13899"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58CA8395" w14:textId="68C57661" w:rsidR="002821B3" w:rsidRPr="00625324" w:rsidDel="006079F8" w:rsidRDefault="002821B3" w:rsidP="00EF3989">
            <w:pPr>
              <w:pStyle w:val="TAC"/>
              <w:rPr>
                <w:del w:id="13900" w:author="Ericsson user" w:date="2021-05-05T09:20:00Z"/>
              </w:rPr>
            </w:pPr>
            <w:del w:id="13901"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6C26DAEB" w14:textId="1B355E6C" w:rsidR="002821B3" w:rsidRPr="00625324" w:rsidDel="006079F8" w:rsidRDefault="002821B3" w:rsidP="00EF3989">
            <w:pPr>
              <w:pStyle w:val="TAC"/>
              <w:rPr>
                <w:del w:id="13902" w:author="Ericsson user" w:date="2021-05-05T09:20:00Z"/>
              </w:rPr>
            </w:pPr>
            <w:del w:id="13903" w:author="Ericsson user" w:date="2021-05-05T09:20:00Z">
              <w:r w:rsidRPr="00625324" w:rsidDel="006079F8">
                <w:delText>6</w:delText>
              </w:r>
            </w:del>
          </w:p>
        </w:tc>
        <w:tc>
          <w:tcPr>
            <w:tcW w:w="850" w:type="dxa"/>
            <w:tcBorders>
              <w:top w:val="single" w:sz="4" w:space="0" w:color="auto"/>
              <w:left w:val="single" w:sz="4" w:space="0" w:color="auto"/>
              <w:bottom w:val="single" w:sz="4" w:space="0" w:color="auto"/>
              <w:right w:val="single" w:sz="4" w:space="0" w:color="auto"/>
            </w:tcBorders>
            <w:hideMark/>
          </w:tcPr>
          <w:p w14:paraId="29A969E0" w14:textId="24147911" w:rsidR="002821B3" w:rsidRPr="00625324" w:rsidDel="006079F8" w:rsidRDefault="00F2032D" w:rsidP="00EF3989">
            <w:pPr>
              <w:pStyle w:val="TAC"/>
              <w:rPr>
                <w:del w:id="13904" w:author="Ericsson user" w:date="2021-05-05T09:20:00Z"/>
              </w:rPr>
            </w:pPr>
            <w:del w:id="1390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34F7DA1" w14:textId="41FC6479" w:rsidR="002821B3" w:rsidRPr="00625324" w:rsidDel="006079F8" w:rsidRDefault="002821B3" w:rsidP="00EF3989">
            <w:pPr>
              <w:pStyle w:val="TAC"/>
              <w:rPr>
                <w:del w:id="13906" w:author="Ericsson user" w:date="2021-05-05T09:20:00Z"/>
              </w:rPr>
            </w:pPr>
            <w:del w:id="13907" w:author="Ericsson user" w:date="2021-05-05T09:20:00Z">
              <w:r w:rsidRPr="00625324" w:rsidDel="006079F8">
                <w:delText>1</w:delText>
              </w:r>
              <w:r w:rsidR="00F2032D"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7B937FB9" w14:textId="4E03A9EC" w:rsidR="002821B3" w:rsidRPr="00625324" w:rsidDel="006079F8" w:rsidRDefault="002821B3" w:rsidP="00EF3989">
            <w:pPr>
              <w:pStyle w:val="TAC"/>
              <w:rPr>
                <w:del w:id="13908" w:author="Ericsson user" w:date="2021-05-05T09:20:00Z"/>
              </w:rPr>
            </w:pPr>
            <w:del w:id="13909" w:author="Ericsson user" w:date="2021-05-05T09:20:00Z">
              <w:r w:rsidRPr="00625324" w:rsidDel="006079F8">
                <w:delText>2</w:delText>
              </w:r>
            </w:del>
          </w:p>
        </w:tc>
      </w:tr>
      <w:tr w:rsidR="002821B3" w:rsidRPr="00625324" w:rsidDel="006079F8" w14:paraId="6A1EE4C1" w14:textId="571E1821" w:rsidTr="00EF3989">
        <w:trPr>
          <w:del w:id="13910"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ECD5277" w14:textId="2ECECC94" w:rsidR="002821B3" w:rsidRPr="00625324" w:rsidDel="006079F8" w:rsidRDefault="002821B3" w:rsidP="00EF3989">
            <w:pPr>
              <w:spacing w:after="0"/>
              <w:rPr>
                <w:del w:id="13911"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15E168F6" w14:textId="4663F6B6" w:rsidR="002821B3" w:rsidRPr="00625324" w:rsidDel="006079F8" w:rsidRDefault="002821B3" w:rsidP="00EF3989">
            <w:pPr>
              <w:pStyle w:val="TAC"/>
              <w:rPr>
                <w:del w:id="13912" w:author="Ericsson user" w:date="2021-05-05T09:20:00Z"/>
              </w:rPr>
            </w:pPr>
            <w:del w:id="13913"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03847505" w14:textId="03FC7C50" w:rsidR="002821B3" w:rsidRPr="00625324" w:rsidDel="006079F8" w:rsidRDefault="002821B3" w:rsidP="00EF3989">
            <w:pPr>
              <w:pStyle w:val="TAC"/>
              <w:rPr>
                <w:del w:id="13914" w:author="Ericsson user" w:date="2021-05-05T09:20:00Z"/>
              </w:rPr>
            </w:pPr>
          </w:p>
        </w:tc>
        <w:tc>
          <w:tcPr>
            <w:tcW w:w="939" w:type="dxa"/>
            <w:tcBorders>
              <w:top w:val="nil"/>
              <w:left w:val="single" w:sz="4" w:space="0" w:color="auto"/>
              <w:bottom w:val="nil"/>
              <w:right w:val="single" w:sz="4" w:space="0" w:color="auto"/>
            </w:tcBorders>
          </w:tcPr>
          <w:p w14:paraId="0B89F785" w14:textId="0839B486" w:rsidR="002821B3" w:rsidRPr="00625324" w:rsidDel="006079F8" w:rsidRDefault="002821B3" w:rsidP="00EF3989">
            <w:pPr>
              <w:pStyle w:val="TAC"/>
              <w:rPr>
                <w:del w:id="13915" w:author="Ericsson user" w:date="2021-05-05T09:20:00Z"/>
              </w:rPr>
            </w:pPr>
          </w:p>
        </w:tc>
        <w:tc>
          <w:tcPr>
            <w:tcW w:w="1043" w:type="dxa"/>
            <w:tcBorders>
              <w:top w:val="nil"/>
              <w:left w:val="single" w:sz="4" w:space="0" w:color="auto"/>
              <w:bottom w:val="nil"/>
              <w:right w:val="single" w:sz="4" w:space="0" w:color="auto"/>
            </w:tcBorders>
            <w:hideMark/>
          </w:tcPr>
          <w:p w14:paraId="46E94D5B" w14:textId="30E334ED" w:rsidR="002821B3" w:rsidRPr="00625324" w:rsidDel="006079F8" w:rsidRDefault="002821B3" w:rsidP="00EF3989">
            <w:pPr>
              <w:pStyle w:val="TAC"/>
              <w:rPr>
                <w:del w:id="13916" w:author="Ericsson user" w:date="2021-05-05T09:20:00Z"/>
              </w:rPr>
            </w:pPr>
            <w:del w:id="13917"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7F49840E" w14:textId="4E52E1C6" w:rsidR="002821B3" w:rsidRPr="00625324" w:rsidDel="006079F8" w:rsidRDefault="002821B3" w:rsidP="00EF3989">
            <w:pPr>
              <w:pStyle w:val="TAC"/>
              <w:rPr>
                <w:del w:id="13918" w:author="Ericsson user" w:date="2021-05-05T09:20:00Z"/>
              </w:rPr>
            </w:pPr>
            <w:del w:id="13919"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425C11C9" w14:textId="574DF3F4" w:rsidR="002821B3" w:rsidRPr="00625324" w:rsidDel="006079F8" w:rsidRDefault="002821B3" w:rsidP="00EF3989">
            <w:pPr>
              <w:pStyle w:val="TAC"/>
              <w:rPr>
                <w:del w:id="13920" w:author="Ericsson user" w:date="2021-05-05T09:20:00Z"/>
              </w:rPr>
            </w:pPr>
            <w:del w:id="13921" w:author="Ericsson user" w:date="2021-05-05T09:20:00Z">
              <w:r w:rsidRPr="00625324" w:rsidDel="006079F8">
                <w:delText>2585.400</w:delText>
              </w:r>
            </w:del>
          </w:p>
        </w:tc>
        <w:tc>
          <w:tcPr>
            <w:tcW w:w="992" w:type="dxa"/>
            <w:tcBorders>
              <w:top w:val="single" w:sz="4" w:space="0" w:color="auto"/>
              <w:left w:val="single" w:sz="4" w:space="0" w:color="auto"/>
              <w:bottom w:val="single" w:sz="4" w:space="0" w:color="auto"/>
              <w:right w:val="single" w:sz="4" w:space="0" w:color="auto"/>
            </w:tcBorders>
            <w:hideMark/>
          </w:tcPr>
          <w:p w14:paraId="612319DE" w14:textId="38D0DD31" w:rsidR="002821B3" w:rsidRPr="00625324" w:rsidDel="006079F8" w:rsidRDefault="002821B3" w:rsidP="00EF3989">
            <w:pPr>
              <w:pStyle w:val="TAC"/>
              <w:rPr>
                <w:del w:id="13922" w:author="Ericsson user" w:date="2021-05-05T09:20:00Z"/>
              </w:rPr>
            </w:pPr>
            <w:del w:id="13923" w:author="Ericsson user" w:date="2021-05-05T09:20:00Z">
              <w:r w:rsidRPr="00625324" w:rsidDel="006079F8">
                <w:delText>517080</w:delText>
              </w:r>
            </w:del>
          </w:p>
        </w:tc>
        <w:tc>
          <w:tcPr>
            <w:tcW w:w="974" w:type="dxa"/>
            <w:tcBorders>
              <w:top w:val="single" w:sz="4" w:space="0" w:color="auto"/>
              <w:left w:val="single" w:sz="4" w:space="0" w:color="auto"/>
              <w:bottom w:val="single" w:sz="4" w:space="0" w:color="auto"/>
              <w:right w:val="single" w:sz="4" w:space="0" w:color="auto"/>
            </w:tcBorders>
            <w:hideMark/>
          </w:tcPr>
          <w:p w14:paraId="1AA44F4A" w14:textId="2060F45A" w:rsidR="002821B3" w:rsidRPr="00625324" w:rsidDel="006079F8" w:rsidRDefault="002821B3" w:rsidP="00EF3989">
            <w:pPr>
              <w:pStyle w:val="TAC"/>
              <w:rPr>
                <w:del w:id="13924" w:author="Ericsson user" w:date="2021-05-05T09:20:00Z"/>
              </w:rPr>
            </w:pPr>
            <w:del w:id="13925" w:author="Ericsson user" w:date="2021-05-05T09:20:00Z">
              <w:r w:rsidRPr="00625324" w:rsidDel="006079F8">
                <w:delText>2504.58</w:delText>
              </w:r>
            </w:del>
          </w:p>
        </w:tc>
        <w:tc>
          <w:tcPr>
            <w:tcW w:w="992" w:type="dxa"/>
            <w:tcBorders>
              <w:top w:val="single" w:sz="4" w:space="0" w:color="auto"/>
              <w:left w:val="single" w:sz="4" w:space="0" w:color="auto"/>
              <w:bottom w:val="single" w:sz="4" w:space="0" w:color="auto"/>
              <w:right w:val="single" w:sz="4" w:space="0" w:color="auto"/>
            </w:tcBorders>
            <w:hideMark/>
          </w:tcPr>
          <w:p w14:paraId="2C82841B" w14:textId="63E3432E" w:rsidR="002821B3" w:rsidRPr="00625324" w:rsidDel="006079F8" w:rsidRDefault="002821B3" w:rsidP="00EF3989">
            <w:pPr>
              <w:pStyle w:val="TAC"/>
              <w:rPr>
                <w:del w:id="13926" w:author="Ericsson user" w:date="2021-05-05T09:20:00Z"/>
              </w:rPr>
            </w:pPr>
            <w:del w:id="13927" w:author="Ericsson user" w:date="2021-05-05T09:20:00Z">
              <w:r w:rsidRPr="00625324" w:rsidDel="006079F8">
                <w:delText>500916</w:delText>
              </w:r>
            </w:del>
          </w:p>
        </w:tc>
        <w:tc>
          <w:tcPr>
            <w:tcW w:w="709" w:type="dxa"/>
            <w:tcBorders>
              <w:top w:val="single" w:sz="4" w:space="0" w:color="auto"/>
              <w:left w:val="single" w:sz="4" w:space="0" w:color="auto"/>
              <w:bottom w:val="single" w:sz="4" w:space="0" w:color="auto"/>
              <w:right w:val="single" w:sz="4" w:space="0" w:color="auto"/>
            </w:tcBorders>
            <w:hideMark/>
          </w:tcPr>
          <w:p w14:paraId="2612B875" w14:textId="140F20E3" w:rsidR="002821B3" w:rsidRPr="00625324" w:rsidDel="006079F8" w:rsidRDefault="002821B3" w:rsidP="00EF3989">
            <w:pPr>
              <w:pStyle w:val="TAC"/>
              <w:rPr>
                <w:del w:id="13928" w:author="Ericsson user" w:date="2021-05-05T09:20:00Z"/>
              </w:rPr>
            </w:pPr>
            <w:del w:id="13929"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373B2045" w14:textId="236D5F83" w:rsidR="002821B3" w:rsidRPr="00625324" w:rsidDel="006079F8" w:rsidRDefault="002821B3" w:rsidP="00EF3989">
            <w:pPr>
              <w:pStyle w:val="TAC"/>
              <w:rPr>
                <w:del w:id="13930"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7251C0A5" w14:textId="34324D0E" w:rsidR="002821B3" w:rsidRPr="00625324" w:rsidDel="006079F8" w:rsidRDefault="002821B3" w:rsidP="00EF3989">
            <w:pPr>
              <w:pStyle w:val="TAC"/>
              <w:rPr>
                <w:del w:id="13931" w:author="Ericsson user" w:date="2021-05-05T09:20:00Z"/>
              </w:rPr>
            </w:pPr>
            <w:del w:id="13932" w:author="Ericsson user" w:date="2021-05-05T09:20:00Z">
              <w:r w:rsidRPr="00625324" w:rsidDel="006079F8">
                <w:delText>6363</w:delText>
              </w:r>
            </w:del>
          </w:p>
        </w:tc>
        <w:tc>
          <w:tcPr>
            <w:tcW w:w="992" w:type="dxa"/>
            <w:tcBorders>
              <w:top w:val="single" w:sz="4" w:space="0" w:color="auto"/>
              <w:left w:val="single" w:sz="4" w:space="0" w:color="auto"/>
              <w:bottom w:val="single" w:sz="4" w:space="0" w:color="auto"/>
              <w:right w:val="single" w:sz="4" w:space="0" w:color="auto"/>
            </w:tcBorders>
            <w:hideMark/>
          </w:tcPr>
          <w:p w14:paraId="45586204" w14:textId="371009B9" w:rsidR="002821B3" w:rsidRPr="00625324" w:rsidDel="006079F8" w:rsidRDefault="002821B3" w:rsidP="00EF3989">
            <w:pPr>
              <w:pStyle w:val="TAC"/>
              <w:rPr>
                <w:del w:id="13933" w:author="Ericsson user" w:date="2021-05-05T09:20:00Z"/>
              </w:rPr>
            </w:pPr>
            <w:del w:id="13934" w:author="Ericsson user" w:date="2021-05-05T09:20:00Z">
              <w:r w:rsidRPr="00625324" w:rsidDel="006079F8">
                <w:rPr>
                  <w:rFonts w:cs="Arial"/>
                  <w:color w:val="000000"/>
                  <w:szCs w:val="18"/>
                </w:rPr>
                <w:delText>509070</w:delText>
              </w:r>
            </w:del>
          </w:p>
        </w:tc>
        <w:tc>
          <w:tcPr>
            <w:tcW w:w="709" w:type="dxa"/>
            <w:tcBorders>
              <w:top w:val="single" w:sz="4" w:space="0" w:color="auto"/>
              <w:left w:val="single" w:sz="4" w:space="0" w:color="auto"/>
              <w:bottom w:val="single" w:sz="4" w:space="0" w:color="auto"/>
              <w:right w:val="single" w:sz="4" w:space="0" w:color="auto"/>
            </w:tcBorders>
            <w:hideMark/>
          </w:tcPr>
          <w:p w14:paraId="6AB518D4" w14:textId="44593E62" w:rsidR="002821B3" w:rsidRPr="00625324" w:rsidDel="006079F8" w:rsidRDefault="002821B3" w:rsidP="00EF3989">
            <w:pPr>
              <w:pStyle w:val="TAC"/>
              <w:rPr>
                <w:del w:id="13935" w:author="Ericsson user" w:date="2021-05-05T09:20:00Z"/>
              </w:rPr>
            </w:pPr>
            <w:del w:id="13936" w:author="Ericsson user" w:date="2021-05-05T09:20:00Z">
              <w:r w:rsidRPr="00625324" w:rsidDel="006079F8">
                <w:delText>6</w:delText>
              </w:r>
            </w:del>
          </w:p>
        </w:tc>
        <w:tc>
          <w:tcPr>
            <w:tcW w:w="850" w:type="dxa"/>
            <w:tcBorders>
              <w:top w:val="single" w:sz="4" w:space="0" w:color="auto"/>
              <w:left w:val="single" w:sz="4" w:space="0" w:color="auto"/>
              <w:bottom w:val="single" w:sz="4" w:space="0" w:color="auto"/>
              <w:right w:val="single" w:sz="4" w:space="0" w:color="auto"/>
            </w:tcBorders>
            <w:hideMark/>
          </w:tcPr>
          <w:p w14:paraId="40867401" w14:textId="5677D450" w:rsidR="002821B3" w:rsidRPr="00625324" w:rsidDel="006079F8" w:rsidRDefault="00F2032D" w:rsidP="00EF3989">
            <w:pPr>
              <w:pStyle w:val="TAC"/>
              <w:rPr>
                <w:del w:id="13937" w:author="Ericsson user" w:date="2021-05-05T09:20:00Z"/>
              </w:rPr>
            </w:pPr>
            <w:del w:id="13938"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011D0EED" w14:textId="428E5FF7" w:rsidR="002821B3" w:rsidRPr="00625324" w:rsidDel="006079F8" w:rsidRDefault="002821B3" w:rsidP="00EF3989">
            <w:pPr>
              <w:pStyle w:val="TAC"/>
              <w:rPr>
                <w:del w:id="13939" w:author="Ericsson user" w:date="2021-05-05T09:20:00Z"/>
              </w:rPr>
            </w:pPr>
            <w:del w:id="13940" w:author="Ericsson user" w:date="2021-05-05T09:20:00Z">
              <w:r w:rsidRPr="00625324" w:rsidDel="006079F8">
                <w:delText>1</w:delText>
              </w:r>
              <w:r w:rsidR="00F2032D"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52D2554A" w14:textId="21EB335C" w:rsidR="002821B3" w:rsidRPr="00625324" w:rsidDel="006079F8" w:rsidRDefault="002821B3" w:rsidP="00EF3989">
            <w:pPr>
              <w:pStyle w:val="TAC"/>
              <w:rPr>
                <w:del w:id="13941" w:author="Ericsson user" w:date="2021-05-05T09:20:00Z"/>
              </w:rPr>
            </w:pPr>
            <w:del w:id="13942" w:author="Ericsson user" w:date="2021-05-05T09:20:00Z">
              <w:r w:rsidRPr="00625324" w:rsidDel="006079F8">
                <w:delText>206</w:delText>
              </w:r>
            </w:del>
          </w:p>
        </w:tc>
      </w:tr>
      <w:tr w:rsidR="002821B3" w:rsidRPr="00625324" w:rsidDel="006079F8" w14:paraId="4C4A197A" w14:textId="17B0DD08" w:rsidTr="00EF3989">
        <w:trPr>
          <w:del w:id="13943"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E3AA27F" w14:textId="38907D4F" w:rsidR="002821B3" w:rsidRPr="00625324" w:rsidDel="006079F8" w:rsidRDefault="002821B3" w:rsidP="00EF3989">
            <w:pPr>
              <w:spacing w:after="0"/>
              <w:rPr>
                <w:del w:id="13944"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6A78A891" w14:textId="1A2418F1" w:rsidR="002821B3" w:rsidRPr="00625324" w:rsidDel="006079F8" w:rsidRDefault="002821B3" w:rsidP="00EF3989">
            <w:pPr>
              <w:pStyle w:val="TAC"/>
              <w:rPr>
                <w:del w:id="13945" w:author="Ericsson user" w:date="2021-05-05T09:20:00Z"/>
              </w:rPr>
            </w:pPr>
          </w:p>
        </w:tc>
        <w:tc>
          <w:tcPr>
            <w:tcW w:w="618" w:type="dxa"/>
            <w:tcBorders>
              <w:top w:val="nil"/>
              <w:left w:val="single" w:sz="4" w:space="0" w:color="auto"/>
              <w:bottom w:val="single" w:sz="4" w:space="0" w:color="auto"/>
              <w:right w:val="single" w:sz="4" w:space="0" w:color="auto"/>
            </w:tcBorders>
          </w:tcPr>
          <w:p w14:paraId="31E7B8FD" w14:textId="75DD95D6" w:rsidR="002821B3" w:rsidRPr="00625324" w:rsidDel="006079F8" w:rsidRDefault="002821B3" w:rsidP="00EF3989">
            <w:pPr>
              <w:pStyle w:val="TAC"/>
              <w:rPr>
                <w:del w:id="13946" w:author="Ericsson user" w:date="2021-05-05T09:20:00Z"/>
              </w:rPr>
            </w:pPr>
          </w:p>
        </w:tc>
        <w:tc>
          <w:tcPr>
            <w:tcW w:w="939" w:type="dxa"/>
            <w:tcBorders>
              <w:top w:val="nil"/>
              <w:left w:val="single" w:sz="4" w:space="0" w:color="auto"/>
              <w:bottom w:val="single" w:sz="4" w:space="0" w:color="auto"/>
              <w:right w:val="single" w:sz="4" w:space="0" w:color="auto"/>
            </w:tcBorders>
          </w:tcPr>
          <w:p w14:paraId="21B0947C" w14:textId="50CA2D19" w:rsidR="002821B3" w:rsidRPr="00625324" w:rsidDel="006079F8" w:rsidRDefault="002821B3" w:rsidP="00EF3989">
            <w:pPr>
              <w:pStyle w:val="TAC"/>
              <w:rPr>
                <w:del w:id="13947"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0E3D12F8" w14:textId="2F4FD348" w:rsidR="002821B3" w:rsidRPr="00625324" w:rsidDel="006079F8" w:rsidRDefault="002821B3" w:rsidP="00EF3989">
            <w:pPr>
              <w:pStyle w:val="TAC"/>
              <w:rPr>
                <w:del w:id="13948" w:author="Ericsson user" w:date="2021-05-05T09:20:00Z"/>
              </w:rPr>
            </w:pPr>
            <w:del w:id="13949"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580D773A" w14:textId="7571F5B0" w:rsidR="002821B3" w:rsidRPr="00625324" w:rsidDel="006079F8" w:rsidRDefault="002821B3" w:rsidP="00EF3989">
            <w:pPr>
              <w:pStyle w:val="TAC"/>
              <w:rPr>
                <w:del w:id="13950" w:author="Ericsson user" w:date="2021-05-05T09:20:00Z"/>
              </w:rPr>
            </w:pPr>
            <w:del w:id="13951"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17A3E2AF" w14:textId="70C458CF" w:rsidR="002821B3" w:rsidRPr="00625324" w:rsidDel="006079F8" w:rsidRDefault="002821B3" w:rsidP="00EF3989">
            <w:pPr>
              <w:pStyle w:val="TAC"/>
              <w:rPr>
                <w:del w:id="13952" w:author="Ericsson user" w:date="2021-05-05T09:20:00Z"/>
              </w:rPr>
            </w:pPr>
            <w:del w:id="13953" w:author="Ericsson user" w:date="2021-05-05T09:20:00Z">
              <w:r w:rsidRPr="00625324" w:rsidDel="006079F8">
                <w:delText>2644.800</w:delText>
              </w:r>
            </w:del>
          </w:p>
        </w:tc>
        <w:tc>
          <w:tcPr>
            <w:tcW w:w="992" w:type="dxa"/>
            <w:tcBorders>
              <w:top w:val="single" w:sz="4" w:space="0" w:color="auto"/>
              <w:left w:val="single" w:sz="4" w:space="0" w:color="auto"/>
              <w:bottom w:val="single" w:sz="4" w:space="0" w:color="auto"/>
              <w:right w:val="single" w:sz="4" w:space="0" w:color="auto"/>
            </w:tcBorders>
            <w:hideMark/>
          </w:tcPr>
          <w:p w14:paraId="053C1BA9" w14:textId="295B1134" w:rsidR="002821B3" w:rsidRPr="00625324" w:rsidDel="006079F8" w:rsidRDefault="002821B3" w:rsidP="00EF3989">
            <w:pPr>
              <w:pStyle w:val="TAC"/>
              <w:rPr>
                <w:del w:id="13954" w:author="Ericsson user" w:date="2021-05-05T09:20:00Z"/>
              </w:rPr>
            </w:pPr>
            <w:del w:id="13955" w:author="Ericsson user" w:date="2021-05-05T09:20:00Z">
              <w:r w:rsidRPr="00625324" w:rsidDel="006079F8">
                <w:delText>528960</w:delText>
              </w:r>
            </w:del>
          </w:p>
        </w:tc>
        <w:tc>
          <w:tcPr>
            <w:tcW w:w="974" w:type="dxa"/>
            <w:tcBorders>
              <w:top w:val="single" w:sz="4" w:space="0" w:color="auto"/>
              <w:left w:val="single" w:sz="4" w:space="0" w:color="auto"/>
              <w:bottom w:val="single" w:sz="4" w:space="0" w:color="auto"/>
              <w:right w:val="single" w:sz="4" w:space="0" w:color="auto"/>
            </w:tcBorders>
            <w:hideMark/>
          </w:tcPr>
          <w:p w14:paraId="6DFDCBD4" w14:textId="64756B75" w:rsidR="002821B3" w:rsidRPr="00625324" w:rsidDel="006079F8" w:rsidRDefault="002821B3" w:rsidP="00EF3989">
            <w:pPr>
              <w:pStyle w:val="TAC"/>
              <w:rPr>
                <w:del w:id="13956" w:author="Ericsson user" w:date="2021-05-05T09:20:00Z"/>
              </w:rPr>
            </w:pPr>
            <w:del w:id="13957" w:author="Ericsson user" w:date="2021-05-05T09:20:00Z">
              <w:r w:rsidRPr="00625324" w:rsidDel="006079F8">
                <w:delText>2419.26</w:delText>
              </w:r>
            </w:del>
          </w:p>
        </w:tc>
        <w:tc>
          <w:tcPr>
            <w:tcW w:w="992" w:type="dxa"/>
            <w:tcBorders>
              <w:top w:val="single" w:sz="4" w:space="0" w:color="auto"/>
              <w:left w:val="single" w:sz="4" w:space="0" w:color="auto"/>
              <w:bottom w:val="single" w:sz="4" w:space="0" w:color="auto"/>
              <w:right w:val="single" w:sz="4" w:space="0" w:color="auto"/>
            </w:tcBorders>
            <w:hideMark/>
          </w:tcPr>
          <w:p w14:paraId="3C816F04" w14:textId="60CAD181" w:rsidR="002821B3" w:rsidRPr="00625324" w:rsidDel="006079F8" w:rsidRDefault="002821B3" w:rsidP="00EF3989">
            <w:pPr>
              <w:pStyle w:val="TAC"/>
              <w:rPr>
                <w:del w:id="13958" w:author="Ericsson user" w:date="2021-05-05T09:20:00Z"/>
              </w:rPr>
            </w:pPr>
            <w:del w:id="13959" w:author="Ericsson user" w:date="2021-05-05T09:20:00Z">
              <w:r w:rsidRPr="00625324" w:rsidDel="006079F8">
                <w:delText>483852</w:delText>
              </w:r>
            </w:del>
          </w:p>
        </w:tc>
        <w:tc>
          <w:tcPr>
            <w:tcW w:w="709" w:type="dxa"/>
            <w:tcBorders>
              <w:top w:val="single" w:sz="4" w:space="0" w:color="auto"/>
              <w:left w:val="single" w:sz="4" w:space="0" w:color="auto"/>
              <w:bottom w:val="single" w:sz="4" w:space="0" w:color="auto"/>
              <w:right w:val="single" w:sz="4" w:space="0" w:color="auto"/>
            </w:tcBorders>
            <w:hideMark/>
          </w:tcPr>
          <w:p w14:paraId="4C8CAE9D" w14:textId="6A149915" w:rsidR="002821B3" w:rsidRPr="00625324" w:rsidDel="006079F8" w:rsidRDefault="002821B3" w:rsidP="00EF3989">
            <w:pPr>
              <w:pStyle w:val="TAC"/>
              <w:rPr>
                <w:del w:id="13960" w:author="Ericsson user" w:date="2021-05-05T09:20:00Z"/>
              </w:rPr>
            </w:pPr>
            <w:del w:id="13961"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4C13A5C9" w14:textId="3341AB52" w:rsidR="002821B3" w:rsidRPr="00625324" w:rsidDel="006079F8" w:rsidRDefault="002821B3" w:rsidP="00EF3989">
            <w:pPr>
              <w:pStyle w:val="TAC"/>
              <w:rPr>
                <w:del w:id="13962"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28CBE750" w14:textId="7E5ADFBE" w:rsidR="002821B3" w:rsidRPr="00625324" w:rsidDel="006079F8" w:rsidRDefault="002821B3" w:rsidP="00EF3989">
            <w:pPr>
              <w:pStyle w:val="TAC"/>
              <w:rPr>
                <w:del w:id="13963" w:author="Ericsson user" w:date="2021-05-05T09:20:00Z"/>
              </w:rPr>
            </w:pPr>
            <w:del w:id="13964" w:author="Ericsson user" w:date="2021-05-05T09:20:00Z">
              <w:r w:rsidRPr="00625324" w:rsidDel="006079F8">
                <w:delText>6513</w:delText>
              </w:r>
            </w:del>
          </w:p>
        </w:tc>
        <w:tc>
          <w:tcPr>
            <w:tcW w:w="992" w:type="dxa"/>
            <w:tcBorders>
              <w:top w:val="single" w:sz="4" w:space="0" w:color="auto"/>
              <w:left w:val="single" w:sz="4" w:space="0" w:color="auto"/>
              <w:bottom w:val="single" w:sz="4" w:space="0" w:color="auto"/>
              <w:right w:val="single" w:sz="4" w:space="0" w:color="auto"/>
            </w:tcBorders>
            <w:hideMark/>
          </w:tcPr>
          <w:p w14:paraId="3175B2FE" w14:textId="4C412407" w:rsidR="002821B3" w:rsidRPr="00625324" w:rsidDel="006079F8" w:rsidRDefault="002821B3" w:rsidP="00EF3989">
            <w:pPr>
              <w:pStyle w:val="TAC"/>
              <w:rPr>
                <w:del w:id="13965" w:author="Ericsson user" w:date="2021-05-05T09:20:00Z"/>
              </w:rPr>
            </w:pPr>
            <w:del w:id="13966" w:author="Ericsson user" w:date="2021-05-05T09:20:00Z">
              <w:r w:rsidRPr="00625324" w:rsidDel="006079F8">
                <w:rPr>
                  <w:rFonts w:cs="Arial"/>
                  <w:color w:val="000000"/>
                  <w:szCs w:val="18"/>
                </w:rPr>
                <w:delText>521070</w:delText>
              </w:r>
            </w:del>
          </w:p>
        </w:tc>
        <w:tc>
          <w:tcPr>
            <w:tcW w:w="709" w:type="dxa"/>
            <w:tcBorders>
              <w:top w:val="single" w:sz="4" w:space="0" w:color="auto"/>
              <w:left w:val="single" w:sz="4" w:space="0" w:color="auto"/>
              <w:bottom w:val="single" w:sz="4" w:space="0" w:color="auto"/>
              <w:right w:val="single" w:sz="4" w:space="0" w:color="auto"/>
            </w:tcBorders>
            <w:hideMark/>
          </w:tcPr>
          <w:p w14:paraId="0B608654" w14:textId="50CEE13D" w:rsidR="002821B3" w:rsidRPr="00625324" w:rsidDel="006079F8" w:rsidRDefault="002821B3" w:rsidP="00EF3989">
            <w:pPr>
              <w:pStyle w:val="TAC"/>
              <w:rPr>
                <w:del w:id="13967" w:author="Ericsson user" w:date="2021-05-05T09:20:00Z"/>
              </w:rPr>
            </w:pPr>
            <w:del w:id="13968" w:author="Ericsson user" w:date="2021-05-05T09:20:00Z">
              <w:r w:rsidRPr="00625324" w:rsidDel="006079F8">
                <w:delText>22</w:delText>
              </w:r>
            </w:del>
          </w:p>
        </w:tc>
        <w:tc>
          <w:tcPr>
            <w:tcW w:w="850" w:type="dxa"/>
            <w:tcBorders>
              <w:top w:val="single" w:sz="4" w:space="0" w:color="auto"/>
              <w:left w:val="single" w:sz="4" w:space="0" w:color="auto"/>
              <w:bottom w:val="single" w:sz="4" w:space="0" w:color="auto"/>
              <w:right w:val="single" w:sz="4" w:space="0" w:color="auto"/>
            </w:tcBorders>
            <w:hideMark/>
          </w:tcPr>
          <w:p w14:paraId="110E0602" w14:textId="46B3995B" w:rsidR="002821B3" w:rsidRPr="00625324" w:rsidDel="006079F8" w:rsidRDefault="00F2032D" w:rsidP="00EF3989">
            <w:pPr>
              <w:pStyle w:val="TAC"/>
              <w:rPr>
                <w:del w:id="13969" w:author="Ericsson user" w:date="2021-05-05T09:20:00Z"/>
              </w:rPr>
            </w:pPr>
            <w:del w:id="1397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20924C2" w14:textId="603CB9DF" w:rsidR="002821B3" w:rsidRPr="00625324" w:rsidDel="006079F8" w:rsidRDefault="002821B3" w:rsidP="00EF3989">
            <w:pPr>
              <w:pStyle w:val="TAC"/>
              <w:rPr>
                <w:del w:id="13971" w:author="Ericsson user" w:date="2021-05-05T09:20:00Z"/>
              </w:rPr>
            </w:pPr>
            <w:del w:id="13972" w:author="Ericsson user" w:date="2021-05-05T09:20:00Z">
              <w:r w:rsidRPr="00625324" w:rsidDel="006079F8">
                <w:delText>2</w:delText>
              </w:r>
              <w:r w:rsidR="00F2032D" w:rsidRPr="00625324" w:rsidDel="006079F8">
                <w:delText xml:space="preserve"> (2)</w:delText>
              </w:r>
            </w:del>
          </w:p>
        </w:tc>
        <w:tc>
          <w:tcPr>
            <w:tcW w:w="992" w:type="dxa"/>
            <w:tcBorders>
              <w:top w:val="single" w:sz="4" w:space="0" w:color="auto"/>
              <w:left w:val="single" w:sz="4" w:space="0" w:color="auto"/>
              <w:bottom w:val="single" w:sz="4" w:space="0" w:color="auto"/>
              <w:right w:val="single" w:sz="4" w:space="0" w:color="auto"/>
            </w:tcBorders>
            <w:hideMark/>
          </w:tcPr>
          <w:p w14:paraId="13D422DC" w14:textId="46647A33" w:rsidR="002821B3" w:rsidRPr="00625324" w:rsidDel="006079F8" w:rsidRDefault="002821B3" w:rsidP="00EF3989">
            <w:pPr>
              <w:pStyle w:val="TAC"/>
              <w:rPr>
                <w:del w:id="13973" w:author="Ericsson user" w:date="2021-05-05T09:20:00Z"/>
              </w:rPr>
            </w:pPr>
            <w:del w:id="13974" w:author="Ericsson user" w:date="2021-05-05T09:20:00Z">
              <w:r w:rsidRPr="00625324" w:rsidDel="006079F8">
                <w:delText>1012</w:delText>
              </w:r>
            </w:del>
          </w:p>
        </w:tc>
      </w:tr>
      <w:tr w:rsidR="002821B3" w:rsidRPr="00625324" w:rsidDel="006079F8" w14:paraId="354C8936" w14:textId="60FC4357" w:rsidTr="00EF3989">
        <w:trPr>
          <w:del w:id="13975"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hideMark/>
          </w:tcPr>
          <w:p w14:paraId="51C04911" w14:textId="4245AFDB" w:rsidR="002821B3" w:rsidRPr="00FA63E5" w:rsidDel="006079F8" w:rsidRDefault="002821B3" w:rsidP="00EF3989">
            <w:pPr>
              <w:pStyle w:val="TAC"/>
              <w:rPr>
                <w:del w:id="13976" w:author="Ericsson user" w:date="2021-05-05T09:20:00Z"/>
              </w:rPr>
            </w:pPr>
            <w:del w:id="13977" w:author="Ericsson user" w:date="2021-05-05T09:20:00Z">
              <w:r w:rsidRPr="00FA63E5" w:rsidDel="006079F8">
                <w:delText>E-UTRA: 15MHz + NR: 100MHz</w:delText>
              </w:r>
            </w:del>
          </w:p>
        </w:tc>
        <w:tc>
          <w:tcPr>
            <w:tcW w:w="958" w:type="dxa"/>
            <w:tcBorders>
              <w:top w:val="single" w:sz="4" w:space="0" w:color="auto"/>
              <w:left w:val="single" w:sz="4" w:space="0" w:color="auto"/>
              <w:bottom w:val="nil"/>
              <w:right w:val="single" w:sz="4" w:space="0" w:color="auto"/>
            </w:tcBorders>
            <w:hideMark/>
          </w:tcPr>
          <w:p w14:paraId="58BFF2A8" w14:textId="4B04E2FF" w:rsidR="002821B3" w:rsidRPr="00625324" w:rsidDel="006079F8" w:rsidRDefault="002821B3" w:rsidP="00EF3989">
            <w:pPr>
              <w:pStyle w:val="TAC"/>
              <w:rPr>
                <w:del w:id="13978" w:author="Ericsson user" w:date="2021-05-05T09:20:00Z"/>
              </w:rPr>
            </w:pPr>
            <w:del w:id="13979"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56CCFCEF" w14:textId="33591DDC" w:rsidR="002821B3" w:rsidRPr="00625324" w:rsidDel="006079F8" w:rsidRDefault="002821B3" w:rsidP="00EF3989">
            <w:pPr>
              <w:pStyle w:val="TAC"/>
              <w:rPr>
                <w:del w:id="13980" w:author="Ericsson user" w:date="2021-05-05T09:20:00Z"/>
              </w:rPr>
            </w:pPr>
            <w:del w:id="13981" w:author="Ericsson user" w:date="2021-05-05T09:20:00Z">
              <w:r w:rsidRPr="00625324" w:rsidDel="006079F8">
                <w:delText>15</w:delText>
              </w:r>
            </w:del>
          </w:p>
        </w:tc>
        <w:tc>
          <w:tcPr>
            <w:tcW w:w="939" w:type="dxa"/>
            <w:tcBorders>
              <w:top w:val="single" w:sz="4" w:space="0" w:color="auto"/>
              <w:left w:val="single" w:sz="4" w:space="0" w:color="auto"/>
              <w:bottom w:val="nil"/>
              <w:right w:val="single" w:sz="4" w:space="0" w:color="auto"/>
            </w:tcBorders>
            <w:hideMark/>
          </w:tcPr>
          <w:p w14:paraId="111037DE" w14:textId="05F95F3B" w:rsidR="002821B3" w:rsidRPr="00625324" w:rsidDel="006079F8" w:rsidRDefault="002821B3" w:rsidP="00EF3989">
            <w:pPr>
              <w:pStyle w:val="TAC"/>
              <w:rPr>
                <w:del w:id="13982" w:author="Ericsson user" w:date="2021-05-05T09:20:00Z"/>
              </w:rPr>
            </w:pPr>
            <w:del w:id="13983" w:author="Ericsson user" w:date="2021-05-05T09:20:00Z">
              <w:r w:rsidRPr="00625324" w:rsidDel="006079F8">
                <w:delText>75</w:delText>
              </w:r>
            </w:del>
          </w:p>
        </w:tc>
        <w:tc>
          <w:tcPr>
            <w:tcW w:w="1043" w:type="dxa"/>
            <w:tcBorders>
              <w:top w:val="single" w:sz="4" w:space="0" w:color="auto"/>
              <w:left w:val="single" w:sz="4" w:space="0" w:color="auto"/>
              <w:bottom w:val="nil"/>
              <w:right w:val="single" w:sz="4" w:space="0" w:color="auto"/>
            </w:tcBorders>
            <w:hideMark/>
          </w:tcPr>
          <w:p w14:paraId="363BE75D" w14:textId="52D7A505" w:rsidR="002821B3" w:rsidRPr="00625324" w:rsidDel="006079F8" w:rsidRDefault="002821B3" w:rsidP="00EF3989">
            <w:pPr>
              <w:pStyle w:val="TAC"/>
              <w:rPr>
                <w:del w:id="13984" w:author="Ericsson user" w:date="2021-05-05T09:20:00Z"/>
              </w:rPr>
            </w:pPr>
            <w:del w:id="13985"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3327989A" w14:textId="518902B3" w:rsidR="002821B3" w:rsidRPr="00625324" w:rsidDel="006079F8" w:rsidRDefault="002821B3" w:rsidP="00EF3989">
            <w:pPr>
              <w:pStyle w:val="TAC"/>
              <w:rPr>
                <w:del w:id="13986" w:author="Ericsson user" w:date="2021-05-05T09:20:00Z"/>
              </w:rPr>
            </w:pPr>
            <w:del w:id="13987"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116202B" w14:textId="058DDFED" w:rsidR="002821B3" w:rsidRPr="00625324" w:rsidDel="006079F8" w:rsidRDefault="002821B3" w:rsidP="00EF3989">
            <w:pPr>
              <w:pStyle w:val="TAC"/>
              <w:rPr>
                <w:del w:id="13988" w:author="Ericsson user" w:date="2021-05-05T09:20:00Z"/>
              </w:rPr>
            </w:pPr>
            <w:del w:id="13989" w:author="Ericsson user" w:date="2021-05-05T09:20:00Z">
              <w:r w:rsidRPr="00625324" w:rsidDel="006079F8">
                <w:delText>2603.700</w:delText>
              </w:r>
            </w:del>
          </w:p>
        </w:tc>
        <w:tc>
          <w:tcPr>
            <w:tcW w:w="992" w:type="dxa"/>
            <w:tcBorders>
              <w:top w:val="single" w:sz="4" w:space="0" w:color="auto"/>
              <w:left w:val="single" w:sz="4" w:space="0" w:color="auto"/>
              <w:bottom w:val="single" w:sz="4" w:space="0" w:color="auto"/>
              <w:right w:val="single" w:sz="4" w:space="0" w:color="auto"/>
            </w:tcBorders>
            <w:hideMark/>
          </w:tcPr>
          <w:p w14:paraId="18DCCB65" w14:textId="20C654D5" w:rsidR="002821B3" w:rsidRPr="00625324" w:rsidDel="006079F8" w:rsidRDefault="002821B3" w:rsidP="00EF3989">
            <w:pPr>
              <w:pStyle w:val="TAC"/>
              <w:rPr>
                <w:del w:id="13990" w:author="Ericsson user" w:date="2021-05-05T09:20:00Z"/>
              </w:rPr>
            </w:pPr>
            <w:del w:id="13991" w:author="Ericsson user" w:date="2021-05-05T09:20:00Z">
              <w:r w:rsidRPr="00625324" w:rsidDel="006079F8">
                <w:delText>40727</w:delText>
              </w:r>
            </w:del>
          </w:p>
        </w:tc>
        <w:tc>
          <w:tcPr>
            <w:tcW w:w="974" w:type="dxa"/>
            <w:tcBorders>
              <w:top w:val="single" w:sz="4" w:space="0" w:color="auto"/>
              <w:left w:val="single" w:sz="4" w:space="0" w:color="auto"/>
              <w:bottom w:val="single" w:sz="4" w:space="0" w:color="auto"/>
              <w:right w:val="single" w:sz="4" w:space="0" w:color="auto"/>
            </w:tcBorders>
            <w:hideMark/>
          </w:tcPr>
          <w:p w14:paraId="697396E3" w14:textId="70841B58" w:rsidR="002821B3" w:rsidRPr="00625324" w:rsidDel="006079F8" w:rsidRDefault="002821B3" w:rsidP="00EF3989">
            <w:pPr>
              <w:pStyle w:val="TAC"/>
              <w:rPr>
                <w:del w:id="13992" w:author="Ericsson user" w:date="2021-05-05T09:20:00Z"/>
              </w:rPr>
            </w:pPr>
            <w:del w:id="1399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2708152" w14:textId="5A791713" w:rsidR="002821B3" w:rsidRPr="00625324" w:rsidDel="006079F8" w:rsidRDefault="002821B3" w:rsidP="00EF3989">
            <w:pPr>
              <w:pStyle w:val="TAC"/>
              <w:rPr>
                <w:del w:id="13994" w:author="Ericsson user" w:date="2021-05-05T09:20:00Z"/>
              </w:rPr>
            </w:pPr>
            <w:del w:id="1399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11DEE20" w14:textId="60BAF121" w:rsidR="002821B3" w:rsidRPr="00625324" w:rsidDel="006079F8" w:rsidRDefault="002821B3" w:rsidP="00EF3989">
            <w:pPr>
              <w:pStyle w:val="TAC"/>
              <w:rPr>
                <w:del w:id="13996" w:author="Ericsson user" w:date="2021-05-05T09:20:00Z"/>
              </w:rPr>
            </w:pPr>
            <w:del w:id="13997"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7444F21A" w14:textId="5A684F76" w:rsidR="002821B3" w:rsidRPr="00625324" w:rsidDel="006079F8" w:rsidRDefault="002821B3" w:rsidP="00EF3989">
            <w:pPr>
              <w:pStyle w:val="TAC"/>
              <w:rPr>
                <w:del w:id="13998" w:author="Ericsson user" w:date="2021-05-05T09:20:00Z"/>
              </w:rPr>
            </w:pPr>
            <w:del w:id="1399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408BD4B" w14:textId="704BB686" w:rsidR="002821B3" w:rsidRPr="00625324" w:rsidDel="006079F8" w:rsidRDefault="002821B3" w:rsidP="00EF3989">
            <w:pPr>
              <w:pStyle w:val="TAC"/>
              <w:rPr>
                <w:del w:id="14000" w:author="Ericsson user" w:date="2021-05-05T09:20:00Z"/>
              </w:rPr>
            </w:pPr>
            <w:del w:id="1400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E52B034" w14:textId="354F0FA6" w:rsidR="002821B3" w:rsidRPr="00625324" w:rsidDel="006079F8" w:rsidRDefault="002821B3" w:rsidP="00EF3989">
            <w:pPr>
              <w:pStyle w:val="TAC"/>
              <w:rPr>
                <w:del w:id="14002" w:author="Ericsson user" w:date="2021-05-05T09:20:00Z"/>
              </w:rPr>
            </w:pPr>
            <w:del w:id="1400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53E7915" w14:textId="7AB6DF8D" w:rsidR="002821B3" w:rsidRPr="00625324" w:rsidDel="006079F8" w:rsidRDefault="002821B3" w:rsidP="00EF3989">
            <w:pPr>
              <w:pStyle w:val="TAC"/>
              <w:rPr>
                <w:del w:id="14004" w:author="Ericsson user" w:date="2021-05-05T09:20:00Z"/>
              </w:rPr>
            </w:pPr>
            <w:del w:id="14005"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8B7EB54" w14:textId="43A72685" w:rsidR="002821B3" w:rsidRPr="00625324" w:rsidDel="006079F8" w:rsidRDefault="002821B3" w:rsidP="00EF3989">
            <w:pPr>
              <w:pStyle w:val="TAC"/>
              <w:rPr>
                <w:del w:id="14006" w:author="Ericsson user" w:date="2021-05-05T09:20:00Z"/>
              </w:rPr>
            </w:pPr>
            <w:del w:id="14007"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2CBC10C" w14:textId="34E1D817" w:rsidR="002821B3" w:rsidRPr="00625324" w:rsidDel="006079F8" w:rsidRDefault="002821B3" w:rsidP="00EF3989">
            <w:pPr>
              <w:pStyle w:val="TAC"/>
              <w:rPr>
                <w:del w:id="14008" w:author="Ericsson user" w:date="2021-05-05T09:20:00Z"/>
              </w:rPr>
            </w:pPr>
            <w:del w:id="14009"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DB9A06E" w14:textId="42E4DCED" w:rsidR="002821B3" w:rsidRPr="00625324" w:rsidDel="006079F8" w:rsidRDefault="002821B3" w:rsidP="00EF3989">
            <w:pPr>
              <w:pStyle w:val="TAC"/>
              <w:rPr>
                <w:del w:id="14010" w:author="Ericsson user" w:date="2021-05-05T09:20:00Z"/>
              </w:rPr>
            </w:pPr>
            <w:del w:id="14011" w:author="Ericsson user" w:date="2021-05-05T09:20:00Z">
              <w:r w:rsidRPr="00625324" w:rsidDel="006079F8">
                <w:delText>-</w:delText>
              </w:r>
            </w:del>
          </w:p>
        </w:tc>
      </w:tr>
      <w:tr w:rsidR="002821B3" w:rsidRPr="00625324" w:rsidDel="006079F8" w14:paraId="4273E477" w14:textId="4F318550" w:rsidTr="00EF3989">
        <w:trPr>
          <w:del w:id="14012"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438A0A7" w14:textId="48B0593D" w:rsidR="002821B3" w:rsidRPr="00625324" w:rsidDel="006079F8" w:rsidRDefault="002821B3" w:rsidP="00EF3989">
            <w:pPr>
              <w:spacing w:after="0"/>
              <w:rPr>
                <w:del w:id="14013"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1B77FDD0" w14:textId="63729B71" w:rsidR="002821B3" w:rsidRPr="00625324" w:rsidDel="006079F8" w:rsidRDefault="002821B3" w:rsidP="00EF3989">
            <w:pPr>
              <w:pStyle w:val="TAC"/>
              <w:rPr>
                <w:del w:id="14014" w:author="Ericsson user" w:date="2021-05-05T09:20:00Z"/>
              </w:rPr>
            </w:pPr>
            <w:del w:id="14015"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6550D18D" w14:textId="3EC2332A" w:rsidR="002821B3" w:rsidRPr="00625324" w:rsidDel="006079F8" w:rsidRDefault="002821B3" w:rsidP="00EF3989">
            <w:pPr>
              <w:pStyle w:val="TAC"/>
              <w:rPr>
                <w:del w:id="14016" w:author="Ericsson user" w:date="2021-05-05T09:20:00Z"/>
              </w:rPr>
            </w:pPr>
          </w:p>
        </w:tc>
        <w:tc>
          <w:tcPr>
            <w:tcW w:w="939" w:type="dxa"/>
            <w:tcBorders>
              <w:top w:val="nil"/>
              <w:left w:val="single" w:sz="4" w:space="0" w:color="auto"/>
              <w:bottom w:val="nil"/>
              <w:right w:val="single" w:sz="4" w:space="0" w:color="auto"/>
            </w:tcBorders>
          </w:tcPr>
          <w:p w14:paraId="688408E1" w14:textId="3B31A86D" w:rsidR="002821B3" w:rsidRPr="00625324" w:rsidDel="006079F8" w:rsidRDefault="002821B3" w:rsidP="00EF3989">
            <w:pPr>
              <w:pStyle w:val="TAC"/>
              <w:rPr>
                <w:del w:id="14017" w:author="Ericsson user" w:date="2021-05-05T09:20:00Z"/>
              </w:rPr>
            </w:pPr>
          </w:p>
        </w:tc>
        <w:tc>
          <w:tcPr>
            <w:tcW w:w="1043" w:type="dxa"/>
            <w:tcBorders>
              <w:top w:val="nil"/>
              <w:left w:val="single" w:sz="4" w:space="0" w:color="auto"/>
              <w:bottom w:val="nil"/>
              <w:right w:val="single" w:sz="4" w:space="0" w:color="auto"/>
            </w:tcBorders>
            <w:hideMark/>
          </w:tcPr>
          <w:p w14:paraId="2C5586D7" w14:textId="440FDCDC" w:rsidR="002821B3" w:rsidRPr="00625324" w:rsidDel="006079F8" w:rsidRDefault="002821B3" w:rsidP="00EF3989">
            <w:pPr>
              <w:pStyle w:val="TAC"/>
              <w:rPr>
                <w:del w:id="14018" w:author="Ericsson user" w:date="2021-05-05T09:20:00Z"/>
              </w:rPr>
            </w:pPr>
            <w:del w:id="14019"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6822BD8B" w14:textId="12F6A508" w:rsidR="002821B3" w:rsidRPr="00625324" w:rsidDel="006079F8" w:rsidRDefault="002821B3" w:rsidP="00EF3989">
            <w:pPr>
              <w:pStyle w:val="TAC"/>
              <w:rPr>
                <w:del w:id="14020" w:author="Ericsson user" w:date="2021-05-05T09:20:00Z"/>
              </w:rPr>
            </w:pPr>
            <w:del w:id="14021"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7CE7CBA" w14:textId="15855F1F" w:rsidR="002821B3" w:rsidRPr="00625324" w:rsidDel="006079F8" w:rsidRDefault="002821B3" w:rsidP="00EF3989">
            <w:pPr>
              <w:pStyle w:val="TAC"/>
              <w:rPr>
                <w:del w:id="14022" w:author="Ericsson user" w:date="2021-05-05T09:20:00Z"/>
              </w:rPr>
            </w:pPr>
            <w:del w:id="14023" w:author="Ericsson user" w:date="2021-05-05T09:20:00Z">
              <w:r w:rsidRPr="00625324" w:rsidDel="006079F8">
                <w:delText>2643.000</w:delText>
              </w:r>
            </w:del>
          </w:p>
        </w:tc>
        <w:tc>
          <w:tcPr>
            <w:tcW w:w="992" w:type="dxa"/>
            <w:tcBorders>
              <w:top w:val="single" w:sz="4" w:space="0" w:color="auto"/>
              <w:left w:val="single" w:sz="4" w:space="0" w:color="auto"/>
              <w:bottom w:val="single" w:sz="4" w:space="0" w:color="auto"/>
              <w:right w:val="single" w:sz="4" w:space="0" w:color="auto"/>
            </w:tcBorders>
            <w:hideMark/>
          </w:tcPr>
          <w:p w14:paraId="6793AF61" w14:textId="43661C0E" w:rsidR="002821B3" w:rsidRPr="00625324" w:rsidDel="006079F8" w:rsidRDefault="002821B3" w:rsidP="00EF3989">
            <w:pPr>
              <w:pStyle w:val="TAC"/>
              <w:rPr>
                <w:del w:id="14024" w:author="Ericsson user" w:date="2021-05-05T09:20:00Z"/>
              </w:rPr>
            </w:pPr>
            <w:del w:id="14025" w:author="Ericsson user" w:date="2021-05-05T09:20:00Z">
              <w:r w:rsidRPr="00625324" w:rsidDel="006079F8">
                <w:delText>41120</w:delText>
              </w:r>
            </w:del>
          </w:p>
        </w:tc>
        <w:tc>
          <w:tcPr>
            <w:tcW w:w="974" w:type="dxa"/>
            <w:tcBorders>
              <w:top w:val="single" w:sz="4" w:space="0" w:color="auto"/>
              <w:left w:val="single" w:sz="4" w:space="0" w:color="auto"/>
              <w:bottom w:val="single" w:sz="4" w:space="0" w:color="auto"/>
              <w:right w:val="single" w:sz="4" w:space="0" w:color="auto"/>
            </w:tcBorders>
            <w:hideMark/>
          </w:tcPr>
          <w:p w14:paraId="27BC04D7" w14:textId="576292CA" w:rsidR="002821B3" w:rsidRPr="00625324" w:rsidDel="006079F8" w:rsidRDefault="002821B3" w:rsidP="00EF3989">
            <w:pPr>
              <w:pStyle w:val="TAC"/>
              <w:rPr>
                <w:del w:id="14026" w:author="Ericsson user" w:date="2021-05-05T09:20:00Z"/>
              </w:rPr>
            </w:pPr>
            <w:del w:id="14027"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3127575" w14:textId="31293A23" w:rsidR="002821B3" w:rsidRPr="00625324" w:rsidDel="006079F8" w:rsidRDefault="002821B3" w:rsidP="00EF3989">
            <w:pPr>
              <w:pStyle w:val="TAC"/>
              <w:rPr>
                <w:del w:id="14028" w:author="Ericsson user" w:date="2021-05-05T09:20:00Z"/>
              </w:rPr>
            </w:pPr>
            <w:del w:id="1402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631030A" w14:textId="6F52DCCF" w:rsidR="002821B3" w:rsidRPr="00625324" w:rsidDel="006079F8" w:rsidRDefault="002821B3" w:rsidP="00EF3989">
            <w:pPr>
              <w:pStyle w:val="TAC"/>
              <w:rPr>
                <w:del w:id="14030" w:author="Ericsson user" w:date="2021-05-05T09:20:00Z"/>
              </w:rPr>
            </w:pPr>
            <w:del w:id="14031"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414E6216" w14:textId="372B3E04" w:rsidR="002821B3" w:rsidRPr="00625324" w:rsidDel="006079F8" w:rsidRDefault="002821B3" w:rsidP="00EF3989">
            <w:pPr>
              <w:pStyle w:val="TAC"/>
              <w:rPr>
                <w:del w:id="14032" w:author="Ericsson user" w:date="2021-05-05T09:20:00Z"/>
              </w:rPr>
            </w:pPr>
            <w:del w:id="1403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715BC75" w14:textId="6D4AE97A" w:rsidR="002821B3" w:rsidRPr="00625324" w:rsidDel="006079F8" w:rsidRDefault="002821B3" w:rsidP="00EF3989">
            <w:pPr>
              <w:pStyle w:val="TAC"/>
              <w:rPr>
                <w:del w:id="14034" w:author="Ericsson user" w:date="2021-05-05T09:20:00Z"/>
              </w:rPr>
            </w:pPr>
            <w:del w:id="1403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7EBC5E0" w14:textId="0CC23980" w:rsidR="002821B3" w:rsidRPr="00625324" w:rsidDel="006079F8" w:rsidRDefault="002821B3" w:rsidP="00EF3989">
            <w:pPr>
              <w:pStyle w:val="TAC"/>
              <w:rPr>
                <w:del w:id="14036" w:author="Ericsson user" w:date="2021-05-05T09:20:00Z"/>
              </w:rPr>
            </w:pPr>
            <w:del w:id="1403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B12CF1B" w14:textId="20704A1E" w:rsidR="002821B3" w:rsidRPr="00625324" w:rsidDel="006079F8" w:rsidRDefault="002821B3" w:rsidP="00EF3989">
            <w:pPr>
              <w:pStyle w:val="TAC"/>
              <w:rPr>
                <w:del w:id="14038" w:author="Ericsson user" w:date="2021-05-05T09:20:00Z"/>
              </w:rPr>
            </w:pPr>
            <w:del w:id="14039"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BA02982" w14:textId="128CB8CF" w:rsidR="002821B3" w:rsidRPr="00625324" w:rsidDel="006079F8" w:rsidRDefault="002821B3" w:rsidP="00EF3989">
            <w:pPr>
              <w:pStyle w:val="TAC"/>
              <w:rPr>
                <w:del w:id="14040" w:author="Ericsson user" w:date="2021-05-05T09:20:00Z"/>
              </w:rPr>
            </w:pPr>
            <w:del w:id="14041"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A652CE1" w14:textId="34D80112" w:rsidR="002821B3" w:rsidRPr="00625324" w:rsidDel="006079F8" w:rsidRDefault="002821B3" w:rsidP="00EF3989">
            <w:pPr>
              <w:pStyle w:val="TAC"/>
              <w:rPr>
                <w:del w:id="14042" w:author="Ericsson user" w:date="2021-05-05T09:20:00Z"/>
              </w:rPr>
            </w:pPr>
            <w:del w:id="1404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677869C" w14:textId="72D0CC10" w:rsidR="002821B3" w:rsidRPr="00625324" w:rsidDel="006079F8" w:rsidRDefault="002821B3" w:rsidP="00EF3989">
            <w:pPr>
              <w:pStyle w:val="TAC"/>
              <w:rPr>
                <w:del w:id="14044" w:author="Ericsson user" w:date="2021-05-05T09:20:00Z"/>
              </w:rPr>
            </w:pPr>
            <w:del w:id="14045" w:author="Ericsson user" w:date="2021-05-05T09:20:00Z">
              <w:r w:rsidRPr="00625324" w:rsidDel="006079F8">
                <w:delText>-</w:delText>
              </w:r>
            </w:del>
          </w:p>
        </w:tc>
      </w:tr>
      <w:tr w:rsidR="002821B3" w:rsidRPr="00625324" w:rsidDel="006079F8" w14:paraId="362717B6" w14:textId="4DC89BF3" w:rsidTr="00EF3989">
        <w:trPr>
          <w:del w:id="14046"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310823E" w14:textId="39D41F83" w:rsidR="002821B3" w:rsidRPr="00625324" w:rsidDel="006079F8" w:rsidRDefault="002821B3" w:rsidP="00EF3989">
            <w:pPr>
              <w:spacing w:after="0"/>
              <w:rPr>
                <w:del w:id="14047"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5B617CA2" w14:textId="19C9A914" w:rsidR="002821B3" w:rsidRPr="00625324" w:rsidDel="006079F8" w:rsidRDefault="002821B3" w:rsidP="00EF3989">
            <w:pPr>
              <w:pStyle w:val="TAC"/>
              <w:rPr>
                <w:del w:id="14048" w:author="Ericsson user" w:date="2021-05-05T09:20:00Z"/>
              </w:rPr>
            </w:pPr>
          </w:p>
        </w:tc>
        <w:tc>
          <w:tcPr>
            <w:tcW w:w="618" w:type="dxa"/>
            <w:tcBorders>
              <w:top w:val="nil"/>
              <w:left w:val="single" w:sz="4" w:space="0" w:color="auto"/>
              <w:bottom w:val="single" w:sz="4" w:space="0" w:color="auto"/>
              <w:right w:val="single" w:sz="4" w:space="0" w:color="auto"/>
            </w:tcBorders>
          </w:tcPr>
          <w:p w14:paraId="45F73349" w14:textId="6868187D" w:rsidR="002821B3" w:rsidRPr="00625324" w:rsidDel="006079F8" w:rsidRDefault="002821B3" w:rsidP="00EF3989">
            <w:pPr>
              <w:pStyle w:val="TAC"/>
              <w:rPr>
                <w:del w:id="14049" w:author="Ericsson user" w:date="2021-05-05T09:20:00Z"/>
              </w:rPr>
            </w:pPr>
          </w:p>
        </w:tc>
        <w:tc>
          <w:tcPr>
            <w:tcW w:w="939" w:type="dxa"/>
            <w:tcBorders>
              <w:top w:val="nil"/>
              <w:left w:val="single" w:sz="4" w:space="0" w:color="auto"/>
              <w:bottom w:val="single" w:sz="4" w:space="0" w:color="auto"/>
              <w:right w:val="single" w:sz="4" w:space="0" w:color="auto"/>
            </w:tcBorders>
          </w:tcPr>
          <w:p w14:paraId="37774898" w14:textId="7C806466" w:rsidR="002821B3" w:rsidRPr="00625324" w:rsidDel="006079F8" w:rsidRDefault="002821B3" w:rsidP="00EF3989">
            <w:pPr>
              <w:pStyle w:val="TAC"/>
              <w:rPr>
                <w:del w:id="14050"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7628B739" w14:textId="4D57446A" w:rsidR="002821B3" w:rsidRPr="00625324" w:rsidDel="006079F8" w:rsidRDefault="002821B3" w:rsidP="00EF3989">
            <w:pPr>
              <w:pStyle w:val="TAC"/>
              <w:rPr>
                <w:del w:id="14051" w:author="Ericsson user" w:date="2021-05-05T09:20:00Z"/>
              </w:rPr>
            </w:pPr>
            <w:del w:id="14052"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1309F4E7" w14:textId="1A927EDC" w:rsidR="002821B3" w:rsidRPr="00625324" w:rsidDel="006079F8" w:rsidRDefault="002821B3" w:rsidP="00EF3989">
            <w:pPr>
              <w:pStyle w:val="TAC"/>
              <w:rPr>
                <w:del w:id="14053" w:author="Ericsson user" w:date="2021-05-05T09:20:00Z"/>
              </w:rPr>
            </w:pPr>
            <w:del w:id="14054"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0050AAD" w14:textId="4C0B5A97" w:rsidR="002821B3" w:rsidRPr="00625324" w:rsidDel="006079F8" w:rsidRDefault="002821B3" w:rsidP="00EF3989">
            <w:pPr>
              <w:pStyle w:val="TAC"/>
              <w:rPr>
                <w:del w:id="14055" w:author="Ericsson user" w:date="2021-05-05T09:20:00Z"/>
              </w:rPr>
            </w:pPr>
            <w:del w:id="14056" w:author="Ericsson user" w:date="2021-05-05T09:20:00Z">
              <w:r w:rsidRPr="00625324" w:rsidDel="006079F8">
                <w:delText>2582.400</w:delText>
              </w:r>
            </w:del>
          </w:p>
        </w:tc>
        <w:tc>
          <w:tcPr>
            <w:tcW w:w="992" w:type="dxa"/>
            <w:tcBorders>
              <w:top w:val="single" w:sz="4" w:space="0" w:color="auto"/>
              <w:left w:val="single" w:sz="4" w:space="0" w:color="auto"/>
              <w:bottom w:val="single" w:sz="4" w:space="0" w:color="auto"/>
              <w:right w:val="single" w:sz="4" w:space="0" w:color="auto"/>
            </w:tcBorders>
            <w:hideMark/>
          </w:tcPr>
          <w:p w14:paraId="5C7750A2" w14:textId="7A5F84D2" w:rsidR="002821B3" w:rsidRPr="00625324" w:rsidDel="006079F8" w:rsidRDefault="002821B3" w:rsidP="00EF3989">
            <w:pPr>
              <w:pStyle w:val="TAC"/>
              <w:rPr>
                <w:del w:id="14057" w:author="Ericsson user" w:date="2021-05-05T09:20:00Z"/>
              </w:rPr>
            </w:pPr>
            <w:del w:id="14058" w:author="Ericsson user" w:date="2021-05-05T09:20:00Z">
              <w:r w:rsidRPr="00625324" w:rsidDel="006079F8">
                <w:delText>40514</w:delText>
              </w:r>
            </w:del>
          </w:p>
        </w:tc>
        <w:tc>
          <w:tcPr>
            <w:tcW w:w="974" w:type="dxa"/>
            <w:tcBorders>
              <w:top w:val="single" w:sz="4" w:space="0" w:color="auto"/>
              <w:left w:val="single" w:sz="4" w:space="0" w:color="auto"/>
              <w:bottom w:val="single" w:sz="4" w:space="0" w:color="auto"/>
              <w:right w:val="single" w:sz="4" w:space="0" w:color="auto"/>
            </w:tcBorders>
            <w:hideMark/>
          </w:tcPr>
          <w:p w14:paraId="685D431F" w14:textId="26035821" w:rsidR="002821B3" w:rsidRPr="00625324" w:rsidDel="006079F8" w:rsidRDefault="002821B3" w:rsidP="00EF3989">
            <w:pPr>
              <w:pStyle w:val="TAC"/>
              <w:rPr>
                <w:del w:id="14059" w:author="Ericsson user" w:date="2021-05-05T09:20:00Z"/>
              </w:rPr>
            </w:pPr>
            <w:del w:id="1406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CE4F605" w14:textId="0CCAD449" w:rsidR="002821B3" w:rsidRPr="00625324" w:rsidDel="006079F8" w:rsidRDefault="002821B3" w:rsidP="00EF3989">
            <w:pPr>
              <w:pStyle w:val="TAC"/>
              <w:rPr>
                <w:del w:id="14061" w:author="Ericsson user" w:date="2021-05-05T09:20:00Z"/>
              </w:rPr>
            </w:pPr>
            <w:del w:id="1406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6BEFE06" w14:textId="6D6EB466" w:rsidR="002821B3" w:rsidRPr="00625324" w:rsidDel="006079F8" w:rsidRDefault="002821B3" w:rsidP="00EF3989">
            <w:pPr>
              <w:pStyle w:val="TAC"/>
              <w:rPr>
                <w:del w:id="14063" w:author="Ericsson user" w:date="2021-05-05T09:20:00Z"/>
              </w:rPr>
            </w:pPr>
            <w:del w:id="14064"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78240EB5" w14:textId="16119C0B" w:rsidR="002821B3" w:rsidRPr="00625324" w:rsidDel="006079F8" w:rsidRDefault="002821B3" w:rsidP="00EF3989">
            <w:pPr>
              <w:pStyle w:val="TAC"/>
              <w:rPr>
                <w:del w:id="14065" w:author="Ericsson user" w:date="2021-05-05T09:20:00Z"/>
              </w:rPr>
            </w:pPr>
            <w:del w:id="14066"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A55307D" w14:textId="4C8736B8" w:rsidR="002821B3" w:rsidRPr="00625324" w:rsidDel="006079F8" w:rsidRDefault="002821B3" w:rsidP="00EF3989">
            <w:pPr>
              <w:pStyle w:val="TAC"/>
              <w:rPr>
                <w:del w:id="14067" w:author="Ericsson user" w:date="2021-05-05T09:20:00Z"/>
              </w:rPr>
            </w:pPr>
            <w:del w:id="1406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131F344" w14:textId="2B0E16F2" w:rsidR="002821B3" w:rsidRPr="00625324" w:rsidDel="006079F8" w:rsidRDefault="002821B3" w:rsidP="00EF3989">
            <w:pPr>
              <w:pStyle w:val="TAC"/>
              <w:rPr>
                <w:del w:id="14069" w:author="Ericsson user" w:date="2021-05-05T09:20:00Z"/>
              </w:rPr>
            </w:pPr>
            <w:del w:id="1407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44E58F7" w14:textId="64E189AE" w:rsidR="002821B3" w:rsidRPr="00625324" w:rsidDel="006079F8" w:rsidRDefault="002821B3" w:rsidP="00EF3989">
            <w:pPr>
              <w:pStyle w:val="TAC"/>
              <w:rPr>
                <w:del w:id="14071" w:author="Ericsson user" w:date="2021-05-05T09:20:00Z"/>
              </w:rPr>
            </w:pPr>
            <w:del w:id="14072"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CB7A65D" w14:textId="2FF6133D" w:rsidR="002821B3" w:rsidRPr="00625324" w:rsidDel="006079F8" w:rsidRDefault="002821B3" w:rsidP="00EF3989">
            <w:pPr>
              <w:pStyle w:val="TAC"/>
              <w:rPr>
                <w:del w:id="14073" w:author="Ericsson user" w:date="2021-05-05T09:20:00Z"/>
              </w:rPr>
            </w:pPr>
            <w:del w:id="14074"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C762530" w14:textId="33B2A870" w:rsidR="002821B3" w:rsidRPr="00625324" w:rsidDel="006079F8" w:rsidRDefault="002821B3" w:rsidP="00EF3989">
            <w:pPr>
              <w:pStyle w:val="TAC"/>
              <w:rPr>
                <w:del w:id="14075" w:author="Ericsson user" w:date="2021-05-05T09:20:00Z"/>
              </w:rPr>
            </w:pPr>
            <w:del w:id="1407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B7D6F64" w14:textId="2C8A3965" w:rsidR="002821B3" w:rsidRPr="00625324" w:rsidDel="006079F8" w:rsidRDefault="002821B3" w:rsidP="00EF3989">
            <w:pPr>
              <w:pStyle w:val="TAC"/>
              <w:rPr>
                <w:del w:id="14077" w:author="Ericsson user" w:date="2021-05-05T09:20:00Z"/>
              </w:rPr>
            </w:pPr>
            <w:del w:id="14078" w:author="Ericsson user" w:date="2021-05-05T09:20:00Z">
              <w:r w:rsidRPr="00625324" w:rsidDel="006079F8">
                <w:delText>-</w:delText>
              </w:r>
            </w:del>
          </w:p>
        </w:tc>
      </w:tr>
      <w:tr w:rsidR="002821B3" w:rsidRPr="00625324" w:rsidDel="006079F8" w14:paraId="3AAAC33C" w14:textId="339EC583" w:rsidTr="00EF3989">
        <w:trPr>
          <w:del w:id="14079"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4C5666E" w14:textId="2413A553" w:rsidR="002821B3" w:rsidRPr="00625324" w:rsidDel="006079F8" w:rsidRDefault="002821B3" w:rsidP="00EF3989">
            <w:pPr>
              <w:spacing w:after="0"/>
              <w:rPr>
                <w:del w:id="14080"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73F73E1C" w14:textId="2308B8DD" w:rsidR="002821B3" w:rsidRPr="00625324" w:rsidDel="006079F8" w:rsidRDefault="002821B3" w:rsidP="00EF3989">
            <w:pPr>
              <w:pStyle w:val="TAC"/>
              <w:rPr>
                <w:del w:id="14081" w:author="Ericsson user" w:date="2021-05-05T09:20:00Z"/>
              </w:rPr>
            </w:pPr>
            <w:del w:id="14082"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6F16A231" w14:textId="01ECEADC" w:rsidR="002821B3" w:rsidRPr="00625324" w:rsidDel="006079F8" w:rsidRDefault="002821B3" w:rsidP="00EF3989">
            <w:pPr>
              <w:pStyle w:val="TAC"/>
              <w:rPr>
                <w:del w:id="14083" w:author="Ericsson user" w:date="2021-05-05T09:20:00Z"/>
              </w:rPr>
            </w:pPr>
            <w:del w:id="14084" w:author="Ericsson user" w:date="2021-05-05T09:20:00Z">
              <w:r w:rsidRPr="00625324" w:rsidDel="006079F8">
                <w:delText>100</w:delText>
              </w:r>
            </w:del>
          </w:p>
        </w:tc>
        <w:tc>
          <w:tcPr>
            <w:tcW w:w="939" w:type="dxa"/>
            <w:tcBorders>
              <w:top w:val="single" w:sz="4" w:space="0" w:color="auto"/>
              <w:left w:val="single" w:sz="4" w:space="0" w:color="auto"/>
              <w:bottom w:val="nil"/>
              <w:right w:val="single" w:sz="4" w:space="0" w:color="auto"/>
            </w:tcBorders>
            <w:hideMark/>
          </w:tcPr>
          <w:p w14:paraId="525932E7" w14:textId="448D2BB6" w:rsidR="002821B3" w:rsidRPr="00625324" w:rsidDel="006079F8" w:rsidRDefault="002821B3" w:rsidP="00EF3989">
            <w:pPr>
              <w:pStyle w:val="TAC"/>
              <w:rPr>
                <w:del w:id="14085" w:author="Ericsson user" w:date="2021-05-05T09:20:00Z"/>
              </w:rPr>
            </w:pPr>
            <w:del w:id="14086" w:author="Ericsson user" w:date="2021-05-05T09:20:00Z">
              <w:r w:rsidRPr="00625324" w:rsidDel="006079F8">
                <w:delText>273</w:delText>
              </w:r>
            </w:del>
          </w:p>
        </w:tc>
        <w:tc>
          <w:tcPr>
            <w:tcW w:w="1043" w:type="dxa"/>
            <w:tcBorders>
              <w:top w:val="single" w:sz="4" w:space="0" w:color="auto"/>
              <w:left w:val="single" w:sz="4" w:space="0" w:color="auto"/>
              <w:bottom w:val="nil"/>
              <w:right w:val="single" w:sz="4" w:space="0" w:color="auto"/>
            </w:tcBorders>
            <w:hideMark/>
          </w:tcPr>
          <w:p w14:paraId="4302A08F" w14:textId="0D8D1356" w:rsidR="002821B3" w:rsidRPr="00625324" w:rsidDel="006079F8" w:rsidRDefault="002821B3" w:rsidP="00EF3989">
            <w:pPr>
              <w:pStyle w:val="TAC"/>
              <w:rPr>
                <w:del w:id="14087" w:author="Ericsson user" w:date="2021-05-05T09:20:00Z"/>
              </w:rPr>
            </w:pPr>
            <w:del w:id="14088"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56D66337" w14:textId="36B3D6D4" w:rsidR="002821B3" w:rsidRPr="00625324" w:rsidDel="006079F8" w:rsidRDefault="002821B3" w:rsidP="00EF3989">
            <w:pPr>
              <w:pStyle w:val="TAC"/>
              <w:rPr>
                <w:del w:id="14089" w:author="Ericsson user" w:date="2021-05-05T09:20:00Z"/>
              </w:rPr>
            </w:pPr>
            <w:del w:id="14090"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79A929F1" w14:textId="7A75A155" w:rsidR="002821B3" w:rsidRPr="00625324" w:rsidDel="006079F8" w:rsidRDefault="002821B3" w:rsidP="00EF3989">
            <w:pPr>
              <w:pStyle w:val="TAC"/>
              <w:rPr>
                <w:del w:id="14091" w:author="Ericsson user" w:date="2021-05-05T09:20:00Z"/>
              </w:rPr>
            </w:pPr>
            <w:del w:id="14092" w:author="Ericsson user" w:date="2021-05-05T09:20:00Z">
              <w:r w:rsidRPr="00625324" w:rsidDel="006079F8">
                <w:delText>2546.190</w:delText>
              </w:r>
            </w:del>
          </w:p>
        </w:tc>
        <w:tc>
          <w:tcPr>
            <w:tcW w:w="992" w:type="dxa"/>
            <w:tcBorders>
              <w:top w:val="single" w:sz="4" w:space="0" w:color="auto"/>
              <w:left w:val="single" w:sz="4" w:space="0" w:color="auto"/>
              <w:bottom w:val="single" w:sz="4" w:space="0" w:color="auto"/>
              <w:right w:val="single" w:sz="4" w:space="0" w:color="auto"/>
            </w:tcBorders>
            <w:hideMark/>
          </w:tcPr>
          <w:p w14:paraId="69BAF125" w14:textId="62D84790" w:rsidR="002821B3" w:rsidRPr="00625324" w:rsidDel="006079F8" w:rsidRDefault="002821B3" w:rsidP="00EF3989">
            <w:pPr>
              <w:pStyle w:val="TAC"/>
              <w:rPr>
                <w:del w:id="14093" w:author="Ericsson user" w:date="2021-05-05T09:20:00Z"/>
              </w:rPr>
            </w:pPr>
            <w:del w:id="14094" w:author="Ericsson user" w:date="2021-05-05T09:20:00Z">
              <w:r w:rsidRPr="00625324" w:rsidDel="006079F8">
                <w:delText>509238</w:delText>
              </w:r>
            </w:del>
          </w:p>
        </w:tc>
        <w:tc>
          <w:tcPr>
            <w:tcW w:w="974" w:type="dxa"/>
            <w:tcBorders>
              <w:top w:val="single" w:sz="4" w:space="0" w:color="auto"/>
              <w:left w:val="single" w:sz="4" w:space="0" w:color="auto"/>
              <w:bottom w:val="single" w:sz="4" w:space="0" w:color="auto"/>
              <w:right w:val="single" w:sz="4" w:space="0" w:color="auto"/>
            </w:tcBorders>
            <w:hideMark/>
          </w:tcPr>
          <w:p w14:paraId="43C1F62D" w14:textId="57F792BD" w:rsidR="002821B3" w:rsidRPr="00625324" w:rsidDel="006079F8" w:rsidRDefault="002821B3" w:rsidP="00EF3989">
            <w:pPr>
              <w:pStyle w:val="TAC"/>
              <w:rPr>
                <w:del w:id="14095" w:author="Ericsson user" w:date="2021-05-05T09:20:00Z"/>
              </w:rPr>
            </w:pPr>
            <w:del w:id="14096" w:author="Ericsson user" w:date="2021-05-05T09:20:00Z">
              <w:r w:rsidRPr="00625324" w:rsidDel="006079F8">
                <w:delText>2497.05</w:delText>
              </w:r>
            </w:del>
          </w:p>
        </w:tc>
        <w:tc>
          <w:tcPr>
            <w:tcW w:w="992" w:type="dxa"/>
            <w:tcBorders>
              <w:top w:val="single" w:sz="4" w:space="0" w:color="auto"/>
              <w:left w:val="single" w:sz="4" w:space="0" w:color="auto"/>
              <w:bottom w:val="single" w:sz="4" w:space="0" w:color="auto"/>
              <w:right w:val="single" w:sz="4" w:space="0" w:color="auto"/>
            </w:tcBorders>
            <w:hideMark/>
          </w:tcPr>
          <w:p w14:paraId="030DFF1B" w14:textId="5DD6A681" w:rsidR="002821B3" w:rsidRPr="00625324" w:rsidDel="006079F8" w:rsidRDefault="002821B3" w:rsidP="00EF3989">
            <w:pPr>
              <w:pStyle w:val="TAC"/>
              <w:rPr>
                <w:del w:id="14097" w:author="Ericsson user" w:date="2021-05-05T09:20:00Z"/>
              </w:rPr>
            </w:pPr>
            <w:del w:id="14098" w:author="Ericsson user" w:date="2021-05-05T09:20:00Z">
              <w:r w:rsidRPr="00625324" w:rsidDel="006079F8">
                <w:delText>499410</w:delText>
              </w:r>
            </w:del>
          </w:p>
        </w:tc>
        <w:tc>
          <w:tcPr>
            <w:tcW w:w="709" w:type="dxa"/>
            <w:tcBorders>
              <w:top w:val="single" w:sz="4" w:space="0" w:color="auto"/>
              <w:left w:val="single" w:sz="4" w:space="0" w:color="auto"/>
              <w:bottom w:val="single" w:sz="4" w:space="0" w:color="auto"/>
              <w:right w:val="single" w:sz="4" w:space="0" w:color="auto"/>
            </w:tcBorders>
            <w:hideMark/>
          </w:tcPr>
          <w:p w14:paraId="4B0071B8" w14:textId="3EA8A135" w:rsidR="002821B3" w:rsidRPr="00625324" w:rsidDel="006079F8" w:rsidRDefault="002821B3" w:rsidP="00EF3989">
            <w:pPr>
              <w:pStyle w:val="TAC"/>
              <w:rPr>
                <w:del w:id="14099" w:author="Ericsson user" w:date="2021-05-05T09:20:00Z"/>
              </w:rPr>
            </w:pPr>
            <w:del w:id="14100"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6B17818D" w14:textId="570F3D62" w:rsidR="002821B3" w:rsidRPr="00625324" w:rsidDel="006079F8" w:rsidRDefault="002821B3" w:rsidP="00EF3989">
            <w:pPr>
              <w:pStyle w:val="TAC"/>
              <w:rPr>
                <w:del w:id="14101" w:author="Ericsson user" w:date="2021-05-05T09:20:00Z"/>
              </w:rPr>
            </w:pPr>
            <w:del w:id="14102"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7FD1E9AB" w14:textId="2923C2D6" w:rsidR="002821B3" w:rsidRPr="00625324" w:rsidDel="006079F8" w:rsidRDefault="002821B3" w:rsidP="00EF3989">
            <w:pPr>
              <w:pStyle w:val="TAC"/>
              <w:rPr>
                <w:del w:id="14103" w:author="Ericsson user" w:date="2021-05-05T09:20:00Z"/>
              </w:rPr>
            </w:pPr>
            <w:del w:id="14104"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32FE313E" w14:textId="1367FC0D" w:rsidR="002821B3" w:rsidRPr="00625324" w:rsidDel="006079F8" w:rsidRDefault="002821B3" w:rsidP="00EF3989">
            <w:pPr>
              <w:pStyle w:val="TAC"/>
              <w:rPr>
                <w:del w:id="14105" w:author="Ericsson user" w:date="2021-05-05T09:20:00Z"/>
              </w:rPr>
            </w:pPr>
            <w:del w:id="14106"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5CB3F58F" w14:textId="214E651E" w:rsidR="002821B3" w:rsidRPr="00625324" w:rsidDel="006079F8" w:rsidRDefault="002821B3" w:rsidP="00EF3989">
            <w:pPr>
              <w:pStyle w:val="TAC"/>
              <w:rPr>
                <w:del w:id="14107" w:author="Ericsson user" w:date="2021-05-05T09:20:00Z"/>
              </w:rPr>
            </w:pPr>
            <w:del w:id="14108" w:author="Ericsson user" w:date="2021-05-05T09:20:00Z">
              <w:r w:rsidRPr="00625324" w:rsidDel="006079F8">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7EE04736" w14:textId="604C26E4" w:rsidR="002821B3" w:rsidRPr="00625324" w:rsidDel="006079F8" w:rsidRDefault="002821B3" w:rsidP="00EF3989">
            <w:pPr>
              <w:pStyle w:val="TAC"/>
              <w:rPr>
                <w:del w:id="14109" w:author="Ericsson user" w:date="2021-05-05T09:20:00Z"/>
              </w:rPr>
            </w:pPr>
            <w:del w:id="1411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7D18E1C4" w14:textId="1D00D95C" w:rsidR="002821B3" w:rsidRPr="00625324" w:rsidDel="006079F8" w:rsidRDefault="002821B3" w:rsidP="00EF3989">
            <w:pPr>
              <w:pStyle w:val="TAC"/>
              <w:rPr>
                <w:del w:id="14111" w:author="Ericsson user" w:date="2021-05-05T09:20:00Z"/>
              </w:rPr>
            </w:pPr>
            <w:del w:id="14112" w:author="Ericsson user" w:date="2021-05-05T09:20:00Z">
              <w:r w:rsidRPr="00625324" w:rsidDel="006079F8">
                <w:delText>0</w:delText>
              </w:r>
              <w:r w:rsidR="00D50AE7"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3E9A25D9" w14:textId="30D3422F" w:rsidR="002821B3" w:rsidRPr="00625324" w:rsidDel="006079F8" w:rsidRDefault="002821B3" w:rsidP="00EF3989">
            <w:pPr>
              <w:pStyle w:val="TAC"/>
              <w:rPr>
                <w:del w:id="14113" w:author="Ericsson user" w:date="2021-05-05T09:20:00Z"/>
              </w:rPr>
            </w:pPr>
            <w:del w:id="14114" w:author="Ericsson user" w:date="2021-05-05T09:20:00Z">
              <w:r w:rsidRPr="00625324" w:rsidDel="006079F8">
                <w:delText>0</w:delText>
              </w:r>
            </w:del>
          </w:p>
        </w:tc>
      </w:tr>
      <w:tr w:rsidR="002821B3" w:rsidRPr="00625324" w:rsidDel="006079F8" w14:paraId="762F163F" w14:textId="6ECA5283" w:rsidTr="00EF3989">
        <w:trPr>
          <w:del w:id="14115"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410A0A0" w14:textId="6D0C1485" w:rsidR="002821B3" w:rsidRPr="00625324" w:rsidDel="006079F8" w:rsidRDefault="002821B3" w:rsidP="00EF3989">
            <w:pPr>
              <w:spacing w:after="0"/>
              <w:rPr>
                <w:del w:id="14116"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4CEEED12" w14:textId="4B3E3195" w:rsidR="002821B3" w:rsidRPr="00625324" w:rsidDel="006079F8" w:rsidRDefault="002821B3" w:rsidP="00EF3989">
            <w:pPr>
              <w:pStyle w:val="TAC"/>
              <w:rPr>
                <w:del w:id="14117" w:author="Ericsson user" w:date="2021-05-05T09:20:00Z"/>
              </w:rPr>
            </w:pPr>
            <w:del w:id="14118"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0509A84E" w14:textId="2C00FF64" w:rsidR="002821B3" w:rsidRPr="00625324" w:rsidDel="006079F8" w:rsidRDefault="002821B3" w:rsidP="00EF3989">
            <w:pPr>
              <w:pStyle w:val="TAC"/>
              <w:rPr>
                <w:del w:id="14119" w:author="Ericsson user" w:date="2021-05-05T09:20:00Z"/>
              </w:rPr>
            </w:pPr>
          </w:p>
        </w:tc>
        <w:tc>
          <w:tcPr>
            <w:tcW w:w="939" w:type="dxa"/>
            <w:tcBorders>
              <w:top w:val="nil"/>
              <w:left w:val="single" w:sz="4" w:space="0" w:color="auto"/>
              <w:bottom w:val="nil"/>
              <w:right w:val="single" w:sz="4" w:space="0" w:color="auto"/>
            </w:tcBorders>
          </w:tcPr>
          <w:p w14:paraId="5E8A66DD" w14:textId="3D526623" w:rsidR="002821B3" w:rsidRPr="00625324" w:rsidDel="006079F8" w:rsidRDefault="002821B3" w:rsidP="00EF3989">
            <w:pPr>
              <w:pStyle w:val="TAC"/>
              <w:rPr>
                <w:del w:id="14120" w:author="Ericsson user" w:date="2021-05-05T09:20:00Z"/>
              </w:rPr>
            </w:pPr>
          </w:p>
        </w:tc>
        <w:tc>
          <w:tcPr>
            <w:tcW w:w="1043" w:type="dxa"/>
            <w:tcBorders>
              <w:top w:val="nil"/>
              <w:left w:val="single" w:sz="4" w:space="0" w:color="auto"/>
              <w:bottom w:val="nil"/>
              <w:right w:val="single" w:sz="4" w:space="0" w:color="auto"/>
            </w:tcBorders>
            <w:hideMark/>
          </w:tcPr>
          <w:p w14:paraId="7E9924C4" w14:textId="33425E69" w:rsidR="002821B3" w:rsidRPr="00625324" w:rsidDel="006079F8" w:rsidRDefault="002821B3" w:rsidP="00EF3989">
            <w:pPr>
              <w:pStyle w:val="TAC"/>
              <w:rPr>
                <w:del w:id="14121" w:author="Ericsson user" w:date="2021-05-05T09:20:00Z"/>
              </w:rPr>
            </w:pPr>
            <w:del w:id="14122"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54247667" w14:textId="24755394" w:rsidR="002821B3" w:rsidRPr="00625324" w:rsidDel="006079F8" w:rsidRDefault="002821B3" w:rsidP="00EF3989">
            <w:pPr>
              <w:pStyle w:val="TAC"/>
              <w:rPr>
                <w:del w:id="14123" w:author="Ericsson user" w:date="2021-05-05T09:20:00Z"/>
              </w:rPr>
            </w:pPr>
            <w:del w:id="14124"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5DF295C" w14:textId="540AD077" w:rsidR="002821B3" w:rsidRPr="00625324" w:rsidDel="006079F8" w:rsidRDefault="002821B3" w:rsidP="00EF3989">
            <w:pPr>
              <w:pStyle w:val="TAC"/>
              <w:rPr>
                <w:del w:id="14125" w:author="Ericsson user" w:date="2021-05-05T09:20:00Z"/>
              </w:rPr>
            </w:pPr>
            <w:del w:id="14126" w:author="Ericsson user" w:date="2021-05-05T09:20:00Z">
              <w:r w:rsidRPr="00625324" w:rsidDel="006079F8">
                <w:delText>2585.490</w:delText>
              </w:r>
            </w:del>
          </w:p>
        </w:tc>
        <w:tc>
          <w:tcPr>
            <w:tcW w:w="992" w:type="dxa"/>
            <w:tcBorders>
              <w:top w:val="single" w:sz="4" w:space="0" w:color="auto"/>
              <w:left w:val="single" w:sz="4" w:space="0" w:color="auto"/>
              <w:bottom w:val="single" w:sz="4" w:space="0" w:color="auto"/>
              <w:right w:val="single" w:sz="4" w:space="0" w:color="auto"/>
            </w:tcBorders>
            <w:hideMark/>
          </w:tcPr>
          <w:p w14:paraId="2D425D07" w14:textId="2B5925EB" w:rsidR="002821B3" w:rsidRPr="00625324" w:rsidDel="006079F8" w:rsidRDefault="002821B3" w:rsidP="00EF3989">
            <w:pPr>
              <w:pStyle w:val="TAC"/>
              <w:rPr>
                <w:del w:id="14127" w:author="Ericsson user" w:date="2021-05-05T09:20:00Z"/>
              </w:rPr>
            </w:pPr>
            <w:del w:id="14128" w:author="Ericsson user" w:date="2021-05-05T09:20:00Z">
              <w:r w:rsidRPr="00625324" w:rsidDel="006079F8">
                <w:delText>517098</w:delText>
              </w:r>
            </w:del>
          </w:p>
        </w:tc>
        <w:tc>
          <w:tcPr>
            <w:tcW w:w="974" w:type="dxa"/>
            <w:tcBorders>
              <w:top w:val="single" w:sz="4" w:space="0" w:color="auto"/>
              <w:left w:val="single" w:sz="4" w:space="0" w:color="auto"/>
              <w:bottom w:val="single" w:sz="4" w:space="0" w:color="auto"/>
              <w:right w:val="single" w:sz="4" w:space="0" w:color="auto"/>
            </w:tcBorders>
            <w:hideMark/>
          </w:tcPr>
          <w:p w14:paraId="65F7AEA1" w14:textId="11E1A8FC" w:rsidR="002821B3" w:rsidRPr="00625324" w:rsidDel="006079F8" w:rsidRDefault="002821B3" w:rsidP="00EF3989">
            <w:pPr>
              <w:pStyle w:val="TAC"/>
              <w:rPr>
                <w:del w:id="14129" w:author="Ericsson user" w:date="2021-05-05T09:20:00Z"/>
              </w:rPr>
            </w:pPr>
            <w:del w:id="14130" w:author="Ericsson user" w:date="2021-05-05T09:20:00Z">
              <w:r w:rsidRPr="00625324" w:rsidDel="006079F8">
                <w:delText>2499.63</w:delText>
              </w:r>
            </w:del>
          </w:p>
        </w:tc>
        <w:tc>
          <w:tcPr>
            <w:tcW w:w="992" w:type="dxa"/>
            <w:tcBorders>
              <w:top w:val="single" w:sz="4" w:space="0" w:color="auto"/>
              <w:left w:val="single" w:sz="4" w:space="0" w:color="auto"/>
              <w:bottom w:val="single" w:sz="4" w:space="0" w:color="auto"/>
              <w:right w:val="single" w:sz="4" w:space="0" w:color="auto"/>
            </w:tcBorders>
            <w:hideMark/>
          </w:tcPr>
          <w:p w14:paraId="69F35590" w14:textId="739E2DBB" w:rsidR="002821B3" w:rsidRPr="00625324" w:rsidDel="006079F8" w:rsidRDefault="002821B3" w:rsidP="00EF3989">
            <w:pPr>
              <w:pStyle w:val="TAC"/>
              <w:rPr>
                <w:del w:id="14131" w:author="Ericsson user" w:date="2021-05-05T09:20:00Z"/>
              </w:rPr>
            </w:pPr>
            <w:del w:id="14132" w:author="Ericsson user" w:date="2021-05-05T09:20:00Z">
              <w:r w:rsidRPr="00625324" w:rsidDel="006079F8">
                <w:delText>499926</w:delText>
              </w:r>
            </w:del>
          </w:p>
        </w:tc>
        <w:tc>
          <w:tcPr>
            <w:tcW w:w="709" w:type="dxa"/>
            <w:tcBorders>
              <w:top w:val="single" w:sz="4" w:space="0" w:color="auto"/>
              <w:left w:val="single" w:sz="4" w:space="0" w:color="auto"/>
              <w:bottom w:val="single" w:sz="4" w:space="0" w:color="auto"/>
              <w:right w:val="single" w:sz="4" w:space="0" w:color="auto"/>
            </w:tcBorders>
            <w:hideMark/>
          </w:tcPr>
          <w:p w14:paraId="372677EA" w14:textId="2F64A931" w:rsidR="002821B3" w:rsidRPr="00625324" w:rsidDel="006079F8" w:rsidRDefault="002821B3" w:rsidP="00EF3989">
            <w:pPr>
              <w:pStyle w:val="TAC"/>
              <w:rPr>
                <w:del w:id="14133" w:author="Ericsson user" w:date="2021-05-05T09:20:00Z"/>
              </w:rPr>
            </w:pPr>
            <w:del w:id="14134"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59D3167C" w14:textId="43BB7898" w:rsidR="002821B3" w:rsidRPr="00625324" w:rsidDel="006079F8" w:rsidRDefault="002821B3" w:rsidP="00EF3989">
            <w:pPr>
              <w:pStyle w:val="TAC"/>
              <w:rPr>
                <w:del w:id="14135"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12128205" w14:textId="5E65097B" w:rsidR="002821B3" w:rsidRPr="00625324" w:rsidDel="006079F8" w:rsidRDefault="002821B3" w:rsidP="00EF3989">
            <w:pPr>
              <w:pStyle w:val="TAC"/>
              <w:rPr>
                <w:del w:id="14136" w:author="Ericsson user" w:date="2021-05-05T09:20:00Z"/>
              </w:rPr>
            </w:pPr>
            <w:del w:id="14137" w:author="Ericsson user" w:date="2021-05-05T09:20:00Z">
              <w:r w:rsidRPr="00625324" w:rsidDel="006079F8">
                <w:delText>6351</w:delText>
              </w:r>
            </w:del>
          </w:p>
        </w:tc>
        <w:tc>
          <w:tcPr>
            <w:tcW w:w="992" w:type="dxa"/>
            <w:tcBorders>
              <w:top w:val="single" w:sz="4" w:space="0" w:color="auto"/>
              <w:left w:val="single" w:sz="4" w:space="0" w:color="auto"/>
              <w:bottom w:val="single" w:sz="4" w:space="0" w:color="auto"/>
              <w:right w:val="single" w:sz="4" w:space="0" w:color="auto"/>
            </w:tcBorders>
            <w:hideMark/>
          </w:tcPr>
          <w:p w14:paraId="6B12ADAA" w14:textId="0AA4EBA0" w:rsidR="002821B3" w:rsidRPr="00625324" w:rsidDel="006079F8" w:rsidRDefault="002821B3" w:rsidP="00EF3989">
            <w:pPr>
              <w:pStyle w:val="TAC"/>
              <w:rPr>
                <w:del w:id="14138" w:author="Ericsson user" w:date="2021-05-05T09:20:00Z"/>
              </w:rPr>
            </w:pPr>
            <w:del w:id="14139" w:author="Ericsson user" w:date="2021-05-05T09:20:00Z">
              <w:r w:rsidRPr="00625324" w:rsidDel="006079F8">
                <w:rPr>
                  <w:rFonts w:cs="Arial"/>
                  <w:color w:val="000000"/>
                  <w:szCs w:val="18"/>
                </w:rPr>
                <w:delText>508110</w:delText>
              </w:r>
            </w:del>
          </w:p>
        </w:tc>
        <w:tc>
          <w:tcPr>
            <w:tcW w:w="709" w:type="dxa"/>
            <w:tcBorders>
              <w:top w:val="single" w:sz="4" w:space="0" w:color="auto"/>
              <w:left w:val="single" w:sz="4" w:space="0" w:color="auto"/>
              <w:bottom w:val="single" w:sz="4" w:space="0" w:color="auto"/>
              <w:right w:val="single" w:sz="4" w:space="0" w:color="auto"/>
            </w:tcBorders>
            <w:hideMark/>
          </w:tcPr>
          <w:p w14:paraId="469D4745" w14:textId="5B3D0053" w:rsidR="002821B3" w:rsidRPr="00625324" w:rsidDel="006079F8" w:rsidRDefault="002821B3" w:rsidP="00EF3989">
            <w:pPr>
              <w:pStyle w:val="TAC"/>
              <w:rPr>
                <w:del w:id="14140" w:author="Ericsson user" w:date="2021-05-05T09:20:00Z"/>
              </w:rPr>
            </w:pPr>
            <w:del w:id="14141" w:author="Ericsson user" w:date="2021-05-05T09:20:00Z">
              <w:r w:rsidRPr="00625324" w:rsidDel="006079F8">
                <w:delText>16</w:delText>
              </w:r>
            </w:del>
          </w:p>
        </w:tc>
        <w:tc>
          <w:tcPr>
            <w:tcW w:w="850" w:type="dxa"/>
            <w:tcBorders>
              <w:top w:val="single" w:sz="4" w:space="0" w:color="auto"/>
              <w:left w:val="single" w:sz="4" w:space="0" w:color="auto"/>
              <w:bottom w:val="single" w:sz="4" w:space="0" w:color="auto"/>
              <w:right w:val="single" w:sz="4" w:space="0" w:color="auto"/>
            </w:tcBorders>
            <w:hideMark/>
          </w:tcPr>
          <w:p w14:paraId="1AC40D4B" w14:textId="5F9EECA2" w:rsidR="002821B3" w:rsidRPr="00625324" w:rsidDel="006079F8" w:rsidRDefault="00D50AE7" w:rsidP="00EF3989">
            <w:pPr>
              <w:pStyle w:val="TAC"/>
              <w:rPr>
                <w:del w:id="14142" w:author="Ericsson user" w:date="2021-05-05T09:20:00Z"/>
              </w:rPr>
            </w:pPr>
            <w:del w:id="14143"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E3EA6F2" w14:textId="1B52E4D5" w:rsidR="002821B3" w:rsidRPr="00625324" w:rsidDel="006079F8" w:rsidRDefault="002821B3" w:rsidP="00EF3989">
            <w:pPr>
              <w:pStyle w:val="TAC"/>
              <w:rPr>
                <w:del w:id="14144" w:author="Ericsson user" w:date="2021-05-05T09:20:00Z"/>
              </w:rPr>
            </w:pPr>
            <w:del w:id="14145" w:author="Ericsson user" w:date="2021-05-05T09:20:00Z">
              <w:r w:rsidRPr="00625324" w:rsidDel="006079F8">
                <w:delText>1</w:delText>
              </w:r>
              <w:r w:rsidR="00D50AE7"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749794A9" w14:textId="5DD27B20" w:rsidR="002821B3" w:rsidRPr="00625324" w:rsidDel="006079F8" w:rsidRDefault="002821B3" w:rsidP="00EF3989">
            <w:pPr>
              <w:pStyle w:val="TAC"/>
              <w:rPr>
                <w:del w:id="14146" w:author="Ericsson user" w:date="2021-05-05T09:20:00Z"/>
              </w:rPr>
            </w:pPr>
            <w:del w:id="14147" w:author="Ericsson user" w:date="2021-05-05T09:20:00Z">
              <w:r w:rsidRPr="00625324" w:rsidDel="006079F8">
                <w:delText>206</w:delText>
              </w:r>
            </w:del>
          </w:p>
        </w:tc>
      </w:tr>
      <w:tr w:rsidR="002821B3" w:rsidRPr="00625324" w:rsidDel="006079F8" w14:paraId="12D42A81" w14:textId="7DB35C8C" w:rsidTr="00EF3989">
        <w:trPr>
          <w:del w:id="14148"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7755CA9" w14:textId="62CC6E43" w:rsidR="002821B3" w:rsidRPr="00625324" w:rsidDel="006079F8" w:rsidRDefault="002821B3" w:rsidP="00EF3989">
            <w:pPr>
              <w:spacing w:after="0"/>
              <w:rPr>
                <w:del w:id="14149"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3C7076EB" w14:textId="57AEF826" w:rsidR="002821B3" w:rsidRPr="00625324" w:rsidDel="006079F8" w:rsidRDefault="002821B3" w:rsidP="00EF3989">
            <w:pPr>
              <w:pStyle w:val="TAC"/>
              <w:rPr>
                <w:del w:id="14150" w:author="Ericsson user" w:date="2021-05-05T09:20:00Z"/>
              </w:rPr>
            </w:pPr>
          </w:p>
        </w:tc>
        <w:tc>
          <w:tcPr>
            <w:tcW w:w="618" w:type="dxa"/>
            <w:tcBorders>
              <w:top w:val="nil"/>
              <w:left w:val="single" w:sz="4" w:space="0" w:color="auto"/>
              <w:bottom w:val="single" w:sz="4" w:space="0" w:color="auto"/>
              <w:right w:val="single" w:sz="4" w:space="0" w:color="auto"/>
            </w:tcBorders>
          </w:tcPr>
          <w:p w14:paraId="418EDFB3" w14:textId="6E72B4A6" w:rsidR="002821B3" w:rsidRPr="00625324" w:rsidDel="006079F8" w:rsidRDefault="002821B3" w:rsidP="00EF3989">
            <w:pPr>
              <w:pStyle w:val="TAC"/>
              <w:rPr>
                <w:del w:id="14151" w:author="Ericsson user" w:date="2021-05-05T09:20:00Z"/>
              </w:rPr>
            </w:pPr>
          </w:p>
        </w:tc>
        <w:tc>
          <w:tcPr>
            <w:tcW w:w="939" w:type="dxa"/>
            <w:tcBorders>
              <w:top w:val="nil"/>
              <w:left w:val="single" w:sz="4" w:space="0" w:color="auto"/>
              <w:bottom w:val="single" w:sz="4" w:space="0" w:color="auto"/>
              <w:right w:val="single" w:sz="4" w:space="0" w:color="auto"/>
            </w:tcBorders>
          </w:tcPr>
          <w:p w14:paraId="2128B710" w14:textId="41894542" w:rsidR="002821B3" w:rsidRPr="00625324" w:rsidDel="006079F8" w:rsidRDefault="002821B3" w:rsidP="00EF3989">
            <w:pPr>
              <w:pStyle w:val="TAC"/>
              <w:rPr>
                <w:del w:id="14152"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32039CE8" w14:textId="17F053B9" w:rsidR="002821B3" w:rsidRPr="00625324" w:rsidDel="006079F8" w:rsidRDefault="002821B3" w:rsidP="00EF3989">
            <w:pPr>
              <w:pStyle w:val="TAC"/>
              <w:rPr>
                <w:del w:id="14153" w:author="Ericsson user" w:date="2021-05-05T09:20:00Z"/>
              </w:rPr>
            </w:pPr>
            <w:del w:id="14154"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4FA73DAE" w14:textId="22CA44BA" w:rsidR="002821B3" w:rsidRPr="00625324" w:rsidDel="006079F8" w:rsidRDefault="002821B3" w:rsidP="00EF3989">
            <w:pPr>
              <w:pStyle w:val="TAC"/>
              <w:rPr>
                <w:del w:id="14155" w:author="Ericsson user" w:date="2021-05-05T09:20:00Z"/>
              </w:rPr>
            </w:pPr>
            <w:del w:id="14156"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5DF62E66" w14:textId="6F953F3C" w:rsidR="002821B3" w:rsidRPr="00625324" w:rsidDel="006079F8" w:rsidRDefault="002821B3" w:rsidP="00EF3989">
            <w:pPr>
              <w:pStyle w:val="TAC"/>
              <w:rPr>
                <w:del w:id="14157" w:author="Ericsson user" w:date="2021-05-05T09:20:00Z"/>
              </w:rPr>
            </w:pPr>
            <w:del w:id="14158" w:author="Ericsson user" w:date="2021-05-05T09:20:00Z">
              <w:r w:rsidRPr="00625324" w:rsidDel="006079F8">
                <w:delText>2639.910</w:delText>
              </w:r>
            </w:del>
          </w:p>
        </w:tc>
        <w:tc>
          <w:tcPr>
            <w:tcW w:w="992" w:type="dxa"/>
            <w:tcBorders>
              <w:top w:val="single" w:sz="4" w:space="0" w:color="auto"/>
              <w:left w:val="single" w:sz="4" w:space="0" w:color="auto"/>
              <w:bottom w:val="single" w:sz="4" w:space="0" w:color="auto"/>
              <w:right w:val="single" w:sz="4" w:space="0" w:color="auto"/>
            </w:tcBorders>
            <w:hideMark/>
          </w:tcPr>
          <w:p w14:paraId="485EF85D" w14:textId="001C8972" w:rsidR="002821B3" w:rsidRPr="00625324" w:rsidDel="006079F8" w:rsidRDefault="002821B3" w:rsidP="00EF3989">
            <w:pPr>
              <w:pStyle w:val="TAC"/>
              <w:rPr>
                <w:del w:id="14159" w:author="Ericsson user" w:date="2021-05-05T09:20:00Z"/>
              </w:rPr>
            </w:pPr>
            <w:del w:id="14160" w:author="Ericsson user" w:date="2021-05-05T09:20:00Z">
              <w:r w:rsidRPr="00625324" w:rsidDel="006079F8">
                <w:delText>527982</w:delText>
              </w:r>
            </w:del>
          </w:p>
        </w:tc>
        <w:tc>
          <w:tcPr>
            <w:tcW w:w="974" w:type="dxa"/>
            <w:tcBorders>
              <w:top w:val="single" w:sz="4" w:space="0" w:color="auto"/>
              <w:left w:val="single" w:sz="4" w:space="0" w:color="auto"/>
              <w:bottom w:val="single" w:sz="4" w:space="0" w:color="auto"/>
              <w:right w:val="single" w:sz="4" w:space="0" w:color="auto"/>
            </w:tcBorders>
            <w:hideMark/>
          </w:tcPr>
          <w:p w14:paraId="7E6AE48B" w14:textId="4087C6A1" w:rsidR="002821B3" w:rsidRPr="00625324" w:rsidDel="006079F8" w:rsidRDefault="002821B3" w:rsidP="00EF3989">
            <w:pPr>
              <w:pStyle w:val="TAC"/>
              <w:rPr>
                <w:del w:id="14161" w:author="Ericsson user" w:date="2021-05-05T09:20:00Z"/>
              </w:rPr>
            </w:pPr>
            <w:del w:id="14162" w:author="Ericsson user" w:date="2021-05-05T09:20:00Z">
              <w:r w:rsidRPr="00625324" w:rsidDel="006079F8">
                <w:delText>2409.33</w:delText>
              </w:r>
            </w:del>
          </w:p>
        </w:tc>
        <w:tc>
          <w:tcPr>
            <w:tcW w:w="992" w:type="dxa"/>
            <w:tcBorders>
              <w:top w:val="single" w:sz="4" w:space="0" w:color="auto"/>
              <w:left w:val="single" w:sz="4" w:space="0" w:color="auto"/>
              <w:bottom w:val="single" w:sz="4" w:space="0" w:color="auto"/>
              <w:right w:val="single" w:sz="4" w:space="0" w:color="auto"/>
            </w:tcBorders>
            <w:hideMark/>
          </w:tcPr>
          <w:p w14:paraId="65CEA3C0" w14:textId="167B0F8B" w:rsidR="002821B3" w:rsidRPr="00625324" w:rsidDel="006079F8" w:rsidRDefault="002821B3" w:rsidP="00EF3989">
            <w:pPr>
              <w:pStyle w:val="TAC"/>
              <w:rPr>
                <w:del w:id="14163" w:author="Ericsson user" w:date="2021-05-05T09:20:00Z"/>
              </w:rPr>
            </w:pPr>
            <w:del w:id="14164" w:author="Ericsson user" w:date="2021-05-05T09:20:00Z">
              <w:r w:rsidRPr="00625324" w:rsidDel="006079F8">
                <w:delText>481866</w:delText>
              </w:r>
            </w:del>
          </w:p>
        </w:tc>
        <w:tc>
          <w:tcPr>
            <w:tcW w:w="709" w:type="dxa"/>
            <w:tcBorders>
              <w:top w:val="single" w:sz="4" w:space="0" w:color="auto"/>
              <w:left w:val="single" w:sz="4" w:space="0" w:color="auto"/>
              <w:bottom w:val="single" w:sz="4" w:space="0" w:color="auto"/>
              <w:right w:val="single" w:sz="4" w:space="0" w:color="auto"/>
            </w:tcBorders>
            <w:hideMark/>
          </w:tcPr>
          <w:p w14:paraId="436CF54F" w14:textId="24B3F642" w:rsidR="002821B3" w:rsidRPr="00625324" w:rsidDel="006079F8" w:rsidRDefault="002821B3" w:rsidP="00EF3989">
            <w:pPr>
              <w:pStyle w:val="TAC"/>
              <w:rPr>
                <w:del w:id="14165" w:author="Ericsson user" w:date="2021-05-05T09:20:00Z"/>
              </w:rPr>
            </w:pPr>
            <w:del w:id="14166"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460BBB81" w14:textId="26FAFC1F" w:rsidR="002821B3" w:rsidRPr="00625324" w:rsidDel="006079F8" w:rsidRDefault="002821B3" w:rsidP="00EF3989">
            <w:pPr>
              <w:pStyle w:val="TAC"/>
              <w:rPr>
                <w:del w:id="14167"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4B251B9B" w14:textId="741CB938" w:rsidR="002821B3" w:rsidRPr="00625324" w:rsidDel="006079F8" w:rsidRDefault="002821B3" w:rsidP="00EF3989">
            <w:pPr>
              <w:pStyle w:val="TAC"/>
              <w:rPr>
                <w:del w:id="14168" w:author="Ericsson user" w:date="2021-05-05T09:20:00Z"/>
              </w:rPr>
            </w:pPr>
            <w:del w:id="14169" w:author="Ericsson user" w:date="2021-05-05T09:20:00Z">
              <w:r w:rsidRPr="00625324" w:rsidDel="006079F8">
                <w:delText>6486</w:delText>
              </w:r>
            </w:del>
          </w:p>
        </w:tc>
        <w:tc>
          <w:tcPr>
            <w:tcW w:w="992" w:type="dxa"/>
            <w:tcBorders>
              <w:top w:val="single" w:sz="4" w:space="0" w:color="auto"/>
              <w:left w:val="single" w:sz="4" w:space="0" w:color="auto"/>
              <w:bottom w:val="single" w:sz="4" w:space="0" w:color="auto"/>
              <w:right w:val="single" w:sz="4" w:space="0" w:color="auto"/>
            </w:tcBorders>
            <w:hideMark/>
          </w:tcPr>
          <w:p w14:paraId="69A0D7AE" w14:textId="02633E52" w:rsidR="002821B3" w:rsidRPr="00625324" w:rsidDel="006079F8" w:rsidRDefault="002821B3" w:rsidP="00EF3989">
            <w:pPr>
              <w:pStyle w:val="TAC"/>
              <w:rPr>
                <w:del w:id="14170" w:author="Ericsson user" w:date="2021-05-05T09:20:00Z"/>
              </w:rPr>
            </w:pPr>
            <w:del w:id="14171" w:author="Ericsson user" w:date="2021-05-05T09:20:00Z">
              <w:r w:rsidRPr="00625324" w:rsidDel="006079F8">
                <w:rPr>
                  <w:rFonts w:cs="Arial"/>
                  <w:color w:val="000000"/>
                  <w:szCs w:val="18"/>
                </w:rPr>
                <w:delText>518910</w:delText>
              </w:r>
            </w:del>
          </w:p>
        </w:tc>
        <w:tc>
          <w:tcPr>
            <w:tcW w:w="709" w:type="dxa"/>
            <w:tcBorders>
              <w:top w:val="single" w:sz="4" w:space="0" w:color="auto"/>
              <w:left w:val="single" w:sz="4" w:space="0" w:color="auto"/>
              <w:bottom w:val="single" w:sz="4" w:space="0" w:color="auto"/>
              <w:right w:val="single" w:sz="4" w:space="0" w:color="auto"/>
            </w:tcBorders>
            <w:hideMark/>
          </w:tcPr>
          <w:p w14:paraId="5A7F2E43" w14:textId="0F847837" w:rsidR="002821B3" w:rsidRPr="00625324" w:rsidDel="006079F8" w:rsidRDefault="002821B3" w:rsidP="00EF3989">
            <w:pPr>
              <w:pStyle w:val="TAC"/>
              <w:rPr>
                <w:del w:id="14172" w:author="Ericsson user" w:date="2021-05-05T09:20:00Z"/>
              </w:rPr>
            </w:pPr>
            <w:del w:id="14173" w:author="Ericsson user" w:date="2021-05-05T09:20:00Z">
              <w:r w:rsidRPr="00625324" w:rsidDel="006079F8">
                <w:delText>12</w:delText>
              </w:r>
            </w:del>
          </w:p>
        </w:tc>
        <w:tc>
          <w:tcPr>
            <w:tcW w:w="850" w:type="dxa"/>
            <w:tcBorders>
              <w:top w:val="single" w:sz="4" w:space="0" w:color="auto"/>
              <w:left w:val="single" w:sz="4" w:space="0" w:color="auto"/>
              <w:bottom w:val="single" w:sz="4" w:space="0" w:color="auto"/>
              <w:right w:val="single" w:sz="4" w:space="0" w:color="auto"/>
            </w:tcBorders>
            <w:hideMark/>
          </w:tcPr>
          <w:p w14:paraId="5C1EAA70" w14:textId="14AC360E" w:rsidR="002821B3" w:rsidRPr="00625324" w:rsidDel="006079F8" w:rsidRDefault="002821B3" w:rsidP="00EF3989">
            <w:pPr>
              <w:pStyle w:val="TAC"/>
              <w:rPr>
                <w:del w:id="14174" w:author="Ericsson user" w:date="2021-05-05T09:20:00Z"/>
              </w:rPr>
            </w:pPr>
            <w:del w:id="1417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F7D6C52" w14:textId="7C42218E" w:rsidR="002821B3" w:rsidRPr="00625324" w:rsidDel="006079F8" w:rsidRDefault="002821B3" w:rsidP="00EF3989">
            <w:pPr>
              <w:pStyle w:val="TAC"/>
              <w:rPr>
                <w:del w:id="14176" w:author="Ericsson user" w:date="2021-05-05T09:20:00Z"/>
              </w:rPr>
            </w:pPr>
            <w:del w:id="14177" w:author="Ericsson user" w:date="2021-05-05T09:20:00Z">
              <w:r w:rsidRPr="00625324" w:rsidDel="006079F8">
                <w:delText>0</w:delText>
              </w:r>
              <w:r w:rsidR="00D50AE7"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29B15344" w14:textId="0D8335CB" w:rsidR="002821B3" w:rsidRPr="00625324" w:rsidDel="006079F8" w:rsidRDefault="002821B3" w:rsidP="00EF3989">
            <w:pPr>
              <w:pStyle w:val="TAC"/>
              <w:rPr>
                <w:del w:id="14178" w:author="Ericsson user" w:date="2021-05-05T09:20:00Z"/>
              </w:rPr>
            </w:pPr>
            <w:del w:id="14179" w:author="Ericsson user" w:date="2021-05-05T09:20:00Z">
              <w:r w:rsidRPr="00625324" w:rsidDel="006079F8">
                <w:delText>1008</w:delText>
              </w:r>
            </w:del>
          </w:p>
        </w:tc>
      </w:tr>
      <w:tr w:rsidR="002821B3" w:rsidRPr="00625324" w:rsidDel="006079F8" w14:paraId="31DECB1A" w14:textId="14691B58" w:rsidTr="00EF3989">
        <w:trPr>
          <w:del w:id="14180"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706F3F52" w14:textId="473D2AA6" w:rsidR="002821B3" w:rsidRPr="00FA63E5" w:rsidDel="006079F8" w:rsidRDefault="002821B3" w:rsidP="00EF3989">
            <w:pPr>
              <w:pStyle w:val="TAC"/>
              <w:rPr>
                <w:del w:id="14181" w:author="Ericsson user" w:date="2021-05-05T09:20:00Z"/>
              </w:rPr>
            </w:pPr>
            <w:del w:id="14182" w:author="Ericsson user" w:date="2021-05-05T09:20:00Z">
              <w:r w:rsidRPr="00FA63E5" w:rsidDel="006079F8">
                <w:delText>E-UTRA: 20MHz + NR: 10MHz</w:delText>
              </w:r>
            </w:del>
          </w:p>
        </w:tc>
        <w:tc>
          <w:tcPr>
            <w:tcW w:w="958" w:type="dxa"/>
            <w:tcBorders>
              <w:top w:val="single" w:sz="4" w:space="0" w:color="auto"/>
              <w:left w:val="single" w:sz="4" w:space="0" w:color="auto"/>
              <w:bottom w:val="nil"/>
              <w:right w:val="single" w:sz="4" w:space="0" w:color="auto"/>
            </w:tcBorders>
            <w:hideMark/>
          </w:tcPr>
          <w:p w14:paraId="76DD3049" w14:textId="7E8D678F" w:rsidR="002821B3" w:rsidRPr="00625324" w:rsidDel="006079F8" w:rsidRDefault="002821B3" w:rsidP="00EF3989">
            <w:pPr>
              <w:pStyle w:val="TAC"/>
              <w:rPr>
                <w:del w:id="14183" w:author="Ericsson user" w:date="2021-05-05T09:20:00Z"/>
              </w:rPr>
            </w:pPr>
            <w:del w:id="14184"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1E925855" w14:textId="2C3ED2D5" w:rsidR="002821B3" w:rsidRPr="00625324" w:rsidDel="006079F8" w:rsidRDefault="002821B3" w:rsidP="00EF3989">
            <w:pPr>
              <w:pStyle w:val="TAC"/>
              <w:rPr>
                <w:del w:id="14185" w:author="Ericsson user" w:date="2021-05-05T09:20:00Z"/>
              </w:rPr>
            </w:pPr>
            <w:del w:id="14186" w:author="Ericsson user" w:date="2021-05-05T09:20:00Z">
              <w:r w:rsidRPr="00625324" w:rsidDel="006079F8">
                <w:delText>20</w:delText>
              </w:r>
            </w:del>
          </w:p>
        </w:tc>
        <w:tc>
          <w:tcPr>
            <w:tcW w:w="939" w:type="dxa"/>
            <w:tcBorders>
              <w:top w:val="single" w:sz="4" w:space="0" w:color="auto"/>
              <w:left w:val="single" w:sz="4" w:space="0" w:color="auto"/>
              <w:bottom w:val="nil"/>
              <w:right w:val="single" w:sz="4" w:space="0" w:color="auto"/>
            </w:tcBorders>
            <w:hideMark/>
          </w:tcPr>
          <w:p w14:paraId="6F537970" w14:textId="6A4D1C06" w:rsidR="002821B3" w:rsidRPr="00625324" w:rsidDel="006079F8" w:rsidRDefault="002821B3" w:rsidP="00EF3989">
            <w:pPr>
              <w:pStyle w:val="TAC"/>
              <w:rPr>
                <w:del w:id="14187" w:author="Ericsson user" w:date="2021-05-05T09:20:00Z"/>
              </w:rPr>
            </w:pPr>
            <w:del w:id="14188" w:author="Ericsson user" w:date="2021-05-05T09:20:00Z">
              <w:r w:rsidRPr="00625324" w:rsidDel="006079F8">
                <w:delText>100</w:delText>
              </w:r>
            </w:del>
          </w:p>
        </w:tc>
        <w:tc>
          <w:tcPr>
            <w:tcW w:w="1043" w:type="dxa"/>
            <w:tcBorders>
              <w:top w:val="single" w:sz="4" w:space="0" w:color="auto"/>
              <w:left w:val="single" w:sz="4" w:space="0" w:color="auto"/>
              <w:bottom w:val="nil"/>
              <w:right w:val="single" w:sz="4" w:space="0" w:color="auto"/>
            </w:tcBorders>
            <w:hideMark/>
          </w:tcPr>
          <w:p w14:paraId="70669F3E" w14:textId="463E455A" w:rsidR="002821B3" w:rsidRPr="00625324" w:rsidDel="006079F8" w:rsidRDefault="002821B3" w:rsidP="00EF3989">
            <w:pPr>
              <w:pStyle w:val="TAC"/>
              <w:rPr>
                <w:del w:id="14189" w:author="Ericsson user" w:date="2021-05-05T09:20:00Z"/>
              </w:rPr>
            </w:pPr>
            <w:del w:id="14190"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BF7FA8C" w14:textId="76D309DF" w:rsidR="002821B3" w:rsidRPr="00625324" w:rsidDel="006079F8" w:rsidRDefault="002821B3" w:rsidP="00EF3989">
            <w:pPr>
              <w:pStyle w:val="TAC"/>
              <w:rPr>
                <w:del w:id="14191" w:author="Ericsson user" w:date="2021-05-05T09:20:00Z"/>
              </w:rPr>
            </w:pPr>
            <w:del w:id="14192"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63538B6C" w14:textId="2C4B20D6" w:rsidR="002821B3" w:rsidRPr="00625324" w:rsidDel="006079F8" w:rsidRDefault="002821B3" w:rsidP="00EF3989">
            <w:pPr>
              <w:pStyle w:val="TAC"/>
              <w:rPr>
                <w:del w:id="14193" w:author="Ericsson user" w:date="2021-05-05T09:20:00Z"/>
              </w:rPr>
            </w:pPr>
            <w:del w:id="14194" w:author="Ericsson user" w:date="2021-05-05T09:20:00Z">
              <w:r w:rsidRPr="00625324" w:rsidDel="006079F8">
                <w:delText>2516.100</w:delText>
              </w:r>
            </w:del>
          </w:p>
        </w:tc>
        <w:tc>
          <w:tcPr>
            <w:tcW w:w="992" w:type="dxa"/>
            <w:tcBorders>
              <w:top w:val="single" w:sz="4" w:space="0" w:color="auto"/>
              <w:left w:val="single" w:sz="4" w:space="0" w:color="auto"/>
              <w:bottom w:val="single" w:sz="4" w:space="0" w:color="auto"/>
              <w:right w:val="single" w:sz="4" w:space="0" w:color="auto"/>
            </w:tcBorders>
            <w:hideMark/>
          </w:tcPr>
          <w:p w14:paraId="1718A1C7" w14:textId="410CDAA8" w:rsidR="002821B3" w:rsidRPr="00625324" w:rsidDel="006079F8" w:rsidRDefault="002821B3" w:rsidP="00EF3989">
            <w:pPr>
              <w:pStyle w:val="TAC"/>
              <w:rPr>
                <w:del w:id="14195" w:author="Ericsson user" w:date="2021-05-05T09:20:00Z"/>
              </w:rPr>
            </w:pPr>
            <w:del w:id="14196" w:author="Ericsson user" w:date="2021-05-05T09:20:00Z">
              <w:r w:rsidRPr="00625324" w:rsidDel="006079F8">
                <w:delText>39851</w:delText>
              </w:r>
            </w:del>
          </w:p>
        </w:tc>
        <w:tc>
          <w:tcPr>
            <w:tcW w:w="974" w:type="dxa"/>
            <w:tcBorders>
              <w:top w:val="single" w:sz="4" w:space="0" w:color="auto"/>
              <w:left w:val="single" w:sz="4" w:space="0" w:color="auto"/>
              <w:bottom w:val="single" w:sz="4" w:space="0" w:color="auto"/>
              <w:right w:val="single" w:sz="4" w:space="0" w:color="auto"/>
            </w:tcBorders>
            <w:hideMark/>
          </w:tcPr>
          <w:p w14:paraId="27030638" w14:textId="53BD6B3E" w:rsidR="002821B3" w:rsidRPr="00625324" w:rsidDel="006079F8" w:rsidRDefault="002821B3" w:rsidP="00EF3989">
            <w:pPr>
              <w:pStyle w:val="TAC"/>
              <w:rPr>
                <w:del w:id="14197" w:author="Ericsson user" w:date="2021-05-05T09:20:00Z"/>
              </w:rPr>
            </w:pPr>
            <w:del w:id="1419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A124B4A" w14:textId="290D6EC2" w:rsidR="002821B3" w:rsidRPr="00625324" w:rsidDel="006079F8" w:rsidRDefault="002821B3" w:rsidP="00EF3989">
            <w:pPr>
              <w:pStyle w:val="TAC"/>
              <w:rPr>
                <w:del w:id="14199" w:author="Ericsson user" w:date="2021-05-05T09:20:00Z"/>
              </w:rPr>
            </w:pPr>
            <w:del w:id="1420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ADF3185" w14:textId="69B8739F" w:rsidR="002821B3" w:rsidRPr="00625324" w:rsidDel="006079F8" w:rsidRDefault="002821B3" w:rsidP="00EF3989">
            <w:pPr>
              <w:pStyle w:val="TAC"/>
              <w:rPr>
                <w:del w:id="14201" w:author="Ericsson user" w:date="2021-05-05T09:20:00Z"/>
              </w:rPr>
            </w:pPr>
            <w:del w:id="14202"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0F7B9AC7" w14:textId="692AF815" w:rsidR="002821B3" w:rsidRPr="00625324" w:rsidDel="006079F8" w:rsidRDefault="002821B3" w:rsidP="00EF3989">
            <w:pPr>
              <w:pStyle w:val="TAC"/>
              <w:rPr>
                <w:del w:id="14203" w:author="Ericsson user" w:date="2021-05-05T09:20:00Z"/>
              </w:rPr>
            </w:pPr>
            <w:del w:id="1420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3ED87A8" w14:textId="2879D045" w:rsidR="002821B3" w:rsidRPr="00625324" w:rsidDel="006079F8" w:rsidRDefault="002821B3" w:rsidP="00EF3989">
            <w:pPr>
              <w:pStyle w:val="TAC"/>
              <w:rPr>
                <w:del w:id="14205" w:author="Ericsson user" w:date="2021-05-05T09:20:00Z"/>
              </w:rPr>
            </w:pPr>
            <w:del w:id="1420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A79F6D3" w14:textId="46EB18BE" w:rsidR="002821B3" w:rsidRPr="00625324" w:rsidDel="006079F8" w:rsidRDefault="002821B3" w:rsidP="00EF3989">
            <w:pPr>
              <w:pStyle w:val="TAC"/>
              <w:rPr>
                <w:del w:id="14207" w:author="Ericsson user" w:date="2021-05-05T09:20:00Z"/>
              </w:rPr>
            </w:pPr>
            <w:del w:id="1420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3FEB85F" w14:textId="4200F996" w:rsidR="002821B3" w:rsidRPr="00625324" w:rsidDel="006079F8" w:rsidRDefault="002821B3" w:rsidP="00EF3989">
            <w:pPr>
              <w:pStyle w:val="TAC"/>
              <w:rPr>
                <w:del w:id="14209" w:author="Ericsson user" w:date="2021-05-05T09:20:00Z"/>
              </w:rPr>
            </w:pPr>
            <w:del w:id="14210"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DF3E56F" w14:textId="08DF9DF5" w:rsidR="002821B3" w:rsidRPr="00625324" w:rsidDel="006079F8" w:rsidRDefault="002821B3" w:rsidP="00EF3989">
            <w:pPr>
              <w:pStyle w:val="TAC"/>
              <w:rPr>
                <w:del w:id="14211" w:author="Ericsson user" w:date="2021-05-05T09:20:00Z"/>
              </w:rPr>
            </w:pPr>
            <w:del w:id="14212"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0B5B3C2" w14:textId="0391E420" w:rsidR="002821B3" w:rsidRPr="00625324" w:rsidDel="006079F8" w:rsidRDefault="002821B3" w:rsidP="00EF3989">
            <w:pPr>
              <w:pStyle w:val="TAC"/>
              <w:rPr>
                <w:del w:id="14213" w:author="Ericsson user" w:date="2021-05-05T09:20:00Z"/>
              </w:rPr>
            </w:pPr>
            <w:del w:id="14214"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5BDEAA0" w14:textId="29E36A13" w:rsidR="002821B3" w:rsidRPr="00625324" w:rsidDel="006079F8" w:rsidRDefault="002821B3" w:rsidP="00EF3989">
            <w:pPr>
              <w:pStyle w:val="TAC"/>
              <w:rPr>
                <w:del w:id="14215" w:author="Ericsson user" w:date="2021-05-05T09:20:00Z"/>
              </w:rPr>
            </w:pPr>
            <w:del w:id="14216" w:author="Ericsson user" w:date="2021-05-05T09:20:00Z">
              <w:r w:rsidRPr="00625324" w:rsidDel="006079F8">
                <w:delText>-</w:delText>
              </w:r>
            </w:del>
          </w:p>
        </w:tc>
      </w:tr>
      <w:tr w:rsidR="002821B3" w:rsidRPr="00625324" w:rsidDel="006079F8" w14:paraId="375410CD" w14:textId="64613DD0" w:rsidTr="00EF3989">
        <w:trPr>
          <w:del w:id="14217"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B226927" w14:textId="1F4ABA8A" w:rsidR="002821B3" w:rsidRPr="00625324" w:rsidDel="006079F8" w:rsidRDefault="002821B3" w:rsidP="00EF3989">
            <w:pPr>
              <w:spacing w:after="0"/>
              <w:rPr>
                <w:del w:id="14218"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0228ECAA" w14:textId="6FFB7E92" w:rsidR="002821B3" w:rsidRPr="00625324" w:rsidDel="006079F8" w:rsidRDefault="002821B3" w:rsidP="00EF3989">
            <w:pPr>
              <w:pStyle w:val="TAC"/>
              <w:rPr>
                <w:del w:id="14219" w:author="Ericsson user" w:date="2021-05-05T09:20:00Z"/>
              </w:rPr>
            </w:pPr>
            <w:del w:id="14220"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770BF405" w14:textId="1E339DBA" w:rsidR="002821B3" w:rsidRPr="00625324" w:rsidDel="006079F8" w:rsidRDefault="002821B3" w:rsidP="00EF3989">
            <w:pPr>
              <w:pStyle w:val="TAC"/>
              <w:rPr>
                <w:del w:id="14221" w:author="Ericsson user" w:date="2021-05-05T09:20:00Z"/>
              </w:rPr>
            </w:pPr>
          </w:p>
        </w:tc>
        <w:tc>
          <w:tcPr>
            <w:tcW w:w="939" w:type="dxa"/>
            <w:tcBorders>
              <w:top w:val="nil"/>
              <w:left w:val="single" w:sz="4" w:space="0" w:color="auto"/>
              <w:bottom w:val="nil"/>
              <w:right w:val="single" w:sz="4" w:space="0" w:color="auto"/>
            </w:tcBorders>
          </w:tcPr>
          <w:p w14:paraId="209D61DA" w14:textId="3D36B79F" w:rsidR="002821B3" w:rsidRPr="00625324" w:rsidDel="006079F8" w:rsidRDefault="002821B3" w:rsidP="00EF3989">
            <w:pPr>
              <w:pStyle w:val="TAC"/>
              <w:rPr>
                <w:del w:id="14222" w:author="Ericsson user" w:date="2021-05-05T09:20:00Z"/>
              </w:rPr>
            </w:pPr>
          </w:p>
        </w:tc>
        <w:tc>
          <w:tcPr>
            <w:tcW w:w="1043" w:type="dxa"/>
            <w:tcBorders>
              <w:top w:val="nil"/>
              <w:left w:val="single" w:sz="4" w:space="0" w:color="auto"/>
              <w:bottom w:val="nil"/>
              <w:right w:val="single" w:sz="4" w:space="0" w:color="auto"/>
            </w:tcBorders>
            <w:hideMark/>
          </w:tcPr>
          <w:p w14:paraId="50BFA051" w14:textId="6516260F" w:rsidR="002821B3" w:rsidRPr="00625324" w:rsidDel="006079F8" w:rsidRDefault="002821B3" w:rsidP="00EF3989">
            <w:pPr>
              <w:pStyle w:val="TAC"/>
              <w:rPr>
                <w:del w:id="14223" w:author="Ericsson user" w:date="2021-05-05T09:20:00Z"/>
              </w:rPr>
            </w:pPr>
            <w:del w:id="14224"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62761F23" w14:textId="416B0028" w:rsidR="002821B3" w:rsidRPr="00625324" w:rsidDel="006079F8" w:rsidRDefault="002821B3" w:rsidP="00EF3989">
            <w:pPr>
              <w:pStyle w:val="TAC"/>
              <w:rPr>
                <w:del w:id="14225" w:author="Ericsson user" w:date="2021-05-05T09:20:00Z"/>
              </w:rPr>
            </w:pPr>
            <w:del w:id="14226"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68956824" w14:textId="184E8E77" w:rsidR="002821B3" w:rsidRPr="00625324" w:rsidDel="006079F8" w:rsidRDefault="002821B3" w:rsidP="00EF3989">
            <w:pPr>
              <w:pStyle w:val="TAC"/>
              <w:rPr>
                <w:del w:id="14227" w:author="Ericsson user" w:date="2021-05-05T09:20:00Z"/>
              </w:rPr>
            </w:pPr>
            <w:del w:id="14228" w:author="Ericsson user" w:date="2021-05-05T09:20:00Z">
              <w:r w:rsidRPr="00625324" w:rsidDel="006079F8">
                <w:delText>2598.000</w:delText>
              </w:r>
            </w:del>
          </w:p>
        </w:tc>
        <w:tc>
          <w:tcPr>
            <w:tcW w:w="992" w:type="dxa"/>
            <w:tcBorders>
              <w:top w:val="single" w:sz="4" w:space="0" w:color="auto"/>
              <w:left w:val="single" w:sz="4" w:space="0" w:color="auto"/>
              <w:bottom w:val="single" w:sz="4" w:space="0" w:color="auto"/>
              <w:right w:val="single" w:sz="4" w:space="0" w:color="auto"/>
            </w:tcBorders>
            <w:hideMark/>
          </w:tcPr>
          <w:p w14:paraId="46C91288" w14:textId="0329A07C" w:rsidR="002821B3" w:rsidRPr="00625324" w:rsidDel="006079F8" w:rsidRDefault="002821B3" w:rsidP="00EF3989">
            <w:pPr>
              <w:pStyle w:val="TAC"/>
              <w:rPr>
                <w:del w:id="14229" w:author="Ericsson user" w:date="2021-05-05T09:20:00Z"/>
              </w:rPr>
            </w:pPr>
            <w:del w:id="14230" w:author="Ericsson user" w:date="2021-05-05T09:20:00Z">
              <w:r w:rsidRPr="00625324" w:rsidDel="006079F8">
                <w:delText>40670</w:delText>
              </w:r>
            </w:del>
          </w:p>
        </w:tc>
        <w:tc>
          <w:tcPr>
            <w:tcW w:w="974" w:type="dxa"/>
            <w:tcBorders>
              <w:top w:val="single" w:sz="4" w:space="0" w:color="auto"/>
              <w:left w:val="single" w:sz="4" w:space="0" w:color="auto"/>
              <w:bottom w:val="single" w:sz="4" w:space="0" w:color="auto"/>
              <w:right w:val="single" w:sz="4" w:space="0" w:color="auto"/>
            </w:tcBorders>
            <w:hideMark/>
          </w:tcPr>
          <w:p w14:paraId="2AD8C300" w14:textId="2E284EF2" w:rsidR="002821B3" w:rsidRPr="00625324" w:rsidDel="006079F8" w:rsidRDefault="002821B3" w:rsidP="00EF3989">
            <w:pPr>
              <w:pStyle w:val="TAC"/>
              <w:rPr>
                <w:del w:id="14231" w:author="Ericsson user" w:date="2021-05-05T09:20:00Z"/>
              </w:rPr>
            </w:pPr>
            <w:del w:id="14232"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8BD9770" w14:textId="75965B49" w:rsidR="002821B3" w:rsidRPr="00625324" w:rsidDel="006079F8" w:rsidRDefault="002821B3" w:rsidP="00EF3989">
            <w:pPr>
              <w:pStyle w:val="TAC"/>
              <w:rPr>
                <w:del w:id="14233" w:author="Ericsson user" w:date="2021-05-05T09:20:00Z"/>
              </w:rPr>
            </w:pPr>
            <w:del w:id="1423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C67859E" w14:textId="37DFC32A" w:rsidR="002821B3" w:rsidRPr="00625324" w:rsidDel="006079F8" w:rsidRDefault="002821B3" w:rsidP="00EF3989">
            <w:pPr>
              <w:pStyle w:val="TAC"/>
              <w:rPr>
                <w:del w:id="14235" w:author="Ericsson user" w:date="2021-05-05T09:20:00Z"/>
              </w:rPr>
            </w:pPr>
            <w:del w:id="14236"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2A7DE7C0" w14:textId="55F0CAD9" w:rsidR="002821B3" w:rsidRPr="00625324" w:rsidDel="006079F8" w:rsidRDefault="002821B3" w:rsidP="00EF3989">
            <w:pPr>
              <w:pStyle w:val="TAC"/>
              <w:rPr>
                <w:del w:id="14237" w:author="Ericsson user" w:date="2021-05-05T09:20:00Z"/>
              </w:rPr>
            </w:pPr>
            <w:del w:id="1423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B307336" w14:textId="2FC889FD" w:rsidR="002821B3" w:rsidRPr="00625324" w:rsidDel="006079F8" w:rsidRDefault="002821B3" w:rsidP="00EF3989">
            <w:pPr>
              <w:pStyle w:val="TAC"/>
              <w:rPr>
                <w:del w:id="14239" w:author="Ericsson user" w:date="2021-05-05T09:20:00Z"/>
              </w:rPr>
            </w:pPr>
            <w:del w:id="1424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CC0BCE0" w14:textId="4C113759" w:rsidR="002821B3" w:rsidRPr="00625324" w:rsidDel="006079F8" w:rsidRDefault="002821B3" w:rsidP="00EF3989">
            <w:pPr>
              <w:pStyle w:val="TAC"/>
              <w:rPr>
                <w:del w:id="14241" w:author="Ericsson user" w:date="2021-05-05T09:20:00Z"/>
              </w:rPr>
            </w:pPr>
            <w:del w:id="1424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91ACA8C" w14:textId="4E09F1D6" w:rsidR="002821B3" w:rsidRPr="00625324" w:rsidDel="006079F8" w:rsidRDefault="002821B3" w:rsidP="00EF3989">
            <w:pPr>
              <w:pStyle w:val="TAC"/>
              <w:rPr>
                <w:del w:id="14243" w:author="Ericsson user" w:date="2021-05-05T09:20:00Z"/>
              </w:rPr>
            </w:pPr>
            <w:del w:id="14244"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3D9294A" w14:textId="149B3511" w:rsidR="002821B3" w:rsidRPr="00625324" w:rsidDel="006079F8" w:rsidRDefault="002821B3" w:rsidP="00EF3989">
            <w:pPr>
              <w:pStyle w:val="TAC"/>
              <w:rPr>
                <w:del w:id="14245" w:author="Ericsson user" w:date="2021-05-05T09:20:00Z"/>
              </w:rPr>
            </w:pPr>
            <w:del w:id="14246"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D11B9DA" w14:textId="02E78E42" w:rsidR="002821B3" w:rsidRPr="00625324" w:rsidDel="006079F8" w:rsidRDefault="002821B3" w:rsidP="00EF3989">
            <w:pPr>
              <w:pStyle w:val="TAC"/>
              <w:rPr>
                <w:del w:id="14247" w:author="Ericsson user" w:date="2021-05-05T09:20:00Z"/>
              </w:rPr>
            </w:pPr>
            <w:del w:id="1424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C139BFE" w14:textId="7822A6AD" w:rsidR="002821B3" w:rsidRPr="00625324" w:rsidDel="006079F8" w:rsidRDefault="002821B3" w:rsidP="00EF3989">
            <w:pPr>
              <w:pStyle w:val="TAC"/>
              <w:rPr>
                <w:del w:id="14249" w:author="Ericsson user" w:date="2021-05-05T09:20:00Z"/>
              </w:rPr>
            </w:pPr>
            <w:del w:id="14250" w:author="Ericsson user" w:date="2021-05-05T09:20:00Z">
              <w:r w:rsidRPr="00625324" w:rsidDel="006079F8">
                <w:delText>-</w:delText>
              </w:r>
            </w:del>
          </w:p>
        </w:tc>
      </w:tr>
      <w:tr w:rsidR="002821B3" w:rsidRPr="00625324" w:rsidDel="006079F8" w14:paraId="2298F7F1" w14:textId="2DF3B31F" w:rsidTr="00EF3989">
        <w:trPr>
          <w:del w:id="14251"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F1564C9" w14:textId="018D32C0" w:rsidR="002821B3" w:rsidRPr="00625324" w:rsidDel="006079F8" w:rsidRDefault="002821B3" w:rsidP="00EF3989">
            <w:pPr>
              <w:spacing w:after="0"/>
              <w:rPr>
                <w:del w:id="14252"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62C84477" w14:textId="20E0AF97" w:rsidR="002821B3" w:rsidRPr="00625324" w:rsidDel="006079F8" w:rsidRDefault="002821B3" w:rsidP="00EF3989">
            <w:pPr>
              <w:pStyle w:val="TAC"/>
              <w:rPr>
                <w:del w:id="14253" w:author="Ericsson user" w:date="2021-05-05T09:20:00Z"/>
              </w:rPr>
            </w:pPr>
          </w:p>
        </w:tc>
        <w:tc>
          <w:tcPr>
            <w:tcW w:w="618" w:type="dxa"/>
            <w:tcBorders>
              <w:top w:val="nil"/>
              <w:left w:val="single" w:sz="4" w:space="0" w:color="auto"/>
              <w:bottom w:val="single" w:sz="4" w:space="0" w:color="auto"/>
              <w:right w:val="single" w:sz="4" w:space="0" w:color="auto"/>
            </w:tcBorders>
          </w:tcPr>
          <w:p w14:paraId="37F77414" w14:textId="66BD0467" w:rsidR="002821B3" w:rsidRPr="00625324" w:rsidDel="006079F8" w:rsidRDefault="002821B3" w:rsidP="00EF3989">
            <w:pPr>
              <w:pStyle w:val="TAC"/>
              <w:rPr>
                <w:del w:id="14254" w:author="Ericsson user" w:date="2021-05-05T09:20:00Z"/>
              </w:rPr>
            </w:pPr>
          </w:p>
        </w:tc>
        <w:tc>
          <w:tcPr>
            <w:tcW w:w="939" w:type="dxa"/>
            <w:tcBorders>
              <w:top w:val="nil"/>
              <w:left w:val="single" w:sz="4" w:space="0" w:color="auto"/>
              <w:bottom w:val="single" w:sz="4" w:space="0" w:color="auto"/>
              <w:right w:val="single" w:sz="4" w:space="0" w:color="auto"/>
            </w:tcBorders>
          </w:tcPr>
          <w:p w14:paraId="2B2CFDDB" w14:textId="7C5ED2DF" w:rsidR="002821B3" w:rsidRPr="00625324" w:rsidDel="006079F8" w:rsidRDefault="002821B3" w:rsidP="00EF3989">
            <w:pPr>
              <w:pStyle w:val="TAC"/>
              <w:rPr>
                <w:del w:id="14255"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7813852F" w14:textId="3287C537" w:rsidR="002821B3" w:rsidRPr="00625324" w:rsidDel="006079F8" w:rsidRDefault="002821B3" w:rsidP="00EF3989">
            <w:pPr>
              <w:pStyle w:val="TAC"/>
              <w:rPr>
                <w:del w:id="14256" w:author="Ericsson user" w:date="2021-05-05T09:20:00Z"/>
              </w:rPr>
            </w:pPr>
            <w:del w:id="14257"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1FE958FB" w14:textId="77AEED6E" w:rsidR="002821B3" w:rsidRPr="00625324" w:rsidDel="006079F8" w:rsidRDefault="002821B3" w:rsidP="00EF3989">
            <w:pPr>
              <w:pStyle w:val="TAC"/>
              <w:rPr>
                <w:del w:id="14258" w:author="Ericsson user" w:date="2021-05-05T09:20:00Z"/>
              </w:rPr>
            </w:pPr>
            <w:del w:id="14259"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5607673B" w14:textId="46D28ECC" w:rsidR="002821B3" w:rsidRPr="00625324" w:rsidDel="006079F8" w:rsidRDefault="002821B3" w:rsidP="00EF3989">
            <w:pPr>
              <w:pStyle w:val="TAC"/>
              <w:rPr>
                <w:del w:id="14260" w:author="Ericsson user" w:date="2021-05-05T09:20:00Z"/>
              </w:rPr>
            </w:pPr>
            <w:del w:id="14261" w:author="Ericsson user" w:date="2021-05-05T09:20:00Z">
              <w:r w:rsidRPr="00625324" w:rsidDel="006079F8">
                <w:delText>2670.000</w:delText>
              </w:r>
            </w:del>
          </w:p>
        </w:tc>
        <w:tc>
          <w:tcPr>
            <w:tcW w:w="992" w:type="dxa"/>
            <w:tcBorders>
              <w:top w:val="single" w:sz="4" w:space="0" w:color="auto"/>
              <w:left w:val="single" w:sz="4" w:space="0" w:color="auto"/>
              <w:bottom w:val="single" w:sz="4" w:space="0" w:color="auto"/>
              <w:right w:val="single" w:sz="4" w:space="0" w:color="auto"/>
            </w:tcBorders>
            <w:hideMark/>
          </w:tcPr>
          <w:p w14:paraId="7510184C" w14:textId="6E6A9D24" w:rsidR="002821B3" w:rsidRPr="00625324" w:rsidDel="006079F8" w:rsidRDefault="002821B3" w:rsidP="00EF3989">
            <w:pPr>
              <w:pStyle w:val="TAC"/>
              <w:rPr>
                <w:del w:id="14262" w:author="Ericsson user" w:date="2021-05-05T09:20:00Z"/>
              </w:rPr>
            </w:pPr>
            <w:del w:id="14263" w:author="Ericsson user" w:date="2021-05-05T09:20:00Z">
              <w:r w:rsidRPr="00625324" w:rsidDel="006079F8">
                <w:delText>41390</w:delText>
              </w:r>
            </w:del>
          </w:p>
        </w:tc>
        <w:tc>
          <w:tcPr>
            <w:tcW w:w="974" w:type="dxa"/>
            <w:tcBorders>
              <w:top w:val="single" w:sz="4" w:space="0" w:color="auto"/>
              <w:left w:val="single" w:sz="4" w:space="0" w:color="auto"/>
              <w:bottom w:val="single" w:sz="4" w:space="0" w:color="auto"/>
              <w:right w:val="single" w:sz="4" w:space="0" w:color="auto"/>
            </w:tcBorders>
            <w:hideMark/>
          </w:tcPr>
          <w:p w14:paraId="058121F6" w14:textId="35C478F1" w:rsidR="002821B3" w:rsidRPr="00625324" w:rsidDel="006079F8" w:rsidRDefault="002821B3" w:rsidP="00EF3989">
            <w:pPr>
              <w:pStyle w:val="TAC"/>
              <w:rPr>
                <w:del w:id="14264" w:author="Ericsson user" w:date="2021-05-05T09:20:00Z"/>
              </w:rPr>
            </w:pPr>
            <w:del w:id="1426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60081B4" w14:textId="0BD167DC" w:rsidR="002821B3" w:rsidRPr="00625324" w:rsidDel="006079F8" w:rsidRDefault="002821B3" w:rsidP="00EF3989">
            <w:pPr>
              <w:pStyle w:val="TAC"/>
              <w:rPr>
                <w:del w:id="14266" w:author="Ericsson user" w:date="2021-05-05T09:20:00Z"/>
              </w:rPr>
            </w:pPr>
            <w:del w:id="1426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C7CBE18" w14:textId="79B58DCE" w:rsidR="002821B3" w:rsidRPr="00625324" w:rsidDel="006079F8" w:rsidRDefault="002821B3" w:rsidP="00EF3989">
            <w:pPr>
              <w:pStyle w:val="TAC"/>
              <w:rPr>
                <w:del w:id="14268" w:author="Ericsson user" w:date="2021-05-05T09:20:00Z"/>
              </w:rPr>
            </w:pPr>
            <w:del w:id="14269"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7895612D" w14:textId="45DD2A7D" w:rsidR="002821B3" w:rsidRPr="00625324" w:rsidDel="006079F8" w:rsidRDefault="002821B3" w:rsidP="00EF3989">
            <w:pPr>
              <w:pStyle w:val="TAC"/>
              <w:rPr>
                <w:del w:id="14270" w:author="Ericsson user" w:date="2021-05-05T09:20:00Z"/>
              </w:rPr>
            </w:pPr>
            <w:del w:id="14271"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5BDFFF9" w14:textId="1C6FB9C8" w:rsidR="002821B3" w:rsidRPr="00625324" w:rsidDel="006079F8" w:rsidRDefault="002821B3" w:rsidP="00EF3989">
            <w:pPr>
              <w:pStyle w:val="TAC"/>
              <w:rPr>
                <w:del w:id="14272" w:author="Ericsson user" w:date="2021-05-05T09:20:00Z"/>
              </w:rPr>
            </w:pPr>
            <w:del w:id="1427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511BA6A" w14:textId="26397D96" w:rsidR="002821B3" w:rsidRPr="00625324" w:rsidDel="006079F8" w:rsidRDefault="002821B3" w:rsidP="00EF3989">
            <w:pPr>
              <w:pStyle w:val="TAC"/>
              <w:rPr>
                <w:del w:id="14274" w:author="Ericsson user" w:date="2021-05-05T09:20:00Z"/>
              </w:rPr>
            </w:pPr>
            <w:del w:id="1427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4294EE0" w14:textId="67EB1010" w:rsidR="002821B3" w:rsidRPr="00625324" w:rsidDel="006079F8" w:rsidRDefault="002821B3" w:rsidP="00EF3989">
            <w:pPr>
              <w:pStyle w:val="TAC"/>
              <w:rPr>
                <w:del w:id="14276" w:author="Ericsson user" w:date="2021-05-05T09:20:00Z"/>
              </w:rPr>
            </w:pPr>
            <w:del w:id="14277"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FC39D19" w14:textId="4AC46DA7" w:rsidR="002821B3" w:rsidRPr="00625324" w:rsidDel="006079F8" w:rsidRDefault="002821B3" w:rsidP="00EF3989">
            <w:pPr>
              <w:pStyle w:val="TAC"/>
              <w:rPr>
                <w:del w:id="14278" w:author="Ericsson user" w:date="2021-05-05T09:20:00Z"/>
              </w:rPr>
            </w:pPr>
            <w:del w:id="14279"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E6EAAFD" w14:textId="21627295" w:rsidR="002821B3" w:rsidRPr="00625324" w:rsidDel="006079F8" w:rsidRDefault="002821B3" w:rsidP="00EF3989">
            <w:pPr>
              <w:pStyle w:val="TAC"/>
              <w:rPr>
                <w:del w:id="14280" w:author="Ericsson user" w:date="2021-05-05T09:20:00Z"/>
              </w:rPr>
            </w:pPr>
            <w:del w:id="1428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6A27CC3" w14:textId="213CA0DB" w:rsidR="002821B3" w:rsidRPr="00625324" w:rsidDel="006079F8" w:rsidRDefault="002821B3" w:rsidP="00EF3989">
            <w:pPr>
              <w:pStyle w:val="TAC"/>
              <w:rPr>
                <w:del w:id="14282" w:author="Ericsson user" w:date="2021-05-05T09:20:00Z"/>
              </w:rPr>
            </w:pPr>
            <w:del w:id="14283" w:author="Ericsson user" w:date="2021-05-05T09:20:00Z">
              <w:r w:rsidRPr="00625324" w:rsidDel="006079F8">
                <w:delText>-</w:delText>
              </w:r>
            </w:del>
          </w:p>
        </w:tc>
      </w:tr>
      <w:tr w:rsidR="002821B3" w:rsidRPr="00625324" w:rsidDel="006079F8" w14:paraId="63F2A642" w14:textId="4E28CB7E" w:rsidTr="00EF3989">
        <w:trPr>
          <w:del w:id="14284"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16CADBE" w14:textId="792B83A0" w:rsidR="002821B3" w:rsidRPr="00625324" w:rsidDel="006079F8" w:rsidRDefault="002821B3" w:rsidP="00EF3989">
            <w:pPr>
              <w:spacing w:after="0"/>
              <w:rPr>
                <w:del w:id="14285"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21524005" w14:textId="735462F8" w:rsidR="002821B3" w:rsidRPr="00625324" w:rsidDel="006079F8" w:rsidRDefault="002821B3" w:rsidP="00EF3989">
            <w:pPr>
              <w:pStyle w:val="TAC"/>
              <w:rPr>
                <w:del w:id="14286" w:author="Ericsson user" w:date="2021-05-05T09:20:00Z"/>
              </w:rPr>
            </w:pPr>
            <w:del w:id="14287"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6B6ECC2A" w14:textId="639BE6A3" w:rsidR="002821B3" w:rsidRPr="00625324" w:rsidDel="006079F8" w:rsidRDefault="002821B3" w:rsidP="00EF3989">
            <w:pPr>
              <w:pStyle w:val="TAC"/>
              <w:rPr>
                <w:del w:id="14288" w:author="Ericsson user" w:date="2021-05-05T09:20:00Z"/>
              </w:rPr>
            </w:pPr>
            <w:del w:id="14289" w:author="Ericsson user" w:date="2021-05-05T09:20:00Z">
              <w:r w:rsidRPr="00625324" w:rsidDel="006079F8">
                <w:delText>10</w:delText>
              </w:r>
            </w:del>
          </w:p>
        </w:tc>
        <w:tc>
          <w:tcPr>
            <w:tcW w:w="939" w:type="dxa"/>
            <w:tcBorders>
              <w:top w:val="single" w:sz="4" w:space="0" w:color="auto"/>
              <w:left w:val="single" w:sz="4" w:space="0" w:color="auto"/>
              <w:bottom w:val="nil"/>
              <w:right w:val="single" w:sz="4" w:space="0" w:color="auto"/>
            </w:tcBorders>
            <w:hideMark/>
          </w:tcPr>
          <w:p w14:paraId="149B6AFC" w14:textId="6A7E530E" w:rsidR="002821B3" w:rsidRPr="00625324" w:rsidDel="006079F8" w:rsidRDefault="002821B3" w:rsidP="00EF3989">
            <w:pPr>
              <w:pStyle w:val="TAC"/>
              <w:rPr>
                <w:del w:id="14290" w:author="Ericsson user" w:date="2021-05-05T09:20:00Z"/>
              </w:rPr>
            </w:pPr>
            <w:del w:id="14291" w:author="Ericsson user" w:date="2021-05-05T09:20:00Z">
              <w:r w:rsidRPr="00625324" w:rsidDel="006079F8">
                <w:delText>24</w:delText>
              </w:r>
            </w:del>
          </w:p>
        </w:tc>
        <w:tc>
          <w:tcPr>
            <w:tcW w:w="1043" w:type="dxa"/>
            <w:tcBorders>
              <w:top w:val="single" w:sz="4" w:space="0" w:color="auto"/>
              <w:left w:val="single" w:sz="4" w:space="0" w:color="auto"/>
              <w:bottom w:val="nil"/>
              <w:right w:val="single" w:sz="4" w:space="0" w:color="auto"/>
            </w:tcBorders>
            <w:hideMark/>
          </w:tcPr>
          <w:p w14:paraId="2964059D" w14:textId="77B80B78" w:rsidR="002821B3" w:rsidRPr="00625324" w:rsidDel="006079F8" w:rsidRDefault="002821B3" w:rsidP="00EF3989">
            <w:pPr>
              <w:pStyle w:val="TAC"/>
              <w:rPr>
                <w:del w:id="14292" w:author="Ericsson user" w:date="2021-05-05T09:20:00Z"/>
              </w:rPr>
            </w:pPr>
            <w:del w:id="14293"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7D38171F" w14:textId="2342B660" w:rsidR="002821B3" w:rsidRPr="00625324" w:rsidDel="006079F8" w:rsidRDefault="002821B3" w:rsidP="00EF3989">
            <w:pPr>
              <w:pStyle w:val="TAC"/>
              <w:rPr>
                <w:del w:id="14294" w:author="Ericsson user" w:date="2021-05-05T09:20:00Z"/>
              </w:rPr>
            </w:pPr>
            <w:del w:id="14295"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6BDBFE37" w14:textId="3666AAAA" w:rsidR="002821B3" w:rsidRPr="00625324" w:rsidDel="006079F8" w:rsidRDefault="002821B3" w:rsidP="00EF3989">
            <w:pPr>
              <w:pStyle w:val="TAC"/>
              <w:rPr>
                <w:del w:id="14296" w:author="Ericsson user" w:date="2021-05-05T09:20:00Z"/>
              </w:rPr>
            </w:pPr>
            <w:del w:id="14297" w:author="Ericsson user" w:date="2021-05-05T09:20:00Z">
              <w:r w:rsidRPr="00625324" w:rsidDel="006079F8">
                <w:delText>2501.100</w:delText>
              </w:r>
            </w:del>
          </w:p>
        </w:tc>
        <w:tc>
          <w:tcPr>
            <w:tcW w:w="992" w:type="dxa"/>
            <w:tcBorders>
              <w:top w:val="single" w:sz="4" w:space="0" w:color="auto"/>
              <w:left w:val="single" w:sz="4" w:space="0" w:color="auto"/>
              <w:bottom w:val="single" w:sz="4" w:space="0" w:color="auto"/>
              <w:right w:val="single" w:sz="4" w:space="0" w:color="auto"/>
            </w:tcBorders>
            <w:hideMark/>
          </w:tcPr>
          <w:p w14:paraId="71B46ADB" w14:textId="008DBF9D" w:rsidR="002821B3" w:rsidRPr="00625324" w:rsidDel="006079F8" w:rsidRDefault="002821B3" w:rsidP="00EF3989">
            <w:pPr>
              <w:pStyle w:val="TAC"/>
              <w:rPr>
                <w:del w:id="14298" w:author="Ericsson user" w:date="2021-05-05T09:20:00Z"/>
              </w:rPr>
            </w:pPr>
            <w:del w:id="14299" w:author="Ericsson user" w:date="2021-05-05T09:20:00Z">
              <w:r w:rsidRPr="00625324" w:rsidDel="006079F8">
                <w:delText>500220</w:delText>
              </w:r>
            </w:del>
          </w:p>
        </w:tc>
        <w:tc>
          <w:tcPr>
            <w:tcW w:w="974" w:type="dxa"/>
            <w:tcBorders>
              <w:top w:val="single" w:sz="4" w:space="0" w:color="auto"/>
              <w:left w:val="single" w:sz="4" w:space="0" w:color="auto"/>
              <w:bottom w:val="single" w:sz="4" w:space="0" w:color="auto"/>
              <w:right w:val="single" w:sz="4" w:space="0" w:color="auto"/>
            </w:tcBorders>
            <w:hideMark/>
          </w:tcPr>
          <w:p w14:paraId="31743C89" w14:textId="6B0BC09A" w:rsidR="002821B3" w:rsidRPr="00625324" w:rsidDel="006079F8" w:rsidRDefault="002821B3" w:rsidP="00EF3989">
            <w:pPr>
              <w:pStyle w:val="TAC"/>
              <w:rPr>
                <w:del w:id="14300" w:author="Ericsson user" w:date="2021-05-05T09:20:00Z"/>
              </w:rPr>
            </w:pPr>
            <w:del w:id="14301" w:author="Ericsson user" w:date="2021-05-05T09:20:00Z">
              <w:r w:rsidRPr="00625324" w:rsidDel="006079F8">
                <w:delText>2496.78</w:delText>
              </w:r>
            </w:del>
          </w:p>
        </w:tc>
        <w:tc>
          <w:tcPr>
            <w:tcW w:w="992" w:type="dxa"/>
            <w:tcBorders>
              <w:top w:val="single" w:sz="4" w:space="0" w:color="auto"/>
              <w:left w:val="single" w:sz="4" w:space="0" w:color="auto"/>
              <w:bottom w:val="single" w:sz="4" w:space="0" w:color="auto"/>
              <w:right w:val="single" w:sz="4" w:space="0" w:color="auto"/>
            </w:tcBorders>
            <w:hideMark/>
          </w:tcPr>
          <w:p w14:paraId="534319AD" w14:textId="48176A78" w:rsidR="002821B3" w:rsidRPr="00625324" w:rsidDel="006079F8" w:rsidRDefault="002821B3" w:rsidP="00EF3989">
            <w:pPr>
              <w:pStyle w:val="TAC"/>
              <w:rPr>
                <w:del w:id="14302" w:author="Ericsson user" w:date="2021-05-05T09:20:00Z"/>
              </w:rPr>
            </w:pPr>
            <w:del w:id="14303" w:author="Ericsson user" w:date="2021-05-05T09:20:00Z">
              <w:r w:rsidRPr="00625324" w:rsidDel="006079F8">
                <w:delText>499356</w:delText>
              </w:r>
            </w:del>
          </w:p>
        </w:tc>
        <w:tc>
          <w:tcPr>
            <w:tcW w:w="709" w:type="dxa"/>
            <w:tcBorders>
              <w:top w:val="single" w:sz="4" w:space="0" w:color="auto"/>
              <w:left w:val="single" w:sz="4" w:space="0" w:color="auto"/>
              <w:bottom w:val="single" w:sz="4" w:space="0" w:color="auto"/>
              <w:right w:val="single" w:sz="4" w:space="0" w:color="auto"/>
            </w:tcBorders>
            <w:hideMark/>
          </w:tcPr>
          <w:p w14:paraId="503CEDBE" w14:textId="0392E37D" w:rsidR="002821B3" w:rsidRPr="00625324" w:rsidDel="006079F8" w:rsidRDefault="002821B3" w:rsidP="00EF3989">
            <w:pPr>
              <w:pStyle w:val="TAC"/>
              <w:rPr>
                <w:del w:id="14304" w:author="Ericsson user" w:date="2021-05-05T09:20:00Z"/>
              </w:rPr>
            </w:pPr>
            <w:del w:id="14305"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4C798171" w14:textId="3F4E8AD1" w:rsidR="002821B3" w:rsidRPr="00625324" w:rsidDel="006079F8" w:rsidRDefault="002821B3" w:rsidP="00EF3989">
            <w:pPr>
              <w:pStyle w:val="TAC"/>
              <w:rPr>
                <w:del w:id="14306" w:author="Ericsson user" w:date="2021-05-05T09:20:00Z"/>
              </w:rPr>
            </w:pPr>
            <w:del w:id="14307"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6C67A9B5" w14:textId="2C0DAD71" w:rsidR="002821B3" w:rsidRPr="00625324" w:rsidDel="006079F8" w:rsidRDefault="002821B3" w:rsidP="00EF3989">
            <w:pPr>
              <w:pStyle w:val="TAC"/>
              <w:rPr>
                <w:del w:id="14308" w:author="Ericsson user" w:date="2021-05-05T09:20:00Z"/>
              </w:rPr>
            </w:pPr>
            <w:del w:id="14309"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5FE686E7" w14:textId="2071B8AB" w:rsidR="002821B3" w:rsidRPr="00625324" w:rsidDel="006079F8" w:rsidRDefault="002821B3" w:rsidP="00EF3989">
            <w:pPr>
              <w:pStyle w:val="TAC"/>
              <w:rPr>
                <w:del w:id="14310" w:author="Ericsson user" w:date="2021-05-05T09:20:00Z"/>
              </w:rPr>
            </w:pPr>
            <w:del w:id="14311"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29D23964" w14:textId="638E042F" w:rsidR="002821B3" w:rsidRPr="00625324" w:rsidDel="006079F8" w:rsidRDefault="002821B3" w:rsidP="00EF3989">
            <w:pPr>
              <w:pStyle w:val="TAC"/>
              <w:rPr>
                <w:del w:id="14312" w:author="Ericsson user" w:date="2021-05-05T09:20:00Z"/>
              </w:rPr>
            </w:pPr>
            <w:del w:id="14313" w:author="Ericsson user" w:date="2021-05-05T09:20:00Z">
              <w:r w:rsidRPr="00625324" w:rsidDel="006079F8">
                <w:delText>14</w:delText>
              </w:r>
            </w:del>
          </w:p>
        </w:tc>
        <w:tc>
          <w:tcPr>
            <w:tcW w:w="850" w:type="dxa"/>
            <w:tcBorders>
              <w:top w:val="single" w:sz="4" w:space="0" w:color="auto"/>
              <w:left w:val="single" w:sz="4" w:space="0" w:color="auto"/>
              <w:bottom w:val="single" w:sz="4" w:space="0" w:color="auto"/>
              <w:right w:val="single" w:sz="4" w:space="0" w:color="auto"/>
            </w:tcBorders>
            <w:hideMark/>
          </w:tcPr>
          <w:p w14:paraId="00F07345" w14:textId="690F48A1" w:rsidR="002821B3" w:rsidRPr="00625324" w:rsidDel="006079F8" w:rsidRDefault="00D50AE7" w:rsidP="00EF3989">
            <w:pPr>
              <w:pStyle w:val="TAC"/>
              <w:rPr>
                <w:del w:id="14314" w:author="Ericsson user" w:date="2021-05-05T09:20:00Z"/>
              </w:rPr>
            </w:pPr>
            <w:del w:id="1431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2382CB8D" w14:textId="717B9F89" w:rsidR="002821B3" w:rsidRPr="00625324" w:rsidDel="006079F8" w:rsidRDefault="002821B3" w:rsidP="00EF3989">
            <w:pPr>
              <w:pStyle w:val="TAC"/>
              <w:rPr>
                <w:del w:id="14316" w:author="Ericsson user" w:date="2021-05-05T09:20:00Z"/>
              </w:rPr>
            </w:pPr>
            <w:del w:id="14317" w:author="Ericsson user" w:date="2021-05-05T09:20:00Z">
              <w:r w:rsidRPr="00625324" w:rsidDel="006079F8">
                <w:delText>1</w:delText>
              </w:r>
              <w:r w:rsidR="00D50AE7"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6BC79D83" w14:textId="6E9B12B0" w:rsidR="002821B3" w:rsidRPr="00625324" w:rsidDel="006079F8" w:rsidRDefault="002821B3" w:rsidP="00EF3989">
            <w:pPr>
              <w:pStyle w:val="TAC"/>
              <w:rPr>
                <w:del w:id="14318" w:author="Ericsson user" w:date="2021-05-05T09:20:00Z"/>
              </w:rPr>
            </w:pPr>
            <w:del w:id="14319" w:author="Ericsson user" w:date="2021-05-05T09:20:00Z">
              <w:r w:rsidRPr="00625324" w:rsidDel="006079F8">
                <w:delText>2</w:delText>
              </w:r>
            </w:del>
          </w:p>
        </w:tc>
      </w:tr>
      <w:tr w:rsidR="002821B3" w:rsidRPr="00625324" w:rsidDel="006079F8" w14:paraId="406FC199" w14:textId="2B66D056" w:rsidTr="00EF3989">
        <w:trPr>
          <w:del w:id="14320"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EE1175A" w14:textId="0E138DCC" w:rsidR="002821B3" w:rsidRPr="00625324" w:rsidDel="006079F8" w:rsidRDefault="002821B3" w:rsidP="00EF3989">
            <w:pPr>
              <w:spacing w:after="0"/>
              <w:rPr>
                <w:del w:id="14321"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4C49CEAE" w14:textId="17329F28" w:rsidR="002821B3" w:rsidRPr="00625324" w:rsidDel="006079F8" w:rsidRDefault="002821B3" w:rsidP="00EF3989">
            <w:pPr>
              <w:pStyle w:val="TAC"/>
              <w:rPr>
                <w:del w:id="14322" w:author="Ericsson user" w:date="2021-05-05T09:20:00Z"/>
              </w:rPr>
            </w:pPr>
            <w:del w:id="14323"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468AD422" w14:textId="0C107C94" w:rsidR="002821B3" w:rsidRPr="00625324" w:rsidDel="006079F8" w:rsidRDefault="002821B3" w:rsidP="00EF3989">
            <w:pPr>
              <w:pStyle w:val="TAC"/>
              <w:rPr>
                <w:del w:id="14324" w:author="Ericsson user" w:date="2021-05-05T09:20:00Z"/>
              </w:rPr>
            </w:pPr>
          </w:p>
        </w:tc>
        <w:tc>
          <w:tcPr>
            <w:tcW w:w="939" w:type="dxa"/>
            <w:tcBorders>
              <w:top w:val="nil"/>
              <w:left w:val="single" w:sz="4" w:space="0" w:color="auto"/>
              <w:bottom w:val="nil"/>
              <w:right w:val="single" w:sz="4" w:space="0" w:color="auto"/>
            </w:tcBorders>
          </w:tcPr>
          <w:p w14:paraId="56F8FDE8" w14:textId="6F87F255" w:rsidR="002821B3" w:rsidRPr="00625324" w:rsidDel="006079F8" w:rsidRDefault="002821B3" w:rsidP="00EF3989">
            <w:pPr>
              <w:pStyle w:val="TAC"/>
              <w:rPr>
                <w:del w:id="14325" w:author="Ericsson user" w:date="2021-05-05T09:20:00Z"/>
              </w:rPr>
            </w:pPr>
          </w:p>
        </w:tc>
        <w:tc>
          <w:tcPr>
            <w:tcW w:w="1043" w:type="dxa"/>
            <w:tcBorders>
              <w:top w:val="nil"/>
              <w:left w:val="single" w:sz="4" w:space="0" w:color="auto"/>
              <w:bottom w:val="nil"/>
              <w:right w:val="single" w:sz="4" w:space="0" w:color="auto"/>
            </w:tcBorders>
            <w:hideMark/>
          </w:tcPr>
          <w:p w14:paraId="29319A27" w14:textId="43AAB945" w:rsidR="002821B3" w:rsidRPr="00625324" w:rsidDel="006079F8" w:rsidRDefault="002821B3" w:rsidP="00EF3989">
            <w:pPr>
              <w:pStyle w:val="TAC"/>
              <w:rPr>
                <w:del w:id="14326" w:author="Ericsson user" w:date="2021-05-05T09:20:00Z"/>
              </w:rPr>
            </w:pPr>
            <w:del w:id="14327"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6EF3A115" w14:textId="30528573" w:rsidR="002821B3" w:rsidRPr="00625324" w:rsidDel="006079F8" w:rsidRDefault="002821B3" w:rsidP="00EF3989">
            <w:pPr>
              <w:pStyle w:val="TAC"/>
              <w:rPr>
                <w:del w:id="14328" w:author="Ericsson user" w:date="2021-05-05T09:20:00Z"/>
              </w:rPr>
            </w:pPr>
            <w:del w:id="14329"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3779772" w14:textId="00433A14" w:rsidR="002821B3" w:rsidRPr="00625324" w:rsidDel="006079F8" w:rsidRDefault="002821B3" w:rsidP="00EF3989">
            <w:pPr>
              <w:pStyle w:val="TAC"/>
              <w:rPr>
                <w:del w:id="14330" w:author="Ericsson user" w:date="2021-05-05T09:20:00Z"/>
              </w:rPr>
            </w:pPr>
            <w:del w:id="14331" w:author="Ericsson user" w:date="2021-05-05T09:20:00Z">
              <w:r w:rsidRPr="00625324" w:rsidDel="006079F8">
                <w:delText>2583.000</w:delText>
              </w:r>
            </w:del>
          </w:p>
        </w:tc>
        <w:tc>
          <w:tcPr>
            <w:tcW w:w="992" w:type="dxa"/>
            <w:tcBorders>
              <w:top w:val="single" w:sz="4" w:space="0" w:color="auto"/>
              <w:left w:val="single" w:sz="4" w:space="0" w:color="auto"/>
              <w:bottom w:val="single" w:sz="4" w:space="0" w:color="auto"/>
              <w:right w:val="single" w:sz="4" w:space="0" w:color="auto"/>
            </w:tcBorders>
            <w:hideMark/>
          </w:tcPr>
          <w:p w14:paraId="6DF9AAC8" w14:textId="6305A61F" w:rsidR="002821B3" w:rsidRPr="00625324" w:rsidDel="006079F8" w:rsidRDefault="002821B3" w:rsidP="00EF3989">
            <w:pPr>
              <w:pStyle w:val="TAC"/>
              <w:rPr>
                <w:del w:id="14332" w:author="Ericsson user" w:date="2021-05-05T09:20:00Z"/>
              </w:rPr>
            </w:pPr>
            <w:del w:id="14333" w:author="Ericsson user" w:date="2021-05-05T09:20:00Z">
              <w:r w:rsidRPr="00625324" w:rsidDel="006079F8">
                <w:delText>516600</w:delText>
              </w:r>
            </w:del>
          </w:p>
        </w:tc>
        <w:tc>
          <w:tcPr>
            <w:tcW w:w="974" w:type="dxa"/>
            <w:tcBorders>
              <w:top w:val="single" w:sz="4" w:space="0" w:color="auto"/>
              <w:left w:val="single" w:sz="4" w:space="0" w:color="auto"/>
              <w:bottom w:val="single" w:sz="4" w:space="0" w:color="auto"/>
              <w:right w:val="single" w:sz="4" w:space="0" w:color="auto"/>
            </w:tcBorders>
            <w:hideMark/>
          </w:tcPr>
          <w:p w14:paraId="1E19A79B" w14:textId="53BDF101" w:rsidR="002821B3" w:rsidRPr="00625324" w:rsidDel="006079F8" w:rsidRDefault="002821B3" w:rsidP="00EF3989">
            <w:pPr>
              <w:pStyle w:val="TAC"/>
              <w:rPr>
                <w:del w:id="14334" w:author="Ericsson user" w:date="2021-05-05T09:20:00Z"/>
              </w:rPr>
            </w:pPr>
            <w:del w:id="14335" w:author="Ericsson user" w:date="2021-05-05T09:20:00Z">
              <w:r w:rsidRPr="00625324" w:rsidDel="006079F8">
                <w:delText>2541.96</w:delText>
              </w:r>
            </w:del>
          </w:p>
        </w:tc>
        <w:tc>
          <w:tcPr>
            <w:tcW w:w="992" w:type="dxa"/>
            <w:tcBorders>
              <w:top w:val="single" w:sz="4" w:space="0" w:color="auto"/>
              <w:left w:val="single" w:sz="4" w:space="0" w:color="auto"/>
              <w:bottom w:val="single" w:sz="4" w:space="0" w:color="auto"/>
              <w:right w:val="single" w:sz="4" w:space="0" w:color="auto"/>
            </w:tcBorders>
            <w:hideMark/>
          </w:tcPr>
          <w:p w14:paraId="593F9CFB" w14:textId="2A1E700F" w:rsidR="002821B3" w:rsidRPr="00625324" w:rsidDel="006079F8" w:rsidRDefault="002821B3" w:rsidP="00EF3989">
            <w:pPr>
              <w:pStyle w:val="TAC"/>
              <w:rPr>
                <w:del w:id="14336" w:author="Ericsson user" w:date="2021-05-05T09:20:00Z"/>
              </w:rPr>
            </w:pPr>
            <w:del w:id="14337" w:author="Ericsson user" w:date="2021-05-05T09:20:00Z">
              <w:r w:rsidRPr="00625324" w:rsidDel="006079F8">
                <w:delText>508392</w:delText>
              </w:r>
            </w:del>
          </w:p>
        </w:tc>
        <w:tc>
          <w:tcPr>
            <w:tcW w:w="709" w:type="dxa"/>
            <w:tcBorders>
              <w:top w:val="single" w:sz="4" w:space="0" w:color="auto"/>
              <w:left w:val="single" w:sz="4" w:space="0" w:color="auto"/>
              <w:bottom w:val="single" w:sz="4" w:space="0" w:color="auto"/>
              <w:right w:val="single" w:sz="4" w:space="0" w:color="auto"/>
            </w:tcBorders>
            <w:hideMark/>
          </w:tcPr>
          <w:p w14:paraId="78762172" w14:textId="46EE786B" w:rsidR="002821B3" w:rsidRPr="00625324" w:rsidDel="006079F8" w:rsidRDefault="002821B3" w:rsidP="00EF3989">
            <w:pPr>
              <w:pStyle w:val="TAC"/>
              <w:rPr>
                <w:del w:id="14338" w:author="Ericsson user" w:date="2021-05-05T09:20:00Z"/>
              </w:rPr>
            </w:pPr>
            <w:del w:id="14339"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66EE1191" w14:textId="458E7B4F" w:rsidR="002821B3" w:rsidRPr="00625324" w:rsidDel="006079F8" w:rsidRDefault="002821B3" w:rsidP="00EF3989">
            <w:pPr>
              <w:pStyle w:val="TAC"/>
              <w:rPr>
                <w:del w:id="14340"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5624CAF4" w14:textId="314892E6" w:rsidR="002821B3" w:rsidRPr="00625324" w:rsidDel="006079F8" w:rsidRDefault="002821B3" w:rsidP="00EF3989">
            <w:pPr>
              <w:pStyle w:val="TAC"/>
              <w:rPr>
                <w:del w:id="14341" w:author="Ericsson user" w:date="2021-05-05T09:20:00Z"/>
              </w:rPr>
            </w:pPr>
            <w:del w:id="14342" w:author="Ericsson user" w:date="2021-05-05T09:20:00Z">
              <w:r w:rsidRPr="00625324" w:rsidDel="006079F8">
                <w:delText>6456</w:delText>
              </w:r>
            </w:del>
          </w:p>
        </w:tc>
        <w:tc>
          <w:tcPr>
            <w:tcW w:w="992" w:type="dxa"/>
            <w:tcBorders>
              <w:top w:val="single" w:sz="4" w:space="0" w:color="auto"/>
              <w:left w:val="single" w:sz="4" w:space="0" w:color="auto"/>
              <w:bottom w:val="single" w:sz="4" w:space="0" w:color="auto"/>
              <w:right w:val="single" w:sz="4" w:space="0" w:color="auto"/>
            </w:tcBorders>
            <w:hideMark/>
          </w:tcPr>
          <w:p w14:paraId="5C8AE654" w14:textId="33CC723D" w:rsidR="002821B3" w:rsidRPr="00625324" w:rsidDel="006079F8" w:rsidRDefault="002821B3" w:rsidP="00EF3989">
            <w:pPr>
              <w:pStyle w:val="TAC"/>
              <w:rPr>
                <w:del w:id="14343" w:author="Ericsson user" w:date="2021-05-05T09:20:00Z"/>
              </w:rPr>
            </w:pPr>
            <w:del w:id="14344" w:author="Ericsson user" w:date="2021-05-05T09:20:00Z">
              <w:r w:rsidRPr="00625324" w:rsidDel="006079F8">
                <w:rPr>
                  <w:rFonts w:cs="Arial"/>
                  <w:color w:val="000000"/>
                  <w:szCs w:val="18"/>
                </w:rPr>
                <w:delText>516510</w:delText>
              </w:r>
            </w:del>
          </w:p>
        </w:tc>
        <w:tc>
          <w:tcPr>
            <w:tcW w:w="709" w:type="dxa"/>
            <w:tcBorders>
              <w:top w:val="single" w:sz="4" w:space="0" w:color="auto"/>
              <w:left w:val="single" w:sz="4" w:space="0" w:color="auto"/>
              <w:bottom w:val="single" w:sz="4" w:space="0" w:color="auto"/>
              <w:right w:val="single" w:sz="4" w:space="0" w:color="auto"/>
            </w:tcBorders>
            <w:hideMark/>
          </w:tcPr>
          <w:p w14:paraId="57B30FBD" w14:textId="5BA4E541" w:rsidR="002821B3" w:rsidRPr="00625324" w:rsidDel="006079F8" w:rsidRDefault="002821B3" w:rsidP="00EF3989">
            <w:pPr>
              <w:pStyle w:val="TAC"/>
              <w:rPr>
                <w:del w:id="14345" w:author="Ericsson user" w:date="2021-05-05T09:20:00Z"/>
              </w:rPr>
            </w:pPr>
            <w:del w:id="14346" w:author="Ericsson user" w:date="2021-05-05T09:20:00Z">
              <w:r w:rsidRPr="00625324" w:rsidDel="006079F8">
                <w:delText>18</w:delText>
              </w:r>
            </w:del>
          </w:p>
        </w:tc>
        <w:tc>
          <w:tcPr>
            <w:tcW w:w="850" w:type="dxa"/>
            <w:tcBorders>
              <w:top w:val="single" w:sz="4" w:space="0" w:color="auto"/>
              <w:left w:val="single" w:sz="4" w:space="0" w:color="auto"/>
              <w:bottom w:val="single" w:sz="4" w:space="0" w:color="auto"/>
              <w:right w:val="single" w:sz="4" w:space="0" w:color="auto"/>
            </w:tcBorders>
            <w:hideMark/>
          </w:tcPr>
          <w:p w14:paraId="0B6F9CBB" w14:textId="5A5CAF44" w:rsidR="002821B3" w:rsidRPr="00625324" w:rsidDel="006079F8" w:rsidRDefault="002821B3" w:rsidP="00EF3989">
            <w:pPr>
              <w:pStyle w:val="TAC"/>
              <w:rPr>
                <w:del w:id="14347" w:author="Ericsson user" w:date="2021-05-05T09:20:00Z"/>
              </w:rPr>
            </w:pPr>
            <w:del w:id="14348"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53DC67F5" w14:textId="75FB3C31" w:rsidR="002821B3" w:rsidRPr="00625324" w:rsidDel="006079F8" w:rsidRDefault="002821B3" w:rsidP="00EF3989">
            <w:pPr>
              <w:pStyle w:val="TAC"/>
              <w:rPr>
                <w:del w:id="14349" w:author="Ericsson user" w:date="2021-05-05T09:20:00Z"/>
              </w:rPr>
            </w:pPr>
            <w:del w:id="14350" w:author="Ericsson user" w:date="2021-05-05T09:20:00Z">
              <w:r w:rsidRPr="00625324" w:rsidDel="006079F8">
                <w:delText>0</w:delText>
              </w:r>
              <w:r w:rsidR="00D50AE7"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498CFA6B" w14:textId="5568AAA1" w:rsidR="002821B3" w:rsidRPr="00625324" w:rsidDel="006079F8" w:rsidRDefault="002821B3" w:rsidP="00EF3989">
            <w:pPr>
              <w:pStyle w:val="TAC"/>
              <w:rPr>
                <w:del w:id="14351" w:author="Ericsson user" w:date="2021-05-05T09:20:00Z"/>
              </w:rPr>
            </w:pPr>
            <w:del w:id="14352" w:author="Ericsson user" w:date="2021-05-05T09:20:00Z">
              <w:r w:rsidRPr="00625324" w:rsidDel="006079F8">
                <w:delText>204</w:delText>
              </w:r>
            </w:del>
          </w:p>
        </w:tc>
      </w:tr>
      <w:tr w:rsidR="002821B3" w:rsidRPr="00625324" w:rsidDel="006079F8" w14:paraId="2883D92E" w14:textId="49618BE3" w:rsidTr="00EF3989">
        <w:trPr>
          <w:del w:id="14353"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A62E58C" w14:textId="225331A9" w:rsidR="002821B3" w:rsidRPr="00625324" w:rsidDel="006079F8" w:rsidRDefault="002821B3" w:rsidP="00EF3989">
            <w:pPr>
              <w:spacing w:after="0"/>
              <w:rPr>
                <w:del w:id="14354"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5F0CF2F7" w14:textId="6CA4DFA2" w:rsidR="002821B3" w:rsidRPr="00625324" w:rsidDel="006079F8" w:rsidRDefault="002821B3" w:rsidP="00EF3989">
            <w:pPr>
              <w:pStyle w:val="TAC"/>
              <w:rPr>
                <w:del w:id="14355" w:author="Ericsson user" w:date="2021-05-05T09:20:00Z"/>
              </w:rPr>
            </w:pPr>
          </w:p>
        </w:tc>
        <w:tc>
          <w:tcPr>
            <w:tcW w:w="618" w:type="dxa"/>
            <w:tcBorders>
              <w:top w:val="nil"/>
              <w:left w:val="single" w:sz="4" w:space="0" w:color="auto"/>
              <w:bottom w:val="single" w:sz="4" w:space="0" w:color="auto"/>
              <w:right w:val="single" w:sz="4" w:space="0" w:color="auto"/>
            </w:tcBorders>
          </w:tcPr>
          <w:p w14:paraId="0ED1D609" w14:textId="0C242F62" w:rsidR="002821B3" w:rsidRPr="00625324" w:rsidDel="006079F8" w:rsidRDefault="002821B3" w:rsidP="00EF3989">
            <w:pPr>
              <w:pStyle w:val="TAC"/>
              <w:rPr>
                <w:del w:id="14356" w:author="Ericsson user" w:date="2021-05-05T09:20:00Z"/>
              </w:rPr>
            </w:pPr>
          </w:p>
        </w:tc>
        <w:tc>
          <w:tcPr>
            <w:tcW w:w="939" w:type="dxa"/>
            <w:tcBorders>
              <w:top w:val="nil"/>
              <w:left w:val="single" w:sz="4" w:space="0" w:color="auto"/>
              <w:bottom w:val="single" w:sz="4" w:space="0" w:color="auto"/>
              <w:right w:val="single" w:sz="4" w:space="0" w:color="auto"/>
            </w:tcBorders>
          </w:tcPr>
          <w:p w14:paraId="230CC4C1" w14:textId="633A7ADF" w:rsidR="002821B3" w:rsidRPr="00625324" w:rsidDel="006079F8" w:rsidRDefault="002821B3" w:rsidP="00EF3989">
            <w:pPr>
              <w:pStyle w:val="TAC"/>
              <w:rPr>
                <w:del w:id="14357"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3BE4DD68" w14:textId="766E7F94" w:rsidR="002821B3" w:rsidRPr="00625324" w:rsidDel="006079F8" w:rsidRDefault="002821B3" w:rsidP="00EF3989">
            <w:pPr>
              <w:pStyle w:val="TAC"/>
              <w:rPr>
                <w:del w:id="14358" w:author="Ericsson user" w:date="2021-05-05T09:20:00Z"/>
              </w:rPr>
            </w:pPr>
            <w:del w:id="14359"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560EA896" w14:textId="7D4698A3" w:rsidR="002821B3" w:rsidRPr="00625324" w:rsidDel="006079F8" w:rsidRDefault="002821B3" w:rsidP="00EF3989">
            <w:pPr>
              <w:pStyle w:val="TAC"/>
              <w:rPr>
                <w:del w:id="14360" w:author="Ericsson user" w:date="2021-05-05T09:20:00Z"/>
              </w:rPr>
            </w:pPr>
            <w:del w:id="14361"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B66591D" w14:textId="6A0CDA3B" w:rsidR="002821B3" w:rsidRPr="00625324" w:rsidDel="006079F8" w:rsidRDefault="002821B3" w:rsidP="00EF3989">
            <w:pPr>
              <w:pStyle w:val="TAC"/>
              <w:rPr>
                <w:del w:id="14362" w:author="Ericsson user" w:date="2021-05-05T09:20:00Z"/>
              </w:rPr>
            </w:pPr>
            <w:del w:id="14363" w:author="Ericsson user" w:date="2021-05-05T09:20:00Z">
              <w:r w:rsidRPr="00625324" w:rsidDel="006079F8">
                <w:delText>2685.000</w:delText>
              </w:r>
            </w:del>
          </w:p>
        </w:tc>
        <w:tc>
          <w:tcPr>
            <w:tcW w:w="992" w:type="dxa"/>
            <w:tcBorders>
              <w:top w:val="single" w:sz="4" w:space="0" w:color="auto"/>
              <w:left w:val="single" w:sz="4" w:space="0" w:color="auto"/>
              <w:bottom w:val="single" w:sz="4" w:space="0" w:color="auto"/>
              <w:right w:val="single" w:sz="4" w:space="0" w:color="auto"/>
            </w:tcBorders>
            <w:hideMark/>
          </w:tcPr>
          <w:p w14:paraId="7075601C" w14:textId="162A2DD9" w:rsidR="002821B3" w:rsidRPr="00625324" w:rsidDel="006079F8" w:rsidRDefault="002821B3" w:rsidP="00EF3989">
            <w:pPr>
              <w:pStyle w:val="TAC"/>
              <w:rPr>
                <w:del w:id="14364" w:author="Ericsson user" w:date="2021-05-05T09:20:00Z"/>
              </w:rPr>
            </w:pPr>
            <w:del w:id="14365" w:author="Ericsson user" w:date="2021-05-05T09:20:00Z">
              <w:r w:rsidRPr="00625324" w:rsidDel="006079F8">
                <w:delText>537000</w:delText>
              </w:r>
            </w:del>
          </w:p>
        </w:tc>
        <w:tc>
          <w:tcPr>
            <w:tcW w:w="974" w:type="dxa"/>
            <w:tcBorders>
              <w:top w:val="single" w:sz="4" w:space="0" w:color="auto"/>
              <w:left w:val="single" w:sz="4" w:space="0" w:color="auto"/>
              <w:bottom w:val="single" w:sz="4" w:space="0" w:color="auto"/>
              <w:right w:val="single" w:sz="4" w:space="0" w:color="auto"/>
            </w:tcBorders>
            <w:hideMark/>
          </w:tcPr>
          <w:p w14:paraId="61F50350" w14:textId="4FAAA42C" w:rsidR="002821B3" w:rsidRPr="00625324" w:rsidDel="006079F8" w:rsidRDefault="002821B3" w:rsidP="00EF3989">
            <w:pPr>
              <w:pStyle w:val="TAC"/>
              <w:rPr>
                <w:del w:id="14366" w:author="Ericsson user" w:date="2021-05-05T09:20:00Z"/>
              </w:rPr>
            </w:pPr>
            <w:del w:id="14367" w:author="Ericsson user" w:date="2021-05-05T09:20:00Z">
              <w:r w:rsidRPr="00625324" w:rsidDel="006079F8">
                <w:delText>2499.24</w:delText>
              </w:r>
            </w:del>
          </w:p>
        </w:tc>
        <w:tc>
          <w:tcPr>
            <w:tcW w:w="992" w:type="dxa"/>
            <w:tcBorders>
              <w:top w:val="single" w:sz="4" w:space="0" w:color="auto"/>
              <w:left w:val="single" w:sz="4" w:space="0" w:color="auto"/>
              <w:bottom w:val="single" w:sz="4" w:space="0" w:color="auto"/>
              <w:right w:val="single" w:sz="4" w:space="0" w:color="auto"/>
            </w:tcBorders>
            <w:hideMark/>
          </w:tcPr>
          <w:p w14:paraId="0F8CF8B2" w14:textId="365C54FC" w:rsidR="002821B3" w:rsidRPr="00625324" w:rsidDel="006079F8" w:rsidRDefault="002821B3" w:rsidP="00EF3989">
            <w:pPr>
              <w:pStyle w:val="TAC"/>
              <w:rPr>
                <w:del w:id="14368" w:author="Ericsson user" w:date="2021-05-05T09:20:00Z"/>
              </w:rPr>
            </w:pPr>
            <w:del w:id="14369" w:author="Ericsson user" w:date="2021-05-05T09:20:00Z">
              <w:r w:rsidRPr="00625324" w:rsidDel="006079F8">
                <w:delText>499848</w:delText>
              </w:r>
            </w:del>
          </w:p>
        </w:tc>
        <w:tc>
          <w:tcPr>
            <w:tcW w:w="709" w:type="dxa"/>
            <w:tcBorders>
              <w:top w:val="single" w:sz="4" w:space="0" w:color="auto"/>
              <w:left w:val="single" w:sz="4" w:space="0" w:color="auto"/>
              <w:bottom w:val="single" w:sz="4" w:space="0" w:color="auto"/>
              <w:right w:val="single" w:sz="4" w:space="0" w:color="auto"/>
            </w:tcBorders>
            <w:hideMark/>
          </w:tcPr>
          <w:p w14:paraId="2E2D75F8" w14:textId="006091E8" w:rsidR="002821B3" w:rsidRPr="00625324" w:rsidDel="006079F8" w:rsidRDefault="002821B3" w:rsidP="00EF3989">
            <w:pPr>
              <w:pStyle w:val="TAC"/>
              <w:rPr>
                <w:del w:id="14370" w:author="Ericsson user" w:date="2021-05-05T09:20:00Z"/>
              </w:rPr>
            </w:pPr>
            <w:del w:id="14371"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21137281" w14:textId="13CA14E0" w:rsidR="002821B3" w:rsidRPr="00625324" w:rsidDel="006079F8" w:rsidRDefault="002821B3" w:rsidP="00EF3989">
            <w:pPr>
              <w:pStyle w:val="TAC"/>
              <w:rPr>
                <w:del w:id="14372"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021C7650" w14:textId="011D00BF" w:rsidR="002821B3" w:rsidRPr="00625324" w:rsidDel="006079F8" w:rsidRDefault="002821B3" w:rsidP="00EF3989">
            <w:pPr>
              <w:pStyle w:val="TAC"/>
              <w:rPr>
                <w:del w:id="14373" w:author="Ericsson user" w:date="2021-05-05T09:20:00Z"/>
              </w:rPr>
            </w:pPr>
            <w:del w:id="14374" w:author="Ericsson user" w:date="2021-05-05T09:20:00Z">
              <w:r w:rsidRPr="00625324" w:rsidDel="006079F8">
                <w:delText>6711</w:delText>
              </w:r>
            </w:del>
          </w:p>
        </w:tc>
        <w:tc>
          <w:tcPr>
            <w:tcW w:w="992" w:type="dxa"/>
            <w:tcBorders>
              <w:top w:val="single" w:sz="4" w:space="0" w:color="auto"/>
              <w:left w:val="single" w:sz="4" w:space="0" w:color="auto"/>
              <w:bottom w:val="single" w:sz="4" w:space="0" w:color="auto"/>
              <w:right w:val="single" w:sz="4" w:space="0" w:color="auto"/>
            </w:tcBorders>
            <w:hideMark/>
          </w:tcPr>
          <w:p w14:paraId="18F39E6D" w14:textId="62728D5B" w:rsidR="002821B3" w:rsidRPr="00625324" w:rsidDel="006079F8" w:rsidRDefault="002821B3" w:rsidP="00EF3989">
            <w:pPr>
              <w:pStyle w:val="TAC"/>
              <w:rPr>
                <w:del w:id="14375" w:author="Ericsson user" w:date="2021-05-05T09:20:00Z"/>
              </w:rPr>
            </w:pPr>
            <w:del w:id="14376" w:author="Ericsson user" w:date="2021-05-05T09:20:00Z">
              <w:r w:rsidRPr="00625324" w:rsidDel="006079F8">
                <w:rPr>
                  <w:rFonts w:cs="Arial"/>
                  <w:color w:val="000000"/>
                  <w:szCs w:val="18"/>
                </w:rPr>
                <w:delText>536910</w:delText>
              </w:r>
            </w:del>
          </w:p>
        </w:tc>
        <w:tc>
          <w:tcPr>
            <w:tcW w:w="709" w:type="dxa"/>
            <w:tcBorders>
              <w:top w:val="single" w:sz="4" w:space="0" w:color="auto"/>
              <w:left w:val="single" w:sz="4" w:space="0" w:color="auto"/>
              <w:bottom w:val="single" w:sz="4" w:space="0" w:color="auto"/>
              <w:right w:val="single" w:sz="4" w:space="0" w:color="auto"/>
            </w:tcBorders>
            <w:hideMark/>
          </w:tcPr>
          <w:p w14:paraId="55117A64" w14:textId="758D4FB6" w:rsidR="002821B3" w:rsidRPr="00625324" w:rsidDel="006079F8" w:rsidRDefault="002821B3" w:rsidP="00EF3989">
            <w:pPr>
              <w:pStyle w:val="TAC"/>
              <w:rPr>
                <w:del w:id="14377" w:author="Ericsson user" w:date="2021-05-05T09:20:00Z"/>
              </w:rPr>
            </w:pPr>
            <w:del w:id="14378" w:author="Ericsson user" w:date="2021-05-05T09:20:00Z">
              <w:r w:rsidRPr="00625324" w:rsidDel="006079F8">
                <w:delText>18</w:delText>
              </w:r>
            </w:del>
          </w:p>
        </w:tc>
        <w:tc>
          <w:tcPr>
            <w:tcW w:w="850" w:type="dxa"/>
            <w:tcBorders>
              <w:top w:val="single" w:sz="4" w:space="0" w:color="auto"/>
              <w:left w:val="single" w:sz="4" w:space="0" w:color="auto"/>
              <w:bottom w:val="single" w:sz="4" w:space="0" w:color="auto"/>
              <w:right w:val="single" w:sz="4" w:space="0" w:color="auto"/>
            </w:tcBorders>
            <w:hideMark/>
          </w:tcPr>
          <w:p w14:paraId="1A91210D" w14:textId="0333B2D0" w:rsidR="002821B3" w:rsidRPr="00625324" w:rsidDel="006079F8" w:rsidRDefault="002821B3" w:rsidP="00EF3989">
            <w:pPr>
              <w:pStyle w:val="TAC"/>
              <w:rPr>
                <w:del w:id="14379" w:author="Ericsson user" w:date="2021-05-05T09:20:00Z"/>
              </w:rPr>
            </w:pPr>
            <w:del w:id="1438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CADB794" w14:textId="058142C8" w:rsidR="002821B3" w:rsidRPr="00625324" w:rsidDel="006079F8" w:rsidRDefault="002821B3" w:rsidP="00EF3989">
            <w:pPr>
              <w:pStyle w:val="TAC"/>
              <w:rPr>
                <w:del w:id="14381" w:author="Ericsson user" w:date="2021-05-05T09:20:00Z"/>
              </w:rPr>
            </w:pPr>
            <w:del w:id="14382" w:author="Ericsson user" w:date="2021-05-05T09:20:00Z">
              <w:r w:rsidRPr="00625324" w:rsidDel="006079F8">
                <w:delText>0</w:delText>
              </w:r>
              <w:r w:rsidR="00D50AE7"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3F688A06" w14:textId="4F56A0BE" w:rsidR="002821B3" w:rsidRPr="00625324" w:rsidDel="006079F8" w:rsidRDefault="002821B3" w:rsidP="00EF3989">
            <w:pPr>
              <w:pStyle w:val="TAC"/>
              <w:rPr>
                <w:del w:id="14383" w:author="Ericsson user" w:date="2021-05-05T09:20:00Z"/>
              </w:rPr>
            </w:pPr>
            <w:del w:id="14384" w:author="Ericsson user" w:date="2021-05-05T09:20:00Z">
              <w:r w:rsidRPr="00625324" w:rsidDel="006079F8">
                <w:delText>1008</w:delText>
              </w:r>
            </w:del>
          </w:p>
        </w:tc>
      </w:tr>
      <w:tr w:rsidR="002821B3" w:rsidRPr="00625324" w:rsidDel="006079F8" w14:paraId="5CDCF59D" w14:textId="6F24D042" w:rsidTr="00EF3989">
        <w:trPr>
          <w:del w:id="14385"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652F7ABF" w14:textId="6612FD5E" w:rsidR="002821B3" w:rsidRPr="00FA63E5" w:rsidDel="006079F8" w:rsidRDefault="002821B3" w:rsidP="00EF3989">
            <w:pPr>
              <w:pStyle w:val="TAC"/>
              <w:rPr>
                <w:del w:id="14386" w:author="Ericsson user" w:date="2021-05-05T09:20:00Z"/>
              </w:rPr>
            </w:pPr>
            <w:del w:id="14387" w:author="Ericsson user" w:date="2021-05-05T09:20:00Z">
              <w:r w:rsidRPr="00FA63E5" w:rsidDel="006079F8">
                <w:delText>E-UTRA: 20MHz + NR: 15MHz</w:delText>
              </w:r>
            </w:del>
          </w:p>
        </w:tc>
        <w:tc>
          <w:tcPr>
            <w:tcW w:w="958" w:type="dxa"/>
            <w:tcBorders>
              <w:top w:val="single" w:sz="4" w:space="0" w:color="auto"/>
              <w:left w:val="single" w:sz="4" w:space="0" w:color="auto"/>
              <w:bottom w:val="nil"/>
              <w:right w:val="single" w:sz="4" w:space="0" w:color="auto"/>
            </w:tcBorders>
            <w:hideMark/>
          </w:tcPr>
          <w:p w14:paraId="6984E4B3" w14:textId="618E836A" w:rsidR="002821B3" w:rsidRPr="00625324" w:rsidDel="006079F8" w:rsidRDefault="002821B3" w:rsidP="00EF3989">
            <w:pPr>
              <w:pStyle w:val="TAC"/>
              <w:rPr>
                <w:del w:id="14388" w:author="Ericsson user" w:date="2021-05-05T09:20:00Z"/>
              </w:rPr>
            </w:pPr>
            <w:del w:id="14389"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2A4695C6" w14:textId="4847555A" w:rsidR="002821B3" w:rsidRPr="00625324" w:rsidDel="006079F8" w:rsidRDefault="002821B3" w:rsidP="00EF3989">
            <w:pPr>
              <w:pStyle w:val="TAC"/>
              <w:rPr>
                <w:del w:id="14390" w:author="Ericsson user" w:date="2021-05-05T09:20:00Z"/>
              </w:rPr>
            </w:pPr>
            <w:del w:id="14391" w:author="Ericsson user" w:date="2021-05-05T09:20:00Z">
              <w:r w:rsidRPr="00625324" w:rsidDel="006079F8">
                <w:delText>20</w:delText>
              </w:r>
            </w:del>
          </w:p>
        </w:tc>
        <w:tc>
          <w:tcPr>
            <w:tcW w:w="939" w:type="dxa"/>
            <w:tcBorders>
              <w:top w:val="single" w:sz="4" w:space="0" w:color="auto"/>
              <w:left w:val="single" w:sz="4" w:space="0" w:color="auto"/>
              <w:bottom w:val="nil"/>
              <w:right w:val="single" w:sz="4" w:space="0" w:color="auto"/>
            </w:tcBorders>
            <w:hideMark/>
          </w:tcPr>
          <w:p w14:paraId="70EC923C" w14:textId="30EE97CE" w:rsidR="002821B3" w:rsidRPr="00625324" w:rsidDel="006079F8" w:rsidRDefault="002821B3" w:rsidP="00EF3989">
            <w:pPr>
              <w:pStyle w:val="TAC"/>
              <w:rPr>
                <w:del w:id="14392" w:author="Ericsson user" w:date="2021-05-05T09:20:00Z"/>
              </w:rPr>
            </w:pPr>
            <w:del w:id="14393" w:author="Ericsson user" w:date="2021-05-05T09:20:00Z">
              <w:r w:rsidRPr="00625324" w:rsidDel="006079F8">
                <w:delText>100</w:delText>
              </w:r>
            </w:del>
          </w:p>
        </w:tc>
        <w:tc>
          <w:tcPr>
            <w:tcW w:w="1043" w:type="dxa"/>
            <w:tcBorders>
              <w:top w:val="single" w:sz="4" w:space="0" w:color="auto"/>
              <w:left w:val="single" w:sz="4" w:space="0" w:color="auto"/>
              <w:bottom w:val="nil"/>
              <w:right w:val="single" w:sz="4" w:space="0" w:color="auto"/>
            </w:tcBorders>
            <w:hideMark/>
          </w:tcPr>
          <w:p w14:paraId="3EB308AD" w14:textId="2FE63401" w:rsidR="002821B3" w:rsidRPr="00625324" w:rsidDel="006079F8" w:rsidRDefault="002821B3" w:rsidP="00EF3989">
            <w:pPr>
              <w:pStyle w:val="TAC"/>
              <w:rPr>
                <w:del w:id="14394" w:author="Ericsson user" w:date="2021-05-05T09:20:00Z"/>
              </w:rPr>
            </w:pPr>
            <w:del w:id="14395"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75609881" w14:textId="390D2F45" w:rsidR="002821B3" w:rsidRPr="00625324" w:rsidDel="006079F8" w:rsidRDefault="002821B3" w:rsidP="00EF3989">
            <w:pPr>
              <w:pStyle w:val="TAC"/>
              <w:rPr>
                <w:del w:id="14396" w:author="Ericsson user" w:date="2021-05-05T09:20:00Z"/>
              </w:rPr>
            </w:pPr>
            <w:del w:id="14397"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5C78DE5" w14:textId="7B4A72A4" w:rsidR="002821B3" w:rsidRPr="00625324" w:rsidDel="006079F8" w:rsidRDefault="002821B3" w:rsidP="00EF3989">
            <w:pPr>
              <w:pStyle w:val="TAC"/>
              <w:rPr>
                <w:del w:id="14398" w:author="Ericsson user" w:date="2021-05-05T09:20:00Z"/>
              </w:rPr>
            </w:pPr>
            <w:del w:id="14399" w:author="Ericsson user" w:date="2021-05-05T09:20:00Z">
              <w:r w:rsidRPr="00625324" w:rsidDel="006079F8">
                <w:delText>2521.200</w:delText>
              </w:r>
            </w:del>
          </w:p>
        </w:tc>
        <w:tc>
          <w:tcPr>
            <w:tcW w:w="992" w:type="dxa"/>
            <w:tcBorders>
              <w:top w:val="single" w:sz="4" w:space="0" w:color="auto"/>
              <w:left w:val="single" w:sz="4" w:space="0" w:color="auto"/>
              <w:bottom w:val="single" w:sz="4" w:space="0" w:color="auto"/>
              <w:right w:val="single" w:sz="4" w:space="0" w:color="auto"/>
            </w:tcBorders>
            <w:hideMark/>
          </w:tcPr>
          <w:p w14:paraId="239B3594" w14:textId="5B9D0649" w:rsidR="002821B3" w:rsidRPr="00625324" w:rsidDel="006079F8" w:rsidRDefault="002821B3" w:rsidP="00EF3989">
            <w:pPr>
              <w:pStyle w:val="TAC"/>
              <w:rPr>
                <w:del w:id="14400" w:author="Ericsson user" w:date="2021-05-05T09:20:00Z"/>
              </w:rPr>
            </w:pPr>
            <w:del w:id="14401" w:author="Ericsson user" w:date="2021-05-05T09:20:00Z">
              <w:r w:rsidRPr="00625324" w:rsidDel="006079F8">
                <w:delText>39902</w:delText>
              </w:r>
            </w:del>
          </w:p>
        </w:tc>
        <w:tc>
          <w:tcPr>
            <w:tcW w:w="974" w:type="dxa"/>
            <w:tcBorders>
              <w:top w:val="single" w:sz="4" w:space="0" w:color="auto"/>
              <w:left w:val="single" w:sz="4" w:space="0" w:color="auto"/>
              <w:bottom w:val="single" w:sz="4" w:space="0" w:color="auto"/>
              <w:right w:val="single" w:sz="4" w:space="0" w:color="auto"/>
            </w:tcBorders>
            <w:hideMark/>
          </w:tcPr>
          <w:p w14:paraId="146328C3" w14:textId="4F9DFCAA" w:rsidR="002821B3" w:rsidRPr="00625324" w:rsidDel="006079F8" w:rsidRDefault="002821B3" w:rsidP="00EF3989">
            <w:pPr>
              <w:pStyle w:val="TAC"/>
              <w:rPr>
                <w:del w:id="14402" w:author="Ericsson user" w:date="2021-05-05T09:20:00Z"/>
              </w:rPr>
            </w:pPr>
            <w:del w:id="1440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B1F8AF2" w14:textId="521CC664" w:rsidR="002821B3" w:rsidRPr="00625324" w:rsidDel="006079F8" w:rsidRDefault="002821B3" w:rsidP="00EF3989">
            <w:pPr>
              <w:pStyle w:val="TAC"/>
              <w:rPr>
                <w:del w:id="14404" w:author="Ericsson user" w:date="2021-05-05T09:20:00Z"/>
              </w:rPr>
            </w:pPr>
            <w:del w:id="1440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422320B" w14:textId="0931DAD8" w:rsidR="002821B3" w:rsidRPr="00625324" w:rsidDel="006079F8" w:rsidRDefault="002821B3" w:rsidP="00EF3989">
            <w:pPr>
              <w:pStyle w:val="TAC"/>
              <w:rPr>
                <w:del w:id="14406" w:author="Ericsson user" w:date="2021-05-05T09:20:00Z"/>
              </w:rPr>
            </w:pPr>
            <w:del w:id="14407"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6EE69873" w14:textId="5937950C" w:rsidR="002821B3" w:rsidRPr="00625324" w:rsidDel="006079F8" w:rsidRDefault="002821B3" w:rsidP="00EF3989">
            <w:pPr>
              <w:pStyle w:val="TAC"/>
              <w:rPr>
                <w:del w:id="14408" w:author="Ericsson user" w:date="2021-05-05T09:20:00Z"/>
              </w:rPr>
            </w:pPr>
            <w:del w:id="1440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F73666C" w14:textId="5F33A43B" w:rsidR="002821B3" w:rsidRPr="00625324" w:rsidDel="006079F8" w:rsidRDefault="002821B3" w:rsidP="00EF3989">
            <w:pPr>
              <w:pStyle w:val="TAC"/>
              <w:rPr>
                <w:del w:id="14410" w:author="Ericsson user" w:date="2021-05-05T09:20:00Z"/>
              </w:rPr>
            </w:pPr>
            <w:del w:id="1441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92CED6A" w14:textId="65712504" w:rsidR="002821B3" w:rsidRPr="00625324" w:rsidDel="006079F8" w:rsidRDefault="002821B3" w:rsidP="00EF3989">
            <w:pPr>
              <w:pStyle w:val="TAC"/>
              <w:rPr>
                <w:del w:id="14412" w:author="Ericsson user" w:date="2021-05-05T09:20:00Z"/>
              </w:rPr>
            </w:pPr>
            <w:del w:id="1441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B9CCD7B" w14:textId="379B5E43" w:rsidR="002821B3" w:rsidRPr="00625324" w:rsidDel="006079F8" w:rsidRDefault="002821B3" w:rsidP="00EF3989">
            <w:pPr>
              <w:pStyle w:val="TAC"/>
              <w:rPr>
                <w:del w:id="14414" w:author="Ericsson user" w:date="2021-05-05T09:20:00Z"/>
              </w:rPr>
            </w:pPr>
            <w:del w:id="14415"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983B696" w14:textId="5851905D" w:rsidR="002821B3" w:rsidRPr="00625324" w:rsidDel="006079F8" w:rsidRDefault="002821B3" w:rsidP="00EF3989">
            <w:pPr>
              <w:pStyle w:val="TAC"/>
              <w:rPr>
                <w:del w:id="14416" w:author="Ericsson user" w:date="2021-05-05T09:20:00Z"/>
              </w:rPr>
            </w:pPr>
            <w:del w:id="14417"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D00563C" w14:textId="6EF2CB11" w:rsidR="002821B3" w:rsidRPr="00625324" w:rsidDel="006079F8" w:rsidRDefault="002821B3" w:rsidP="00EF3989">
            <w:pPr>
              <w:pStyle w:val="TAC"/>
              <w:rPr>
                <w:del w:id="14418" w:author="Ericsson user" w:date="2021-05-05T09:20:00Z"/>
              </w:rPr>
            </w:pPr>
            <w:del w:id="14419"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0F9090D" w14:textId="0FB35DDE" w:rsidR="002821B3" w:rsidRPr="00625324" w:rsidDel="006079F8" w:rsidRDefault="002821B3" w:rsidP="00EF3989">
            <w:pPr>
              <w:pStyle w:val="TAC"/>
              <w:rPr>
                <w:del w:id="14420" w:author="Ericsson user" w:date="2021-05-05T09:20:00Z"/>
              </w:rPr>
            </w:pPr>
            <w:del w:id="14421" w:author="Ericsson user" w:date="2021-05-05T09:20:00Z">
              <w:r w:rsidRPr="00625324" w:rsidDel="006079F8">
                <w:delText>-</w:delText>
              </w:r>
            </w:del>
          </w:p>
        </w:tc>
      </w:tr>
      <w:tr w:rsidR="002821B3" w:rsidRPr="00625324" w:rsidDel="006079F8" w14:paraId="12C9135A" w14:textId="270206C7" w:rsidTr="00EF3989">
        <w:trPr>
          <w:del w:id="14422"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3C7633A" w14:textId="7256602C" w:rsidR="002821B3" w:rsidRPr="00625324" w:rsidDel="006079F8" w:rsidRDefault="002821B3" w:rsidP="00EF3989">
            <w:pPr>
              <w:spacing w:after="0"/>
              <w:rPr>
                <w:del w:id="14423"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33365DB8" w14:textId="005D4A43" w:rsidR="002821B3" w:rsidRPr="00625324" w:rsidDel="006079F8" w:rsidRDefault="002821B3" w:rsidP="00EF3989">
            <w:pPr>
              <w:pStyle w:val="TAC"/>
              <w:rPr>
                <w:del w:id="14424" w:author="Ericsson user" w:date="2021-05-05T09:20:00Z"/>
              </w:rPr>
            </w:pPr>
            <w:del w:id="14425"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47B637C8" w14:textId="15F6AA4F" w:rsidR="002821B3" w:rsidRPr="00625324" w:rsidDel="006079F8" w:rsidRDefault="002821B3" w:rsidP="00EF3989">
            <w:pPr>
              <w:pStyle w:val="TAC"/>
              <w:rPr>
                <w:del w:id="14426" w:author="Ericsson user" w:date="2021-05-05T09:20:00Z"/>
              </w:rPr>
            </w:pPr>
          </w:p>
        </w:tc>
        <w:tc>
          <w:tcPr>
            <w:tcW w:w="939" w:type="dxa"/>
            <w:tcBorders>
              <w:top w:val="nil"/>
              <w:left w:val="single" w:sz="4" w:space="0" w:color="auto"/>
              <w:bottom w:val="nil"/>
              <w:right w:val="single" w:sz="4" w:space="0" w:color="auto"/>
            </w:tcBorders>
          </w:tcPr>
          <w:p w14:paraId="3486C8A0" w14:textId="32F0547F" w:rsidR="002821B3" w:rsidRPr="00625324" w:rsidDel="006079F8" w:rsidRDefault="002821B3" w:rsidP="00EF3989">
            <w:pPr>
              <w:pStyle w:val="TAC"/>
              <w:rPr>
                <w:del w:id="14427" w:author="Ericsson user" w:date="2021-05-05T09:20:00Z"/>
              </w:rPr>
            </w:pPr>
          </w:p>
        </w:tc>
        <w:tc>
          <w:tcPr>
            <w:tcW w:w="1043" w:type="dxa"/>
            <w:tcBorders>
              <w:top w:val="nil"/>
              <w:left w:val="single" w:sz="4" w:space="0" w:color="auto"/>
              <w:bottom w:val="nil"/>
              <w:right w:val="single" w:sz="4" w:space="0" w:color="auto"/>
            </w:tcBorders>
            <w:hideMark/>
          </w:tcPr>
          <w:p w14:paraId="31CB7B37" w14:textId="45FFAE4A" w:rsidR="002821B3" w:rsidRPr="00625324" w:rsidDel="006079F8" w:rsidRDefault="002821B3" w:rsidP="00EF3989">
            <w:pPr>
              <w:pStyle w:val="TAC"/>
              <w:rPr>
                <w:del w:id="14428" w:author="Ericsson user" w:date="2021-05-05T09:20:00Z"/>
              </w:rPr>
            </w:pPr>
            <w:del w:id="14429"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6642C5B2" w14:textId="0D00A9C0" w:rsidR="002821B3" w:rsidRPr="00625324" w:rsidDel="006079F8" w:rsidRDefault="002821B3" w:rsidP="00EF3989">
            <w:pPr>
              <w:pStyle w:val="TAC"/>
              <w:rPr>
                <w:del w:id="14430" w:author="Ericsson user" w:date="2021-05-05T09:20:00Z"/>
              </w:rPr>
            </w:pPr>
            <w:del w:id="14431"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2AA719E7" w14:textId="6CD30CCE" w:rsidR="002821B3" w:rsidRPr="00625324" w:rsidDel="006079F8" w:rsidRDefault="002821B3" w:rsidP="00EF3989">
            <w:pPr>
              <w:pStyle w:val="TAC"/>
              <w:rPr>
                <w:del w:id="14432" w:author="Ericsson user" w:date="2021-05-05T09:20:00Z"/>
              </w:rPr>
            </w:pPr>
            <w:del w:id="14433" w:author="Ericsson user" w:date="2021-05-05T09:20:00Z">
              <w:r w:rsidRPr="00625324" w:rsidDel="006079F8">
                <w:delText>2600.400</w:delText>
              </w:r>
            </w:del>
          </w:p>
        </w:tc>
        <w:tc>
          <w:tcPr>
            <w:tcW w:w="992" w:type="dxa"/>
            <w:tcBorders>
              <w:top w:val="single" w:sz="4" w:space="0" w:color="auto"/>
              <w:left w:val="single" w:sz="4" w:space="0" w:color="auto"/>
              <w:bottom w:val="single" w:sz="4" w:space="0" w:color="auto"/>
              <w:right w:val="single" w:sz="4" w:space="0" w:color="auto"/>
            </w:tcBorders>
            <w:hideMark/>
          </w:tcPr>
          <w:p w14:paraId="67997D65" w14:textId="31724E59" w:rsidR="002821B3" w:rsidRPr="00625324" w:rsidDel="006079F8" w:rsidRDefault="002821B3" w:rsidP="00EF3989">
            <w:pPr>
              <w:pStyle w:val="TAC"/>
              <w:rPr>
                <w:del w:id="14434" w:author="Ericsson user" w:date="2021-05-05T09:20:00Z"/>
              </w:rPr>
            </w:pPr>
            <w:del w:id="14435" w:author="Ericsson user" w:date="2021-05-05T09:20:00Z">
              <w:r w:rsidRPr="00625324" w:rsidDel="006079F8">
                <w:delText>40694</w:delText>
              </w:r>
            </w:del>
          </w:p>
        </w:tc>
        <w:tc>
          <w:tcPr>
            <w:tcW w:w="974" w:type="dxa"/>
            <w:tcBorders>
              <w:top w:val="single" w:sz="4" w:space="0" w:color="auto"/>
              <w:left w:val="single" w:sz="4" w:space="0" w:color="auto"/>
              <w:bottom w:val="single" w:sz="4" w:space="0" w:color="auto"/>
              <w:right w:val="single" w:sz="4" w:space="0" w:color="auto"/>
            </w:tcBorders>
            <w:hideMark/>
          </w:tcPr>
          <w:p w14:paraId="066C7AAA" w14:textId="3DBEA6A9" w:rsidR="002821B3" w:rsidRPr="00625324" w:rsidDel="006079F8" w:rsidRDefault="002821B3" w:rsidP="00EF3989">
            <w:pPr>
              <w:pStyle w:val="TAC"/>
              <w:rPr>
                <w:del w:id="14436" w:author="Ericsson user" w:date="2021-05-05T09:20:00Z"/>
              </w:rPr>
            </w:pPr>
            <w:del w:id="14437"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AAA7F9D" w14:textId="34B5E2F1" w:rsidR="002821B3" w:rsidRPr="00625324" w:rsidDel="006079F8" w:rsidRDefault="002821B3" w:rsidP="00EF3989">
            <w:pPr>
              <w:pStyle w:val="TAC"/>
              <w:rPr>
                <w:del w:id="14438" w:author="Ericsson user" w:date="2021-05-05T09:20:00Z"/>
              </w:rPr>
            </w:pPr>
            <w:del w:id="1443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9EE51D2" w14:textId="05162A99" w:rsidR="002821B3" w:rsidRPr="00625324" w:rsidDel="006079F8" w:rsidRDefault="002821B3" w:rsidP="00EF3989">
            <w:pPr>
              <w:pStyle w:val="TAC"/>
              <w:rPr>
                <w:del w:id="14440" w:author="Ericsson user" w:date="2021-05-05T09:20:00Z"/>
              </w:rPr>
            </w:pPr>
            <w:del w:id="14441"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56C5D06F" w14:textId="6F8C67EF" w:rsidR="002821B3" w:rsidRPr="00625324" w:rsidDel="006079F8" w:rsidRDefault="002821B3" w:rsidP="00EF3989">
            <w:pPr>
              <w:pStyle w:val="TAC"/>
              <w:rPr>
                <w:del w:id="14442" w:author="Ericsson user" w:date="2021-05-05T09:20:00Z"/>
              </w:rPr>
            </w:pPr>
            <w:del w:id="1444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DDA28C8" w14:textId="4DB95116" w:rsidR="002821B3" w:rsidRPr="00625324" w:rsidDel="006079F8" w:rsidRDefault="002821B3" w:rsidP="00EF3989">
            <w:pPr>
              <w:pStyle w:val="TAC"/>
              <w:rPr>
                <w:del w:id="14444" w:author="Ericsson user" w:date="2021-05-05T09:20:00Z"/>
              </w:rPr>
            </w:pPr>
            <w:del w:id="1444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55B8787" w14:textId="1E202CAC" w:rsidR="002821B3" w:rsidRPr="00625324" w:rsidDel="006079F8" w:rsidRDefault="002821B3" w:rsidP="00EF3989">
            <w:pPr>
              <w:pStyle w:val="TAC"/>
              <w:rPr>
                <w:del w:id="14446" w:author="Ericsson user" w:date="2021-05-05T09:20:00Z"/>
              </w:rPr>
            </w:pPr>
            <w:del w:id="1444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36B1E16" w14:textId="6A4D6B1F" w:rsidR="002821B3" w:rsidRPr="00625324" w:rsidDel="006079F8" w:rsidRDefault="002821B3" w:rsidP="00EF3989">
            <w:pPr>
              <w:pStyle w:val="TAC"/>
              <w:rPr>
                <w:del w:id="14448" w:author="Ericsson user" w:date="2021-05-05T09:20:00Z"/>
              </w:rPr>
            </w:pPr>
            <w:del w:id="14449"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F6DF5E1" w14:textId="0243A11D" w:rsidR="002821B3" w:rsidRPr="00625324" w:rsidDel="006079F8" w:rsidRDefault="002821B3" w:rsidP="00EF3989">
            <w:pPr>
              <w:pStyle w:val="TAC"/>
              <w:rPr>
                <w:del w:id="14450" w:author="Ericsson user" w:date="2021-05-05T09:20:00Z"/>
              </w:rPr>
            </w:pPr>
            <w:del w:id="14451"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87E81F2" w14:textId="4CD1C032" w:rsidR="002821B3" w:rsidRPr="00625324" w:rsidDel="006079F8" w:rsidRDefault="002821B3" w:rsidP="00EF3989">
            <w:pPr>
              <w:pStyle w:val="TAC"/>
              <w:rPr>
                <w:del w:id="14452" w:author="Ericsson user" w:date="2021-05-05T09:20:00Z"/>
              </w:rPr>
            </w:pPr>
            <w:del w:id="1445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84BE625" w14:textId="5FDFC7D4" w:rsidR="002821B3" w:rsidRPr="00625324" w:rsidDel="006079F8" w:rsidRDefault="002821B3" w:rsidP="00EF3989">
            <w:pPr>
              <w:pStyle w:val="TAC"/>
              <w:rPr>
                <w:del w:id="14454" w:author="Ericsson user" w:date="2021-05-05T09:20:00Z"/>
              </w:rPr>
            </w:pPr>
            <w:del w:id="14455" w:author="Ericsson user" w:date="2021-05-05T09:20:00Z">
              <w:r w:rsidRPr="00625324" w:rsidDel="006079F8">
                <w:delText>-</w:delText>
              </w:r>
            </w:del>
          </w:p>
        </w:tc>
      </w:tr>
      <w:tr w:rsidR="002821B3" w:rsidRPr="00625324" w:rsidDel="006079F8" w14:paraId="0C22B2F2" w14:textId="5FD99ED5" w:rsidTr="00EF3989">
        <w:trPr>
          <w:del w:id="14456"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6F82B8D" w14:textId="13CAD650" w:rsidR="002821B3" w:rsidRPr="00625324" w:rsidDel="006079F8" w:rsidRDefault="002821B3" w:rsidP="00EF3989">
            <w:pPr>
              <w:spacing w:after="0"/>
              <w:rPr>
                <w:del w:id="14457"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39ABA17B" w14:textId="678C829E" w:rsidR="002821B3" w:rsidRPr="00625324" w:rsidDel="006079F8" w:rsidRDefault="002821B3" w:rsidP="00EF3989">
            <w:pPr>
              <w:pStyle w:val="TAC"/>
              <w:rPr>
                <w:del w:id="14458" w:author="Ericsson user" w:date="2021-05-05T09:20:00Z"/>
              </w:rPr>
            </w:pPr>
          </w:p>
        </w:tc>
        <w:tc>
          <w:tcPr>
            <w:tcW w:w="618" w:type="dxa"/>
            <w:tcBorders>
              <w:top w:val="nil"/>
              <w:left w:val="single" w:sz="4" w:space="0" w:color="auto"/>
              <w:bottom w:val="single" w:sz="4" w:space="0" w:color="auto"/>
              <w:right w:val="single" w:sz="4" w:space="0" w:color="auto"/>
            </w:tcBorders>
          </w:tcPr>
          <w:p w14:paraId="085EBCAF" w14:textId="147BD326" w:rsidR="002821B3" w:rsidRPr="00625324" w:rsidDel="006079F8" w:rsidRDefault="002821B3" w:rsidP="00EF3989">
            <w:pPr>
              <w:pStyle w:val="TAC"/>
              <w:rPr>
                <w:del w:id="14459" w:author="Ericsson user" w:date="2021-05-05T09:20:00Z"/>
              </w:rPr>
            </w:pPr>
          </w:p>
        </w:tc>
        <w:tc>
          <w:tcPr>
            <w:tcW w:w="939" w:type="dxa"/>
            <w:tcBorders>
              <w:top w:val="nil"/>
              <w:left w:val="single" w:sz="4" w:space="0" w:color="auto"/>
              <w:bottom w:val="single" w:sz="4" w:space="0" w:color="auto"/>
              <w:right w:val="single" w:sz="4" w:space="0" w:color="auto"/>
            </w:tcBorders>
          </w:tcPr>
          <w:p w14:paraId="3579469D" w14:textId="6D6013EC" w:rsidR="002821B3" w:rsidRPr="00625324" w:rsidDel="006079F8" w:rsidRDefault="002821B3" w:rsidP="00EF3989">
            <w:pPr>
              <w:pStyle w:val="TAC"/>
              <w:rPr>
                <w:del w:id="14460"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0896C1FD" w14:textId="21158A41" w:rsidR="002821B3" w:rsidRPr="00625324" w:rsidDel="006079F8" w:rsidRDefault="002821B3" w:rsidP="00EF3989">
            <w:pPr>
              <w:pStyle w:val="TAC"/>
              <w:rPr>
                <w:del w:id="14461" w:author="Ericsson user" w:date="2021-05-05T09:20:00Z"/>
              </w:rPr>
            </w:pPr>
            <w:del w:id="14462"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1A9CCF4B" w14:textId="21C51D1E" w:rsidR="002821B3" w:rsidRPr="00625324" w:rsidDel="006079F8" w:rsidRDefault="002821B3" w:rsidP="00EF3989">
            <w:pPr>
              <w:pStyle w:val="TAC"/>
              <w:rPr>
                <w:del w:id="14463" w:author="Ericsson user" w:date="2021-05-05T09:20:00Z"/>
              </w:rPr>
            </w:pPr>
            <w:del w:id="14464"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CC9358F" w14:textId="2FDB4B08" w:rsidR="002821B3" w:rsidRPr="00625324" w:rsidDel="006079F8" w:rsidRDefault="002821B3" w:rsidP="00EF3989">
            <w:pPr>
              <w:pStyle w:val="TAC"/>
              <w:rPr>
                <w:del w:id="14465" w:author="Ericsson user" w:date="2021-05-05T09:20:00Z"/>
              </w:rPr>
            </w:pPr>
            <w:del w:id="14466" w:author="Ericsson user" w:date="2021-05-05T09:20:00Z">
              <w:r w:rsidRPr="00625324" w:rsidDel="006079F8">
                <w:delText>2664.900</w:delText>
              </w:r>
            </w:del>
          </w:p>
        </w:tc>
        <w:tc>
          <w:tcPr>
            <w:tcW w:w="992" w:type="dxa"/>
            <w:tcBorders>
              <w:top w:val="single" w:sz="4" w:space="0" w:color="auto"/>
              <w:left w:val="single" w:sz="4" w:space="0" w:color="auto"/>
              <w:bottom w:val="single" w:sz="4" w:space="0" w:color="auto"/>
              <w:right w:val="single" w:sz="4" w:space="0" w:color="auto"/>
            </w:tcBorders>
            <w:hideMark/>
          </w:tcPr>
          <w:p w14:paraId="1E18631A" w14:textId="73DACD15" w:rsidR="002821B3" w:rsidRPr="00625324" w:rsidDel="006079F8" w:rsidRDefault="002821B3" w:rsidP="00EF3989">
            <w:pPr>
              <w:pStyle w:val="TAC"/>
              <w:rPr>
                <w:del w:id="14467" w:author="Ericsson user" w:date="2021-05-05T09:20:00Z"/>
              </w:rPr>
            </w:pPr>
            <w:del w:id="14468" w:author="Ericsson user" w:date="2021-05-05T09:20:00Z">
              <w:r w:rsidRPr="00625324" w:rsidDel="006079F8">
                <w:delText>41339</w:delText>
              </w:r>
            </w:del>
          </w:p>
        </w:tc>
        <w:tc>
          <w:tcPr>
            <w:tcW w:w="974" w:type="dxa"/>
            <w:tcBorders>
              <w:top w:val="single" w:sz="4" w:space="0" w:color="auto"/>
              <w:left w:val="single" w:sz="4" w:space="0" w:color="auto"/>
              <w:bottom w:val="single" w:sz="4" w:space="0" w:color="auto"/>
              <w:right w:val="single" w:sz="4" w:space="0" w:color="auto"/>
            </w:tcBorders>
            <w:hideMark/>
          </w:tcPr>
          <w:p w14:paraId="289EA01B" w14:textId="45E622FF" w:rsidR="002821B3" w:rsidRPr="00625324" w:rsidDel="006079F8" w:rsidRDefault="002821B3" w:rsidP="00EF3989">
            <w:pPr>
              <w:pStyle w:val="TAC"/>
              <w:rPr>
                <w:del w:id="14469" w:author="Ericsson user" w:date="2021-05-05T09:20:00Z"/>
              </w:rPr>
            </w:pPr>
            <w:del w:id="1447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8710678" w14:textId="35165BAE" w:rsidR="002821B3" w:rsidRPr="00625324" w:rsidDel="006079F8" w:rsidRDefault="002821B3" w:rsidP="00EF3989">
            <w:pPr>
              <w:pStyle w:val="TAC"/>
              <w:rPr>
                <w:del w:id="14471" w:author="Ericsson user" w:date="2021-05-05T09:20:00Z"/>
              </w:rPr>
            </w:pPr>
            <w:del w:id="1447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312218E" w14:textId="5020DE4E" w:rsidR="002821B3" w:rsidRPr="00625324" w:rsidDel="006079F8" w:rsidRDefault="002821B3" w:rsidP="00EF3989">
            <w:pPr>
              <w:pStyle w:val="TAC"/>
              <w:rPr>
                <w:del w:id="14473" w:author="Ericsson user" w:date="2021-05-05T09:20:00Z"/>
              </w:rPr>
            </w:pPr>
            <w:del w:id="14474"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799E1701" w14:textId="67E317DF" w:rsidR="002821B3" w:rsidRPr="00625324" w:rsidDel="006079F8" w:rsidRDefault="002821B3" w:rsidP="00EF3989">
            <w:pPr>
              <w:pStyle w:val="TAC"/>
              <w:rPr>
                <w:del w:id="14475" w:author="Ericsson user" w:date="2021-05-05T09:20:00Z"/>
              </w:rPr>
            </w:pPr>
            <w:del w:id="14476"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0E57A13" w14:textId="3CA11141" w:rsidR="002821B3" w:rsidRPr="00625324" w:rsidDel="006079F8" w:rsidRDefault="002821B3" w:rsidP="00EF3989">
            <w:pPr>
              <w:pStyle w:val="TAC"/>
              <w:rPr>
                <w:del w:id="14477" w:author="Ericsson user" w:date="2021-05-05T09:20:00Z"/>
              </w:rPr>
            </w:pPr>
            <w:del w:id="1447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E88F65B" w14:textId="7EE311C4" w:rsidR="002821B3" w:rsidRPr="00625324" w:rsidDel="006079F8" w:rsidRDefault="002821B3" w:rsidP="00EF3989">
            <w:pPr>
              <w:pStyle w:val="TAC"/>
              <w:rPr>
                <w:del w:id="14479" w:author="Ericsson user" w:date="2021-05-05T09:20:00Z"/>
              </w:rPr>
            </w:pPr>
            <w:del w:id="1448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75FD787" w14:textId="37EE9241" w:rsidR="002821B3" w:rsidRPr="00625324" w:rsidDel="006079F8" w:rsidRDefault="002821B3" w:rsidP="00EF3989">
            <w:pPr>
              <w:pStyle w:val="TAC"/>
              <w:rPr>
                <w:del w:id="14481" w:author="Ericsson user" w:date="2021-05-05T09:20:00Z"/>
              </w:rPr>
            </w:pPr>
            <w:del w:id="14482"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2DC210C" w14:textId="451FE499" w:rsidR="002821B3" w:rsidRPr="00625324" w:rsidDel="006079F8" w:rsidRDefault="002821B3" w:rsidP="00EF3989">
            <w:pPr>
              <w:pStyle w:val="TAC"/>
              <w:rPr>
                <w:del w:id="14483" w:author="Ericsson user" w:date="2021-05-05T09:20:00Z"/>
              </w:rPr>
            </w:pPr>
            <w:del w:id="14484"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1EC9C61" w14:textId="367413D8" w:rsidR="002821B3" w:rsidRPr="00625324" w:rsidDel="006079F8" w:rsidRDefault="002821B3" w:rsidP="00EF3989">
            <w:pPr>
              <w:pStyle w:val="TAC"/>
              <w:rPr>
                <w:del w:id="14485" w:author="Ericsson user" w:date="2021-05-05T09:20:00Z"/>
              </w:rPr>
            </w:pPr>
            <w:del w:id="1448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D3818F8" w14:textId="4F288094" w:rsidR="002821B3" w:rsidRPr="00625324" w:rsidDel="006079F8" w:rsidRDefault="002821B3" w:rsidP="00EF3989">
            <w:pPr>
              <w:pStyle w:val="TAC"/>
              <w:rPr>
                <w:del w:id="14487" w:author="Ericsson user" w:date="2021-05-05T09:20:00Z"/>
              </w:rPr>
            </w:pPr>
            <w:del w:id="14488" w:author="Ericsson user" w:date="2021-05-05T09:20:00Z">
              <w:r w:rsidRPr="00625324" w:rsidDel="006079F8">
                <w:delText>-</w:delText>
              </w:r>
            </w:del>
          </w:p>
        </w:tc>
      </w:tr>
      <w:tr w:rsidR="002821B3" w:rsidRPr="00625324" w:rsidDel="006079F8" w14:paraId="3720228C" w14:textId="17C4F533" w:rsidTr="00EF3989">
        <w:trPr>
          <w:del w:id="14489"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A37A104" w14:textId="3AAF2EE4" w:rsidR="002821B3" w:rsidRPr="00625324" w:rsidDel="006079F8" w:rsidRDefault="002821B3" w:rsidP="00EF3989">
            <w:pPr>
              <w:spacing w:after="0"/>
              <w:rPr>
                <w:del w:id="14490"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3328EBA6" w14:textId="2E88187D" w:rsidR="002821B3" w:rsidRPr="00625324" w:rsidDel="006079F8" w:rsidRDefault="002821B3" w:rsidP="00EF3989">
            <w:pPr>
              <w:pStyle w:val="TAC"/>
              <w:rPr>
                <w:del w:id="14491" w:author="Ericsson user" w:date="2021-05-05T09:20:00Z"/>
              </w:rPr>
            </w:pPr>
            <w:del w:id="14492"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43E506F0" w14:textId="0B89183E" w:rsidR="002821B3" w:rsidRPr="00625324" w:rsidDel="006079F8" w:rsidRDefault="002821B3" w:rsidP="00EF3989">
            <w:pPr>
              <w:pStyle w:val="TAC"/>
              <w:rPr>
                <w:del w:id="14493" w:author="Ericsson user" w:date="2021-05-05T09:20:00Z"/>
              </w:rPr>
            </w:pPr>
            <w:del w:id="14494" w:author="Ericsson user" w:date="2021-05-05T09:20:00Z">
              <w:r w:rsidRPr="00625324" w:rsidDel="006079F8">
                <w:delText>15</w:delText>
              </w:r>
            </w:del>
          </w:p>
        </w:tc>
        <w:tc>
          <w:tcPr>
            <w:tcW w:w="939" w:type="dxa"/>
            <w:tcBorders>
              <w:top w:val="single" w:sz="4" w:space="0" w:color="auto"/>
              <w:left w:val="single" w:sz="4" w:space="0" w:color="auto"/>
              <w:bottom w:val="nil"/>
              <w:right w:val="single" w:sz="4" w:space="0" w:color="auto"/>
            </w:tcBorders>
            <w:hideMark/>
          </w:tcPr>
          <w:p w14:paraId="4447F18A" w14:textId="63B528B0" w:rsidR="002821B3" w:rsidRPr="00625324" w:rsidDel="006079F8" w:rsidRDefault="002821B3" w:rsidP="00EF3989">
            <w:pPr>
              <w:pStyle w:val="TAC"/>
              <w:rPr>
                <w:del w:id="14495" w:author="Ericsson user" w:date="2021-05-05T09:20:00Z"/>
              </w:rPr>
            </w:pPr>
            <w:del w:id="14496" w:author="Ericsson user" w:date="2021-05-05T09:20:00Z">
              <w:r w:rsidRPr="00625324" w:rsidDel="006079F8">
                <w:delText>38</w:delText>
              </w:r>
            </w:del>
          </w:p>
        </w:tc>
        <w:tc>
          <w:tcPr>
            <w:tcW w:w="1043" w:type="dxa"/>
            <w:tcBorders>
              <w:top w:val="single" w:sz="4" w:space="0" w:color="auto"/>
              <w:left w:val="single" w:sz="4" w:space="0" w:color="auto"/>
              <w:bottom w:val="nil"/>
              <w:right w:val="single" w:sz="4" w:space="0" w:color="auto"/>
            </w:tcBorders>
            <w:hideMark/>
          </w:tcPr>
          <w:p w14:paraId="170A187F" w14:textId="2BB8B48D" w:rsidR="002821B3" w:rsidRPr="00625324" w:rsidDel="006079F8" w:rsidRDefault="002821B3" w:rsidP="00EF3989">
            <w:pPr>
              <w:pStyle w:val="TAC"/>
              <w:rPr>
                <w:del w:id="14497" w:author="Ericsson user" w:date="2021-05-05T09:20:00Z"/>
              </w:rPr>
            </w:pPr>
            <w:del w:id="14498"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795A800C" w14:textId="7CB58FF3" w:rsidR="002821B3" w:rsidRPr="00625324" w:rsidDel="006079F8" w:rsidRDefault="002821B3" w:rsidP="00EF3989">
            <w:pPr>
              <w:pStyle w:val="TAC"/>
              <w:rPr>
                <w:del w:id="14499" w:author="Ericsson user" w:date="2021-05-05T09:20:00Z"/>
              </w:rPr>
            </w:pPr>
            <w:del w:id="14500"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FEF4A3E" w14:textId="76E69553" w:rsidR="002821B3" w:rsidRPr="00625324" w:rsidDel="006079F8" w:rsidRDefault="002821B3" w:rsidP="00EF3989">
            <w:pPr>
              <w:pStyle w:val="TAC"/>
              <w:rPr>
                <w:del w:id="14501" w:author="Ericsson user" w:date="2021-05-05T09:20:00Z"/>
              </w:rPr>
            </w:pPr>
            <w:del w:id="14502" w:author="Ericsson user" w:date="2021-05-05T09:20:00Z">
              <w:r w:rsidRPr="00625324" w:rsidDel="006079F8">
                <w:delText>2503.710</w:delText>
              </w:r>
            </w:del>
          </w:p>
        </w:tc>
        <w:tc>
          <w:tcPr>
            <w:tcW w:w="992" w:type="dxa"/>
            <w:tcBorders>
              <w:top w:val="single" w:sz="4" w:space="0" w:color="auto"/>
              <w:left w:val="single" w:sz="4" w:space="0" w:color="auto"/>
              <w:bottom w:val="single" w:sz="4" w:space="0" w:color="auto"/>
              <w:right w:val="single" w:sz="4" w:space="0" w:color="auto"/>
            </w:tcBorders>
            <w:hideMark/>
          </w:tcPr>
          <w:p w14:paraId="39FFE5FE" w14:textId="7C51BE63" w:rsidR="002821B3" w:rsidRPr="00625324" w:rsidDel="006079F8" w:rsidRDefault="002821B3" w:rsidP="00EF3989">
            <w:pPr>
              <w:pStyle w:val="TAC"/>
              <w:rPr>
                <w:del w:id="14503" w:author="Ericsson user" w:date="2021-05-05T09:20:00Z"/>
              </w:rPr>
            </w:pPr>
            <w:del w:id="14504" w:author="Ericsson user" w:date="2021-05-05T09:20:00Z">
              <w:r w:rsidRPr="00625324" w:rsidDel="006079F8">
                <w:delText>500742</w:delText>
              </w:r>
            </w:del>
          </w:p>
        </w:tc>
        <w:tc>
          <w:tcPr>
            <w:tcW w:w="974" w:type="dxa"/>
            <w:tcBorders>
              <w:top w:val="single" w:sz="4" w:space="0" w:color="auto"/>
              <w:left w:val="single" w:sz="4" w:space="0" w:color="auto"/>
              <w:bottom w:val="single" w:sz="4" w:space="0" w:color="auto"/>
              <w:right w:val="single" w:sz="4" w:space="0" w:color="auto"/>
            </w:tcBorders>
            <w:hideMark/>
          </w:tcPr>
          <w:p w14:paraId="29272754" w14:textId="4A4073C8" w:rsidR="002821B3" w:rsidRPr="00625324" w:rsidDel="006079F8" w:rsidRDefault="002821B3" w:rsidP="00EF3989">
            <w:pPr>
              <w:pStyle w:val="TAC"/>
              <w:rPr>
                <w:del w:id="14505" w:author="Ericsson user" w:date="2021-05-05T09:20:00Z"/>
              </w:rPr>
            </w:pPr>
            <w:del w:id="14506" w:author="Ericsson user" w:date="2021-05-05T09:20:00Z">
              <w:r w:rsidRPr="00625324" w:rsidDel="006079F8">
                <w:delText>2496.87</w:delText>
              </w:r>
            </w:del>
          </w:p>
        </w:tc>
        <w:tc>
          <w:tcPr>
            <w:tcW w:w="992" w:type="dxa"/>
            <w:tcBorders>
              <w:top w:val="single" w:sz="4" w:space="0" w:color="auto"/>
              <w:left w:val="single" w:sz="4" w:space="0" w:color="auto"/>
              <w:bottom w:val="single" w:sz="4" w:space="0" w:color="auto"/>
              <w:right w:val="single" w:sz="4" w:space="0" w:color="auto"/>
            </w:tcBorders>
            <w:hideMark/>
          </w:tcPr>
          <w:p w14:paraId="5E1C8420" w14:textId="0671EB3F" w:rsidR="002821B3" w:rsidRPr="00625324" w:rsidDel="006079F8" w:rsidRDefault="002821B3" w:rsidP="00EF3989">
            <w:pPr>
              <w:pStyle w:val="TAC"/>
              <w:rPr>
                <w:del w:id="14507" w:author="Ericsson user" w:date="2021-05-05T09:20:00Z"/>
              </w:rPr>
            </w:pPr>
            <w:del w:id="14508" w:author="Ericsson user" w:date="2021-05-05T09:20:00Z">
              <w:r w:rsidRPr="00625324" w:rsidDel="006079F8">
                <w:delText>499374</w:delText>
              </w:r>
            </w:del>
          </w:p>
        </w:tc>
        <w:tc>
          <w:tcPr>
            <w:tcW w:w="709" w:type="dxa"/>
            <w:tcBorders>
              <w:top w:val="single" w:sz="4" w:space="0" w:color="auto"/>
              <w:left w:val="single" w:sz="4" w:space="0" w:color="auto"/>
              <w:bottom w:val="single" w:sz="4" w:space="0" w:color="auto"/>
              <w:right w:val="single" w:sz="4" w:space="0" w:color="auto"/>
            </w:tcBorders>
            <w:hideMark/>
          </w:tcPr>
          <w:p w14:paraId="0705ABD3" w14:textId="3D009AD8" w:rsidR="002821B3" w:rsidRPr="00625324" w:rsidDel="006079F8" w:rsidRDefault="002821B3" w:rsidP="00EF3989">
            <w:pPr>
              <w:pStyle w:val="TAC"/>
              <w:rPr>
                <w:del w:id="14509" w:author="Ericsson user" w:date="2021-05-05T09:20:00Z"/>
              </w:rPr>
            </w:pPr>
            <w:del w:id="14510"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7F9D7C37" w14:textId="6A7D32D9" w:rsidR="002821B3" w:rsidRPr="00625324" w:rsidDel="006079F8" w:rsidRDefault="002821B3" w:rsidP="00EF3989">
            <w:pPr>
              <w:pStyle w:val="TAC"/>
              <w:rPr>
                <w:del w:id="14511" w:author="Ericsson user" w:date="2021-05-05T09:20:00Z"/>
              </w:rPr>
            </w:pPr>
            <w:del w:id="14512"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57B33D85" w14:textId="124FB7AE" w:rsidR="002821B3" w:rsidRPr="00625324" w:rsidDel="006079F8" w:rsidRDefault="002821B3" w:rsidP="00EF3989">
            <w:pPr>
              <w:pStyle w:val="TAC"/>
              <w:rPr>
                <w:del w:id="14513" w:author="Ericsson user" w:date="2021-05-05T09:20:00Z"/>
              </w:rPr>
            </w:pPr>
            <w:del w:id="14514"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124BF4C1" w14:textId="7F6C566C" w:rsidR="002821B3" w:rsidRPr="00625324" w:rsidDel="006079F8" w:rsidRDefault="002821B3" w:rsidP="00EF3989">
            <w:pPr>
              <w:pStyle w:val="TAC"/>
              <w:rPr>
                <w:del w:id="14515" w:author="Ericsson user" w:date="2021-05-05T09:20:00Z"/>
              </w:rPr>
            </w:pPr>
            <w:del w:id="14516"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06F95700" w14:textId="7AAC99F4" w:rsidR="002821B3" w:rsidRPr="00625324" w:rsidDel="006079F8" w:rsidRDefault="002821B3" w:rsidP="00EF3989">
            <w:pPr>
              <w:pStyle w:val="TAC"/>
              <w:rPr>
                <w:del w:id="14517" w:author="Ericsson user" w:date="2021-05-05T09:20:00Z"/>
              </w:rPr>
            </w:pPr>
            <w:del w:id="14518" w:author="Ericsson user" w:date="2021-05-05T09:20:00Z">
              <w:r w:rsidRPr="00625324" w:rsidDel="006079F8">
                <w:delText>8</w:delText>
              </w:r>
            </w:del>
          </w:p>
        </w:tc>
        <w:tc>
          <w:tcPr>
            <w:tcW w:w="850" w:type="dxa"/>
            <w:tcBorders>
              <w:top w:val="single" w:sz="4" w:space="0" w:color="auto"/>
              <w:left w:val="single" w:sz="4" w:space="0" w:color="auto"/>
              <w:bottom w:val="single" w:sz="4" w:space="0" w:color="auto"/>
              <w:right w:val="single" w:sz="4" w:space="0" w:color="auto"/>
            </w:tcBorders>
            <w:hideMark/>
          </w:tcPr>
          <w:p w14:paraId="268B4809" w14:textId="39F9C465" w:rsidR="002821B3" w:rsidRPr="00625324" w:rsidDel="006079F8" w:rsidRDefault="00D50AE7" w:rsidP="00EF3989">
            <w:pPr>
              <w:pStyle w:val="TAC"/>
              <w:rPr>
                <w:del w:id="14519" w:author="Ericsson user" w:date="2021-05-05T09:20:00Z"/>
              </w:rPr>
            </w:pPr>
            <w:del w:id="1452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8573B1D" w14:textId="549F97E0" w:rsidR="002821B3" w:rsidRPr="00625324" w:rsidDel="006079F8" w:rsidRDefault="002821B3" w:rsidP="00EF3989">
            <w:pPr>
              <w:pStyle w:val="TAC"/>
              <w:rPr>
                <w:del w:id="14521" w:author="Ericsson user" w:date="2021-05-05T09:20:00Z"/>
              </w:rPr>
            </w:pPr>
            <w:del w:id="14522" w:author="Ericsson user" w:date="2021-05-05T09:20:00Z">
              <w:r w:rsidRPr="00625324" w:rsidDel="006079F8">
                <w:delText>1</w:delText>
              </w:r>
              <w:r w:rsidR="00D50AE7"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5583AA11" w14:textId="4F4B533C" w:rsidR="002821B3" w:rsidRPr="00625324" w:rsidDel="006079F8" w:rsidRDefault="002821B3" w:rsidP="00EF3989">
            <w:pPr>
              <w:pStyle w:val="TAC"/>
              <w:rPr>
                <w:del w:id="14523" w:author="Ericsson user" w:date="2021-05-05T09:20:00Z"/>
              </w:rPr>
            </w:pPr>
            <w:del w:id="14524" w:author="Ericsson user" w:date="2021-05-05T09:20:00Z">
              <w:r w:rsidRPr="00625324" w:rsidDel="006079F8">
                <w:delText>2</w:delText>
              </w:r>
            </w:del>
          </w:p>
        </w:tc>
      </w:tr>
      <w:tr w:rsidR="002821B3" w:rsidRPr="00625324" w:rsidDel="006079F8" w14:paraId="586270DE" w14:textId="10CE8FF5" w:rsidTr="00EF3989">
        <w:trPr>
          <w:del w:id="14525"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6DA1C90" w14:textId="79FF552E" w:rsidR="002821B3" w:rsidRPr="00625324" w:rsidDel="006079F8" w:rsidRDefault="002821B3" w:rsidP="00EF3989">
            <w:pPr>
              <w:spacing w:after="0"/>
              <w:rPr>
                <w:del w:id="14526"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5886B9FF" w14:textId="7554A625" w:rsidR="002821B3" w:rsidRPr="00625324" w:rsidDel="006079F8" w:rsidRDefault="002821B3" w:rsidP="00EF3989">
            <w:pPr>
              <w:pStyle w:val="TAC"/>
              <w:rPr>
                <w:del w:id="14527" w:author="Ericsson user" w:date="2021-05-05T09:20:00Z"/>
              </w:rPr>
            </w:pPr>
            <w:del w:id="14528"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439A44E0" w14:textId="4B76E196" w:rsidR="002821B3" w:rsidRPr="00625324" w:rsidDel="006079F8" w:rsidRDefault="002821B3" w:rsidP="00EF3989">
            <w:pPr>
              <w:pStyle w:val="TAC"/>
              <w:rPr>
                <w:del w:id="14529" w:author="Ericsson user" w:date="2021-05-05T09:20:00Z"/>
              </w:rPr>
            </w:pPr>
          </w:p>
        </w:tc>
        <w:tc>
          <w:tcPr>
            <w:tcW w:w="939" w:type="dxa"/>
            <w:tcBorders>
              <w:top w:val="nil"/>
              <w:left w:val="single" w:sz="4" w:space="0" w:color="auto"/>
              <w:bottom w:val="nil"/>
              <w:right w:val="single" w:sz="4" w:space="0" w:color="auto"/>
            </w:tcBorders>
          </w:tcPr>
          <w:p w14:paraId="10512C08" w14:textId="2AB912FB" w:rsidR="002821B3" w:rsidRPr="00625324" w:rsidDel="006079F8" w:rsidRDefault="002821B3" w:rsidP="00EF3989">
            <w:pPr>
              <w:pStyle w:val="TAC"/>
              <w:rPr>
                <w:del w:id="14530" w:author="Ericsson user" w:date="2021-05-05T09:20:00Z"/>
              </w:rPr>
            </w:pPr>
          </w:p>
        </w:tc>
        <w:tc>
          <w:tcPr>
            <w:tcW w:w="1043" w:type="dxa"/>
            <w:tcBorders>
              <w:top w:val="nil"/>
              <w:left w:val="single" w:sz="4" w:space="0" w:color="auto"/>
              <w:bottom w:val="nil"/>
              <w:right w:val="single" w:sz="4" w:space="0" w:color="auto"/>
            </w:tcBorders>
            <w:hideMark/>
          </w:tcPr>
          <w:p w14:paraId="1512DC8A" w14:textId="14670336" w:rsidR="002821B3" w:rsidRPr="00625324" w:rsidDel="006079F8" w:rsidRDefault="002821B3" w:rsidP="00EF3989">
            <w:pPr>
              <w:pStyle w:val="TAC"/>
              <w:rPr>
                <w:del w:id="14531" w:author="Ericsson user" w:date="2021-05-05T09:20:00Z"/>
              </w:rPr>
            </w:pPr>
            <w:del w:id="14532"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0FA3655D" w14:textId="68FB2CA3" w:rsidR="002821B3" w:rsidRPr="00625324" w:rsidDel="006079F8" w:rsidRDefault="002821B3" w:rsidP="00EF3989">
            <w:pPr>
              <w:pStyle w:val="TAC"/>
              <w:rPr>
                <w:del w:id="14533" w:author="Ericsson user" w:date="2021-05-05T09:20:00Z"/>
              </w:rPr>
            </w:pPr>
            <w:del w:id="14534"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A74625A" w14:textId="3250B0B0" w:rsidR="002821B3" w:rsidRPr="00625324" w:rsidDel="006079F8" w:rsidRDefault="002821B3" w:rsidP="00EF3989">
            <w:pPr>
              <w:pStyle w:val="TAC"/>
              <w:rPr>
                <w:del w:id="14535" w:author="Ericsson user" w:date="2021-05-05T09:20:00Z"/>
              </w:rPr>
            </w:pPr>
            <w:del w:id="14536" w:author="Ericsson user" w:date="2021-05-05T09:20:00Z">
              <w:r w:rsidRPr="00625324" w:rsidDel="006079F8">
                <w:delText>2582.910</w:delText>
              </w:r>
            </w:del>
          </w:p>
        </w:tc>
        <w:tc>
          <w:tcPr>
            <w:tcW w:w="992" w:type="dxa"/>
            <w:tcBorders>
              <w:top w:val="single" w:sz="4" w:space="0" w:color="auto"/>
              <w:left w:val="single" w:sz="4" w:space="0" w:color="auto"/>
              <w:bottom w:val="single" w:sz="4" w:space="0" w:color="auto"/>
              <w:right w:val="single" w:sz="4" w:space="0" w:color="auto"/>
            </w:tcBorders>
            <w:hideMark/>
          </w:tcPr>
          <w:p w14:paraId="2DEDC7B3" w14:textId="2D10D5A4" w:rsidR="002821B3" w:rsidRPr="00625324" w:rsidDel="006079F8" w:rsidRDefault="002821B3" w:rsidP="00EF3989">
            <w:pPr>
              <w:pStyle w:val="TAC"/>
              <w:rPr>
                <w:del w:id="14537" w:author="Ericsson user" w:date="2021-05-05T09:20:00Z"/>
              </w:rPr>
            </w:pPr>
            <w:del w:id="14538" w:author="Ericsson user" w:date="2021-05-05T09:20:00Z">
              <w:r w:rsidRPr="00625324" w:rsidDel="006079F8">
                <w:delText>516582</w:delText>
              </w:r>
            </w:del>
          </w:p>
        </w:tc>
        <w:tc>
          <w:tcPr>
            <w:tcW w:w="974" w:type="dxa"/>
            <w:tcBorders>
              <w:top w:val="single" w:sz="4" w:space="0" w:color="auto"/>
              <w:left w:val="single" w:sz="4" w:space="0" w:color="auto"/>
              <w:bottom w:val="single" w:sz="4" w:space="0" w:color="auto"/>
              <w:right w:val="single" w:sz="4" w:space="0" w:color="auto"/>
            </w:tcBorders>
            <w:hideMark/>
          </w:tcPr>
          <w:p w14:paraId="1612EFED" w14:textId="3D92D09E" w:rsidR="002821B3" w:rsidRPr="00625324" w:rsidDel="006079F8" w:rsidRDefault="002821B3" w:rsidP="00EF3989">
            <w:pPr>
              <w:pStyle w:val="TAC"/>
              <w:rPr>
                <w:del w:id="14539" w:author="Ericsson user" w:date="2021-05-05T09:20:00Z"/>
              </w:rPr>
            </w:pPr>
            <w:del w:id="14540" w:author="Ericsson user" w:date="2021-05-05T09:20:00Z">
              <w:r w:rsidRPr="00625324" w:rsidDel="006079F8">
                <w:delText>2539.35</w:delText>
              </w:r>
            </w:del>
          </w:p>
        </w:tc>
        <w:tc>
          <w:tcPr>
            <w:tcW w:w="992" w:type="dxa"/>
            <w:tcBorders>
              <w:top w:val="single" w:sz="4" w:space="0" w:color="auto"/>
              <w:left w:val="single" w:sz="4" w:space="0" w:color="auto"/>
              <w:bottom w:val="single" w:sz="4" w:space="0" w:color="auto"/>
              <w:right w:val="single" w:sz="4" w:space="0" w:color="auto"/>
            </w:tcBorders>
            <w:hideMark/>
          </w:tcPr>
          <w:p w14:paraId="6F8B1F07" w14:textId="4D1DE925" w:rsidR="002821B3" w:rsidRPr="00625324" w:rsidDel="006079F8" w:rsidRDefault="002821B3" w:rsidP="00EF3989">
            <w:pPr>
              <w:pStyle w:val="TAC"/>
              <w:rPr>
                <w:del w:id="14541" w:author="Ericsson user" w:date="2021-05-05T09:20:00Z"/>
              </w:rPr>
            </w:pPr>
            <w:del w:id="14542" w:author="Ericsson user" w:date="2021-05-05T09:20:00Z">
              <w:r w:rsidRPr="00625324" w:rsidDel="006079F8">
                <w:delText>507870</w:delText>
              </w:r>
            </w:del>
          </w:p>
        </w:tc>
        <w:tc>
          <w:tcPr>
            <w:tcW w:w="709" w:type="dxa"/>
            <w:tcBorders>
              <w:top w:val="single" w:sz="4" w:space="0" w:color="auto"/>
              <w:left w:val="single" w:sz="4" w:space="0" w:color="auto"/>
              <w:bottom w:val="single" w:sz="4" w:space="0" w:color="auto"/>
              <w:right w:val="single" w:sz="4" w:space="0" w:color="auto"/>
            </w:tcBorders>
            <w:hideMark/>
          </w:tcPr>
          <w:p w14:paraId="473237C5" w14:textId="255371AC" w:rsidR="002821B3" w:rsidRPr="00625324" w:rsidDel="006079F8" w:rsidRDefault="002821B3" w:rsidP="00EF3989">
            <w:pPr>
              <w:pStyle w:val="TAC"/>
              <w:rPr>
                <w:del w:id="14543" w:author="Ericsson user" w:date="2021-05-05T09:20:00Z"/>
              </w:rPr>
            </w:pPr>
            <w:del w:id="14544"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6C924D84" w14:textId="0D3CA921" w:rsidR="002821B3" w:rsidRPr="00625324" w:rsidDel="006079F8" w:rsidRDefault="002821B3" w:rsidP="00EF3989">
            <w:pPr>
              <w:pStyle w:val="TAC"/>
              <w:rPr>
                <w:del w:id="14545"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43B4AFB2" w14:textId="56F4C02A" w:rsidR="002821B3" w:rsidRPr="00625324" w:rsidDel="006079F8" w:rsidRDefault="002821B3" w:rsidP="00EF3989">
            <w:pPr>
              <w:pStyle w:val="TAC"/>
              <w:rPr>
                <w:del w:id="14546" w:author="Ericsson user" w:date="2021-05-05T09:20:00Z"/>
              </w:rPr>
            </w:pPr>
            <w:del w:id="14547" w:author="Ericsson user" w:date="2021-05-05T09:20:00Z">
              <w:r w:rsidRPr="00625324" w:rsidDel="006079F8">
                <w:delText>6450</w:delText>
              </w:r>
            </w:del>
          </w:p>
        </w:tc>
        <w:tc>
          <w:tcPr>
            <w:tcW w:w="992" w:type="dxa"/>
            <w:tcBorders>
              <w:top w:val="single" w:sz="4" w:space="0" w:color="auto"/>
              <w:left w:val="single" w:sz="4" w:space="0" w:color="auto"/>
              <w:bottom w:val="single" w:sz="4" w:space="0" w:color="auto"/>
              <w:right w:val="single" w:sz="4" w:space="0" w:color="auto"/>
            </w:tcBorders>
            <w:hideMark/>
          </w:tcPr>
          <w:p w14:paraId="05C52B7D" w14:textId="014DF7AC" w:rsidR="002821B3" w:rsidRPr="00625324" w:rsidDel="006079F8" w:rsidRDefault="002821B3" w:rsidP="00EF3989">
            <w:pPr>
              <w:pStyle w:val="TAC"/>
              <w:rPr>
                <w:del w:id="14548" w:author="Ericsson user" w:date="2021-05-05T09:20:00Z"/>
              </w:rPr>
            </w:pPr>
            <w:del w:id="14549" w:author="Ericsson user" w:date="2021-05-05T09:20:00Z">
              <w:r w:rsidRPr="00625324" w:rsidDel="006079F8">
                <w:rPr>
                  <w:rFonts w:cs="Arial"/>
                  <w:color w:val="000000"/>
                  <w:szCs w:val="18"/>
                </w:rPr>
                <w:delText>516030</w:delText>
              </w:r>
            </w:del>
          </w:p>
        </w:tc>
        <w:tc>
          <w:tcPr>
            <w:tcW w:w="709" w:type="dxa"/>
            <w:tcBorders>
              <w:top w:val="single" w:sz="4" w:space="0" w:color="auto"/>
              <w:left w:val="single" w:sz="4" w:space="0" w:color="auto"/>
              <w:bottom w:val="single" w:sz="4" w:space="0" w:color="auto"/>
              <w:right w:val="single" w:sz="4" w:space="0" w:color="auto"/>
            </w:tcBorders>
            <w:hideMark/>
          </w:tcPr>
          <w:p w14:paraId="78221C7E" w14:textId="0A74ACE9" w:rsidR="002821B3" w:rsidRPr="00625324" w:rsidDel="006079F8" w:rsidRDefault="002821B3" w:rsidP="00EF3989">
            <w:pPr>
              <w:pStyle w:val="TAC"/>
              <w:rPr>
                <w:del w:id="14550" w:author="Ericsson user" w:date="2021-05-05T09:20:00Z"/>
              </w:rPr>
            </w:pPr>
            <w:del w:id="14551" w:author="Ericsson user" w:date="2021-05-05T09:20:00Z">
              <w:r w:rsidRPr="00625324" w:rsidDel="006079F8">
                <w:delText>8</w:delText>
              </w:r>
            </w:del>
          </w:p>
        </w:tc>
        <w:tc>
          <w:tcPr>
            <w:tcW w:w="850" w:type="dxa"/>
            <w:tcBorders>
              <w:top w:val="single" w:sz="4" w:space="0" w:color="auto"/>
              <w:left w:val="single" w:sz="4" w:space="0" w:color="auto"/>
              <w:bottom w:val="single" w:sz="4" w:space="0" w:color="auto"/>
              <w:right w:val="single" w:sz="4" w:space="0" w:color="auto"/>
            </w:tcBorders>
            <w:hideMark/>
          </w:tcPr>
          <w:p w14:paraId="4FAC15EB" w14:textId="381A0800" w:rsidR="002821B3" w:rsidRPr="00625324" w:rsidDel="006079F8" w:rsidRDefault="00D50AE7" w:rsidP="00EF3989">
            <w:pPr>
              <w:pStyle w:val="TAC"/>
              <w:rPr>
                <w:del w:id="14552" w:author="Ericsson user" w:date="2021-05-05T09:20:00Z"/>
              </w:rPr>
            </w:pPr>
            <w:del w:id="14553"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7D1B3DC" w14:textId="3F30E393" w:rsidR="002821B3" w:rsidRPr="00625324" w:rsidDel="006079F8" w:rsidRDefault="002821B3" w:rsidP="00EF3989">
            <w:pPr>
              <w:pStyle w:val="TAC"/>
              <w:rPr>
                <w:del w:id="14554" w:author="Ericsson user" w:date="2021-05-05T09:20:00Z"/>
              </w:rPr>
            </w:pPr>
            <w:del w:id="14555" w:author="Ericsson user" w:date="2021-05-05T09:20:00Z">
              <w:r w:rsidRPr="00625324" w:rsidDel="006079F8">
                <w:delText>1</w:delText>
              </w:r>
              <w:r w:rsidR="00D50AE7"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62EDD071" w14:textId="3471E798" w:rsidR="002821B3" w:rsidRPr="00625324" w:rsidDel="006079F8" w:rsidRDefault="002821B3" w:rsidP="00EF3989">
            <w:pPr>
              <w:pStyle w:val="TAC"/>
              <w:rPr>
                <w:del w:id="14556" w:author="Ericsson user" w:date="2021-05-05T09:20:00Z"/>
              </w:rPr>
            </w:pPr>
            <w:del w:id="14557" w:author="Ericsson user" w:date="2021-05-05T09:20:00Z">
              <w:r w:rsidRPr="00625324" w:rsidDel="006079F8">
                <w:delText>206</w:delText>
              </w:r>
            </w:del>
          </w:p>
        </w:tc>
      </w:tr>
      <w:tr w:rsidR="002821B3" w:rsidRPr="00625324" w:rsidDel="006079F8" w14:paraId="753C7B12" w14:textId="43033F14" w:rsidTr="00EF3989">
        <w:trPr>
          <w:del w:id="14558"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390CB1D" w14:textId="5F756665" w:rsidR="002821B3" w:rsidRPr="00625324" w:rsidDel="006079F8" w:rsidRDefault="002821B3" w:rsidP="00EF3989">
            <w:pPr>
              <w:spacing w:after="0"/>
              <w:rPr>
                <w:del w:id="14559"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74CD08E6" w14:textId="35E619F7" w:rsidR="002821B3" w:rsidRPr="00625324" w:rsidDel="006079F8" w:rsidRDefault="002821B3" w:rsidP="00EF3989">
            <w:pPr>
              <w:pStyle w:val="TAC"/>
              <w:rPr>
                <w:del w:id="14560" w:author="Ericsson user" w:date="2021-05-05T09:20:00Z"/>
              </w:rPr>
            </w:pPr>
          </w:p>
        </w:tc>
        <w:tc>
          <w:tcPr>
            <w:tcW w:w="618" w:type="dxa"/>
            <w:tcBorders>
              <w:top w:val="nil"/>
              <w:left w:val="single" w:sz="4" w:space="0" w:color="auto"/>
              <w:bottom w:val="single" w:sz="4" w:space="0" w:color="auto"/>
              <w:right w:val="single" w:sz="4" w:space="0" w:color="auto"/>
            </w:tcBorders>
          </w:tcPr>
          <w:p w14:paraId="78DB58EF" w14:textId="577EFA70" w:rsidR="002821B3" w:rsidRPr="00625324" w:rsidDel="006079F8" w:rsidRDefault="002821B3" w:rsidP="00EF3989">
            <w:pPr>
              <w:pStyle w:val="TAC"/>
              <w:rPr>
                <w:del w:id="14561" w:author="Ericsson user" w:date="2021-05-05T09:20:00Z"/>
              </w:rPr>
            </w:pPr>
          </w:p>
        </w:tc>
        <w:tc>
          <w:tcPr>
            <w:tcW w:w="939" w:type="dxa"/>
            <w:tcBorders>
              <w:top w:val="nil"/>
              <w:left w:val="single" w:sz="4" w:space="0" w:color="auto"/>
              <w:bottom w:val="single" w:sz="4" w:space="0" w:color="auto"/>
              <w:right w:val="single" w:sz="4" w:space="0" w:color="auto"/>
            </w:tcBorders>
          </w:tcPr>
          <w:p w14:paraId="11EFD2EC" w14:textId="3D5A6F22" w:rsidR="002821B3" w:rsidRPr="00625324" w:rsidDel="006079F8" w:rsidRDefault="002821B3" w:rsidP="00EF3989">
            <w:pPr>
              <w:pStyle w:val="TAC"/>
              <w:rPr>
                <w:del w:id="14562"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387B5238" w14:textId="59CCEDBE" w:rsidR="002821B3" w:rsidRPr="00625324" w:rsidDel="006079F8" w:rsidRDefault="002821B3" w:rsidP="00EF3989">
            <w:pPr>
              <w:pStyle w:val="TAC"/>
              <w:rPr>
                <w:del w:id="14563" w:author="Ericsson user" w:date="2021-05-05T09:20:00Z"/>
              </w:rPr>
            </w:pPr>
            <w:del w:id="14564"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6E0E07CE" w14:textId="3B332F58" w:rsidR="002821B3" w:rsidRPr="00625324" w:rsidDel="006079F8" w:rsidRDefault="002821B3" w:rsidP="00EF3989">
            <w:pPr>
              <w:pStyle w:val="TAC"/>
              <w:rPr>
                <w:del w:id="14565" w:author="Ericsson user" w:date="2021-05-05T09:20:00Z"/>
              </w:rPr>
            </w:pPr>
            <w:del w:id="14566"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B4E6565" w14:textId="28A30E4F" w:rsidR="002821B3" w:rsidRPr="00625324" w:rsidDel="006079F8" w:rsidRDefault="002821B3" w:rsidP="00EF3989">
            <w:pPr>
              <w:pStyle w:val="TAC"/>
              <w:rPr>
                <w:del w:id="14567" w:author="Ericsson user" w:date="2021-05-05T09:20:00Z"/>
              </w:rPr>
            </w:pPr>
            <w:del w:id="14568" w:author="Ericsson user" w:date="2021-05-05T09:20:00Z">
              <w:r w:rsidRPr="00625324" w:rsidDel="006079F8">
                <w:delText>2682.390</w:delText>
              </w:r>
            </w:del>
          </w:p>
        </w:tc>
        <w:tc>
          <w:tcPr>
            <w:tcW w:w="992" w:type="dxa"/>
            <w:tcBorders>
              <w:top w:val="single" w:sz="4" w:space="0" w:color="auto"/>
              <w:left w:val="single" w:sz="4" w:space="0" w:color="auto"/>
              <w:bottom w:val="single" w:sz="4" w:space="0" w:color="auto"/>
              <w:right w:val="single" w:sz="4" w:space="0" w:color="auto"/>
            </w:tcBorders>
            <w:hideMark/>
          </w:tcPr>
          <w:p w14:paraId="79949B65" w14:textId="580E53E2" w:rsidR="002821B3" w:rsidRPr="00625324" w:rsidDel="006079F8" w:rsidRDefault="002821B3" w:rsidP="00EF3989">
            <w:pPr>
              <w:pStyle w:val="TAC"/>
              <w:rPr>
                <w:del w:id="14569" w:author="Ericsson user" w:date="2021-05-05T09:20:00Z"/>
              </w:rPr>
            </w:pPr>
            <w:del w:id="14570" w:author="Ericsson user" w:date="2021-05-05T09:20:00Z">
              <w:r w:rsidRPr="00625324" w:rsidDel="006079F8">
                <w:delText>536478</w:delText>
              </w:r>
            </w:del>
          </w:p>
        </w:tc>
        <w:tc>
          <w:tcPr>
            <w:tcW w:w="974" w:type="dxa"/>
            <w:tcBorders>
              <w:top w:val="single" w:sz="4" w:space="0" w:color="auto"/>
              <w:left w:val="single" w:sz="4" w:space="0" w:color="auto"/>
              <w:bottom w:val="single" w:sz="4" w:space="0" w:color="auto"/>
              <w:right w:val="single" w:sz="4" w:space="0" w:color="auto"/>
            </w:tcBorders>
            <w:hideMark/>
          </w:tcPr>
          <w:p w14:paraId="551A6B60" w14:textId="0E1032C5" w:rsidR="002821B3" w:rsidRPr="00625324" w:rsidDel="006079F8" w:rsidRDefault="002821B3" w:rsidP="00EF3989">
            <w:pPr>
              <w:pStyle w:val="TAC"/>
              <w:rPr>
                <w:del w:id="14571" w:author="Ericsson user" w:date="2021-05-05T09:20:00Z"/>
              </w:rPr>
            </w:pPr>
            <w:del w:id="14572" w:author="Ericsson user" w:date="2021-05-05T09:20:00Z">
              <w:r w:rsidRPr="00625324" w:rsidDel="006079F8">
                <w:delText>2494.11</w:delText>
              </w:r>
            </w:del>
          </w:p>
        </w:tc>
        <w:tc>
          <w:tcPr>
            <w:tcW w:w="992" w:type="dxa"/>
            <w:tcBorders>
              <w:top w:val="single" w:sz="4" w:space="0" w:color="auto"/>
              <w:left w:val="single" w:sz="4" w:space="0" w:color="auto"/>
              <w:bottom w:val="single" w:sz="4" w:space="0" w:color="auto"/>
              <w:right w:val="single" w:sz="4" w:space="0" w:color="auto"/>
            </w:tcBorders>
            <w:hideMark/>
          </w:tcPr>
          <w:p w14:paraId="71961B1D" w14:textId="0B2ED22A" w:rsidR="002821B3" w:rsidRPr="00625324" w:rsidDel="006079F8" w:rsidRDefault="002821B3" w:rsidP="00EF3989">
            <w:pPr>
              <w:pStyle w:val="TAC"/>
              <w:rPr>
                <w:del w:id="14573" w:author="Ericsson user" w:date="2021-05-05T09:20:00Z"/>
              </w:rPr>
            </w:pPr>
            <w:del w:id="14574" w:author="Ericsson user" w:date="2021-05-05T09:20:00Z">
              <w:r w:rsidRPr="00625324" w:rsidDel="006079F8">
                <w:delText>498822</w:delText>
              </w:r>
            </w:del>
          </w:p>
        </w:tc>
        <w:tc>
          <w:tcPr>
            <w:tcW w:w="709" w:type="dxa"/>
            <w:tcBorders>
              <w:top w:val="single" w:sz="4" w:space="0" w:color="auto"/>
              <w:left w:val="single" w:sz="4" w:space="0" w:color="auto"/>
              <w:bottom w:val="single" w:sz="4" w:space="0" w:color="auto"/>
              <w:right w:val="single" w:sz="4" w:space="0" w:color="auto"/>
            </w:tcBorders>
            <w:hideMark/>
          </w:tcPr>
          <w:p w14:paraId="269B0E30" w14:textId="48EC4D57" w:rsidR="002821B3" w:rsidRPr="00625324" w:rsidDel="006079F8" w:rsidRDefault="002821B3" w:rsidP="00EF3989">
            <w:pPr>
              <w:pStyle w:val="TAC"/>
              <w:rPr>
                <w:del w:id="14575" w:author="Ericsson user" w:date="2021-05-05T09:20:00Z"/>
              </w:rPr>
            </w:pPr>
            <w:del w:id="14576"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257C1B95" w14:textId="2C5FE0B8" w:rsidR="002821B3" w:rsidRPr="00625324" w:rsidDel="006079F8" w:rsidRDefault="002821B3" w:rsidP="00EF3989">
            <w:pPr>
              <w:pStyle w:val="TAC"/>
              <w:rPr>
                <w:del w:id="14577"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253AFC4C" w14:textId="33946027" w:rsidR="002821B3" w:rsidRPr="00625324" w:rsidDel="006079F8" w:rsidRDefault="002821B3" w:rsidP="00EF3989">
            <w:pPr>
              <w:pStyle w:val="TAC"/>
              <w:rPr>
                <w:del w:id="14578" w:author="Ericsson user" w:date="2021-05-05T09:20:00Z"/>
              </w:rPr>
            </w:pPr>
            <w:del w:id="14579" w:author="Ericsson user" w:date="2021-05-05T09:20:00Z">
              <w:r w:rsidRPr="00625324" w:rsidDel="006079F8">
                <w:delText>6699</w:delText>
              </w:r>
            </w:del>
          </w:p>
        </w:tc>
        <w:tc>
          <w:tcPr>
            <w:tcW w:w="992" w:type="dxa"/>
            <w:tcBorders>
              <w:top w:val="single" w:sz="4" w:space="0" w:color="auto"/>
              <w:left w:val="single" w:sz="4" w:space="0" w:color="auto"/>
              <w:bottom w:val="single" w:sz="4" w:space="0" w:color="auto"/>
              <w:right w:val="single" w:sz="4" w:space="0" w:color="auto"/>
            </w:tcBorders>
            <w:hideMark/>
          </w:tcPr>
          <w:p w14:paraId="62EDA8ED" w14:textId="5D5ED98A" w:rsidR="002821B3" w:rsidRPr="00625324" w:rsidDel="006079F8" w:rsidRDefault="002821B3" w:rsidP="00EF3989">
            <w:pPr>
              <w:pStyle w:val="TAC"/>
              <w:rPr>
                <w:del w:id="14580" w:author="Ericsson user" w:date="2021-05-05T09:20:00Z"/>
              </w:rPr>
            </w:pPr>
            <w:del w:id="14581" w:author="Ericsson user" w:date="2021-05-05T09:20:00Z">
              <w:r w:rsidRPr="00625324" w:rsidDel="006079F8">
                <w:rPr>
                  <w:rFonts w:cs="Arial"/>
                  <w:color w:val="000000"/>
                  <w:szCs w:val="18"/>
                </w:rPr>
                <w:delText>535950</w:delText>
              </w:r>
            </w:del>
          </w:p>
        </w:tc>
        <w:tc>
          <w:tcPr>
            <w:tcW w:w="709" w:type="dxa"/>
            <w:tcBorders>
              <w:top w:val="single" w:sz="4" w:space="0" w:color="auto"/>
              <w:left w:val="single" w:sz="4" w:space="0" w:color="auto"/>
              <w:bottom w:val="single" w:sz="4" w:space="0" w:color="auto"/>
              <w:right w:val="single" w:sz="4" w:space="0" w:color="auto"/>
            </w:tcBorders>
            <w:hideMark/>
          </w:tcPr>
          <w:p w14:paraId="52768A93" w14:textId="31BD9897" w:rsidR="002821B3" w:rsidRPr="00625324" w:rsidDel="006079F8" w:rsidRDefault="002821B3" w:rsidP="00EF3989">
            <w:pPr>
              <w:pStyle w:val="TAC"/>
              <w:rPr>
                <w:del w:id="14582" w:author="Ericsson user" w:date="2021-05-05T09:20:00Z"/>
              </w:rPr>
            </w:pPr>
            <w:del w:id="14583" w:author="Ericsson user" w:date="2021-05-05T09:20:00Z">
              <w:r w:rsidRPr="00625324" w:rsidDel="006079F8">
                <w:delText>16</w:delText>
              </w:r>
            </w:del>
          </w:p>
        </w:tc>
        <w:tc>
          <w:tcPr>
            <w:tcW w:w="850" w:type="dxa"/>
            <w:tcBorders>
              <w:top w:val="single" w:sz="4" w:space="0" w:color="auto"/>
              <w:left w:val="single" w:sz="4" w:space="0" w:color="auto"/>
              <w:bottom w:val="single" w:sz="4" w:space="0" w:color="auto"/>
              <w:right w:val="single" w:sz="4" w:space="0" w:color="auto"/>
            </w:tcBorders>
            <w:hideMark/>
          </w:tcPr>
          <w:p w14:paraId="28AF1A9F" w14:textId="27724869" w:rsidR="002821B3" w:rsidRPr="00625324" w:rsidDel="006079F8" w:rsidRDefault="00D50AE7" w:rsidP="00EF3989">
            <w:pPr>
              <w:pStyle w:val="TAC"/>
              <w:rPr>
                <w:del w:id="14584" w:author="Ericsson user" w:date="2021-05-05T09:20:00Z"/>
              </w:rPr>
            </w:pPr>
            <w:del w:id="1458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09D0AD8" w14:textId="1A3E2C83" w:rsidR="002821B3" w:rsidRPr="00625324" w:rsidDel="006079F8" w:rsidRDefault="002821B3" w:rsidP="00EF3989">
            <w:pPr>
              <w:pStyle w:val="TAC"/>
              <w:rPr>
                <w:del w:id="14586" w:author="Ericsson user" w:date="2021-05-05T09:20:00Z"/>
              </w:rPr>
            </w:pPr>
            <w:del w:id="14587" w:author="Ericsson user" w:date="2021-05-05T09:20:00Z">
              <w:r w:rsidRPr="00625324" w:rsidDel="006079F8">
                <w:delText>1</w:delText>
              </w:r>
              <w:r w:rsidR="00D50AE7"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03B5EC72" w14:textId="16CFF553" w:rsidR="002821B3" w:rsidRPr="00625324" w:rsidDel="006079F8" w:rsidRDefault="002821B3" w:rsidP="00EF3989">
            <w:pPr>
              <w:pStyle w:val="TAC"/>
              <w:rPr>
                <w:del w:id="14588" w:author="Ericsson user" w:date="2021-05-05T09:20:00Z"/>
              </w:rPr>
            </w:pPr>
            <w:del w:id="14589" w:author="Ericsson user" w:date="2021-05-05T09:20:00Z">
              <w:r w:rsidRPr="00625324" w:rsidDel="006079F8">
                <w:delText>1010</w:delText>
              </w:r>
            </w:del>
          </w:p>
        </w:tc>
      </w:tr>
      <w:tr w:rsidR="002821B3" w:rsidRPr="00625324" w:rsidDel="006079F8" w14:paraId="62CBEE24" w14:textId="27154D1D" w:rsidTr="00EF3989">
        <w:trPr>
          <w:del w:id="14590"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2C4A6171" w14:textId="62C85278" w:rsidR="002821B3" w:rsidRPr="00FA63E5" w:rsidDel="006079F8" w:rsidRDefault="002821B3" w:rsidP="00EF3989">
            <w:pPr>
              <w:pStyle w:val="TAC"/>
              <w:rPr>
                <w:del w:id="14591" w:author="Ericsson user" w:date="2021-05-05T09:20:00Z"/>
              </w:rPr>
            </w:pPr>
            <w:del w:id="14592" w:author="Ericsson user" w:date="2021-05-05T09:20:00Z">
              <w:r w:rsidRPr="00FA63E5" w:rsidDel="006079F8">
                <w:delText>E-UTRA: 20MHz + NR: 20MHz</w:delText>
              </w:r>
            </w:del>
          </w:p>
        </w:tc>
        <w:tc>
          <w:tcPr>
            <w:tcW w:w="958" w:type="dxa"/>
            <w:tcBorders>
              <w:top w:val="single" w:sz="4" w:space="0" w:color="auto"/>
              <w:left w:val="single" w:sz="4" w:space="0" w:color="auto"/>
              <w:bottom w:val="nil"/>
              <w:right w:val="single" w:sz="4" w:space="0" w:color="auto"/>
            </w:tcBorders>
            <w:hideMark/>
          </w:tcPr>
          <w:p w14:paraId="3C89084A" w14:textId="2E282FD0" w:rsidR="002821B3" w:rsidRPr="00625324" w:rsidDel="006079F8" w:rsidRDefault="002821B3" w:rsidP="00EF3989">
            <w:pPr>
              <w:pStyle w:val="TAC"/>
              <w:rPr>
                <w:del w:id="14593" w:author="Ericsson user" w:date="2021-05-05T09:20:00Z"/>
              </w:rPr>
            </w:pPr>
            <w:del w:id="14594"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700FC95C" w14:textId="78DEFE34" w:rsidR="002821B3" w:rsidRPr="00625324" w:rsidDel="006079F8" w:rsidRDefault="002821B3" w:rsidP="00EF3989">
            <w:pPr>
              <w:pStyle w:val="TAC"/>
              <w:rPr>
                <w:del w:id="14595" w:author="Ericsson user" w:date="2021-05-05T09:20:00Z"/>
              </w:rPr>
            </w:pPr>
            <w:del w:id="14596" w:author="Ericsson user" w:date="2021-05-05T09:20:00Z">
              <w:r w:rsidRPr="00625324" w:rsidDel="006079F8">
                <w:delText>20</w:delText>
              </w:r>
            </w:del>
          </w:p>
        </w:tc>
        <w:tc>
          <w:tcPr>
            <w:tcW w:w="939" w:type="dxa"/>
            <w:tcBorders>
              <w:top w:val="single" w:sz="4" w:space="0" w:color="auto"/>
              <w:left w:val="single" w:sz="4" w:space="0" w:color="auto"/>
              <w:bottom w:val="nil"/>
              <w:right w:val="single" w:sz="4" w:space="0" w:color="auto"/>
            </w:tcBorders>
            <w:hideMark/>
          </w:tcPr>
          <w:p w14:paraId="28ACBD64" w14:textId="11504392" w:rsidR="002821B3" w:rsidRPr="00625324" w:rsidDel="006079F8" w:rsidRDefault="002821B3" w:rsidP="00EF3989">
            <w:pPr>
              <w:pStyle w:val="TAC"/>
              <w:rPr>
                <w:del w:id="14597" w:author="Ericsson user" w:date="2021-05-05T09:20:00Z"/>
              </w:rPr>
            </w:pPr>
            <w:del w:id="14598" w:author="Ericsson user" w:date="2021-05-05T09:20:00Z">
              <w:r w:rsidRPr="00625324" w:rsidDel="006079F8">
                <w:delText>100</w:delText>
              </w:r>
            </w:del>
          </w:p>
        </w:tc>
        <w:tc>
          <w:tcPr>
            <w:tcW w:w="1043" w:type="dxa"/>
            <w:tcBorders>
              <w:top w:val="single" w:sz="4" w:space="0" w:color="auto"/>
              <w:left w:val="single" w:sz="4" w:space="0" w:color="auto"/>
              <w:bottom w:val="nil"/>
              <w:right w:val="single" w:sz="4" w:space="0" w:color="auto"/>
            </w:tcBorders>
            <w:hideMark/>
          </w:tcPr>
          <w:p w14:paraId="05EA7F9F" w14:textId="711B01FE" w:rsidR="002821B3" w:rsidRPr="00625324" w:rsidDel="006079F8" w:rsidRDefault="002821B3" w:rsidP="00EF3989">
            <w:pPr>
              <w:pStyle w:val="TAC"/>
              <w:rPr>
                <w:del w:id="14599" w:author="Ericsson user" w:date="2021-05-05T09:20:00Z"/>
              </w:rPr>
            </w:pPr>
            <w:del w:id="14600"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102EA585" w14:textId="0953C8AB" w:rsidR="002821B3" w:rsidRPr="00625324" w:rsidDel="006079F8" w:rsidRDefault="002821B3" w:rsidP="00EF3989">
            <w:pPr>
              <w:pStyle w:val="TAC"/>
              <w:rPr>
                <w:del w:id="14601" w:author="Ericsson user" w:date="2021-05-05T09:20:00Z"/>
              </w:rPr>
            </w:pPr>
            <w:del w:id="14602"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68909FFA" w14:textId="0B56AAD7" w:rsidR="002821B3" w:rsidRPr="00625324" w:rsidDel="006079F8" w:rsidRDefault="002821B3" w:rsidP="00EF3989">
            <w:pPr>
              <w:pStyle w:val="TAC"/>
              <w:rPr>
                <w:del w:id="14603" w:author="Ericsson user" w:date="2021-05-05T09:20:00Z"/>
              </w:rPr>
            </w:pPr>
            <w:del w:id="14604" w:author="Ericsson user" w:date="2021-05-05T09:20:00Z">
              <w:r w:rsidRPr="00625324" w:rsidDel="006079F8">
                <w:delText>2526.300</w:delText>
              </w:r>
            </w:del>
          </w:p>
        </w:tc>
        <w:tc>
          <w:tcPr>
            <w:tcW w:w="992" w:type="dxa"/>
            <w:tcBorders>
              <w:top w:val="single" w:sz="4" w:space="0" w:color="auto"/>
              <w:left w:val="single" w:sz="4" w:space="0" w:color="auto"/>
              <w:bottom w:val="single" w:sz="4" w:space="0" w:color="auto"/>
              <w:right w:val="single" w:sz="4" w:space="0" w:color="auto"/>
            </w:tcBorders>
            <w:hideMark/>
          </w:tcPr>
          <w:p w14:paraId="0F5630A9" w14:textId="5C5750A5" w:rsidR="002821B3" w:rsidRPr="00625324" w:rsidDel="006079F8" w:rsidRDefault="002821B3" w:rsidP="00EF3989">
            <w:pPr>
              <w:pStyle w:val="TAC"/>
              <w:rPr>
                <w:del w:id="14605" w:author="Ericsson user" w:date="2021-05-05T09:20:00Z"/>
              </w:rPr>
            </w:pPr>
            <w:del w:id="14606" w:author="Ericsson user" w:date="2021-05-05T09:20:00Z">
              <w:r w:rsidRPr="00625324" w:rsidDel="006079F8">
                <w:delText>39953</w:delText>
              </w:r>
            </w:del>
          </w:p>
        </w:tc>
        <w:tc>
          <w:tcPr>
            <w:tcW w:w="974" w:type="dxa"/>
            <w:tcBorders>
              <w:top w:val="single" w:sz="4" w:space="0" w:color="auto"/>
              <w:left w:val="single" w:sz="4" w:space="0" w:color="auto"/>
              <w:bottom w:val="single" w:sz="4" w:space="0" w:color="auto"/>
              <w:right w:val="single" w:sz="4" w:space="0" w:color="auto"/>
            </w:tcBorders>
            <w:hideMark/>
          </w:tcPr>
          <w:p w14:paraId="78957A04" w14:textId="36ECCB88" w:rsidR="002821B3" w:rsidRPr="00625324" w:rsidDel="006079F8" w:rsidRDefault="002821B3" w:rsidP="00EF3989">
            <w:pPr>
              <w:pStyle w:val="TAC"/>
              <w:rPr>
                <w:del w:id="14607" w:author="Ericsson user" w:date="2021-05-05T09:20:00Z"/>
              </w:rPr>
            </w:pPr>
            <w:del w:id="1460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976D541" w14:textId="47B002DB" w:rsidR="002821B3" w:rsidRPr="00625324" w:rsidDel="006079F8" w:rsidRDefault="002821B3" w:rsidP="00EF3989">
            <w:pPr>
              <w:pStyle w:val="TAC"/>
              <w:rPr>
                <w:del w:id="14609" w:author="Ericsson user" w:date="2021-05-05T09:20:00Z"/>
              </w:rPr>
            </w:pPr>
            <w:del w:id="1461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EDFE45E" w14:textId="7D502E3D" w:rsidR="002821B3" w:rsidRPr="00625324" w:rsidDel="006079F8" w:rsidRDefault="002821B3" w:rsidP="00EF3989">
            <w:pPr>
              <w:pStyle w:val="TAC"/>
              <w:rPr>
                <w:del w:id="14611" w:author="Ericsson user" w:date="2021-05-05T09:20:00Z"/>
              </w:rPr>
            </w:pPr>
            <w:del w:id="14612"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6E48EE78" w14:textId="208254E6" w:rsidR="002821B3" w:rsidRPr="00625324" w:rsidDel="006079F8" w:rsidRDefault="002821B3" w:rsidP="00EF3989">
            <w:pPr>
              <w:pStyle w:val="TAC"/>
              <w:rPr>
                <w:del w:id="14613" w:author="Ericsson user" w:date="2021-05-05T09:20:00Z"/>
              </w:rPr>
            </w:pPr>
            <w:del w:id="1461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EF16967" w14:textId="6B00BCFE" w:rsidR="002821B3" w:rsidRPr="00625324" w:rsidDel="006079F8" w:rsidRDefault="002821B3" w:rsidP="00EF3989">
            <w:pPr>
              <w:pStyle w:val="TAC"/>
              <w:rPr>
                <w:del w:id="14615" w:author="Ericsson user" w:date="2021-05-05T09:20:00Z"/>
              </w:rPr>
            </w:pPr>
            <w:del w:id="1461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E657F58" w14:textId="5F8BD2C2" w:rsidR="002821B3" w:rsidRPr="00625324" w:rsidDel="006079F8" w:rsidRDefault="002821B3" w:rsidP="00EF3989">
            <w:pPr>
              <w:pStyle w:val="TAC"/>
              <w:rPr>
                <w:del w:id="14617" w:author="Ericsson user" w:date="2021-05-05T09:20:00Z"/>
              </w:rPr>
            </w:pPr>
            <w:del w:id="1461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6D30E3C" w14:textId="218C17D0" w:rsidR="002821B3" w:rsidRPr="00625324" w:rsidDel="006079F8" w:rsidRDefault="002821B3" w:rsidP="00EF3989">
            <w:pPr>
              <w:pStyle w:val="TAC"/>
              <w:rPr>
                <w:del w:id="14619" w:author="Ericsson user" w:date="2021-05-05T09:20:00Z"/>
              </w:rPr>
            </w:pPr>
            <w:del w:id="14620"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9D607A3" w14:textId="6BEBADF7" w:rsidR="002821B3" w:rsidRPr="00625324" w:rsidDel="006079F8" w:rsidRDefault="002821B3" w:rsidP="00EF3989">
            <w:pPr>
              <w:pStyle w:val="TAC"/>
              <w:rPr>
                <w:del w:id="14621" w:author="Ericsson user" w:date="2021-05-05T09:20:00Z"/>
              </w:rPr>
            </w:pPr>
            <w:del w:id="14622"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32EFCB03" w14:textId="3255DF67" w:rsidR="002821B3" w:rsidRPr="00625324" w:rsidDel="006079F8" w:rsidRDefault="002821B3" w:rsidP="00EF3989">
            <w:pPr>
              <w:pStyle w:val="TAC"/>
              <w:rPr>
                <w:del w:id="14623" w:author="Ericsson user" w:date="2021-05-05T09:20:00Z"/>
              </w:rPr>
            </w:pPr>
            <w:del w:id="14624"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44C00EA" w14:textId="7264FB9B" w:rsidR="002821B3" w:rsidRPr="00625324" w:rsidDel="006079F8" w:rsidRDefault="002821B3" w:rsidP="00EF3989">
            <w:pPr>
              <w:pStyle w:val="TAC"/>
              <w:rPr>
                <w:del w:id="14625" w:author="Ericsson user" w:date="2021-05-05T09:20:00Z"/>
              </w:rPr>
            </w:pPr>
            <w:del w:id="14626" w:author="Ericsson user" w:date="2021-05-05T09:20:00Z">
              <w:r w:rsidRPr="00625324" w:rsidDel="006079F8">
                <w:delText>-</w:delText>
              </w:r>
            </w:del>
          </w:p>
        </w:tc>
      </w:tr>
      <w:tr w:rsidR="002821B3" w:rsidRPr="00625324" w:rsidDel="006079F8" w14:paraId="25C8B827" w14:textId="215E8DA8" w:rsidTr="00EF3989">
        <w:trPr>
          <w:del w:id="14627"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47BD2D0" w14:textId="773C2946" w:rsidR="002821B3" w:rsidRPr="00625324" w:rsidDel="006079F8" w:rsidRDefault="002821B3" w:rsidP="00EF3989">
            <w:pPr>
              <w:spacing w:after="0"/>
              <w:rPr>
                <w:del w:id="14628"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5D535971" w14:textId="0D04E677" w:rsidR="002821B3" w:rsidRPr="00625324" w:rsidDel="006079F8" w:rsidRDefault="002821B3" w:rsidP="00EF3989">
            <w:pPr>
              <w:pStyle w:val="TAC"/>
              <w:rPr>
                <w:del w:id="14629" w:author="Ericsson user" w:date="2021-05-05T09:20:00Z"/>
              </w:rPr>
            </w:pPr>
            <w:del w:id="14630"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619B22C2" w14:textId="100A0E8B" w:rsidR="002821B3" w:rsidRPr="00625324" w:rsidDel="006079F8" w:rsidRDefault="002821B3" w:rsidP="00EF3989">
            <w:pPr>
              <w:pStyle w:val="TAC"/>
              <w:rPr>
                <w:del w:id="14631" w:author="Ericsson user" w:date="2021-05-05T09:20:00Z"/>
              </w:rPr>
            </w:pPr>
          </w:p>
        </w:tc>
        <w:tc>
          <w:tcPr>
            <w:tcW w:w="939" w:type="dxa"/>
            <w:tcBorders>
              <w:top w:val="nil"/>
              <w:left w:val="single" w:sz="4" w:space="0" w:color="auto"/>
              <w:bottom w:val="nil"/>
              <w:right w:val="single" w:sz="4" w:space="0" w:color="auto"/>
            </w:tcBorders>
          </w:tcPr>
          <w:p w14:paraId="17915D19" w14:textId="6CDC9D85" w:rsidR="002821B3" w:rsidRPr="00625324" w:rsidDel="006079F8" w:rsidRDefault="002821B3" w:rsidP="00EF3989">
            <w:pPr>
              <w:pStyle w:val="TAC"/>
              <w:rPr>
                <w:del w:id="14632" w:author="Ericsson user" w:date="2021-05-05T09:20:00Z"/>
              </w:rPr>
            </w:pPr>
          </w:p>
        </w:tc>
        <w:tc>
          <w:tcPr>
            <w:tcW w:w="1043" w:type="dxa"/>
            <w:tcBorders>
              <w:top w:val="nil"/>
              <w:left w:val="single" w:sz="4" w:space="0" w:color="auto"/>
              <w:bottom w:val="nil"/>
              <w:right w:val="single" w:sz="4" w:space="0" w:color="auto"/>
            </w:tcBorders>
            <w:hideMark/>
          </w:tcPr>
          <w:p w14:paraId="3EAD3BC8" w14:textId="53CDEF08" w:rsidR="002821B3" w:rsidRPr="00625324" w:rsidDel="006079F8" w:rsidRDefault="002821B3" w:rsidP="00EF3989">
            <w:pPr>
              <w:pStyle w:val="TAC"/>
              <w:rPr>
                <w:del w:id="14633" w:author="Ericsson user" w:date="2021-05-05T09:20:00Z"/>
              </w:rPr>
            </w:pPr>
            <w:del w:id="14634"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16DB4E3C" w14:textId="2FDB69C5" w:rsidR="002821B3" w:rsidRPr="00625324" w:rsidDel="006079F8" w:rsidRDefault="002821B3" w:rsidP="00EF3989">
            <w:pPr>
              <w:pStyle w:val="TAC"/>
              <w:rPr>
                <w:del w:id="14635" w:author="Ericsson user" w:date="2021-05-05T09:20:00Z"/>
              </w:rPr>
            </w:pPr>
            <w:del w:id="14636"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65520D2" w14:textId="299944A3" w:rsidR="002821B3" w:rsidRPr="00625324" w:rsidDel="006079F8" w:rsidRDefault="002821B3" w:rsidP="00EF3989">
            <w:pPr>
              <w:pStyle w:val="TAC"/>
              <w:rPr>
                <w:del w:id="14637" w:author="Ericsson user" w:date="2021-05-05T09:20:00Z"/>
              </w:rPr>
            </w:pPr>
            <w:del w:id="14638" w:author="Ericsson user" w:date="2021-05-05T09:20:00Z">
              <w:r w:rsidRPr="00625324" w:rsidDel="006079F8">
                <w:delText>2603.100</w:delText>
              </w:r>
            </w:del>
          </w:p>
        </w:tc>
        <w:tc>
          <w:tcPr>
            <w:tcW w:w="992" w:type="dxa"/>
            <w:tcBorders>
              <w:top w:val="single" w:sz="4" w:space="0" w:color="auto"/>
              <w:left w:val="single" w:sz="4" w:space="0" w:color="auto"/>
              <w:bottom w:val="single" w:sz="4" w:space="0" w:color="auto"/>
              <w:right w:val="single" w:sz="4" w:space="0" w:color="auto"/>
            </w:tcBorders>
            <w:hideMark/>
          </w:tcPr>
          <w:p w14:paraId="3AD90E01" w14:textId="0A77D33D" w:rsidR="002821B3" w:rsidRPr="00625324" w:rsidDel="006079F8" w:rsidRDefault="002821B3" w:rsidP="00EF3989">
            <w:pPr>
              <w:pStyle w:val="TAC"/>
              <w:rPr>
                <w:del w:id="14639" w:author="Ericsson user" w:date="2021-05-05T09:20:00Z"/>
              </w:rPr>
            </w:pPr>
            <w:del w:id="14640" w:author="Ericsson user" w:date="2021-05-05T09:20:00Z">
              <w:r w:rsidRPr="00625324" w:rsidDel="006079F8">
                <w:delText>40721</w:delText>
              </w:r>
            </w:del>
          </w:p>
        </w:tc>
        <w:tc>
          <w:tcPr>
            <w:tcW w:w="974" w:type="dxa"/>
            <w:tcBorders>
              <w:top w:val="single" w:sz="4" w:space="0" w:color="auto"/>
              <w:left w:val="single" w:sz="4" w:space="0" w:color="auto"/>
              <w:bottom w:val="single" w:sz="4" w:space="0" w:color="auto"/>
              <w:right w:val="single" w:sz="4" w:space="0" w:color="auto"/>
            </w:tcBorders>
            <w:hideMark/>
          </w:tcPr>
          <w:p w14:paraId="33FAFDA0" w14:textId="4CBA3ACC" w:rsidR="002821B3" w:rsidRPr="00625324" w:rsidDel="006079F8" w:rsidRDefault="002821B3" w:rsidP="00EF3989">
            <w:pPr>
              <w:pStyle w:val="TAC"/>
              <w:rPr>
                <w:del w:id="14641" w:author="Ericsson user" w:date="2021-05-05T09:20:00Z"/>
              </w:rPr>
            </w:pPr>
            <w:del w:id="14642"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EE0C4FB" w14:textId="70637C99" w:rsidR="002821B3" w:rsidRPr="00625324" w:rsidDel="006079F8" w:rsidRDefault="002821B3" w:rsidP="00EF3989">
            <w:pPr>
              <w:pStyle w:val="TAC"/>
              <w:rPr>
                <w:del w:id="14643" w:author="Ericsson user" w:date="2021-05-05T09:20:00Z"/>
              </w:rPr>
            </w:pPr>
            <w:del w:id="1464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FF1B390" w14:textId="7E0648AE" w:rsidR="002821B3" w:rsidRPr="00625324" w:rsidDel="006079F8" w:rsidRDefault="002821B3" w:rsidP="00EF3989">
            <w:pPr>
              <w:pStyle w:val="TAC"/>
              <w:rPr>
                <w:del w:id="14645" w:author="Ericsson user" w:date="2021-05-05T09:20:00Z"/>
              </w:rPr>
            </w:pPr>
            <w:del w:id="14646"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0682881D" w14:textId="1436F7AC" w:rsidR="002821B3" w:rsidRPr="00625324" w:rsidDel="006079F8" w:rsidRDefault="002821B3" w:rsidP="00EF3989">
            <w:pPr>
              <w:pStyle w:val="TAC"/>
              <w:rPr>
                <w:del w:id="14647" w:author="Ericsson user" w:date="2021-05-05T09:20:00Z"/>
              </w:rPr>
            </w:pPr>
            <w:del w:id="1464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8AC6A1F" w14:textId="6D1A16B7" w:rsidR="002821B3" w:rsidRPr="00625324" w:rsidDel="006079F8" w:rsidRDefault="002821B3" w:rsidP="00EF3989">
            <w:pPr>
              <w:pStyle w:val="TAC"/>
              <w:rPr>
                <w:del w:id="14649" w:author="Ericsson user" w:date="2021-05-05T09:20:00Z"/>
              </w:rPr>
            </w:pPr>
            <w:del w:id="1465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96FF9D5" w14:textId="4B8110CF" w:rsidR="002821B3" w:rsidRPr="00625324" w:rsidDel="006079F8" w:rsidRDefault="002821B3" w:rsidP="00EF3989">
            <w:pPr>
              <w:pStyle w:val="TAC"/>
              <w:rPr>
                <w:del w:id="14651" w:author="Ericsson user" w:date="2021-05-05T09:20:00Z"/>
              </w:rPr>
            </w:pPr>
            <w:del w:id="1465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7D040AA" w14:textId="0148E143" w:rsidR="002821B3" w:rsidRPr="00625324" w:rsidDel="006079F8" w:rsidRDefault="002821B3" w:rsidP="00EF3989">
            <w:pPr>
              <w:pStyle w:val="TAC"/>
              <w:rPr>
                <w:del w:id="14653" w:author="Ericsson user" w:date="2021-05-05T09:20:00Z"/>
              </w:rPr>
            </w:pPr>
            <w:del w:id="14654"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B4D7CE4" w14:textId="011D5DC0" w:rsidR="002821B3" w:rsidRPr="00625324" w:rsidDel="006079F8" w:rsidRDefault="002821B3" w:rsidP="00EF3989">
            <w:pPr>
              <w:pStyle w:val="TAC"/>
              <w:rPr>
                <w:del w:id="14655" w:author="Ericsson user" w:date="2021-05-05T09:20:00Z"/>
              </w:rPr>
            </w:pPr>
            <w:del w:id="14656"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46BD2D71" w14:textId="1223F920" w:rsidR="002821B3" w:rsidRPr="00625324" w:rsidDel="006079F8" w:rsidRDefault="002821B3" w:rsidP="00EF3989">
            <w:pPr>
              <w:pStyle w:val="TAC"/>
              <w:rPr>
                <w:del w:id="14657" w:author="Ericsson user" w:date="2021-05-05T09:20:00Z"/>
              </w:rPr>
            </w:pPr>
            <w:del w:id="1465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2851021" w14:textId="1EF468A0" w:rsidR="002821B3" w:rsidRPr="00625324" w:rsidDel="006079F8" w:rsidRDefault="002821B3" w:rsidP="00EF3989">
            <w:pPr>
              <w:pStyle w:val="TAC"/>
              <w:rPr>
                <w:del w:id="14659" w:author="Ericsson user" w:date="2021-05-05T09:20:00Z"/>
              </w:rPr>
            </w:pPr>
            <w:del w:id="14660" w:author="Ericsson user" w:date="2021-05-05T09:20:00Z">
              <w:r w:rsidRPr="00625324" w:rsidDel="006079F8">
                <w:delText>-</w:delText>
              </w:r>
            </w:del>
          </w:p>
        </w:tc>
      </w:tr>
      <w:tr w:rsidR="002821B3" w:rsidRPr="00625324" w:rsidDel="006079F8" w14:paraId="53D55593" w14:textId="0F00153A" w:rsidTr="00EF3989">
        <w:trPr>
          <w:del w:id="14661"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04D74CE" w14:textId="436D1D1B" w:rsidR="002821B3" w:rsidRPr="00625324" w:rsidDel="006079F8" w:rsidRDefault="002821B3" w:rsidP="00EF3989">
            <w:pPr>
              <w:spacing w:after="0"/>
              <w:rPr>
                <w:del w:id="14662"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5686C4FF" w14:textId="4C025BB1" w:rsidR="002821B3" w:rsidRPr="00625324" w:rsidDel="006079F8" w:rsidRDefault="002821B3" w:rsidP="00EF3989">
            <w:pPr>
              <w:pStyle w:val="TAC"/>
              <w:rPr>
                <w:del w:id="14663" w:author="Ericsson user" w:date="2021-05-05T09:20:00Z"/>
              </w:rPr>
            </w:pPr>
          </w:p>
        </w:tc>
        <w:tc>
          <w:tcPr>
            <w:tcW w:w="618" w:type="dxa"/>
            <w:tcBorders>
              <w:top w:val="nil"/>
              <w:left w:val="single" w:sz="4" w:space="0" w:color="auto"/>
              <w:bottom w:val="single" w:sz="4" w:space="0" w:color="auto"/>
              <w:right w:val="single" w:sz="4" w:space="0" w:color="auto"/>
            </w:tcBorders>
          </w:tcPr>
          <w:p w14:paraId="0B405364" w14:textId="118468B3" w:rsidR="002821B3" w:rsidRPr="00625324" w:rsidDel="006079F8" w:rsidRDefault="002821B3" w:rsidP="00EF3989">
            <w:pPr>
              <w:pStyle w:val="TAC"/>
              <w:rPr>
                <w:del w:id="14664" w:author="Ericsson user" w:date="2021-05-05T09:20:00Z"/>
              </w:rPr>
            </w:pPr>
          </w:p>
        </w:tc>
        <w:tc>
          <w:tcPr>
            <w:tcW w:w="939" w:type="dxa"/>
            <w:tcBorders>
              <w:top w:val="nil"/>
              <w:left w:val="single" w:sz="4" w:space="0" w:color="auto"/>
              <w:bottom w:val="single" w:sz="4" w:space="0" w:color="auto"/>
              <w:right w:val="single" w:sz="4" w:space="0" w:color="auto"/>
            </w:tcBorders>
          </w:tcPr>
          <w:p w14:paraId="3DCBD442" w14:textId="1FB154E0" w:rsidR="002821B3" w:rsidRPr="00625324" w:rsidDel="006079F8" w:rsidRDefault="002821B3" w:rsidP="00EF3989">
            <w:pPr>
              <w:pStyle w:val="TAC"/>
              <w:rPr>
                <w:del w:id="14665"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4F9AB2E7" w14:textId="53A095DD" w:rsidR="002821B3" w:rsidRPr="00625324" w:rsidDel="006079F8" w:rsidRDefault="002821B3" w:rsidP="00EF3989">
            <w:pPr>
              <w:pStyle w:val="TAC"/>
              <w:rPr>
                <w:del w:id="14666" w:author="Ericsson user" w:date="2021-05-05T09:20:00Z"/>
              </w:rPr>
            </w:pPr>
            <w:del w:id="14667"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7CCE3A55" w14:textId="32B88F1F" w:rsidR="002821B3" w:rsidRPr="00625324" w:rsidDel="006079F8" w:rsidRDefault="002821B3" w:rsidP="00EF3989">
            <w:pPr>
              <w:pStyle w:val="TAC"/>
              <w:rPr>
                <w:del w:id="14668" w:author="Ericsson user" w:date="2021-05-05T09:20:00Z"/>
              </w:rPr>
            </w:pPr>
            <w:del w:id="14669"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EA0B6BC" w14:textId="4D6DF061" w:rsidR="002821B3" w:rsidRPr="00625324" w:rsidDel="006079F8" w:rsidRDefault="002821B3" w:rsidP="00EF3989">
            <w:pPr>
              <w:pStyle w:val="TAC"/>
              <w:rPr>
                <w:del w:id="14670" w:author="Ericsson user" w:date="2021-05-05T09:20:00Z"/>
              </w:rPr>
            </w:pPr>
            <w:del w:id="14671" w:author="Ericsson user" w:date="2021-05-05T09:20:00Z">
              <w:r w:rsidRPr="00625324" w:rsidDel="006079F8">
                <w:delText>2659.800</w:delText>
              </w:r>
            </w:del>
          </w:p>
        </w:tc>
        <w:tc>
          <w:tcPr>
            <w:tcW w:w="992" w:type="dxa"/>
            <w:tcBorders>
              <w:top w:val="single" w:sz="4" w:space="0" w:color="auto"/>
              <w:left w:val="single" w:sz="4" w:space="0" w:color="auto"/>
              <w:bottom w:val="single" w:sz="4" w:space="0" w:color="auto"/>
              <w:right w:val="single" w:sz="4" w:space="0" w:color="auto"/>
            </w:tcBorders>
            <w:hideMark/>
          </w:tcPr>
          <w:p w14:paraId="468EF47B" w14:textId="0847CE2F" w:rsidR="002821B3" w:rsidRPr="00625324" w:rsidDel="006079F8" w:rsidRDefault="002821B3" w:rsidP="00EF3989">
            <w:pPr>
              <w:pStyle w:val="TAC"/>
              <w:rPr>
                <w:del w:id="14672" w:author="Ericsson user" w:date="2021-05-05T09:20:00Z"/>
              </w:rPr>
            </w:pPr>
            <w:del w:id="14673" w:author="Ericsson user" w:date="2021-05-05T09:20:00Z">
              <w:r w:rsidRPr="00625324" w:rsidDel="006079F8">
                <w:delText>41288</w:delText>
              </w:r>
            </w:del>
          </w:p>
        </w:tc>
        <w:tc>
          <w:tcPr>
            <w:tcW w:w="974" w:type="dxa"/>
            <w:tcBorders>
              <w:top w:val="single" w:sz="4" w:space="0" w:color="auto"/>
              <w:left w:val="single" w:sz="4" w:space="0" w:color="auto"/>
              <w:bottom w:val="single" w:sz="4" w:space="0" w:color="auto"/>
              <w:right w:val="single" w:sz="4" w:space="0" w:color="auto"/>
            </w:tcBorders>
            <w:hideMark/>
          </w:tcPr>
          <w:p w14:paraId="7545F6A3" w14:textId="17A4D81E" w:rsidR="002821B3" w:rsidRPr="00625324" w:rsidDel="006079F8" w:rsidRDefault="002821B3" w:rsidP="00EF3989">
            <w:pPr>
              <w:pStyle w:val="TAC"/>
              <w:rPr>
                <w:del w:id="14674" w:author="Ericsson user" w:date="2021-05-05T09:20:00Z"/>
              </w:rPr>
            </w:pPr>
            <w:del w:id="1467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813B0E5" w14:textId="6C18DA9C" w:rsidR="002821B3" w:rsidRPr="00625324" w:rsidDel="006079F8" w:rsidRDefault="002821B3" w:rsidP="00EF3989">
            <w:pPr>
              <w:pStyle w:val="TAC"/>
              <w:rPr>
                <w:del w:id="14676" w:author="Ericsson user" w:date="2021-05-05T09:20:00Z"/>
              </w:rPr>
            </w:pPr>
            <w:del w:id="1467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6760766" w14:textId="3ADE3B59" w:rsidR="002821B3" w:rsidRPr="00625324" w:rsidDel="006079F8" w:rsidRDefault="002821B3" w:rsidP="00EF3989">
            <w:pPr>
              <w:pStyle w:val="TAC"/>
              <w:rPr>
                <w:del w:id="14678" w:author="Ericsson user" w:date="2021-05-05T09:20:00Z"/>
              </w:rPr>
            </w:pPr>
            <w:del w:id="14679"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3906B576" w14:textId="25AE0D90" w:rsidR="002821B3" w:rsidRPr="00625324" w:rsidDel="006079F8" w:rsidRDefault="002821B3" w:rsidP="00EF3989">
            <w:pPr>
              <w:pStyle w:val="TAC"/>
              <w:rPr>
                <w:del w:id="14680" w:author="Ericsson user" w:date="2021-05-05T09:20:00Z"/>
              </w:rPr>
            </w:pPr>
            <w:del w:id="14681"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16C4ECD" w14:textId="59AE65E9" w:rsidR="002821B3" w:rsidRPr="00625324" w:rsidDel="006079F8" w:rsidRDefault="002821B3" w:rsidP="00EF3989">
            <w:pPr>
              <w:pStyle w:val="TAC"/>
              <w:rPr>
                <w:del w:id="14682" w:author="Ericsson user" w:date="2021-05-05T09:20:00Z"/>
              </w:rPr>
            </w:pPr>
            <w:del w:id="1468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317EDA2" w14:textId="19071C99" w:rsidR="002821B3" w:rsidRPr="00625324" w:rsidDel="006079F8" w:rsidRDefault="002821B3" w:rsidP="00EF3989">
            <w:pPr>
              <w:pStyle w:val="TAC"/>
              <w:rPr>
                <w:del w:id="14684" w:author="Ericsson user" w:date="2021-05-05T09:20:00Z"/>
              </w:rPr>
            </w:pPr>
            <w:del w:id="1468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8042D8E" w14:textId="0F775877" w:rsidR="002821B3" w:rsidRPr="00625324" w:rsidDel="006079F8" w:rsidRDefault="002821B3" w:rsidP="00EF3989">
            <w:pPr>
              <w:pStyle w:val="TAC"/>
              <w:rPr>
                <w:del w:id="14686" w:author="Ericsson user" w:date="2021-05-05T09:20:00Z"/>
              </w:rPr>
            </w:pPr>
            <w:del w:id="14687"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35461ED" w14:textId="649A42C1" w:rsidR="002821B3" w:rsidRPr="00625324" w:rsidDel="006079F8" w:rsidRDefault="002821B3" w:rsidP="00EF3989">
            <w:pPr>
              <w:pStyle w:val="TAC"/>
              <w:rPr>
                <w:del w:id="14688" w:author="Ericsson user" w:date="2021-05-05T09:20:00Z"/>
              </w:rPr>
            </w:pPr>
            <w:del w:id="14689"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773D838E" w14:textId="4CA72BF7" w:rsidR="002821B3" w:rsidRPr="00625324" w:rsidDel="006079F8" w:rsidRDefault="002821B3" w:rsidP="00EF3989">
            <w:pPr>
              <w:pStyle w:val="TAC"/>
              <w:rPr>
                <w:del w:id="14690" w:author="Ericsson user" w:date="2021-05-05T09:20:00Z"/>
              </w:rPr>
            </w:pPr>
            <w:del w:id="1469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DECE336" w14:textId="11AC031C" w:rsidR="002821B3" w:rsidRPr="00625324" w:rsidDel="006079F8" w:rsidRDefault="002821B3" w:rsidP="00EF3989">
            <w:pPr>
              <w:pStyle w:val="TAC"/>
              <w:rPr>
                <w:del w:id="14692" w:author="Ericsson user" w:date="2021-05-05T09:20:00Z"/>
              </w:rPr>
            </w:pPr>
            <w:del w:id="14693" w:author="Ericsson user" w:date="2021-05-05T09:20:00Z">
              <w:r w:rsidRPr="00625324" w:rsidDel="006079F8">
                <w:delText>-</w:delText>
              </w:r>
            </w:del>
          </w:p>
        </w:tc>
      </w:tr>
      <w:tr w:rsidR="002821B3" w:rsidRPr="00625324" w:rsidDel="006079F8" w14:paraId="4D135487" w14:textId="6481BDA2" w:rsidTr="00EF3989">
        <w:trPr>
          <w:del w:id="14694"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A40C2C4" w14:textId="113B1390" w:rsidR="002821B3" w:rsidRPr="00625324" w:rsidDel="006079F8" w:rsidRDefault="002821B3" w:rsidP="00EF3989">
            <w:pPr>
              <w:spacing w:after="0"/>
              <w:rPr>
                <w:del w:id="14695"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617CB54A" w14:textId="5D279D59" w:rsidR="002821B3" w:rsidRPr="00625324" w:rsidDel="006079F8" w:rsidRDefault="002821B3" w:rsidP="00EF3989">
            <w:pPr>
              <w:pStyle w:val="TAC"/>
              <w:rPr>
                <w:del w:id="14696" w:author="Ericsson user" w:date="2021-05-05T09:20:00Z"/>
              </w:rPr>
            </w:pPr>
            <w:del w:id="14697"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0843BACB" w14:textId="5FBC7BFF" w:rsidR="002821B3" w:rsidRPr="00625324" w:rsidDel="006079F8" w:rsidRDefault="002821B3" w:rsidP="00EF3989">
            <w:pPr>
              <w:pStyle w:val="TAC"/>
              <w:rPr>
                <w:del w:id="14698" w:author="Ericsson user" w:date="2021-05-05T09:20:00Z"/>
              </w:rPr>
            </w:pPr>
            <w:del w:id="14699" w:author="Ericsson user" w:date="2021-05-05T09:20:00Z">
              <w:r w:rsidRPr="00625324" w:rsidDel="006079F8">
                <w:delText>20</w:delText>
              </w:r>
            </w:del>
          </w:p>
        </w:tc>
        <w:tc>
          <w:tcPr>
            <w:tcW w:w="939" w:type="dxa"/>
            <w:tcBorders>
              <w:top w:val="single" w:sz="4" w:space="0" w:color="auto"/>
              <w:left w:val="single" w:sz="4" w:space="0" w:color="auto"/>
              <w:bottom w:val="nil"/>
              <w:right w:val="single" w:sz="4" w:space="0" w:color="auto"/>
            </w:tcBorders>
            <w:hideMark/>
          </w:tcPr>
          <w:p w14:paraId="2961A83B" w14:textId="28FCAFCD" w:rsidR="002821B3" w:rsidRPr="00625324" w:rsidDel="006079F8" w:rsidRDefault="002821B3" w:rsidP="00EF3989">
            <w:pPr>
              <w:pStyle w:val="TAC"/>
              <w:rPr>
                <w:del w:id="14700" w:author="Ericsson user" w:date="2021-05-05T09:20:00Z"/>
              </w:rPr>
            </w:pPr>
            <w:del w:id="14701" w:author="Ericsson user" w:date="2021-05-05T09:20:00Z">
              <w:r w:rsidRPr="00625324" w:rsidDel="006079F8">
                <w:delText>51</w:delText>
              </w:r>
            </w:del>
          </w:p>
        </w:tc>
        <w:tc>
          <w:tcPr>
            <w:tcW w:w="1043" w:type="dxa"/>
            <w:tcBorders>
              <w:top w:val="single" w:sz="4" w:space="0" w:color="auto"/>
              <w:left w:val="single" w:sz="4" w:space="0" w:color="auto"/>
              <w:bottom w:val="nil"/>
              <w:right w:val="single" w:sz="4" w:space="0" w:color="auto"/>
            </w:tcBorders>
            <w:hideMark/>
          </w:tcPr>
          <w:p w14:paraId="227FB8E6" w14:textId="3E5F3DAA" w:rsidR="002821B3" w:rsidRPr="00625324" w:rsidDel="006079F8" w:rsidRDefault="002821B3" w:rsidP="00EF3989">
            <w:pPr>
              <w:pStyle w:val="TAC"/>
              <w:rPr>
                <w:del w:id="14702" w:author="Ericsson user" w:date="2021-05-05T09:20:00Z"/>
              </w:rPr>
            </w:pPr>
            <w:del w:id="14703"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18E524C0" w14:textId="75BE84DE" w:rsidR="002821B3" w:rsidRPr="00625324" w:rsidDel="006079F8" w:rsidRDefault="002821B3" w:rsidP="00EF3989">
            <w:pPr>
              <w:pStyle w:val="TAC"/>
              <w:rPr>
                <w:del w:id="14704" w:author="Ericsson user" w:date="2021-05-05T09:20:00Z"/>
              </w:rPr>
            </w:pPr>
            <w:del w:id="14705"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9BFA162" w14:textId="6EDBB7D7" w:rsidR="002821B3" w:rsidRPr="00625324" w:rsidDel="006079F8" w:rsidRDefault="002821B3" w:rsidP="00EF3989">
            <w:pPr>
              <w:pStyle w:val="TAC"/>
              <w:rPr>
                <w:del w:id="14706" w:author="Ericsson user" w:date="2021-05-05T09:20:00Z"/>
              </w:rPr>
            </w:pPr>
            <w:del w:id="14707" w:author="Ericsson user" w:date="2021-05-05T09:20:00Z">
              <w:r w:rsidRPr="00625324" w:rsidDel="006079F8">
                <w:delText>2506.290</w:delText>
              </w:r>
            </w:del>
          </w:p>
        </w:tc>
        <w:tc>
          <w:tcPr>
            <w:tcW w:w="992" w:type="dxa"/>
            <w:tcBorders>
              <w:top w:val="single" w:sz="4" w:space="0" w:color="auto"/>
              <w:left w:val="single" w:sz="4" w:space="0" w:color="auto"/>
              <w:bottom w:val="single" w:sz="4" w:space="0" w:color="auto"/>
              <w:right w:val="single" w:sz="4" w:space="0" w:color="auto"/>
            </w:tcBorders>
            <w:hideMark/>
          </w:tcPr>
          <w:p w14:paraId="379EF8F4" w14:textId="77577357" w:rsidR="002821B3" w:rsidRPr="00625324" w:rsidDel="006079F8" w:rsidRDefault="002821B3" w:rsidP="00EF3989">
            <w:pPr>
              <w:pStyle w:val="TAC"/>
              <w:rPr>
                <w:del w:id="14708" w:author="Ericsson user" w:date="2021-05-05T09:20:00Z"/>
              </w:rPr>
            </w:pPr>
            <w:del w:id="14709" w:author="Ericsson user" w:date="2021-05-05T09:20:00Z">
              <w:r w:rsidRPr="00625324" w:rsidDel="006079F8">
                <w:delText>501258</w:delText>
              </w:r>
            </w:del>
          </w:p>
        </w:tc>
        <w:tc>
          <w:tcPr>
            <w:tcW w:w="974" w:type="dxa"/>
            <w:tcBorders>
              <w:top w:val="single" w:sz="4" w:space="0" w:color="auto"/>
              <w:left w:val="single" w:sz="4" w:space="0" w:color="auto"/>
              <w:bottom w:val="single" w:sz="4" w:space="0" w:color="auto"/>
              <w:right w:val="single" w:sz="4" w:space="0" w:color="auto"/>
            </w:tcBorders>
            <w:hideMark/>
          </w:tcPr>
          <w:p w14:paraId="68C18600" w14:textId="62285FB4" w:rsidR="002821B3" w:rsidRPr="00625324" w:rsidDel="006079F8" w:rsidRDefault="002821B3" w:rsidP="00EF3989">
            <w:pPr>
              <w:pStyle w:val="TAC"/>
              <w:rPr>
                <w:del w:id="14710" w:author="Ericsson user" w:date="2021-05-05T09:20:00Z"/>
              </w:rPr>
            </w:pPr>
            <w:del w:id="14711" w:author="Ericsson user" w:date="2021-05-05T09:20:00Z">
              <w:r w:rsidRPr="00625324" w:rsidDel="006079F8">
                <w:delText>2497.11</w:delText>
              </w:r>
            </w:del>
          </w:p>
        </w:tc>
        <w:tc>
          <w:tcPr>
            <w:tcW w:w="992" w:type="dxa"/>
            <w:tcBorders>
              <w:top w:val="single" w:sz="4" w:space="0" w:color="auto"/>
              <w:left w:val="single" w:sz="4" w:space="0" w:color="auto"/>
              <w:bottom w:val="single" w:sz="4" w:space="0" w:color="auto"/>
              <w:right w:val="single" w:sz="4" w:space="0" w:color="auto"/>
            </w:tcBorders>
            <w:hideMark/>
          </w:tcPr>
          <w:p w14:paraId="633E9446" w14:textId="239ADCC3" w:rsidR="002821B3" w:rsidRPr="00625324" w:rsidDel="006079F8" w:rsidRDefault="002821B3" w:rsidP="00EF3989">
            <w:pPr>
              <w:pStyle w:val="TAC"/>
              <w:rPr>
                <w:del w:id="14712" w:author="Ericsson user" w:date="2021-05-05T09:20:00Z"/>
              </w:rPr>
            </w:pPr>
            <w:del w:id="14713" w:author="Ericsson user" w:date="2021-05-05T09:20:00Z">
              <w:r w:rsidRPr="00625324" w:rsidDel="006079F8">
                <w:delText>499422</w:delText>
              </w:r>
            </w:del>
          </w:p>
        </w:tc>
        <w:tc>
          <w:tcPr>
            <w:tcW w:w="709" w:type="dxa"/>
            <w:tcBorders>
              <w:top w:val="single" w:sz="4" w:space="0" w:color="auto"/>
              <w:left w:val="single" w:sz="4" w:space="0" w:color="auto"/>
              <w:bottom w:val="single" w:sz="4" w:space="0" w:color="auto"/>
              <w:right w:val="single" w:sz="4" w:space="0" w:color="auto"/>
            </w:tcBorders>
            <w:hideMark/>
          </w:tcPr>
          <w:p w14:paraId="72CB3F4E" w14:textId="21A312FA" w:rsidR="002821B3" w:rsidRPr="00625324" w:rsidDel="006079F8" w:rsidRDefault="002821B3" w:rsidP="00EF3989">
            <w:pPr>
              <w:pStyle w:val="TAC"/>
              <w:rPr>
                <w:del w:id="14714" w:author="Ericsson user" w:date="2021-05-05T09:20:00Z"/>
              </w:rPr>
            </w:pPr>
            <w:del w:id="14715"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7A489987" w14:textId="2B8A0624" w:rsidR="002821B3" w:rsidRPr="00625324" w:rsidDel="006079F8" w:rsidRDefault="002821B3" w:rsidP="00EF3989">
            <w:pPr>
              <w:pStyle w:val="TAC"/>
              <w:rPr>
                <w:del w:id="14716" w:author="Ericsson user" w:date="2021-05-05T09:20:00Z"/>
              </w:rPr>
            </w:pPr>
            <w:del w:id="14717"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4E36DC88" w14:textId="36557F18" w:rsidR="002821B3" w:rsidRPr="00625324" w:rsidDel="006079F8" w:rsidRDefault="002821B3" w:rsidP="00EF3989">
            <w:pPr>
              <w:pStyle w:val="TAC"/>
              <w:rPr>
                <w:del w:id="14718" w:author="Ericsson user" w:date="2021-05-05T09:20:00Z"/>
              </w:rPr>
            </w:pPr>
            <w:del w:id="14719"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29B73D6D" w14:textId="6A305D84" w:rsidR="002821B3" w:rsidRPr="00625324" w:rsidDel="006079F8" w:rsidRDefault="002821B3" w:rsidP="00EF3989">
            <w:pPr>
              <w:pStyle w:val="TAC"/>
              <w:rPr>
                <w:del w:id="14720" w:author="Ericsson user" w:date="2021-05-05T09:20:00Z"/>
              </w:rPr>
            </w:pPr>
            <w:del w:id="14721"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75BC4746" w14:textId="47E96442" w:rsidR="002821B3" w:rsidRPr="00625324" w:rsidDel="006079F8" w:rsidRDefault="002821B3" w:rsidP="00EF3989">
            <w:pPr>
              <w:pStyle w:val="TAC"/>
              <w:rPr>
                <w:del w:id="14722" w:author="Ericsson user" w:date="2021-05-05T09:20:00Z"/>
              </w:rPr>
            </w:pPr>
            <w:del w:id="14723" w:author="Ericsson user" w:date="2021-05-05T09:20:00Z">
              <w:r w:rsidRPr="00625324" w:rsidDel="006079F8">
                <w:delText>16</w:delText>
              </w:r>
            </w:del>
          </w:p>
        </w:tc>
        <w:tc>
          <w:tcPr>
            <w:tcW w:w="850" w:type="dxa"/>
            <w:tcBorders>
              <w:top w:val="single" w:sz="4" w:space="0" w:color="auto"/>
              <w:left w:val="single" w:sz="4" w:space="0" w:color="auto"/>
              <w:bottom w:val="single" w:sz="4" w:space="0" w:color="auto"/>
              <w:right w:val="single" w:sz="4" w:space="0" w:color="auto"/>
            </w:tcBorders>
            <w:hideMark/>
          </w:tcPr>
          <w:p w14:paraId="53074FF9" w14:textId="3608B426" w:rsidR="002821B3" w:rsidRPr="00625324" w:rsidDel="006079F8" w:rsidRDefault="002821B3" w:rsidP="00EF3989">
            <w:pPr>
              <w:pStyle w:val="TAC"/>
              <w:rPr>
                <w:del w:id="14724" w:author="Ericsson user" w:date="2021-05-05T09:20:00Z"/>
              </w:rPr>
            </w:pPr>
            <w:del w:id="1472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5A93F3EC" w14:textId="419F0682" w:rsidR="002821B3" w:rsidRPr="00625324" w:rsidDel="006079F8" w:rsidRDefault="002821B3" w:rsidP="00EF3989">
            <w:pPr>
              <w:pStyle w:val="TAC"/>
              <w:rPr>
                <w:del w:id="14726" w:author="Ericsson user" w:date="2021-05-05T09:20:00Z"/>
              </w:rPr>
            </w:pPr>
            <w:del w:id="14727" w:author="Ericsson user" w:date="2021-05-05T09:20:00Z">
              <w:r w:rsidRPr="00625324" w:rsidDel="006079F8">
                <w:delText>0</w:delText>
              </w:r>
              <w:r w:rsidR="00D50AE7"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79019739" w14:textId="26B0B7A3" w:rsidR="002821B3" w:rsidRPr="00625324" w:rsidDel="006079F8" w:rsidRDefault="002821B3" w:rsidP="00EF3989">
            <w:pPr>
              <w:pStyle w:val="TAC"/>
              <w:rPr>
                <w:del w:id="14728" w:author="Ericsson user" w:date="2021-05-05T09:20:00Z"/>
              </w:rPr>
            </w:pPr>
            <w:del w:id="14729" w:author="Ericsson user" w:date="2021-05-05T09:20:00Z">
              <w:r w:rsidRPr="00625324" w:rsidDel="006079F8">
                <w:delText>0</w:delText>
              </w:r>
            </w:del>
          </w:p>
        </w:tc>
      </w:tr>
      <w:tr w:rsidR="002821B3" w:rsidRPr="00625324" w:rsidDel="006079F8" w14:paraId="5779C7E6" w14:textId="607FA01A" w:rsidTr="00EF3989">
        <w:trPr>
          <w:del w:id="14730"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99E8B64" w14:textId="6054CC63" w:rsidR="002821B3" w:rsidRPr="00625324" w:rsidDel="006079F8" w:rsidRDefault="002821B3" w:rsidP="00EF3989">
            <w:pPr>
              <w:spacing w:after="0"/>
              <w:rPr>
                <w:del w:id="14731"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52567F0D" w14:textId="034479EA" w:rsidR="002821B3" w:rsidRPr="00625324" w:rsidDel="006079F8" w:rsidRDefault="002821B3" w:rsidP="00EF3989">
            <w:pPr>
              <w:pStyle w:val="TAC"/>
              <w:rPr>
                <w:del w:id="14732" w:author="Ericsson user" w:date="2021-05-05T09:20:00Z"/>
              </w:rPr>
            </w:pPr>
            <w:del w:id="14733"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5B54FC26" w14:textId="7505BB5B" w:rsidR="002821B3" w:rsidRPr="00625324" w:rsidDel="006079F8" w:rsidRDefault="002821B3" w:rsidP="00EF3989">
            <w:pPr>
              <w:pStyle w:val="TAC"/>
              <w:rPr>
                <w:del w:id="14734" w:author="Ericsson user" w:date="2021-05-05T09:20:00Z"/>
              </w:rPr>
            </w:pPr>
          </w:p>
        </w:tc>
        <w:tc>
          <w:tcPr>
            <w:tcW w:w="939" w:type="dxa"/>
            <w:tcBorders>
              <w:top w:val="nil"/>
              <w:left w:val="single" w:sz="4" w:space="0" w:color="auto"/>
              <w:bottom w:val="nil"/>
              <w:right w:val="single" w:sz="4" w:space="0" w:color="auto"/>
            </w:tcBorders>
          </w:tcPr>
          <w:p w14:paraId="665A2341" w14:textId="77F1787C" w:rsidR="002821B3" w:rsidRPr="00625324" w:rsidDel="006079F8" w:rsidRDefault="002821B3" w:rsidP="00EF3989">
            <w:pPr>
              <w:pStyle w:val="TAC"/>
              <w:rPr>
                <w:del w:id="14735" w:author="Ericsson user" w:date="2021-05-05T09:20:00Z"/>
              </w:rPr>
            </w:pPr>
          </w:p>
        </w:tc>
        <w:tc>
          <w:tcPr>
            <w:tcW w:w="1043" w:type="dxa"/>
            <w:tcBorders>
              <w:top w:val="nil"/>
              <w:left w:val="single" w:sz="4" w:space="0" w:color="auto"/>
              <w:bottom w:val="nil"/>
              <w:right w:val="single" w:sz="4" w:space="0" w:color="auto"/>
            </w:tcBorders>
            <w:hideMark/>
          </w:tcPr>
          <w:p w14:paraId="2B077292" w14:textId="1F4D0877" w:rsidR="002821B3" w:rsidRPr="00625324" w:rsidDel="006079F8" w:rsidRDefault="002821B3" w:rsidP="00EF3989">
            <w:pPr>
              <w:pStyle w:val="TAC"/>
              <w:rPr>
                <w:del w:id="14736" w:author="Ericsson user" w:date="2021-05-05T09:20:00Z"/>
              </w:rPr>
            </w:pPr>
            <w:del w:id="14737"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57C30B7A" w14:textId="68B83FB3" w:rsidR="002821B3" w:rsidRPr="00625324" w:rsidDel="006079F8" w:rsidRDefault="002821B3" w:rsidP="00EF3989">
            <w:pPr>
              <w:pStyle w:val="TAC"/>
              <w:rPr>
                <w:del w:id="14738" w:author="Ericsson user" w:date="2021-05-05T09:20:00Z"/>
              </w:rPr>
            </w:pPr>
            <w:del w:id="14739"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09C2940" w14:textId="1EA1EE6C" w:rsidR="002821B3" w:rsidRPr="00625324" w:rsidDel="006079F8" w:rsidRDefault="002821B3" w:rsidP="00EF3989">
            <w:pPr>
              <w:pStyle w:val="TAC"/>
              <w:rPr>
                <w:del w:id="14740" w:author="Ericsson user" w:date="2021-05-05T09:20:00Z"/>
              </w:rPr>
            </w:pPr>
            <w:del w:id="14741" w:author="Ericsson user" w:date="2021-05-05T09:20:00Z">
              <w:r w:rsidRPr="00625324" w:rsidDel="006079F8">
                <w:delText>2583.090</w:delText>
              </w:r>
            </w:del>
          </w:p>
        </w:tc>
        <w:tc>
          <w:tcPr>
            <w:tcW w:w="992" w:type="dxa"/>
            <w:tcBorders>
              <w:top w:val="single" w:sz="4" w:space="0" w:color="auto"/>
              <w:left w:val="single" w:sz="4" w:space="0" w:color="auto"/>
              <w:bottom w:val="single" w:sz="4" w:space="0" w:color="auto"/>
              <w:right w:val="single" w:sz="4" w:space="0" w:color="auto"/>
            </w:tcBorders>
            <w:hideMark/>
          </w:tcPr>
          <w:p w14:paraId="31E7659A" w14:textId="6DC664DA" w:rsidR="002821B3" w:rsidRPr="00625324" w:rsidDel="006079F8" w:rsidRDefault="002821B3" w:rsidP="00EF3989">
            <w:pPr>
              <w:pStyle w:val="TAC"/>
              <w:rPr>
                <w:del w:id="14742" w:author="Ericsson user" w:date="2021-05-05T09:20:00Z"/>
              </w:rPr>
            </w:pPr>
            <w:del w:id="14743" w:author="Ericsson user" w:date="2021-05-05T09:20:00Z">
              <w:r w:rsidRPr="00625324" w:rsidDel="006079F8">
                <w:delText>516618</w:delText>
              </w:r>
            </w:del>
          </w:p>
        </w:tc>
        <w:tc>
          <w:tcPr>
            <w:tcW w:w="974" w:type="dxa"/>
            <w:tcBorders>
              <w:top w:val="single" w:sz="4" w:space="0" w:color="auto"/>
              <w:left w:val="single" w:sz="4" w:space="0" w:color="auto"/>
              <w:bottom w:val="single" w:sz="4" w:space="0" w:color="auto"/>
              <w:right w:val="single" w:sz="4" w:space="0" w:color="auto"/>
            </w:tcBorders>
            <w:hideMark/>
          </w:tcPr>
          <w:p w14:paraId="15318769" w14:textId="02CB2A8D" w:rsidR="002821B3" w:rsidRPr="00625324" w:rsidDel="006079F8" w:rsidRDefault="002821B3" w:rsidP="00EF3989">
            <w:pPr>
              <w:pStyle w:val="TAC"/>
              <w:rPr>
                <w:del w:id="14744" w:author="Ericsson user" w:date="2021-05-05T09:20:00Z"/>
              </w:rPr>
            </w:pPr>
            <w:del w:id="14745" w:author="Ericsson user" w:date="2021-05-05T09:20:00Z">
              <w:r w:rsidRPr="00625324" w:rsidDel="006079F8">
                <w:delText>2537.19</w:delText>
              </w:r>
            </w:del>
          </w:p>
        </w:tc>
        <w:tc>
          <w:tcPr>
            <w:tcW w:w="992" w:type="dxa"/>
            <w:tcBorders>
              <w:top w:val="single" w:sz="4" w:space="0" w:color="auto"/>
              <w:left w:val="single" w:sz="4" w:space="0" w:color="auto"/>
              <w:bottom w:val="single" w:sz="4" w:space="0" w:color="auto"/>
              <w:right w:val="single" w:sz="4" w:space="0" w:color="auto"/>
            </w:tcBorders>
            <w:hideMark/>
          </w:tcPr>
          <w:p w14:paraId="28247F0B" w14:textId="0363CC34" w:rsidR="002821B3" w:rsidRPr="00625324" w:rsidDel="006079F8" w:rsidRDefault="002821B3" w:rsidP="00EF3989">
            <w:pPr>
              <w:pStyle w:val="TAC"/>
              <w:rPr>
                <w:del w:id="14746" w:author="Ericsson user" w:date="2021-05-05T09:20:00Z"/>
              </w:rPr>
            </w:pPr>
            <w:del w:id="14747" w:author="Ericsson user" w:date="2021-05-05T09:20:00Z">
              <w:r w:rsidRPr="00625324" w:rsidDel="006079F8">
                <w:delText>507438</w:delText>
              </w:r>
            </w:del>
          </w:p>
        </w:tc>
        <w:tc>
          <w:tcPr>
            <w:tcW w:w="709" w:type="dxa"/>
            <w:tcBorders>
              <w:top w:val="single" w:sz="4" w:space="0" w:color="auto"/>
              <w:left w:val="single" w:sz="4" w:space="0" w:color="auto"/>
              <w:bottom w:val="single" w:sz="4" w:space="0" w:color="auto"/>
              <w:right w:val="single" w:sz="4" w:space="0" w:color="auto"/>
            </w:tcBorders>
            <w:hideMark/>
          </w:tcPr>
          <w:p w14:paraId="1B2A8FCE" w14:textId="069F80AE" w:rsidR="002821B3" w:rsidRPr="00625324" w:rsidDel="006079F8" w:rsidRDefault="002821B3" w:rsidP="00EF3989">
            <w:pPr>
              <w:pStyle w:val="TAC"/>
              <w:rPr>
                <w:del w:id="14748" w:author="Ericsson user" w:date="2021-05-05T09:20:00Z"/>
              </w:rPr>
            </w:pPr>
            <w:del w:id="14749"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4ADB9E43" w14:textId="30183A7A" w:rsidR="002821B3" w:rsidRPr="00625324" w:rsidDel="006079F8" w:rsidRDefault="002821B3" w:rsidP="00EF3989">
            <w:pPr>
              <w:pStyle w:val="TAC"/>
              <w:rPr>
                <w:del w:id="14750"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665354AB" w14:textId="7B8E90E1" w:rsidR="002821B3" w:rsidRPr="00625324" w:rsidDel="006079F8" w:rsidRDefault="002821B3" w:rsidP="00EF3989">
            <w:pPr>
              <w:pStyle w:val="TAC"/>
              <w:rPr>
                <w:del w:id="14751" w:author="Ericsson user" w:date="2021-05-05T09:20:00Z"/>
              </w:rPr>
            </w:pPr>
            <w:del w:id="14752" w:author="Ericsson user" w:date="2021-05-05T09:20:00Z">
              <w:r w:rsidRPr="00625324" w:rsidDel="006079F8">
                <w:delText>6444</w:delText>
              </w:r>
            </w:del>
          </w:p>
        </w:tc>
        <w:tc>
          <w:tcPr>
            <w:tcW w:w="992" w:type="dxa"/>
            <w:tcBorders>
              <w:top w:val="single" w:sz="4" w:space="0" w:color="auto"/>
              <w:left w:val="single" w:sz="4" w:space="0" w:color="auto"/>
              <w:bottom w:val="single" w:sz="4" w:space="0" w:color="auto"/>
              <w:right w:val="single" w:sz="4" w:space="0" w:color="auto"/>
            </w:tcBorders>
            <w:hideMark/>
          </w:tcPr>
          <w:p w14:paraId="25E40647" w14:textId="1E2DB351" w:rsidR="002821B3" w:rsidRPr="00625324" w:rsidDel="006079F8" w:rsidRDefault="002821B3" w:rsidP="00EF3989">
            <w:pPr>
              <w:pStyle w:val="TAC"/>
              <w:rPr>
                <w:del w:id="14753" w:author="Ericsson user" w:date="2021-05-05T09:20:00Z"/>
              </w:rPr>
            </w:pPr>
            <w:del w:id="14754" w:author="Ericsson user" w:date="2021-05-05T09:20:00Z">
              <w:r w:rsidRPr="00625324" w:rsidDel="006079F8">
                <w:rPr>
                  <w:rFonts w:cs="Arial"/>
                  <w:color w:val="000000"/>
                  <w:szCs w:val="18"/>
                </w:rPr>
                <w:delText>515550</w:delText>
              </w:r>
            </w:del>
          </w:p>
        </w:tc>
        <w:tc>
          <w:tcPr>
            <w:tcW w:w="709" w:type="dxa"/>
            <w:tcBorders>
              <w:top w:val="single" w:sz="4" w:space="0" w:color="auto"/>
              <w:left w:val="single" w:sz="4" w:space="0" w:color="auto"/>
              <w:bottom w:val="single" w:sz="4" w:space="0" w:color="auto"/>
              <w:right w:val="single" w:sz="4" w:space="0" w:color="auto"/>
            </w:tcBorders>
            <w:hideMark/>
          </w:tcPr>
          <w:p w14:paraId="37D1A9AF" w14:textId="21210026" w:rsidR="002821B3" w:rsidRPr="00625324" w:rsidDel="006079F8" w:rsidRDefault="002821B3" w:rsidP="00EF3989">
            <w:pPr>
              <w:pStyle w:val="TAC"/>
              <w:rPr>
                <w:del w:id="14755" w:author="Ericsson user" w:date="2021-05-05T09:20:00Z"/>
              </w:rPr>
            </w:pPr>
            <w:del w:id="14756" w:author="Ericsson user" w:date="2021-05-05T09:20:00Z">
              <w:r w:rsidRPr="00625324" w:rsidDel="006079F8">
                <w:delText>16</w:delText>
              </w:r>
            </w:del>
          </w:p>
        </w:tc>
        <w:tc>
          <w:tcPr>
            <w:tcW w:w="850" w:type="dxa"/>
            <w:tcBorders>
              <w:top w:val="single" w:sz="4" w:space="0" w:color="auto"/>
              <w:left w:val="single" w:sz="4" w:space="0" w:color="auto"/>
              <w:bottom w:val="single" w:sz="4" w:space="0" w:color="auto"/>
              <w:right w:val="single" w:sz="4" w:space="0" w:color="auto"/>
            </w:tcBorders>
            <w:hideMark/>
          </w:tcPr>
          <w:p w14:paraId="01677AE4" w14:textId="0F9E3F70" w:rsidR="002821B3" w:rsidRPr="00625324" w:rsidDel="006079F8" w:rsidRDefault="002821B3" w:rsidP="00EF3989">
            <w:pPr>
              <w:pStyle w:val="TAC"/>
              <w:rPr>
                <w:del w:id="14757" w:author="Ericsson user" w:date="2021-05-05T09:20:00Z"/>
              </w:rPr>
            </w:pPr>
            <w:del w:id="14758"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79E227E9" w14:textId="2C2D4100" w:rsidR="002821B3" w:rsidRPr="00625324" w:rsidDel="006079F8" w:rsidRDefault="002821B3" w:rsidP="00EF3989">
            <w:pPr>
              <w:pStyle w:val="TAC"/>
              <w:rPr>
                <w:del w:id="14759" w:author="Ericsson user" w:date="2021-05-05T09:20:00Z"/>
              </w:rPr>
            </w:pPr>
            <w:del w:id="14760" w:author="Ericsson user" w:date="2021-05-05T09:20:00Z">
              <w:r w:rsidRPr="00625324" w:rsidDel="006079F8">
                <w:delText>0</w:delText>
              </w:r>
              <w:r w:rsidR="00D50AE7"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7422007E" w14:textId="697FA23B" w:rsidR="002821B3" w:rsidRPr="00625324" w:rsidDel="006079F8" w:rsidRDefault="002821B3" w:rsidP="00EF3989">
            <w:pPr>
              <w:pStyle w:val="TAC"/>
              <w:rPr>
                <w:del w:id="14761" w:author="Ericsson user" w:date="2021-05-05T09:20:00Z"/>
              </w:rPr>
            </w:pPr>
            <w:del w:id="14762" w:author="Ericsson user" w:date="2021-05-05T09:20:00Z">
              <w:r w:rsidRPr="00625324" w:rsidDel="006079F8">
                <w:delText>204</w:delText>
              </w:r>
            </w:del>
          </w:p>
        </w:tc>
      </w:tr>
      <w:tr w:rsidR="002821B3" w:rsidRPr="00625324" w:rsidDel="006079F8" w14:paraId="49CA6FB1" w14:textId="2CC14822" w:rsidTr="00EF3989">
        <w:trPr>
          <w:del w:id="14763"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5F6B292" w14:textId="1B2DEA27" w:rsidR="002821B3" w:rsidRPr="00625324" w:rsidDel="006079F8" w:rsidRDefault="002821B3" w:rsidP="00EF3989">
            <w:pPr>
              <w:spacing w:after="0"/>
              <w:rPr>
                <w:del w:id="14764"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142D7A16" w14:textId="4B7C9270" w:rsidR="002821B3" w:rsidRPr="00625324" w:rsidDel="006079F8" w:rsidRDefault="002821B3" w:rsidP="00EF3989">
            <w:pPr>
              <w:pStyle w:val="TAC"/>
              <w:rPr>
                <w:del w:id="14765" w:author="Ericsson user" w:date="2021-05-05T09:20:00Z"/>
              </w:rPr>
            </w:pPr>
          </w:p>
        </w:tc>
        <w:tc>
          <w:tcPr>
            <w:tcW w:w="618" w:type="dxa"/>
            <w:tcBorders>
              <w:top w:val="nil"/>
              <w:left w:val="single" w:sz="4" w:space="0" w:color="auto"/>
              <w:bottom w:val="single" w:sz="4" w:space="0" w:color="auto"/>
              <w:right w:val="single" w:sz="4" w:space="0" w:color="auto"/>
            </w:tcBorders>
          </w:tcPr>
          <w:p w14:paraId="2FB158F6" w14:textId="050ABC57" w:rsidR="002821B3" w:rsidRPr="00625324" w:rsidDel="006079F8" w:rsidRDefault="002821B3" w:rsidP="00EF3989">
            <w:pPr>
              <w:pStyle w:val="TAC"/>
              <w:rPr>
                <w:del w:id="14766" w:author="Ericsson user" w:date="2021-05-05T09:20:00Z"/>
              </w:rPr>
            </w:pPr>
          </w:p>
        </w:tc>
        <w:tc>
          <w:tcPr>
            <w:tcW w:w="939" w:type="dxa"/>
            <w:tcBorders>
              <w:top w:val="nil"/>
              <w:left w:val="single" w:sz="4" w:space="0" w:color="auto"/>
              <w:bottom w:val="single" w:sz="4" w:space="0" w:color="auto"/>
              <w:right w:val="single" w:sz="4" w:space="0" w:color="auto"/>
            </w:tcBorders>
          </w:tcPr>
          <w:p w14:paraId="41AEAD55" w14:textId="07E80D6E" w:rsidR="002821B3" w:rsidRPr="00625324" w:rsidDel="006079F8" w:rsidRDefault="002821B3" w:rsidP="00EF3989">
            <w:pPr>
              <w:pStyle w:val="TAC"/>
              <w:rPr>
                <w:del w:id="14767"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653C7928" w14:textId="7C66FCD8" w:rsidR="002821B3" w:rsidRPr="00625324" w:rsidDel="006079F8" w:rsidRDefault="002821B3" w:rsidP="00EF3989">
            <w:pPr>
              <w:pStyle w:val="TAC"/>
              <w:rPr>
                <w:del w:id="14768" w:author="Ericsson user" w:date="2021-05-05T09:20:00Z"/>
              </w:rPr>
            </w:pPr>
            <w:del w:id="14769"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5C00E738" w14:textId="6C8F5C0F" w:rsidR="002821B3" w:rsidRPr="00625324" w:rsidDel="006079F8" w:rsidRDefault="002821B3" w:rsidP="00EF3989">
            <w:pPr>
              <w:pStyle w:val="TAC"/>
              <w:rPr>
                <w:del w:id="14770" w:author="Ericsson user" w:date="2021-05-05T09:20:00Z"/>
              </w:rPr>
            </w:pPr>
            <w:del w:id="14771"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9B33A91" w14:textId="67013FF7" w:rsidR="002821B3" w:rsidRPr="00625324" w:rsidDel="006079F8" w:rsidRDefault="002821B3" w:rsidP="00EF3989">
            <w:pPr>
              <w:pStyle w:val="TAC"/>
              <w:rPr>
                <w:del w:id="14772" w:author="Ericsson user" w:date="2021-05-05T09:20:00Z"/>
              </w:rPr>
            </w:pPr>
            <w:del w:id="14773" w:author="Ericsson user" w:date="2021-05-05T09:20:00Z">
              <w:r w:rsidRPr="00625324" w:rsidDel="006079F8">
                <w:delText>2679.810</w:delText>
              </w:r>
            </w:del>
          </w:p>
        </w:tc>
        <w:tc>
          <w:tcPr>
            <w:tcW w:w="992" w:type="dxa"/>
            <w:tcBorders>
              <w:top w:val="single" w:sz="4" w:space="0" w:color="auto"/>
              <w:left w:val="single" w:sz="4" w:space="0" w:color="auto"/>
              <w:bottom w:val="single" w:sz="4" w:space="0" w:color="auto"/>
              <w:right w:val="single" w:sz="4" w:space="0" w:color="auto"/>
            </w:tcBorders>
            <w:hideMark/>
          </w:tcPr>
          <w:p w14:paraId="5BDAA3BE" w14:textId="3525D22E" w:rsidR="002821B3" w:rsidRPr="00625324" w:rsidDel="006079F8" w:rsidRDefault="002821B3" w:rsidP="00EF3989">
            <w:pPr>
              <w:pStyle w:val="TAC"/>
              <w:rPr>
                <w:del w:id="14774" w:author="Ericsson user" w:date="2021-05-05T09:20:00Z"/>
              </w:rPr>
            </w:pPr>
            <w:del w:id="14775" w:author="Ericsson user" w:date="2021-05-05T09:20:00Z">
              <w:r w:rsidRPr="00625324" w:rsidDel="006079F8">
                <w:delText>535962</w:delText>
              </w:r>
            </w:del>
          </w:p>
        </w:tc>
        <w:tc>
          <w:tcPr>
            <w:tcW w:w="974" w:type="dxa"/>
            <w:tcBorders>
              <w:top w:val="single" w:sz="4" w:space="0" w:color="auto"/>
              <w:left w:val="single" w:sz="4" w:space="0" w:color="auto"/>
              <w:bottom w:val="single" w:sz="4" w:space="0" w:color="auto"/>
              <w:right w:val="single" w:sz="4" w:space="0" w:color="auto"/>
            </w:tcBorders>
            <w:hideMark/>
          </w:tcPr>
          <w:p w14:paraId="6DC88C68" w14:textId="30B463A2" w:rsidR="002821B3" w:rsidRPr="00625324" w:rsidDel="006079F8" w:rsidRDefault="002821B3" w:rsidP="00EF3989">
            <w:pPr>
              <w:pStyle w:val="TAC"/>
              <w:rPr>
                <w:del w:id="14776" w:author="Ericsson user" w:date="2021-05-05T09:20:00Z"/>
              </w:rPr>
            </w:pPr>
            <w:del w:id="14777" w:author="Ericsson user" w:date="2021-05-05T09:20:00Z">
              <w:r w:rsidRPr="00625324" w:rsidDel="006079F8">
                <w:delText>2489.19</w:delText>
              </w:r>
            </w:del>
          </w:p>
        </w:tc>
        <w:tc>
          <w:tcPr>
            <w:tcW w:w="992" w:type="dxa"/>
            <w:tcBorders>
              <w:top w:val="single" w:sz="4" w:space="0" w:color="auto"/>
              <w:left w:val="single" w:sz="4" w:space="0" w:color="auto"/>
              <w:bottom w:val="single" w:sz="4" w:space="0" w:color="auto"/>
              <w:right w:val="single" w:sz="4" w:space="0" w:color="auto"/>
            </w:tcBorders>
            <w:hideMark/>
          </w:tcPr>
          <w:p w14:paraId="41BF708F" w14:textId="411CDE7C" w:rsidR="002821B3" w:rsidRPr="00625324" w:rsidDel="006079F8" w:rsidRDefault="002821B3" w:rsidP="00EF3989">
            <w:pPr>
              <w:pStyle w:val="TAC"/>
              <w:rPr>
                <w:del w:id="14778" w:author="Ericsson user" w:date="2021-05-05T09:20:00Z"/>
              </w:rPr>
            </w:pPr>
            <w:del w:id="14779" w:author="Ericsson user" w:date="2021-05-05T09:20:00Z">
              <w:r w:rsidRPr="00625324" w:rsidDel="006079F8">
                <w:delText>497838</w:delText>
              </w:r>
            </w:del>
          </w:p>
        </w:tc>
        <w:tc>
          <w:tcPr>
            <w:tcW w:w="709" w:type="dxa"/>
            <w:tcBorders>
              <w:top w:val="single" w:sz="4" w:space="0" w:color="auto"/>
              <w:left w:val="single" w:sz="4" w:space="0" w:color="auto"/>
              <w:bottom w:val="single" w:sz="4" w:space="0" w:color="auto"/>
              <w:right w:val="single" w:sz="4" w:space="0" w:color="auto"/>
            </w:tcBorders>
            <w:hideMark/>
          </w:tcPr>
          <w:p w14:paraId="684E04AC" w14:textId="2EE61803" w:rsidR="002821B3" w:rsidRPr="00625324" w:rsidDel="006079F8" w:rsidRDefault="002821B3" w:rsidP="00EF3989">
            <w:pPr>
              <w:pStyle w:val="TAC"/>
              <w:rPr>
                <w:del w:id="14780" w:author="Ericsson user" w:date="2021-05-05T09:20:00Z"/>
              </w:rPr>
            </w:pPr>
            <w:del w:id="14781"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14163BD0" w14:textId="4C33FD5C" w:rsidR="002821B3" w:rsidRPr="00625324" w:rsidDel="006079F8" w:rsidRDefault="002821B3" w:rsidP="00EF3989">
            <w:pPr>
              <w:pStyle w:val="TAC"/>
              <w:rPr>
                <w:del w:id="14782"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340161AC" w14:textId="641A5AC8" w:rsidR="002821B3" w:rsidRPr="00625324" w:rsidDel="006079F8" w:rsidRDefault="002821B3" w:rsidP="00EF3989">
            <w:pPr>
              <w:pStyle w:val="TAC"/>
              <w:rPr>
                <w:del w:id="14783" w:author="Ericsson user" w:date="2021-05-05T09:20:00Z"/>
              </w:rPr>
            </w:pPr>
            <w:del w:id="14784" w:author="Ericsson user" w:date="2021-05-05T09:20:00Z">
              <w:r w:rsidRPr="00625324" w:rsidDel="006079F8">
                <w:delText>6687</w:delText>
              </w:r>
            </w:del>
          </w:p>
        </w:tc>
        <w:tc>
          <w:tcPr>
            <w:tcW w:w="992" w:type="dxa"/>
            <w:tcBorders>
              <w:top w:val="single" w:sz="4" w:space="0" w:color="auto"/>
              <w:left w:val="single" w:sz="4" w:space="0" w:color="auto"/>
              <w:bottom w:val="single" w:sz="4" w:space="0" w:color="auto"/>
              <w:right w:val="single" w:sz="4" w:space="0" w:color="auto"/>
            </w:tcBorders>
            <w:hideMark/>
          </w:tcPr>
          <w:p w14:paraId="340CC56C" w14:textId="0C132A34" w:rsidR="002821B3" w:rsidRPr="00625324" w:rsidDel="006079F8" w:rsidRDefault="002821B3" w:rsidP="00EF3989">
            <w:pPr>
              <w:pStyle w:val="TAC"/>
              <w:rPr>
                <w:del w:id="14785" w:author="Ericsson user" w:date="2021-05-05T09:20:00Z"/>
              </w:rPr>
            </w:pPr>
            <w:del w:id="14786" w:author="Ericsson user" w:date="2021-05-05T09:20:00Z">
              <w:r w:rsidRPr="00625324" w:rsidDel="006079F8">
                <w:rPr>
                  <w:rFonts w:cs="Arial"/>
                  <w:color w:val="000000"/>
                  <w:szCs w:val="18"/>
                </w:rPr>
                <w:delText>534990</w:delText>
              </w:r>
            </w:del>
          </w:p>
        </w:tc>
        <w:tc>
          <w:tcPr>
            <w:tcW w:w="709" w:type="dxa"/>
            <w:tcBorders>
              <w:top w:val="single" w:sz="4" w:space="0" w:color="auto"/>
              <w:left w:val="single" w:sz="4" w:space="0" w:color="auto"/>
              <w:bottom w:val="single" w:sz="4" w:space="0" w:color="auto"/>
              <w:right w:val="single" w:sz="4" w:space="0" w:color="auto"/>
            </w:tcBorders>
            <w:hideMark/>
          </w:tcPr>
          <w:p w14:paraId="68FE9414" w14:textId="71745D28" w:rsidR="002821B3" w:rsidRPr="00625324" w:rsidDel="006079F8" w:rsidRDefault="002821B3" w:rsidP="00EF3989">
            <w:pPr>
              <w:pStyle w:val="TAC"/>
              <w:rPr>
                <w:del w:id="14787" w:author="Ericsson user" w:date="2021-05-05T09:20:00Z"/>
              </w:rPr>
            </w:pPr>
            <w:del w:id="14788" w:author="Ericsson user" w:date="2021-05-05T09:20:00Z">
              <w:r w:rsidRPr="00625324" w:rsidDel="006079F8">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0983A6ED" w14:textId="2122BBFB" w:rsidR="002821B3" w:rsidRPr="00625324" w:rsidDel="006079F8" w:rsidRDefault="00D50AE7" w:rsidP="00EF3989">
            <w:pPr>
              <w:pStyle w:val="TAC"/>
              <w:rPr>
                <w:del w:id="14789" w:author="Ericsson user" w:date="2021-05-05T09:20:00Z"/>
              </w:rPr>
            </w:pPr>
            <w:del w:id="1479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AA7758B" w14:textId="197E57F1" w:rsidR="002821B3" w:rsidRPr="00625324" w:rsidDel="006079F8" w:rsidRDefault="002821B3" w:rsidP="00EF3989">
            <w:pPr>
              <w:pStyle w:val="TAC"/>
              <w:rPr>
                <w:del w:id="14791" w:author="Ericsson user" w:date="2021-05-05T09:20:00Z"/>
              </w:rPr>
            </w:pPr>
            <w:del w:id="14792" w:author="Ericsson user" w:date="2021-05-05T09:20:00Z">
              <w:r w:rsidRPr="00625324" w:rsidDel="006079F8">
                <w:delText>2</w:delText>
              </w:r>
              <w:r w:rsidR="00D50AE7" w:rsidRPr="00625324" w:rsidDel="006079F8">
                <w:delText xml:space="preserve"> (2)</w:delText>
              </w:r>
            </w:del>
          </w:p>
        </w:tc>
        <w:tc>
          <w:tcPr>
            <w:tcW w:w="992" w:type="dxa"/>
            <w:tcBorders>
              <w:top w:val="single" w:sz="4" w:space="0" w:color="auto"/>
              <w:left w:val="single" w:sz="4" w:space="0" w:color="auto"/>
              <w:bottom w:val="single" w:sz="4" w:space="0" w:color="auto"/>
              <w:right w:val="single" w:sz="4" w:space="0" w:color="auto"/>
            </w:tcBorders>
            <w:hideMark/>
          </w:tcPr>
          <w:p w14:paraId="255505C0" w14:textId="71A6F2E6" w:rsidR="002821B3" w:rsidRPr="00625324" w:rsidDel="006079F8" w:rsidRDefault="002821B3" w:rsidP="00EF3989">
            <w:pPr>
              <w:pStyle w:val="TAC"/>
              <w:rPr>
                <w:del w:id="14793" w:author="Ericsson user" w:date="2021-05-05T09:20:00Z"/>
              </w:rPr>
            </w:pPr>
            <w:del w:id="14794" w:author="Ericsson user" w:date="2021-05-05T09:20:00Z">
              <w:r w:rsidRPr="00625324" w:rsidDel="006079F8">
                <w:delText>1012</w:delText>
              </w:r>
            </w:del>
          </w:p>
        </w:tc>
      </w:tr>
      <w:tr w:rsidR="002821B3" w:rsidRPr="00625324" w:rsidDel="006079F8" w14:paraId="71C52799" w14:textId="22C27132" w:rsidTr="00EF3989">
        <w:trPr>
          <w:del w:id="14795"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762BA414" w14:textId="7B8CF8EE" w:rsidR="002821B3" w:rsidRPr="00FA63E5" w:rsidDel="006079F8" w:rsidRDefault="002821B3" w:rsidP="00EF3989">
            <w:pPr>
              <w:pStyle w:val="TAC"/>
              <w:rPr>
                <w:del w:id="14796" w:author="Ericsson user" w:date="2021-05-05T09:20:00Z"/>
              </w:rPr>
            </w:pPr>
            <w:del w:id="14797" w:author="Ericsson user" w:date="2021-05-05T09:20:00Z">
              <w:r w:rsidRPr="00FA63E5" w:rsidDel="006079F8">
                <w:delText>E-UTRA: 20MHz + NR: 40MHz</w:delText>
              </w:r>
            </w:del>
          </w:p>
        </w:tc>
        <w:tc>
          <w:tcPr>
            <w:tcW w:w="958" w:type="dxa"/>
            <w:tcBorders>
              <w:top w:val="single" w:sz="4" w:space="0" w:color="auto"/>
              <w:left w:val="single" w:sz="4" w:space="0" w:color="auto"/>
              <w:bottom w:val="nil"/>
              <w:right w:val="single" w:sz="4" w:space="0" w:color="auto"/>
            </w:tcBorders>
            <w:hideMark/>
          </w:tcPr>
          <w:p w14:paraId="034277C0" w14:textId="520D631F" w:rsidR="002821B3" w:rsidRPr="00625324" w:rsidDel="006079F8" w:rsidRDefault="002821B3" w:rsidP="00EF3989">
            <w:pPr>
              <w:pStyle w:val="TAC"/>
              <w:rPr>
                <w:del w:id="14798" w:author="Ericsson user" w:date="2021-05-05T09:20:00Z"/>
              </w:rPr>
            </w:pPr>
            <w:del w:id="14799"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27F8A431" w14:textId="36A8A08E" w:rsidR="002821B3" w:rsidRPr="00625324" w:rsidDel="006079F8" w:rsidRDefault="002821B3" w:rsidP="00EF3989">
            <w:pPr>
              <w:pStyle w:val="TAC"/>
              <w:rPr>
                <w:del w:id="14800" w:author="Ericsson user" w:date="2021-05-05T09:20:00Z"/>
              </w:rPr>
            </w:pPr>
            <w:del w:id="14801" w:author="Ericsson user" w:date="2021-05-05T09:20:00Z">
              <w:r w:rsidRPr="00625324" w:rsidDel="006079F8">
                <w:delText>20</w:delText>
              </w:r>
            </w:del>
          </w:p>
        </w:tc>
        <w:tc>
          <w:tcPr>
            <w:tcW w:w="939" w:type="dxa"/>
            <w:tcBorders>
              <w:top w:val="single" w:sz="4" w:space="0" w:color="auto"/>
              <w:left w:val="single" w:sz="4" w:space="0" w:color="auto"/>
              <w:bottom w:val="nil"/>
              <w:right w:val="single" w:sz="4" w:space="0" w:color="auto"/>
            </w:tcBorders>
            <w:hideMark/>
          </w:tcPr>
          <w:p w14:paraId="08BFC26D" w14:textId="4F67AA59" w:rsidR="002821B3" w:rsidRPr="00625324" w:rsidDel="006079F8" w:rsidRDefault="002821B3" w:rsidP="00EF3989">
            <w:pPr>
              <w:pStyle w:val="TAC"/>
              <w:rPr>
                <w:del w:id="14802" w:author="Ericsson user" w:date="2021-05-05T09:20:00Z"/>
              </w:rPr>
            </w:pPr>
            <w:del w:id="14803" w:author="Ericsson user" w:date="2021-05-05T09:20:00Z">
              <w:r w:rsidRPr="00625324" w:rsidDel="006079F8">
                <w:delText>100</w:delText>
              </w:r>
            </w:del>
          </w:p>
        </w:tc>
        <w:tc>
          <w:tcPr>
            <w:tcW w:w="1043" w:type="dxa"/>
            <w:tcBorders>
              <w:top w:val="single" w:sz="4" w:space="0" w:color="auto"/>
              <w:left w:val="single" w:sz="4" w:space="0" w:color="auto"/>
              <w:bottom w:val="nil"/>
              <w:right w:val="single" w:sz="4" w:space="0" w:color="auto"/>
            </w:tcBorders>
            <w:hideMark/>
          </w:tcPr>
          <w:p w14:paraId="3F9272D0" w14:textId="0DD6D113" w:rsidR="002821B3" w:rsidRPr="00625324" w:rsidDel="006079F8" w:rsidRDefault="002821B3" w:rsidP="00EF3989">
            <w:pPr>
              <w:pStyle w:val="TAC"/>
              <w:rPr>
                <w:del w:id="14804" w:author="Ericsson user" w:date="2021-05-05T09:20:00Z"/>
              </w:rPr>
            </w:pPr>
            <w:del w:id="14805"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704B7DA3" w14:textId="22949A84" w:rsidR="002821B3" w:rsidRPr="00625324" w:rsidDel="006079F8" w:rsidRDefault="002821B3" w:rsidP="00EF3989">
            <w:pPr>
              <w:pStyle w:val="TAC"/>
              <w:rPr>
                <w:del w:id="14806" w:author="Ericsson user" w:date="2021-05-05T09:20:00Z"/>
              </w:rPr>
            </w:pPr>
            <w:del w:id="14807"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B1FBB85" w14:textId="0F1FB1DF" w:rsidR="002821B3" w:rsidRPr="00625324" w:rsidDel="006079F8" w:rsidRDefault="002821B3" w:rsidP="00EF3989">
            <w:pPr>
              <w:pStyle w:val="TAC"/>
              <w:rPr>
                <w:del w:id="14808" w:author="Ericsson user" w:date="2021-05-05T09:20:00Z"/>
              </w:rPr>
            </w:pPr>
            <w:del w:id="14809" w:author="Ericsson user" w:date="2021-05-05T09:20:00Z">
              <w:r w:rsidRPr="00625324" w:rsidDel="006079F8">
                <w:delText>2546.100</w:delText>
              </w:r>
            </w:del>
          </w:p>
        </w:tc>
        <w:tc>
          <w:tcPr>
            <w:tcW w:w="992" w:type="dxa"/>
            <w:tcBorders>
              <w:top w:val="single" w:sz="4" w:space="0" w:color="auto"/>
              <w:left w:val="single" w:sz="4" w:space="0" w:color="auto"/>
              <w:bottom w:val="single" w:sz="4" w:space="0" w:color="auto"/>
              <w:right w:val="single" w:sz="4" w:space="0" w:color="auto"/>
            </w:tcBorders>
            <w:hideMark/>
          </w:tcPr>
          <w:p w14:paraId="2B69A6F9" w14:textId="28CF217B" w:rsidR="002821B3" w:rsidRPr="00625324" w:rsidDel="006079F8" w:rsidRDefault="002821B3" w:rsidP="00EF3989">
            <w:pPr>
              <w:pStyle w:val="TAC"/>
              <w:rPr>
                <w:del w:id="14810" w:author="Ericsson user" w:date="2021-05-05T09:20:00Z"/>
              </w:rPr>
            </w:pPr>
            <w:del w:id="14811" w:author="Ericsson user" w:date="2021-05-05T09:20:00Z">
              <w:r w:rsidRPr="00625324" w:rsidDel="006079F8">
                <w:delText>40151</w:delText>
              </w:r>
            </w:del>
          </w:p>
        </w:tc>
        <w:tc>
          <w:tcPr>
            <w:tcW w:w="974" w:type="dxa"/>
            <w:tcBorders>
              <w:top w:val="single" w:sz="4" w:space="0" w:color="auto"/>
              <w:left w:val="single" w:sz="4" w:space="0" w:color="auto"/>
              <w:bottom w:val="single" w:sz="4" w:space="0" w:color="auto"/>
              <w:right w:val="single" w:sz="4" w:space="0" w:color="auto"/>
            </w:tcBorders>
            <w:hideMark/>
          </w:tcPr>
          <w:p w14:paraId="0F376724" w14:textId="2A74ADAC" w:rsidR="002821B3" w:rsidRPr="00625324" w:rsidDel="006079F8" w:rsidRDefault="002821B3" w:rsidP="00EF3989">
            <w:pPr>
              <w:pStyle w:val="TAC"/>
              <w:rPr>
                <w:del w:id="14812" w:author="Ericsson user" w:date="2021-05-05T09:20:00Z"/>
              </w:rPr>
            </w:pPr>
            <w:del w:id="1481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B7C8AE5" w14:textId="3B11B20E" w:rsidR="002821B3" w:rsidRPr="00625324" w:rsidDel="006079F8" w:rsidRDefault="002821B3" w:rsidP="00EF3989">
            <w:pPr>
              <w:pStyle w:val="TAC"/>
              <w:rPr>
                <w:del w:id="14814" w:author="Ericsson user" w:date="2021-05-05T09:20:00Z"/>
              </w:rPr>
            </w:pPr>
            <w:del w:id="1481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3E96395" w14:textId="67ECF55A" w:rsidR="002821B3" w:rsidRPr="00625324" w:rsidDel="006079F8" w:rsidRDefault="002821B3" w:rsidP="00EF3989">
            <w:pPr>
              <w:pStyle w:val="TAC"/>
              <w:rPr>
                <w:del w:id="14816" w:author="Ericsson user" w:date="2021-05-05T09:20:00Z"/>
              </w:rPr>
            </w:pPr>
            <w:del w:id="14817"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3B9E36A7" w14:textId="354687B2" w:rsidR="002821B3" w:rsidRPr="00625324" w:rsidDel="006079F8" w:rsidRDefault="002821B3" w:rsidP="00EF3989">
            <w:pPr>
              <w:pStyle w:val="TAC"/>
              <w:rPr>
                <w:del w:id="14818" w:author="Ericsson user" w:date="2021-05-05T09:20:00Z"/>
              </w:rPr>
            </w:pPr>
            <w:del w:id="1481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FA3713F" w14:textId="74625F6E" w:rsidR="002821B3" w:rsidRPr="00625324" w:rsidDel="006079F8" w:rsidRDefault="002821B3" w:rsidP="00EF3989">
            <w:pPr>
              <w:pStyle w:val="TAC"/>
              <w:rPr>
                <w:del w:id="14820" w:author="Ericsson user" w:date="2021-05-05T09:20:00Z"/>
              </w:rPr>
            </w:pPr>
            <w:del w:id="1482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C3C49C9" w14:textId="36D8C848" w:rsidR="002821B3" w:rsidRPr="00625324" w:rsidDel="006079F8" w:rsidRDefault="002821B3" w:rsidP="00EF3989">
            <w:pPr>
              <w:pStyle w:val="TAC"/>
              <w:rPr>
                <w:del w:id="14822" w:author="Ericsson user" w:date="2021-05-05T09:20:00Z"/>
              </w:rPr>
            </w:pPr>
            <w:del w:id="1482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FE7A44C" w14:textId="491D4434" w:rsidR="002821B3" w:rsidRPr="00625324" w:rsidDel="006079F8" w:rsidRDefault="002821B3" w:rsidP="00EF3989">
            <w:pPr>
              <w:pStyle w:val="TAC"/>
              <w:rPr>
                <w:del w:id="14824" w:author="Ericsson user" w:date="2021-05-05T09:20:00Z"/>
              </w:rPr>
            </w:pPr>
            <w:del w:id="14825"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496D03F" w14:textId="438A7472" w:rsidR="002821B3" w:rsidRPr="00625324" w:rsidDel="006079F8" w:rsidRDefault="002821B3" w:rsidP="00EF3989">
            <w:pPr>
              <w:pStyle w:val="TAC"/>
              <w:rPr>
                <w:del w:id="14826" w:author="Ericsson user" w:date="2021-05-05T09:20:00Z"/>
              </w:rPr>
            </w:pPr>
            <w:del w:id="14827"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8BFFC86" w14:textId="3441F0D6" w:rsidR="002821B3" w:rsidRPr="00625324" w:rsidDel="006079F8" w:rsidRDefault="002821B3" w:rsidP="00EF3989">
            <w:pPr>
              <w:pStyle w:val="TAC"/>
              <w:rPr>
                <w:del w:id="14828" w:author="Ericsson user" w:date="2021-05-05T09:20:00Z"/>
              </w:rPr>
            </w:pPr>
            <w:del w:id="14829"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84748EA" w14:textId="6BFB4CE9" w:rsidR="002821B3" w:rsidRPr="00625324" w:rsidDel="006079F8" w:rsidRDefault="002821B3" w:rsidP="00EF3989">
            <w:pPr>
              <w:pStyle w:val="TAC"/>
              <w:rPr>
                <w:del w:id="14830" w:author="Ericsson user" w:date="2021-05-05T09:20:00Z"/>
              </w:rPr>
            </w:pPr>
            <w:del w:id="14831" w:author="Ericsson user" w:date="2021-05-05T09:20:00Z">
              <w:r w:rsidRPr="00625324" w:rsidDel="006079F8">
                <w:delText>-</w:delText>
              </w:r>
            </w:del>
          </w:p>
        </w:tc>
      </w:tr>
      <w:tr w:rsidR="002821B3" w:rsidRPr="00625324" w:rsidDel="006079F8" w14:paraId="25357E48" w14:textId="0CAF5E35" w:rsidTr="00EF3989">
        <w:trPr>
          <w:del w:id="14832"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38D1CAF" w14:textId="187D4A08" w:rsidR="002821B3" w:rsidRPr="00625324" w:rsidDel="006079F8" w:rsidRDefault="002821B3" w:rsidP="00EF3989">
            <w:pPr>
              <w:spacing w:after="0"/>
              <w:rPr>
                <w:del w:id="14833"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4792220B" w14:textId="7194AF04" w:rsidR="002821B3" w:rsidRPr="00625324" w:rsidDel="006079F8" w:rsidRDefault="002821B3" w:rsidP="00EF3989">
            <w:pPr>
              <w:pStyle w:val="TAC"/>
              <w:rPr>
                <w:del w:id="14834" w:author="Ericsson user" w:date="2021-05-05T09:20:00Z"/>
              </w:rPr>
            </w:pPr>
            <w:del w:id="14835"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4C30C9E0" w14:textId="700B339F" w:rsidR="002821B3" w:rsidRPr="00625324" w:rsidDel="006079F8" w:rsidRDefault="002821B3" w:rsidP="00EF3989">
            <w:pPr>
              <w:pStyle w:val="TAC"/>
              <w:rPr>
                <w:del w:id="14836" w:author="Ericsson user" w:date="2021-05-05T09:20:00Z"/>
              </w:rPr>
            </w:pPr>
          </w:p>
        </w:tc>
        <w:tc>
          <w:tcPr>
            <w:tcW w:w="939" w:type="dxa"/>
            <w:tcBorders>
              <w:top w:val="nil"/>
              <w:left w:val="single" w:sz="4" w:space="0" w:color="auto"/>
              <w:bottom w:val="nil"/>
              <w:right w:val="single" w:sz="4" w:space="0" w:color="auto"/>
            </w:tcBorders>
          </w:tcPr>
          <w:p w14:paraId="06BD73F7" w14:textId="78C84EAC" w:rsidR="002821B3" w:rsidRPr="00625324" w:rsidDel="006079F8" w:rsidRDefault="002821B3" w:rsidP="00EF3989">
            <w:pPr>
              <w:pStyle w:val="TAC"/>
              <w:rPr>
                <w:del w:id="14837" w:author="Ericsson user" w:date="2021-05-05T09:20:00Z"/>
              </w:rPr>
            </w:pPr>
          </w:p>
        </w:tc>
        <w:tc>
          <w:tcPr>
            <w:tcW w:w="1043" w:type="dxa"/>
            <w:tcBorders>
              <w:top w:val="nil"/>
              <w:left w:val="single" w:sz="4" w:space="0" w:color="auto"/>
              <w:bottom w:val="nil"/>
              <w:right w:val="single" w:sz="4" w:space="0" w:color="auto"/>
            </w:tcBorders>
            <w:hideMark/>
          </w:tcPr>
          <w:p w14:paraId="2D167930" w14:textId="227C5DB0" w:rsidR="002821B3" w:rsidRPr="00625324" w:rsidDel="006079F8" w:rsidRDefault="002821B3" w:rsidP="00EF3989">
            <w:pPr>
              <w:pStyle w:val="TAC"/>
              <w:rPr>
                <w:del w:id="14838" w:author="Ericsson user" w:date="2021-05-05T09:20:00Z"/>
              </w:rPr>
            </w:pPr>
            <w:del w:id="14839"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5233F197" w14:textId="0D68B4EF" w:rsidR="002821B3" w:rsidRPr="00625324" w:rsidDel="006079F8" w:rsidRDefault="002821B3" w:rsidP="00EF3989">
            <w:pPr>
              <w:pStyle w:val="TAC"/>
              <w:rPr>
                <w:del w:id="14840" w:author="Ericsson user" w:date="2021-05-05T09:20:00Z"/>
              </w:rPr>
            </w:pPr>
            <w:del w:id="14841"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2DC80ED0" w14:textId="4D5B9B50" w:rsidR="002821B3" w:rsidRPr="00625324" w:rsidDel="006079F8" w:rsidRDefault="002821B3" w:rsidP="00EF3989">
            <w:pPr>
              <w:pStyle w:val="TAC"/>
              <w:rPr>
                <w:del w:id="14842" w:author="Ericsson user" w:date="2021-05-05T09:20:00Z"/>
              </w:rPr>
            </w:pPr>
            <w:del w:id="14843" w:author="Ericsson user" w:date="2021-05-05T09:20:00Z">
              <w:r w:rsidRPr="00625324" w:rsidDel="006079F8">
                <w:delText>2613.000</w:delText>
              </w:r>
            </w:del>
          </w:p>
        </w:tc>
        <w:tc>
          <w:tcPr>
            <w:tcW w:w="992" w:type="dxa"/>
            <w:tcBorders>
              <w:top w:val="single" w:sz="4" w:space="0" w:color="auto"/>
              <w:left w:val="single" w:sz="4" w:space="0" w:color="auto"/>
              <w:bottom w:val="single" w:sz="4" w:space="0" w:color="auto"/>
              <w:right w:val="single" w:sz="4" w:space="0" w:color="auto"/>
            </w:tcBorders>
            <w:hideMark/>
          </w:tcPr>
          <w:p w14:paraId="6EED1D0C" w14:textId="244C9800" w:rsidR="002821B3" w:rsidRPr="00625324" w:rsidDel="006079F8" w:rsidRDefault="002821B3" w:rsidP="00EF3989">
            <w:pPr>
              <w:pStyle w:val="TAC"/>
              <w:rPr>
                <w:del w:id="14844" w:author="Ericsson user" w:date="2021-05-05T09:20:00Z"/>
              </w:rPr>
            </w:pPr>
            <w:del w:id="14845" w:author="Ericsson user" w:date="2021-05-05T09:20:00Z">
              <w:r w:rsidRPr="00625324" w:rsidDel="006079F8">
                <w:delText>40820</w:delText>
              </w:r>
            </w:del>
          </w:p>
        </w:tc>
        <w:tc>
          <w:tcPr>
            <w:tcW w:w="974" w:type="dxa"/>
            <w:tcBorders>
              <w:top w:val="single" w:sz="4" w:space="0" w:color="auto"/>
              <w:left w:val="single" w:sz="4" w:space="0" w:color="auto"/>
              <w:bottom w:val="single" w:sz="4" w:space="0" w:color="auto"/>
              <w:right w:val="single" w:sz="4" w:space="0" w:color="auto"/>
            </w:tcBorders>
            <w:hideMark/>
          </w:tcPr>
          <w:p w14:paraId="19804D3F" w14:textId="4824BC69" w:rsidR="002821B3" w:rsidRPr="00625324" w:rsidDel="006079F8" w:rsidRDefault="002821B3" w:rsidP="00EF3989">
            <w:pPr>
              <w:pStyle w:val="TAC"/>
              <w:rPr>
                <w:del w:id="14846" w:author="Ericsson user" w:date="2021-05-05T09:20:00Z"/>
              </w:rPr>
            </w:pPr>
            <w:del w:id="14847"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A203556" w14:textId="3BC361CB" w:rsidR="002821B3" w:rsidRPr="00625324" w:rsidDel="006079F8" w:rsidRDefault="002821B3" w:rsidP="00EF3989">
            <w:pPr>
              <w:pStyle w:val="TAC"/>
              <w:rPr>
                <w:del w:id="14848" w:author="Ericsson user" w:date="2021-05-05T09:20:00Z"/>
              </w:rPr>
            </w:pPr>
            <w:del w:id="1484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0AB2112" w14:textId="721A4F45" w:rsidR="002821B3" w:rsidRPr="00625324" w:rsidDel="006079F8" w:rsidRDefault="002821B3" w:rsidP="00EF3989">
            <w:pPr>
              <w:pStyle w:val="TAC"/>
              <w:rPr>
                <w:del w:id="14850" w:author="Ericsson user" w:date="2021-05-05T09:20:00Z"/>
              </w:rPr>
            </w:pPr>
            <w:del w:id="14851"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7020A0E7" w14:textId="5D516C91" w:rsidR="002821B3" w:rsidRPr="00625324" w:rsidDel="006079F8" w:rsidRDefault="002821B3" w:rsidP="00EF3989">
            <w:pPr>
              <w:pStyle w:val="TAC"/>
              <w:rPr>
                <w:del w:id="14852" w:author="Ericsson user" w:date="2021-05-05T09:20:00Z"/>
              </w:rPr>
            </w:pPr>
            <w:del w:id="1485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EC9B761" w14:textId="12A1F7F8" w:rsidR="002821B3" w:rsidRPr="00625324" w:rsidDel="006079F8" w:rsidRDefault="002821B3" w:rsidP="00EF3989">
            <w:pPr>
              <w:pStyle w:val="TAC"/>
              <w:rPr>
                <w:del w:id="14854" w:author="Ericsson user" w:date="2021-05-05T09:20:00Z"/>
              </w:rPr>
            </w:pPr>
            <w:del w:id="1485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B8CC8A7" w14:textId="5F12BC0A" w:rsidR="002821B3" w:rsidRPr="00625324" w:rsidDel="006079F8" w:rsidRDefault="002821B3" w:rsidP="00EF3989">
            <w:pPr>
              <w:pStyle w:val="TAC"/>
              <w:rPr>
                <w:del w:id="14856" w:author="Ericsson user" w:date="2021-05-05T09:20:00Z"/>
              </w:rPr>
            </w:pPr>
            <w:del w:id="1485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2FA5BED" w14:textId="51404B48" w:rsidR="002821B3" w:rsidRPr="00625324" w:rsidDel="006079F8" w:rsidRDefault="002821B3" w:rsidP="00EF3989">
            <w:pPr>
              <w:pStyle w:val="TAC"/>
              <w:rPr>
                <w:del w:id="14858" w:author="Ericsson user" w:date="2021-05-05T09:20:00Z"/>
              </w:rPr>
            </w:pPr>
            <w:del w:id="14859"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9A561D9" w14:textId="2C792673" w:rsidR="002821B3" w:rsidRPr="00625324" w:rsidDel="006079F8" w:rsidRDefault="002821B3" w:rsidP="00EF3989">
            <w:pPr>
              <w:pStyle w:val="TAC"/>
              <w:rPr>
                <w:del w:id="14860" w:author="Ericsson user" w:date="2021-05-05T09:20:00Z"/>
              </w:rPr>
            </w:pPr>
            <w:del w:id="14861"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8A797FF" w14:textId="1F0FDC18" w:rsidR="002821B3" w:rsidRPr="00625324" w:rsidDel="006079F8" w:rsidRDefault="002821B3" w:rsidP="00EF3989">
            <w:pPr>
              <w:pStyle w:val="TAC"/>
              <w:rPr>
                <w:del w:id="14862" w:author="Ericsson user" w:date="2021-05-05T09:20:00Z"/>
              </w:rPr>
            </w:pPr>
            <w:del w:id="1486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07F0D7F" w14:textId="1B6F0213" w:rsidR="002821B3" w:rsidRPr="00625324" w:rsidDel="006079F8" w:rsidRDefault="002821B3" w:rsidP="00EF3989">
            <w:pPr>
              <w:pStyle w:val="TAC"/>
              <w:rPr>
                <w:del w:id="14864" w:author="Ericsson user" w:date="2021-05-05T09:20:00Z"/>
              </w:rPr>
            </w:pPr>
            <w:del w:id="14865" w:author="Ericsson user" w:date="2021-05-05T09:20:00Z">
              <w:r w:rsidRPr="00625324" w:rsidDel="006079F8">
                <w:delText>-</w:delText>
              </w:r>
            </w:del>
          </w:p>
        </w:tc>
      </w:tr>
      <w:tr w:rsidR="002821B3" w:rsidRPr="00625324" w:rsidDel="006079F8" w14:paraId="7945B583" w14:textId="2222FFAE" w:rsidTr="00EF3989">
        <w:trPr>
          <w:del w:id="14866"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03A4C07" w14:textId="3EBDDFC9" w:rsidR="002821B3" w:rsidRPr="00625324" w:rsidDel="006079F8" w:rsidRDefault="002821B3" w:rsidP="00EF3989">
            <w:pPr>
              <w:spacing w:after="0"/>
              <w:rPr>
                <w:del w:id="14867"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27836C8B" w14:textId="153EF545" w:rsidR="002821B3" w:rsidRPr="00625324" w:rsidDel="006079F8" w:rsidRDefault="002821B3" w:rsidP="00EF3989">
            <w:pPr>
              <w:pStyle w:val="TAC"/>
              <w:rPr>
                <w:del w:id="14868" w:author="Ericsson user" w:date="2021-05-05T09:20:00Z"/>
              </w:rPr>
            </w:pPr>
          </w:p>
        </w:tc>
        <w:tc>
          <w:tcPr>
            <w:tcW w:w="618" w:type="dxa"/>
            <w:tcBorders>
              <w:top w:val="nil"/>
              <w:left w:val="single" w:sz="4" w:space="0" w:color="auto"/>
              <w:bottom w:val="single" w:sz="4" w:space="0" w:color="auto"/>
              <w:right w:val="single" w:sz="4" w:space="0" w:color="auto"/>
            </w:tcBorders>
          </w:tcPr>
          <w:p w14:paraId="77E7D0F8" w14:textId="2B5403FA" w:rsidR="002821B3" w:rsidRPr="00625324" w:rsidDel="006079F8" w:rsidRDefault="002821B3" w:rsidP="00EF3989">
            <w:pPr>
              <w:pStyle w:val="TAC"/>
              <w:rPr>
                <w:del w:id="14869" w:author="Ericsson user" w:date="2021-05-05T09:20:00Z"/>
              </w:rPr>
            </w:pPr>
          </w:p>
        </w:tc>
        <w:tc>
          <w:tcPr>
            <w:tcW w:w="939" w:type="dxa"/>
            <w:tcBorders>
              <w:top w:val="nil"/>
              <w:left w:val="single" w:sz="4" w:space="0" w:color="auto"/>
              <w:bottom w:val="single" w:sz="4" w:space="0" w:color="auto"/>
              <w:right w:val="single" w:sz="4" w:space="0" w:color="auto"/>
            </w:tcBorders>
          </w:tcPr>
          <w:p w14:paraId="1348B2B2" w14:textId="5129523B" w:rsidR="002821B3" w:rsidRPr="00625324" w:rsidDel="006079F8" w:rsidRDefault="002821B3" w:rsidP="00EF3989">
            <w:pPr>
              <w:pStyle w:val="TAC"/>
              <w:rPr>
                <w:del w:id="14870"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66FC0471" w14:textId="124B68D7" w:rsidR="002821B3" w:rsidRPr="00625324" w:rsidDel="006079F8" w:rsidRDefault="002821B3" w:rsidP="00EF3989">
            <w:pPr>
              <w:pStyle w:val="TAC"/>
              <w:rPr>
                <w:del w:id="14871" w:author="Ericsson user" w:date="2021-05-05T09:20:00Z"/>
              </w:rPr>
            </w:pPr>
            <w:del w:id="14872"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6D436294" w14:textId="45C65323" w:rsidR="002821B3" w:rsidRPr="00625324" w:rsidDel="006079F8" w:rsidRDefault="002821B3" w:rsidP="00EF3989">
            <w:pPr>
              <w:pStyle w:val="TAC"/>
              <w:rPr>
                <w:del w:id="14873" w:author="Ericsson user" w:date="2021-05-05T09:20:00Z"/>
              </w:rPr>
            </w:pPr>
            <w:del w:id="14874"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D29A773" w14:textId="42B8AB72" w:rsidR="002821B3" w:rsidRPr="00625324" w:rsidDel="006079F8" w:rsidRDefault="002821B3" w:rsidP="00EF3989">
            <w:pPr>
              <w:pStyle w:val="TAC"/>
              <w:rPr>
                <w:del w:id="14875" w:author="Ericsson user" w:date="2021-05-05T09:20:00Z"/>
              </w:rPr>
            </w:pPr>
            <w:del w:id="14876" w:author="Ericsson user" w:date="2021-05-05T09:20:00Z">
              <w:r w:rsidRPr="00625324" w:rsidDel="006079F8">
                <w:delText>2640.000</w:delText>
              </w:r>
            </w:del>
          </w:p>
        </w:tc>
        <w:tc>
          <w:tcPr>
            <w:tcW w:w="992" w:type="dxa"/>
            <w:tcBorders>
              <w:top w:val="single" w:sz="4" w:space="0" w:color="auto"/>
              <w:left w:val="single" w:sz="4" w:space="0" w:color="auto"/>
              <w:bottom w:val="single" w:sz="4" w:space="0" w:color="auto"/>
              <w:right w:val="single" w:sz="4" w:space="0" w:color="auto"/>
            </w:tcBorders>
            <w:hideMark/>
          </w:tcPr>
          <w:p w14:paraId="5209BEF8" w14:textId="34D023BC" w:rsidR="002821B3" w:rsidRPr="00625324" w:rsidDel="006079F8" w:rsidRDefault="002821B3" w:rsidP="00EF3989">
            <w:pPr>
              <w:pStyle w:val="TAC"/>
              <w:rPr>
                <w:del w:id="14877" w:author="Ericsson user" w:date="2021-05-05T09:20:00Z"/>
              </w:rPr>
            </w:pPr>
            <w:del w:id="14878" w:author="Ericsson user" w:date="2021-05-05T09:20:00Z">
              <w:r w:rsidRPr="00625324" w:rsidDel="006079F8">
                <w:delText>41090</w:delText>
              </w:r>
            </w:del>
          </w:p>
        </w:tc>
        <w:tc>
          <w:tcPr>
            <w:tcW w:w="974" w:type="dxa"/>
            <w:tcBorders>
              <w:top w:val="single" w:sz="4" w:space="0" w:color="auto"/>
              <w:left w:val="single" w:sz="4" w:space="0" w:color="auto"/>
              <w:bottom w:val="single" w:sz="4" w:space="0" w:color="auto"/>
              <w:right w:val="single" w:sz="4" w:space="0" w:color="auto"/>
            </w:tcBorders>
            <w:hideMark/>
          </w:tcPr>
          <w:p w14:paraId="5AF001EA" w14:textId="4C650D4D" w:rsidR="002821B3" w:rsidRPr="00625324" w:rsidDel="006079F8" w:rsidRDefault="002821B3" w:rsidP="00EF3989">
            <w:pPr>
              <w:pStyle w:val="TAC"/>
              <w:rPr>
                <w:del w:id="14879" w:author="Ericsson user" w:date="2021-05-05T09:20:00Z"/>
              </w:rPr>
            </w:pPr>
            <w:del w:id="1488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4865555" w14:textId="5DB8060E" w:rsidR="002821B3" w:rsidRPr="00625324" w:rsidDel="006079F8" w:rsidRDefault="002821B3" w:rsidP="00EF3989">
            <w:pPr>
              <w:pStyle w:val="TAC"/>
              <w:rPr>
                <w:del w:id="14881" w:author="Ericsson user" w:date="2021-05-05T09:20:00Z"/>
              </w:rPr>
            </w:pPr>
            <w:del w:id="1488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0848A39" w14:textId="17E182D1" w:rsidR="002821B3" w:rsidRPr="00625324" w:rsidDel="006079F8" w:rsidRDefault="002821B3" w:rsidP="00EF3989">
            <w:pPr>
              <w:pStyle w:val="TAC"/>
              <w:rPr>
                <w:del w:id="14883" w:author="Ericsson user" w:date="2021-05-05T09:20:00Z"/>
              </w:rPr>
            </w:pPr>
            <w:del w:id="14884"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27B79F93" w14:textId="41B2781F" w:rsidR="002821B3" w:rsidRPr="00625324" w:rsidDel="006079F8" w:rsidRDefault="002821B3" w:rsidP="00EF3989">
            <w:pPr>
              <w:pStyle w:val="TAC"/>
              <w:rPr>
                <w:del w:id="14885" w:author="Ericsson user" w:date="2021-05-05T09:20:00Z"/>
              </w:rPr>
            </w:pPr>
            <w:del w:id="14886"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A718F69" w14:textId="65EA758D" w:rsidR="002821B3" w:rsidRPr="00625324" w:rsidDel="006079F8" w:rsidRDefault="002821B3" w:rsidP="00EF3989">
            <w:pPr>
              <w:pStyle w:val="TAC"/>
              <w:rPr>
                <w:del w:id="14887" w:author="Ericsson user" w:date="2021-05-05T09:20:00Z"/>
              </w:rPr>
            </w:pPr>
            <w:del w:id="1488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1979427" w14:textId="6C8D278C" w:rsidR="002821B3" w:rsidRPr="00625324" w:rsidDel="006079F8" w:rsidRDefault="002821B3" w:rsidP="00EF3989">
            <w:pPr>
              <w:pStyle w:val="TAC"/>
              <w:rPr>
                <w:del w:id="14889" w:author="Ericsson user" w:date="2021-05-05T09:20:00Z"/>
              </w:rPr>
            </w:pPr>
            <w:del w:id="1489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F1B49F3" w14:textId="0A119388" w:rsidR="002821B3" w:rsidRPr="00625324" w:rsidDel="006079F8" w:rsidRDefault="002821B3" w:rsidP="00EF3989">
            <w:pPr>
              <w:pStyle w:val="TAC"/>
              <w:rPr>
                <w:del w:id="14891" w:author="Ericsson user" w:date="2021-05-05T09:20:00Z"/>
              </w:rPr>
            </w:pPr>
            <w:del w:id="14892"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4F0C871" w14:textId="6C30EDC6" w:rsidR="002821B3" w:rsidRPr="00625324" w:rsidDel="006079F8" w:rsidRDefault="002821B3" w:rsidP="00EF3989">
            <w:pPr>
              <w:pStyle w:val="TAC"/>
              <w:rPr>
                <w:del w:id="14893" w:author="Ericsson user" w:date="2021-05-05T09:20:00Z"/>
              </w:rPr>
            </w:pPr>
            <w:del w:id="14894"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446823C" w14:textId="3052DF92" w:rsidR="002821B3" w:rsidRPr="00625324" w:rsidDel="006079F8" w:rsidRDefault="002821B3" w:rsidP="00EF3989">
            <w:pPr>
              <w:pStyle w:val="TAC"/>
              <w:rPr>
                <w:del w:id="14895" w:author="Ericsson user" w:date="2021-05-05T09:20:00Z"/>
              </w:rPr>
            </w:pPr>
            <w:del w:id="1489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FFF1E98" w14:textId="1C05B5FA" w:rsidR="002821B3" w:rsidRPr="00625324" w:rsidDel="006079F8" w:rsidRDefault="002821B3" w:rsidP="00EF3989">
            <w:pPr>
              <w:pStyle w:val="TAC"/>
              <w:rPr>
                <w:del w:id="14897" w:author="Ericsson user" w:date="2021-05-05T09:20:00Z"/>
              </w:rPr>
            </w:pPr>
            <w:del w:id="14898" w:author="Ericsson user" w:date="2021-05-05T09:20:00Z">
              <w:r w:rsidRPr="00625324" w:rsidDel="006079F8">
                <w:delText>-</w:delText>
              </w:r>
            </w:del>
          </w:p>
        </w:tc>
      </w:tr>
      <w:tr w:rsidR="002821B3" w:rsidRPr="00625324" w:rsidDel="006079F8" w14:paraId="0C43838E" w14:textId="2E922421" w:rsidTr="00EF3989">
        <w:trPr>
          <w:del w:id="14899"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2514C05" w14:textId="33B7711B" w:rsidR="002821B3" w:rsidRPr="00625324" w:rsidDel="006079F8" w:rsidRDefault="002821B3" w:rsidP="00EF3989">
            <w:pPr>
              <w:spacing w:after="0"/>
              <w:rPr>
                <w:del w:id="14900"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03DDFED0" w14:textId="49686B3D" w:rsidR="002821B3" w:rsidRPr="00625324" w:rsidDel="006079F8" w:rsidRDefault="002821B3" w:rsidP="00EF3989">
            <w:pPr>
              <w:pStyle w:val="TAC"/>
              <w:rPr>
                <w:del w:id="14901" w:author="Ericsson user" w:date="2021-05-05T09:20:00Z"/>
              </w:rPr>
            </w:pPr>
            <w:del w:id="14902"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76851E5E" w14:textId="42CAB0EB" w:rsidR="002821B3" w:rsidRPr="00625324" w:rsidDel="006079F8" w:rsidRDefault="002821B3" w:rsidP="00EF3989">
            <w:pPr>
              <w:pStyle w:val="TAC"/>
              <w:rPr>
                <w:del w:id="14903" w:author="Ericsson user" w:date="2021-05-05T09:20:00Z"/>
              </w:rPr>
            </w:pPr>
            <w:del w:id="14904" w:author="Ericsson user" w:date="2021-05-05T09:20:00Z">
              <w:r w:rsidRPr="00625324" w:rsidDel="006079F8">
                <w:delText>40</w:delText>
              </w:r>
            </w:del>
          </w:p>
        </w:tc>
        <w:tc>
          <w:tcPr>
            <w:tcW w:w="939" w:type="dxa"/>
            <w:tcBorders>
              <w:top w:val="single" w:sz="4" w:space="0" w:color="auto"/>
              <w:left w:val="single" w:sz="4" w:space="0" w:color="auto"/>
              <w:bottom w:val="nil"/>
              <w:right w:val="single" w:sz="4" w:space="0" w:color="auto"/>
            </w:tcBorders>
            <w:hideMark/>
          </w:tcPr>
          <w:p w14:paraId="6BEB04CE" w14:textId="0011A9BB" w:rsidR="002821B3" w:rsidRPr="00625324" w:rsidDel="006079F8" w:rsidRDefault="002821B3" w:rsidP="00EF3989">
            <w:pPr>
              <w:pStyle w:val="TAC"/>
              <w:rPr>
                <w:del w:id="14905" w:author="Ericsson user" w:date="2021-05-05T09:20:00Z"/>
              </w:rPr>
            </w:pPr>
            <w:del w:id="14906" w:author="Ericsson user" w:date="2021-05-05T09:20:00Z">
              <w:r w:rsidRPr="00625324" w:rsidDel="006079F8">
                <w:delText>106</w:delText>
              </w:r>
            </w:del>
          </w:p>
        </w:tc>
        <w:tc>
          <w:tcPr>
            <w:tcW w:w="1043" w:type="dxa"/>
            <w:tcBorders>
              <w:top w:val="single" w:sz="4" w:space="0" w:color="auto"/>
              <w:left w:val="single" w:sz="4" w:space="0" w:color="auto"/>
              <w:bottom w:val="nil"/>
              <w:right w:val="single" w:sz="4" w:space="0" w:color="auto"/>
            </w:tcBorders>
            <w:hideMark/>
          </w:tcPr>
          <w:p w14:paraId="32244FE4" w14:textId="2FAD9A19" w:rsidR="002821B3" w:rsidRPr="00625324" w:rsidDel="006079F8" w:rsidRDefault="002821B3" w:rsidP="00EF3989">
            <w:pPr>
              <w:pStyle w:val="TAC"/>
              <w:rPr>
                <w:del w:id="14907" w:author="Ericsson user" w:date="2021-05-05T09:20:00Z"/>
              </w:rPr>
            </w:pPr>
            <w:del w:id="14908"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3619BDD0" w14:textId="67964818" w:rsidR="002821B3" w:rsidRPr="00625324" w:rsidDel="006079F8" w:rsidRDefault="002821B3" w:rsidP="00EF3989">
            <w:pPr>
              <w:pStyle w:val="TAC"/>
              <w:rPr>
                <w:del w:id="14909" w:author="Ericsson user" w:date="2021-05-05T09:20:00Z"/>
              </w:rPr>
            </w:pPr>
            <w:del w:id="14910"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493A231" w14:textId="62A3E0CF" w:rsidR="002821B3" w:rsidRPr="00625324" w:rsidDel="006079F8" w:rsidRDefault="002821B3" w:rsidP="00EF3989">
            <w:pPr>
              <w:pStyle w:val="TAC"/>
              <w:rPr>
                <w:del w:id="14911" w:author="Ericsson user" w:date="2021-05-05T09:20:00Z"/>
              </w:rPr>
            </w:pPr>
            <w:del w:id="14912" w:author="Ericsson user" w:date="2021-05-05T09:20:00Z">
              <w:r w:rsidRPr="00625324" w:rsidDel="006079F8">
                <w:delText>2516.100</w:delText>
              </w:r>
            </w:del>
          </w:p>
        </w:tc>
        <w:tc>
          <w:tcPr>
            <w:tcW w:w="992" w:type="dxa"/>
            <w:tcBorders>
              <w:top w:val="single" w:sz="4" w:space="0" w:color="auto"/>
              <w:left w:val="single" w:sz="4" w:space="0" w:color="auto"/>
              <w:bottom w:val="single" w:sz="4" w:space="0" w:color="auto"/>
              <w:right w:val="single" w:sz="4" w:space="0" w:color="auto"/>
            </w:tcBorders>
            <w:hideMark/>
          </w:tcPr>
          <w:p w14:paraId="7EC1EC2B" w14:textId="0C45B2C2" w:rsidR="002821B3" w:rsidRPr="00625324" w:rsidDel="006079F8" w:rsidRDefault="002821B3" w:rsidP="00EF3989">
            <w:pPr>
              <w:pStyle w:val="TAC"/>
              <w:rPr>
                <w:del w:id="14913" w:author="Ericsson user" w:date="2021-05-05T09:20:00Z"/>
              </w:rPr>
            </w:pPr>
            <w:del w:id="14914" w:author="Ericsson user" w:date="2021-05-05T09:20:00Z">
              <w:r w:rsidRPr="00625324" w:rsidDel="006079F8">
                <w:delText>503220</w:delText>
              </w:r>
            </w:del>
          </w:p>
        </w:tc>
        <w:tc>
          <w:tcPr>
            <w:tcW w:w="974" w:type="dxa"/>
            <w:tcBorders>
              <w:top w:val="single" w:sz="4" w:space="0" w:color="auto"/>
              <w:left w:val="single" w:sz="4" w:space="0" w:color="auto"/>
              <w:bottom w:val="single" w:sz="4" w:space="0" w:color="auto"/>
              <w:right w:val="single" w:sz="4" w:space="0" w:color="auto"/>
            </w:tcBorders>
            <w:hideMark/>
          </w:tcPr>
          <w:p w14:paraId="708E1A90" w14:textId="1004093B" w:rsidR="002821B3" w:rsidRPr="00625324" w:rsidDel="006079F8" w:rsidRDefault="002821B3" w:rsidP="00EF3989">
            <w:pPr>
              <w:pStyle w:val="TAC"/>
              <w:rPr>
                <w:del w:id="14915" w:author="Ericsson user" w:date="2021-05-05T09:20:00Z"/>
              </w:rPr>
            </w:pPr>
            <w:del w:id="14916" w:author="Ericsson user" w:date="2021-05-05T09:20:00Z">
              <w:r w:rsidRPr="00625324" w:rsidDel="006079F8">
                <w:delText>2497.02</w:delText>
              </w:r>
            </w:del>
          </w:p>
        </w:tc>
        <w:tc>
          <w:tcPr>
            <w:tcW w:w="992" w:type="dxa"/>
            <w:tcBorders>
              <w:top w:val="single" w:sz="4" w:space="0" w:color="auto"/>
              <w:left w:val="single" w:sz="4" w:space="0" w:color="auto"/>
              <w:bottom w:val="single" w:sz="4" w:space="0" w:color="auto"/>
              <w:right w:val="single" w:sz="4" w:space="0" w:color="auto"/>
            </w:tcBorders>
            <w:hideMark/>
          </w:tcPr>
          <w:p w14:paraId="169E0AB7" w14:textId="6C5CCC23" w:rsidR="002821B3" w:rsidRPr="00625324" w:rsidDel="006079F8" w:rsidRDefault="002821B3" w:rsidP="00EF3989">
            <w:pPr>
              <w:pStyle w:val="TAC"/>
              <w:rPr>
                <w:del w:id="14917" w:author="Ericsson user" w:date="2021-05-05T09:20:00Z"/>
              </w:rPr>
            </w:pPr>
            <w:del w:id="14918" w:author="Ericsson user" w:date="2021-05-05T09:20:00Z">
              <w:r w:rsidRPr="00625324" w:rsidDel="006079F8">
                <w:delText>499404</w:delText>
              </w:r>
            </w:del>
          </w:p>
        </w:tc>
        <w:tc>
          <w:tcPr>
            <w:tcW w:w="709" w:type="dxa"/>
            <w:tcBorders>
              <w:top w:val="single" w:sz="4" w:space="0" w:color="auto"/>
              <w:left w:val="single" w:sz="4" w:space="0" w:color="auto"/>
              <w:bottom w:val="single" w:sz="4" w:space="0" w:color="auto"/>
              <w:right w:val="single" w:sz="4" w:space="0" w:color="auto"/>
            </w:tcBorders>
            <w:hideMark/>
          </w:tcPr>
          <w:p w14:paraId="480DC075" w14:textId="70298A60" w:rsidR="002821B3" w:rsidRPr="00625324" w:rsidDel="006079F8" w:rsidRDefault="002821B3" w:rsidP="00EF3989">
            <w:pPr>
              <w:pStyle w:val="TAC"/>
              <w:rPr>
                <w:del w:id="14919" w:author="Ericsson user" w:date="2021-05-05T09:20:00Z"/>
              </w:rPr>
            </w:pPr>
            <w:del w:id="14920"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529D2843" w14:textId="35510C28" w:rsidR="002821B3" w:rsidRPr="00625324" w:rsidDel="006079F8" w:rsidRDefault="002821B3" w:rsidP="00EF3989">
            <w:pPr>
              <w:pStyle w:val="TAC"/>
              <w:rPr>
                <w:del w:id="14921" w:author="Ericsson user" w:date="2021-05-05T09:20:00Z"/>
              </w:rPr>
            </w:pPr>
            <w:del w:id="14922"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721E716C" w14:textId="607CB4F8" w:rsidR="002821B3" w:rsidRPr="00625324" w:rsidDel="006079F8" w:rsidRDefault="002821B3" w:rsidP="00EF3989">
            <w:pPr>
              <w:pStyle w:val="TAC"/>
              <w:rPr>
                <w:del w:id="14923" w:author="Ericsson user" w:date="2021-05-05T09:20:00Z"/>
              </w:rPr>
            </w:pPr>
            <w:del w:id="14924"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14F22955" w14:textId="0CB13E61" w:rsidR="002821B3" w:rsidRPr="00625324" w:rsidDel="006079F8" w:rsidRDefault="002821B3" w:rsidP="00EF3989">
            <w:pPr>
              <w:pStyle w:val="TAC"/>
              <w:rPr>
                <w:del w:id="14925" w:author="Ericsson user" w:date="2021-05-05T09:20:00Z"/>
              </w:rPr>
            </w:pPr>
            <w:del w:id="14926"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29286757" w14:textId="13913065" w:rsidR="002821B3" w:rsidRPr="00625324" w:rsidDel="006079F8" w:rsidRDefault="002821B3" w:rsidP="00EF3989">
            <w:pPr>
              <w:pStyle w:val="TAC"/>
              <w:rPr>
                <w:del w:id="14927" w:author="Ericsson user" w:date="2021-05-05T09:20:00Z"/>
              </w:rPr>
            </w:pPr>
            <w:del w:id="14928" w:author="Ericsson user" w:date="2021-05-05T09:20:00Z">
              <w:r w:rsidRPr="00625324" w:rsidDel="006079F8">
                <w:delText>22</w:delText>
              </w:r>
            </w:del>
          </w:p>
        </w:tc>
        <w:tc>
          <w:tcPr>
            <w:tcW w:w="850" w:type="dxa"/>
            <w:tcBorders>
              <w:top w:val="single" w:sz="4" w:space="0" w:color="auto"/>
              <w:left w:val="single" w:sz="4" w:space="0" w:color="auto"/>
              <w:bottom w:val="single" w:sz="4" w:space="0" w:color="auto"/>
              <w:right w:val="single" w:sz="4" w:space="0" w:color="auto"/>
            </w:tcBorders>
            <w:hideMark/>
          </w:tcPr>
          <w:p w14:paraId="0E1136B2" w14:textId="7681CD56" w:rsidR="002821B3" w:rsidRPr="00625324" w:rsidDel="006079F8" w:rsidRDefault="002821B3" w:rsidP="00EF3989">
            <w:pPr>
              <w:pStyle w:val="TAC"/>
              <w:rPr>
                <w:del w:id="14929" w:author="Ericsson user" w:date="2021-05-05T09:20:00Z"/>
              </w:rPr>
            </w:pPr>
            <w:del w:id="1493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56C0615" w14:textId="676FA554" w:rsidR="002821B3" w:rsidRPr="00625324" w:rsidDel="006079F8" w:rsidRDefault="002821B3" w:rsidP="00EF3989">
            <w:pPr>
              <w:pStyle w:val="TAC"/>
              <w:rPr>
                <w:del w:id="14931" w:author="Ericsson user" w:date="2021-05-05T09:20:00Z"/>
              </w:rPr>
            </w:pPr>
            <w:del w:id="14932" w:author="Ericsson user" w:date="2021-05-05T09:20:00Z">
              <w:r w:rsidRPr="00625324" w:rsidDel="006079F8">
                <w:delText>0</w:delText>
              </w:r>
              <w:r w:rsidR="00D50AE7"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5C322F0A" w14:textId="7AB93779" w:rsidR="002821B3" w:rsidRPr="00625324" w:rsidDel="006079F8" w:rsidRDefault="002821B3" w:rsidP="00EF3989">
            <w:pPr>
              <w:pStyle w:val="TAC"/>
              <w:rPr>
                <w:del w:id="14933" w:author="Ericsson user" w:date="2021-05-05T09:20:00Z"/>
              </w:rPr>
            </w:pPr>
            <w:del w:id="14934" w:author="Ericsson user" w:date="2021-05-05T09:20:00Z">
              <w:r w:rsidRPr="00625324" w:rsidDel="006079F8">
                <w:delText>0</w:delText>
              </w:r>
            </w:del>
          </w:p>
        </w:tc>
      </w:tr>
      <w:tr w:rsidR="002821B3" w:rsidRPr="00625324" w:rsidDel="006079F8" w14:paraId="7D1E7B71" w14:textId="41F43D40" w:rsidTr="00EF3989">
        <w:trPr>
          <w:del w:id="14935"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51A87CD" w14:textId="3780D38A" w:rsidR="002821B3" w:rsidRPr="00625324" w:rsidDel="006079F8" w:rsidRDefault="002821B3" w:rsidP="00EF3989">
            <w:pPr>
              <w:spacing w:after="0"/>
              <w:rPr>
                <w:del w:id="14936"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35D87334" w14:textId="0D53F843" w:rsidR="002821B3" w:rsidRPr="00625324" w:rsidDel="006079F8" w:rsidRDefault="002821B3" w:rsidP="00EF3989">
            <w:pPr>
              <w:pStyle w:val="TAC"/>
              <w:rPr>
                <w:del w:id="14937" w:author="Ericsson user" w:date="2021-05-05T09:20:00Z"/>
              </w:rPr>
            </w:pPr>
            <w:del w:id="14938"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4BC8606A" w14:textId="6967D97C" w:rsidR="002821B3" w:rsidRPr="00625324" w:rsidDel="006079F8" w:rsidRDefault="002821B3" w:rsidP="00EF3989">
            <w:pPr>
              <w:pStyle w:val="TAC"/>
              <w:rPr>
                <w:del w:id="14939" w:author="Ericsson user" w:date="2021-05-05T09:20:00Z"/>
              </w:rPr>
            </w:pPr>
          </w:p>
        </w:tc>
        <w:tc>
          <w:tcPr>
            <w:tcW w:w="939" w:type="dxa"/>
            <w:tcBorders>
              <w:top w:val="nil"/>
              <w:left w:val="single" w:sz="4" w:space="0" w:color="auto"/>
              <w:bottom w:val="nil"/>
              <w:right w:val="single" w:sz="4" w:space="0" w:color="auto"/>
            </w:tcBorders>
          </w:tcPr>
          <w:p w14:paraId="6127AA22" w14:textId="500F5E43" w:rsidR="002821B3" w:rsidRPr="00625324" w:rsidDel="006079F8" w:rsidRDefault="002821B3" w:rsidP="00EF3989">
            <w:pPr>
              <w:pStyle w:val="TAC"/>
              <w:rPr>
                <w:del w:id="14940" w:author="Ericsson user" w:date="2021-05-05T09:20:00Z"/>
              </w:rPr>
            </w:pPr>
          </w:p>
        </w:tc>
        <w:tc>
          <w:tcPr>
            <w:tcW w:w="1043" w:type="dxa"/>
            <w:tcBorders>
              <w:top w:val="nil"/>
              <w:left w:val="single" w:sz="4" w:space="0" w:color="auto"/>
              <w:bottom w:val="nil"/>
              <w:right w:val="single" w:sz="4" w:space="0" w:color="auto"/>
            </w:tcBorders>
            <w:hideMark/>
          </w:tcPr>
          <w:p w14:paraId="49B6BC35" w14:textId="2D1E0A9F" w:rsidR="002821B3" w:rsidRPr="00625324" w:rsidDel="006079F8" w:rsidRDefault="002821B3" w:rsidP="00EF3989">
            <w:pPr>
              <w:pStyle w:val="TAC"/>
              <w:rPr>
                <w:del w:id="14941" w:author="Ericsson user" w:date="2021-05-05T09:20:00Z"/>
              </w:rPr>
            </w:pPr>
            <w:del w:id="14942"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025F1FA4" w14:textId="7384EB1D" w:rsidR="002821B3" w:rsidRPr="00625324" w:rsidDel="006079F8" w:rsidRDefault="002821B3" w:rsidP="00EF3989">
            <w:pPr>
              <w:pStyle w:val="TAC"/>
              <w:rPr>
                <w:del w:id="14943" w:author="Ericsson user" w:date="2021-05-05T09:20:00Z"/>
              </w:rPr>
            </w:pPr>
            <w:del w:id="14944"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64D76A6" w14:textId="29D54847" w:rsidR="002821B3" w:rsidRPr="00625324" w:rsidDel="006079F8" w:rsidRDefault="002821B3" w:rsidP="00EF3989">
            <w:pPr>
              <w:pStyle w:val="TAC"/>
              <w:rPr>
                <w:del w:id="14945" w:author="Ericsson user" w:date="2021-05-05T09:20:00Z"/>
              </w:rPr>
            </w:pPr>
            <w:del w:id="14946" w:author="Ericsson user" w:date="2021-05-05T09:20:00Z">
              <w:r w:rsidRPr="00625324" w:rsidDel="006079F8">
                <w:delText>2583.000</w:delText>
              </w:r>
            </w:del>
          </w:p>
        </w:tc>
        <w:tc>
          <w:tcPr>
            <w:tcW w:w="992" w:type="dxa"/>
            <w:tcBorders>
              <w:top w:val="single" w:sz="4" w:space="0" w:color="auto"/>
              <w:left w:val="single" w:sz="4" w:space="0" w:color="auto"/>
              <w:bottom w:val="single" w:sz="4" w:space="0" w:color="auto"/>
              <w:right w:val="single" w:sz="4" w:space="0" w:color="auto"/>
            </w:tcBorders>
            <w:hideMark/>
          </w:tcPr>
          <w:p w14:paraId="34CD8E42" w14:textId="70C2E41B" w:rsidR="002821B3" w:rsidRPr="00625324" w:rsidDel="006079F8" w:rsidRDefault="002821B3" w:rsidP="00EF3989">
            <w:pPr>
              <w:pStyle w:val="TAC"/>
              <w:rPr>
                <w:del w:id="14947" w:author="Ericsson user" w:date="2021-05-05T09:20:00Z"/>
              </w:rPr>
            </w:pPr>
            <w:del w:id="14948" w:author="Ericsson user" w:date="2021-05-05T09:20:00Z">
              <w:r w:rsidRPr="00625324" w:rsidDel="006079F8">
                <w:delText>516600</w:delText>
              </w:r>
            </w:del>
          </w:p>
        </w:tc>
        <w:tc>
          <w:tcPr>
            <w:tcW w:w="974" w:type="dxa"/>
            <w:tcBorders>
              <w:top w:val="single" w:sz="4" w:space="0" w:color="auto"/>
              <w:left w:val="single" w:sz="4" w:space="0" w:color="auto"/>
              <w:bottom w:val="single" w:sz="4" w:space="0" w:color="auto"/>
              <w:right w:val="single" w:sz="4" w:space="0" w:color="auto"/>
            </w:tcBorders>
            <w:hideMark/>
          </w:tcPr>
          <w:p w14:paraId="4CD73D30" w14:textId="7D5FFBDA" w:rsidR="002821B3" w:rsidRPr="00625324" w:rsidDel="006079F8" w:rsidRDefault="002821B3" w:rsidP="00EF3989">
            <w:pPr>
              <w:pStyle w:val="TAC"/>
              <w:rPr>
                <w:del w:id="14949" w:author="Ericsson user" w:date="2021-05-05T09:20:00Z"/>
              </w:rPr>
            </w:pPr>
            <w:del w:id="14950" w:author="Ericsson user" w:date="2021-05-05T09:20:00Z">
              <w:r w:rsidRPr="00625324" w:rsidDel="006079F8">
                <w:delText>2527.2</w:delText>
              </w:r>
            </w:del>
          </w:p>
        </w:tc>
        <w:tc>
          <w:tcPr>
            <w:tcW w:w="992" w:type="dxa"/>
            <w:tcBorders>
              <w:top w:val="single" w:sz="4" w:space="0" w:color="auto"/>
              <w:left w:val="single" w:sz="4" w:space="0" w:color="auto"/>
              <w:bottom w:val="single" w:sz="4" w:space="0" w:color="auto"/>
              <w:right w:val="single" w:sz="4" w:space="0" w:color="auto"/>
            </w:tcBorders>
            <w:hideMark/>
          </w:tcPr>
          <w:p w14:paraId="785331A7" w14:textId="556F7967" w:rsidR="002821B3" w:rsidRPr="00625324" w:rsidDel="006079F8" w:rsidRDefault="002821B3" w:rsidP="00EF3989">
            <w:pPr>
              <w:pStyle w:val="TAC"/>
              <w:rPr>
                <w:del w:id="14951" w:author="Ericsson user" w:date="2021-05-05T09:20:00Z"/>
              </w:rPr>
            </w:pPr>
            <w:del w:id="14952" w:author="Ericsson user" w:date="2021-05-05T09:20:00Z">
              <w:r w:rsidRPr="00625324" w:rsidDel="006079F8">
                <w:delText>505440</w:delText>
              </w:r>
            </w:del>
          </w:p>
        </w:tc>
        <w:tc>
          <w:tcPr>
            <w:tcW w:w="709" w:type="dxa"/>
            <w:tcBorders>
              <w:top w:val="single" w:sz="4" w:space="0" w:color="auto"/>
              <w:left w:val="single" w:sz="4" w:space="0" w:color="auto"/>
              <w:bottom w:val="single" w:sz="4" w:space="0" w:color="auto"/>
              <w:right w:val="single" w:sz="4" w:space="0" w:color="auto"/>
            </w:tcBorders>
            <w:hideMark/>
          </w:tcPr>
          <w:p w14:paraId="2AA4BDFE" w14:textId="4F6197E6" w:rsidR="002821B3" w:rsidRPr="00625324" w:rsidDel="006079F8" w:rsidRDefault="002821B3" w:rsidP="00EF3989">
            <w:pPr>
              <w:pStyle w:val="TAC"/>
              <w:rPr>
                <w:del w:id="14953" w:author="Ericsson user" w:date="2021-05-05T09:20:00Z"/>
              </w:rPr>
            </w:pPr>
            <w:del w:id="14954"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0D198986" w14:textId="6E0D2785" w:rsidR="002821B3" w:rsidRPr="00625324" w:rsidDel="006079F8" w:rsidRDefault="002821B3" w:rsidP="00EF3989">
            <w:pPr>
              <w:pStyle w:val="TAC"/>
              <w:rPr>
                <w:del w:id="14955"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27BDA1C3" w14:textId="106D165C" w:rsidR="002821B3" w:rsidRPr="00625324" w:rsidDel="006079F8" w:rsidRDefault="002821B3" w:rsidP="00EF3989">
            <w:pPr>
              <w:pStyle w:val="TAC"/>
              <w:rPr>
                <w:del w:id="14956" w:author="Ericsson user" w:date="2021-05-05T09:20:00Z"/>
              </w:rPr>
            </w:pPr>
            <w:del w:id="14957" w:author="Ericsson user" w:date="2021-05-05T09:20:00Z">
              <w:r w:rsidRPr="00625324" w:rsidDel="006079F8">
                <w:delText>6420</w:delText>
              </w:r>
            </w:del>
          </w:p>
        </w:tc>
        <w:tc>
          <w:tcPr>
            <w:tcW w:w="992" w:type="dxa"/>
            <w:tcBorders>
              <w:top w:val="single" w:sz="4" w:space="0" w:color="auto"/>
              <w:left w:val="single" w:sz="4" w:space="0" w:color="auto"/>
              <w:bottom w:val="single" w:sz="4" w:space="0" w:color="auto"/>
              <w:right w:val="single" w:sz="4" w:space="0" w:color="auto"/>
            </w:tcBorders>
            <w:hideMark/>
          </w:tcPr>
          <w:p w14:paraId="30F385A4" w14:textId="3C81EB10" w:rsidR="002821B3" w:rsidRPr="00625324" w:rsidDel="006079F8" w:rsidRDefault="002821B3" w:rsidP="00EF3989">
            <w:pPr>
              <w:pStyle w:val="TAC"/>
              <w:rPr>
                <w:del w:id="14958" w:author="Ericsson user" w:date="2021-05-05T09:20:00Z"/>
              </w:rPr>
            </w:pPr>
            <w:del w:id="14959" w:author="Ericsson user" w:date="2021-05-05T09:20:00Z">
              <w:r w:rsidRPr="00625324" w:rsidDel="006079F8">
                <w:rPr>
                  <w:rFonts w:cs="Arial"/>
                  <w:color w:val="000000"/>
                  <w:szCs w:val="18"/>
                </w:rPr>
                <w:delText>513630</w:delText>
              </w:r>
            </w:del>
          </w:p>
        </w:tc>
        <w:tc>
          <w:tcPr>
            <w:tcW w:w="709" w:type="dxa"/>
            <w:tcBorders>
              <w:top w:val="single" w:sz="4" w:space="0" w:color="auto"/>
              <w:left w:val="single" w:sz="4" w:space="0" w:color="auto"/>
              <w:bottom w:val="single" w:sz="4" w:space="0" w:color="auto"/>
              <w:right w:val="single" w:sz="4" w:space="0" w:color="auto"/>
            </w:tcBorders>
            <w:hideMark/>
          </w:tcPr>
          <w:p w14:paraId="095AA937" w14:textId="72037B6F" w:rsidR="002821B3" w:rsidRPr="00625324" w:rsidDel="006079F8" w:rsidRDefault="002821B3" w:rsidP="00EF3989">
            <w:pPr>
              <w:pStyle w:val="TAC"/>
              <w:rPr>
                <w:del w:id="14960" w:author="Ericsson user" w:date="2021-05-05T09:20:00Z"/>
              </w:rPr>
            </w:pPr>
            <w:del w:id="14961" w:author="Ericsson user" w:date="2021-05-05T09:20:00Z">
              <w:r w:rsidRPr="00625324" w:rsidDel="006079F8">
                <w:delText>18</w:delText>
              </w:r>
            </w:del>
          </w:p>
        </w:tc>
        <w:tc>
          <w:tcPr>
            <w:tcW w:w="850" w:type="dxa"/>
            <w:tcBorders>
              <w:top w:val="single" w:sz="4" w:space="0" w:color="auto"/>
              <w:left w:val="single" w:sz="4" w:space="0" w:color="auto"/>
              <w:bottom w:val="single" w:sz="4" w:space="0" w:color="auto"/>
              <w:right w:val="single" w:sz="4" w:space="0" w:color="auto"/>
            </w:tcBorders>
            <w:hideMark/>
          </w:tcPr>
          <w:p w14:paraId="761A6524" w14:textId="37644F3E" w:rsidR="002821B3" w:rsidRPr="00625324" w:rsidDel="006079F8" w:rsidRDefault="00D50AE7" w:rsidP="00EF3989">
            <w:pPr>
              <w:pStyle w:val="TAC"/>
              <w:rPr>
                <w:del w:id="14962" w:author="Ericsson user" w:date="2021-05-05T09:20:00Z"/>
              </w:rPr>
            </w:pPr>
            <w:del w:id="14963"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6DA6FED3" w14:textId="3ABB53CD" w:rsidR="002821B3" w:rsidRPr="00625324" w:rsidDel="006079F8" w:rsidRDefault="002821B3" w:rsidP="00EF3989">
            <w:pPr>
              <w:pStyle w:val="TAC"/>
              <w:rPr>
                <w:del w:id="14964" w:author="Ericsson user" w:date="2021-05-05T09:20:00Z"/>
              </w:rPr>
            </w:pPr>
            <w:del w:id="14965" w:author="Ericsson user" w:date="2021-05-05T09:20:00Z">
              <w:r w:rsidRPr="00625324" w:rsidDel="006079F8">
                <w:delText>1</w:delText>
              </w:r>
              <w:r w:rsidR="00D50AE7"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3A8AE275" w14:textId="48B77AF1" w:rsidR="002821B3" w:rsidRPr="00625324" w:rsidDel="006079F8" w:rsidRDefault="002821B3" w:rsidP="00EF3989">
            <w:pPr>
              <w:pStyle w:val="TAC"/>
              <w:rPr>
                <w:del w:id="14966" w:author="Ericsson user" w:date="2021-05-05T09:20:00Z"/>
              </w:rPr>
            </w:pPr>
            <w:del w:id="14967" w:author="Ericsson user" w:date="2021-05-05T09:20:00Z">
              <w:r w:rsidRPr="00625324" w:rsidDel="006079F8">
                <w:delText>206</w:delText>
              </w:r>
            </w:del>
          </w:p>
        </w:tc>
      </w:tr>
      <w:tr w:rsidR="002821B3" w:rsidRPr="00625324" w:rsidDel="006079F8" w14:paraId="5605CEBB" w14:textId="0BA5F585" w:rsidTr="00EF3989">
        <w:trPr>
          <w:del w:id="14968"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5728F32" w14:textId="51DEA7F3" w:rsidR="002821B3" w:rsidRPr="00625324" w:rsidDel="006079F8" w:rsidRDefault="002821B3" w:rsidP="00EF3989">
            <w:pPr>
              <w:spacing w:after="0"/>
              <w:rPr>
                <w:del w:id="14969"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66EC2F6D" w14:textId="65DDFE1A" w:rsidR="002821B3" w:rsidRPr="00625324" w:rsidDel="006079F8" w:rsidRDefault="002821B3" w:rsidP="00EF3989">
            <w:pPr>
              <w:pStyle w:val="TAC"/>
              <w:rPr>
                <w:del w:id="14970" w:author="Ericsson user" w:date="2021-05-05T09:20:00Z"/>
              </w:rPr>
            </w:pPr>
          </w:p>
        </w:tc>
        <w:tc>
          <w:tcPr>
            <w:tcW w:w="618" w:type="dxa"/>
            <w:tcBorders>
              <w:top w:val="nil"/>
              <w:left w:val="single" w:sz="4" w:space="0" w:color="auto"/>
              <w:bottom w:val="single" w:sz="4" w:space="0" w:color="auto"/>
              <w:right w:val="single" w:sz="4" w:space="0" w:color="auto"/>
            </w:tcBorders>
          </w:tcPr>
          <w:p w14:paraId="0DE466A1" w14:textId="106A09B5" w:rsidR="002821B3" w:rsidRPr="00625324" w:rsidDel="006079F8" w:rsidRDefault="002821B3" w:rsidP="00EF3989">
            <w:pPr>
              <w:pStyle w:val="TAC"/>
              <w:rPr>
                <w:del w:id="14971" w:author="Ericsson user" w:date="2021-05-05T09:20:00Z"/>
              </w:rPr>
            </w:pPr>
          </w:p>
        </w:tc>
        <w:tc>
          <w:tcPr>
            <w:tcW w:w="939" w:type="dxa"/>
            <w:tcBorders>
              <w:top w:val="nil"/>
              <w:left w:val="single" w:sz="4" w:space="0" w:color="auto"/>
              <w:bottom w:val="single" w:sz="4" w:space="0" w:color="auto"/>
              <w:right w:val="single" w:sz="4" w:space="0" w:color="auto"/>
            </w:tcBorders>
          </w:tcPr>
          <w:p w14:paraId="0E41F5E6" w14:textId="4F032B90" w:rsidR="002821B3" w:rsidRPr="00625324" w:rsidDel="006079F8" w:rsidRDefault="002821B3" w:rsidP="00EF3989">
            <w:pPr>
              <w:pStyle w:val="TAC"/>
              <w:rPr>
                <w:del w:id="14972"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13833001" w14:textId="0621D9FE" w:rsidR="002821B3" w:rsidRPr="00625324" w:rsidDel="006079F8" w:rsidRDefault="002821B3" w:rsidP="00EF3989">
            <w:pPr>
              <w:pStyle w:val="TAC"/>
              <w:rPr>
                <w:del w:id="14973" w:author="Ericsson user" w:date="2021-05-05T09:20:00Z"/>
              </w:rPr>
            </w:pPr>
            <w:del w:id="14974"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2AD559BA" w14:textId="3B93E111" w:rsidR="002821B3" w:rsidRPr="00625324" w:rsidDel="006079F8" w:rsidRDefault="002821B3" w:rsidP="00EF3989">
            <w:pPr>
              <w:pStyle w:val="TAC"/>
              <w:rPr>
                <w:del w:id="14975" w:author="Ericsson user" w:date="2021-05-05T09:20:00Z"/>
              </w:rPr>
            </w:pPr>
            <w:del w:id="14976"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55DFF35C" w14:textId="0C60FDDC" w:rsidR="002821B3" w:rsidRPr="00625324" w:rsidDel="006079F8" w:rsidRDefault="002821B3" w:rsidP="00EF3989">
            <w:pPr>
              <w:pStyle w:val="TAC"/>
              <w:rPr>
                <w:del w:id="14977" w:author="Ericsson user" w:date="2021-05-05T09:20:00Z"/>
              </w:rPr>
            </w:pPr>
            <w:del w:id="14978" w:author="Ericsson user" w:date="2021-05-05T09:20:00Z">
              <w:r w:rsidRPr="00625324" w:rsidDel="006079F8">
                <w:delText>2670.000</w:delText>
              </w:r>
            </w:del>
          </w:p>
        </w:tc>
        <w:tc>
          <w:tcPr>
            <w:tcW w:w="992" w:type="dxa"/>
            <w:tcBorders>
              <w:top w:val="single" w:sz="4" w:space="0" w:color="auto"/>
              <w:left w:val="single" w:sz="4" w:space="0" w:color="auto"/>
              <w:bottom w:val="single" w:sz="4" w:space="0" w:color="auto"/>
              <w:right w:val="single" w:sz="4" w:space="0" w:color="auto"/>
            </w:tcBorders>
            <w:hideMark/>
          </w:tcPr>
          <w:p w14:paraId="0B87F282" w14:textId="5A91615E" w:rsidR="002821B3" w:rsidRPr="00625324" w:rsidDel="006079F8" w:rsidRDefault="002821B3" w:rsidP="00EF3989">
            <w:pPr>
              <w:pStyle w:val="TAC"/>
              <w:rPr>
                <w:del w:id="14979" w:author="Ericsson user" w:date="2021-05-05T09:20:00Z"/>
              </w:rPr>
            </w:pPr>
            <w:del w:id="14980" w:author="Ericsson user" w:date="2021-05-05T09:20:00Z">
              <w:r w:rsidRPr="00625324" w:rsidDel="006079F8">
                <w:delText>534000</w:delText>
              </w:r>
            </w:del>
          </w:p>
        </w:tc>
        <w:tc>
          <w:tcPr>
            <w:tcW w:w="974" w:type="dxa"/>
            <w:tcBorders>
              <w:top w:val="single" w:sz="4" w:space="0" w:color="auto"/>
              <w:left w:val="single" w:sz="4" w:space="0" w:color="auto"/>
              <w:bottom w:val="single" w:sz="4" w:space="0" w:color="auto"/>
              <w:right w:val="single" w:sz="4" w:space="0" w:color="auto"/>
            </w:tcBorders>
            <w:hideMark/>
          </w:tcPr>
          <w:p w14:paraId="796F0FC8" w14:textId="46B2CF7E" w:rsidR="002821B3" w:rsidRPr="00625324" w:rsidDel="006079F8" w:rsidRDefault="002821B3" w:rsidP="00EF3989">
            <w:pPr>
              <w:pStyle w:val="TAC"/>
              <w:rPr>
                <w:del w:id="14981" w:author="Ericsson user" w:date="2021-05-05T09:20:00Z"/>
              </w:rPr>
            </w:pPr>
            <w:del w:id="14982" w:author="Ericsson user" w:date="2021-05-05T09:20:00Z">
              <w:r w:rsidRPr="00625324" w:rsidDel="006079F8">
                <w:delText>2469.48</w:delText>
              </w:r>
            </w:del>
          </w:p>
        </w:tc>
        <w:tc>
          <w:tcPr>
            <w:tcW w:w="992" w:type="dxa"/>
            <w:tcBorders>
              <w:top w:val="single" w:sz="4" w:space="0" w:color="auto"/>
              <w:left w:val="single" w:sz="4" w:space="0" w:color="auto"/>
              <w:bottom w:val="single" w:sz="4" w:space="0" w:color="auto"/>
              <w:right w:val="single" w:sz="4" w:space="0" w:color="auto"/>
            </w:tcBorders>
            <w:hideMark/>
          </w:tcPr>
          <w:p w14:paraId="34BD7274" w14:textId="1FD8E367" w:rsidR="002821B3" w:rsidRPr="00625324" w:rsidDel="006079F8" w:rsidRDefault="002821B3" w:rsidP="00EF3989">
            <w:pPr>
              <w:pStyle w:val="TAC"/>
              <w:rPr>
                <w:del w:id="14983" w:author="Ericsson user" w:date="2021-05-05T09:20:00Z"/>
              </w:rPr>
            </w:pPr>
            <w:del w:id="14984" w:author="Ericsson user" w:date="2021-05-05T09:20:00Z">
              <w:r w:rsidRPr="00625324" w:rsidDel="006079F8">
                <w:delText>493896</w:delText>
              </w:r>
            </w:del>
          </w:p>
        </w:tc>
        <w:tc>
          <w:tcPr>
            <w:tcW w:w="709" w:type="dxa"/>
            <w:tcBorders>
              <w:top w:val="single" w:sz="4" w:space="0" w:color="auto"/>
              <w:left w:val="single" w:sz="4" w:space="0" w:color="auto"/>
              <w:bottom w:val="single" w:sz="4" w:space="0" w:color="auto"/>
              <w:right w:val="single" w:sz="4" w:space="0" w:color="auto"/>
            </w:tcBorders>
            <w:hideMark/>
          </w:tcPr>
          <w:p w14:paraId="62DC9D49" w14:textId="20576C3A" w:rsidR="002821B3" w:rsidRPr="00625324" w:rsidDel="006079F8" w:rsidRDefault="002821B3" w:rsidP="00EF3989">
            <w:pPr>
              <w:pStyle w:val="TAC"/>
              <w:rPr>
                <w:del w:id="14985" w:author="Ericsson user" w:date="2021-05-05T09:20:00Z"/>
              </w:rPr>
            </w:pPr>
            <w:del w:id="14986"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448AEEDB" w14:textId="54DFACD5" w:rsidR="002821B3" w:rsidRPr="00625324" w:rsidDel="006079F8" w:rsidRDefault="002821B3" w:rsidP="00EF3989">
            <w:pPr>
              <w:pStyle w:val="TAC"/>
              <w:rPr>
                <w:del w:id="14987"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20FA32A2" w14:textId="3C80CCDD" w:rsidR="002821B3" w:rsidRPr="00625324" w:rsidDel="006079F8" w:rsidRDefault="002821B3" w:rsidP="00EF3989">
            <w:pPr>
              <w:pStyle w:val="TAC"/>
              <w:rPr>
                <w:del w:id="14988" w:author="Ericsson user" w:date="2021-05-05T09:20:00Z"/>
              </w:rPr>
            </w:pPr>
            <w:del w:id="14989" w:author="Ericsson user" w:date="2021-05-05T09:20:00Z">
              <w:r w:rsidRPr="00625324" w:rsidDel="006079F8">
                <w:delText>6636</w:delText>
              </w:r>
            </w:del>
          </w:p>
        </w:tc>
        <w:tc>
          <w:tcPr>
            <w:tcW w:w="992" w:type="dxa"/>
            <w:tcBorders>
              <w:top w:val="single" w:sz="4" w:space="0" w:color="auto"/>
              <w:left w:val="single" w:sz="4" w:space="0" w:color="auto"/>
              <w:bottom w:val="single" w:sz="4" w:space="0" w:color="auto"/>
              <w:right w:val="single" w:sz="4" w:space="0" w:color="auto"/>
            </w:tcBorders>
            <w:hideMark/>
          </w:tcPr>
          <w:p w14:paraId="397539FB" w14:textId="1B08AD83" w:rsidR="002821B3" w:rsidRPr="00625324" w:rsidDel="006079F8" w:rsidRDefault="002821B3" w:rsidP="00EF3989">
            <w:pPr>
              <w:pStyle w:val="TAC"/>
              <w:rPr>
                <w:del w:id="14990" w:author="Ericsson user" w:date="2021-05-05T09:20:00Z"/>
              </w:rPr>
            </w:pPr>
            <w:del w:id="14991" w:author="Ericsson user" w:date="2021-05-05T09:20:00Z">
              <w:r w:rsidRPr="00625324" w:rsidDel="006079F8">
                <w:rPr>
                  <w:rFonts w:cs="Arial"/>
                  <w:color w:val="000000"/>
                  <w:szCs w:val="18"/>
                </w:rPr>
                <w:delText>530910</w:delText>
              </w:r>
            </w:del>
          </w:p>
        </w:tc>
        <w:tc>
          <w:tcPr>
            <w:tcW w:w="709" w:type="dxa"/>
            <w:tcBorders>
              <w:top w:val="single" w:sz="4" w:space="0" w:color="auto"/>
              <w:left w:val="single" w:sz="4" w:space="0" w:color="auto"/>
              <w:bottom w:val="single" w:sz="4" w:space="0" w:color="auto"/>
              <w:right w:val="single" w:sz="4" w:space="0" w:color="auto"/>
            </w:tcBorders>
            <w:hideMark/>
          </w:tcPr>
          <w:p w14:paraId="613E36D0" w14:textId="7A228F3F" w:rsidR="002821B3" w:rsidRPr="00625324" w:rsidDel="006079F8" w:rsidRDefault="002821B3" w:rsidP="00EF3989">
            <w:pPr>
              <w:pStyle w:val="TAC"/>
              <w:rPr>
                <w:del w:id="14992" w:author="Ericsson user" w:date="2021-05-05T09:20:00Z"/>
              </w:rPr>
            </w:pPr>
            <w:del w:id="14993" w:author="Ericsson user" w:date="2021-05-05T09:20:00Z">
              <w:r w:rsidRPr="00625324" w:rsidDel="006079F8">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2AC9A13B" w14:textId="5E541350" w:rsidR="002821B3" w:rsidRPr="00625324" w:rsidDel="006079F8" w:rsidRDefault="002821B3" w:rsidP="00EF3989">
            <w:pPr>
              <w:pStyle w:val="TAC"/>
              <w:rPr>
                <w:del w:id="14994" w:author="Ericsson user" w:date="2021-05-05T09:20:00Z"/>
              </w:rPr>
            </w:pPr>
            <w:del w:id="1499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43B1BD8" w14:textId="49F7C39E" w:rsidR="002821B3" w:rsidRPr="00625324" w:rsidDel="006079F8" w:rsidRDefault="002821B3" w:rsidP="00EF3989">
            <w:pPr>
              <w:pStyle w:val="TAC"/>
              <w:rPr>
                <w:del w:id="14996" w:author="Ericsson user" w:date="2021-05-05T09:20:00Z"/>
              </w:rPr>
            </w:pPr>
            <w:del w:id="14997" w:author="Ericsson user" w:date="2021-05-05T09:20:00Z">
              <w:r w:rsidRPr="00625324" w:rsidDel="006079F8">
                <w:delText>0</w:delText>
              </w:r>
              <w:r w:rsidR="00D50AE7"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3AA7E4EB" w14:textId="5EB61DE6" w:rsidR="002821B3" w:rsidRPr="00625324" w:rsidDel="006079F8" w:rsidRDefault="002821B3" w:rsidP="00EF3989">
            <w:pPr>
              <w:pStyle w:val="TAC"/>
              <w:rPr>
                <w:del w:id="14998" w:author="Ericsson user" w:date="2021-05-05T09:20:00Z"/>
              </w:rPr>
            </w:pPr>
            <w:del w:id="14999" w:author="Ericsson user" w:date="2021-05-05T09:20:00Z">
              <w:r w:rsidRPr="00625324" w:rsidDel="006079F8">
                <w:delText>1008</w:delText>
              </w:r>
            </w:del>
          </w:p>
        </w:tc>
      </w:tr>
      <w:tr w:rsidR="002821B3" w:rsidRPr="00625324" w:rsidDel="006079F8" w14:paraId="0FDD9C07" w14:textId="0160CBF0" w:rsidTr="00EF3989">
        <w:trPr>
          <w:del w:id="15000"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37D8C116" w14:textId="342DA99A" w:rsidR="002821B3" w:rsidRPr="00FA63E5" w:rsidDel="006079F8" w:rsidRDefault="002821B3" w:rsidP="00EF3989">
            <w:pPr>
              <w:pStyle w:val="TAC"/>
              <w:rPr>
                <w:del w:id="15001" w:author="Ericsson user" w:date="2021-05-05T09:20:00Z"/>
              </w:rPr>
            </w:pPr>
            <w:del w:id="15002" w:author="Ericsson user" w:date="2021-05-05T09:20:00Z">
              <w:r w:rsidRPr="00FA63E5" w:rsidDel="006079F8">
                <w:delText>E-UTRA: 20MHz + NR: 50MHz</w:delText>
              </w:r>
            </w:del>
          </w:p>
        </w:tc>
        <w:tc>
          <w:tcPr>
            <w:tcW w:w="958" w:type="dxa"/>
            <w:tcBorders>
              <w:top w:val="single" w:sz="4" w:space="0" w:color="auto"/>
              <w:left w:val="single" w:sz="4" w:space="0" w:color="auto"/>
              <w:bottom w:val="nil"/>
              <w:right w:val="single" w:sz="4" w:space="0" w:color="auto"/>
            </w:tcBorders>
            <w:hideMark/>
          </w:tcPr>
          <w:p w14:paraId="11744B14" w14:textId="1194743A" w:rsidR="002821B3" w:rsidRPr="00625324" w:rsidDel="006079F8" w:rsidRDefault="002821B3" w:rsidP="00EF3989">
            <w:pPr>
              <w:pStyle w:val="TAC"/>
              <w:rPr>
                <w:del w:id="15003" w:author="Ericsson user" w:date="2021-05-05T09:20:00Z"/>
              </w:rPr>
            </w:pPr>
            <w:del w:id="15004"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3570E8D3" w14:textId="157E8BAB" w:rsidR="002821B3" w:rsidRPr="00625324" w:rsidDel="006079F8" w:rsidRDefault="002821B3" w:rsidP="00EF3989">
            <w:pPr>
              <w:pStyle w:val="TAC"/>
              <w:rPr>
                <w:del w:id="15005" w:author="Ericsson user" w:date="2021-05-05T09:20:00Z"/>
              </w:rPr>
            </w:pPr>
            <w:del w:id="15006" w:author="Ericsson user" w:date="2021-05-05T09:20:00Z">
              <w:r w:rsidRPr="00625324" w:rsidDel="006079F8">
                <w:delText>20</w:delText>
              </w:r>
            </w:del>
          </w:p>
        </w:tc>
        <w:tc>
          <w:tcPr>
            <w:tcW w:w="939" w:type="dxa"/>
            <w:tcBorders>
              <w:top w:val="single" w:sz="4" w:space="0" w:color="auto"/>
              <w:left w:val="single" w:sz="4" w:space="0" w:color="auto"/>
              <w:bottom w:val="nil"/>
              <w:right w:val="single" w:sz="4" w:space="0" w:color="auto"/>
            </w:tcBorders>
            <w:hideMark/>
          </w:tcPr>
          <w:p w14:paraId="47A0C716" w14:textId="2A9B4669" w:rsidR="002821B3" w:rsidRPr="00625324" w:rsidDel="006079F8" w:rsidRDefault="002821B3" w:rsidP="00EF3989">
            <w:pPr>
              <w:pStyle w:val="TAC"/>
              <w:rPr>
                <w:del w:id="15007" w:author="Ericsson user" w:date="2021-05-05T09:20:00Z"/>
              </w:rPr>
            </w:pPr>
            <w:del w:id="15008" w:author="Ericsson user" w:date="2021-05-05T09:20:00Z">
              <w:r w:rsidRPr="00625324" w:rsidDel="006079F8">
                <w:delText>100</w:delText>
              </w:r>
            </w:del>
          </w:p>
        </w:tc>
        <w:tc>
          <w:tcPr>
            <w:tcW w:w="1043" w:type="dxa"/>
            <w:tcBorders>
              <w:top w:val="single" w:sz="4" w:space="0" w:color="auto"/>
              <w:left w:val="single" w:sz="4" w:space="0" w:color="auto"/>
              <w:bottom w:val="nil"/>
              <w:right w:val="single" w:sz="4" w:space="0" w:color="auto"/>
            </w:tcBorders>
            <w:hideMark/>
          </w:tcPr>
          <w:p w14:paraId="7E026810" w14:textId="0122C50E" w:rsidR="002821B3" w:rsidRPr="00625324" w:rsidDel="006079F8" w:rsidRDefault="002821B3" w:rsidP="00EF3989">
            <w:pPr>
              <w:pStyle w:val="TAC"/>
              <w:rPr>
                <w:del w:id="15009" w:author="Ericsson user" w:date="2021-05-05T09:20:00Z"/>
              </w:rPr>
            </w:pPr>
            <w:del w:id="15010"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3D5F1C2F" w14:textId="2A4F0898" w:rsidR="002821B3" w:rsidRPr="00625324" w:rsidDel="006079F8" w:rsidRDefault="002821B3" w:rsidP="00EF3989">
            <w:pPr>
              <w:pStyle w:val="TAC"/>
              <w:rPr>
                <w:del w:id="15011" w:author="Ericsson user" w:date="2021-05-05T09:20:00Z"/>
              </w:rPr>
            </w:pPr>
            <w:del w:id="15012"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04C8FFFC" w14:textId="4750C36A" w:rsidR="002821B3" w:rsidRPr="00625324" w:rsidDel="006079F8" w:rsidRDefault="002821B3" w:rsidP="00EF3989">
            <w:pPr>
              <w:pStyle w:val="TAC"/>
              <w:rPr>
                <w:del w:id="15013" w:author="Ericsson user" w:date="2021-05-05T09:20:00Z"/>
              </w:rPr>
            </w:pPr>
            <w:del w:id="15014" w:author="Ericsson user" w:date="2021-05-05T09:20:00Z">
              <w:r w:rsidRPr="00625324" w:rsidDel="006079F8">
                <w:delText>2556.300</w:delText>
              </w:r>
            </w:del>
          </w:p>
        </w:tc>
        <w:tc>
          <w:tcPr>
            <w:tcW w:w="992" w:type="dxa"/>
            <w:tcBorders>
              <w:top w:val="single" w:sz="4" w:space="0" w:color="auto"/>
              <w:left w:val="single" w:sz="4" w:space="0" w:color="auto"/>
              <w:bottom w:val="single" w:sz="4" w:space="0" w:color="auto"/>
              <w:right w:val="single" w:sz="4" w:space="0" w:color="auto"/>
            </w:tcBorders>
            <w:hideMark/>
          </w:tcPr>
          <w:p w14:paraId="2E110FE9" w14:textId="52C8AB01" w:rsidR="002821B3" w:rsidRPr="00625324" w:rsidDel="006079F8" w:rsidRDefault="002821B3" w:rsidP="00EF3989">
            <w:pPr>
              <w:pStyle w:val="TAC"/>
              <w:rPr>
                <w:del w:id="15015" w:author="Ericsson user" w:date="2021-05-05T09:20:00Z"/>
              </w:rPr>
            </w:pPr>
            <w:del w:id="15016" w:author="Ericsson user" w:date="2021-05-05T09:20:00Z">
              <w:r w:rsidRPr="00625324" w:rsidDel="006079F8">
                <w:delText>40253</w:delText>
              </w:r>
            </w:del>
          </w:p>
        </w:tc>
        <w:tc>
          <w:tcPr>
            <w:tcW w:w="974" w:type="dxa"/>
            <w:tcBorders>
              <w:top w:val="single" w:sz="4" w:space="0" w:color="auto"/>
              <w:left w:val="single" w:sz="4" w:space="0" w:color="auto"/>
              <w:bottom w:val="single" w:sz="4" w:space="0" w:color="auto"/>
              <w:right w:val="single" w:sz="4" w:space="0" w:color="auto"/>
            </w:tcBorders>
            <w:hideMark/>
          </w:tcPr>
          <w:p w14:paraId="5F9C1B4F" w14:textId="17B1ECEB" w:rsidR="002821B3" w:rsidRPr="00625324" w:rsidDel="006079F8" w:rsidRDefault="002821B3" w:rsidP="00EF3989">
            <w:pPr>
              <w:pStyle w:val="TAC"/>
              <w:rPr>
                <w:del w:id="15017" w:author="Ericsson user" w:date="2021-05-05T09:20:00Z"/>
              </w:rPr>
            </w:pPr>
            <w:del w:id="1501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2D09259" w14:textId="224B23FD" w:rsidR="002821B3" w:rsidRPr="00625324" w:rsidDel="006079F8" w:rsidRDefault="002821B3" w:rsidP="00EF3989">
            <w:pPr>
              <w:pStyle w:val="TAC"/>
              <w:rPr>
                <w:del w:id="15019" w:author="Ericsson user" w:date="2021-05-05T09:20:00Z"/>
              </w:rPr>
            </w:pPr>
            <w:del w:id="1502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68B2259" w14:textId="05D846A7" w:rsidR="002821B3" w:rsidRPr="00625324" w:rsidDel="006079F8" w:rsidRDefault="002821B3" w:rsidP="00EF3989">
            <w:pPr>
              <w:pStyle w:val="TAC"/>
              <w:rPr>
                <w:del w:id="15021" w:author="Ericsson user" w:date="2021-05-05T09:20:00Z"/>
              </w:rPr>
            </w:pPr>
            <w:del w:id="15022"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72B164C8" w14:textId="0F66D387" w:rsidR="002821B3" w:rsidRPr="00625324" w:rsidDel="006079F8" w:rsidRDefault="002821B3" w:rsidP="00EF3989">
            <w:pPr>
              <w:pStyle w:val="TAC"/>
              <w:rPr>
                <w:del w:id="15023" w:author="Ericsson user" w:date="2021-05-05T09:20:00Z"/>
              </w:rPr>
            </w:pPr>
            <w:del w:id="1502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A744332" w14:textId="4A1B87E6" w:rsidR="002821B3" w:rsidRPr="00625324" w:rsidDel="006079F8" w:rsidRDefault="002821B3" w:rsidP="00EF3989">
            <w:pPr>
              <w:pStyle w:val="TAC"/>
              <w:rPr>
                <w:del w:id="15025" w:author="Ericsson user" w:date="2021-05-05T09:20:00Z"/>
              </w:rPr>
            </w:pPr>
            <w:del w:id="1502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942966C" w14:textId="3D74D689" w:rsidR="002821B3" w:rsidRPr="00625324" w:rsidDel="006079F8" w:rsidRDefault="002821B3" w:rsidP="00EF3989">
            <w:pPr>
              <w:pStyle w:val="TAC"/>
              <w:rPr>
                <w:del w:id="15027" w:author="Ericsson user" w:date="2021-05-05T09:20:00Z"/>
              </w:rPr>
            </w:pPr>
            <w:del w:id="1502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A91B575" w14:textId="1661C0FC" w:rsidR="002821B3" w:rsidRPr="00625324" w:rsidDel="006079F8" w:rsidRDefault="002821B3" w:rsidP="00EF3989">
            <w:pPr>
              <w:pStyle w:val="TAC"/>
              <w:rPr>
                <w:del w:id="15029" w:author="Ericsson user" w:date="2021-05-05T09:20:00Z"/>
              </w:rPr>
            </w:pPr>
            <w:del w:id="15030"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2EB05AD" w14:textId="7B528765" w:rsidR="002821B3" w:rsidRPr="00625324" w:rsidDel="006079F8" w:rsidRDefault="002821B3" w:rsidP="00EF3989">
            <w:pPr>
              <w:pStyle w:val="TAC"/>
              <w:rPr>
                <w:del w:id="15031" w:author="Ericsson user" w:date="2021-05-05T09:20:00Z"/>
              </w:rPr>
            </w:pPr>
            <w:del w:id="15032"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D456BDA" w14:textId="1B4F42ED" w:rsidR="002821B3" w:rsidRPr="00625324" w:rsidDel="006079F8" w:rsidRDefault="002821B3" w:rsidP="00EF3989">
            <w:pPr>
              <w:pStyle w:val="TAC"/>
              <w:rPr>
                <w:del w:id="15033" w:author="Ericsson user" w:date="2021-05-05T09:20:00Z"/>
              </w:rPr>
            </w:pPr>
            <w:del w:id="15034"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B477844" w14:textId="569A8803" w:rsidR="002821B3" w:rsidRPr="00625324" w:rsidDel="006079F8" w:rsidRDefault="002821B3" w:rsidP="00EF3989">
            <w:pPr>
              <w:pStyle w:val="TAC"/>
              <w:rPr>
                <w:del w:id="15035" w:author="Ericsson user" w:date="2021-05-05T09:20:00Z"/>
              </w:rPr>
            </w:pPr>
            <w:del w:id="15036" w:author="Ericsson user" w:date="2021-05-05T09:20:00Z">
              <w:r w:rsidRPr="00625324" w:rsidDel="006079F8">
                <w:delText>-</w:delText>
              </w:r>
            </w:del>
          </w:p>
        </w:tc>
      </w:tr>
      <w:tr w:rsidR="002821B3" w:rsidRPr="00625324" w:rsidDel="006079F8" w14:paraId="316C2152" w14:textId="67B97EB6" w:rsidTr="00EF3989">
        <w:trPr>
          <w:del w:id="15037"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3B76B6B" w14:textId="797C586D" w:rsidR="002821B3" w:rsidRPr="00625324" w:rsidDel="006079F8" w:rsidRDefault="002821B3" w:rsidP="00EF3989">
            <w:pPr>
              <w:spacing w:after="0"/>
              <w:rPr>
                <w:del w:id="15038"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6EA0CE85" w14:textId="2718EE0A" w:rsidR="002821B3" w:rsidRPr="00625324" w:rsidDel="006079F8" w:rsidRDefault="002821B3" w:rsidP="00EF3989">
            <w:pPr>
              <w:pStyle w:val="TAC"/>
              <w:rPr>
                <w:del w:id="15039" w:author="Ericsson user" w:date="2021-05-05T09:20:00Z"/>
              </w:rPr>
            </w:pPr>
            <w:del w:id="15040"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2A1FBEAD" w14:textId="0270B95F" w:rsidR="002821B3" w:rsidRPr="00625324" w:rsidDel="006079F8" w:rsidRDefault="002821B3" w:rsidP="00EF3989">
            <w:pPr>
              <w:pStyle w:val="TAC"/>
              <w:rPr>
                <w:del w:id="15041" w:author="Ericsson user" w:date="2021-05-05T09:20:00Z"/>
              </w:rPr>
            </w:pPr>
          </w:p>
        </w:tc>
        <w:tc>
          <w:tcPr>
            <w:tcW w:w="939" w:type="dxa"/>
            <w:tcBorders>
              <w:top w:val="nil"/>
              <w:left w:val="single" w:sz="4" w:space="0" w:color="auto"/>
              <w:bottom w:val="nil"/>
              <w:right w:val="single" w:sz="4" w:space="0" w:color="auto"/>
            </w:tcBorders>
          </w:tcPr>
          <w:p w14:paraId="1EE2BE27" w14:textId="39842CC8" w:rsidR="002821B3" w:rsidRPr="00625324" w:rsidDel="006079F8" w:rsidRDefault="002821B3" w:rsidP="00EF3989">
            <w:pPr>
              <w:pStyle w:val="TAC"/>
              <w:rPr>
                <w:del w:id="15042" w:author="Ericsson user" w:date="2021-05-05T09:20:00Z"/>
              </w:rPr>
            </w:pPr>
          </w:p>
        </w:tc>
        <w:tc>
          <w:tcPr>
            <w:tcW w:w="1043" w:type="dxa"/>
            <w:tcBorders>
              <w:top w:val="nil"/>
              <w:left w:val="single" w:sz="4" w:space="0" w:color="auto"/>
              <w:bottom w:val="nil"/>
              <w:right w:val="single" w:sz="4" w:space="0" w:color="auto"/>
            </w:tcBorders>
            <w:hideMark/>
          </w:tcPr>
          <w:p w14:paraId="7BA5A6B2" w14:textId="64427C26" w:rsidR="002821B3" w:rsidRPr="00625324" w:rsidDel="006079F8" w:rsidRDefault="002821B3" w:rsidP="00EF3989">
            <w:pPr>
              <w:pStyle w:val="TAC"/>
              <w:rPr>
                <w:del w:id="15043" w:author="Ericsson user" w:date="2021-05-05T09:20:00Z"/>
              </w:rPr>
            </w:pPr>
            <w:del w:id="15044"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1CF8F446" w14:textId="0600C710" w:rsidR="002821B3" w:rsidRPr="00625324" w:rsidDel="006079F8" w:rsidRDefault="002821B3" w:rsidP="00EF3989">
            <w:pPr>
              <w:pStyle w:val="TAC"/>
              <w:rPr>
                <w:del w:id="15045" w:author="Ericsson user" w:date="2021-05-05T09:20:00Z"/>
              </w:rPr>
            </w:pPr>
            <w:del w:id="15046"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5BFF3C7" w14:textId="6E898B4C" w:rsidR="002821B3" w:rsidRPr="00625324" w:rsidDel="006079F8" w:rsidRDefault="002821B3" w:rsidP="00EF3989">
            <w:pPr>
              <w:pStyle w:val="TAC"/>
              <w:rPr>
                <w:del w:id="15047" w:author="Ericsson user" w:date="2021-05-05T09:20:00Z"/>
              </w:rPr>
            </w:pPr>
            <w:del w:id="15048" w:author="Ericsson user" w:date="2021-05-05T09:20:00Z">
              <w:r w:rsidRPr="00625324" w:rsidDel="006079F8">
                <w:delText>2618.100</w:delText>
              </w:r>
            </w:del>
          </w:p>
        </w:tc>
        <w:tc>
          <w:tcPr>
            <w:tcW w:w="992" w:type="dxa"/>
            <w:tcBorders>
              <w:top w:val="single" w:sz="4" w:space="0" w:color="auto"/>
              <w:left w:val="single" w:sz="4" w:space="0" w:color="auto"/>
              <w:bottom w:val="single" w:sz="4" w:space="0" w:color="auto"/>
              <w:right w:val="single" w:sz="4" w:space="0" w:color="auto"/>
            </w:tcBorders>
            <w:hideMark/>
          </w:tcPr>
          <w:p w14:paraId="7FF7E4AB" w14:textId="17F04A02" w:rsidR="002821B3" w:rsidRPr="00625324" w:rsidDel="006079F8" w:rsidRDefault="002821B3" w:rsidP="00EF3989">
            <w:pPr>
              <w:pStyle w:val="TAC"/>
              <w:rPr>
                <w:del w:id="15049" w:author="Ericsson user" w:date="2021-05-05T09:20:00Z"/>
              </w:rPr>
            </w:pPr>
            <w:del w:id="15050" w:author="Ericsson user" w:date="2021-05-05T09:20:00Z">
              <w:r w:rsidRPr="00625324" w:rsidDel="006079F8">
                <w:delText>40871</w:delText>
              </w:r>
            </w:del>
          </w:p>
        </w:tc>
        <w:tc>
          <w:tcPr>
            <w:tcW w:w="974" w:type="dxa"/>
            <w:tcBorders>
              <w:top w:val="single" w:sz="4" w:space="0" w:color="auto"/>
              <w:left w:val="single" w:sz="4" w:space="0" w:color="auto"/>
              <w:bottom w:val="single" w:sz="4" w:space="0" w:color="auto"/>
              <w:right w:val="single" w:sz="4" w:space="0" w:color="auto"/>
            </w:tcBorders>
            <w:hideMark/>
          </w:tcPr>
          <w:p w14:paraId="640C69FB" w14:textId="46B4C412" w:rsidR="002821B3" w:rsidRPr="00625324" w:rsidDel="006079F8" w:rsidRDefault="002821B3" w:rsidP="00EF3989">
            <w:pPr>
              <w:pStyle w:val="TAC"/>
              <w:rPr>
                <w:del w:id="15051" w:author="Ericsson user" w:date="2021-05-05T09:20:00Z"/>
              </w:rPr>
            </w:pPr>
            <w:del w:id="15052"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B4AB7BF" w14:textId="7108F37B" w:rsidR="002821B3" w:rsidRPr="00625324" w:rsidDel="006079F8" w:rsidRDefault="002821B3" w:rsidP="00EF3989">
            <w:pPr>
              <w:pStyle w:val="TAC"/>
              <w:rPr>
                <w:del w:id="15053" w:author="Ericsson user" w:date="2021-05-05T09:20:00Z"/>
              </w:rPr>
            </w:pPr>
            <w:del w:id="1505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C77F401" w14:textId="44E63F0B" w:rsidR="002821B3" w:rsidRPr="00625324" w:rsidDel="006079F8" w:rsidRDefault="002821B3" w:rsidP="00EF3989">
            <w:pPr>
              <w:pStyle w:val="TAC"/>
              <w:rPr>
                <w:del w:id="15055" w:author="Ericsson user" w:date="2021-05-05T09:20:00Z"/>
              </w:rPr>
            </w:pPr>
            <w:del w:id="15056"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70D88721" w14:textId="2E10EC58" w:rsidR="002821B3" w:rsidRPr="00625324" w:rsidDel="006079F8" w:rsidRDefault="002821B3" w:rsidP="00EF3989">
            <w:pPr>
              <w:pStyle w:val="TAC"/>
              <w:rPr>
                <w:del w:id="15057" w:author="Ericsson user" w:date="2021-05-05T09:20:00Z"/>
              </w:rPr>
            </w:pPr>
            <w:del w:id="1505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DC4E2BE" w14:textId="0D62B48C" w:rsidR="002821B3" w:rsidRPr="00625324" w:rsidDel="006079F8" w:rsidRDefault="002821B3" w:rsidP="00EF3989">
            <w:pPr>
              <w:pStyle w:val="TAC"/>
              <w:rPr>
                <w:del w:id="15059" w:author="Ericsson user" w:date="2021-05-05T09:20:00Z"/>
              </w:rPr>
            </w:pPr>
            <w:del w:id="1506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53B6046" w14:textId="26841CC6" w:rsidR="002821B3" w:rsidRPr="00625324" w:rsidDel="006079F8" w:rsidRDefault="002821B3" w:rsidP="00EF3989">
            <w:pPr>
              <w:pStyle w:val="TAC"/>
              <w:rPr>
                <w:del w:id="15061" w:author="Ericsson user" w:date="2021-05-05T09:20:00Z"/>
              </w:rPr>
            </w:pPr>
            <w:del w:id="1506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1E941B0" w14:textId="719E7CCF" w:rsidR="002821B3" w:rsidRPr="00625324" w:rsidDel="006079F8" w:rsidRDefault="002821B3" w:rsidP="00EF3989">
            <w:pPr>
              <w:pStyle w:val="TAC"/>
              <w:rPr>
                <w:del w:id="15063" w:author="Ericsson user" w:date="2021-05-05T09:20:00Z"/>
              </w:rPr>
            </w:pPr>
            <w:del w:id="15064"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C89B1C3" w14:textId="3A5E15FF" w:rsidR="002821B3" w:rsidRPr="00625324" w:rsidDel="006079F8" w:rsidRDefault="002821B3" w:rsidP="00EF3989">
            <w:pPr>
              <w:pStyle w:val="TAC"/>
              <w:rPr>
                <w:del w:id="15065" w:author="Ericsson user" w:date="2021-05-05T09:20:00Z"/>
              </w:rPr>
            </w:pPr>
            <w:del w:id="15066"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97561DB" w14:textId="06E3F60E" w:rsidR="002821B3" w:rsidRPr="00625324" w:rsidDel="006079F8" w:rsidRDefault="002821B3" w:rsidP="00EF3989">
            <w:pPr>
              <w:pStyle w:val="TAC"/>
              <w:rPr>
                <w:del w:id="15067" w:author="Ericsson user" w:date="2021-05-05T09:20:00Z"/>
              </w:rPr>
            </w:pPr>
            <w:del w:id="1506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737C421" w14:textId="60E90D8B" w:rsidR="002821B3" w:rsidRPr="00625324" w:rsidDel="006079F8" w:rsidRDefault="002821B3" w:rsidP="00EF3989">
            <w:pPr>
              <w:pStyle w:val="TAC"/>
              <w:rPr>
                <w:del w:id="15069" w:author="Ericsson user" w:date="2021-05-05T09:20:00Z"/>
              </w:rPr>
            </w:pPr>
            <w:del w:id="15070" w:author="Ericsson user" w:date="2021-05-05T09:20:00Z">
              <w:r w:rsidRPr="00625324" w:rsidDel="006079F8">
                <w:delText>-</w:delText>
              </w:r>
            </w:del>
          </w:p>
        </w:tc>
      </w:tr>
      <w:tr w:rsidR="002821B3" w:rsidRPr="00625324" w:rsidDel="006079F8" w14:paraId="3F761E4F" w14:textId="7EB8671C" w:rsidTr="00EF3989">
        <w:trPr>
          <w:del w:id="15071"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1C472008" w14:textId="523EF790" w:rsidR="002821B3" w:rsidRPr="00625324" w:rsidDel="006079F8" w:rsidRDefault="002821B3" w:rsidP="00EF3989">
            <w:pPr>
              <w:spacing w:after="0"/>
              <w:rPr>
                <w:del w:id="15072"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6FA49331" w14:textId="54AC3B49" w:rsidR="002821B3" w:rsidRPr="00625324" w:rsidDel="006079F8" w:rsidRDefault="002821B3" w:rsidP="00EF3989">
            <w:pPr>
              <w:pStyle w:val="TAC"/>
              <w:rPr>
                <w:del w:id="15073" w:author="Ericsson user" w:date="2021-05-05T09:20:00Z"/>
              </w:rPr>
            </w:pPr>
          </w:p>
        </w:tc>
        <w:tc>
          <w:tcPr>
            <w:tcW w:w="618" w:type="dxa"/>
            <w:tcBorders>
              <w:top w:val="nil"/>
              <w:left w:val="single" w:sz="4" w:space="0" w:color="auto"/>
              <w:bottom w:val="single" w:sz="4" w:space="0" w:color="auto"/>
              <w:right w:val="single" w:sz="4" w:space="0" w:color="auto"/>
            </w:tcBorders>
          </w:tcPr>
          <w:p w14:paraId="17AFB929" w14:textId="6E6B2F8A" w:rsidR="002821B3" w:rsidRPr="00625324" w:rsidDel="006079F8" w:rsidRDefault="002821B3" w:rsidP="00EF3989">
            <w:pPr>
              <w:pStyle w:val="TAC"/>
              <w:rPr>
                <w:del w:id="15074" w:author="Ericsson user" w:date="2021-05-05T09:20:00Z"/>
              </w:rPr>
            </w:pPr>
          </w:p>
        </w:tc>
        <w:tc>
          <w:tcPr>
            <w:tcW w:w="939" w:type="dxa"/>
            <w:tcBorders>
              <w:top w:val="nil"/>
              <w:left w:val="single" w:sz="4" w:space="0" w:color="auto"/>
              <w:bottom w:val="single" w:sz="4" w:space="0" w:color="auto"/>
              <w:right w:val="single" w:sz="4" w:space="0" w:color="auto"/>
            </w:tcBorders>
          </w:tcPr>
          <w:p w14:paraId="4B5F2532" w14:textId="210BC10A" w:rsidR="002821B3" w:rsidRPr="00625324" w:rsidDel="006079F8" w:rsidRDefault="002821B3" w:rsidP="00EF3989">
            <w:pPr>
              <w:pStyle w:val="TAC"/>
              <w:rPr>
                <w:del w:id="15075"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1C22DE0F" w14:textId="29DF0FB5" w:rsidR="002821B3" w:rsidRPr="00625324" w:rsidDel="006079F8" w:rsidRDefault="002821B3" w:rsidP="00EF3989">
            <w:pPr>
              <w:pStyle w:val="TAC"/>
              <w:rPr>
                <w:del w:id="15076" w:author="Ericsson user" w:date="2021-05-05T09:20:00Z"/>
              </w:rPr>
            </w:pPr>
            <w:del w:id="15077"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0ADB8B3" w14:textId="243FB2A3" w:rsidR="002821B3" w:rsidRPr="00625324" w:rsidDel="006079F8" w:rsidRDefault="002821B3" w:rsidP="00EF3989">
            <w:pPr>
              <w:pStyle w:val="TAC"/>
              <w:rPr>
                <w:del w:id="15078" w:author="Ericsson user" w:date="2021-05-05T09:20:00Z"/>
              </w:rPr>
            </w:pPr>
            <w:del w:id="15079"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39356F0" w14:textId="48D00BEF" w:rsidR="002821B3" w:rsidRPr="00625324" w:rsidDel="006079F8" w:rsidRDefault="002821B3" w:rsidP="00EF3989">
            <w:pPr>
              <w:pStyle w:val="TAC"/>
              <w:rPr>
                <w:del w:id="15080" w:author="Ericsson user" w:date="2021-05-05T09:20:00Z"/>
              </w:rPr>
            </w:pPr>
            <w:del w:id="15081" w:author="Ericsson user" w:date="2021-05-05T09:20:00Z">
              <w:r w:rsidRPr="00625324" w:rsidDel="006079F8">
                <w:delText>2629.800</w:delText>
              </w:r>
            </w:del>
          </w:p>
        </w:tc>
        <w:tc>
          <w:tcPr>
            <w:tcW w:w="992" w:type="dxa"/>
            <w:tcBorders>
              <w:top w:val="single" w:sz="4" w:space="0" w:color="auto"/>
              <w:left w:val="single" w:sz="4" w:space="0" w:color="auto"/>
              <w:bottom w:val="single" w:sz="4" w:space="0" w:color="auto"/>
              <w:right w:val="single" w:sz="4" w:space="0" w:color="auto"/>
            </w:tcBorders>
            <w:hideMark/>
          </w:tcPr>
          <w:p w14:paraId="667AF999" w14:textId="2C12013E" w:rsidR="002821B3" w:rsidRPr="00625324" w:rsidDel="006079F8" w:rsidRDefault="002821B3" w:rsidP="00EF3989">
            <w:pPr>
              <w:pStyle w:val="TAC"/>
              <w:rPr>
                <w:del w:id="15082" w:author="Ericsson user" w:date="2021-05-05T09:20:00Z"/>
              </w:rPr>
            </w:pPr>
            <w:del w:id="15083" w:author="Ericsson user" w:date="2021-05-05T09:20:00Z">
              <w:r w:rsidRPr="00625324" w:rsidDel="006079F8">
                <w:delText>40988</w:delText>
              </w:r>
            </w:del>
          </w:p>
        </w:tc>
        <w:tc>
          <w:tcPr>
            <w:tcW w:w="974" w:type="dxa"/>
            <w:tcBorders>
              <w:top w:val="single" w:sz="4" w:space="0" w:color="auto"/>
              <w:left w:val="single" w:sz="4" w:space="0" w:color="auto"/>
              <w:bottom w:val="single" w:sz="4" w:space="0" w:color="auto"/>
              <w:right w:val="single" w:sz="4" w:space="0" w:color="auto"/>
            </w:tcBorders>
            <w:hideMark/>
          </w:tcPr>
          <w:p w14:paraId="16C641B5" w14:textId="5F18A18F" w:rsidR="002821B3" w:rsidRPr="00625324" w:rsidDel="006079F8" w:rsidRDefault="002821B3" w:rsidP="00EF3989">
            <w:pPr>
              <w:pStyle w:val="TAC"/>
              <w:rPr>
                <w:del w:id="15084" w:author="Ericsson user" w:date="2021-05-05T09:20:00Z"/>
              </w:rPr>
            </w:pPr>
            <w:del w:id="1508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ED373C0" w14:textId="089DE58E" w:rsidR="002821B3" w:rsidRPr="00625324" w:rsidDel="006079F8" w:rsidRDefault="002821B3" w:rsidP="00EF3989">
            <w:pPr>
              <w:pStyle w:val="TAC"/>
              <w:rPr>
                <w:del w:id="15086" w:author="Ericsson user" w:date="2021-05-05T09:20:00Z"/>
              </w:rPr>
            </w:pPr>
            <w:del w:id="1508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10C7308" w14:textId="31C1BE59" w:rsidR="002821B3" w:rsidRPr="00625324" w:rsidDel="006079F8" w:rsidRDefault="002821B3" w:rsidP="00EF3989">
            <w:pPr>
              <w:pStyle w:val="TAC"/>
              <w:rPr>
                <w:del w:id="15088" w:author="Ericsson user" w:date="2021-05-05T09:20:00Z"/>
              </w:rPr>
            </w:pPr>
            <w:del w:id="15089"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75A5AB0E" w14:textId="332C46E2" w:rsidR="002821B3" w:rsidRPr="00625324" w:rsidDel="006079F8" w:rsidRDefault="002821B3" w:rsidP="00EF3989">
            <w:pPr>
              <w:pStyle w:val="TAC"/>
              <w:rPr>
                <w:del w:id="15090" w:author="Ericsson user" w:date="2021-05-05T09:20:00Z"/>
              </w:rPr>
            </w:pPr>
            <w:del w:id="15091"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FA03E48" w14:textId="7DFE8BAC" w:rsidR="002821B3" w:rsidRPr="00625324" w:rsidDel="006079F8" w:rsidRDefault="002821B3" w:rsidP="00EF3989">
            <w:pPr>
              <w:pStyle w:val="TAC"/>
              <w:rPr>
                <w:del w:id="15092" w:author="Ericsson user" w:date="2021-05-05T09:20:00Z"/>
              </w:rPr>
            </w:pPr>
            <w:del w:id="1509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1823648" w14:textId="4893FD41" w:rsidR="002821B3" w:rsidRPr="00625324" w:rsidDel="006079F8" w:rsidRDefault="002821B3" w:rsidP="00EF3989">
            <w:pPr>
              <w:pStyle w:val="TAC"/>
              <w:rPr>
                <w:del w:id="15094" w:author="Ericsson user" w:date="2021-05-05T09:20:00Z"/>
              </w:rPr>
            </w:pPr>
            <w:del w:id="1509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B69582D" w14:textId="4BC0AA72" w:rsidR="002821B3" w:rsidRPr="00625324" w:rsidDel="006079F8" w:rsidRDefault="002821B3" w:rsidP="00EF3989">
            <w:pPr>
              <w:pStyle w:val="TAC"/>
              <w:rPr>
                <w:del w:id="15096" w:author="Ericsson user" w:date="2021-05-05T09:20:00Z"/>
              </w:rPr>
            </w:pPr>
            <w:del w:id="15097"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3687F1B" w14:textId="73016A40" w:rsidR="002821B3" w:rsidRPr="00625324" w:rsidDel="006079F8" w:rsidRDefault="002821B3" w:rsidP="00EF3989">
            <w:pPr>
              <w:pStyle w:val="TAC"/>
              <w:rPr>
                <w:del w:id="15098" w:author="Ericsson user" w:date="2021-05-05T09:20:00Z"/>
              </w:rPr>
            </w:pPr>
            <w:del w:id="15099"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AE0F098" w14:textId="37BFA40C" w:rsidR="002821B3" w:rsidRPr="00625324" w:rsidDel="006079F8" w:rsidRDefault="002821B3" w:rsidP="00EF3989">
            <w:pPr>
              <w:pStyle w:val="TAC"/>
              <w:rPr>
                <w:del w:id="15100" w:author="Ericsson user" w:date="2021-05-05T09:20:00Z"/>
              </w:rPr>
            </w:pPr>
            <w:del w:id="1510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27AE37F" w14:textId="3806FA2D" w:rsidR="002821B3" w:rsidRPr="00625324" w:rsidDel="006079F8" w:rsidRDefault="002821B3" w:rsidP="00EF3989">
            <w:pPr>
              <w:pStyle w:val="TAC"/>
              <w:rPr>
                <w:del w:id="15102" w:author="Ericsson user" w:date="2021-05-05T09:20:00Z"/>
              </w:rPr>
            </w:pPr>
            <w:del w:id="15103" w:author="Ericsson user" w:date="2021-05-05T09:20:00Z">
              <w:r w:rsidRPr="00625324" w:rsidDel="006079F8">
                <w:delText>-</w:delText>
              </w:r>
            </w:del>
          </w:p>
        </w:tc>
      </w:tr>
      <w:tr w:rsidR="002821B3" w:rsidRPr="00625324" w:rsidDel="006079F8" w14:paraId="59AA5287" w14:textId="10DD5D99" w:rsidTr="00EF3989">
        <w:trPr>
          <w:del w:id="15104"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17585C2" w14:textId="0358AA6A" w:rsidR="002821B3" w:rsidRPr="00625324" w:rsidDel="006079F8" w:rsidRDefault="002821B3" w:rsidP="00EF3989">
            <w:pPr>
              <w:spacing w:after="0"/>
              <w:rPr>
                <w:del w:id="15105"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049931C8" w14:textId="2116D619" w:rsidR="002821B3" w:rsidRPr="00625324" w:rsidDel="006079F8" w:rsidRDefault="002821B3" w:rsidP="00EF3989">
            <w:pPr>
              <w:pStyle w:val="TAC"/>
              <w:rPr>
                <w:del w:id="15106" w:author="Ericsson user" w:date="2021-05-05T09:20:00Z"/>
              </w:rPr>
            </w:pPr>
            <w:del w:id="15107"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04177205" w14:textId="639D1C7B" w:rsidR="002821B3" w:rsidRPr="00625324" w:rsidDel="006079F8" w:rsidRDefault="002821B3" w:rsidP="00EF3989">
            <w:pPr>
              <w:pStyle w:val="TAC"/>
              <w:rPr>
                <w:del w:id="15108" w:author="Ericsson user" w:date="2021-05-05T09:20:00Z"/>
              </w:rPr>
            </w:pPr>
            <w:del w:id="15109" w:author="Ericsson user" w:date="2021-05-05T09:20:00Z">
              <w:r w:rsidRPr="00625324" w:rsidDel="006079F8">
                <w:delText>50</w:delText>
              </w:r>
            </w:del>
          </w:p>
        </w:tc>
        <w:tc>
          <w:tcPr>
            <w:tcW w:w="939" w:type="dxa"/>
            <w:tcBorders>
              <w:top w:val="single" w:sz="4" w:space="0" w:color="auto"/>
              <w:left w:val="single" w:sz="4" w:space="0" w:color="auto"/>
              <w:bottom w:val="nil"/>
              <w:right w:val="single" w:sz="4" w:space="0" w:color="auto"/>
            </w:tcBorders>
            <w:hideMark/>
          </w:tcPr>
          <w:p w14:paraId="127DCB50" w14:textId="32B94467" w:rsidR="002821B3" w:rsidRPr="00625324" w:rsidDel="006079F8" w:rsidRDefault="002821B3" w:rsidP="00EF3989">
            <w:pPr>
              <w:pStyle w:val="TAC"/>
              <w:rPr>
                <w:del w:id="15110" w:author="Ericsson user" w:date="2021-05-05T09:20:00Z"/>
              </w:rPr>
            </w:pPr>
            <w:del w:id="15111" w:author="Ericsson user" w:date="2021-05-05T09:20:00Z">
              <w:r w:rsidRPr="00625324" w:rsidDel="006079F8">
                <w:delText>133</w:delText>
              </w:r>
            </w:del>
          </w:p>
        </w:tc>
        <w:tc>
          <w:tcPr>
            <w:tcW w:w="1043" w:type="dxa"/>
            <w:tcBorders>
              <w:top w:val="single" w:sz="4" w:space="0" w:color="auto"/>
              <w:left w:val="single" w:sz="4" w:space="0" w:color="auto"/>
              <w:bottom w:val="nil"/>
              <w:right w:val="single" w:sz="4" w:space="0" w:color="auto"/>
            </w:tcBorders>
            <w:hideMark/>
          </w:tcPr>
          <w:p w14:paraId="7EED76F4" w14:textId="7E229B8B" w:rsidR="002821B3" w:rsidRPr="00625324" w:rsidDel="006079F8" w:rsidRDefault="002821B3" w:rsidP="00EF3989">
            <w:pPr>
              <w:pStyle w:val="TAC"/>
              <w:rPr>
                <w:del w:id="15112" w:author="Ericsson user" w:date="2021-05-05T09:20:00Z"/>
              </w:rPr>
            </w:pPr>
            <w:del w:id="15113"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76F96600" w14:textId="332042D5" w:rsidR="002821B3" w:rsidRPr="00625324" w:rsidDel="006079F8" w:rsidRDefault="002821B3" w:rsidP="00EF3989">
            <w:pPr>
              <w:pStyle w:val="TAC"/>
              <w:rPr>
                <w:del w:id="15114" w:author="Ericsson user" w:date="2021-05-05T09:20:00Z"/>
              </w:rPr>
            </w:pPr>
            <w:del w:id="15115"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8CAF57A" w14:textId="506892C0" w:rsidR="002821B3" w:rsidRPr="00625324" w:rsidDel="006079F8" w:rsidRDefault="002821B3" w:rsidP="00EF3989">
            <w:pPr>
              <w:pStyle w:val="TAC"/>
              <w:rPr>
                <w:del w:id="15116" w:author="Ericsson user" w:date="2021-05-05T09:20:00Z"/>
              </w:rPr>
            </w:pPr>
            <w:del w:id="15117" w:author="Ericsson user" w:date="2021-05-05T09:20:00Z">
              <w:r w:rsidRPr="00625324" w:rsidDel="006079F8">
                <w:delText>2521.290</w:delText>
              </w:r>
            </w:del>
          </w:p>
        </w:tc>
        <w:tc>
          <w:tcPr>
            <w:tcW w:w="992" w:type="dxa"/>
            <w:tcBorders>
              <w:top w:val="single" w:sz="4" w:space="0" w:color="auto"/>
              <w:left w:val="single" w:sz="4" w:space="0" w:color="auto"/>
              <w:bottom w:val="single" w:sz="4" w:space="0" w:color="auto"/>
              <w:right w:val="single" w:sz="4" w:space="0" w:color="auto"/>
            </w:tcBorders>
            <w:hideMark/>
          </w:tcPr>
          <w:p w14:paraId="7D381D50" w14:textId="6CDD3F36" w:rsidR="002821B3" w:rsidRPr="00625324" w:rsidDel="006079F8" w:rsidRDefault="002821B3" w:rsidP="00EF3989">
            <w:pPr>
              <w:pStyle w:val="TAC"/>
              <w:rPr>
                <w:del w:id="15118" w:author="Ericsson user" w:date="2021-05-05T09:20:00Z"/>
              </w:rPr>
            </w:pPr>
            <w:del w:id="15119" w:author="Ericsson user" w:date="2021-05-05T09:20:00Z">
              <w:r w:rsidRPr="00625324" w:rsidDel="006079F8">
                <w:delText>504258</w:delText>
              </w:r>
            </w:del>
          </w:p>
        </w:tc>
        <w:tc>
          <w:tcPr>
            <w:tcW w:w="974" w:type="dxa"/>
            <w:tcBorders>
              <w:top w:val="single" w:sz="4" w:space="0" w:color="auto"/>
              <w:left w:val="single" w:sz="4" w:space="0" w:color="auto"/>
              <w:bottom w:val="single" w:sz="4" w:space="0" w:color="auto"/>
              <w:right w:val="single" w:sz="4" w:space="0" w:color="auto"/>
            </w:tcBorders>
            <w:hideMark/>
          </w:tcPr>
          <w:p w14:paraId="6CC977A7" w14:textId="644869BE" w:rsidR="002821B3" w:rsidRPr="00625324" w:rsidDel="006079F8" w:rsidRDefault="002821B3" w:rsidP="00EF3989">
            <w:pPr>
              <w:pStyle w:val="TAC"/>
              <w:rPr>
                <w:del w:id="15120" w:author="Ericsson user" w:date="2021-05-05T09:20:00Z"/>
              </w:rPr>
            </w:pPr>
            <w:del w:id="15121" w:author="Ericsson user" w:date="2021-05-05T09:20:00Z">
              <w:r w:rsidRPr="00625324" w:rsidDel="006079F8">
                <w:delText>2497.35</w:delText>
              </w:r>
            </w:del>
          </w:p>
        </w:tc>
        <w:tc>
          <w:tcPr>
            <w:tcW w:w="992" w:type="dxa"/>
            <w:tcBorders>
              <w:top w:val="single" w:sz="4" w:space="0" w:color="auto"/>
              <w:left w:val="single" w:sz="4" w:space="0" w:color="auto"/>
              <w:bottom w:val="single" w:sz="4" w:space="0" w:color="auto"/>
              <w:right w:val="single" w:sz="4" w:space="0" w:color="auto"/>
            </w:tcBorders>
            <w:hideMark/>
          </w:tcPr>
          <w:p w14:paraId="08002999" w14:textId="27F245F9" w:rsidR="002821B3" w:rsidRPr="00625324" w:rsidDel="006079F8" w:rsidRDefault="002821B3" w:rsidP="00EF3989">
            <w:pPr>
              <w:pStyle w:val="TAC"/>
              <w:rPr>
                <w:del w:id="15122" w:author="Ericsson user" w:date="2021-05-05T09:20:00Z"/>
              </w:rPr>
            </w:pPr>
            <w:del w:id="15123" w:author="Ericsson user" w:date="2021-05-05T09:20:00Z">
              <w:r w:rsidRPr="00625324" w:rsidDel="006079F8">
                <w:delText>499470</w:delText>
              </w:r>
            </w:del>
          </w:p>
        </w:tc>
        <w:tc>
          <w:tcPr>
            <w:tcW w:w="709" w:type="dxa"/>
            <w:tcBorders>
              <w:top w:val="single" w:sz="4" w:space="0" w:color="auto"/>
              <w:left w:val="single" w:sz="4" w:space="0" w:color="auto"/>
              <w:bottom w:val="single" w:sz="4" w:space="0" w:color="auto"/>
              <w:right w:val="single" w:sz="4" w:space="0" w:color="auto"/>
            </w:tcBorders>
            <w:hideMark/>
          </w:tcPr>
          <w:p w14:paraId="094883AA" w14:textId="1F7DD4E9" w:rsidR="002821B3" w:rsidRPr="00625324" w:rsidDel="006079F8" w:rsidRDefault="002821B3" w:rsidP="00EF3989">
            <w:pPr>
              <w:pStyle w:val="TAC"/>
              <w:rPr>
                <w:del w:id="15124" w:author="Ericsson user" w:date="2021-05-05T09:20:00Z"/>
              </w:rPr>
            </w:pPr>
            <w:del w:id="15125"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3DEFC343" w14:textId="5A4EF7D8" w:rsidR="002821B3" w:rsidRPr="00625324" w:rsidDel="006079F8" w:rsidRDefault="002821B3" w:rsidP="00EF3989">
            <w:pPr>
              <w:pStyle w:val="TAC"/>
              <w:rPr>
                <w:del w:id="15126" w:author="Ericsson user" w:date="2021-05-05T09:20:00Z"/>
              </w:rPr>
            </w:pPr>
            <w:del w:id="15127"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3222A527" w14:textId="2F0B658B" w:rsidR="002821B3" w:rsidRPr="00625324" w:rsidDel="006079F8" w:rsidRDefault="002821B3" w:rsidP="00EF3989">
            <w:pPr>
              <w:pStyle w:val="TAC"/>
              <w:rPr>
                <w:del w:id="15128" w:author="Ericsson user" w:date="2021-05-05T09:20:00Z"/>
              </w:rPr>
            </w:pPr>
            <w:del w:id="15129"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76268B67" w14:textId="29AA838E" w:rsidR="002821B3" w:rsidRPr="00625324" w:rsidDel="006079F8" w:rsidRDefault="002821B3" w:rsidP="00EF3989">
            <w:pPr>
              <w:pStyle w:val="TAC"/>
              <w:rPr>
                <w:del w:id="15130" w:author="Ericsson user" w:date="2021-05-05T09:20:00Z"/>
              </w:rPr>
            </w:pPr>
            <w:del w:id="15131"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3FBEDE23" w14:textId="5C071608" w:rsidR="002821B3" w:rsidRPr="00625324" w:rsidDel="006079F8" w:rsidRDefault="002821B3" w:rsidP="00EF3989">
            <w:pPr>
              <w:pStyle w:val="TAC"/>
              <w:rPr>
                <w:del w:id="15132" w:author="Ericsson user" w:date="2021-05-05T09:20:00Z"/>
              </w:rPr>
            </w:pPr>
            <w:del w:id="15133" w:author="Ericsson user" w:date="2021-05-05T09:20:00Z">
              <w:r w:rsidRPr="00625324" w:rsidDel="006079F8">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185CB7F7" w14:textId="6B3EDA0A" w:rsidR="002821B3" w:rsidRPr="00625324" w:rsidDel="006079F8" w:rsidRDefault="002821B3" w:rsidP="00EF3989">
            <w:pPr>
              <w:pStyle w:val="TAC"/>
              <w:rPr>
                <w:del w:id="15134" w:author="Ericsson user" w:date="2021-05-05T09:20:00Z"/>
              </w:rPr>
            </w:pPr>
            <w:del w:id="1513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380A2AA4" w14:textId="321A5F94" w:rsidR="002821B3" w:rsidRPr="00625324" w:rsidDel="006079F8" w:rsidRDefault="002821B3" w:rsidP="00EF3989">
            <w:pPr>
              <w:pStyle w:val="TAC"/>
              <w:rPr>
                <w:del w:id="15136" w:author="Ericsson user" w:date="2021-05-05T09:20:00Z"/>
              </w:rPr>
            </w:pPr>
            <w:del w:id="15137" w:author="Ericsson user" w:date="2021-05-05T09:20:00Z">
              <w:r w:rsidRPr="00625324" w:rsidDel="006079F8">
                <w:delText>0</w:delText>
              </w:r>
              <w:r w:rsidR="00D50AE7"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791299FC" w14:textId="57130CC2" w:rsidR="002821B3" w:rsidRPr="00625324" w:rsidDel="006079F8" w:rsidRDefault="002821B3" w:rsidP="00EF3989">
            <w:pPr>
              <w:pStyle w:val="TAC"/>
              <w:rPr>
                <w:del w:id="15138" w:author="Ericsson user" w:date="2021-05-05T09:20:00Z"/>
              </w:rPr>
            </w:pPr>
            <w:del w:id="15139" w:author="Ericsson user" w:date="2021-05-05T09:20:00Z">
              <w:r w:rsidRPr="00625324" w:rsidDel="006079F8">
                <w:delText>0</w:delText>
              </w:r>
            </w:del>
          </w:p>
        </w:tc>
      </w:tr>
      <w:tr w:rsidR="002821B3" w:rsidRPr="00625324" w:rsidDel="006079F8" w14:paraId="14FD3869" w14:textId="663504BD" w:rsidTr="00EF3989">
        <w:trPr>
          <w:del w:id="15140"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62CFA27" w14:textId="175C785F" w:rsidR="002821B3" w:rsidRPr="00625324" w:rsidDel="006079F8" w:rsidRDefault="002821B3" w:rsidP="00EF3989">
            <w:pPr>
              <w:spacing w:after="0"/>
              <w:rPr>
                <w:del w:id="15141"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3685A6B3" w14:textId="1A6AE6C5" w:rsidR="002821B3" w:rsidRPr="00625324" w:rsidDel="006079F8" w:rsidRDefault="002821B3" w:rsidP="00EF3989">
            <w:pPr>
              <w:pStyle w:val="TAC"/>
              <w:rPr>
                <w:del w:id="15142" w:author="Ericsson user" w:date="2021-05-05T09:20:00Z"/>
              </w:rPr>
            </w:pPr>
            <w:del w:id="15143"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4058F6AC" w14:textId="1223DCA0" w:rsidR="002821B3" w:rsidRPr="00625324" w:rsidDel="006079F8" w:rsidRDefault="002821B3" w:rsidP="00EF3989">
            <w:pPr>
              <w:pStyle w:val="TAC"/>
              <w:rPr>
                <w:del w:id="15144" w:author="Ericsson user" w:date="2021-05-05T09:20:00Z"/>
              </w:rPr>
            </w:pPr>
          </w:p>
        </w:tc>
        <w:tc>
          <w:tcPr>
            <w:tcW w:w="939" w:type="dxa"/>
            <w:tcBorders>
              <w:top w:val="nil"/>
              <w:left w:val="single" w:sz="4" w:space="0" w:color="auto"/>
              <w:bottom w:val="nil"/>
              <w:right w:val="single" w:sz="4" w:space="0" w:color="auto"/>
            </w:tcBorders>
          </w:tcPr>
          <w:p w14:paraId="2FFBEF90" w14:textId="04D39D6D" w:rsidR="002821B3" w:rsidRPr="00625324" w:rsidDel="006079F8" w:rsidRDefault="002821B3" w:rsidP="00EF3989">
            <w:pPr>
              <w:pStyle w:val="TAC"/>
              <w:rPr>
                <w:del w:id="15145" w:author="Ericsson user" w:date="2021-05-05T09:20:00Z"/>
              </w:rPr>
            </w:pPr>
          </w:p>
        </w:tc>
        <w:tc>
          <w:tcPr>
            <w:tcW w:w="1043" w:type="dxa"/>
            <w:tcBorders>
              <w:top w:val="nil"/>
              <w:left w:val="single" w:sz="4" w:space="0" w:color="auto"/>
              <w:bottom w:val="nil"/>
              <w:right w:val="single" w:sz="4" w:space="0" w:color="auto"/>
            </w:tcBorders>
            <w:hideMark/>
          </w:tcPr>
          <w:p w14:paraId="6F22414C" w14:textId="6C4BF136" w:rsidR="002821B3" w:rsidRPr="00625324" w:rsidDel="006079F8" w:rsidRDefault="002821B3" w:rsidP="00EF3989">
            <w:pPr>
              <w:pStyle w:val="TAC"/>
              <w:rPr>
                <w:del w:id="15146" w:author="Ericsson user" w:date="2021-05-05T09:20:00Z"/>
              </w:rPr>
            </w:pPr>
            <w:del w:id="15147"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10300696" w14:textId="271C74AD" w:rsidR="002821B3" w:rsidRPr="00625324" w:rsidDel="006079F8" w:rsidRDefault="002821B3" w:rsidP="00EF3989">
            <w:pPr>
              <w:pStyle w:val="TAC"/>
              <w:rPr>
                <w:del w:id="15148" w:author="Ericsson user" w:date="2021-05-05T09:20:00Z"/>
              </w:rPr>
            </w:pPr>
            <w:del w:id="15149"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D795347" w14:textId="7A23D00F" w:rsidR="002821B3" w:rsidRPr="00625324" w:rsidDel="006079F8" w:rsidRDefault="002821B3" w:rsidP="00EF3989">
            <w:pPr>
              <w:pStyle w:val="TAC"/>
              <w:rPr>
                <w:del w:id="15150" w:author="Ericsson user" w:date="2021-05-05T09:20:00Z"/>
              </w:rPr>
            </w:pPr>
            <w:del w:id="15151" w:author="Ericsson user" w:date="2021-05-05T09:20:00Z">
              <w:r w:rsidRPr="00625324" w:rsidDel="006079F8">
                <w:delText>2583.090</w:delText>
              </w:r>
            </w:del>
          </w:p>
        </w:tc>
        <w:tc>
          <w:tcPr>
            <w:tcW w:w="992" w:type="dxa"/>
            <w:tcBorders>
              <w:top w:val="single" w:sz="4" w:space="0" w:color="auto"/>
              <w:left w:val="single" w:sz="4" w:space="0" w:color="auto"/>
              <w:bottom w:val="single" w:sz="4" w:space="0" w:color="auto"/>
              <w:right w:val="single" w:sz="4" w:space="0" w:color="auto"/>
            </w:tcBorders>
            <w:hideMark/>
          </w:tcPr>
          <w:p w14:paraId="527C99C4" w14:textId="378A6481" w:rsidR="002821B3" w:rsidRPr="00625324" w:rsidDel="006079F8" w:rsidRDefault="002821B3" w:rsidP="00EF3989">
            <w:pPr>
              <w:pStyle w:val="TAC"/>
              <w:rPr>
                <w:del w:id="15152" w:author="Ericsson user" w:date="2021-05-05T09:20:00Z"/>
              </w:rPr>
            </w:pPr>
            <w:del w:id="15153" w:author="Ericsson user" w:date="2021-05-05T09:20:00Z">
              <w:r w:rsidRPr="00625324" w:rsidDel="006079F8">
                <w:delText>516618</w:delText>
              </w:r>
            </w:del>
          </w:p>
        </w:tc>
        <w:tc>
          <w:tcPr>
            <w:tcW w:w="974" w:type="dxa"/>
            <w:tcBorders>
              <w:top w:val="single" w:sz="4" w:space="0" w:color="auto"/>
              <w:left w:val="single" w:sz="4" w:space="0" w:color="auto"/>
              <w:bottom w:val="single" w:sz="4" w:space="0" w:color="auto"/>
              <w:right w:val="single" w:sz="4" w:space="0" w:color="auto"/>
            </w:tcBorders>
            <w:hideMark/>
          </w:tcPr>
          <w:p w14:paraId="1123DF47" w14:textId="2037646B" w:rsidR="002821B3" w:rsidRPr="00625324" w:rsidDel="006079F8" w:rsidRDefault="002821B3" w:rsidP="00EF3989">
            <w:pPr>
              <w:pStyle w:val="TAC"/>
              <w:rPr>
                <w:del w:id="15154" w:author="Ericsson user" w:date="2021-05-05T09:20:00Z"/>
              </w:rPr>
            </w:pPr>
            <w:del w:id="15155" w:author="Ericsson user" w:date="2021-05-05T09:20:00Z">
              <w:r w:rsidRPr="00625324" w:rsidDel="006079F8">
                <w:delText>2522.43</w:delText>
              </w:r>
            </w:del>
          </w:p>
        </w:tc>
        <w:tc>
          <w:tcPr>
            <w:tcW w:w="992" w:type="dxa"/>
            <w:tcBorders>
              <w:top w:val="single" w:sz="4" w:space="0" w:color="auto"/>
              <w:left w:val="single" w:sz="4" w:space="0" w:color="auto"/>
              <w:bottom w:val="single" w:sz="4" w:space="0" w:color="auto"/>
              <w:right w:val="single" w:sz="4" w:space="0" w:color="auto"/>
            </w:tcBorders>
            <w:hideMark/>
          </w:tcPr>
          <w:p w14:paraId="28396FED" w14:textId="075BFA22" w:rsidR="002821B3" w:rsidRPr="00625324" w:rsidDel="006079F8" w:rsidRDefault="002821B3" w:rsidP="00EF3989">
            <w:pPr>
              <w:pStyle w:val="TAC"/>
              <w:rPr>
                <w:del w:id="15156" w:author="Ericsson user" w:date="2021-05-05T09:20:00Z"/>
              </w:rPr>
            </w:pPr>
            <w:del w:id="15157" w:author="Ericsson user" w:date="2021-05-05T09:20:00Z">
              <w:r w:rsidRPr="00625324" w:rsidDel="006079F8">
                <w:delText>504486</w:delText>
              </w:r>
            </w:del>
          </w:p>
        </w:tc>
        <w:tc>
          <w:tcPr>
            <w:tcW w:w="709" w:type="dxa"/>
            <w:tcBorders>
              <w:top w:val="single" w:sz="4" w:space="0" w:color="auto"/>
              <w:left w:val="single" w:sz="4" w:space="0" w:color="auto"/>
              <w:bottom w:val="single" w:sz="4" w:space="0" w:color="auto"/>
              <w:right w:val="single" w:sz="4" w:space="0" w:color="auto"/>
            </w:tcBorders>
            <w:hideMark/>
          </w:tcPr>
          <w:p w14:paraId="3E87955D" w14:textId="4A8E742D" w:rsidR="002821B3" w:rsidRPr="00625324" w:rsidDel="006079F8" w:rsidRDefault="002821B3" w:rsidP="00EF3989">
            <w:pPr>
              <w:pStyle w:val="TAC"/>
              <w:rPr>
                <w:del w:id="15158" w:author="Ericsson user" w:date="2021-05-05T09:20:00Z"/>
              </w:rPr>
            </w:pPr>
            <w:del w:id="15159"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7279E873" w14:textId="560BCCAB" w:rsidR="002821B3" w:rsidRPr="00625324" w:rsidDel="006079F8" w:rsidRDefault="002821B3" w:rsidP="00EF3989">
            <w:pPr>
              <w:pStyle w:val="TAC"/>
              <w:rPr>
                <w:del w:id="15160"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49D7718C" w14:textId="2B4DBE82" w:rsidR="002821B3" w:rsidRPr="00625324" w:rsidDel="006079F8" w:rsidRDefault="002821B3" w:rsidP="00EF3989">
            <w:pPr>
              <w:pStyle w:val="TAC"/>
              <w:rPr>
                <w:del w:id="15161" w:author="Ericsson user" w:date="2021-05-05T09:20:00Z"/>
              </w:rPr>
            </w:pPr>
            <w:del w:id="15162" w:author="Ericsson user" w:date="2021-05-05T09:20:00Z">
              <w:r w:rsidRPr="00625324" w:rsidDel="006079F8">
                <w:delText>6408</w:delText>
              </w:r>
            </w:del>
          </w:p>
        </w:tc>
        <w:tc>
          <w:tcPr>
            <w:tcW w:w="992" w:type="dxa"/>
            <w:tcBorders>
              <w:top w:val="single" w:sz="4" w:space="0" w:color="auto"/>
              <w:left w:val="single" w:sz="4" w:space="0" w:color="auto"/>
              <w:bottom w:val="single" w:sz="4" w:space="0" w:color="auto"/>
              <w:right w:val="single" w:sz="4" w:space="0" w:color="auto"/>
            </w:tcBorders>
            <w:hideMark/>
          </w:tcPr>
          <w:p w14:paraId="692BE5BE" w14:textId="68D95710" w:rsidR="002821B3" w:rsidRPr="00625324" w:rsidDel="006079F8" w:rsidRDefault="002821B3" w:rsidP="00EF3989">
            <w:pPr>
              <w:pStyle w:val="TAC"/>
              <w:rPr>
                <w:del w:id="15163" w:author="Ericsson user" w:date="2021-05-05T09:20:00Z"/>
              </w:rPr>
            </w:pPr>
            <w:del w:id="15164" w:author="Ericsson user" w:date="2021-05-05T09:20:00Z">
              <w:r w:rsidRPr="00625324" w:rsidDel="006079F8">
                <w:rPr>
                  <w:rFonts w:cs="Arial"/>
                  <w:color w:val="000000"/>
                  <w:szCs w:val="18"/>
                </w:rPr>
                <w:delText>512670</w:delText>
              </w:r>
            </w:del>
          </w:p>
        </w:tc>
        <w:tc>
          <w:tcPr>
            <w:tcW w:w="709" w:type="dxa"/>
            <w:tcBorders>
              <w:top w:val="single" w:sz="4" w:space="0" w:color="auto"/>
              <w:left w:val="single" w:sz="4" w:space="0" w:color="auto"/>
              <w:bottom w:val="single" w:sz="4" w:space="0" w:color="auto"/>
              <w:right w:val="single" w:sz="4" w:space="0" w:color="auto"/>
            </w:tcBorders>
            <w:hideMark/>
          </w:tcPr>
          <w:p w14:paraId="54199AB7" w14:textId="66A48AE9" w:rsidR="002821B3" w:rsidRPr="00625324" w:rsidDel="006079F8" w:rsidRDefault="002821B3" w:rsidP="00EF3989">
            <w:pPr>
              <w:pStyle w:val="TAC"/>
              <w:rPr>
                <w:del w:id="15165" w:author="Ericsson user" w:date="2021-05-05T09:20:00Z"/>
              </w:rPr>
            </w:pPr>
            <w:del w:id="15166" w:author="Ericsson user" w:date="2021-05-05T09:20:00Z">
              <w:r w:rsidRPr="00625324" w:rsidDel="006079F8">
                <w:delText>16</w:delText>
              </w:r>
            </w:del>
          </w:p>
        </w:tc>
        <w:tc>
          <w:tcPr>
            <w:tcW w:w="850" w:type="dxa"/>
            <w:tcBorders>
              <w:top w:val="single" w:sz="4" w:space="0" w:color="auto"/>
              <w:left w:val="single" w:sz="4" w:space="0" w:color="auto"/>
              <w:bottom w:val="single" w:sz="4" w:space="0" w:color="auto"/>
              <w:right w:val="single" w:sz="4" w:space="0" w:color="auto"/>
            </w:tcBorders>
            <w:hideMark/>
          </w:tcPr>
          <w:p w14:paraId="75513F82" w14:textId="1EBCFA02" w:rsidR="002821B3" w:rsidRPr="00625324" w:rsidDel="006079F8" w:rsidRDefault="00D50AE7" w:rsidP="00EF3989">
            <w:pPr>
              <w:pStyle w:val="TAC"/>
              <w:rPr>
                <w:del w:id="15167" w:author="Ericsson user" w:date="2021-05-05T09:20:00Z"/>
              </w:rPr>
            </w:pPr>
            <w:del w:id="15168"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8FE670C" w14:textId="60CB4F74" w:rsidR="002821B3" w:rsidRPr="00625324" w:rsidDel="006079F8" w:rsidRDefault="002821B3" w:rsidP="00EF3989">
            <w:pPr>
              <w:pStyle w:val="TAC"/>
              <w:rPr>
                <w:del w:id="15169" w:author="Ericsson user" w:date="2021-05-05T09:20:00Z"/>
              </w:rPr>
            </w:pPr>
            <w:del w:id="15170" w:author="Ericsson user" w:date="2021-05-05T09:20:00Z">
              <w:r w:rsidRPr="00625324" w:rsidDel="006079F8">
                <w:delText>1</w:delText>
              </w:r>
              <w:r w:rsidR="00D50AE7"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62C404E9" w14:textId="0070107C" w:rsidR="002821B3" w:rsidRPr="00625324" w:rsidDel="006079F8" w:rsidRDefault="002821B3" w:rsidP="00EF3989">
            <w:pPr>
              <w:pStyle w:val="TAC"/>
              <w:rPr>
                <w:del w:id="15171" w:author="Ericsson user" w:date="2021-05-05T09:20:00Z"/>
              </w:rPr>
            </w:pPr>
            <w:del w:id="15172" w:author="Ericsson user" w:date="2021-05-05T09:20:00Z">
              <w:r w:rsidRPr="00625324" w:rsidDel="006079F8">
                <w:delText>206</w:delText>
              </w:r>
            </w:del>
          </w:p>
        </w:tc>
      </w:tr>
      <w:tr w:rsidR="002821B3" w:rsidRPr="00625324" w:rsidDel="006079F8" w14:paraId="074EAC1D" w14:textId="03E6BE9F" w:rsidTr="00EF3989">
        <w:trPr>
          <w:del w:id="15173"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169DED9" w14:textId="1B03C07F" w:rsidR="002821B3" w:rsidRPr="00625324" w:rsidDel="006079F8" w:rsidRDefault="002821B3" w:rsidP="00EF3989">
            <w:pPr>
              <w:spacing w:after="0"/>
              <w:rPr>
                <w:del w:id="15174"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65970857" w14:textId="79FC9469" w:rsidR="002821B3" w:rsidRPr="00625324" w:rsidDel="006079F8" w:rsidRDefault="002821B3" w:rsidP="00EF3989">
            <w:pPr>
              <w:pStyle w:val="TAC"/>
              <w:rPr>
                <w:del w:id="15175" w:author="Ericsson user" w:date="2021-05-05T09:20:00Z"/>
              </w:rPr>
            </w:pPr>
          </w:p>
        </w:tc>
        <w:tc>
          <w:tcPr>
            <w:tcW w:w="618" w:type="dxa"/>
            <w:tcBorders>
              <w:top w:val="nil"/>
              <w:left w:val="single" w:sz="4" w:space="0" w:color="auto"/>
              <w:bottom w:val="single" w:sz="4" w:space="0" w:color="auto"/>
              <w:right w:val="single" w:sz="4" w:space="0" w:color="auto"/>
            </w:tcBorders>
          </w:tcPr>
          <w:p w14:paraId="6E27E5D1" w14:textId="69D67CE6" w:rsidR="002821B3" w:rsidRPr="00625324" w:rsidDel="006079F8" w:rsidRDefault="002821B3" w:rsidP="00EF3989">
            <w:pPr>
              <w:pStyle w:val="TAC"/>
              <w:rPr>
                <w:del w:id="15176" w:author="Ericsson user" w:date="2021-05-05T09:20:00Z"/>
              </w:rPr>
            </w:pPr>
          </w:p>
        </w:tc>
        <w:tc>
          <w:tcPr>
            <w:tcW w:w="939" w:type="dxa"/>
            <w:tcBorders>
              <w:top w:val="nil"/>
              <w:left w:val="single" w:sz="4" w:space="0" w:color="auto"/>
              <w:bottom w:val="single" w:sz="4" w:space="0" w:color="auto"/>
              <w:right w:val="single" w:sz="4" w:space="0" w:color="auto"/>
            </w:tcBorders>
          </w:tcPr>
          <w:p w14:paraId="0BA87891" w14:textId="64826E07" w:rsidR="002821B3" w:rsidRPr="00625324" w:rsidDel="006079F8" w:rsidRDefault="002821B3" w:rsidP="00EF3989">
            <w:pPr>
              <w:pStyle w:val="TAC"/>
              <w:rPr>
                <w:del w:id="15177"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59260D0B" w14:textId="478E45E7" w:rsidR="002821B3" w:rsidRPr="00625324" w:rsidDel="006079F8" w:rsidRDefault="002821B3" w:rsidP="00EF3989">
            <w:pPr>
              <w:pStyle w:val="TAC"/>
              <w:rPr>
                <w:del w:id="15178" w:author="Ericsson user" w:date="2021-05-05T09:20:00Z"/>
              </w:rPr>
            </w:pPr>
            <w:del w:id="15179"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23CF4BF2" w14:textId="38F3D4F1" w:rsidR="002821B3" w:rsidRPr="00625324" w:rsidDel="006079F8" w:rsidRDefault="002821B3" w:rsidP="00EF3989">
            <w:pPr>
              <w:pStyle w:val="TAC"/>
              <w:rPr>
                <w:del w:id="15180" w:author="Ericsson user" w:date="2021-05-05T09:20:00Z"/>
              </w:rPr>
            </w:pPr>
            <w:del w:id="15181"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62A13A6F" w14:textId="2934299A" w:rsidR="002821B3" w:rsidRPr="00625324" w:rsidDel="006079F8" w:rsidRDefault="002821B3" w:rsidP="00EF3989">
            <w:pPr>
              <w:pStyle w:val="TAC"/>
              <w:rPr>
                <w:del w:id="15182" w:author="Ericsson user" w:date="2021-05-05T09:20:00Z"/>
              </w:rPr>
            </w:pPr>
            <w:del w:id="15183" w:author="Ericsson user" w:date="2021-05-05T09:20:00Z">
              <w:r w:rsidRPr="00625324" w:rsidDel="006079F8">
                <w:delText>2664.810</w:delText>
              </w:r>
            </w:del>
          </w:p>
        </w:tc>
        <w:tc>
          <w:tcPr>
            <w:tcW w:w="992" w:type="dxa"/>
            <w:tcBorders>
              <w:top w:val="single" w:sz="4" w:space="0" w:color="auto"/>
              <w:left w:val="single" w:sz="4" w:space="0" w:color="auto"/>
              <w:bottom w:val="single" w:sz="4" w:space="0" w:color="auto"/>
              <w:right w:val="single" w:sz="4" w:space="0" w:color="auto"/>
            </w:tcBorders>
            <w:hideMark/>
          </w:tcPr>
          <w:p w14:paraId="5E4BA504" w14:textId="3EE742F8" w:rsidR="002821B3" w:rsidRPr="00625324" w:rsidDel="006079F8" w:rsidRDefault="002821B3" w:rsidP="00EF3989">
            <w:pPr>
              <w:pStyle w:val="TAC"/>
              <w:rPr>
                <w:del w:id="15184" w:author="Ericsson user" w:date="2021-05-05T09:20:00Z"/>
              </w:rPr>
            </w:pPr>
            <w:del w:id="15185" w:author="Ericsson user" w:date="2021-05-05T09:20:00Z">
              <w:r w:rsidRPr="00625324" w:rsidDel="006079F8">
                <w:delText>532962</w:delText>
              </w:r>
            </w:del>
          </w:p>
        </w:tc>
        <w:tc>
          <w:tcPr>
            <w:tcW w:w="974" w:type="dxa"/>
            <w:tcBorders>
              <w:top w:val="single" w:sz="4" w:space="0" w:color="auto"/>
              <w:left w:val="single" w:sz="4" w:space="0" w:color="auto"/>
              <w:bottom w:val="single" w:sz="4" w:space="0" w:color="auto"/>
              <w:right w:val="single" w:sz="4" w:space="0" w:color="auto"/>
            </w:tcBorders>
            <w:hideMark/>
          </w:tcPr>
          <w:p w14:paraId="17066B7D" w14:textId="4551548D" w:rsidR="002821B3" w:rsidRPr="00625324" w:rsidDel="006079F8" w:rsidRDefault="002821B3" w:rsidP="00EF3989">
            <w:pPr>
              <w:pStyle w:val="TAC"/>
              <w:rPr>
                <w:del w:id="15186" w:author="Ericsson user" w:date="2021-05-05T09:20:00Z"/>
              </w:rPr>
            </w:pPr>
            <w:del w:id="15187" w:author="Ericsson user" w:date="2021-05-05T09:20:00Z">
              <w:r w:rsidRPr="00625324" w:rsidDel="006079F8">
                <w:delText>2459.43</w:delText>
              </w:r>
            </w:del>
          </w:p>
        </w:tc>
        <w:tc>
          <w:tcPr>
            <w:tcW w:w="992" w:type="dxa"/>
            <w:tcBorders>
              <w:top w:val="single" w:sz="4" w:space="0" w:color="auto"/>
              <w:left w:val="single" w:sz="4" w:space="0" w:color="auto"/>
              <w:bottom w:val="single" w:sz="4" w:space="0" w:color="auto"/>
              <w:right w:val="single" w:sz="4" w:space="0" w:color="auto"/>
            </w:tcBorders>
            <w:hideMark/>
          </w:tcPr>
          <w:p w14:paraId="6C565680" w14:textId="22B3FB14" w:rsidR="002821B3" w:rsidRPr="00625324" w:rsidDel="006079F8" w:rsidRDefault="002821B3" w:rsidP="00EF3989">
            <w:pPr>
              <w:pStyle w:val="TAC"/>
              <w:rPr>
                <w:del w:id="15188" w:author="Ericsson user" w:date="2021-05-05T09:20:00Z"/>
              </w:rPr>
            </w:pPr>
            <w:del w:id="15189" w:author="Ericsson user" w:date="2021-05-05T09:20:00Z">
              <w:r w:rsidRPr="00625324" w:rsidDel="006079F8">
                <w:delText>491886</w:delText>
              </w:r>
            </w:del>
          </w:p>
        </w:tc>
        <w:tc>
          <w:tcPr>
            <w:tcW w:w="709" w:type="dxa"/>
            <w:tcBorders>
              <w:top w:val="single" w:sz="4" w:space="0" w:color="auto"/>
              <w:left w:val="single" w:sz="4" w:space="0" w:color="auto"/>
              <w:bottom w:val="single" w:sz="4" w:space="0" w:color="auto"/>
              <w:right w:val="single" w:sz="4" w:space="0" w:color="auto"/>
            </w:tcBorders>
            <w:hideMark/>
          </w:tcPr>
          <w:p w14:paraId="47416044" w14:textId="293E43D1" w:rsidR="002821B3" w:rsidRPr="00625324" w:rsidDel="006079F8" w:rsidRDefault="002821B3" w:rsidP="00EF3989">
            <w:pPr>
              <w:pStyle w:val="TAC"/>
              <w:rPr>
                <w:del w:id="15190" w:author="Ericsson user" w:date="2021-05-05T09:20:00Z"/>
              </w:rPr>
            </w:pPr>
            <w:del w:id="15191"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3216DC9B" w14:textId="54BC79C6" w:rsidR="002821B3" w:rsidRPr="00625324" w:rsidDel="006079F8" w:rsidRDefault="002821B3" w:rsidP="00EF3989">
            <w:pPr>
              <w:pStyle w:val="TAC"/>
              <w:rPr>
                <w:del w:id="15192"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321A0039" w14:textId="3D9C49E3" w:rsidR="002821B3" w:rsidRPr="00625324" w:rsidDel="006079F8" w:rsidRDefault="002821B3" w:rsidP="00EF3989">
            <w:pPr>
              <w:pStyle w:val="TAC"/>
              <w:rPr>
                <w:del w:id="15193" w:author="Ericsson user" w:date="2021-05-05T09:20:00Z"/>
              </w:rPr>
            </w:pPr>
            <w:del w:id="15194" w:author="Ericsson user" w:date="2021-05-05T09:20:00Z">
              <w:r w:rsidRPr="00625324" w:rsidDel="006079F8">
                <w:delText>6612</w:delText>
              </w:r>
            </w:del>
          </w:p>
        </w:tc>
        <w:tc>
          <w:tcPr>
            <w:tcW w:w="992" w:type="dxa"/>
            <w:tcBorders>
              <w:top w:val="single" w:sz="4" w:space="0" w:color="auto"/>
              <w:left w:val="single" w:sz="4" w:space="0" w:color="auto"/>
              <w:bottom w:val="single" w:sz="4" w:space="0" w:color="auto"/>
              <w:right w:val="single" w:sz="4" w:space="0" w:color="auto"/>
            </w:tcBorders>
            <w:hideMark/>
          </w:tcPr>
          <w:p w14:paraId="2A876359" w14:textId="25F2F870" w:rsidR="002821B3" w:rsidRPr="00625324" w:rsidDel="006079F8" w:rsidRDefault="002821B3" w:rsidP="00EF3989">
            <w:pPr>
              <w:pStyle w:val="TAC"/>
              <w:rPr>
                <w:del w:id="15195" w:author="Ericsson user" w:date="2021-05-05T09:20:00Z"/>
              </w:rPr>
            </w:pPr>
            <w:del w:id="15196" w:author="Ericsson user" w:date="2021-05-05T09:20:00Z">
              <w:r w:rsidRPr="00625324" w:rsidDel="006079F8">
                <w:rPr>
                  <w:rFonts w:cs="Arial"/>
                  <w:color w:val="000000"/>
                  <w:szCs w:val="18"/>
                </w:rPr>
                <w:delText>528990</w:delText>
              </w:r>
            </w:del>
          </w:p>
        </w:tc>
        <w:tc>
          <w:tcPr>
            <w:tcW w:w="709" w:type="dxa"/>
            <w:tcBorders>
              <w:top w:val="single" w:sz="4" w:space="0" w:color="auto"/>
              <w:left w:val="single" w:sz="4" w:space="0" w:color="auto"/>
              <w:bottom w:val="single" w:sz="4" w:space="0" w:color="auto"/>
              <w:right w:val="single" w:sz="4" w:space="0" w:color="auto"/>
            </w:tcBorders>
            <w:hideMark/>
          </w:tcPr>
          <w:p w14:paraId="26FB229A" w14:textId="0A94FADB" w:rsidR="002821B3" w:rsidRPr="00625324" w:rsidDel="006079F8" w:rsidRDefault="002821B3" w:rsidP="00EF3989">
            <w:pPr>
              <w:pStyle w:val="TAC"/>
              <w:rPr>
                <w:del w:id="15197" w:author="Ericsson user" w:date="2021-05-05T09:20:00Z"/>
              </w:rPr>
            </w:pPr>
            <w:del w:id="15198" w:author="Ericsson user" w:date="2021-05-05T09:20:00Z">
              <w:r w:rsidRPr="00625324" w:rsidDel="006079F8">
                <w:delText>8</w:delText>
              </w:r>
            </w:del>
          </w:p>
        </w:tc>
        <w:tc>
          <w:tcPr>
            <w:tcW w:w="850" w:type="dxa"/>
            <w:tcBorders>
              <w:top w:val="single" w:sz="4" w:space="0" w:color="auto"/>
              <w:left w:val="single" w:sz="4" w:space="0" w:color="auto"/>
              <w:bottom w:val="single" w:sz="4" w:space="0" w:color="auto"/>
              <w:right w:val="single" w:sz="4" w:space="0" w:color="auto"/>
            </w:tcBorders>
            <w:hideMark/>
          </w:tcPr>
          <w:p w14:paraId="0B6B3C8C" w14:textId="0D8989D3" w:rsidR="002821B3" w:rsidRPr="00625324" w:rsidDel="006079F8" w:rsidRDefault="00D50AE7" w:rsidP="00EF3989">
            <w:pPr>
              <w:pStyle w:val="TAC"/>
              <w:rPr>
                <w:del w:id="15199" w:author="Ericsson user" w:date="2021-05-05T09:20:00Z"/>
              </w:rPr>
            </w:pPr>
            <w:del w:id="1520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2BFE8F18" w14:textId="774EBF1F" w:rsidR="002821B3" w:rsidRPr="00625324" w:rsidDel="006079F8" w:rsidRDefault="002821B3" w:rsidP="00EF3989">
            <w:pPr>
              <w:pStyle w:val="TAC"/>
              <w:rPr>
                <w:del w:id="15201" w:author="Ericsson user" w:date="2021-05-05T09:20:00Z"/>
              </w:rPr>
            </w:pPr>
            <w:del w:id="15202" w:author="Ericsson user" w:date="2021-05-05T09:20:00Z">
              <w:r w:rsidRPr="00625324" w:rsidDel="006079F8">
                <w:delText>1</w:delText>
              </w:r>
              <w:r w:rsidR="00D50AE7"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5FC44317" w14:textId="60890737" w:rsidR="002821B3" w:rsidRPr="00625324" w:rsidDel="006079F8" w:rsidRDefault="002821B3" w:rsidP="00EF3989">
            <w:pPr>
              <w:pStyle w:val="TAC"/>
              <w:rPr>
                <w:del w:id="15203" w:author="Ericsson user" w:date="2021-05-05T09:20:00Z"/>
              </w:rPr>
            </w:pPr>
            <w:del w:id="15204" w:author="Ericsson user" w:date="2021-05-05T09:20:00Z">
              <w:r w:rsidRPr="00625324" w:rsidDel="006079F8">
                <w:delText>1010</w:delText>
              </w:r>
            </w:del>
          </w:p>
        </w:tc>
      </w:tr>
      <w:tr w:rsidR="002821B3" w:rsidRPr="00625324" w:rsidDel="006079F8" w14:paraId="634E8068" w14:textId="586063F2" w:rsidTr="00EF3989">
        <w:trPr>
          <w:del w:id="15205"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702D9772" w14:textId="6B90B4ED" w:rsidR="002821B3" w:rsidRPr="00FA63E5" w:rsidDel="006079F8" w:rsidRDefault="002821B3" w:rsidP="00EF3989">
            <w:pPr>
              <w:pStyle w:val="TAC"/>
              <w:rPr>
                <w:del w:id="15206" w:author="Ericsson user" w:date="2021-05-05T09:20:00Z"/>
              </w:rPr>
            </w:pPr>
            <w:del w:id="15207" w:author="Ericsson user" w:date="2021-05-05T09:20:00Z">
              <w:r w:rsidRPr="00FA63E5" w:rsidDel="006079F8">
                <w:delText>E-UTRA: 20MHz + NR: 60MHz</w:delText>
              </w:r>
            </w:del>
          </w:p>
        </w:tc>
        <w:tc>
          <w:tcPr>
            <w:tcW w:w="958" w:type="dxa"/>
            <w:tcBorders>
              <w:top w:val="single" w:sz="4" w:space="0" w:color="auto"/>
              <w:left w:val="single" w:sz="4" w:space="0" w:color="auto"/>
              <w:bottom w:val="nil"/>
              <w:right w:val="single" w:sz="4" w:space="0" w:color="auto"/>
            </w:tcBorders>
            <w:hideMark/>
          </w:tcPr>
          <w:p w14:paraId="2017D21F" w14:textId="4261DFDC" w:rsidR="002821B3" w:rsidRPr="00625324" w:rsidDel="006079F8" w:rsidRDefault="002821B3" w:rsidP="00EF3989">
            <w:pPr>
              <w:pStyle w:val="TAC"/>
              <w:rPr>
                <w:del w:id="15208" w:author="Ericsson user" w:date="2021-05-05T09:20:00Z"/>
              </w:rPr>
            </w:pPr>
            <w:del w:id="15209"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4CE4C3B5" w14:textId="075EC4E4" w:rsidR="002821B3" w:rsidRPr="00625324" w:rsidDel="006079F8" w:rsidRDefault="002821B3" w:rsidP="00EF3989">
            <w:pPr>
              <w:pStyle w:val="TAC"/>
              <w:rPr>
                <w:del w:id="15210" w:author="Ericsson user" w:date="2021-05-05T09:20:00Z"/>
              </w:rPr>
            </w:pPr>
            <w:del w:id="15211" w:author="Ericsson user" w:date="2021-05-05T09:20:00Z">
              <w:r w:rsidRPr="00625324" w:rsidDel="006079F8">
                <w:delText>20</w:delText>
              </w:r>
            </w:del>
          </w:p>
        </w:tc>
        <w:tc>
          <w:tcPr>
            <w:tcW w:w="939" w:type="dxa"/>
            <w:tcBorders>
              <w:top w:val="single" w:sz="4" w:space="0" w:color="auto"/>
              <w:left w:val="single" w:sz="4" w:space="0" w:color="auto"/>
              <w:bottom w:val="nil"/>
              <w:right w:val="single" w:sz="4" w:space="0" w:color="auto"/>
            </w:tcBorders>
            <w:hideMark/>
          </w:tcPr>
          <w:p w14:paraId="7F34C56D" w14:textId="69B98854" w:rsidR="002821B3" w:rsidRPr="00625324" w:rsidDel="006079F8" w:rsidRDefault="002821B3" w:rsidP="00EF3989">
            <w:pPr>
              <w:pStyle w:val="TAC"/>
              <w:rPr>
                <w:del w:id="15212" w:author="Ericsson user" w:date="2021-05-05T09:20:00Z"/>
              </w:rPr>
            </w:pPr>
            <w:del w:id="15213" w:author="Ericsson user" w:date="2021-05-05T09:20:00Z">
              <w:r w:rsidRPr="00625324" w:rsidDel="006079F8">
                <w:delText>100</w:delText>
              </w:r>
            </w:del>
          </w:p>
        </w:tc>
        <w:tc>
          <w:tcPr>
            <w:tcW w:w="1043" w:type="dxa"/>
            <w:tcBorders>
              <w:top w:val="single" w:sz="4" w:space="0" w:color="auto"/>
              <w:left w:val="single" w:sz="4" w:space="0" w:color="auto"/>
              <w:bottom w:val="nil"/>
              <w:right w:val="single" w:sz="4" w:space="0" w:color="auto"/>
            </w:tcBorders>
            <w:hideMark/>
          </w:tcPr>
          <w:p w14:paraId="2686DC29" w14:textId="30FFEAB8" w:rsidR="002821B3" w:rsidRPr="00625324" w:rsidDel="006079F8" w:rsidRDefault="002821B3" w:rsidP="00EF3989">
            <w:pPr>
              <w:pStyle w:val="TAC"/>
              <w:rPr>
                <w:del w:id="15214" w:author="Ericsson user" w:date="2021-05-05T09:20:00Z"/>
              </w:rPr>
            </w:pPr>
            <w:del w:id="15215"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1EB8EA96" w14:textId="760AF2B4" w:rsidR="002821B3" w:rsidRPr="00625324" w:rsidDel="006079F8" w:rsidRDefault="002821B3" w:rsidP="00EF3989">
            <w:pPr>
              <w:pStyle w:val="TAC"/>
              <w:rPr>
                <w:del w:id="15216" w:author="Ericsson user" w:date="2021-05-05T09:20:00Z"/>
              </w:rPr>
            </w:pPr>
            <w:del w:id="15217"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370C403A" w14:textId="35F2D1CC" w:rsidR="002821B3" w:rsidRPr="00625324" w:rsidDel="006079F8" w:rsidRDefault="002821B3" w:rsidP="00EF3989">
            <w:pPr>
              <w:pStyle w:val="TAC"/>
              <w:rPr>
                <w:del w:id="15218" w:author="Ericsson user" w:date="2021-05-05T09:20:00Z"/>
              </w:rPr>
            </w:pPr>
            <w:del w:id="15219" w:author="Ericsson user" w:date="2021-05-05T09:20:00Z">
              <w:r w:rsidRPr="00625324" w:rsidDel="006079F8">
                <w:delText>2566.200</w:delText>
              </w:r>
            </w:del>
          </w:p>
        </w:tc>
        <w:tc>
          <w:tcPr>
            <w:tcW w:w="992" w:type="dxa"/>
            <w:tcBorders>
              <w:top w:val="single" w:sz="4" w:space="0" w:color="auto"/>
              <w:left w:val="single" w:sz="4" w:space="0" w:color="auto"/>
              <w:bottom w:val="single" w:sz="4" w:space="0" w:color="auto"/>
              <w:right w:val="single" w:sz="4" w:space="0" w:color="auto"/>
            </w:tcBorders>
            <w:hideMark/>
          </w:tcPr>
          <w:p w14:paraId="6C08D2B3" w14:textId="77487C6D" w:rsidR="002821B3" w:rsidRPr="00625324" w:rsidDel="006079F8" w:rsidRDefault="002821B3" w:rsidP="00EF3989">
            <w:pPr>
              <w:pStyle w:val="TAC"/>
              <w:rPr>
                <w:del w:id="15220" w:author="Ericsson user" w:date="2021-05-05T09:20:00Z"/>
              </w:rPr>
            </w:pPr>
            <w:del w:id="15221" w:author="Ericsson user" w:date="2021-05-05T09:20:00Z">
              <w:r w:rsidRPr="00625324" w:rsidDel="006079F8">
                <w:delText>40352</w:delText>
              </w:r>
            </w:del>
          </w:p>
        </w:tc>
        <w:tc>
          <w:tcPr>
            <w:tcW w:w="974" w:type="dxa"/>
            <w:tcBorders>
              <w:top w:val="single" w:sz="4" w:space="0" w:color="auto"/>
              <w:left w:val="single" w:sz="4" w:space="0" w:color="auto"/>
              <w:bottom w:val="single" w:sz="4" w:space="0" w:color="auto"/>
              <w:right w:val="single" w:sz="4" w:space="0" w:color="auto"/>
            </w:tcBorders>
            <w:hideMark/>
          </w:tcPr>
          <w:p w14:paraId="298810DE" w14:textId="7CAAC0E1" w:rsidR="002821B3" w:rsidRPr="00625324" w:rsidDel="006079F8" w:rsidRDefault="002821B3" w:rsidP="00EF3989">
            <w:pPr>
              <w:pStyle w:val="TAC"/>
              <w:rPr>
                <w:del w:id="15222" w:author="Ericsson user" w:date="2021-05-05T09:20:00Z"/>
              </w:rPr>
            </w:pPr>
            <w:del w:id="1522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3FBE798" w14:textId="187DF468" w:rsidR="002821B3" w:rsidRPr="00625324" w:rsidDel="006079F8" w:rsidRDefault="002821B3" w:rsidP="00EF3989">
            <w:pPr>
              <w:pStyle w:val="TAC"/>
              <w:rPr>
                <w:del w:id="15224" w:author="Ericsson user" w:date="2021-05-05T09:20:00Z"/>
              </w:rPr>
            </w:pPr>
            <w:del w:id="1522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1F08EFB" w14:textId="6CBFDD30" w:rsidR="002821B3" w:rsidRPr="00625324" w:rsidDel="006079F8" w:rsidRDefault="002821B3" w:rsidP="00EF3989">
            <w:pPr>
              <w:pStyle w:val="TAC"/>
              <w:rPr>
                <w:del w:id="15226" w:author="Ericsson user" w:date="2021-05-05T09:20:00Z"/>
              </w:rPr>
            </w:pPr>
            <w:del w:id="15227"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14AA0815" w14:textId="599AB943" w:rsidR="002821B3" w:rsidRPr="00625324" w:rsidDel="006079F8" w:rsidRDefault="002821B3" w:rsidP="00EF3989">
            <w:pPr>
              <w:pStyle w:val="TAC"/>
              <w:rPr>
                <w:del w:id="15228" w:author="Ericsson user" w:date="2021-05-05T09:20:00Z"/>
              </w:rPr>
            </w:pPr>
            <w:del w:id="1522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A04B963" w14:textId="75AE5B79" w:rsidR="002821B3" w:rsidRPr="00625324" w:rsidDel="006079F8" w:rsidRDefault="002821B3" w:rsidP="00EF3989">
            <w:pPr>
              <w:pStyle w:val="TAC"/>
              <w:rPr>
                <w:del w:id="15230" w:author="Ericsson user" w:date="2021-05-05T09:20:00Z"/>
              </w:rPr>
            </w:pPr>
            <w:del w:id="1523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248E7CE" w14:textId="17383271" w:rsidR="002821B3" w:rsidRPr="00625324" w:rsidDel="006079F8" w:rsidRDefault="002821B3" w:rsidP="00EF3989">
            <w:pPr>
              <w:pStyle w:val="TAC"/>
              <w:rPr>
                <w:del w:id="15232" w:author="Ericsson user" w:date="2021-05-05T09:20:00Z"/>
              </w:rPr>
            </w:pPr>
            <w:del w:id="1523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1F17F56" w14:textId="62F13215" w:rsidR="002821B3" w:rsidRPr="00625324" w:rsidDel="006079F8" w:rsidRDefault="002821B3" w:rsidP="00EF3989">
            <w:pPr>
              <w:pStyle w:val="TAC"/>
              <w:rPr>
                <w:del w:id="15234" w:author="Ericsson user" w:date="2021-05-05T09:20:00Z"/>
              </w:rPr>
            </w:pPr>
            <w:del w:id="15235"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8AED43E" w14:textId="602985B8" w:rsidR="002821B3" w:rsidRPr="00625324" w:rsidDel="006079F8" w:rsidRDefault="002821B3" w:rsidP="00EF3989">
            <w:pPr>
              <w:pStyle w:val="TAC"/>
              <w:rPr>
                <w:del w:id="15236" w:author="Ericsson user" w:date="2021-05-05T09:20:00Z"/>
              </w:rPr>
            </w:pPr>
            <w:del w:id="15237"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61142BD" w14:textId="5EED2E9C" w:rsidR="002821B3" w:rsidRPr="00625324" w:rsidDel="006079F8" w:rsidRDefault="002821B3" w:rsidP="00EF3989">
            <w:pPr>
              <w:pStyle w:val="TAC"/>
              <w:rPr>
                <w:del w:id="15238" w:author="Ericsson user" w:date="2021-05-05T09:20:00Z"/>
              </w:rPr>
            </w:pPr>
            <w:del w:id="15239"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F3A1BF0" w14:textId="5144D306" w:rsidR="002821B3" w:rsidRPr="00625324" w:rsidDel="006079F8" w:rsidRDefault="002821B3" w:rsidP="00EF3989">
            <w:pPr>
              <w:pStyle w:val="TAC"/>
              <w:rPr>
                <w:del w:id="15240" w:author="Ericsson user" w:date="2021-05-05T09:20:00Z"/>
              </w:rPr>
            </w:pPr>
            <w:del w:id="15241" w:author="Ericsson user" w:date="2021-05-05T09:20:00Z">
              <w:r w:rsidRPr="00625324" w:rsidDel="006079F8">
                <w:delText>-</w:delText>
              </w:r>
            </w:del>
          </w:p>
        </w:tc>
      </w:tr>
      <w:tr w:rsidR="002821B3" w:rsidRPr="00625324" w:rsidDel="006079F8" w14:paraId="45834B15" w14:textId="1970712F" w:rsidTr="00EF3989">
        <w:trPr>
          <w:del w:id="15242"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5A0F4CA" w14:textId="04E721CB" w:rsidR="002821B3" w:rsidRPr="00625324" w:rsidDel="006079F8" w:rsidRDefault="002821B3" w:rsidP="00EF3989">
            <w:pPr>
              <w:spacing w:after="0"/>
              <w:rPr>
                <w:del w:id="15243"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1ADBCF83" w14:textId="7E714E62" w:rsidR="002821B3" w:rsidRPr="00625324" w:rsidDel="006079F8" w:rsidRDefault="002821B3" w:rsidP="00EF3989">
            <w:pPr>
              <w:pStyle w:val="TAC"/>
              <w:rPr>
                <w:del w:id="15244" w:author="Ericsson user" w:date="2021-05-05T09:20:00Z"/>
              </w:rPr>
            </w:pPr>
            <w:del w:id="15245"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7DB49E2A" w14:textId="5BD8EEA6" w:rsidR="002821B3" w:rsidRPr="00625324" w:rsidDel="006079F8" w:rsidRDefault="002821B3" w:rsidP="00EF3989">
            <w:pPr>
              <w:pStyle w:val="TAC"/>
              <w:rPr>
                <w:del w:id="15246" w:author="Ericsson user" w:date="2021-05-05T09:20:00Z"/>
              </w:rPr>
            </w:pPr>
          </w:p>
        </w:tc>
        <w:tc>
          <w:tcPr>
            <w:tcW w:w="939" w:type="dxa"/>
            <w:tcBorders>
              <w:top w:val="nil"/>
              <w:left w:val="single" w:sz="4" w:space="0" w:color="auto"/>
              <w:bottom w:val="nil"/>
              <w:right w:val="single" w:sz="4" w:space="0" w:color="auto"/>
            </w:tcBorders>
          </w:tcPr>
          <w:p w14:paraId="1524BFB3" w14:textId="2C48499F" w:rsidR="002821B3" w:rsidRPr="00625324" w:rsidDel="006079F8" w:rsidRDefault="002821B3" w:rsidP="00EF3989">
            <w:pPr>
              <w:pStyle w:val="TAC"/>
              <w:rPr>
                <w:del w:id="15247" w:author="Ericsson user" w:date="2021-05-05T09:20:00Z"/>
              </w:rPr>
            </w:pPr>
          </w:p>
        </w:tc>
        <w:tc>
          <w:tcPr>
            <w:tcW w:w="1043" w:type="dxa"/>
            <w:tcBorders>
              <w:top w:val="nil"/>
              <w:left w:val="single" w:sz="4" w:space="0" w:color="auto"/>
              <w:bottom w:val="nil"/>
              <w:right w:val="single" w:sz="4" w:space="0" w:color="auto"/>
            </w:tcBorders>
            <w:hideMark/>
          </w:tcPr>
          <w:p w14:paraId="3DDAF50B" w14:textId="002D4DC1" w:rsidR="002821B3" w:rsidRPr="00625324" w:rsidDel="006079F8" w:rsidRDefault="002821B3" w:rsidP="00EF3989">
            <w:pPr>
              <w:pStyle w:val="TAC"/>
              <w:rPr>
                <w:del w:id="15248" w:author="Ericsson user" w:date="2021-05-05T09:20:00Z"/>
              </w:rPr>
            </w:pPr>
            <w:del w:id="15249"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13F7779F" w14:textId="2F63693D" w:rsidR="002821B3" w:rsidRPr="00625324" w:rsidDel="006079F8" w:rsidRDefault="002821B3" w:rsidP="00EF3989">
            <w:pPr>
              <w:pStyle w:val="TAC"/>
              <w:rPr>
                <w:del w:id="15250" w:author="Ericsson user" w:date="2021-05-05T09:20:00Z"/>
              </w:rPr>
            </w:pPr>
            <w:del w:id="15251"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7B4D353" w14:textId="223A37C0" w:rsidR="002821B3" w:rsidRPr="00625324" w:rsidDel="006079F8" w:rsidRDefault="002821B3" w:rsidP="00EF3989">
            <w:pPr>
              <w:pStyle w:val="TAC"/>
              <w:rPr>
                <w:del w:id="15252" w:author="Ericsson user" w:date="2021-05-05T09:20:00Z"/>
              </w:rPr>
            </w:pPr>
            <w:del w:id="15253" w:author="Ericsson user" w:date="2021-05-05T09:20:00Z">
              <w:r w:rsidRPr="00625324" w:rsidDel="006079F8">
                <w:delText>2622.900</w:delText>
              </w:r>
            </w:del>
          </w:p>
        </w:tc>
        <w:tc>
          <w:tcPr>
            <w:tcW w:w="992" w:type="dxa"/>
            <w:tcBorders>
              <w:top w:val="single" w:sz="4" w:space="0" w:color="auto"/>
              <w:left w:val="single" w:sz="4" w:space="0" w:color="auto"/>
              <w:bottom w:val="single" w:sz="4" w:space="0" w:color="auto"/>
              <w:right w:val="single" w:sz="4" w:space="0" w:color="auto"/>
            </w:tcBorders>
            <w:hideMark/>
          </w:tcPr>
          <w:p w14:paraId="0F1BD259" w14:textId="04F0E0CC" w:rsidR="002821B3" w:rsidRPr="00625324" w:rsidDel="006079F8" w:rsidRDefault="002821B3" w:rsidP="00EF3989">
            <w:pPr>
              <w:pStyle w:val="TAC"/>
              <w:rPr>
                <w:del w:id="15254" w:author="Ericsson user" w:date="2021-05-05T09:20:00Z"/>
              </w:rPr>
            </w:pPr>
            <w:del w:id="15255" w:author="Ericsson user" w:date="2021-05-05T09:20:00Z">
              <w:r w:rsidRPr="00625324" w:rsidDel="006079F8">
                <w:delText>40919</w:delText>
              </w:r>
            </w:del>
          </w:p>
        </w:tc>
        <w:tc>
          <w:tcPr>
            <w:tcW w:w="974" w:type="dxa"/>
            <w:tcBorders>
              <w:top w:val="single" w:sz="4" w:space="0" w:color="auto"/>
              <w:left w:val="single" w:sz="4" w:space="0" w:color="auto"/>
              <w:bottom w:val="single" w:sz="4" w:space="0" w:color="auto"/>
              <w:right w:val="single" w:sz="4" w:space="0" w:color="auto"/>
            </w:tcBorders>
            <w:hideMark/>
          </w:tcPr>
          <w:p w14:paraId="396166D7" w14:textId="3CDE3A10" w:rsidR="002821B3" w:rsidRPr="00625324" w:rsidDel="006079F8" w:rsidRDefault="002821B3" w:rsidP="00EF3989">
            <w:pPr>
              <w:pStyle w:val="TAC"/>
              <w:rPr>
                <w:del w:id="15256" w:author="Ericsson user" w:date="2021-05-05T09:20:00Z"/>
              </w:rPr>
            </w:pPr>
            <w:del w:id="15257"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8B31D05" w14:textId="50F32C65" w:rsidR="002821B3" w:rsidRPr="00625324" w:rsidDel="006079F8" w:rsidRDefault="002821B3" w:rsidP="00EF3989">
            <w:pPr>
              <w:pStyle w:val="TAC"/>
              <w:rPr>
                <w:del w:id="15258" w:author="Ericsson user" w:date="2021-05-05T09:20:00Z"/>
              </w:rPr>
            </w:pPr>
            <w:del w:id="1525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A6D3DA1" w14:textId="0895AEA1" w:rsidR="002821B3" w:rsidRPr="00625324" w:rsidDel="006079F8" w:rsidRDefault="002821B3" w:rsidP="00EF3989">
            <w:pPr>
              <w:pStyle w:val="TAC"/>
              <w:rPr>
                <w:del w:id="15260" w:author="Ericsson user" w:date="2021-05-05T09:20:00Z"/>
              </w:rPr>
            </w:pPr>
            <w:del w:id="15261"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0BE22A26" w14:textId="01EB42DE" w:rsidR="002821B3" w:rsidRPr="00625324" w:rsidDel="006079F8" w:rsidRDefault="002821B3" w:rsidP="00EF3989">
            <w:pPr>
              <w:pStyle w:val="TAC"/>
              <w:rPr>
                <w:del w:id="15262" w:author="Ericsson user" w:date="2021-05-05T09:20:00Z"/>
              </w:rPr>
            </w:pPr>
            <w:del w:id="1526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E77B36A" w14:textId="3F896A55" w:rsidR="002821B3" w:rsidRPr="00625324" w:rsidDel="006079F8" w:rsidRDefault="002821B3" w:rsidP="00EF3989">
            <w:pPr>
              <w:pStyle w:val="TAC"/>
              <w:rPr>
                <w:del w:id="15264" w:author="Ericsson user" w:date="2021-05-05T09:20:00Z"/>
              </w:rPr>
            </w:pPr>
            <w:del w:id="1526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12AF1E0" w14:textId="29239BF2" w:rsidR="002821B3" w:rsidRPr="00625324" w:rsidDel="006079F8" w:rsidRDefault="002821B3" w:rsidP="00EF3989">
            <w:pPr>
              <w:pStyle w:val="TAC"/>
              <w:rPr>
                <w:del w:id="15266" w:author="Ericsson user" w:date="2021-05-05T09:20:00Z"/>
              </w:rPr>
            </w:pPr>
            <w:del w:id="1526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78E0EB0" w14:textId="7C7A55EB" w:rsidR="002821B3" w:rsidRPr="00625324" w:rsidDel="006079F8" w:rsidRDefault="002821B3" w:rsidP="00EF3989">
            <w:pPr>
              <w:pStyle w:val="TAC"/>
              <w:rPr>
                <w:del w:id="15268" w:author="Ericsson user" w:date="2021-05-05T09:20:00Z"/>
              </w:rPr>
            </w:pPr>
            <w:del w:id="15269"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FD680DB" w14:textId="1B457516" w:rsidR="002821B3" w:rsidRPr="00625324" w:rsidDel="006079F8" w:rsidRDefault="002821B3" w:rsidP="00EF3989">
            <w:pPr>
              <w:pStyle w:val="TAC"/>
              <w:rPr>
                <w:del w:id="15270" w:author="Ericsson user" w:date="2021-05-05T09:20:00Z"/>
              </w:rPr>
            </w:pPr>
            <w:del w:id="15271"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31A2269" w14:textId="4D89B80E" w:rsidR="002821B3" w:rsidRPr="00625324" w:rsidDel="006079F8" w:rsidRDefault="002821B3" w:rsidP="00EF3989">
            <w:pPr>
              <w:pStyle w:val="TAC"/>
              <w:rPr>
                <w:del w:id="15272" w:author="Ericsson user" w:date="2021-05-05T09:20:00Z"/>
              </w:rPr>
            </w:pPr>
            <w:del w:id="1527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CA6C940" w14:textId="7FA5DF32" w:rsidR="002821B3" w:rsidRPr="00625324" w:rsidDel="006079F8" w:rsidRDefault="002821B3" w:rsidP="00EF3989">
            <w:pPr>
              <w:pStyle w:val="TAC"/>
              <w:rPr>
                <w:del w:id="15274" w:author="Ericsson user" w:date="2021-05-05T09:20:00Z"/>
              </w:rPr>
            </w:pPr>
            <w:del w:id="15275" w:author="Ericsson user" w:date="2021-05-05T09:20:00Z">
              <w:r w:rsidRPr="00625324" w:rsidDel="006079F8">
                <w:delText>-</w:delText>
              </w:r>
            </w:del>
          </w:p>
        </w:tc>
      </w:tr>
      <w:tr w:rsidR="002821B3" w:rsidRPr="00625324" w:rsidDel="006079F8" w14:paraId="05E70B00" w14:textId="4536C720" w:rsidTr="00EF3989">
        <w:trPr>
          <w:del w:id="15276"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8E44343" w14:textId="09B2E0D5" w:rsidR="002821B3" w:rsidRPr="00625324" w:rsidDel="006079F8" w:rsidRDefault="002821B3" w:rsidP="00EF3989">
            <w:pPr>
              <w:spacing w:after="0"/>
              <w:rPr>
                <w:del w:id="15277"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47F54AFD" w14:textId="2E680D2B" w:rsidR="002821B3" w:rsidRPr="00625324" w:rsidDel="006079F8" w:rsidRDefault="002821B3" w:rsidP="00EF3989">
            <w:pPr>
              <w:pStyle w:val="TAC"/>
              <w:rPr>
                <w:del w:id="15278" w:author="Ericsson user" w:date="2021-05-05T09:20:00Z"/>
              </w:rPr>
            </w:pPr>
          </w:p>
        </w:tc>
        <w:tc>
          <w:tcPr>
            <w:tcW w:w="618" w:type="dxa"/>
            <w:tcBorders>
              <w:top w:val="nil"/>
              <w:left w:val="single" w:sz="4" w:space="0" w:color="auto"/>
              <w:bottom w:val="single" w:sz="4" w:space="0" w:color="auto"/>
              <w:right w:val="single" w:sz="4" w:space="0" w:color="auto"/>
            </w:tcBorders>
          </w:tcPr>
          <w:p w14:paraId="284AAA19" w14:textId="68CDF087" w:rsidR="002821B3" w:rsidRPr="00625324" w:rsidDel="006079F8" w:rsidRDefault="002821B3" w:rsidP="00EF3989">
            <w:pPr>
              <w:pStyle w:val="TAC"/>
              <w:rPr>
                <w:del w:id="15279" w:author="Ericsson user" w:date="2021-05-05T09:20:00Z"/>
              </w:rPr>
            </w:pPr>
          </w:p>
        </w:tc>
        <w:tc>
          <w:tcPr>
            <w:tcW w:w="939" w:type="dxa"/>
            <w:tcBorders>
              <w:top w:val="nil"/>
              <w:left w:val="single" w:sz="4" w:space="0" w:color="auto"/>
              <w:bottom w:val="single" w:sz="4" w:space="0" w:color="auto"/>
              <w:right w:val="single" w:sz="4" w:space="0" w:color="auto"/>
            </w:tcBorders>
          </w:tcPr>
          <w:p w14:paraId="536C40EC" w14:textId="3F9156F1" w:rsidR="002821B3" w:rsidRPr="00625324" w:rsidDel="006079F8" w:rsidRDefault="002821B3" w:rsidP="00EF3989">
            <w:pPr>
              <w:pStyle w:val="TAC"/>
              <w:rPr>
                <w:del w:id="15280"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7B036E47" w14:textId="1DA62BF9" w:rsidR="002821B3" w:rsidRPr="00625324" w:rsidDel="006079F8" w:rsidRDefault="002821B3" w:rsidP="00EF3989">
            <w:pPr>
              <w:pStyle w:val="TAC"/>
              <w:rPr>
                <w:del w:id="15281" w:author="Ericsson user" w:date="2021-05-05T09:20:00Z"/>
              </w:rPr>
            </w:pPr>
            <w:del w:id="15282"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4DAAA41C" w14:textId="734F3921" w:rsidR="002821B3" w:rsidRPr="00625324" w:rsidDel="006079F8" w:rsidRDefault="002821B3" w:rsidP="00EF3989">
            <w:pPr>
              <w:pStyle w:val="TAC"/>
              <w:rPr>
                <w:del w:id="15283" w:author="Ericsson user" w:date="2021-05-05T09:20:00Z"/>
              </w:rPr>
            </w:pPr>
            <w:del w:id="15284"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666AC00" w14:textId="28ED479E" w:rsidR="002821B3" w:rsidRPr="00625324" w:rsidDel="006079F8" w:rsidRDefault="002821B3" w:rsidP="00EF3989">
            <w:pPr>
              <w:pStyle w:val="TAC"/>
              <w:rPr>
                <w:del w:id="15285" w:author="Ericsson user" w:date="2021-05-05T09:20:00Z"/>
              </w:rPr>
            </w:pPr>
            <w:del w:id="15286" w:author="Ericsson user" w:date="2021-05-05T09:20:00Z">
              <w:r w:rsidRPr="00625324" w:rsidDel="006079F8">
                <w:delText>2619.900</w:delText>
              </w:r>
            </w:del>
          </w:p>
        </w:tc>
        <w:tc>
          <w:tcPr>
            <w:tcW w:w="992" w:type="dxa"/>
            <w:tcBorders>
              <w:top w:val="single" w:sz="4" w:space="0" w:color="auto"/>
              <w:left w:val="single" w:sz="4" w:space="0" w:color="auto"/>
              <w:bottom w:val="single" w:sz="4" w:space="0" w:color="auto"/>
              <w:right w:val="single" w:sz="4" w:space="0" w:color="auto"/>
            </w:tcBorders>
            <w:hideMark/>
          </w:tcPr>
          <w:p w14:paraId="4BE15012" w14:textId="28D285BA" w:rsidR="002821B3" w:rsidRPr="00625324" w:rsidDel="006079F8" w:rsidRDefault="002821B3" w:rsidP="00EF3989">
            <w:pPr>
              <w:pStyle w:val="TAC"/>
              <w:rPr>
                <w:del w:id="15287" w:author="Ericsson user" w:date="2021-05-05T09:20:00Z"/>
              </w:rPr>
            </w:pPr>
            <w:del w:id="15288" w:author="Ericsson user" w:date="2021-05-05T09:20:00Z">
              <w:r w:rsidRPr="00625324" w:rsidDel="006079F8">
                <w:delText>40889</w:delText>
              </w:r>
            </w:del>
          </w:p>
        </w:tc>
        <w:tc>
          <w:tcPr>
            <w:tcW w:w="974" w:type="dxa"/>
            <w:tcBorders>
              <w:top w:val="single" w:sz="4" w:space="0" w:color="auto"/>
              <w:left w:val="single" w:sz="4" w:space="0" w:color="auto"/>
              <w:bottom w:val="single" w:sz="4" w:space="0" w:color="auto"/>
              <w:right w:val="single" w:sz="4" w:space="0" w:color="auto"/>
            </w:tcBorders>
            <w:hideMark/>
          </w:tcPr>
          <w:p w14:paraId="1DC994BD" w14:textId="35C2B362" w:rsidR="002821B3" w:rsidRPr="00625324" w:rsidDel="006079F8" w:rsidRDefault="002821B3" w:rsidP="00EF3989">
            <w:pPr>
              <w:pStyle w:val="TAC"/>
              <w:rPr>
                <w:del w:id="15289" w:author="Ericsson user" w:date="2021-05-05T09:20:00Z"/>
              </w:rPr>
            </w:pPr>
            <w:del w:id="1529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95BD41A" w14:textId="08C54FE5" w:rsidR="002821B3" w:rsidRPr="00625324" w:rsidDel="006079F8" w:rsidRDefault="002821B3" w:rsidP="00EF3989">
            <w:pPr>
              <w:pStyle w:val="TAC"/>
              <w:rPr>
                <w:del w:id="15291" w:author="Ericsson user" w:date="2021-05-05T09:20:00Z"/>
              </w:rPr>
            </w:pPr>
            <w:del w:id="1529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2E4C130" w14:textId="745BD4F0" w:rsidR="002821B3" w:rsidRPr="00625324" w:rsidDel="006079F8" w:rsidRDefault="002821B3" w:rsidP="00EF3989">
            <w:pPr>
              <w:pStyle w:val="TAC"/>
              <w:rPr>
                <w:del w:id="15293" w:author="Ericsson user" w:date="2021-05-05T09:20:00Z"/>
              </w:rPr>
            </w:pPr>
            <w:del w:id="15294"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0CD41CD1" w14:textId="12C5AD52" w:rsidR="002821B3" w:rsidRPr="00625324" w:rsidDel="006079F8" w:rsidRDefault="002821B3" w:rsidP="00EF3989">
            <w:pPr>
              <w:pStyle w:val="TAC"/>
              <w:rPr>
                <w:del w:id="15295" w:author="Ericsson user" w:date="2021-05-05T09:20:00Z"/>
              </w:rPr>
            </w:pPr>
            <w:del w:id="15296"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0623141" w14:textId="686205FD" w:rsidR="002821B3" w:rsidRPr="00625324" w:rsidDel="006079F8" w:rsidRDefault="002821B3" w:rsidP="00EF3989">
            <w:pPr>
              <w:pStyle w:val="TAC"/>
              <w:rPr>
                <w:del w:id="15297" w:author="Ericsson user" w:date="2021-05-05T09:20:00Z"/>
              </w:rPr>
            </w:pPr>
            <w:del w:id="1529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2084E5A" w14:textId="18522074" w:rsidR="002821B3" w:rsidRPr="00625324" w:rsidDel="006079F8" w:rsidRDefault="002821B3" w:rsidP="00EF3989">
            <w:pPr>
              <w:pStyle w:val="TAC"/>
              <w:rPr>
                <w:del w:id="15299" w:author="Ericsson user" w:date="2021-05-05T09:20:00Z"/>
              </w:rPr>
            </w:pPr>
            <w:del w:id="1530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3B28DF6" w14:textId="0650FFD1" w:rsidR="002821B3" w:rsidRPr="00625324" w:rsidDel="006079F8" w:rsidRDefault="002821B3" w:rsidP="00EF3989">
            <w:pPr>
              <w:pStyle w:val="TAC"/>
              <w:rPr>
                <w:del w:id="15301" w:author="Ericsson user" w:date="2021-05-05T09:20:00Z"/>
              </w:rPr>
            </w:pPr>
            <w:del w:id="15302"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3FD0A35" w14:textId="0465D818" w:rsidR="002821B3" w:rsidRPr="00625324" w:rsidDel="006079F8" w:rsidRDefault="002821B3" w:rsidP="00EF3989">
            <w:pPr>
              <w:pStyle w:val="TAC"/>
              <w:rPr>
                <w:del w:id="15303" w:author="Ericsson user" w:date="2021-05-05T09:20:00Z"/>
              </w:rPr>
            </w:pPr>
            <w:del w:id="15304"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D7D660D" w14:textId="2A5165D5" w:rsidR="002821B3" w:rsidRPr="00625324" w:rsidDel="006079F8" w:rsidRDefault="002821B3" w:rsidP="00EF3989">
            <w:pPr>
              <w:pStyle w:val="TAC"/>
              <w:rPr>
                <w:del w:id="15305" w:author="Ericsson user" w:date="2021-05-05T09:20:00Z"/>
              </w:rPr>
            </w:pPr>
            <w:del w:id="1530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EC0CF8C" w14:textId="4C71CF9E" w:rsidR="002821B3" w:rsidRPr="00625324" w:rsidDel="006079F8" w:rsidRDefault="002821B3" w:rsidP="00EF3989">
            <w:pPr>
              <w:pStyle w:val="TAC"/>
              <w:rPr>
                <w:del w:id="15307" w:author="Ericsson user" w:date="2021-05-05T09:20:00Z"/>
              </w:rPr>
            </w:pPr>
            <w:del w:id="15308" w:author="Ericsson user" w:date="2021-05-05T09:20:00Z">
              <w:r w:rsidRPr="00625324" w:rsidDel="006079F8">
                <w:delText>-</w:delText>
              </w:r>
            </w:del>
          </w:p>
        </w:tc>
      </w:tr>
      <w:tr w:rsidR="002821B3" w:rsidRPr="00625324" w:rsidDel="006079F8" w14:paraId="44B6B9E7" w14:textId="387CF629" w:rsidTr="00EF3989">
        <w:trPr>
          <w:del w:id="15309"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B9DAA03" w14:textId="6181F196" w:rsidR="002821B3" w:rsidRPr="00625324" w:rsidDel="006079F8" w:rsidRDefault="002821B3" w:rsidP="00EF3989">
            <w:pPr>
              <w:spacing w:after="0"/>
              <w:rPr>
                <w:del w:id="15310"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3A8FF29B" w14:textId="054B69AC" w:rsidR="002821B3" w:rsidRPr="00625324" w:rsidDel="006079F8" w:rsidRDefault="002821B3" w:rsidP="00EF3989">
            <w:pPr>
              <w:pStyle w:val="TAC"/>
              <w:rPr>
                <w:del w:id="15311" w:author="Ericsson user" w:date="2021-05-05T09:20:00Z"/>
              </w:rPr>
            </w:pPr>
            <w:del w:id="15312"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3F5B0305" w14:textId="58F61F62" w:rsidR="002821B3" w:rsidRPr="00625324" w:rsidDel="006079F8" w:rsidRDefault="002821B3" w:rsidP="00EF3989">
            <w:pPr>
              <w:pStyle w:val="TAC"/>
              <w:rPr>
                <w:del w:id="15313" w:author="Ericsson user" w:date="2021-05-05T09:20:00Z"/>
              </w:rPr>
            </w:pPr>
            <w:del w:id="15314" w:author="Ericsson user" w:date="2021-05-05T09:20:00Z">
              <w:r w:rsidRPr="00625324" w:rsidDel="006079F8">
                <w:delText>60</w:delText>
              </w:r>
            </w:del>
          </w:p>
        </w:tc>
        <w:tc>
          <w:tcPr>
            <w:tcW w:w="939" w:type="dxa"/>
            <w:tcBorders>
              <w:top w:val="single" w:sz="4" w:space="0" w:color="auto"/>
              <w:left w:val="single" w:sz="4" w:space="0" w:color="auto"/>
              <w:bottom w:val="nil"/>
              <w:right w:val="single" w:sz="4" w:space="0" w:color="auto"/>
            </w:tcBorders>
            <w:hideMark/>
          </w:tcPr>
          <w:p w14:paraId="218FA113" w14:textId="3CEE762F" w:rsidR="002821B3" w:rsidRPr="00625324" w:rsidDel="006079F8" w:rsidRDefault="002821B3" w:rsidP="00EF3989">
            <w:pPr>
              <w:pStyle w:val="TAC"/>
              <w:rPr>
                <w:del w:id="15315" w:author="Ericsson user" w:date="2021-05-05T09:20:00Z"/>
              </w:rPr>
            </w:pPr>
            <w:del w:id="15316" w:author="Ericsson user" w:date="2021-05-05T09:20:00Z">
              <w:r w:rsidRPr="00625324" w:rsidDel="006079F8">
                <w:delText>162</w:delText>
              </w:r>
            </w:del>
          </w:p>
        </w:tc>
        <w:tc>
          <w:tcPr>
            <w:tcW w:w="1043" w:type="dxa"/>
            <w:tcBorders>
              <w:top w:val="single" w:sz="4" w:space="0" w:color="auto"/>
              <w:left w:val="single" w:sz="4" w:space="0" w:color="auto"/>
              <w:bottom w:val="nil"/>
              <w:right w:val="single" w:sz="4" w:space="0" w:color="auto"/>
            </w:tcBorders>
            <w:hideMark/>
          </w:tcPr>
          <w:p w14:paraId="1E23099B" w14:textId="5377DE3B" w:rsidR="002821B3" w:rsidRPr="00625324" w:rsidDel="006079F8" w:rsidRDefault="002821B3" w:rsidP="00EF3989">
            <w:pPr>
              <w:pStyle w:val="TAC"/>
              <w:rPr>
                <w:del w:id="15317" w:author="Ericsson user" w:date="2021-05-05T09:20:00Z"/>
              </w:rPr>
            </w:pPr>
            <w:del w:id="15318"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41343F86" w14:textId="55DA17BC" w:rsidR="002821B3" w:rsidRPr="00625324" w:rsidDel="006079F8" w:rsidRDefault="002821B3" w:rsidP="00EF3989">
            <w:pPr>
              <w:pStyle w:val="TAC"/>
              <w:rPr>
                <w:del w:id="15319" w:author="Ericsson user" w:date="2021-05-05T09:20:00Z"/>
              </w:rPr>
            </w:pPr>
            <w:del w:id="15320"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0C75C4B6" w14:textId="284D1CC3" w:rsidR="002821B3" w:rsidRPr="00625324" w:rsidDel="006079F8" w:rsidRDefault="002821B3" w:rsidP="00EF3989">
            <w:pPr>
              <w:pStyle w:val="TAC"/>
              <w:rPr>
                <w:del w:id="15321" w:author="Ericsson user" w:date="2021-05-05T09:20:00Z"/>
              </w:rPr>
            </w:pPr>
            <w:del w:id="15322" w:author="Ericsson user" w:date="2021-05-05T09:20:00Z">
              <w:r w:rsidRPr="00625324" w:rsidDel="006079F8">
                <w:delText>2526.210</w:delText>
              </w:r>
            </w:del>
          </w:p>
        </w:tc>
        <w:tc>
          <w:tcPr>
            <w:tcW w:w="992" w:type="dxa"/>
            <w:tcBorders>
              <w:top w:val="single" w:sz="4" w:space="0" w:color="auto"/>
              <w:left w:val="single" w:sz="4" w:space="0" w:color="auto"/>
              <w:bottom w:val="single" w:sz="4" w:space="0" w:color="auto"/>
              <w:right w:val="single" w:sz="4" w:space="0" w:color="auto"/>
            </w:tcBorders>
            <w:hideMark/>
          </w:tcPr>
          <w:p w14:paraId="1D08231B" w14:textId="2C024587" w:rsidR="002821B3" w:rsidRPr="00625324" w:rsidDel="006079F8" w:rsidRDefault="002821B3" w:rsidP="00EF3989">
            <w:pPr>
              <w:pStyle w:val="TAC"/>
              <w:rPr>
                <w:del w:id="15323" w:author="Ericsson user" w:date="2021-05-05T09:20:00Z"/>
              </w:rPr>
            </w:pPr>
            <w:del w:id="15324" w:author="Ericsson user" w:date="2021-05-05T09:20:00Z">
              <w:r w:rsidRPr="00625324" w:rsidDel="006079F8">
                <w:delText>505242</w:delText>
              </w:r>
            </w:del>
          </w:p>
        </w:tc>
        <w:tc>
          <w:tcPr>
            <w:tcW w:w="974" w:type="dxa"/>
            <w:tcBorders>
              <w:top w:val="single" w:sz="4" w:space="0" w:color="auto"/>
              <w:left w:val="single" w:sz="4" w:space="0" w:color="auto"/>
              <w:bottom w:val="single" w:sz="4" w:space="0" w:color="auto"/>
              <w:right w:val="single" w:sz="4" w:space="0" w:color="auto"/>
            </w:tcBorders>
            <w:hideMark/>
          </w:tcPr>
          <w:p w14:paraId="5C3783FF" w14:textId="0FD0DB3B" w:rsidR="002821B3" w:rsidRPr="00625324" w:rsidDel="006079F8" w:rsidRDefault="002821B3" w:rsidP="00EF3989">
            <w:pPr>
              <w:pStyle w:val="TAC"/>
              <w:rPr>
                <w:del w:id="15325" w:author="Ericsson user" w:date="2021-05-05T09:20:00Z"/>
              </w:rPr>
            </w:pPr>
            <w:del w:id="15326" w:author="Ericsson user" w:date="2021-05-05T09:20:00Z">
              <w:r w:rsidRPr="00625324" w:rsidDel="006079F8">
                <w:delText>2497.05</w:delText>
              </w:r>
            </w:del>
          </w:p>
        </w:tc>
        <w:tc>
          <w:tcPr>
            <w:tcW w:w="992" w:type="dxa"/>
            <w:tcBorders>
              <w:top w:val="single" w:sz="4" w:space="0" w:color="auto"/>
              <w:left w:val="single" w:sz="4" w:space="0" w:color="auto"/>
              <w:bottom w:val="single" w:sz="4" w:space="0" w:color="auto"/>
              <w:right w:val="single" w:sz="4" w:space="0" w:color="auto"/>
            </w:tcBorders>
            <w:hideMark/>
          </w:tcPr>
          <w:p w14:paraId="58CFA886" w14:textId="294EAD1B" w:rsidR="002821B3" w:rsidRPr="00625324" w:rsidDel="006079F8" w:rsidRDefault="002821B3" w:rsidP="00EF3989">
            <w:pPr>
              <w:pStyle w:val="TAC"/>
              <w:rPr>
                <w:del w:id="15327" w:author="Ericsson user" w:date="2021-05-05T09:20:00Z"/>
              </w:rPr>
            </w:pPr>
            <w:del w:id="15328" w:author="Ericsson user" w:date="2021-05-05T09:20:00Z">
              <w:r w:rsidRPr="00625324" w:rsidDel="006079F8">
                <w:delText>499410</w:delText>
              </w:r>
            </w:del>
          </w:p>
        </w:tc>
        <w:tc>
          <w:tcPr>
            <w:tcW w:w="709" w:type="dxa"/>
            <w:tcBorders>
              <w:top w:val="single" w:sz="4" w:space="0" w:color="auto"/>
              <w:left w:val="single" w:sz="4" w:space="0" w:color="auto"/>
              <w:bottom w:val="single" w:sz="4" w:space="0" w:color="auto"/>
              <w:right w:val="single" w:sz="4" w:space="0" w:color="auto"/>
            </w:tcBorders>
            <w:hideMark/>
          </w:tcPr>
          <w:p w14:paraId="3181032F" w14:textId="09417DEE" w:rsidR="002821B3" w:rsidRPr="00625324" w:rsidDel="006079F8" w:rsidRDefault="002821B3" w:rsidP="00EF3989">
            <w:pPr>
              <w:pStyle w:val="TAC"/>
              <w:rPr>
                <w:del w:id="15329" w:author="Ericsson user" w:date="2021-05-05T09:20:00Z"/>
              </w:rPr>
            </w:pPr>
            <w:del w:id="15330"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3D63E822" w14:textId="09DD3B85" w:rsidR="002821B3" w:rsidRPr="00625324" w:rsidDel="006079F8" w:rsidRDefault="002821B3" w:rsidP="00EF3989">
            <w:pPr>
              <w:pStyle w:val="TAC"/>
              <w:rPr>
                <w:del w:id="15331" w:author="Ericsson user" w:date="2021-05-05T09:20:00Z"/>
              </w:rPr>
            </w:pPr>
            <w:del w:id="15332"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3CCD33D2" w14:textId="655956FC" w:rsidR="002821B3" w:rsidRPr="00625324" w:rsidDel="006079F8" w:rsidRDefault="002821B3" w:rsidP="00EF3989">
            <w:pPr>
              <w:pStyle w:val="TAC"/>
              <w:rPr>
                <w:del w:id="15333" w:author="Ericsson user" w:date="2021-05-05T09:20:00Z"/>
              </w:rPr>
            </w:pPr>
            <w:del w:id="15334"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2749E678" w14:textId="36D2F890" w:rsidR="002821B3" w:rsidRPr="00625324" w:rsidDel="006079F8" w:rsidRDefault="002821B3" w:rsidP="00EF3989">
            <w:pPr>
              <w:pStyle w:val="TAC"/>
              <w:rPr>
                <w:del w:id="15335" w:author="Ericsson user" w:date="2021-05-05T09:20:00Z"/>
              </w:rPr>
            </w:pPr>
            <w:del w:id="15336"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591B41A4" w14:textId="64583DDC" w:rsidR="002821B3" w:rsidRPr="00625324" w:rsidDel="006079F8" w:rsidRDefault="002821B3" w:rsidP="00EF3989">
            <w:pPr>
              <w:pStyle w:val="TAC"/>
              <w:rPr>
                <w:del w:id="15337" w:author="Ericsson user" w:date="2021-05-05T09:20:00Z"/>
              </w:rPr>
            </w:pPr>
            <w:del w:id="15338" w:author="Ericsson user" w:date="2021-05-05T09:20:00Z">
              <w:r w:rsidRPr="00625324" w:rsidDel="006079F8">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05B20553" w14:textId="3C6D36C0" w:rsidR="002821B3" w:rsidRPr="00625324" w:rsidDel="006079F8" w:rsidRDefault="002821B3" w:rsidP="00EF3989">
            <w:pPr>
              <w:pStyle w:val="TAC"/>
              <w:rPr>
                <w:del w:id="15339" w:author="Ericsson user" w:date="2021-05-05T09:20:00Z"/>
              </w:rPr>
            </w:pPr>
            <w:del w:id="1534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9830557" w14:textId="59F424A4" w:rsidR="002821B3" w:rsidRPr="00625324" w:rsidDel="006079F8" w:rsidRDefault="002821B3" w:rsidP="00EF3989">
            <w:pPr>
              <w:pStyle w:val="TAC"/>
              <w:rPr>
                <w:del w:id="15341" w:author="Ericsson user" w:date="2021-05-05T09:20:00Z"/>
              </w:rPr>
            </w:pPr>
            <w:del w:id="15342" w:author="Ericsson user" w:date="2021-05-05T09:20:00Z">
              <w:r w:rsidRPr="00625324" w:rsidDel="006079F8">
                <w:delText>0</w:delText>
              </w:r>
              <w:r w:rsidR="00D50AE7"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52709952" w14:textId="45C52DDB" w:rsidR="002821B3" w:rsidRPr="00625324" w:rsidDel="006079F8" w:rsidRDefault="002821B3" w:rsidP="00EF3989">
            <w:pPr>
              <w:pStyle w:val="TAC"/>
              <w:rPr>
                <w:del w:id="15343" w:author="Ericsson user" w:date="2021-05-05T09:20:00Z"/>
              </w:rPr>
            </w:pPr>
            <w:del w:id="15344" w:author="Ericsson user" w:date="2021-05-05T09:20:00Z">
              <w:r w:rsidRPr="00625324" w:rsidDel="006079F8">
                <w:delText>0</w:delText>
              </w:r>
            </w:del>
          </w:p>
        </w:tc>
      </w:tr>
      <w:tr w:rsidR="002821B3" w:rsidRPr="00625324" w:rsidDel="006079F8" w14:paraId="5BDB2F3E" w14:textId="7CCC4497" w:rsidTr="00EF3989">
        <w:trPr>
          <w:del w:id="15345"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106A7F6" w14:textId="2CFC674D" w:rsidR="002821B3" w:rsidRPr="00625324" w:rsidDel="006079F8" w:rsidRDefault="002821B3" w:rsidP="00EF3989">
            <w:pPr>
              <w:spacing w:after="0"/>
              <w:rPr>
                <w:del w:id="15346"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6766686C" w14:textId="117C7B12" w:rsidR="002821B3" w:rsidRPr="00625324" w:rsidDel="006079F8" w:rsidRDefault="002821B3" w:rsidP="00EF3989">
            <w:pPr>
              <w:pStyle w:val="TAC"/>
              <w:rPr>
                <w:del w:id="15347" w:author="Ericsson user" w:date="2021-05-05T09:20:00Z"/>
              </w:rPr>
            </w:pPr>
            <w:del w:id="15348"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5EC0F231" w14:textId="6F8A17DC" w:rsidR="002821B3" w:rsidRPr="00625324" w:rsidDel="006079F8" w:rsidRDefault="002821B3" w:rsidP="00EF3989">
            <w:pPr>
              <w:pStyle w:val="TAC"/>
              <w:rPr>
                <w:del w:id="15349" w:author="Ericsson user" w:date="2021-05-05T09:20:00Z"/>
              </w:rPr>
            </w:pPr>
          </w:p>
        </w:tc>
        <w:tc>
          <w:tcPr>
            <w:tcW w:w="939" w:type="dxa"/>
            <w:tcBorders>
              <w:top w:val="nil"/>
              <w:left w:val="single" w:sz="4" w:space="0" w:color="auto"/>
              <w:bottom w:val="nil"/>
              <w:right w:val="single" w:sz="4" w:space="0" w:color="auto"/>
            </w:tcBorders>
          </w:tcPr>
          <w:p w14:paraId="2B181E6A" w14:textId="1FC24736" w:rsidR="002821B3" w:rsidRPr="00625324" w:rsidDel="006079F8" w:rsidRDefault="002821B3" w:rsidP="00EF3989">
            <w:pPr>
              <w:pStyle w:val="TAC"/>
              <w:rPr>
                <w:del w:id="15350" w:author="Ericsson user" w:date="2021-05-05T09:20:00Z"/>
              </w:rPr>
            </w:pPr>
          </w:p>
        </w:tc>
        <w:tc>
          <w:tcPr>
            <w:tcW w:w="1043" w:type="dxa"/>
            <w:tcBorders>
              <w:top w:val="nil"/>
              <w:left w:val="single" w:sz="4" w:space="0" w:color="auto"/>
              <w:bottom w:val="nil"/>
              <w:right w:val="single" w:sz="4" w:space="0" w:color="auto"/>
            </w:tcBorders>
            <w:hideMark/>
          </w:tcPr>
          <w:p w14:paraId="57538F77" w14:textId="63EAAC62" w:rsidR="002821B3" w:rsidRPr="00625324" w:rsidDel="006079F8" w:rsidRDefault="002821B3" w:rsidP="00EF3989">
            <w:pPr>
              <w:pStyle w:val="TAC"/>
              <w:rPr>
                <w:del w:id="15351" w:author="Ericsson user" w:date="2021-05-05T09:20:00Z"/>
              </w:rPr>
            </w:pPr>
            <w:del w:id="15352"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3BB3A298" w14:textId="7E17AF49" w:rsidR="002821B3" w:rsidRPr="00625324" w:rsidDel="006079F8" w:rsidRDefault="002821B3" w:rsidP="00EF3989">
            <w:pPr>
              <w:pStyle w:val="TAC"/>
              <w:rPr>
                <w:del w:id="15353" w:author="Ericsson user" w:date="2021-05-05T09:20:00Z"/>
              </w:rPr>
            </w:pPr>
            <w:del w:id="15354"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5717D4D" w14:textId="0B0D2700" w:rsidR="002821B3" w:rsidRPr="00625324" w:rsidDel="006079F8" w:rsidRDefault="002821B3" w:rsidP="00EF3989">
            <w:pPr>
              <w:pStyle w:val="TAC"/>
              <w:rPr>
                <w:del w:id="15355" w:author="Ericsson user" w:date="2021-05-05T09:20:00Z"/>
              </w:rPr>
            </w:pPr>
            <w:del w:id="15356" w:author="Ericsson user" w:date="2021-05-05T09:20:00Z">
              <w:r w:rsidRPr="00625324" w:rsidDel="006079F8">
                <w:delText>2582.910</w:delText>
              </w:r>
            </w:del>
          </w:p>
        </w:tc>
        <w:tc>
          <w:tcPr>
            <w:tcW w:w="992" w:type="dxa"/>
            <w:tcBorders>
              <w:top w:val="single" w:sz="4" w:space="0" w:color="auto"/>
              <w:left w:val="single" w:sz="4" w:space="0" w:color="auto"/>
              <w:bottom w:val="single" w:sz="4" w:space="0" w:color="auto"/>
              <w:right w:val="single" w:sz="4" w:space="0" w:color="auto"/>
            </w:tcBorders>
            <w:hideMark/>
          </w:tcPr>
          <w:p w14:paraId="1DE0FC3E" w14:textId="4C644BE4" w:rsidR="002821B3" w:rsidRPr="00625324" w:rsidDel="006079F8" w:rsidRDefault="002821B3" w:rsidP="00EF3989">
            <w:pPr>
              <w:pStyle w:val="TAC"/>
              <w:rPr>
                <w:del w:id="15357" w:author="Ericsson user" w:date="2021-05-05T09:20:00Z"/>
              </w:rPr>
            </w:pPr>
            <w:del w:id="15358" w:author="Ericsson user" w:date="2021-05-05T09:20:00Z">
              <w:r w:rsidRPr="00625324" w:rsidDel="006079F8">
                <w:delText>516582</w:delText>
              </w:r>
            </w:del>
          </w:p>
        </w:tc>
        <w:tc>
          <w:tcPr>
            <w:tcW w:w="974" w:type="dxa"/>
            <w:tcBorders>
              <w:top w:val="single" w:sz="4" w:space="0" w:color="auto"/>
              <w:left w:val="single" w:sz="4" w:space="0" w:color="auto"/>
              <w:bottom w:val="single" w:sz="4" w:space="0" w:color="auto"/>
              <w:right w:val="single" w:sz="4" w:space="0" w:color="auto"/>
            </w:tcBorders>
            <w:hideMark/>
          </w:tcPr>
          <w:p w14:paraId="5B39A75F" w14:textId="70331153" w:rsidR="002821B3" w:rsidRPr="00625324" w:rsidDel="006079F8" w:rsidRDefault="002821B3" w:rsidP="00EF3989">
            <w:pPr>
              <w:pStyle w:val="TAC"/>
              <w:rPr>
                <w:del w:id="15359" w:author="Ericsson user" w:date="2021-05-05T09:20:00Z"/>
              </w:rPr>
            </w:pPr>
            <w:del w:id="15360" w:author="Ericsson user" w:date="2021-05-05T09:20:00Z">
              <w:r w:rsidRPr="00625324" w:rsidDel="006079F8">
                <w:delText>2517.03</w:delText>
              </w:r>
            </w:del>
          </w:p>
        </w:tc>
        <w:tc>
          <w:tcPr>
            <w:tcW w:w="992" w:type="dxa"/>
            <w:tcBorders>
              <w:top w:val="single" w:sz="4" w:space="0" w:color="auto"/>
              <w:left w:val="single" w:sz="4" w:space="0" w:color="auto"/>
              <w:bottom w:val="single" w:sz="4" w:space="0" w:color="auto"/>
              <w:right w:val="single" w:sz="4" w:space="0" w:color="auto"/>
            </w:tcBorders>
            <w:hideMark/>
          </w:tcPr>
          <w:p w14:paraId="4DD6C0FA" w14:textId="351078A2" w:rsidR="002821B3" w:rsidRPr="00625324" w:rsidDel="006079F8" w:rsidRDefault="002821B3" w:rsidP="00EF3989">
            <w:pPr>
              <w:pStyle w:val="TAC"/>
              <w:rPr>
                <w:del w:id="15361" w:author="Ericsson user" w:date="2021-05-05T09:20:00Z"/>
              </w:rPr>
            </w:pPr>
            <w:del w:id="15362" w:author="Ericsson user" w:date="2021-05-05T09:20:00Z">
              <w:r w:rsidRPr="00625324" w:rsidDel="006079F8">
                <w:delText>503406</w:delText>
              </w:r>
            </w:del>
          </w:p>
        </w:tc>
        <w:tc>
          <w:tcPr>
            <w:tcW w:w="709" w:type="dxa"/>
            <w:tcBorders>
              <w:top w:val="single" w:sz="4" w:space="0" w:color="auto"/>
              <w:left w:val="single" w:sz="4" w:space="0" w:color="auto"/>
              <w:bottom w:val="single" w:sz="4" w:space="0" w:color="auto"/>
              <w:right w:val="single" w:sz="4" w:space="0" w:color="auto"/>
            </w:tcBorders>
            <w:hideMark/>
          </w:tcPr>
          <w:p w14:paraId="42B60C04" w14:textId="54323840" w:rsidR="002821B3" w:rsidRPr="00625324" w:rsidDel="006079F8" w:rsidRDefault="002821B3" w:rsidP="00EF3989">
            <w:pPr>
              <w:pStyle w:val="TAC"/>
              <w:rPr>
                <w:del w:id="15363" w:author="Ericsson user" w:date="2021-05-05T09:20:00Z"/>
              </w:rPr>
            </w:pPr>
            <w:del w:id="15364"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5CF7BD15" w14:textId="25A4C3D9" w:rsidR="002821B3" w:rsidRPr="00625324" w:rsidDel="006079F8" w:rsidRDefault="002821B3" w:rsidP="00EF3989">
            <w:pPr>
              <w:pStyle w:val="TAC"/>
              <w:rPr>
                <w:del w:id="15365"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271DC159" w14:textId="60947696" w:rsidR="002821B3" w:rsidRPr="00625324" w:rsidDel="006079F8" w:rsidRDefault="002821B3" w:rsidP="00EF3989">
            <w:pPr>
              <w:pStyle w:val="TAC"/>
              <w:rPr>
                <w:del w:id="15366" w:author="Ericsson user" w:date="2021-05-05T09:20:00Z"/>
              </w:rPr>
            </w:pPr>
            <w:del w:id="15367" w:author="Ericsson user" w:date="2021-05-05T09:20:00Z">
              <w:r w:rsidRPr="00625324" w:rsidDel="006079F8">
                <w:delText>6393</w:delText>
              </w:r>
            </w:del>
          </w:p>
        </w:tc>
        <w:tc>
          <w:tcPr>
            <w:tcW w:w="992" w:type="dxa"/>
            <w:tcBorders>
              <w:top w:val="single" w:sz="4" w:space="0" w:color="auto"/>
              <w:left w:val="single" w:sz="4" w:space="0" w:color="auto"/>
              <w:bottom w:val="single" w:sz="4" w:space="0" w:color="auto"/>
              <w:right w:val="single" w:sz="4" w:space="0" w:color="auto"/>
            </w:tcBorders>
            <w:hideMark/>
          </w:tcPr>
          <w:p w14:paraId="3B8F2A54" w14:textId="2F29D7A6" w:rsidR="002821B3" w:rsidRPr="00625324" w:rsidDel="006079F8" w:rsidRDefault="002821B3" w:rsidP="00EF3989">
            <w:pPr>
              <w:pStyle w:val="TAC"/>
              <w:rPr>
                <w:del w:id="15368" w:author="Ericsson user" w:date="2021-05-05T09:20:00Z"/>
              </w:rPr>
            </w:pPr>
            <w:del w:id="15369" w:author="Ericsson user" w:date="2021-05-05T09:20:00Z">
              <w:r w:rsidRPr="00625324" w:rsidDel="006079F8">
                <w:rPr>
                  <w:rFonts w:cs="Arial"/>
                  <w:color w:val="000000"/>
                  <w:szCs w:val="18"/>
                </w:rPr>
                <w:delText>511470</w:delText>
              </w:r>
            </w:del>
          </w:p>
        </w:tc>
        <w:tc>
          <w:tcPr>
            <w:tcW w:w="709" w:type="dxa"/>
            <w:tcBorders>
              <w:top w:val="single" w:sz="4" w:space="0" w:color="auto"/>
              <w:left w:val="single" w:sz="4" w:space="0" w:color="auto"/>
              <w:bottom w:val="single" w:sz="4" w:space="0" w:color="auto"/>
              <w:right w:val="single" w:sz="4" w:space="0" w:color="auto"/>
            </w:tcBorders>
            <w:hideMark/>
          </w:tcPr>
          <w:p w14:paraId="7E57BECA" w14:textId="6193D0AE" w:rsidR="002821B3" w:rsidRPr="00625324" w:rsidDel="006079F8" w:rsidRDefault="002821B3" w:rsidP="00EF3989">
            <w:pPr>
              <w:pStyle w:val="TAC"/>
              <w:rPr>
                <w:del w:id="15370" w:author="Ericsson user" w:date="2021-05-05T09:20:00Z"/>
              </w:rPr>
            </w:pPr>
            <w:del w:id="15371" w:author="Ericsson user" w:date="2021-05-05T09:20:00Z">
              <w:r w:rsidRPr="00625324" w:rsidDel="006079F8">
                <w:delText>0</w:delText>
              </w:r>
            </w:del>
          </w:p>
        </w:tc>
        <w:tc>
          <w:tcPr>
            <w:tcW w:w="850" w:type="dxa"/>
            <w:tcBorders>
              <w:top w:val="single" w:sz="4" w:space="0" w:color="auto"/>
              <w:left w:val="single" w:sz="4" w:space="0" w:color="auto"/>
              <w:bottom w:val="single" w:sz="4" w:space="0" w:color="auto"/>
              <w:right w:val="single" w:sz="4" w:space="0" w:color="auto"/>
            </w:tcBorders>
            <w:hideMark/>
          </w:tcPr>
          <w:p w14:paraId="073F4944" w14:textId="2CF3ADEA" w:rsidR="002821B3" w:rsidRPr="00625324" w:rsidDel="006079F8" w:rsidRDefault="002821B3" w:rsidP="00EF3989">
            <w:pPr>
              <w:pStyle w:val="TAC"/>
              <w:rPr>
                <w:del w:id="15372" w:author="Ericsson user" w:date="2021-05-05T09:20:00Z"/>
              </w:rPr>
            </w:pPr>
            <w:del w:id="15373"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21EA6F2D" w14:textId="593D179D" w:rsidR="002821B3" w:rsidRPr="00625324" w:rsidDel="006079F8" w:rsidRDefault="002821B3" w:rsidP="00EF3989">
            <w:pPr>
              <w:pStyle w:val="TAC"/>
              <w:rPr>
                <w:del w:id="15374" w:author="Ericsson user" w:date="2021-05-05T09:20:00Z"/>
              </w:rPr>
            </w:pPr>
            <w:del w:id="15375" w:author="Ericsson user" w:date="2021-05-05T09:20:00Z">
              <w:r w:rsidRPr="00625324" w:rsidDel="006079F8">
                <w:delText>0</w:delText>
              </w:r>
              <w:r w:rsidR="00D50AE7"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39B7D10A" w14:textId="363A7CA3" w:rsidR="002821B3" w:rsidRPr="00625324" w:rsidDel="006079F8" w:rsidRDefault="002821B3" w:rsidP="00EF3989">
            <w:pPr>
              <w:pStyle w:val="TAC"/>
              <w:rPr>
                <w:del w:id="15376" w:author="Ericsson user" w:date="2021-05-05T09:20:00Z"/>
              </w:rPr>
            </w:pPr>
            <w:del w:id="15377" w:author="Ericsson user" w:date="2021-05-05T09:20:00Z">
              <w:r w:rsidRPr="00625324" w:rsidDel="006079F8">
                <w:delText>204</w:delText>
              </w:r>
            </w:del>
          </w:p>
        </w:tc>
      </w:tr>
      <w:tr w:rsidR="002821B3" w:rsidRPr="00625324" w:rsidDel="006079F8" w14:paraId="35E13BAB" w14:textId="1780F03E" w:rsidTr="00EF3989">
        <w:trPr>
          <w:del w:id="15378"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2B049B9" w14:textId="43704AB8" w:rsidR="002821B3" w:rsidRPr="00625324" w:rsidDel="006079F8" w:rsidRDefault="002821B3" w:rsidP="00EF3989">
            <w:pPr>
              <w:spacing w:after="0"/>
              <w:rPr>
                <w:del w:id="15379"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4008FCC6" w14:textId="45EF440B" w:rsidR="002821B3" w:rsidRPr="00625324" w:rsidDel="006079F8" w:rsidRDefault="002821B3" w:rsidP="00EF3989">
            <w:pPr>
              <w:pStyle w:val="TAC"/>
              <w:rPr>
                <w:del w:id="15380" w:author="Ericsson user" w:date="2021-05-05T09:20:00Z"/>
              </w:rPr>
            </w:pPr>
          </w:p>
        </w:tc>
        <w:tc>
          <w:tcPr>
            <w:tcW w:w="618" w:type="dxa"/>
            <w:tcBorders>
              <w:top w:val="nil"/>
              <w:left w:val="single" w:sz="4" w:space="0" w:color="auto"/>
              <w:bottom w:val="single" w:sz="4" w:space="0" w:color="auto"/>
              <w:right w:val="single" w:sz="4" w:space="0" w:color="auto"/>
            </w:tcBorders>
          </w:tcPr>
          <w:p w14:paraId="33D6051C" w14:textId="0712339D" w:rsidR="002821B3" w:rsidRPr="00625324" w:rsidDel="006079F8" w:rsidRDefault="002821B3" w:rsidP="00EF3989">
            <w:pPr>
              <w:pStyle w:val="TAC"/>
              <w:rPr>
                <w:del w:id="15381" w:author="Ericsson user" w:date="2021-05-05T09:20:00Z"/>
              </w:rPr>
            </w:pPr>
          </w:p>
        </w:tc>
        <w:tc>
          <w:tcPr>
            <w:tcW w:w="939" w:type="dxa"/>
            <w:tcBorders>
              <w:top w:val="nil"/>
              <w:left w:val="single" w:sz="4" w:space="0" w:color="auto"/>
              <w:bottom w:val="single" w:sz="4" w:space="0" w:color="auto"/>
              <w:right w:val="single" w:sz="4" w:space="0" w:color="auto"/>
            </w:tcBorders>
          </w:tcPr>
          <w:p w14:paraId="348ED119" w14:textId="6052CACD" w:rsidR="002821B3" w:rsidRPr="00625324" w:rsidDel="006079F8" w:rsidRDefault="002821B3" w:rsidP="00EF3989">
            <w:pPr>
              <w:pStyle w:val="TAC"/>
              <w:rPr>
                <w:del w:id="15382"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65F88253" w14:textId="69847E2B" w:rsidR="002821B3" w:rsidRPr="00625324" w:rsidDel="006079F8" w:rsidRDefault="002821B3" w:rsidP="00EF3989">
            <w:pPr>
              <w:pStyle w:val="TAC"/>
              <w:rPr>
                <w:del w:id="15383" w:author="Ericsson user" w:date="2021-05-05T09:20:00Z"/>
              </w:rPr>
            </w:pPr>
            <w:del w:id="15384"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9AC869E" w14:textId="7F885166" w:rsidR="002821B3" w:rsidRPr="00625324" w:rsidDel="006079F8" w:rsidRDefault="002821B3" w:rsidP="00EF3989">
            <w:pPr>
              <w:pStyle w:val="TAC"/>
              <w:rPr>
                <w:del w:id="15385" w:author="Ericsson user" w:date="2021-05-05T09:20:00Z"/>
              </w:rPr>
            </w:pPr>
            <w:del w:id="15386"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AB5146B" w14:textId="5C3E7157" w:rsidR="002821B3" w:rsidRPr="00625324" w:rsidDel="006079F8" w:rsidRDefault="002821B3" w:rsidP="00EF3989">
            <w:pPr>
              <w:pStyle w:val="TAC"/>
              <w:rPr>
                <w:del w:id="15387" w:author="Ericsson user" w:date="2021-05-05T09:20:00Z"/>
              </w:rPr>
            </w:pPr>
            <w:del w:id="15388" w:author="Ericsson user" w:date="2021-05-05T09:20:00Z">
              <w:r w:rsidRPr="00625324" w:rsidDel="006079F8">
                <w:delText>2659.890</w:delText>
              </w:r>
            </w:del>
          </w:p>
        </w:tc>
        <w:tc>
          <w:tcPr>
            <w:tcW w:w="992" w:type="dxa"/>
            <w:tcBorders>
              <w:top w:val="single" w:sz="4" w:space="0" w:color="auto"/>
              <w:left w:val="single" w:sz="4" w:space="0" w:color="auto"/>
              <w:bottom w:val="single" w:sz="4" w:space="0" w:color="auto"/>
              <w:right w:val="single" w:sz="4" w:space="0" w:color="auto"/>
            </w:tcBorders>
            <w:hideMark/>
          </w:tcPr>
          <w:p w14:paraId="4FDD2F7A" w14:textId="22742286" w:rsidR="002821B3" w:rsidRPr="00625324" w:rsidDel="006079F8" w:rsidRDefault="002821B3" w:rsidP="00EF3989">
            <w:pPr>
              <w:pStyle w:val="TAC"/>
              <w:rPr>
                <w:del w:id="15389" w:author="Ericsson user" w:date="2021-05-05T09:20:00Z"/>
              </w:rPr>
            </w:pPr>
            <w:del w:id="15390" w:author="Ericsson user" w:date="2021-05-05T09:20:00Z">
              <w:r w:rsidRPr="00625324" w:rsidDel="006079F8">
                <w:delText>531978</w:delText>
              </w:r>
            </w:del>
          </w:p>
        </w:tc>
        <w:tc>
          <w:tcPr>
            <w:tcW w:w="974" w:type="dxa"/>
            <w:tcBorders>
              <w:top w:val="single" w:sz="4" w:space="0" w:color="auto"/>
              <w:left w:val="single" w:sz="4" w:space="0" w:color="auto"/>
              <w:bottom w:val="single" w:sz="4" w:space="0" w:color="auto"/>
              <w:right w:val="single" w:sz="4" w:space="0" w:color="auto"/>
            </w:tcBorders>
            <w:hideMark/>
          </w:tcPr>
          <w:p w14:paraId="737336A8" w14:textId="012CCE12" w:rsidR="002821B3" w:rsidRPr="00625324" w:rsidDel="006079F8" w:rsidRDefault="002821B3" w:rsidP="00EF3989">
            <w:pPr>
              <w:pStyle w:val="TAC"/>
              <w:rPr>
                <w:del w:id="15391" w:author="Ericsson user" w:date="2021-05-05T09:20:00Z"/>
              </w:rPr>
            </w:pPr>
            <w:del w:id="15392" w:author="Ericsson user" w:date="2021-05-05T09:20:00Z">
              <w:r w:rsidRPr="00625324" w:rsidDel="006079F8">
                <w:delText>2449.29</w:delText>
              </w:r>
            </w:del>
          </w:p>
        </w:tc>
        <w:tc>
          <w:tcPr>
            <w:tcW w:w="992" w:type="dxa"/>
            <w:tcBorders>
              <w:top w:val="single" w:sz="4" w:space="0" w:color="auto"/>
              <w:left w:val="single" w:sz="4" w:space="0" w:color="auto"/>
              <w:bottom w:val="single" w:sz="4" w:space="0" w:color="auto"/>
              <w:right w:val="single" w:sz="4" w:space="0" w:color="auto"/>
            </w:tcBorders>
            <w:hideMark/>
          </w:tcPr>
          <w:p w14:paraId="2604B4FB" w14:textId="6B43D4AB" w:rsidR="002821B3" w:rsidRPr="00625324" w:rsidDel="006079F8" w:rsidRDefault="002821B3" w:rsidP="00EF3989">
            <w:pPr>
              <w:pStyle w:val="TAC"/>
              <w:rPr>
                <w:del w:id="15393" w:author="Ericsson user" w:date="2021-05-05T09:20:00Z"/>
              </w:rPr>
            </w:pPr>
            <w:del w:id="15394" w:author="Ericsson user" w:date="2021-05-05T09:20:00Z">
              <w:r w:rsidRPr="00625324" w:rsidDel="006079F8">
                <w:delText>489858</w:delText>
              </w:r>
            </w:del>
          </w:p>
        </w:tc>
        <w:tc>
          <w:tcPr>
            <w:tcW w:w="709" w:type="dxa"/>
            <w:tcBorders>
              <w:top w:val="single" w:sz="4" w:space="0" w:color="auto"/>
              <w:left w:val="single" w:sz="4" w:space="0" w:color="auto"/>
              <w:bottom w:val="single" w:sz="4" w:space="0" w:color="auto"/>
              <w:right w:val="single" w:sz="4" w:space="0" w:color="auto"/>
            </w:tcBorders>
            <w:hideMark/>
          </w:tcPr>
          <w:p w14:paraId="1D9FD508" w14:textId="2752B7B8" w:rsidR="002821B3" w:rsidRPr="00625324" w:rsidDel="006079F8" w:rsidRDefault="002821B3" w:rsidP="00EF3989">
            <w:pPr>
              <w:pStyle w:val="TAC"/>
              <w:rPr>
                <w:del w:id="15395" w:author="Ericsson user" w:date="2021-05-05T09:20:00Z"/>
              </w:rPr>
            </w:pPr>
            <w:del w:id="15396"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17BC5133" w14:textId="2B5ED421" w:rsidR="002821B3" w:rsidRPr="00625324" w:rsidDel="006079F8" w:rsidRDefault="002821B3" w:rsidP="00EF3989">
            <w:pPr>
              <w:pStyle w:val="TAC"/>
              <w:rPr>
                <w:del w:id="15397"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2E83DB55" w14:textId="4D2BB2D0" w:rsidR="002821B3" w:rsidRPr="00625324" w:rsidDel="006079F8" w:rsidRDefault="002821B3" w:rsidP="00EF3989">
            <w:pPr>
              <w:pStyle w:val="TAC"/>
              <w:rPr>
                <w:del w:id="15398" w:author="Ericsson user" w:date="2021-05-05T09:20:00Z"/>
              </w:rPr>
            </w:pPr>
            <w:del w:id="15399" w:author="Ericsson user" w:date="2021-05-05T09:20:00Z">
              <w:r w:rsidRPr="00625324" w:rsidDel="006079F8">
                <w:delText>6588</w:delText>
              </w:r>
            </w:del>
          </w:p>
        </w:tc>
        <w:tc>
          <w:tcPr>
            <w:tcW w:w="992" w:type="dxa"/>
            <w:tcBorders>
              <w:top w:val="single" w:sz="4" w:space="0" w:color="auto"/>
              <w:left w:val="single" w:sz="4" w:space="0" w:color="auto"/>
              <w:bottom w:val="single" w:sz="4" w:space="0" w:color="auto"/>
              <w:right w:val="single" w:sz="4" w:space="0" w:color="auto"/>
            </w:tcBorders>
            <w:hideMark/>
          </w:tcPr>
          <w:p w14:paraId="13822280" w14:textId="2B6B4A43" w:rsidR="002821B3" w:rsidRPr="00625324" w:rsidDel="006079F8" w:rsidRDefault="002821B3" w:rsidP="00EF3989">
            <w:pPr>
              <w:pStyle w:val="TAC"/>
              <w:rPr>
                <w:del w:id="15400" w:author="Ericsson user" w:date="2021-05-05T09:20:00Z"/>
              </w:rPr>
            </w:pPr>
            <w:del w:id="15401" w:author="Ericsson user" w:date="2021-05-05T09:20:00Z">
              <w:r w:rsidRPr="00625324" w:rsidDel="006079F8">
                <w:rPr>
                  <w:rFonts w:cs="Arial"/>
                  <w:color w:val="000000"/>
                  <w:szCs w:val="18"/>
                </w:rPr>
                <w:delText>527070</w:delText>
              </w:r>
            </w:del>
          </w:p>
        </w:tc>
        <w:tc>
          <w:tcPr>
            <w:tcW w:w="709" w:type="dxa"/>
            <w:tcBorders>
              <w:top w:val="single" w:sz="4" w:space="0" w:color="auto"/>
              <w:left w:val="single" w:sz="4" w:space="0" w:color="auto"/>
              <w:bottom w:val="single" w:sz="4" w:space="0" w:color="auto"/>
              <w:right w:val="single" w:sz="4" w:space="0" w:color="auto"/>
            </w:tcBorders>
            <w:hideMark/>
          </w:tcPr>
          <w:p w14:paraId="02723B15" w14:textId="5A18F005" w:rsidR="002821B3" w:rsidRPr="00625324" w:rsidDel="006079F8" w:rsidRDefault="002821B3" w:rsidP="00EF3989">
            <w:pPr>
              <w:pStyle w:val="TAC"/>
              <w:rPr>
                <w:del w:id="15402" w:author="Ericsson user" w:date="2021-05-05T09:20:00Z"/>
              </w:rPr>
            </w:pPr>
            <w:del w:id="15403" w:author="Ericsson user" w:date="2021-05-05T09:20:00Z">
              <w:r w:rsidRPr="00625324" w:rsidDel="006079F8">
                <w:delText>20</w:delText>
              </w:r>
            </w:del>
          </w:p>
        </w:tc>
        <w:tc>
          <w:tcPr>
            <w:tcW w:w="850" w:type="dxa"/>
            <w:tcBorders>
              <w:top w:val="single" w:sz="4" w:space="0" w:color="auto"/>
              <w:left w:val="single" w:sz="4" w:space="0" w:color="auto"/>
              <w:bottom w:val="single" w:sz="4" w:space="0" w:color="auto"/>
              <w:right w:val="single" w:sz="4" w:space="0" w:color="auto"/>
            </w:tcBorders>
            <w:hideMark/>
          </w:tcPr>
          <w:p w14:paraId="7351390B" w14:textId="2E56D840" w:rsidR="002821B3" w:rsidRPr="00625324" w:rsidDel="006079F8" w:rsidRDefault="00D50AE7" w:rsidP="00EF3989">
            <w:pPr>
              <w:pStyle w:val="TAC"/>
              <w:rPr>
                <w:del w:id="15404" w:author="Ericsson user" w:date="2021-05-05T09:20:00Z"/>
              </w:rPr>
            </w:pPr>
            <w:del w:id="1540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0E063F7B" w14:textId="04B234D7" w:rsidR="002821B3" w:rsidRPr="00625324" w:rsidDel="006079F8" w:rsidRDefault="002821B3" w:rsidP="00EF3989">
            <w:pPr>
              <w:pStyle w:val="TAC"/>
              <w:rPr>
                <w:del w:id="15406" w:author="Ericsson user" w:date="2021-05-05T09:20:00Z"/>
              </w:rPr>
            </w:pPr>
            <w:del w:id="15407" w:author="Ericsson user" w:date="2021-05-05T09:20:00Z">
              <w:r w:rsidRPr="00625324" w:rsidDel="006079F8">
                <w:delText>2</w:delText>
              </w:r>
              <w:r w:rsidR="00D50AE7" w:rsidRPr="00625324" w:rsidDel="006079F8">
                <w:delText xml:space="preserve"> (2)</w:delText>
              </w:r>
            </w:del>
          </w:p>
        </w:tc>
        <w:tc>
          <w:tcPr>
            <w:tcW w:w="992" w:type="dxa"/>
            <w:tcBorders>
              <w:top w:val="single" w:sz="4" w:space="0" w:color="auto"/>
              <w:left w:val="single" w:sz="4" w:space="0" w:color="auto"/>
              <w:bottom w:val="single" w:sz="4" w:space="0" w:color="auto"/>
              <w:right w:val="single" w:sz="4" w:space="0" w:color="auto"/>
            </w:tcBorders>
            <w:hideMark/>
          </w:tcPr>
          <w:p w14:paraId="20BE0C0E" w14:textId="32A24D6C" w:rsidR="002821B3" w:rsidRPr="00625324" w:rsidDel="006079F8" w:rsidRDefault="002821B3" w:rsidP="00EF3989">
            <w:pPr>
              <w:pStyle w:val="TAC"/>
              <w:rPr>
                <w:del w:id="15408" w:author="Ericsson user" w:date="2021-05-05T09:20:00Z"/>
              </w:rPr>
            </w:pPr>
            <w:del w:id="15409" w:author="Ericsson user" w:date="2021-05-05T09:20:00Z">
              <w:r w:rsidRPr="00625324" w:rsidDel="006079F8">
                <w:delText>1012</w:delText>
              </w:r>
            </w:del>
          </w:p>
        </w:tc>
      </w:tr>
      <w:tr w:rsidR="002821B3" w:rsidRPr="00625324" w:rsidDel="006079F8" w14:paraId="460BD568" w14:textId="29B94895" w:rsidTr="00EF3989">
        <w:trPr>
          <w:del w:id="15410"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1CBAED02" w14:textId="1E078DB7" w:rsidR="002821B3" w:rsidRPr="00FA63E5" w:rsidDel="006079F8" w:rsidRDefault="002821B3" w:rsidP="00EF3989">
            <w:pPr>
              <w:pStyle w:val="TAC"/>
              <w:rPr>
                <w:del w:id="15411" w:author="Ericsson user" w:date="2021-05-05T09:20:00Z"/>
              </w:rPr>
            </w:pPr>
            <w:del w:id="15412" w:author="Ericsson user" w:date="2021-05-05T09:20:00Z">
              <w:r w:rsidRPr="00FA63E5" w:rsidDel="006079F8">
                <w:delText>E-UTRA: 20MHz + NR: 80MHz</w:delText>
              </w:r>
            </w:del>
          </w:p>
        </w:tc>
        <w:tc>
          <w:tcPr>
            <w:tcW w:w="958" w:type="dxa"/>
            <w:tcBorders>
              <w:top w:val="single" w:sz="4" w:space="0" w:color="auto"/>
              <w:left w:val="single" w:sz="4" w:space="0" w:color="auto"/>
              <w:bottom w:val="nil"/>
              <w:right w:val="single" w:sz="4" w:space="0" w:color="auto"/>
            </w:tcBorders>
            <w:hideMark/>
          </w:tcPr>
          <w:p w14:paraId="4A23300E" w14:textId="4A2E609A" w:rsidR="002821B3" w:rsidRPr="00625324" w:rsidDel="006079F8" w:rsidRDefault="002821B3" w:rsidP="00EF3989">
            <w:pPr>
              <w:pStyle w:val="TAC"/>
              <w:rPr>
                <w:del w:id="15413" w:author="Ericsson user" w:date="2021-05-05T09:20:00Z"/>
              </w:rPr>
            </w:pPr>
            <w:del w:id="15414"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42F76A1E" w14:textId="69AF12AB" w:rsidR="002821B3" w:rsidRPr="00625324" w:rsidDel="006079F8" w:rsidRDefault="002821B3" w:rsidP="00EF3989">
            <w:pPr>
              <w:pStyle w:val="TAC"/>
              <w:rPr>
                <w:del w:id="15415" w:author="Ericsson user" w:date="2021-05-05T09:20:00Z"/>
              </w:rPr>
            </w:pPr>
            <w:del w:id="15416" w:author="Ericsson user" w:date="2021-05-05T09:20:00Z">
              <w:r w:rsidRPr="00625324" w:rsidDel="006079F8">
                <w:delText>20</w:delText>
              </w:r>
            </w:del>
          </w:p>
        </w:tc>
        <w:tc>
          <w:tcPr>
            <w:tcW w:w="939" w:type="dxa"/>
            <w:tcBorders>
              <w:top w:val="single" w:sz="4" w:space="0" w:color="auto"/>
              <w:left w:val="single" w:sz="4" w:space="0" w:color="auto"/>
              <w:bottom w:val="nil"/>
              <w:right w:val="single" w:sz="4" w:space="0" w:color="auto"/>
            </w:tcBorders>
            <w:hideMark/>
          </w:tcPr>
          <w:p w14:paraId="28AEE35B" w14:textId="5BDD0C9E" w:rsidR="002821B3" w:rsidRPr="00625324" w:rsidDel="006079F8" w:rsidRDefault="002821B3" w:rsidP="00EF3989">
            <w:pPr>
              <w:pStyle w:val="TAC"/>
              <w:rPr>
                <w:del w:id="15417" w:author="Ericsson user" w:date="2021-05-05T09:20:00Z"/>
              </w:rPr>
            </w:pPr>
            <w:del w:id="15418" w:author="Ericsson user" w:date="2021-05-05T09:20:00Z">
              <w:r w:rsidRPr="00625324" w:rsidDel="006079F8">
                <w:delText>100</w:delText>
              </w:r>
            </w:del>
          </w:p>
        </w:tc>
        <w:tc>
          <w:tcPr>
            <w:tcW w:w="1043" w:type="dxa"/>
            <w:tcBorders>
              <w:top w:val="single" w:sz="4" w:space="0" w:color="auto"/>
              <w:left w:val="single" w:sz="4" w:space="0" w:color="auto"/>
              <w:bottom w:val="nil"/>
              <w:right w:val="single" w:sz="4" w:space="0" w:color="auto"/>
            </w:tcBorders>
            <w:hideMark/>
          </w:tcPr>
          <w:p w14:paraId="5854E775" w14:textId="2B84592D" w:rsidR="002821B3" w:rsidRPr="00625324" w:rsidDel="006079F8" w:rsidRDefault="002821B3" w:rsidP="00EF3989">
            <w:pPr>
              <w:pStyle w:val="TAC"/>
              <w:rPr>
                <w:del w:id="15419" w:author="Ericsson user" w:date="2021-05-05T09:20:00Z"/>
              </w:rPr>
            </w:pPr>
            <w:del w:id="15420"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4C4065B2" w14:textId="1F6CF29D" w:rsidR="002821B3" w:rsidRPr="00625324" w:rsidDel="006079F8" w:rsidRDefault="002821B3" w:rsidP="00EF3989">
            <w:pPr>
              <w:pStyle w:val="TAC"/>
              <w:rPr>
                <w:del w:id="15421" w:author="Ericsson user" w:date="2021-05-05T09:20:00Z"/>
              </w:rPr>
            </w:pPr>
            <w:del w:id="15422"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D8A309C" w14:textId="0501DA43" w:rsidR="002821B3" w:rsidRPr="00625324" w:rsidDel="006079F8" w:rsidRDefault="002821B3" w:rsidP="00EF3989">
            <w:pPr>
              <w:pStyle w:val="TAC"/>
              <w:rPr>
                <w:del w:id="15423" w:author="Ericsson user" w:date="2021-05-05T09:20:00Z"/>
              </w:rPr>
            </w:pPr>
            <w:del w:id="15424" w:author="Ericsson user" w:date="2021-05-05T09:20:00Z">
              <w:r w:rsidRPr="00625324" w:rsidDel="006079F8">
                <w:delText>2586.300</w:delText>
              </w:r>
            </w:del>
          </w:p>
        </w:tc>
        <w:tc>
          <w:tcPr>
            <w:tcW w:w="992" w:type="dxa"/>
            <w:tcBorders>
              <w:top w:val="single" w:sz="4" w:space="0" w:color="auto"/>
              <w:left w:val="single" w:sz="4" w:space="0" w:color="auto"/>
              <w:bottom w:val="single" w:sz="4" w:space="0" w:color="auto"/>
              <w:right w:val="single" w:sz="4" w:space="0" w:color="auto"/>
            </w:tcBorders>
            <w:hideMark/>
          </w:tcPr>
          <w:p w14:paraId="1977AD70" w14:textId="429E50B9" w:rsidR="002821B3" w:rsidRPr="00625324" w:rsidDel="006079F8" w:rsidRDefault="002821B3" w:rsidP="00EF3989">
            <w:pPr>
              <w:pStyle w:val="TAC"/>
              <w:rPr>
                <w:del w:id="15425" w:author="Ericsson user" w:date="2021-05-05T09:20:00Z"/>
              </w:rPr>
            </w:pPr>
            <w:del w:id="15426" w:author="Ericsson user" w:date="2021-05-05T09:20:00Z">
              <w:r w:rsidRPr="00625324" w:rsidDel="006079F8">
                <w:delText>40553</w:delText>
              </w:r>
            </w:del>
          </w:p>
        </w:tc>
        <w:tc>
          <w:tcPr>
            <w:tcW w:w="974" w:type="dxa"/>
            <w:tcBorders>
              <w:top w:val="single" w:sz="4" w:space="0" w:color="auto"/>
              <w:left w:val="single" w:sz="4" w:space="0" w:color="auto"/>
              <w:bottom w:val="single" w:sz="4" w:space="0" w:color="auto"/>
              <w:right w:val="single" w:sz="4" w:space="0" w:color="auto"/>
            </w:tcBorders>
            <w:hideMark/>
          </w:tcPr>
          <w:p w14:paraId="1F455038" w14:textId="5C2EE9B9" w:rsidR="002821B3" w:rsidRPr="00625324" w:rsidDel="006079F8" w:rsidRDefault="002821B3" w:rsidP="00EF3989">
            <w:pPr>
              <w:pStyle w:val="TAC"/>
              <w:rPr>
                <w:del w:id="15427" w:author="Ericsson user" w:date="2021-05-05T09:20:00Z"/>
              </w:rPr>
            </w:pPr>
            <w:del w:id="1542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1234677" w14:textId="597AAA64" w:rsidR="002821B3" w:rsidRPr="00625324" w:rsidDel="006079F8" w:rsidRDefault="002821B3" w:rsidP="00EF3989">
            <w:pPr>
              <w:pStyle w:val="TAC"/>
              <w:rPr>
                <w:del w:id="15429" w:author="Ericsson user" w:date="2021-05-05T09:20:00Z"/>
              </w:rPr>
            </w:pPr>
            <w:del w:id="1543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1532012" w14:textId="3E9CE615" w:rsidR="002821B3" w:rsidRPr="00625324" w:rsidDel="006079F8" w:rsidRDefault="002821B3" w:rsidP="00EF3989">
            <w:pPr>
              <w:pStyle w:val="TAC"/>
              <w:rPr>
                <w:del w:id="15431" w:author="Ericsson user" w:date="2021-05-05T09:20:00Z"/>
              </w:rPr>
            </w:pPr>
            <w:del w:id="15432"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6D020809" w14:textId="6AE92DB1" w:rsidR="002821B3" w:rsidRPr="00625324" w:rsidDel="006079F8" w:rsidRDefault="002821B3" w:rsidP="00EF3989">
            <w:pPr>
              <w:pStyle w:val="TAC"/>
              <w:rPr>
                <w:del w:id="15433" w:author="Ericsson user" w:date="2021-05-05T09:20:00Z"/>
              </w:rPr>
            </w:pPr>
            <w:del w:id="1543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1FB35A3" w14:textId="7E40458A" w:rsidR="002821B3" w:rsidRPr="00625324" w:rsidDel="006079F8" w:rsidRDefault="002821B3" w:rsidP="00EF3989">
            <w:pPr>
              <w:pStyle w:val="TAC"/>
              <w:rPr>
                <w:del w:id="15435" w:author="Ericsson user" w:date="2021-05-05T09:20:00Z"/>
              </w:rPr>
            </w:pPr>
            <w:del w:id="1543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D4570AE" w14:textId="06B61F5E" w:rsidR="002821B3" w:rsidRPr="00625324" w:rsidDel="006079F8" w:rsidRDefault="002821B3" w:rsidP="00EF3989">
            <w:pPr>
              <w:pStyle w:val="TAC"/>
              <w:rPr>
                <w:del w:id="15437" w:author="Ericsson user" w:date="2021-05-05T09:20:00Z"/>
              </w:rPr>
            </w:pPr>
            <w:del w:id="1543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C007B1D" w14:textId="47A2E9C8" w:rsidR="002821B3" w:rsidRPr="00625324" w:rsidDel="006079F8" w:rsidRDefault="002821B3" w:rsidP="00EF3989">
            <w:pPr>
              <w:pStyle w:val="TAC"/>
              <w:rPr>
                <w:del w:id="15439" w:author="Ericsson user" w:date="2021-05-05T09:20:00Z"/>
              </w:rPr>
            </w:pPr>
            <w:del w:id="15440"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97FBEFC" w14:textId="339264A2" w:rsidR="002821B3" w:rsidRPr="00625324" w:rsidDel="006079F8" w:rsidRDefault="002821B3" w:rsidP="00EF3989">
            <w:pPr>
              <w:pStyle w:val="TAC"/>
              <w:rPr>
                <w:del w:id="15441" w:author="Ericsson user" w:date="2021-05-05T09:20:00Z"/>
              </w:rPr>
            </w:pPr>
            <w:del w:id="15442"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4CE8CE9" w14:textId="29536E86" w:rsidR="002821B3" w:rsidRPr="00625324" w:rsidDel="006079F8" w:rsidRDefault="002821B3" w:rsidP="00EF3989">
            <w:pPr>
              <w:pStyle w:val="TAC"/>
              <w:rPr>
                <w:del w:id="15443" w:author="Ericsson user" w:date="2021-05-05T09:20:00Z"/>
              </w:rPr>
            </w:pPr>
            <w:del w:id="15444"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3008570" w14:textId="75146024" w:rsidR="002821B3" w:rsidRPr="00625324" w:rsidDel="006079F8" w:rsidRDefault="002821B3" w:rsidP="00EF3989">
            <w:pPr>
              <w:pStyle w:val="TAC"/>
              <w:rPr>
                <w:del w:id="15445" w:author="Ericsson user" w:date="2021-05-05T09:20:00Z"/>
              </w:rPr>
            </w:pPr>
            <w:del w:id="15446" w:author="Ericsson user" w:date="2021-05-05T09:20:00Z">
              <w:r w:rsidRPr="00625324" w:rsidDel="006079F8">
                <w:delText>-</w:delText>
              </w:r>
            </w:del>
          </w:p>
        </w:tc>
      </w:tr>
      <w:tr w:rsidR="002821B3" w:rsidRPr="00625324" w:rsidDel="006079F8" w14:paraId="2E3650D6" w14:textId="4B39F585" w:rsidTr="00EF3989">
        <w:trPr>
          <w:del w:id="15447"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F06C7B5" w14:textId="442232C0" w:rsidR="002821B3" w:rsidRPr="00625324" w:rsidDel="006079F8" w:rsidRDefault="002821B3" w:rsidP="00EF3989">
            <w:pPr>
              <w:spacing w:after="0"/>
              <w:rPr>
                <w:del w:id="15448"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52283BD3" w14:textId="3503BBFB" w:rsidR="002821B3" w:rsidRPr="00625324" w:rsidDel="006079F8" w:rsidRDefault="002821B3" w:rsidP="00EF3989">
            <w:pPr>
              <w:pStyle w:val="TAC"/>
              <w:rPr>
                <w:del w:id="15449" w:author="Ericsson user" w:date="2021-05-05T09:20:00Z"/>
              </w:rPr>
            </w:pPr>
            <w:del w:id="15450"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6C8BFC05" w14:textId="6B4F6A37" w:rsidR="002821B3" w:rsidRPr="00625324" w:rsidDel="006079F8" w:rsidRDefault="002821B3" w:rsidP="00EF3989">
            <w:pPr>
              <w:pStyle w:val="TAC"/>
              <w:rPr>
                <w:del w:id="15451" w:author="Ericsson user" w:date="2021-05-05T09:20:00Z"/>
              </w:rPr>
            </w:pPr>
          </w:p>
        </w:tc>
        <w:tc>
          <w:tcPr>
            <w:tcW w:w="939" w:type="dxa"/>
            <w:tcBorders>
              <w:top w:val="nil"/>
              <w:left w:val="single" w:sz="4" w:space="0" w:color="auto"/>
              <w:bottom w:val="nil"/>
              <w:right w:val="single" w:sz="4" w:space="0" w:color="auto"/>
            </w:tcBorders>
          </w:tcPr>
          <w:p w14:paraId="51503B02" w14:textId="60AABE9C" w:rsidR="002821B3" w:rsidRPr="00625324" w:rsidDel="006079F8" w:rsidRDefault="002821B3" w:rsidP="00EF3989">
            <w:pPr>
              <w:pStyle w:val="TAC"/>
              <w:rPr>
                <w:del w:id="15452" w:author="Ericsson user" w:date="2021-05-05T09:20:00Z"/>
              </w:rPr>
            </w:pPr>
          </w:p>
        </w:tc>
        <w:tc>
          <w:tcPr>
            <w:tcW w:w="1043" w:type="dxa"/>
            <w:tcBorders>
              <w:top w:val="nil"/>
              <w:left w:val="single" w:sz="4" w:space="0" w:color="auto"/>
              <w:bottom w:val="nil"/>
              <w:right w:val="single" w:sz="4" w:space="0" w:color="auto"/>
            </w:tcBorders>
            <w:hideMark/>
          </w:tcPr>
          <w:p w14:paraId="0DF4AAD9" w14:textId="0E1834D1" w:rsidR="002821B3" w:rsidRPr="00625324" w:rsidDel="006079F8" w:rsidRDefault="002821B3" w:rsidP="00EF3989">
            <w:pPr>
              <w:pStyle w:val="TAC"/>
              <w:rPr>
                <w:del w:id="15453" w:author="Ericsson user" w:date="2021-05-05T09:20:00Z"/>
              </w:rPr>
            </w:pPr>
            <w:del w:id="15454"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7E4B089E" w14:textId="3FD513BA" w:rsidR="002821B3" w:rsidRPr="00625324" w:rsidDel="006079F8" w:rsidRDefault="002821B3" w:rsidP="00EF3989">
            <w:pPr>
              <w:pStyle w:val="TAC"/>
              <w:rPr>
                <w:del w:id="15455" w:author="Ericsson user" w:date="2021-05-05T09:20:00Z"/>
              </w:rPr>
            </w:pPr>
            <w:del w:id="15456"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F9681AC" w14:textId="1D29BF68" w:rsidR="002821B3" w:rsidRPr="00625324" w:rsidDel="006079F8" w:rsidRDefault="002821B3" w:rsidP="00EF3989">
            <w:pPr>
              <w:pStyle w:val="TAC"/>
              <w:rPr>
                <w:del w:id="15457" w:author="Ericsson user" w:date="2021-05-05T09:20:00Z"/>
              </w:rPr>
            </w:pPr>
            <w:del w:id="15458" w:author="Ericsson user" w:date="2021-05-05T09:20:00Z">
              <w:r w:rsidRPr="00625324" w:rsidDel="006079F8">
                <w:delText>2633.100</w:delText>
              </w:r>
            </w:del>
          </w:p>
        </w:tc>
        <w:tc>
          <w:tcPr>
            <w:tcW w:w="992" w:type="dxa"/>
            <w:tcBorders>
              <w:top w:val="single" w:sz="4" w:space="0" w:color="auto"/>
              <w:left w:val="single" w:sz="4" w:space="0" w:color="auto"/>
              <w:bottom w:val="single" w:sz="4" w:space="0" w:color="auto"/>
              <w:right w:val="single" w:sz="4" w:space="0" w:color="auto"/>
            </w:tcBorders>
            <w:hideMark/>
          </w:tcPr>
          <w:p w14:paraId="6BF96917" w14:textId="637289D0" w:rsidR="002821B3" w:rsidRPr="00625324" w:rsidDel="006079F8" w:rsidRDefault="002821B3" w:rsidP="00EF3989">
            <w:pPr>
              <w:pStyle w:val="TAC"/>
              <w:rPr>
                <w:del w:id="15459" w:author="Ericsson user" w:date="2021-05-05T09:20:00Z"/>
              </w:rPr>
            </w:pPr>
            <w:del w:id="15460" w:author="Ericsson user" w:date="2021-05-05T09:20:00Z">
              <w:r w:rsidRPr="00625324" w:rsidDel="006079F8">
                <w:delText>41021</w:delText>
              </w:r>
            </w:del>
          </w:p>
        </w:tc>
        <w:tc>
          <w:tcPr>
            <w:tcW w:w="974" w:type="dxa"/>
            <w:tcBorders>
              <w:top w:val="single" w:sz="4" w:space="0" w:color="auto"/>
              <w:left w:val="single" w:sz="4" w:space="0" w:color="auto"/>
              <w:bottom w:val="single" w:sz="4" w:space="0" w:color="auto"/>
              <w:right w:val="single" w:sz="4" w:space="0" w:color="auto"/>
            </w:tcBorders>
            <w:hideMark/>
          </w:tcPr>
          <w:p w14:paraId="5A418DBE" w14:textId="631AA757" w:rsidR="002821B3" w:rsidRPr="00625324" w:rsidDel="006079F8" w:rsidRDefault="002821B3" w:rsidP="00EF3989">
            <w:pPr>
              <w:pStyle w:val="TAC"/>
              <w:rPr>
                <w:del w:id="15461" w:author="Ericsson user" w:date="2021-05-05T09:20:00Z"/>
              </w:rPr>
            </w:pPr>
            <w:del w:id="15462"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FE78B91" w14:textId="6380654A" w:rsidR="002821B3" w:rsidRPr="00625324" w:rsidDel="006079F8" w:rsidRDefault="002821B3" w:rsidP="00EF3989">
            <w:pPr>
              <w:pStyle w:val="TAC"/>
              <w:rPr>
                <w:del w:id="15463" w:author="Ericsson user" w:date="2021-05-05T09:20:00Z"/>
              </w:rPr>
            </w:pPr>
            <w:del w:id="1546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0E1EF7A" w14:textId="4722B923" w:rsidR="002821B3" w:rsidRPr="00625324" w:rsidDel="006079F8" w:rsidRDefault="002821B3" w:rsidP="00EF3989">
            <w:pPr>
              <w:pStyle w:val="TAC"/>
              <w:rPr>
                <w:del w:id="15465" w:author="Ericsson user" w:date="2021-05-05T09:20:00Z"/>
              </w:rPr>
            </w:pPr>
            <w:del w:id="15466"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46ACDED5" w14:textId="22A1A355" w:rsidR="002821B3" w:rsidRPr="00625324" w:rsidDel="006079F8" w:rsidRDefault="002821B3" w:rsidP="00EF3989">
            <w:pPr>
              <w:pStyle w:val="TAC"/>
              <w:rPr>
                <w:del w:id="15467" w:author="Ericsson user" w:date="2021-05-05T09:20:00Z"/>
              </w:rPr>
            </w:pPr>
            <w:del w:id="15468"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0ED5E1A" w14:textId="5E2F549B" w:rsidR="002821B3" w:rsidRPr="00625324" w:rsidDel="006079F8" w:rsidRDefault="002821B3" w:rsidP="00EF3989">
            <w:pPr>
              <w:pStyle w:val="TAC"/>
              <w:rPr>
                <w:del w:id="15469" w:author="Ericsson user" w:date="2021-05-05T09:20:00Z"/>
              </w:rPr>
            </w:pPr>
            <w:del w:id="1547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D400BA5" w14:textId="66A289D0" w:rsidR="002821B3" w:rsidRPr="00625324" w:rsidDel="006079F8" w:rsidRDefault="002821B3" w:rsidP="00EF3989">
            <w:pPr>
              <w:pStyle w:val="TAC"/>
              <w:rPr>
                <w:del w:id="15471" w:author="Ericsson user" w:date="2021-05-05T09:20:00Z"/>
              </w:rPr>
            </w:pPr>
            <w:del w:id="1547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D0BB10C" w14:textId="52D93234" w:rsidR="002821B3" w:rsidRPr="00625324" w:rsidDel="006079F8" w:rsidRDefault="002821B3" w:rsidP="00EF3989">
            <w:pPr>
              <w:pStyle w:val="TAC"/>
              <w:rPr>
                <w:del w:id="15473" w:author="Ericsson user" w:date="2021-05-05T09:20:00Z"/>
              </w:rPr>
            </w:pPr>
            <w:del w:id="15474"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4942015" w14:textId="38A61442" w:rsidR="002821B3" w:rsidRPr="00625324" w:rsidDel="006079F8" w:rsidRDefault="002821B3" w:rsidP="00EF3989">
            <w:pPr>
              <w:pStyle w:val="TAC"/>
              <w:rPr>
                <w:del w:id="15475" w:author="Ericsson user" w:date="2021-05-05T09:20:00Z"/>
              </w:rPr>
            </w:pPr>
            <w:del w:id="15476"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19F8FE3" w14:textId="554A84BC" w:rsidR="002821B3" w:rsidRPr="00625324" w:rsidDel="006079F8" w:rsidRDefault="002821B3" w:rsidP="00EF3989">
            <w:pPr>
              <w:pStyle w:val="TAC"/>
              <w:rPr>
                <w:del w:id="15477" w:author="Ericsson user" w:date="2021-05-05T09:20:00Z"/>
              </w:rPr>
            </w:pPr>
            <w:del w:id="1547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15FAB2A" w14:textId="09458633" w:rsidR="002821B3" w:rsidRPr="00625324" w:rsidDel="006079F8" w:rsidRDefault="002821B3" w:rsidP="00EF3989">
            <w:pPr>
              <w:pStyle w:val="TAC"/>
              <w:rPr>
                <w:del w:id="15479" w:author="Ericsson user" w:date="2021-05-05T09:20:00Z"/>
              </w:rPr>
            </w:pPr>
            <w:del w:id="15480" w:author="Ericsson user" w:date="2021-05-05T09:20:00Z">
              <w:r w:rsidRPr="00625324" w:rsidDel="006079F8">
                <w:delText>-</w:delText>
              </w:r>
            </w:del>
          </w:p>
        </w:tc>
      </w:tr>
      <w:tr w:rsidR="002821B3" w:rsidRPr="00625324" w:rsidDel="006079F8" w14:paraId="1E525874" w14:textId="1655290E" w:rsidTr="00EF3989">
        <w:trPr>
          <w:del w:id="15481"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4C7FA3B" w14:textId="098CC27E" w:rsidR="002821B3" w:rsidRPr="00625324" w:rsidDel="006079F8" w:rsidRDefault="002821B3" w:rsidP="00EF3989">
            <w:pPr>
              <w:spacing w:after="0"/>
              <w:rPr>
                <w:del w:id="15482"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36D79721" w14:textId="780E00B6" w:rsidR="002821B3" w:rsidRPr="00625324" w:rsidDel="006079F8" w:rsidRDefault="002821B3" w:rsidP="00EF3989">
            <w:pPr>
              <w:pStyle w:val="TAC"/>
              <w:rPr>
                <w:del w:id="15483" w:author="Ericsson user" w:date="2021-05-05T09:20:00Z"/>
              </w:rPr>
            </w:pPr>
          </w:p>
        </w:tc>
        <w:tc>
          <w:tcPr>
            <w:tcW w:w="618" w:type="dxa"/>
            <w:tcBorders>
              <w:top w:val="nil"/>
              <w:left w:val="single" w:sz="4" w:space="0" w:color="auto"/>
              <w:bottom w:val="single" w:sz="4" w:space="0" w:color="auto"/>
              <w:right w:val="single" w:sz="4" w:space="0" w:color="auto"/>
            </w:tcBorders>
          </w:tcPr>
          <w:p w14:paraId="07CDA3D5" w14:textId="4C3E3503" w:rsidR="002821B3" w:rsidRPr="00625324" w:rsidDel="006079F8" w:rsidRDefault="002821B3" w:rsidP="00EF3989">
            <w:pPr>
              <w:pStyle w:val="TAC"/>
              <w:rPr>
                <w:del w:id="15484" w:author="Ericsson user" w:date="2021-05-05T09:20:00Z"/>
              </w:rPr>
            </w:pPr>
          </w:p>
        </w:tc>
        <w:tc>
          <w:tcPr>
            <w:tcW w:w="939" w:type="dxa"/>
            <w:tcBorders>
              <w:top w:val="nil"/>
              <w:left w:val="single" w:sz="4" w:space="0" w:color="auto"/>
              <w:bottom w:val="single" w:sz="4" w:space="0" w:color="auto"/>
              <w:right w:val="single" w:sz="4" w:space="0" w:color="auto"/>
            </w:tcBorders>
          </w:tcPr>
          <w:p w14:paraId="7712E9DC" w14:textId="09848757" w:rsidR="002821B3" w:rsidRPr="00625324" w:rsidDel="006079F8" w:rsidRDefault="002821B3" w:rsidP="00EF3989">
            <w:pPr>
              <w:pStyle w:val="TAC"/>
              <w:rPr>
                <w:del w:id="15485"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2BA281B4" w14:textId="4E0E4C5D" w:rsidR="002821B3" w:rsidRPr="00625324" w:rsidDel="006079F8" w:rsidRDefault="002821B3" w:rsidP="00EF3989">
            <w:pPr>
              <w:pStyle w:val="TAC"/>
              <w:rPr>
                <w:del w:id="15486" w:author="Ericsson user" w:date="2021-05-05T09:20:00Z"/>
              </w:rPr>
            </w:pPr>
            <w:del w:id="15487"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145695B5" w14:textId="781CE787" w:rsidR="002821B3" w:rsidRPr="00625324" w:rsidDel="006079F8" w:rsidRDefault="002821B3" w:rsidP="00EF3989">
            <w:pPr>
              <w:pStyle w:val="TAC"/>
              <w:rPr>
                <w:del w:id="15488" w:author="Ericsson user" w:date="2021-05-05T09:20:00Z"/>
              </w:rPr>
            </w:pPr>
            <w:del w:id="15489"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58BA06E3" w14:textId="629A370B" w:rsidR="002821B3" w:rsidRPr="00625324" w:rsidDel="006079F8" w:rsidRDefault="002821B3" w:rsidP="00EF3989">
            <w:pPr>
              <w:pStyle w:val="TAC"/>
              <w:rPr>
                <w:del w:id="15490" w:author="Ericsson user" w:date="2021-05-05T09:20:00Z"/>
              </w:rPr>
            </w:pPr>
            <w:del w:id="15491" w:author="Ericsson user" w:date="2021-05-05T09:20:00Z">
              <w:r w:rsidRPr="00625324" w:rsidDel="006079F8">
                <w:delText>2599.800</w:delText>
              </w:r>
            </w:del>
          </w:p>
        </w:tc>
        <w:tc>
          <w:tcPr>
            <w:tcW w:w="992" w:type="dxa"/>
            <w:tcBorders>
              <w:top w:val="single" w:sz="4" w:space="0" w:color="auto"/>
              <w:left w:val="single" w:sz="4" w:space="0" w:color="auto"/>
              <w:bottom w:val="single" w:sz="4" w:space="0" w:color="auto"/>
              <w:right w:val="single" w:sz="4" w:space="0" w:color="auto"/>
            </w:tcBorders>
            <w:hideMark/>
          </w:tcPr>
          <w:p w14:paraId="73A70CE7" w14:textId="44E14875" w:rsidR="002821B3" w:rsidRPr="00625324" w:rsidDel="006079F8" w:rsidRDefault="002821B3" w:rsidP="00EF3989">
            <w:pPr>
              <w:pStyle w:val="TAC"/>
              <w:rPr>
                <w:del w:id="15492" w:author="Ericsson user" w:date="2021-05-05T09:20:00Z"/>
              </w:rPr>
            </w:pPr>
            <w:del w:id="15493" w:author="Ericsson user" w:date="2021-05-05T09:20:00Z">
              <w:r w:rsidRPr="00625324" w:rsidDel="006079F8">
                <w:delText>40688</w:delText>
              </w:r>
            </w:del>
          </w:p>
        </w:tc>
        <w:tc>
          <w:tcPr>
            <w:tcW w:w="974" w:type="dxa"/>
            <w:tcBorders>
              <w:top w:val="single" w:sz="4" w:space="0" w:color="auto"/>
              <w:left w:val="single" w:sz="4" w:space="0" w:color="auto"/>
              <w:bottom w:val="single" w:sz="4" w:space="0" w:color="auto"/>
              <w:right w:val="single" w:sz="4" w:space="0" w:color="auto"/>
            </w:tcBorders>
            <w:hideMark/>
          </w:tcPr>
          <w:p w14:paraId="6AA6DCF9" w14:textId="156BB2A5" w:rsidR="002821B3" w:rsidRPr="00625324" w:rsidDel="006079F8" w:rsidRDefault="002821B3" w:rsidP="00EF3989">
            <w:pPr>
              <w:pStyle w:val="TAC"/>
              <w:rPr>
                <w:del w:id="15494" w:author="Ericsson user" w:date="2021-05-05T09:20:00Z"/>
              </w:rPr>
            </w:pPr>
            <w:del w:id="1549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E781B65" w14:textId="2A7157CD" w:rsidR="002821B3" w:rsidRPr="00625324" w:rsidDel="006079F8" w:rsidRDefault="002821B3" w:rsidP="00EF3989">
            <w:pPr>
              <w:pStyle w:val="TAC"/>
              <w:rPr>
                <w:del w:id="15496" w:author="Ericsson user" w:date="2021-05-05T09:20:00Z"/>
              </w:rPr>
            </w:pPr>
            <w:del w:id="1549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0BFAA7E" w14:textId="56AF5753" w:rsidR="002821B3" w:rsidRPr="00625324" w:rsidDel="006079F8" w:rsidRDefault="002821B3" w:rsidP="00EF3989">
            <w:pPr>
              <w:pStyle w:val="TAC"/>
              <w:rPr>
                <w:del w:id="15498" w:author="Ericsson user" w:date="2021-05-05T09:20:00Z"/>
              </w:rPr>
            </w:pPr>
            <w:del w:id="15499"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53FC4B1C" w14:textId="231B538C" w:rsidR="002821B3" w:rsidRPr="00625324" w:rsidDel="006079F8" w:rsidRDefault="002821B3" w:rsidP="00EF3989">
            <w:pPr>
              <w:pStyle w:val="TAC"/>
              <w:rPr>
                <w:del w:id="15500" w:author="Ericsson user" w:date="2021-05-05T09:20:00Z"/>
              </w:rPr>
            </w:pPr>
            <w:del w:id="15501"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0DA58E1" w14:textId="22467A80" w:rsidR="002821B3" w:rsidRPr="00625324" w:rsidDel="006079F8" w:rsidRDefault="002821B3" w:rsidP="00EF3989">
            <w:pPr>
              <w:pStyle w:val="TAC"/>
              <w:rPr>
                <w:del w:id="15502" w:author="Ericsson user" w:date="2021-05-05T09:20:00Z"/>
              </w:rPr>
            </w:pPr>
            <w:del w:id="1550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390574D" w14:textId="29D10145" w:rsidR="002821B3" w:rsidRPr="00625324" w:rsidDel="006079F8" w:rsidRDefault="002821B3" w:rsidP="00EF3989">
            <w:pPr>
              <w:pStyle w:val="TAC"/>
              <w:rPr>
                <w:del w:id="15504" w:author="Ericsson user" w:date="2021-05-05T09:20:00Z"/>
              </w:rPr>
            </w:pPr>
            <w:del w:id="1550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371FB36" w14:textId="40D005CA" w:rsidR="002821B3" w:rsidRPr="00625324" w:rsidDel="006079F8" w:rsidRDefault="002821B3" w:rsidP="00EF3989">
            <w:pPr>
              <w:pStyle w:val="TAC"/>
              <w:rPr>
                <w:del w:id="15506" w:author="Ericsson user" w:date="2021-05-05T09:20:00Z"/>
              </w:rPr>
            </w:pPr>
            <w:del w:id="15507"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6BF4970" w14:textId="0FB26B29" w:rsidR="002821B3" w:rsidRPr="00625324" w:rsidDel="006079F8" w:rsidRDefault="002821B3" w:rsidP="00EF3989">
            <w:pPr>
              <w:pStyle w:val="TAC"/>
              <w:rPr>
                <w:del w:id="15508" w:author="Ericsson user" w:date="2021-05-05T09:20:00Z"/>
              </w:rPr>
            </w:pPr>
            <w:del w:id="15509"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3715396" w14:textId="2148E475" w:rsidR="002821B3" w:rsidRPr="00625324" w:rsidDel="006079F8" w:rsidRDefault="002821B3" w:rsidP="00EF3989">
            <w:pPr>
              <w:pStyle w:val="TAC"/>
              <w:rPr>
                <w:del w:id="15510" w:author="Ericsson user" w:date="2021-05-05T09:20:00Z"/>
              </w:rPr>
            </w:pPr>
            <w:del w:id="1551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DA06BBF" w14:textId="0342020C" w:rsidR="002821B3" w:rsidRPr="00625324" w:rsidDel="006079F8" w:rsidRDefault="002821B3" w:rsidP="00EF3989">
            <w:pPr>
              <w:pStyle w:val="TAC"/>
              <w:rPr>
                <w:del w:id="15512" w:author="Ericsson user" w:date="2021-05-05T09:20:00Z"/>
              </w:rPr>
            </w:pPr>
            <w:del w:id="15513" w:author="Ericsson user" w:date="2021-05-05T09:20:00Z">
              <w:r w:rsidRPr="00625324" w:rsidDel="006079F8">
                <w:delText>-</w:delText>
              </w:r>
            </w:del>
          </w:p>
        </w:tc>
      </w:tr>
      <w:tr w:rsidR="002821B3" w:rsidRPr="00625324" w:rsidDel="006079F8" w14:paraId="5E0DFE6D" w14:textId="77B79F81" w:rsidTr="00EF3989">
        <w:trPr>
          <w:del w:id="15514"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8181A5A" w14:textId="5C14B562" w:rsidR="002821B3" w:rsidRPr="00625324" w:rsidDel="006079F8" w:rsidRDefault="002821B3" w:rsidP="00EF3989">
            <w:pPr>
              <w:spacing w:after="0"/>
              <w:rPr>
                <w:del w:id="15515"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2FB7E216" w14:textId="2F14D7A9" w:rsidR="002821B3" w:rsidRPr="00625324" w:rsidDel="006079F8" w:rsidRDefault="002821B3" w:rsidP="00EF3989">
            <w:pPr>
              <w:pStyle w:val="TAC"/>
              <w:rPr>
                <w:del w:id="15516" w:author="Ericsson user" w:date="2021-05-05T09:20:00Z"/>
              </w:rPr>
            </w:pPr>
            <w:del w:id="15517"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3C693557" w14:textId="61394B54" w:rsidR="002821B3" w:rsidRPr="00625324" w:rsidDel="006079F8" w:rsidRDefault="002821B3" w:rsidP="00EF3989">
            <w:pPr>
              <w:pStyle w:val="TAC"/>
              <w:rPr>
                <w:del w:id="15518" w:author="Ericsson user" w:date="2021-05-05T09:20:00Z"/>
              </w:rPr>
            </w:pPr>
            <w:del w:id="15519" w:author="Ericsson user" w:date="2021-05-05T09:20:00Z">
              <w:r w:rsidRPr="00625324" w:rsidDel="006079F8">
                <w:delText>80</w:delText>
              </w:r>
            </w:del>
          </w:p>
        </w:tc>
        <w:tc>
          <w:tcPr>
            <w:tcW w:w="939" w:type="dxa"/>
            <w:tcBorders>
              <w:top w:val="single" w:sz="4" w:space="0" w:color="auto"/>
              <w:left w:val="single" w:sz="4" w:space="0" w:color="auto"/>
              <w:bottom w:val="nil"/>
              <w:right w:val="single" w:sz="4" w:space="0" w:color="auto"/>
            </w:tcBorders>
            <w:hideMark/>
          </w:tcPr>
          <w:p w14:paraId="2B303228" w14:textId="51B1E376" w:rsidR="002821B3" w:rsidRPr="00625324" w:rsidDel="006079F8" w:rsidRDefault="002821B3" w:rsidP="00EF3989">
            <w:pPr>
              <w:pStyle w:val="TAC"/>
              <w:rPr>
                <w:del w:id="15520" w:author="Ericsson user" w:date="2021-05-05T09:20:00Z"/>
              </w:rPr>
            </w:pPr>
            <w:del w:id="15521" w:author="Ericsson user" w:date="2021-05-05T09:20:00Z">
              <w:r w:rsidRPr="00625324" w:rsidDel="006079F8">
                <w:delText>217</w:delText>
              </w:r>
            </w:del>
          </w:p>
        </w:tc>
        <w:tc>
          <w:tcPr>
            <w:tcW w:w="1043" w:type="dxa"/>
            <w:tcBorders>
              <w:top w:val="single" w:sz="4" w:space="0" w:color="auto"/>
              <w:left w:val="single" w:sz="4" w:space="0" w:color="auto"/>
              <w:bottom w:val="nil"/>
              <w:right w:val="single" w:sz="4" w:space="0" w:color="auto"/>
            </w:tcBorders>
            <w:hideMark/>
          </w:tcPr>
          <w:p w14:paraId="7301036B" w14:textId="5640F6F0" w:rsidR="002821B3" w:rsidRPr="00625324" w:rsidDel="006079F8" w:rsidRDefault="002821B3" w:rsidP="00EF3989">
            <w:pPr>
              <w:pStyle w:val="TAC"/>
              <w:rPr>
                <w:del w:id="15522" w:author="Ericsson user" w:date="2021-05-05T09:20:00Z"/>
              </w:rPr>
            </w:pPr>
            <w:del w:id="15523"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08ED0660" w14:textId="7649105D" w:rsidR="002821B3" w:rsidRPr="00625324" w:rsidDel="006079F8" w:rsidRDefault="002821B3" w:rsidP="00EF3989">
            <w:pPr>
              <w:pStyle w:val="TAC"/>
              <w:rPr>
                <w:del w:id="15524" w:author="Ericsson user" w:date="2021-05-05T09:20:00Z"/>
              </w:rPr>
            </w:pPr>
            <w:del w:id="15525"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081A56F0" w14:textId="31EE3251" w:rsidR="002821B3" w:rsidRPr="00625324" w:rsidDel="006079F8" w:rsidRDefault="002821B3" w:rsidP="00EF3989">
            <w:pPr>
              <w:pStyle w:val="TAC"/>
              <w:rPr>
                <w:del w:id="15526" w:author="Ericsson user" w:date="2021-05-05T09:20:00Z"/>
              </w:rPr>
            </w:pPr>
            <w:del w:id="15527" w:author="Ericsson user" w:date="2021-05-05T09:20:00Z">
              <w:r w:rsidRPr="00625324" w:rsidDel="006079F8">
                <w:delText>2536.290</w:delText>
              </w:r>
            </w:del>
          </w:p>
        </w:tc>
        <w:tc>
          <w:tcPr>
            <w:tcW w:w="992" w:type="dxa"/>
            <w:tcBorders>
              <w:top w:val="single" w:sz="4" w:space="0" w:color="auto"/>
              <w:left w:val="single" w:sz="4" w:space="0" w:color="auto"/>
              <w:bottom w:val="single" w:sz="4" w:space="0" w:color="auto"/>
              <w:right w:val="single" w:sz="4" w:space="0" w:color="auto"/>
            </w:tcBorders>
            <w:hideMark/>
          </w:tcPr>
          <w:p w14:paraId="7585E24B" w14:textId="02C84E7D" w:rsidR="002821B3" w:rsidRPr="00625324" w:rsidDel="006079F8" w:rsidRDefault="002821B3" w:rsidP="00EF3989">
            <w:pPr>
              <w:pStyle w:val="TAC"/>
              <w:rPr>
                <w:del w:id="15528" w:author="Ericsson user" w:date="2021-05-05T09:20:00Z"/>
              </w:rPr>
            </w:pPr>
            <w:del w:id="15529" w:author="Ericsson user" w:date="2021-05-05T09:20:00Z">
              <w:r w:rsidRPr="00625324" w:rsidDel="006079F8">
                <w:delText>507258</w:delText>
              </w:r>
            </w:del>
          </w:p>
        </w:tc>
        <w:tc>
          <w:tcPr>
            <w:tcW w:w="974" w:type="dxa"/>
            <w:tcBorders>
              <w:top w:val="single" w:sz="4" w:space="0" w:color="auto"/>
              <w:left w:val="single" w:sz="4" w:space="0" w:color="auto"/>
              <w:bottom w:val="single" w:sz="4" w:space="0" w:color="auto"/>
              <w:right w:val="single" w:sz="4" w:space="0" w:color="auto"/>
            </w:tcBorders>
            <w:hideMark/>
          </w:tcPr>
          <w:p w14:paraId="2C473E6D" w14:textId="5FD7EC05" w:rsidR="002821B3" w:rsidRPr="00625324" w:rsidDel="006079F8" w:rsidRDefault="002821B3" w:rsidP="00EF3989">
            <w:pPr>
              <w:pStyle w:val="TAC"/>
              <w:rPr>
                <w:del w:id="15530" w:author="Ericsson user" w:date="2021-05-05T09:20:00Z"/>
              </w:rPr>
            </w:pPr>
            <w:del w:id="15531" w:author="Ericsson user" w:date="2021-05-05T09:20:00Z">
              <w:r w:rsidRPr="00625324" w:rsidDel="006079F8">
                <w:delText>2497.23</w:delText>
              </w:r>
            </w:del>
          </w:p>
        </w:tc>
        <w:tc>
          <w:tcPr>
            <w:tcW w:w="992" w:type="dxa"/>
            <w:tcBorders>
              <w:top w:val="single" w:sz="4" w:space="0" w:color="auto"/>
              <w:left w:val="single" w:sz="4" w:space="0" w:color="auto"/>
              <w:bottom w:val="single" w:sz="4" w:space="0" w:color="auto"/>
              <w:right w:val="single" w:sz="4" w:space="0" w:color="auto"/>
            </w:tcBorders>
            <w:hideMark/>
          </w:tcPr>
          <w:p w14:paraId="443293B8" w14:textId="35C6CF35" w:rsidR="002821B3" w:rsidRPr="00625324" w:rsidDel="006079F8" w:rsidRDefault="002821B3" w:rsidP="00EF3989">
            <w:pPr>
              <w:pStyle w:val="TAC"/>
              <w:rPr>
                <w:del w:id="15532" w:author="Ericsson user" w:date="2021-05-05T09:20:00Z"/>
              </w:rPr>
            </w:pPr>
            <w:del w:id="15533" w:author="Ericsson user" w:date="2021-05-05T09:20:00Z">
              <w:r w:rsidRPr="00625324" w:rsidDel="006079F8">
                <w:delText>499446</w:delText>
              </w:r>
            </w:del>
          </w:p>
        </w:tc>
        <w:tc>
          <w:tcPr>
            <w:tcW w:w="709" w:type="dxa"/>
            <w:tcBorders>
              <w:top w:val="single" w:sz="4" w:space="0" w:color="auto"/>
              <w:left w:val="single" w:sz="4" w:space="0" w:color="auto"/>
              <w:bottom w:val="single" w:sz="4" w:space="0" w:color="auto"/>
              <w:right w:val="single" w:sz="4" w:space="0" w:color="auto"/>
            </w:tcBorders>
            <w:hideMark/>
          </w:tcPr>
          <w:p w14:paraId="6359D58E" w14:textId="76FC83C9" w:rsidR="002821B3" w:rsidRPr="00625324" w:rsidDel="006079F8" w:rsidRDefault="002821B3" w:rsidP="00EF3989">
            <w:pPr>
              <w:pStyle w:val="TAC"/>
              <w:rPr>
                <w:del w:id="15534" w:author="Ericsson user" w:date="2021-05-05T09:20:00Z"/>
              </w:rPr>
            </w:pPr>
            <w:del w:id="15535"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08628F04" w14:textId="76E8F3BA" w:rsidR="002821B3" w:rsidRPr="00625324" w:rsidDel="006079F8" w:rsidRDefault="002821B3" w:rsidP="00EF3989">
            <w:pPr>
              <w:pStyle w:val="TAC"/>
              <w:rPr>
                <w:del w:id="15536" w:author="Ericsson user" w:date="2021-05-05T09:20:00Z"/>
              </w:rPr>
            </w:pPr>
            <w:del w:id="15537"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48154B8B" w14:textId="2D07074D" w:rsidR="002821B3" w:rsidRPr="00625324" w:rsidDel="006079F8" w:rsidRDefault="002821B3" w:rsidP="00EF3989">
            <w:pPr>
              <w:pStyle w:val="TAC"/>
              <w:rPr>
                <w:del w:id="15538" w:author="Ericsson user" w:date="2021-05-05T09:20:00Z"/>
              </w:rPr>
            </w:pPr>
            <w:del w:id="15539"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73FFEB16" w14:textId="50FFC60F" w:rsidR="002821B3" w:rsidRPr="00625324" w:rsidDel="006079F8" w:rsidRDefault="002821B3" w:rsidP="00EF3989">
            <w:pPr>
              <w:pStyle w:val="TAC"/>
              <w:rPr>
                <w:del w:id="15540" w:author="Ericsson user" w:date="2021-05-05T09:20:00Z"/>
              </w:rPr>
            </w:pPr>
            <w:del w:id="15541"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3BEA91CB" w14:textId="56785CFA" w:rsidR="002821B3" w:rsidRPr="00625324" w:rsidDel="006079F8" w:rsidRDefault="002821B3" w:rsidP="00EF3989">
            <w:pPr>
              <w:pStyle w:val="TAC"/>
              <w:rPr>
                <w:del w:id="15542" w:author="Ericsson user" w:date="2021-05-05T09:20:00Z"/>
              </w:rPr>
            </w:pPr>
            <w:del w:id="15543" w:author="Ericsson user" w:date="2021-05-05T09:20:00Z">
              <w:r w:rsidRPr="00625324" w:rsidDel="006079F8">
                <w:delText>8</w:delText>
              </w:r>
            </w:del>
          </w:p>
        </w:tc>
        <w:tc>
          <w:tcPr>
            <w:tcW w:w="850" w:type="dxa"/>
            <w:tcBorders>
              <w:top w:val="single" w:sz="4" w:space="0" w:color="auto"/>
              <w:left w:val="single" w:sz="4" w:space="0" w:color="auto"/>
              <w:bottom w:val="single" w:sz="4" w:space="0" w:color="auto"/>
              <w:right w:val="single" w:sz="4" w:space="0" w:color="auto"/>
            </w:tcBorders>
            <w:hideMark/>
          </w:tcPr>
          <w:p w14:paraId="30E7FAAE" w14:textId="5B76D182" w:rsidR="002821B3" w:rsidRPr="00625324" w:rsidDel="006079F8" w:rsidRDefault="002821B3" w:rsidP="00EF3989">
            <w:pPr>
              <w:pStyle w:val="TAC"/>
              <w:rPr>
                <w:del w:id="15544" w:author="Ericsson user" w:date="2021-05-05T09:20:00Z"/>
              </w:rPr>
            </w:pPr>
            <w:del w:id="15545"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E88A832" w14:textId="1EC699B5" w:rsidR="002821B3" w:rsidRPr="00625324" w:rsidDel="006079F8" w:rsidRDefault="002821B3" w:rsidP="00EF3989">
            <w:pPr>
              <w:pStyle w:val="TAC"/>
              <w:rPr>
                <w:del w:id="15546" w:author="Ericsson user" w:date="2021-05-05T09:20:00Z"/>
              </w:rPr>
            </w:pPr>
            <w:del w:id="15547" w:author="Ericsson user" w:date="2021-05-05T09:20:00Z">
              <w:r w:rsidRPr="00625324" w:rsidDel="006079F8">
                <w:delText>0</w:delText>
              </w:r>
              <w:r w:rsidR="00D50AE7"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6BA96ED6" w14:textId="551DEA70" w:rsidR="002821B3" w:rsidRPr="00625324" w:rsidDel="006079F8" w:rsidRDefault="002821B3" w:rsidP="00EF3989">
            <w:pPr>
              <w:pStyle w:val="TAC"/>
              <w:rPr>
                <w:del w:id="15548" w:author="Ericsson user" w:date="2021-05-05T09:20:00Z"/>
              </w:rPr>
            </w:pPr>
            <w:del w:id="15549" w:author="Ericsson user" w:date="2021-05-05T09:20:00Z">
              <w:r w:rsidRPr="00625324" w:rsidDel="006079F8">
                <w:delText>0</w:delText>
              </w:r>
            </w:del>
          </w:p>
        </w:tc>
      </w:tr>
      <w:tr w:rsidR="002821B3" w:rsidRPr="00625324" w:rsidDel="006079F8" w14:paraId="52129C7F" w14:textId="71103C5C" w:rsidTr="00EF3989">
        <w:trPr>
          <w:del w:id="15550"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59E69102" w14:textId="5A6F0961" w:rsidR="002821B3" w:rsidRPr="00625324" w:rsidDel="006079F8" w:rsidRDefault="002821B3" w:rsidP="00EF3989">
            <w:pPr>
              <w:spacing w:after="0"/>
              <w:rPr>
                <w:del w:id="15551"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7D55EBC4" w14:textId="379BCC86" w:rsidR="002821B3" w:rsidRPr="00625324" w:rsidDel="006079F8" w:rsidRDefault="002821B3" w:rsidP="00EF3989">
            <w:pPr>
              <w:pStyle w:val="TAC"/>
              <w:rPr>
                <w:del w:id="15552" w:author="Ericsson user" w:date="2021-05-05T09:20:00Z"/>
              </w:rPr>
            </w:pPr>
            <w:del w:id="15553"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6442A993" w14:textId="6F01FE3A" w:rsidR="002821B3" w:rsidRPr="00625324" w:rsidDel="006079F8" w:rsidRDefault="002821B3" w:rsidP="00EF3989">
            <w:pPr>
              <w:pStyle w:val="TAC"/>
              <w:rPr>
                <w:del w:id="15554" w:author="Ericsson user" w:date="2021-05-05T09:20:00Z"/>
              </w:rPr>
            </w:pPr>
          </w:p>
        </w:tc>
        <w:tc>
          <w:tcPr>
            <w:tcW w:w="939" w:type="dxa"/>
            <w:tcBorders>
              <w:top w:val="nil"/>
              <w:left w:val="single" w:sz="4" w:space="0" w:color="auto"/>
              <w:bottom w:val="nil"/>
              <w:right w:val="single" w:sz="4" w:space="0" w:color="auto"/>
            </w:tcBorders>
          </w:tcPr>
          <w:p w14:paraId="6C70517A" w14:textId="3A82F733" w:rsidR="002821B3" w:rsidRPr="00625324" w:rsidDel="006079F8" w:rsidRDefault="002821B3" w:rsidP="00EF3989">
            <w:pPr>
              <w:pStyle w:val="TAC"/>
              <w:rPr>
                <w:del w:id="15555" w:author="Ericsson user" w:date="2021-05-05T09:20:00Z"/>
              </w:rPr>
            </w:pPr>
          </w:p>
        </w:tc>
        <w:tc>
          <w:tcPr>
            <w:tcW w:w="1043" w:type="dxa"/>
            <w:tcBorders>
              <w:top w:val="nil"/>
              <w:left w:val="single" w:sz="4" w:space="0" w:color="auto"/>
              <w:bottom w:val="nil"/>
              <w:right w:val="single" w:sz="4" w:space="0" w:color="auto"/>
            </w:tcBorders>
            <w:hideMark/>
          </w:tcPr>
          <w:p w14:paraId="2BF2B6CC" w14:textId="6430B6AF" w:rsidR="002821B3" w:rsidRPr="00625324" w:rsidDel="006079F8" w:rsidRDefault="002821B3" w:rsidP="00EF3989">
            <w:pPr>
              <w:pStyle w:val="TAC"/>
              <w:rPr>
                <w:del w:id="15556" w:author="Ericsson user" w:date="2021-05-05T09:20:00Z"/>
              </w:rPr>
            </w:pPr>
            <w:del w:id="15557"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195B8528" w14:textId="52A1B4A4" w:rsidR="002821B3" w:rsidRPr="00625324" w:rsidDel="006079F8" w:rsidRDefault="002821B3" w:rsidP="00EF3989">
            <w:pPr>
              <w:pStyle w:val="TAC"/>
              <w:rPr>
                <w:del w:id="15558" w:author="Ericsson user" w:date="2021-05-05T09:20:00Z"/>
              </w:rPr>
            </w:pPr>
            <w:del w:id="15559"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67100939" w14:textId="1516E389" w:rsidR="002821B3" w:rsidRPr="00625324" w:rsidDel="006079F8" w:rsidRDefault="002821B3" w:rsidP="00EF3989">
            <w:pPr>
              <w:pStyle w:val="TAC"/>
              <w:rPr>
                <w:del w:id="15560" w:author="Ericsson user" w:date="2021-05-05T09:20:00Z"/>
              </w:rPr>
            </w:pPr>
            <w:del w:id="15561" w:author="Ericsson user" w:date="2021-05-05T09:20:00Z">
              <w:r w:rsidRPr="00625324" w:rsidDel="006079F8">
                <w:delText>2583.090</w:delText>
              </w:r>
            </w:del>
          </w:p>
        </w:tc>
        <w:tc>
          <w:tcPr>
            <w:tcW w:w="992" w:type="dxa"/>
            <w:tcBorders>
              <w:top w:val="single" w:sz="4" w:space="0" w:color="auto"/>
              <w:left w:val="single" w:sz="4" w:space="0" w:color="auto"/>
              <w:bottom w:val="single" w:sz="4" w:space="0" w:color="auto"/>
              <w:right w:val="single" w:sz="4" w:space="0" w:color="auto"/>
            </w:tcBorders>
            <w:hideMark/>
          </w:tcPr>
          <w:p w14:paraId="6D3ECAA9" w14:textId="3A42A0FA" w:rsidR="002821B3" w:rsidRPr="00625324" w:rsidDel="006079F8" w:rsidRDefault="002821B3" w:rsidP="00EF3989">
            <w:pPr>
              <w:pStyle w:val="TAC"/>
              <w:rPr>
                <w:del w:id="15562" w:author="Ericsson user" w:date="2021-05-05T09:20:00Z"/>
              </w:rPr>
            </w:pPr>
            <w:del w:id="15563" w:author="Ericsson user" w:date="2021-05-05T09:20:00Z">
              <w:r w:rsidRPr="00625324" w:rsidDel="006079F8">
                <w:delText>516618</w:delText>
              </w:r>
            </w:del>
          </w:p>
        </w:tc>
        <w:tc>
          <w:tcPr>
            <w:tcW w:w="974" w:type="dxa"/>
            <w:tcBorders>
              <w:top w:val="single" w:sz="4" w:space="0" w:color="auto"/>
              <w:left w:val="single" w:sz="4" w:space="0" w:color="auto"/>
              <w:bottom w:val="single" w:sz="4" w:space="0" w:color="auto"/>
              <w:right w:val="single" w:sz="4" w:space="0" w:color="auto"/>
            </w:tcBorders>
            <w:hideMark/>
          </w:tcPr>
          <w:p w14:paraId="1CF1B85F" w14:textId="4183832A" w:rsidR="002821B3" w:rsidRPr="00625324" w:rsidDel="006079F8" w:rsidRDefault="002821B3" w:rsidP="00EF3989">
            <w:pPr>
              <w:pStyle w:val="TAC"/>
              <w:rPr>
                <w:del w:id="15564" w:author="Ericsson user" w:date="2021-05-05T09:20:00Z"/>
              </w:rPr>
            </w:pPr>
            <w:del w:id="15565" w:author="Ericsson user" w:date="2021-05-05T09:20:00Z">
              <w:r w:rsidRPr="00625324" w:rsidDel="006079F8">
                <w:delText>2507.31</w:delText>
              </w:r>
            </w:del>
          </w:p>
        </w:tc>
        <w:tc>
          <w:tcPr>
            <w:tcW w:w="992" w:type="dxa"/>
            <w:tcBorders>
              <w:top w:val="single" w:sz="4" w:space="0" w:color="auto"/>
              <w:left w:val="single" w:sz="4" w:space="0" w:color="auto"/>
              <w:bottom w:val="single" w:sz="4" w:space="0" w:color="auto"/>
              <w:right w:val="single" w:sz="4" w:space="0" w:color="auto"/>
            </w:tcBorders>
            <w:hideMark/>
          </w:tcPr>
          <w:p w14:paraId="003ADB79" w14:textId="0BBE50CE" w:rsidR="002821B3" w:rsidRPr="00625324" w:rsidDel="006079F8" w:rsidRDefault="002821B3" w:rsidP="00EF3989">
            <w:pPr>
              <w:pStyle w:val="TAC"/>
              <w:rPr>
                <w:del w:id="15566" w:author="Ericsson user" w:date="2021-05-05T09:20:00Z"/>
              </w:rPr>
            </w:pPr>
            <w:del w:id="15567" w:author="Ericsson user" w:date="2021-05-05T09:20:00Z">
              <w:r w:rsidRPr="00625324" w:rsidDel="006079F8">
                <w:delText>501462</w:delText>
              </w:r>
            </w:del>
          </w:p>
        </w:tc>
        <w:tc>
          <w:tcPr>
            <w:tcW w:w="709" w:type="dxa"/>
            <w:tcBorders>
              <w:top w:val="single" w:sz="4" w:space="0" w:color="auto"/>
              <w:left w:val="single" w:sz="4" w:space="0" w:color="auto"/>
              <w:bottom w:val="single" w:sz="4" w:space="0" w:color="auto"/>
              <w:right w:val="single" w:sz="4" w:space="0" w:color="auto"/>
            </w:tcBorders>
            <w:hideMark/>
          </w:tcPr>
          <w:p w14:paraId="6D0264F4" w14:textId="5904C087" w:rsidR="002821B3" w:rsidRPr="00625324" w:rsidDel="006079F8" w:rsidRDefault="002821B3" w:rsidP="00EF3989">
            <w:pPr>
              <w:pStyle w:val="TAC"/>
              <w:rPr>
                <w:del w:id="15568" w:author="Ericsson user" w:date="2021-05-05T09:20:00Z"/>
              </w:rPr>
            </w:pPr>
            <w:del w:id="15569"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0FE7E718" w14:textId="265AF1CE" w:rsidR="002821B3" w:rsidRPr="00625324" w:rsidDel="006079F8" w:rsidRDefault="002821B3" w:rsidP="00EF3989">
            <w:pPr>
              <w:pStyle w:val="TAC"/>
              <w:rPr>
                <w:del w:id="15570"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4E994EB9" w14:textId="071A361E" w:rsidR="002821B3" w:rsidRPr="00625324" w:rsidDel="006079F8" w:rsidRDefault="002821B3" w:rsidP="00EF3989">
            <w:pPr>
              <w:pStyle w:val="TAC"/>
              <w:rPr>
                <w:del w:id="15571" w:author="Ericsson user" w:date="2021-05-05T09:20:00Z"/>
              </w:rPr>
            </w:pPr>
            <w:del w:id="15572" w:author="Ericsson user" w:date="2021-05-05T09:20:00Z">
              <w:r w:rsidRPr="00625324" w:rsidDel="006079F8">
                <w:delText>6369</w:delText>
              </w:r>
            </w:del>
          </w:p>
        </w:tc>
        <w:tc>
          <w:tcPr>
            <w:tcW w:w="992" w:type="dxa"/>
            <w:tcBorders>
              <w:top w:val="single" w:sz="4" w:space="0" w:color="auto"/>
              <w:left w:val="single" w:sz="4" w:space="0" w:color="auto"/>
              <w:bottom w:val="single" w:sz="4" w:space="0" w:color="auto"/>
              <w:right w:val="single" w:sz="4" w:space="0" w:color="auto"/>
            </w:tcBorders>
            <w:hideMark/>
          </w:tcPr>
          <w:p w14:paraId="6A6DE23A" w14:textId="37E7C5A4" w:rsidR="002821B3" w:rsidRPr="00625324" w:rsidDel="006079F8" w:rsidRDefault="002821B3" w:rsidP="00EF3989">
            <w:pPr>
              <w:pStyle w:val="TAC"/>
              <w:rPr>
                <w:del w:id="15573" w:author="Ericsson user" w:date="2021-05-05T09:20:00Z"/>
              </w:rPr>
            </w:pPr>
            <w:del w:id="15574" w:author="Ericsson user" w:date="2021-05-05T09:20:00Z">
              <w:r w:rsidRPr="00625324" w:rsidDel="006079F8">
                <w:rPr>
                  <w:rFonts w:cs="Arial"/>
                  <w:color w:val="000000"/>
                  <w:szCs w:val="18"/>
                </w:rPr>
                <w:delText>509550</w:delText>
              </w:r>
            </w:del>
          </w:p>
        </w:tc>
        <w:tc>
          <w:tcPr>
            <w:tcW w:w="709" w:type="dxa"/>
            <w:tcBorders>
              <w:top w:val="single" w:sz="4" w:space="0" w:color="auto"/>
              <w:left w:val="single" w:sz="4" w:space="0" w:color="auto"/>
              <w:bottom w:val="single" w:sz="4" w:space="0" w:color="auto"/>
              <w:right w:val="single" w:sz="4" w:space="0" w:color="auto"/>
            </w:tcBorders>
            <w:hideMark/>
          </w:tcPr>
          <w:p w14:paraId="148CAECE" w14:textId="7E5D2DEF" w:rsidR="002821B3" w:rsidRPr="00625324" w:rsidDel="006079F8" w:rsidRDefault="002821B3" w:rsidP="00EF3989">
            <w:pPr>
              <w:pStyle w:val="TAC"/>
              <w:rPr>
                <w:del w:id="15575" w:author="Ericsson user" w:date="2021-05-05T09:20:00Z"/>
              </w:rPr>
            </w:pPr>
            <w:del w:id="15576" w:author="Ericsson user" w:date="2021-05-05T09:20:00Z">
              <w:r w:rsidRPr="00625324" w:rsidDel="006079F8">
                <w:delText>8</w:delText>
              </w:r>
            </w:del>
          </w:p>
        </w:tc>
        <w:tc>
          <w:tcPr>
            <w:tcW w:w="850" w:type="dxa"/>
            <w:tcBorders>
              <w:top w:val="single" w:sz="4" w:space="0" w:color="auto"/>
              <w:left w:val="single" w:sz="4" w:space="0" w:color="auto"/>
              <w:bottom w:val="single" w:sz="4" w:space="0" w:color="auto"/>
              <w:right w:val="single" w:sz="4" w:space="0" w:color="auto"/>
            </w:tcBorders>
            <w:hideMark/>
          </w:tcPr>
          <w:p w14:paraId="741ABF3E" w14:textId="4D6DD4AB" w:rsidR="002821B3" w:rsidRPr="00625324" w:rsidDel="006079F8" w:rsidRDefault="002821B3" w:rsidP="00EF3989">
            <w:pPr>
              <w:pStyle w:val="TAC"/>
              <w:rPr>
                <w:del w:id="15577" w:author="Ericsson user" w:date="2021-05-05T09:20:00Z"/>
              </w:rPr>
            </w:pPr>
            <w:del w:id="15578"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4127A662" w14:textId="38EBFAE3" w:rsidR="002821B3" w:rsidRPr="00625324" w:rsidDel="006079F8" w:rsidRDefault="002821B3" w:rsidP="00EF3989">
            <w:pPr>
              <w:pStyle w:val="TAC"/>
              <w:rPr>
                <w:del w:id="15579" w:author="Ericsson user" w:date="2021-05-05T09:20:00Z"/>
              </w:rPr>
            </w:pPr>
            <w:del w:id="15580" w:author="Ericsson user" w:date="2021-05-05T09:20:00Z">
              <w:r w:rsidRPr="00625324" w:rsidDel="006079F8">
                <w:delText>0</w:delText>
              </w:r>
              <w:r w:rsidR="00D50AE7"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2926D6FE" w14:textId="5DAA807E" w:rsidR="002821B3" w:rsidRPr="00625324" w:rsidDel="006079F8" w:rsidRDefault="002821B3" w:rsidP="00EF3989">
            <w:pPr>
              <w:pStyle w:val="TAC"/>
              <w:rPr>
                <w:del w:id="15581" w:author="Ericsson user" w:date="2021-05-05T09:20:00Z"/>
              </w:rPr>
            </w:pPr>
            <w:del w:id="15582" w:author="Ericsson user" w:date="2021-05-05T09:20:00Z">
              <w:r w:rsidRPr="00625324" w:rsidDel="006079F8">
                <w:delText>204</w:delText>
              </w:r>
            </w:del>
          </w:p>
        </w:tc>
      </w:tr>
      <w:tr w:rsidR="002821B3" w:rsidRPr="00625324" w:rsidDel="006079F8" w14:paraId="1E4DD4C9" w14:textId="3A1ABE69" w:rsidTr="00EF3989">
        <w:trPr>
          <w:del w:id="15583"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F0AA641" w14:textId="16E8866B" w:rsidR="002821B3" w:rsidRPr="00625324" w:rsidDel="006079F8" w:rsidRDefault="002821B3" w:rsidP="00EF3989">
            <w:pPr>
              <w:spacing w:after="0"/>
              <w:rPr>
                <w:del w:id="15584"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4698D797" w14:textId="7179670C" w:rsidR="002821B3" w:rsidRPr="00625324" w:rsidDel="006079F8" w:rsidRDefault="002821B3" w:rsidP="00EF3989">
            <w:pPr>
              <w:pStyle w:val="TAC"/>
              <w:rPr>
                <w:del w:id="15585" w:author="Ericsson user" w:date="2021-05-05T09:20:00Z"/>
              </w:rPr>
            </w:pPr>
          </w:p>
        </w:tc>
        <w:tc>
          <w:tcPr>
            <w:tcW w:w="618" w:type="dxa"/>
            <w:tcBorders>
              <w:top w:val="nil"/>
              <w:left w:val="single" w:sz="4" w:space="0" w:color="auto"/>
              <w:bottom w:val="single" w:sz="4" w:space="0" w:color="auto"/>
              <w:right w:val="single" w:sz="4" w:space="0" w:color="auto"/>
            </w:tcBorders>
          </w:tcPr>
          <w:p w14:paraId="70939CBC" w14:textId="59732FB1" w:rsidR="002821B3" w:rsidRPr="00625324" w:rsidDel="006079F8" w:rsidRDefault="002821B3" w:rsidP="00EF3989">
            <w:pPr>
              <w:pStyle w:val="TAC"/>
              <w:rPr>
                <w:del w:id="15586" w:author="Ericsson user" w:date="2021-05-05T09:20:00Z"/>
              </w:rPr>
            </w:pPr>
          </w:p>
        </w:tc>
        <w:tc>
          <w:tcPr>
            <w:tcW w:w="939" w:type="dxa"/>
            <w:tcBorders>
              <w:top w:val="nil"/>
              <w:left w:val="single" w:sz="4" w:space="0" w:color="auto"/>
              <w:bottom w:val="single" w:sz="4" w:space="0" w:color="auto"/>
              <w:right w:val="single" w:sz="4" w:space="0" w:color="auto"/>
            </w:tcBorders>
          </w:tcPr>
          <w:p w14:paraId="69F0D32D" w14:textId="32F98EB7" w:rsidR="002821B3" w:rsidRPr="00625324" w:rsidDel="006079F8" w:rsidRDefault="002821B3" w:rsidP="00EF3989">
            <w:pPr>
              <w:pStyle w:val="TAC"/>
              <w:rPr>
                <w:del w:id="15587"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56E2615A" w14:textId="26C5BFE8" w:rsidR="002821B3" w:rsidRPr="00625324" w:rsidDel="006079F8" w:rsidRDefault="002821B3" w:rsidP="00EF3989">
            <w:pPr>
              <w:pStyle w:val="TAC"/>
              <w:rPr>
                <w:del w:id="15588" w:author="Ericsson user" w:date="2021-05-05T09:20:00Z"/>
              </w:rPr>
            </w:pPr>
            <w:del w:id="15589"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45BDAB23" w14:textId="790462E0" w:rsidR="002821B3" w:rsidRPr="00625324" w:rsidDel="006079F8" w:rsidRDefault="002821B3" w:rsidP="00EF3989">
            <w:pPr>
              <w:pStyle w:val="TAC"/>
              <w:rPr>
                <w:del w:id="15590" w:author="Ericsson user" w:date="2021-05-05T09:20:00Z"/>
              </w:rPr>
            </w:pPr>
            <w:del w:id="15591"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185B37B5" w14:textId="4344BFC0" w:rsidR="002821B3" w:rsidRPr="00625324" w:rsidDel="006079F8" w:rsidRDefault="002821B3" w:rsidP="00EF3989">
            <w:pPr>
              <w:pStyle w:val="TAC"/>
              <w:rPr>
                <w:del w:id="15592" w:author="Ericsson user" w:date="2021-05-05T09:20:00Z"/>
              </w:rPr>
            </w:pPr>
            <w:del w:id="15593" w:author="Ericsson user" w:date="2021-05-05T09:20:00Z">
              <w:r w:rsidRPr="00625324" w:rsidDel="006079F8">
                <w:delText>2649.810</w:delText>
              </w:r>
            </w:del>
          </w:p>
        </w:tc>
        <w:tc>
          <w:tcPr>
            <w:tcW w:w="992" w:type="dxa"/>
            <w:tcBorders>
              <w:top w:val="single" w:sz="4" w:space="0" w:color="auto"/>
              <w:left w:val="single" w:sz="4" w:space="0" w:color="auto"/>
              <w:bottom w:val="single" w:sz="4" w:space="0" w:color="auto"/>
              <w:right w:val="single" w:sz="4" w:space="0" w:color="auto"/>
            </w:tcBorders>
            <w:hideMark/>
          </w:tcPr>
          <w:p w14:paraId="7E74D3FF" w14:textId="3BADB773" w:rsidR="002821B3" w:rsidRPr="00625324" w:rsidDel="006079F8" w:rsidRDefault="002821B3" w:rsidP="00EF3989">
            <w:pPr>
              <w:pStyle w:val="TAC"/>
              <w:rPr>
                <w:del w:id="15594" w:author="Ericsson user" w:date="2021-05-05T09:20:00Z"/>
              </w:rPr>
            </w:pPr>
            <w:del w:id="15595" w:author="Ericsson user" w:date="2021-05-05T09:20:00Z">
              <w:r w:rsidRPr="00625324" w:rsidDel="006079F8">
                <w:delText>529962</w:delText>
              </w:r>
            </w:del>
          </w:p>
        </w:tc>
        <w:tc>
          <w:tcPr>
            <w:tcW w:w="974" w:type="dxa"/>
            <w:tcBorders>
              <w:top w:val="single" w:sz="4" w:space="0" w:color="auto"/>
              <w:left w:val="single" w:sz="4" w:space="0" w:color="auto"/>
              <w:bottom w:val="single" w:sz="4" w:space="0" w:color="auto"/>
              <w:right w:val="single" w:sz="4" w:space="0" w:color="auto"/>
            </w:tcBorders>
            <w:hideMark/>
          </w:tcPr>
          <w:p w14:paraId="62F5D525" w14:textId="0DB0519B" w:rsidR="002821B3" w:rsidRPr="00625324" w:rsidDel="006079F8" w:rsidRDefault="002821B3" w:rsidP="00EF3989">
            <w:pPr>
              <w:pStyle w:val="TAC"/>
              <w:rPr>
                <w:del w:id="15596" w:author="Ericsson user" w:date="2021-05-05T09:20:00Z"/>
              </w:rPr>
            </w:pPr>
            <w:del w:id="15597" w:author="Ericsson user" w:date="2021-05-05T09:20:00Z">
              <w:r w:rsidRPr="00625324" w:rsidDel="006079F8">
                <w:delText>2429.31</w:delText>
              </w:r>
            </w:del>
          </w:p>
        </w:tc>
        <w:tc>
          <w:tcPr>
            <w:tcW w:w="992" w:type="dxa"/>
            <w:tcBorders>
              <w:top w:val="single" w:sz="4" w:space="0" w:color="auto"/>
              <w:left w:val="single" w:sz="4" w:space="0" w:color="auto"/>
              <w:bottom w:val="single" w:sz="4" w:space="0" w:color="auto"/>
              <w:right w:val="single" w:sz="4" w:space="0" w:color="auto"/>
            </w:tcBorders>
            <w:hideMark/>
          </w:tcPr>
          <w:p w14:paraId="0BFEE1DC" w14:textId="24BCD88D" w:rsidR="002821B3" w:rsidRPr="00625324" w:rsidDel="006079F8" w:rsidRDefault="002821B3" w:rsidP="00EF3989">
            <w:pPr>
              <w:pStyle w:val="TAC"/>
              <w:rPr>
                <w:del w:id="15598" w:author="Ericsson user" w:date="2021-05-05T09:20:00Z"/>
              </w:rPr>
            </w:pPr>
            <w:del w:id="15599" w:author="Ericsson user" w:date="2021-05-05T09:20:00Z">
              <w:r w:rsidRPr="00625324" w:rsidDel="006079F8">
                <w:delText>485862</w:delText>
              </w:r>
            </w:del>
          </w:p>
        </w:tc>
        <w:tc>
          <w:tcPr>
            <w:tcW w:w="709" w:type="dxa"/>
            <w:tcBorders>
              <w:top w:val="single" w:sz="4" w:space="0" w:color="auto"/>
              <w:left w:val="single" w:sz="4" w:space="0" w:color="auto"/>
              <w:bottom w:val="single" w:sz="4" w:space="0" w:color="auto"/>
              <w:right w:val="single" w:sz="4" w:space="0" w:color="auto"/>
            </w:tcBorders>
            <w:hideMark/>
          </w:tcPr>
          <w:p w14:paraId="4C2B5A3C" w14:textId="68791742" w:rsidR="002821B3" w:rsidRPr="00625324" w:rsidDel="006079F8" w:rsidRDefault="002821B3" w:rsidP="00EF3989">
            <w:pPr>
              <w:pStyle w:val="TAC"/>
              <w:rPr>
                <w:del w:id="15600" w:author="Ericsson user" w:date="2021-05-05T09:20:00Z"/>
              </w:rPr>
            </w:pPr>
            <w:del w:id="15601"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36319B2C" w14:textId="087E1E84" w:rsidR="002821B3" w:rsidRPr="00625324" w:rsidDel="006079F8" w:rsidRDefault="002821B3" w:rsidP="00EF3989">
            <w:pPr>
              <w:pStyle w:val="TAC"/>
              <w:rPr>
                <w:del w:id="15602"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281AA5A0" w14:textId="6EFEC5A9" w:rsidR="002821B3" w:rsidRPr="00625324" w:rsidDel="006079F8" w:rsidRDefault="002821B3" w:rsidP="00EF3989">
            <w:pPr>
              <w:pStyle w:val="TAC"/>
              <w:rPr>
                <w:del w:id="15603" w:author="Ericsson user" w:date="2021-05-05T09:20:00Z"/>
              </w:rPr>
            </w:pPr>
            <w:del w:id="15604" w:author="Ericsson user" w:date="2021-05-05T09:20:00Z">
              <w:r w:rsidRPr="00625324" w:rsidDel="006079F8">
                <w:delText>6537</w:delText>
              </w:r>
            </w:del>
          </w:p>
        </w:tc>
        <w:tc>
          <w:tcPr>
            <w:tcW w:w="992" w:type="dxa"/>
            <w:tcBorders>
              <w:top w:val="single" w:sz="4" w:space="0" w:color="auto"/>
              <w:left w:val="single" w:sz="4" w:space="0" w:color="auto"/>
              <w:bottom w:val="single" w:sz="4" w:space="0" w:color="auto"/>
              <w:right w:val="single" w:sz="4" w:space="0" w:color="auto"/>
            </w:tcBorders>
            <w:hideMark/>
          </w:tcPr>
          <w:p w14:paraId="2150BF46" w14:textId="5DA2985E" w:rsidR="002821B3" w:rsidRPr="00625324" w:rsidDel="006079F8" w:rsidRDefault="002821B3" w:rsidP="00EF3989">
            <w:pPr>
              <w:pStyle w:val="TAC"/>
              <w:rPr>
                <w:del w:id="15605" w:author="Ericsson user" w:date="2021-05-05T09:20:00Z"/>
              </w:rPr>
            </w:pPr>
            <w:del w:id="15606" w:author="Ericsson user" w:date="2021-05-05T09:20:00Z">
              <w:r w:rsidRPr="00625324" w:rsidDel="006079F8">
                <w:rPr>
                  <w:rFonts w:cs="Arial"/>
                  <w:color w:val="000000"/>
                  <w:szCs w:val="18"/>
                </w:rPr>
                <w:delText>522990</w:delText>
              </w:r>
            </w:del>
          </w:p>
        </w:tc>
        <w:tc>
          <w:tcPr>
            <w:tcW w:w="709" w:type="dxa"/>
            <w:tcBorders>
              <w:top w:val="single" w:sz="4" w:space="0" w:color="auto"/>
              <w:left w:val="single" w:sz="4" w:space="0" w:color="auto"/>
              <w:bottom w:val="single" w:sz="4" w:space="0" w:color="auto"/>
              <w:right w:val="single" w:sz="4" w:space="0" w:color="auto"/>
            </w:tcBorders>
            <w:hideMark/>
          </w:tcPr>
          <w:p w14:paraId="31C6933B" w14:textId="6F0B5064" w:rsidR="002821B3" w:rsidRPr="00625324" w:rsidDel="006079F8" w:rsidRDefault="002821B3" w:rsidP="00EF3989">
            <w:pPr>
              <w:pStyle w:val="TAC"/>
              <w:rPr>
                <w:del w:id="15607" w:author="Ericsson user" w:date="2021-05-05T09:20:00Z"/>
              </w:rPr>
            </w:pPr>
            <w:del w:id="15608" w:author="Ericsson user" w:date="2021-05-05T09:20:00Z">
              <w:r w:rsidRPr="00625324" w:rsidDel="006079F8">
                <w:delText>16</w:delText>
              </w:r>
            </w:del>
          </w:p>
        </w:tc>
        <w:tc>
          <w:tcPr>
            <w:tcW w:w="850" w:type="dxa"/>
            <w:tcBorders>
              <w:top w:val="single" w:sz="4" w:space="0" w:color="auto"/>
              <w:left w:val="single" w:sz="4" w:space="0" w:color="auto"/>
              <w:bottom w:val="single" w:sz="4" w:space="0" w:color="auto"/>
              <w:right w:val="single" w:sz="4" w:space="0" w:color="auto"/>
            </w:tcBorders>
            <w:hideMark/>
          </w:tcPr>
          <w:p w14:paraId="2A0B1E1E" w14:textId="5585F080" w:rsidR="002821B3" w:rsidRPr="00625324" w:rsidDel="006079F8" w:rsidRDefault="00D50AE7" w:rsidP="00EF3989">
            <w:pPr>
              <w:pStyle w:val="TAC"/>
              <w:rPr>
                <w:del w:id="15609" w:author="Ericsson user" w:date="2021-05-05T09:20:00Z"/>
              </w:rPr>
            </w:pPr>
            <w:del w:id="1561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078F3D05" w14:textId="4D1800AB" w:rsidR="002821B3" w:rsidRPr="00625324" w:rsidDel="006079F8" w:rsidRDefault="002821B3" w:rsidP="00EF3989">
            <w:pPr>
              <w:pStyle w:val="TAC"/>
              <w:rPr>
                <w:del w:id="15611" w:author="Ericsson user" w:date="2021-05-05T09:20:00Z"/>
              </w:rPr>
            </w:pPr>
            <w:del w:id="15612" w:author="Ericsson user" w:date="2021-05-05T09:20:00Z">
              <w:r w:rsidRPr="00625324" w:rsidDel="006079F8">
                <w:delText>1</w:delText>
              </w:r>
              <w:r w:rsidR="00D50AE7"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1D248D4F" w14:textId="711E7FD3" w:rsidR="002821B3" w:rsidRPr="00625324" w:rsidDel="006079F8" w:rsidRDefault="002821B3" w:rsidP="00EF3989">
            <w:pPr>
              <w:pStyle w:val="TAC"/>
              <w:rPr>
                <w:del w:id="15613" w:author="Ericsson user" w:date="2021-05-05T09:20:00Z"/>
              </w:rPr>
            </w:pPr>
            <w:del w:id="15614" w:author="Ericsson user" w:date="2021-05-05T09:20:00Z">
              <w:r w:rsidRPr="00625324" w:rsidDel="006079F8">
                <w:delText>1010</w:delText>
              </w:r>
            </w:del>
          </w:p>
        </w:tc>
      </w:tr>
      <w:tr w:rsidR="002821B3" w:rsidRPr="00625324" w:rsidDel="006079F8" w14:paraId="2266EFFB" w14:textId="3CC1385F" w:rsidTr="00EF3989">
        <w:trPr>
          <w:del w:id="15615"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tcPr>
          <w:p w14:paraId="2AE8E8A1" w14:textId="42371D71" w:rsidR="002821B3" w:rsidRPr="00FA63E5" w:rsidDel="006079F8" w:rsidRDefault="002821B3" w:rsidP="00EF3989">
            <w:pPr>
              <w:pStyle w:val="TAC"/>
              <w:rPr>
                <w:del w:id="15616" w:author="Ericsson user" w:date="2021-05-05T09:20:00Z"/>
              </w:rPr>
            </w:pPr>
            <w:del w:id="15617" w:author="Ericsson user" w:date="2021-05-05T09:20:00Z">
              <w:r w:rsidRPr="00FA63E5" w:rsidDel="006079F8">
                <w:delText>E-UTRA: 20MHz + NR: 90MHz</w:delText>
              </w:r>
            </w:del>
          </w:p>
        </w:tc>
        <w:tc>
          <w:tcPr>
            <w:tcW w:w="958" w:type="dxa"/>
            <w:tcBorders>
              <w:top w:val="single" w:sz="4" w:space="0" w:color="auto"/>
              <w:left w:val="single" w:sz="4" w:space="0" w:color="auto"/>
              <w:bottom w:val="nil"/>
              <w:right w:val="single" w:sz="4" w:space="0" w:color="auto"/>
            </w:tcBorders>
            <w:hideMark/>
          </w:tcPr>
          <w:p w14:paraId="44313883" w14:textId="3099126D" w:rsidR="002821B3" w:rsidRPr="00625324" w:rsidDel="006079F8" w:rsidRDefault="002821B3" w:rsidP="00EF3989">
            <w:pPr>
              <w:pStyle w:val="TAC"/>
              <w:rPr>
                <w:del w:id="15618" w:author="Ericsson user" w:date="2021-05-05T09:20:00Z"/>
              </w:rPr>
            </w:pPr>
            <w:del w:id="15619"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2F51D321" w14:textId="5EB85710" w:rsidR="002821B3" w:rsidRPr="00625324" w:rsidDel="006079F8" w:rsidRDefault="002821B3" w:rsidP="00EF3989">
            <w:pPr>
              <w:pStyle w:val="TAC"/>
              <w:rPr>
                <w:del w:id="15620" w:author="Ericsson user" w:date="2021-05-05T09:20:00Z"/>
              </w:rPr>
            </w:pPr>
            <w:del w:id="15621" w:author="Ericsson user" w:date="2021-05-05T09:20:00Z">
              <w:r w:rsidRPr="00625324" w:rsidDel="006079F8">
                <w:delText>20</w:delText>
              </w:r>
            </w:del>
          </w:p>
        </w:tc>
        <w:tc>
          <w:tcPr>
            <w:tcW w:w="939" w:type="dxa"/>
            <w:tcBorders>
              <w:top w:val="single" w:sz="4" w:space="0" w:color="auto"/>
              <w:left w:val="single" w:sz="4" w:space="0" w:color="auto"/>
              <w:bottom w:val="nil"/>
              <w:right w:val="single" w:sz="4" w:space="0" w:color="auto"/>
            </w:tcBorders>
            <w:hideMark/>
          </w:tcPr>
          <w:p w14:paraId="711D7526" w14:textId="12D30C69" w:rsidR="002821B3" w:rsidRPr="00625324" w:rsidDel="006079F8" w:rsidRDefault="002821B3" w:rsidP="00EF3989">
            <w:pPr>
              <w:pStyle w:val="TAC"/>
              <w:rPr>
                <w:del w:id="15622" w:author="Ericsson user" w:date="2021-05-05T09:20:00Z"/>
              </w:rPr>
            </w:pPr>
            <w:del w:id="15623" w:author="Ericsson user" w:date="2021-05-05T09:20:00Z">
              <w:r w:rsidRPr="00625324" w:rsidDel="006079F8">
                <w:delText>100</w:delText>
              </w:r>
            </w:del>
          </w:p>
        </w:tc>
        <w:tc>
          <w:tcPr>
            <w:tcW w:w="1043" w:type="dxa"/>
            <w:tcBorders>
              <w:top w:val="single" w:sz="4" w:space="0" w:color="auto"/>
              <w:left w:val="single" w:sz="4" w:space="0" w:color="auto"/>
              <w:bottom w:val="nil"/>
              <w:right w:val="single" w:sz="4" w:space="0" w:color="auto"/>
            </w:tcBorders>
            <w:hideMark/>
          </w:tcPr>
          <w:p w14:paraId="12241CAE" w14:textId="3C93F59E" w:rsidR="002821B3" w:rsidRPr="00625324" w:rsidDel="006079F8" w:rsidRDefault="002821B3" w:rsidP="00EF3989">
            <w:pPr>
              <w:pStyle w:val="TAC"/>
              <w:rPr>
                <w:del w:id="15624" w:author="Ericsson user" w:date="2021-05-05T09:20:00Z"/>
              </w:rPr>
            </w:pPr>
            <w:del w:id="15625"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0E6D0C04" w14:textId="7B06D71B" w:rsidR="002821B3" w:rsidRPr="00625324" w:rsidDel="006079F8" w:rsidRDefault="002821B3" w:rsidP="00EF3989">
            <w:pPr>
              <w:pStyle w:val="TAC"/>
              <w:rPr>
                <w:del w:id="15626" w:author="Ericsson user" w:date="2021-05-05T09:20:00Z"/>
              </w:rPr>
            </w:pPr>
            <w:del w:id="15627"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0872AFE7" w14:textId="02B0D76A" w:rsidR="002821B3" w:rsidRPr="00625324" w:rsidDel="006079F8" w:rsidRDefault="002821B3" w:rsidP="00EF3989">
            <w:pPr>
              <w:pStyle w:val="TAC"/>
              <w:rPr>
                <w:del w:id="15628" w:author="Ericsson user" w:date="2021-05-05T09:20:00Z"/>
              </w:rPr>
            </w:pPr>
            <w:del w:id="15629" w:author="Ericsson user" w:date="2021-05-05T09:20:00Z">
              <w:r w:rsidRPr="00625324" w:rsidDel="006079F8">
                <w:delText>2596.200</w:delText>
              </w:r>
            </w:del>
          </w:p>
        </w:tc>
        <w:tc>
          <w:tcPr>
            <w:tcW w:w="992" w:type="dxa"/>
            <w:tcBorders>
              <w:top w:val="single" w:sz="4" w:space="0" w:color="auto"/>
              <w:left w:val="single" w:sz="4" w:space="0" w:color="auto"/>
              <w:bottom w:val="single" w:sz="4" w:space="0" w:color="auto"/>
              <w:right w:val="single" w:sz="4" w:space="0" w:color="auto"/>
            </w:tcBorders>
            <w:hideMark/>
          </w:tcPr>
          <w:p w14:paraId="32D2D81B" w14:textId="4782E281" w:rsidR="002821B3" w:rsidRPr="00625324" w:rsidDel="006079F8" w:rsidRDefault="002821B3" w:rsidP="00EF3989">
            <w:pPr>
              <w:pStyle w:val="TAC"/>
              <w:rPr>
                <w:del w:id="15630" w:author="Ericsson user" w:date="2021-05-05T09:20:00Z"/>
              </w:rPr>
            </w:pPr>
            <w:del w:id="15631" w:author="Ericsson user" w:date="2021-05-05T09:20:00Z">
              <w:r w:rsidRPr="00625324" w:rsidDel="006079F8">
                <w:delText>40652</w:delText>
              </w:r>
            </w:del>
          </w:p>
        </w:tc>
        <w:tc>
          <w:tcPr>
            <w:tcW w:w="974" w:type="dxa"/>
            <w:tcBorders>
              <w:top w:val="single" w:sz="4" w:space="0" w:color="auto"/>
              <w:left w:val="single" w:sz="4" w:space="0" w:color="auto"/>
              <w:bottom w:val="single" w:sz="4" w:space="0" w:color="auto"/>
              <w:right w:val="single" w:sz="4" w:space="0" w:color="auto"/>
            </w:tcBorders>
            <w:hideMark/>
          </w:tcPr>
          <w:p w14:paraId="5DB95D92" w14:textId="23329D14" w:rsidR="002821B3" w:rsidRPr="00625324" w:rsidDel="006079F8" w:rsidRDefault="002821B3" w:rsidP="00EF3989">
            <w:pPr>
              <w:pStyle w:val="TAC"/>
              <w:rPr>
                <w:del w:id="15632" w:author="Ericsson user" w:date="2021-05-05T09:20:00Z"/>
              </w:rPr>
            </w:pPr>
            <w:del w:id="1563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B479B1C" w14:textId="6C1CA096" w:rsidR="002821B3" w:rsidRPr="00625324" w:rsidDel="006079F8" w:rsidRDefault="002821B3" w:rsidP="00EF3989">
            <w:pPr>
              <w:pStyle w:val="TAC"/>
              <w:rPr>
                <w:del w:id="15634" w:author="Ericsson user" w:date="2021-05-05T09:20:00Z"/>
              </w:rPr>
            </w:pPr>
            <w:del w:id="15635"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5163851" w14:textId="1E8CDE2D" w:rsidR="002821B3" w:rsidRPr="00625324" w:rsidDel="006079F8" w:rsidRDefault="002821B3" w:rsidP="00EF3989">
            <w:pPr>
              <w:pStyle w:val="TAC"/>
              <w:rPr>
                <w:del w:id="15636" w:author="Ericsson user" w:date="2021-05-05T09:20:00Z"/>
              </w:rPr>
            </w:pPr>
            <w:del w:id="15637"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707B6FA3" w14:textId="7548CB61" w:rsidR="002821B3" w:rsidRPr="00625324" w:rsidDel="006079F8" w:rsidRDefault="002821B3" w:rsidP="00EF3989">
            <w:pPr>
              <w:pStyle w:val="TAC"/>
              <w:rPr>
                <w:del w:id="15638" w:author="Ericsson user" w:date="2021-05-05T09:20:00Z"/>
              </w:rPr>
            </w:pPr>
            <w:del w:id="1563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A76B5ED" w14:textId="5058ECCE" w:rsidR="002821B3" w:rsidRPr="00625324" w:rsidDel="006079F8" w:rsidRDefault="002821B3" w:rsidP="00EF3989">
            <w:pPr>
              <w:pStyle w:val="TAC"/>
              <w:rPr>
                <w:del w:id="15640" w:author="Ericsson user" w:date="2021-05-05T09:20:00Z"/>
              </w:rPr>
            </w:pPr>
            <w:del w:id="1564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72E2CB9" w14:textId="4729853C" w:rsidR="002821B3" w:rsidRPr="00625324" w:rsidDel="006079F8" w:rsidRDefault="002821B3" w:rsidP="00EF3989">
            <w:pPr>
              <w:pStyle w:val="TAC"/>
              <w:rPr>
                <w:del w:id="15642" w:author="Ericsson user" w:date="2021-05-05T09:20:00Z"/>
              </w:rPr>
            </w:pPr>
            <w:del w:id="1564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1769710" w14:textId="7332F697" w:rsidR="002821B3" w:rsidRPr="00625324" w:rsidDel="006079F8" w:rsidRDefault="002821B3" w:rsidP="00EF3989">
            <w:pPr>
              <w:pStyle w:val="TAC"/>
              <w:rPr>
                <w:del w:id="15644" w:author="Ericsson user" w:date="2021-05-05T09:20:00Z"/>
              </w:rPr>
            </w:pPr>
            <w:del w:id="15645"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D8E2331" w14:textId="5A62D868" w:rsidR="002821B3" w:rsidRPr="00625324" w:rsidDel="006079F8" w:rsidRDefault="002821B3" w:rsidP="00EF3989">
            <w:pPr>
              <w:pStyle w:val="TAC"/>
              <w:rPr>
                <w:del w:id="15646" w:author="Ericsson user" w:date="2021-05-05T09:20:00Z"/>
              </w:rPr>
            </w:pPr>
            <w:del w:id="15647"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60E8FB98" w14:textId="4773A002" w:rsidR="002821B3" w:rsidRPr="00625324" w:rsidDel="006079F8" w:rsidRDefault="002821B3" w:rsidP="00EF3989">
            <w:pPr>
              <w:pStyle w:val="TAC"/>
              <w:rPr>
                <w:del w:id="15648" w:author="Ericsson user" w:date="2021-05-05T09:20:00Z"/>
              </w:rPr>
            </w:pPr>
            <w:del w:id="15649"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508EC87" w14:textId="3B72C375" w:rsidR="002821B3" w:rsidRPr="00625324" w:rsidDel="006079F8" w:rsidRDefault="002821B3" w:rsidP="00EF3989">
            <w:pPr>
              <w:pStyle w:val="TAC"/>
              <w:rPr>
                <w:del w:id="15650" w:author="Ericsson user" w:date="2021-05-05T09:20:00Z"/>
              </w:rPr>
            </w:pPr>
            <w:del w:id="15651" w:author="Ericsson user" w:date="2021-05-05T09:20:00Z">
              <w:r w:rsidRPr="00625324" w:rsidDel="006079F8">
                <w:delText>-</w:delText>
              </w:r>
            </w:del>
          </w:p>
        </w:tc>
      </w:tr>
      <w:tr w:rsidR="002821B3" w:rsidRPr="00625324" w:rsidDel="006079F8" w14:paraId="6BB5D36C" w14:textId="45F7F527" w:rsidTr="00EF3989">
        <w:trPr>
          <w:del w:id="15652"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2112A1A" w14:textId="5B9C5852" w:rsidR="002821B3" w:rsidRPr="00625324" w:rsidDel="006079F8" w:rsidRDefault="002821B3" w:rsidP="00EF3989">
            <w:pPr>
              <w:spacing w:after="0"/>
              <w:rPr>
                <w:del w:id="15653"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478910F2" w14:textId="336807AF" w:rsidR="002821B3" w:rsidRPr="00625324" w:rsidDel="006079F8" w:rsidRDefault="002821B3" w:rsidP="00EF3989">
            <w:pPr>
              <w:pStyle w:val="TAC"/>
              <w:rPr>
                <w:del w:id="15654" w:author="Ericsson user" w:date="2021-05-05T09:20:00Z"/>
              </w:rPr>
            </w:pPr>
            <w:del w:id="15655"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705BE429" w14:textId="38FB97BF" w:rsidR="002821B3" w:rsidRPr="00625324" w:rsidDel="006079F8" w:rsidRDefault="002821B3" w:rsidP="00EF3989">
            <w:pPr>
              <w:pStyle w:val="TAC"/>
              <w:rPr>
                <w:del w:id="15656" w:author="Ericsson user" w:date="2021-05-05T09:20:00Z"/>
              </w:rPr>
            </w:pPr>
          </w:p>
        </w:tc>
        <w:tc>
          <w:tcPr>
            <w:tcW w:w="939" w:type="dxa"/>
            <w:tcBorders>
              <w:top w:val="nil"/>
              <w:left w:val="single" w:sz="4" w:space="0" w:color="auto"/>
              <w:bottom w:val="nil"/>
              <w:right w:val="single" w:sz="4" w:space="0" w:color="auto"/>
            </w:tcBorders>
          </w:tcPr>
          <w:p w14:paraId="104CE758" w14:textId="26F945B1" w:rsidR="002821B3" w:rsidRPr="00625324" w:rsidDel="006079F8" w:rsidRDefault="002821B3" w:rsidP="00EF3989">
            <w:pPr>
              <w:pStyle w:val="TAC"/>
              <w:rPr>
                <w:del w:id="15657" w:author="Ericsson user" w:date="2021-05-05T09:20:00Z"/>
              </w:rPr>
            </w:pPr>
          </w:p>
        </w:tc>
        <w:tc>
          <w:tcPr>
            <w:tcW w:w="1043" w:type="dxa"/>
            <w:tcBorders>
              <w:top w:val="nil"/>
              <w:left w:val="single" w:sz="4" w:space="0" w:color="auto"/>
              <w:bottom w:val="nil"/>
              <w:right w:val="single" w:sz="4" w:space="0" w:color="auto"/>
            </w:tcBorders>
            <w:hideMark/>
          </w:tcPr>
          <w:p w14:paraId="7153C48D" w14:textId="6AB0419F" w:rsidR="002821B3" w:rsidRPr="00625324" w:rsidDel="006079F8" w:rsidRDefault="002821B3" w:rsidP="00EF3989">
            <w:pPr>
              <w:pStyle w:val="TAC"/>
              <w:rPr>
                <w:del w:id="15658" w:author="Ericsson user" w:date="2021-05-05T09:20:00Z"/>
              </w:rPr>
            </w:pPr>
            <w:del w:id="15659"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35A84E28" w14:textId="51223277" w:rsidR="002821B3" w:rsidRPr="00625324" w:rsidDel="006079F8" w:rsidRDefault="002821B3" w:rsidP="00EF3989">
            <w:pPr>
              <w:pStyle w:val="TAC"/>
              <w:rPr>
                <w:del w:id="15660" w:author="Ericsson user" w:date="2021-05-05T09:20:00Z"/>
              </w:rPr>
            </w:pPr>
            <w:del w:id="15661"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4CB34F8" w14:textId="4303C3F2" w:rsidR="002821B3" w:rsidRPr="00625324" w:rsidDel="006079F8" w:rsidRDefault="002821B3" w:rsidP="00EF3989">
            <w:pPr>
              <w:pStyle w:val="TAC"/>
              <w:rPr>
                <w:del w:id="15662" w:author="Ericsson user" w:date="2021-05-05T09:20:00Z"/>
              </w:rPr>
            </w:pPr>
            <w:del w:id="15663" w:author="Ericsson user" w:date="2021-05-05T09:20:00Z">
              <w:r w:rsidRPr="00625324" w:rsidDel="006079F8">
                <w:delText>2637.900</w:delText>
              </w:r>
            </w:del>
          </w:p>
        </w:tc>
        <w:tc>
          <w:tcPr>
            <w:tcW w:w="992" w:type="dxa"/>
            <w:tcBorders>
              <w:top w:val="single" w:sz="4" w:space="0" w:color="auto"/>
              <w:left w:val="single" w:sz="4" w:space="0" w:color="auto"/>
              <w:bottom w:val="single" w:sz="4" w:space="0" w:color="auto"/>
              <w:right w:val="single" w:sz="4" w:space="0" w:color="auto"/>
            </w:tcBorders>
            <w:hideMark/>
          </w:tcPr>
          <w:p w14:paraId="52BBB8CD" w14:textId="27AD8820" w:rsidR="002821B3" w:rsidRPr="00625324" w:rsidDel="006079F8" w:rsidRDefault="002821B3" w:rsidP="00EF3989">
            <w:pPr>
              <w:pStyle w:val="TAC"/>
              <w:rPr>
                <w:del w:id="15664" w:author="Ericsson user" w:date="2021-05-05T09:20:00Z"/>
              </w:rPr>
            </w:pPr>
            <w:del w:id="15665" w:author="Ericsson user" w:date="2021-05-05T09:20:00Z">
              <w:r w:rsidRPr="00625324" w:rsidDel="006079F8">
                <w:delText>41069</w:delText>
              </w:r>
            </w:del>
          </w:p>
        </w:tc>
        <w:tc>
          <w:tcPr>
            <w:tcW w:w="974" w:type="dxa"/>
            <w:tcBorders>
              <w:top w:val="single" w:sz="4" w:space="0" w:color="auto"/>
              <w:left w:val="single" w:sz="4" w:space="0" w:color="auto"/>
              <w:bottom w:val="single" w:sz="4" w:space="0" w:color="auto"/>
              <w:right w:val="single" w:sz="4" w:space="0" w:color="auto"/>
            </w:tcBorders>
            <w:hideMark/>
          </w:tcPr>
          <w:p w14:paraId="06AD7ED9" w14:textId="47608870" w:rsidR="002821B3" w:rsidRPr="00625324" w:rsidDel="006079F8" w:rsidRDefault="002821B3" w:rsidP="00EF3989">
            <w:pPr>
              <w:pStyle w:val="TAC"/>
              <w:rPr>
                <w:del w:id="15666" w:author="Ericsson user" w:date="2021-05-05T09:20:00Z"/>
              </w:rPr>
            </w:pPr>
            <w:del w:id="15667"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8E7ED4D" w14:textId="218875B3" w:rsidR="002821B3" w:rsidRPr="00625324" w:rsidDel="006079F8" w:rsidRDefault="002821B3" w:rsidP="00EF3989">
            <w:pPr>
              <w:pStyle w:val="TAC"/>
              <w:rPr>
                <w:del w:id="15668" w:author="Ericsson user" w:date="2021-05-05T09:20:00Z"/>
              </w:rPr>
            </w:pPr>
            <w:del w:id="1566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4876BBB" w14:textId="386DFD4A" w:rsidR="002821B3" w:rsidRPr="00625324" w:rsidDel="006079F8" w:rsidRDefault="002821B3" w:rsidP="00EF3989">
            <w:pPr>
              <w:pStyle w:val="TAC"/>
              <w:rPr>
                <w:del w:id="15670" w:author="Ericsson user" w:date="2021-05-05T09:20:00Z"/>
              </w:rPr>
            </w:pPr>
            <w:del w:id="15671"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5A3CA6B8" w14:textId="4343BB0A" w:rsidR="002821B3" w:rsidRPr="00625324" w:rsidDel="006079F8" w:rsidRDefault="002821B3" w:rsidP="00EF3989">
            <w:pPr>
              <w:pStyle w:val="TAC"/>
              <w:rPr>
                <w:del w:id="15672" w:author="Ericsson user" w:date="2021-05-05T09:20:00Z"/>
              </w:rPr>
            </w:pPr>
            <w:del w:id="1567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3D4CD1D" w14:textId="642D39A1" w:rsidR="002821B3" w:rsidRPr="00625324" w:rsidDel="006079F8" w:rsidRDefault="002821B3" w:rsidP="00EF3989">
            <w:pPr>
              <w:pStyle w:val="TAC"/>
              <w:rPr>
                <w:del w:id="15674" w:author="Ericsson user" w:date="2021-05-05T09:20:00Z"/>
              </w:rPr>
            </w:pPr>
            <w:del w:id="1567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5CDBD6E" w14:textId="0B767EED" w:rsidR="002821B3" w:rsidRPr="00625324" w:rsidDel="006079F8" w:rsidRDefault="002821B3" w:rsidP="00EF3989">
            <w:pPr>
              <w:pStyle w:val="TAC"/>
              <w:rPr>
                <w:del w:id="15676" w:author="Ericsson user" w:date="2021-05-05T09:20:00Z"/>
              </w:rPr>
            </w:pPr>
            <w:del w:id="1567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0E91460" w14:textId="207846BB" w:rsidR="002821B3" w:rsidRPr="00625324" w:rsidDel="006079F8" w:rsidRDefault="002821B3" w:rsidP="00EF3989">
            <w:pPr>
              <w:pStyle w:val="TAC"/>
              <w:rPr>
                <w:del w:id="15678" w:author="Ericsson user" w:date="2021-05-05T09:20:00Z"/>
              </w:rPr>
            </w:pPr>
            <w:del w:id="15679"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38BFAAF9" w14:textId="0D65C02D" w:rsidR="002821B3" w:rsidRPr="00625324" w:rsidDel="006079F8" w:rsidRDefault="002821B3" w:rsidP="00EF3989">
            <w:pPr>
              <w:pStyle w:val="TAC"/>
              <w:rPr>
                <w:del w:id="15680" w:author="Ericsson user" w:date="2021-05-05T09:20:00Z"/>
              </w:rPr>
            </w:pPr>
            <w:del w:id="15681"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2C0EF54A" w14:textId="374A4177" w:rsidR="002821B3" w:rsidRPr="00625324" w:rsidDel="006079F8" w:rsidRDefault="002821B3" w:rsidP="00EF3989">
            <w:pPr>
              <w:pStyle w:val="TAC"/>
              <w:rPr>
                <w:del w:id="15682" w:author="Ericsson user" w:date="2021-05-05T09:20:00Z"/>
              </w:rPr>
            </w:pPr>
            <w:del w:id="1568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4E4E1C3" w14:textId="3A2C063C" w:rsidR="002821B3" w:rsidRPr="00625324" w:rsidDel="006079F8" w:rsidRDefault="002821B3" w:rsidP="00EF3989">
            <w:pPr>
              <w:pStyle w:val="TAC"/>
              <w:rPr>
                <w:del w:id="15684" w:author="Ericsson user" w:date="2021-05-05T09:20:00Z"/>
              </w:rPr>
            </w:pPr>
            <w:del w:id="15685" w:author="Ericsson user" w:date="2021-05-05T09:20:00Z">
              <w:r w:rsidRPr="00625324" w:rsidDel="006079F8">
                <w:delText>-</w:delText>
              </w:r>
            </w:del>
          </w:p>
        </w:tc>
      </w:tr>
      <w:tr w:rsidR="002821B3" w:rsidRPr="00625324" w:rsidDel="006079F8" w14:paraId="7EE49932" w14:textId="50BF8B03" w:rsidTr="00EF3989">
        <w:trPr>
          <w:del w:id="15686"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397CD16B" w14:textId="5484AC56" w:rsidR="002821B3" w:rsidRPr="00625324" w:rsidDel="006079F8" w:rsidRDefault="002821B3" w:rsidP="00EF3989">
            <w:pPr>
              <w:spacing w:after="0"/>
              <w:rPr>
                <w:del w:id="15687"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047AC107" w14:textId="00D450EA" w:rsidR="002821B3" w:rsidRPr="00625324" w:rsidDel="006079F8" w:rsidRDefault="002821B3" w:rsidP="00EF3989">
            <w:pPr>
              <w:pStyle w:val="TAC"/>
              <w:rPr>
                <w:del w:id="15688" w:author="Ericsson user" w:date="2021-05-05T09:20:00Z"/>
              </w:rPr>
            </w:pPr>
          </w:p>
        </w:tc>
        <w:tc>
          <w:tcPr>
            <w:tcW w:w="618" w:type="dxa"/>
            <w:tcBorders>
              <w:top w:val="nil"/>
              <w:left w:val="single" w:sz="4" w:space="0" w:color="auto"/>
              <w:bottom w:val="single" w:sz="4" w:space="0" w:color="auto"/>
              <w:right w:val="single" w:sz="4" w:space="0" w:color="auto"/>
            </w:tcBorders>
          </w:tcPr>
          <w:p w14:paraId="744BE422" w14:textId="6C30C32C" w:rsidR="002821B3" w:rsidRPr="00625324" w:rsidDel="006079F8" w:rsidRDefault="002821B3" w:rsidP="00EF3989">
            <w:pPr>
              <w:pStyle w:val="TAC"/>
              <w:rPr>
                <w:del w:id="15689" w:author="Ericsson user" w:date="2021-05-05T09:20:00Z"/>
              </w:rPr>
            </w:pPr>
          </w:p>
        </w:tc>
        <w:tc>
          <w:tcPr>
            <w:tcW w:w="939" w:type="dxa"/>
            <w:tcBorders>
              <w:top w:val="nil"/>
              <w:left w:val="single" w:sz="4" w:space="0" w:color="auto"/>
              <w:bottom w:val="single" w:sz="4" w:space="0" w:color="auto"/>
              <w:right w:val="single" w:sz="4" w:space="0" w:color="auto"/>
            </w:tcBorders>
          </w:tcPr>
          <w:p w14:paraId="1E7BEE34" w14:textId="25BC6899" w:rsidR="002821B3" w:rsidRPr="00625324" w:rsidDel="006079F8" w:rsidRDefault="002821B3" w:rsidP="00EF3989">
            <w:pPr>
              <w:pStyle w:val="TAC"/>
              <w:rPr>
                <w:del w:id="15690"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136E127E" w14:textId="13376F24" w:rsidR="002821B3" w:rsidRPr="00625324" w:rsidDel="006079F8" w:rsidRDefault="002821B3" w:rsidP="00EF3989">
            <w:pPr>
              <w:pStyle w:val="TAC"/>
              <w:rPr>
                <w:del w:id="15691" w:author="Ericsson user" w:date="2021-05-05T09:20:00Z"/>
              </w:rPr>
            </w:pPr>
            <w:del w:id="15692"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0C817D6" w14:textId="75D1EBD7" w:rsidR="002821B3" w:rsidRPr="00625324" w:rsidDel="006079F8" w:rsidRDefault="002821B3" w:rsidP="00EF3989">
            <w:pPr>
              <w:pStyle w:val="TAC"/>
              <w:rPr>
                <w:del w:id="15693" w:author="Ericsson user" w:date="2021-05-05T09:20:00Z"/>
              </w:rPr>
            </w:pPr>
            <w:del w:id="15694"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174718BA" w14:textId="004958EB" w:rsidR="002821B3" w:rsidRPr="00625324" w:rsidDel="006079F8" w:rsidRDefault="002821B3" w:rsidP="00EF3989">
            <w:pPr>
              <w:pStyle w:val="TAC"/>
              <w:rPr>
                <w:del w:id="15695" w:author="Ericsson user" w:date="2021-05-05T09:20:00Z"/>
              </w:rPr>
            </w:pPr>
            <w:del w:id="15696" w:author="Ericsson user" w:date="2021-05-05T09:20:00Z">
              <w:r w:rsidRPr="00625324" w:rsidDel="006079F8">
                <w:delText>2589.900</w:delText>
              </w:r>
            </w:del>
          </w:p>
        </w:tc>
        <w:tc>
          <w:tcPr>
            <w:tcW w:w="992" w:type="dxa"/>
            <w:tcBorders>
              <w:top w:val="single" w:sz="4" w:space="0" w:color="auto"/>
              <w:left w:val="single" w:sz="4" w:space="0" w:color="auto"/>
              <w:bottom w:val="single" w:sz="4" w:space="0" w:color="auto"/>
              <w:right w:val="single" w:sz="4" w:space="0" w:color="auto"/>
            </w:tcBorders>
            <w:hideMark/>
          </w:tcPr>
          <w:p w14:paraId="1D8C62F4" w14:textId="1FE25061" w:rsidR="002821B3" w:rsidRPr="00625324" w:rsidDel="006079F8" w:rsidRDefault="002821B3" w:rsidP="00EF3989">
            <w:pPr>
              <w:pStyle w:val="TAC"/>
              <w:rPr>
                <w:del w:id="15697" w:author="Ericsson user" w:date="2021-05-05T09:20:00Z"/>
              </w:rPr>
            </w:pPr>
            <w:del w:id="15698" w:author="Ericsson user" w:date="2021-05-05T09:20:00Z">
              <w:r w:rsidRPr="00625324" w:rsidDel="006079F8">
                <w:delText>40589</w:delText>
              </w:r>
            </w:del>
          </w:p>
        </w:tc>
        <w:tc>
          <w:tcPr>
            <w:tcW w:w="974" w:type="dxa"/>
            <w:tcBorders>
              <w:top w:val="single" w:sz="4" w:space="0" w:color="auto"/>
              <w:left w:val="single" w:sz="4" w:space="0" w:color="auto"/>
              <w:bottom w:val="single" w:sz="4" w:space="0" w:color="auto"/>
              <w:right w:val="single" w:sz="4" w:space="0" w:color="auto"/>
            </w:tcBorders>
            <w:hideMark/>
          </w:tcPr>
          <w:p w14:paraId="2DBCDF47" w14:textId="4E2DB143" w:rsidR="002821B3" w:rsidRPr="00625324" w:rsidDel="006079F8" w:rsidRDefault="002821B3" w:rsidP="00EF3989">
            <w:pPr>
              <w:pStyle w:val="TAC"/>
              <w:rPr>
                <w:del w:id="15699" w:author="Ericsson user" w:date="2021-05-05T09:20:00Z"/>
              </w:rPr>
            </w:pPr>
            <w:del w:id="1570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1CE8491" w14:textId="04B8442A" w:rsidR="002821B3" w:rsidRPr="00625324" w:rsidDel="006079F8" w:rsidRDefault="002821B3" w:rsidP="00EF3989">
            <w:pPr>
              <w:pStyle w:val="TAC"/>
              <w:rPr>
                <w:del w:id="15701" w:author="Ericsson user" w:date="2021-05-05T09:20:00Z"/>
              </w:rPr>
            </w:pPr>
            <w:del w:id="15702"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AC081BC" w14:textId="3B884048" w:rsidR="002821B3" w:rsidRPr="00625324" w:rsidDel="006079F8" w:rsidRDefault="002821B3" w:rsidP="00EF3989">
            <w:pPr>
              <w:pStyle w:val="TAC"/>
              <w:rPr>
                <w:del w:id="15703" w:author="Ericsson user" w:date="2021-05-05T09:20:00Z"/>
              </w:rPr>
            </w:pPr>
            <w:del w:id="15704"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363DDD5E" w14:textId="0B43B328" w:rsidR="002821B3" w:rsidRPr="00625324" w:rsidDel="006079F8" w:rsidRDefault="002821B3" w:rsidP="00EF3989">
            <w:pPr>
              <w:pStyle w:val="TAC"/>
              <w:rPr>
                <w:del w:id="15705" w:author="Ericsson user" w:date="2021-05-05T09:20:00Z"/>
              </w:rPr>
            </w:pPr>
            <w:del w:id="15706"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E623157" w14:textId="16F15AA5" w:rsidR="002821B3" w:rsidRPr="00625324" w:rsidDel="006079F8" w:rsidRDefault="002821B3" w:rsidP="00EF3989">
            <w:pPr>
              <w:pStyle w:val="TAC"/>
              <w:rPr>
                <w:del w:id="15707" w:author="Ericsson user" w:date="2021-05-05T09:20:00Z"/>
              </w:rPr>
            </w:pPr>
            <w:del w:id="15708"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80BE0C7" w14:textId="5EDADD48" w:rsidR="002821B3" w:rsidRPr="00625324" w:rsidDel="006079F8" w:rsidRDefault="002821B3" w:rsidP="00EF3989">
            <w:pPr>
              <w:pStyle w:val="TAC"/>
              <w:rPr>
                <w:del w:id="15709" w:author="Ericsson user" w:date="2021-05-05T09:20:00Z"/>
              </w:rPr>
            </w:pPr>
            <w:del w:id="1571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ABAE3AC" w14:textId="6B6E1118" w:rsidR="002821B3" w:rsidRPr="00625324" w:rsidDel="006079F8" w:rsidRDefault="002821B3" w:rsidP="00EF3989">
            <w:pPr>
              <w:pStyle w:val="TAC"/>
              <w:rPr>
                <w:del w:id="15711" w:author="Ericsson user" w:date="2021-05-05T09:20:00Z"/>
              </w:rPr>
            </w:pPr>
            <w:del w:id="15712"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EBD0BDD" w14:textId="2E9524F4" w:rsidR="002821B3" w:rsidRPr="00625324" w:rsidDel="006079F8" w:rsidRDefault="002821B3" w:rsidP="00EF3989">
            <w:pPr>
              <w:pStyle w:val="TAC"/>
              <w:rPr>
                <w:del w:id="15713" w:author="Ericsson user" w:date="2021-05-05T09:20:00Z"/>
              </w:rPr>
            </w:pPr>
            <w:del w:id="15714"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57CD09D" w14:textId="596869CA" w:rsidR="002821B3" w:rsidRPr="00625324" w:rsidDel="006079F8" w:rsidRDefault="002821B3" w:rsidP="00EF3989">
            <w:pPr>
              <w:pStyle w:val="TAC"/>
              <w:rPr>
                <w:del w:id="15715" w:author="Ericsson user" w:date="2021-05-05T09:20:00Z"/>
              </w:rPr>
            </w:pPr>
            <w:del w:id="15716"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05BDAC6" w14:textId="0245F473" w:rsidR="002821B3" w:rsidRPr="00625324" w:rsidDel="006079F8" w:rsidRDefault="002821B3" w:rsidP="00EF3989">
            <w:pPr>
              <w:pStyle w:val="TAC"/>
              <w:rPr>
                <w:del w:id="15717" w:author="Ericsson user" w:date="2021-05-05T09:20:00Z"/>
              </w:rPr>
            </w:pPr>
            <w:del w:id="15718" w:author="Ericsson user" w:date="2021-05-05T09:20:00Z">
              <w:r w:rsidRPr="00625324" w:rsidDel="006079F8">
                <w:delText>-</w:delText>
              </w:r>
            </w:del>
          </w:p>
        </w:tc>
      </w:tr>
      <w:tr w:rsidR="002821B3" w:rsidRPr="00625324" w:rsidDel="006079F8" w14:paraId="2F879CA4" w14:textId="655438A0" w:rsidTr="00EF3989">
        <w:trPr>
          <w:del w:id="15719"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2D60701" w14:textId="5F44C483" w:rsidR="002821B3" w:rsidRPr="00625324" w:rsidDel="006079F8" w:rsidRDefault="002821B3" w:rsidP="00EF3989">
            <w:pPr>
              <w:spacing w:after="0"/>
              <w:rPr>
                <w:del w:id="15720"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07D78450" w14:textId="1830E5DD" w:rsidR="002821B3" w:rsidRPr="00625324" w:rsidDel="006079F8" w:rsidRDefault="002821B3" w:rsidP="00EF3989">
            <w:pPr>
              <w:pStyle w:val="TAC"/>
              <w:rPr>
                <w:del w:id="15721" w:author="Ericsson user" w:date="2021-05-05T09:20:00Z"/>
              </w:rPr>
            </w:pPr>
            <w:del w:id="15722"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71FBA775" w14:textId="3E9F5298" w:rsidR="002821B3" w:rsidRPr="00625324" w:rsidDel="006079F8" w:rsidRDefault="002821B3" w:rsidP="00EF3989">
            <w:pPr>
              <w:pStyle w:val="TAC"/>
              <w:rPr>
                <w:del w:id="15723" w:author="Ericsson user" w:date="2021-05-05T09:20:00Z"/>
              </w:rPr>
            </w:pPr>
            <w:del w:id="15724" w:author="Ericsson user" w:date="2021-05-05T09:20:00Z">
              <w:r w:rsidRPr="00625324" w:rsidDel="006079F8">
                <w:delText>90</w:delText>
              </w:r>
            </w:del>
          </w:p>
        </w:tc>
        <w:tc>
          <w:tcPr>
            <w:tcW w:w="939" w:type="dxa"/>
            <w:tcBorders>
              <w:top w:val="single" w:sz="4" w:space="0" w:color="auto"/>
              <w:left w:val="single" w:sz="4" w:space="0" w:color="auto"/>
              <w:bottom w:val="nil"/>
              <w:right w:val="single" w:sz="4" w:space="0" w:color="auto"/>
            </w:tcBorders>
            <w:hideMark/>
          </w:tcPr>
          <w:p w14:paraId="5E542EC2" w14:textId="36CA8FAD" w:rsidR="002821B3" w:rsidRPr="00625324" w:rsidDel="006079F8" w:rsidRDefault="002821B3" w:rsidP="00EF3989">
            <w:pPr>
              <w:pStyle w:val="TAC"/>
              <w:rPr>
                <w:del w:id="15725" w:author="Ericsson user" w:date="2021-05-05T09:20:00Z"/>
              </w:rPr>
            </w:pPr>
            <w:del w:id="15726" w:author="Ericsson user" w:date="2021-05-05T09:20:00Z">
              <w:r w:rsidRPr="00625324" w:rsidDel="006079F8">
                <w:delText>245</w:delText>
              </w:r>
            </w:del>
          </w:p>
        </w:tc>
        <w:tc>
          <w:tcPr>
            <w:tcW w:w="1043" w:type="dxa"/>
            <w:tcBorders>
              <w:top w:val="single" w:sz="4" w:space="0" w:color="auto"/>
              <w:left w:val="single" w:sz="4" w:space="0" w:color="auto"/>
              <w:bottom w:val="nil"/>
              <w:right w:val="single" w:sz="4" w:space="0" w:color="auto"/>
            </w:tcBorders>
            <w:hideMark/>
          </w:tcPr>
          <w:p w14:paraId="5E92C109" w14:textId="7C63A4E1" w:rsidR="002821B3" w:rsidRPr="00625324" w:rsidDel="006079F8" w:rsidRDefault="002821B3" w:rsidP="00EF3989">
            <w:pPr>
              <w:pStyle w:val="TAC"/>
              <w:rPr>
                <w:del w:id="15727" w:author="Ericsson user" w:date="2021-05-05T09:20:00Z"/>
              </w:rPr>
            </w:pPr>
            <w:del w:id="15728"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3F045A13" w14:textId="7F9D99FD" w:rsidR="002821B3" w:rsidRPr="00625324" w:rsidDel="006079F8" w:rsidRDefault="002821B3" w:rsidP="00EF3989">
            <w:pPr>
              <w:pStyle w:val="TAC"/>
              <w:rPr>
                <w:del w:id="15729" w:author="Ericsson user" w:date="2021-05-05T09:20:00Z"/>
              </w:rPr>
            </w:pPr>
            <w:del w:id="15730"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50062A5" w14:textId="3DA27D01" w:rsidR="002821B3" w:rsidRPr="00625324" w:rsidDel="006079F8" w:rsidRDefault="002821B3" w:rsidP="00EF3989">
            <w:pPr>
              <w:pStyle w:val="TAC"/>
              <w:rPr>
                <w:del w:id="15731" w:author="Ericsson user" w:date="2021-05-05T09:20:00Z"/>
              </w:rPr>
            </w:pPr>
            <w:del w:id="15732" w:author="Ericsson user" w:date="2021-05-05T09:20:00Z">
              <w:r w:rsidRPr="00625324" w:rsidDel="006079F8">
                <w:delText>2541.210</w:delText>
              </w:r>
            </w:del>
          </w:p>
        </w:tc>
        <w:tc>
          <w:tcPr>
            <w:tcW w:w="992" w:type="dxa"/>
            <w:tcBorders>
              <w:top w:val="single" w:sz="4" w:space="0" w:color="auto"/>
              <w:left w:val="single" w:sz="4" w:space="0" w:color="auto"/>
              <w:bottom w:val="single" w:sz="4" w:space="0" w:color="auto"/>
              <w:right w:val="single" w:sz="4" w:space="0" w:color="auto"/>
            </w:tcBorders>
            <w:hideMark/>
          </w:tcPr>
          <w:p w14:paraId="1AD52252" w14:textId="7CAD4A69" w:rsidR="002821B3" w:rsidRPr="00625324" w:rsidDel="006079F8" w:rsidRDefault="002821B3" w:rsidP="00EF3989">
            <w:pPr>
              <w:pStyle w:val="TAC"/>
              <w:rPr>
                <w:del w:id="15733" w:author="Ericsson user" w:date="2021-05-05T09:20:00Z"/>
              </w:rPr>
            </w:pPr>
            <w:del w:id="15734" w:author="Ericsson user" w:date="2021-05-05T09:20:00Z">
              <w:r w:rsidRPr="00625324" w:rsidDel="006079F8">
                <w:delText>508242</w:delText>
              </w:r>
            </w:del>
          </w:p>
        </w:tc>
        <w:tc>
          <w:tcPr>
            <w:tcW w:w="974" w:type="dxa"/>
            <w:tcBorders>
              <w:top w:val="single" w:sz="4" w:space="0" w:color="auto"/>
              <w:left w:val="single" w:sz="4" w:space="0" w:color="auto"/>
              <w:bottom w:val="single" w:sz="4" w:space="0" w:color="auto"/>
              <w:right w:val="single" w:sz="4" w:space="0" w:color="auto"/>
            </w:tcBorders>
            <w:hideMark/>
          </w:tcPr>
          <w:p w14:paraId="7D92571D" w14:textId="40C1FDE9" w:rsidR="002821B3" w:rsidRPr="00625324" w:rsidDel="006079F8" w:rsidRDefault="002821B3" w:rsidP="00EF3989">
            <w:pPr>
              <w:pStyle w:val="TAC"/>
              <w:rPr>
                <w:del w:id="15735" w:author="Ericsson user" w:date="2021-05-05T09:20:00Z"/>
              </w:rPr>
            </w:pPr>
            <w:del w:id="15736" w:author="Ericsson user" w:date="2021-05-05T09:20:00Z">
              <w:r w:rsidRPr="00625324" w:rsidDel="006079F8">
                <w:delText>2497.11</w:delText>
              </w:r>
            </w:del>
          </w:p>
        </w:tc>
        <w:tc>
          <w:tcPr>
            <w:tcW w:w="992" w:type="dxa"/>
            <w:tcBorders>
              <w:top w:val="single" w:sz="4" w:space="0" w:color="auto"/>
              <w:left w:val="single" w:sz="4" w:space="0" w:color="auto"/>
              <w:bottom w:val="single" w:sz="4" w:space="0" w:color="auto"/>
              <w:right w:val="single" w:sz="4" w:space="0" w:color="auto"/>
            </w:tcBorders>
            <w:hideMark/>
          </w:tcPr>
          <w:p w14:paraId="7224DDA2" w14:textId="66D25265" w:rsidR="002821B3" w:rsidRPr="00625324" w:rsidDel="006079F8" w:rsidRDefault="002821B3" w:rsidP="00EF3989">
            <w:pPr>
              <w:pStyle w:val="TAC"/>
              <w:rPr>
                <w:del w:id="15737" w:author="Ericsson user" w:date="2021-05-05T09:20:00Z"/>
              </w:rPr>
            </w:pPr>
            <w:del w:id="15738" w:author="Ericsson user" w:date="2021-05-05T09:20:00Z">
              <w:r w:rsidRPr="00625324" w:rsidDel="006079F8">
                <w:delText>499422</w:delText>
              </w:r>
            </w:del>
          </w:p>
        </w:tc>
        <w:tc>
          <w:tcPr>
            <w:tcW w:w="709" w:type="dxa"/>
            <w:tcBorders>
              <w:top w:val="single" w:sz="4" w:space="0" w:color="auto"/>
              <w:left w:val="single" w:sz="4" w:space="0" w:color="auto"/>
              <w:bottom w:val="single" w:sz="4" w:space="0" w:color="auto"/>
              <w:right w:val="single" w:sz="4" w:space="0" w:color="auto"/>
            </w:tcBorders>
            <w:hideMark/>
          </w:tcPr>
          <w:p w14:paraId="0B57717D" w14:textId="50B2A3C7" w:rsidR="002821B3" w:rsidRPr="00625324" w:rsidDel="006079F8" w:rsidRDefault="002821B3" w:rsidP="00EF3989">
            <w:pPr>
              <w:pStyle w:val="TAC"/>
              <w:rPr>
                <w:del w:id="15739" w:author="Ericsson user" w:date="2021-05-05T09:20:00Z"/>
              </w:rPr>
            </w:pPr>
            <w:del w:id="15740"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34A96F99" w14:textId="2B1ADC5F" w:rsidR="002821B3" w:rsidRPr="00625324" w:rsidDel="006079F8" w:rsidRDefault="002821B3" w:rsidP="00EF3989">
            <w:pPr>
              <w:pStyle w:val="TAC"/>
              <w:rPr>
                <w:del w:id="15741" w:author="Ericsson user" w:date="2021-05-05T09:20:00Z"/>
              </w:rPr>
            </w:pPr>
            <w:del w:id="15742"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632B1A58" w14:textId="44B0424E" w:rsidR="002821B3" w:rsidRPr="00625324" w:rsidDel="006079F8" w:rsidRDefault="002821B3" w:rsidP="00EF3989">
            <w:pPr>
              <w:pStyle w:val="TAC"/>
              <w:rPr>
                <w:del w:id="15743" w:author="Ericsson user" w:date="2021-05-05T09:20:00Z"/>
              </w:rPr>
            </w:pPr>
            <w:del w:id="15744"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079E930A" w14:textId="653E3C84" w:rsidR="002821B3" w:rsidRPr="00625324" w:rsidDel="006079F8" w:rsidRDefault="002821B3" w:rsidP="00EF3989">
            <w:pPr>
              <w:pStyle w:val="TAC"/>
              <w:rPr>
                <w:del w:id="15745" w:author="Ericsson user" w:date="2021-05-05T09:20:00Z"/>
              </w:rPr>
            </w:pPr>
            <w:del w:id="15746"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697B9DC7" w14:textId="0670243E" w:rsidR="002821B3" w:rsidRPr="00625324" w:rsidDel="006079F8" w:rsidRDefault="002821B3" w:rsidP="00EF3989">
            <w:pPr>
              <w:pStyle w:val="TAC"/>
              <w:rPr>
                <w:del w:id="15747" w:author="Ericsson user" w:date="2021-05-05T09:20:00Z"/>
              </w:rPr>
            </w:pPr>
            <w:del w:id="15748" w:author="Ericsson user" w:date="2021-05-05T09:20:00Z">
              <w:r w:rsidRPr="00625324" w:rsidDel="006079F8">
                <w:delText>16</w:delText>
              </w:r>
            </w:del>
          </w:p>
        </w:tc>
        <w:tc>
          <w:tcPr>
            <w:tcW w:w="850" w:type="dxa"/>
            <w:tcBorders>
              <w:top w:val="single" w:sz="4" w:space="0" w:color="auto"/>
              <w:left w:val="single" w:sz="4" w:space="0" w:color="auto"/>
              <w:bottom w:val="single" w:sz="4" w:space="0" w:color="auto"/>
              <w:right w:val="single" w:sz="4" w:space="0" w:color="auto"/>
            </w:tcBorders>
            <w:hideMark/>
          </w:tcPr>
          <w:p w14:paraId="4660CF82" w14:textId="6C24873C" w:rsidR="002821B3" w:rsidRPr="00625324" w:rsidDel="006079F8" w:rsidRDefault="002821B3" w:rsidP="00EF3989">
            <w:pPr>
              <w:pStyle w:val="TAC"/>
              <w:rPr>
                <w:del w:id="15749" w:author="Ericsson user" w:date="2021-05-05T09:20:00Z"/>
              </w:rPr>
            </w:pPr>
            <w:del w:id="15750"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0B057D81" w14:textId="3603CCDF" w:rsidR="002821B3" w:rsidRPr="00625324" w:rsidDel="006079F8" w:rsidRDefault="002821B3" w:rsidP="00EF3989">
            <w:pPr>
              <w:pStyle w:val="TAC"/>
              <w:rPr>
                <w:del w:id="15751" w:author="Ericsson user" w:date="2021-05-05T09:20:00Z"/>
              </w:rPr>
            </w:pPr>
            <w:del w:id="15752" w:author="Ericsson user" w:date="2021-05-05T09:20:00Z">
              <w:r w:rsidRPr="00625324" w:rsidDel="006079F8">
                <w:delText>0</w:delText>
              </w:r>
              <w:r w:rsidR="00D50AE7"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6CAC7815" w14:textId="41C2B2DA" w:rsidR="002821B3" w:rsidRPr="00625324" w:rsidDel="006079F8" w:rsidRDefault="002821B3" w:rsidP="00EF3989">
            <w:pPr>
              <w:pStyle w:val="TAC"/>
              <w:rPr>
                <w:del w:id="15753" w:author="Ericsson user" w:date="2021-05-05T09:20:00Z"/>
              </w:rPr>
            </w:pPr>
            <w:del w:id="15754" w:author="Ericsson user" w:date="2021-05-05T09:20:00Z">
              <w:r w:rsidRPr="00625324" w:rsidDel="006079F8">
                <w:delText>0</w:delText>
              </w:r>
            </w:del>
          </w:p>
        </w:tc>
      </w:tr>
      <w:tr w:rsidR="002821B3" w:rsidRPr="00625324" w:rsidDel="006079F8" w14:paraId="435B89CF" w14:textId="2A01AB89" w:rsidTr="00EF3989">
        <w:trPr>
          <w:del w:id="15755"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0090FF59" w14:textId="6B0D2D63" w:rsidR="002821B3" w:rsidRPr="00625324" w:rsidDel="006079F8" w:rsidRDefault="002821B3" w:rsidP="00EF3989">
            <w:pPr>
              <w:spacing w:after="0"/>
              <w:rPr>
                <w:del w:id="15756"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55A09C8C" w14:textId="6C2448CD" w:rsidR="002821B3" w:rsidRPr="00625324" w:rsidDel="006079F8" w:rsidRDefault="002821B3" w:rsidP="00EF3989">
            <w:pPr>
              <w:pStyle w:val="TAC"/>
              <w:rPr>
                <w:del w:id="15757" w:author="Ericsson user" w:date="2021-05-05T09:20:00Z"/>
              </w:rPr>
            </w:pPr>
            <w:del w:id="15758"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0DA28EF0" w14:textId="4709E339" w:rsidR="002821B3" w:rsidRPr="00625324" w:rsidDel="006079F8" w:rsidRDefault="002821B3" w:rsidP="00EF3989">
            <w:pPr>
              <w:pStyle w:val="TAC"/>
              <w:rPr>
                <w:del w:id="15759" w:author="Ericsson user" w:date="2021-05-05T09:20:00Z"/>
              </w:rPr>
            </w:pPr>
          </w:p>
        </w:tc>
        <w:tc>
          <w:tcPr>
            <w:tcW w:w="939" w:type="dxa"/>
            <w:tcBorders>
              <w:top w:val="nil"/>
              <w:left w:val="single" w:sz="4" w:space="0" w:color="auto"/>
              <w:bottom w:val="nil"/>
              <w:right w:val="single" w:sz="4" w:space="0" w:color="auto"/>
            </w:tcBorders>
          </w:tcPr>
          <w:p w14:paraId="30525798" w14:textId="615EDA32" w:rsidR="002821B3" w:rsidRPr="00625324" w:rsidDel="006079F8" w:rsidRDefault="002821B3" w:rsidP="00EF3989">
            <w:pPr>
              <w:pStyle w:val="TAC"/>
              <w:rPr>
                <w:del w:id="15760" w:author="Ericsson user" w:date="2021-05-05T09:20:00Z"/>
              </w:rPr>
            </w:pPr>
          </w:p>
        </w:tc>
        <w:tc>
          <w:tcPr>
            <w:tcW w:w="1043" w:type="dxa"/>
            <w:tcBorders>
              <w:top w:val="nil"/>
              <w:left w:val="single" w:sz="4" w:space="0" w:color="auto"/>
              <w:bottom w:val="nil"/>
              <w:right w:val="single" w:sz="4" w:space="0" w:color="auto"/>
            </w:tcBorders>
            <w:hideMark/>
          </w:tcPr>
          <w:p w14:paraId="61F723DB" w14:textId="19E5D7C4" w:rsidR="002821B3" w:rsidRPr="00625324" w:rsidDel="006079F8" w:rsidRDefault="002821B3" w:rsidP="00EF3989">
            <w:pPr>
              <w:pStyle w:val="TAC"/>
              <w:rPr>
                <w:del w:id="15761" w:author="Ericsson user" w:date="2021-05-05T09:20:00Z"/>
              </w:rPr>
            </w:pPr>
            <w:del w:id="15762"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612766E4" w14:textId="595F514C" w:rsidR="002821B3" w:rsidRPr="00625324" w:rsidDel="006079F8" w:rsidRDefault="002821B3" w:rsidP="00EF3989">
            <w:pPr>
              <w:pStyle w:val="TAC"/>
              <w:rPr>
                <w:del w:id="15763" w:author="Ericsson user" w:date="2021-05-05T09:20:00Z"/>
              </w:rPr>
            </w:pPr>
            <w:del w:id="15764"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3FA32CF8" w14:textId="075E3B47" w:rsidR="002821B3" w:rsidRPr="00625324" w:rsidDel="006079F8" w:rsidRDefault="002821B3" w:rsidP="00EF3989">
            <w:pPr>
              <w:pStyle w:val="TAC"/>
              <w:rPr>
                <w:del w:id="15765" w:author="Ericsson user" w:date="2021-05-05T09:20:00Z"/>
              </w:rPr>
            </w:pPr>
            <w:del w:id="15766" w:author="Ericsson user" w:date="2021-05-05T09:20:00Z">
              <w:r w:rsidRPr="00625324" w:rsidDel="006079F8">
                <w:delText>2582.910</w:delText>
              </w:r>
            </w:del>
          </w:p>
        </w:tc>
        <w:tc>
          <w:tcPr>
            <w:tcW w:w="992" w:type="dxa"/>
            <w:tcBorders>
              <w:top w:val="single" w:sz="4" w:space="0" w:color="auto"/>
              <w:left w:val="single" w:sz="4" w:space="0" w:color="auto"/>
              <w:bottom w:val="single" w:sz="4" w:space="0" w:color="auto"/>
              <w:right w:val="single" w:sz="4" w:space="0" w:color="auto"/>
            </w:tcBorders>
            <w:hideMark/>
          </w:tcPr>
          <w:p w14:paraId="7200EE66" w14:textId="4A5A477A" w:rsidR="002821B3" w:rsidRPr="00625324" w:rsidDel="006079F8" w:rsidRDefault="002821B3" w:rsidP="00EF3989">
            <w:pPr>
              <w:pStyle w:val="TAC"/>
              <w:rPr>
                <w:del w:id="15767" w:author="Ericsson user" w:date="2021-05-05T09:20:00Z"/>
              </w:rPr>
            </w:pPr>
            <w:del w:id="15768" w:author="Ericsson user" w:date="2021-05-05T09:20:00Z">
              <w:r w:rsidRPr="00625324" w:rsidDel="006079F8">
                <w:delText>516582</w:delText>
              </w:r>
            </w:del>
          </w:p>
        </w:tc>
        <w:tc>
          <w:tcPr>
            <w:tcW w:w="974" w:type="dxa"/>
            <w:tcBorders>
              <w:top w:val="single" w:sz="4" w:space="0" w:color="auto"/>
              <w:left w:val="single" w:sz="4" w:space="0" w:color="auto"/>
              <w:bottom w:val="single" w:sz="4" w:space="0" w:color="auto"/>
              <w:right w:val="single" w:sz="4" w:space="0" w:color="auto"/>
            </w:tcBorders>
            <w:hideMark/>
          </w:tcPr>
          <w:p w14:paraId="28C6A3C3" w14:textId="1686FAE1" w:rsidR="002821B3" w:rsidRPr="00625324" w:rsidDel="006079F8" w:rsidRDefault="002821B3" w:rsidP="00EF3989">
            <w:pPr>
              <w:pStyle w:val="TAC"/>
              <w:rPr>
                <w:del w:id="15769" w:author="Ericsson user" w:date="2021-05-05T09:20:00Z"/>
              </w:rPr>
            </w:pPr>
            <w:del w:id="15770" w:author="Ericsson user" w:date="2021-05-05T09:20:00Z">
              <w:r w:rsidRPr="00625324" w:rsidDel="006079F8">
                <w:delText>2502.09</w:delText>
              </w:r>
            </w:del>
          </w:p>
        </w:tc>
        <w:tc>
          <w:tcPr>
            <w:tcW w:w="992" w:type="dxa"/>
            <w:tcBorders>
              <w:top w:val="single" w:sz="4" w:space="0" w:color="auto"/>
              <w:left w:val="single" w:sz="4" w:space="0" w:color="auto"/>
              <w:bottom w:val="single" w:sz="4" w:space="0" w:color="auto"/>
              <w:right w:val="single" w:sz="4" w:space="0" w:color="auto"/>
            </w:tcBorders>
            <w:hideMark/>
          </w:tcPr>
          <w:p w14:paraId="6785281C" w14:textId="3A3B05D8" w:rsidR="002821B3" w:rsidRPr="00625324" w:rsidDel="006079F8" w:rsidRDefault="002821B3" w:rsidP="00EF3989">
            <w:pPr>
              <w:pStyle w:val="TAC"/>
              <w:rPr>
                <w:del w:id="15771" w:author="Ericsson user" w:date="2021-05-05T09:20:00Z"/>
              </w:rPr>
            </w:pPr>
            <w:del w:id="15772" w:author="Ericsson user" w:date="2021-05-05T09:20:00Z">
              <w:r w:rsidRPr="00625324" w:rsidDel="006079F8">
                <w:delText>500418</w:delText>
              </w:r>
            </w:del>
          </w:p>
        </w:tc>
        <w:tc>
          <w:tcPr>
            <w:tcW w:w="709" w:type="dxa"/>
            <w:tcBorders>
              <w:top w:val="single" w:sz="4" w:space="0" w:color="auto"/>
              <w:left w:val="single" w:sz="4" w:space="0" w:color="auto"/>
              <w:bottom w:val="single" w:sz="4" w:space="0" w:color="auto"/>
              <w:right w:val="single" w:sz="4" w:space="0" w:color="auto"/>
            </w:tcBorders>
            <w:hideMark/>
          </w:tcPr>
          <w:p w14:paraId="7A60A3D1" w14:textId="368D70FE" w:rsidR="002821B3" w:rsidRPr="00625324" w:rsidDel="006079F8" w:rsidRDefault="002821B3" w:rsidP="00EF3989">
            <w:pPr>
              <w:pStyle w:val="TAC"/>
              <w:rPr>
                <w:del w:id="15773" w:author="Ericsson user" w:date="2021-05-05T09:20:00Z"/>
              </w:rPr>
            </w:pPr>
            <w:del w:id="15774"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68798D79" w14:textId="6B3499F6" w:rsidR="002821B3" w:rsidRPr="00625324" w:rsidDel="006079F8" w:rsidRDefault="002821B3" w:rsidP="00EF3989">
            <w:pPr>
              <w:pStyle w:val="TAC"/>
              <w:rPr>
                <w:del w:id="15775"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1A35413D" w14:textId="07FF22DE" w:rsidR="002821B3" w:rsidRPr="00625324" w:rsidDel="006079F8" w:rsidRDefault="002821B3" w:rsidP="00EF3989">
            <w:pPr>
              <w:pStyle w:val="TAC"/>
              <w:rPr>
                <w:del w:id="15776" w:author="Ericsson user" w:date="2021-05-05T09:20:00Z"/>
              </w:rPr>
            </w:pPr>
            <w:del w:id="15777" w:author="Ericsson user" w:date="2021-05-05T09:20:00Z">
              <w:r w:rsidRPr="00625324" w:rsidDel="006079F8">
                <w:delText>6357</w:delText>
              </w:r>
            </w:del>
          </w:p>
        </w:tc>
        <w:tc>
          <w:tcPr>
            <w:tcW w:w="992" w:type="dxa"/>
            <w:tcBorders>
              <w:top w:val="single" w:sz="4" w:space="0" w:color="auto"/>
              <w:left w:val="single" w:sz="4" w:space="0" w:color="auto"/>
              <w:bottom w:val="single" w:sz="4" w:space="0" w:color="auto"/>
              <w:right w:val="single" w:sz="4" w:space="0" w:color="auto"/>
            </w:tcBorders>
            <w:hideMark/>
          </w:tcPr>
          <w:p w14:paraId="08147251" w14:textId="4D261CA3" w:rsidR="002821B3" w:rsidRPr="00625324" w:rsidDel="006079F8" w:rsidRDefault="002821B3" w:rsidP="00EF3989">
            <w:pPr>
              <w:pStyle w:val="TAC"/>
              <w:rPr>
                <w:del w:id="15778" w:author="Ericsson user" w:date="2021-05-05T09:20:00Z"/>
              </w:rPr>
            </w:pPr>
            <w:del w:id="15779" w:author="Ericsson user" w:date="2021-05-05T09:20:00Z">
              <w:r w:rsidRPr="00625324" w:rsidDel="006079F8">
                <w:rPr>
                  <w:rFonts w:cs="Arial"/>
                  <w:color w:val="000000"/>
                  <w:szCs w:val="18"/>
                </w:rPr>
                <w:delText>508590</w:delText>
              </w:r>
            </w:del>
          </w:p>
        </w:tc>
        <w:tc>
          <w:tcPr>
            <w:tcW w:w="709" w:type="dxa"/>
            <w:tcBorders>
              <w:top w:val="single" w:sz="4" w:space="0" w:color="auto"/>
              <w:left w:val="single" w:sz="4" w:space="0" w:color="auto"/>
              <w:bottom w:val="single" w:sz="4" w:space="0" w:color="auto"/>
              <w:right w:val="single" w:sz="4" w:space="0" w:color="auto"/>
            </w:tcBorders>
            <w:hideMark/>
          </w:tcPr>
          <w:p w14:paraId="137246E6" w14:textId="181524C5" w:rsidR="002821B3" w:rsidRPr="00625324" w:rsidDel="006079F8" w:rsidRDefault="002821B3" w:rsidP="00EF3989">
            <w:pPr>
              <w:pStyle w:val="TAC"/>
              <w:rPr>
                <w:del w:id="15780" w:author="Ericsson user" w:date="2021-05-05T09:20:00Z"/>
              </w:rPr>
            </w:pPr>
            <w:del w:id="15781" w:author="Ericsson user" w:date="2021-05-05T09:20:00Z">
              <w:r w:rsidRPr="00625324" w:rsidDel="006079F8">
                <w:delText>12</w:delText>
              </w:r>
            </w:del>
          </w:p>
        </w:tc>
        <w:tc>
          <w:tcPr>
            <w:tcW w:w="850" w:type="dxa"/>
            <w:tcBorders>
              <w:top w:val="single" w:sz="4" w:space="0" w:color="auto"/>
              <w:left w:val="single" w:sz="4" w:space="0" w:color="auto"/>
              <w:bottom w:val="single" w:sz="4" w:space="0" w:color="auto"/>
              <w:right w:val="single" w:sz="4" w:space="0" w:color="auto"/>
            </w:tcBorders>
            <w:hideMark/>
          </w:tcPr>
          <w:p w14:paraId="2216A53F" w14:textId="22835D12" w:rsidR="002821B3" w:rsidRPr="00625324" w:rsidDel="006079F8" w:rsidRDefault="00D50AE7" w:rsidP="00EF3989">
            <w:pPr>
              <w:pStyle w:val="TAC"/>
              <w:rPr>
                <w:del w:id="15782" w:author="Ericsson user" w:date="2021-05-05T09:20:00Z"/>
              </w:rPr>
            </w:pPr>
            <w:del w:id="15783"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59CE247F" w14:textId="0698B7CD" w:rsidR="002821B3" w:rsidRPr="00625324" w:rsidDel="006079F8" w:rsidRDefault="002821B3" w:rsidP="00EF3989">
            <w:pPr>
              <w:pStyle w:val="TAC"/>
              <w:rPr>
                <w:del w:id="15784" w:author="Ericsson user" w:date="2021-05-05T09:20:00Z"/>
              </w:rPr>
            </w:pPr>
            <w:del w:id="15785" w:author="Ericsson user" w:date="2021-05-05T09:20:00Z">
              <w:r w:rsidRPr="00625324" w:rsidDel="006079F8">
                <w:delText>1</w:delText>
              </w:r>
              <w:r w:rsidR="00D50AE7"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545B0855" w14:textId="63D2D351" w:rsidR="002821B3" w:rsidRPr="00625324" w:rsidDel="006079F8" w:rsidRDefault="002821B3" w:rsidP="00EF3989">
            <w:pPr>
              <w:pStyle w:val="TAC"/>
              <w:rPr>
                <w:del w:id="15786" w:author="Ericsson user" w:date="2021-05-05T09:20:00Z"/>
              </w:rPr>
            </w:pPr>
            <w:del w:id="15787" w:author="Ericsson user" w:date="2021-05-05T09:20:00Z">
              <w:r w:rsidRPr="00625324" w:rsidDel="006079F8">
                <w:delText>206</w:delText>
              </w:r>
            </w:del>
          </w:p>
        </w:tc>
      </w:tr>
      <w:tr w:rsidR="002821B3" w:rsidRPr="00625324" w:rsidDel="006079F8" w14:paraId="29606278" w14:textId="401BF87A" w:rsidTr="00EF3989">
        <w:trPr>
          <w:del w:id="15788"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9C29761" w14:textId="1D1E69D5" w:rsidR="002821B3" w:rsidRPr="00625324" w:rsidDel="006079F8" w:rsidRDefault="002821B3" w:rsidP="00EF3989">
            <w:pPr>
              <w:spacing w:after="0"/>
              <w:rPr>
                <w:del w:id="15789"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29361B2A" w14:textId="32CED9A9" w:rsidR="002821B3" w:rsidRPr="00625324" w:rsidDel="006079F8" w:rsidRDefault="002821B3" w:rsidP="00EF3989">
            <w:pPr>
              <w:pStyle w:val="TAC"/>
              <w:rPr>
                <w:del w:id="15790" w:author="Ericsson user" w:date="2021-05-05T09:20:00Z"/>
              </w:rPr>
            </w:pPr>
          </w:p>
        </w:tc>
        <w:tc>
          <w:tcPr>
            <w:tcW w:w="618" w:type="dxa"/>
            <w:tcBorders>
              <w:top w:val="nil"/>
              <w:left w:val="single" w:sz="4" w:space="0" w:color="auto"/>
              <w:bottom w:val="single" w:sz="4" w:space="0" w:color="auto"/>
              <w:right w:val="single" w:sz="4" w:space="0" w:color="auto"/>
            </w:tcBorders>
          </w:tcPr>
          <w:p w14:paraId="1BBCD335" w14:textId="4480F499" w:rsidR="002821B3" w:rsidRPr="00625324" w:rsidDel="006079F8" w:rsidRDefault="002821B3" w:rsidP="00EF3989">
            <w:pPr>
              <w:pStyle w:val="TAC"/>
              <w:rPr>
                <w:del w:id="15791" w:author="Ericsson user" w:date="2021-05-05T09:20:00Z"/>
              </w:rPr>
            </w:pPr>
          </w:p>
        </w:tc>
        <w:tc>
          <w:tcPr>
            <w:tcW w:w="939" w:type="dxa"/>
            <w:tcBorders>
              <w:top w:val="nil"/>
              <w:left w:val="single" w:sz="4" w:space="0" w:color="auto"/>
              <w:bottom w:val="single" w:sz="4" w:space="0" w:color="auto"/>
              <w:right w:val="single" w:sz="4" w:space="0" w:color="auto"/>
            </w:tcBorders>
          </w:tcPr>
          <w:p w14:paraId="35FF4D87" w14:textId="22346102" w:rsidR="002821B3" w:rsidRPr="00625324" w:rsidDel="006079F8" w:rsidRDefault="002821B3" w:rsidP="00EF3989">
            <w:pPr>
              <w:pStyle w:val="TAC"/>
              <w:rPr>
                <w:del w:id="15792"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1E4E1381" w14:textId="45A421DE" w:rsidR="002821B3" w:rsidRPr="00625324" w:rsidDel="006079F8" w:rsidRDefault="002821B3" w:rsidP="00EF3989">
            <w:pPr>
              <w:pStyle w:val="TAC"/>
              <w:rPr>
                <w:del w:id="15793" w:author="Ericsson user" w:date="2021-05-05T09:20:00Z"/>
              </w:rPr>
            </w:pPr>
            <w:del w:id="15794"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344EFF13" w14:textId="4E838594" w:rsidR="002821B3" w:rsidRPr="00625324" w:rsidDel="006079F8" w:rsidRDefault="002821B3" w:rsidP="00EF3989">
            <w:pPr>
              <w:pStyle w:val="TAC"/>
              <w:rPr>
                <w:del w:id="15795" w:author="Ericsson user" w:date="2021-05-05T09:20:00Z"/>
              </w:rPr>
            </w:pPr>
            <w:del w:id="15796"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559C531E" w14:textId="2510F053" w:rsidR="002821B3" w:rsidRPr="00625324" w:rsidDel="006079F8" w:rsidRDefault="002821B3" w:rsidP="00EF3989">
            <w:pPr>
              <w:pStyle w:val="TAC"/>
              <w:rPr>
                <w:del w:id="15797" w:author="Ericsson user" w:date="2021-05-05T09:20:00Z"/>
              </w:rPr>
            </w:pPr>
            <w:del w:id="15798" w:author="Ericsson user" w:date="2021-05-05T09:20:00Z">
              <w:r w:rsidRPr="00625324" w:rsidDel="006079F8">
                <w:delText>2644.890</w:delText>
              </w:r>
            </w:del>
          </w:p>
        </w:tc>
        <w:tc>
          <w:tcPr>
            <w:tcW w:w="992" w:type="dxa"/>
            <w:tcBorders>
              <w:top w:val="single" w:sz="4" w:space="0" w:color="auto"/>
              <w:left w:val="single" w:sz="4" w:space="0" w:color="auto"/>
              <w:bottom w:val="single" w:sz="4" w:space="0" w:color="auto"/>
              <w:right w:val="single" w:sz="4" w:space="0" w:color="auto"/>
            </w:tcBorders>
            <w:hideMark/>
          </w:tcPr>
          <w:p w14:paraId="692D9038" w14:textId="5DC0AD72" w:rsidR="002821B3" w:rsidRPr="00625324" w:rsidDel="006079F8" w:rsidRDefault="002821B3" w:rsidP="00EF3989">
            <w:pPr>
              <w:pStyle w:val="TAC"/>
              <w:rPr>
                <w:del w:id="15799" w:author="Ericsson user" w:date="2021-05-05T09:20:00Z"/>
              </w:rPr>
            </w:pPr>
            <w:del w:id="15800" w:author="Ericsson user" w:date="2021-05-05T09:20:00Z">
              <w:r w:rsidRPr="00625324" w:rsidDel="006079F8">
                <w:delText>528978</w:delText>
              </w:r>
            </w:del>
          </w:p>
        </w:tc>
        <w:tc>
          <w:tcPr>
            <w:tcW w:w="974" w:type="dxa"/>
            <w:tcBorders>
              <w:top w:val="single" w:sz="4" w:space="0" w:color="auto"/>
              <w:left w:val="single" w:sz="4" w:space="0" w:color="auto"/>
              <w:bottom w:val="single" w:sz="4" w:space="0" w:color="auto"/>
              <w:right w:val="single" w:sz="4" w:space="0" w:color="auto"/>
            </w:tcBorders>
            <w:hideMark/>
          </w:tcPr>
          <w:p w14:paraId="1402AAE2" w14:textId="59598A47" w:rsidR="002821B3" w:rsidRPr="00625324" w:rsidDel="006079F8" w:rsidRDefault="002821B3" w:rsidP="00EF3989">
            <w:pPr>
              <w:pStyle w:val="TAC"/>
              <w:rPr>
                <w:del w:id="15801" w:author="Ericsson user" w:date="2021-05-05T09:20:00Z"/>
              </w:rPr>
            </w:pPr>
            <w:del w:id="15802" w:author="Ericsson user" w:date="2021-05-05T09:20:00Z">
              <w:r w:rsidRPr="00625324" w:rsidDel="006079F8">
                <w:delText>2419.35</w:delText>
              </w:r>
            </w:del>
          </w:p>
        </w:tc>
        <w:tc>
          <w:tcPr>
            <w:tcW w:w="992" w:type="dxa"/>
            <w:tcBorders>
              <w:top w:val="single" w:sz="4" w:space="0" w:color="auto"/>
              <w:left w:val="single" w:sz="4" w:space="0" w:color="auto"/>
              <w:bottom w:val="single" w:sz="4" w:space="0" w:color="auto"/>
              <w:right w:val="single" w:sz="4" w:space="0" w:color="auto"/>
            </w:tcBorders>
            <w:hideMark/>
          </w:tcPr>
          <w:p w14:paraId="45626137" w14:textId="2AE5F36F" w:rsidR="002821B3" w:rsidRPr="00625324" w:rsidDel="006079F8" w:rsidRDefault="002821B3" w:rsidP="00EF3989">
            <w:pPr>
              <w:pStyle w:val="TAC"/>
              <w:rPr>
                <w:del w:id="15803" w:author="Ericsson user" w:date="2021-05-05T09:20:00Z"/>
              </w:rPr>
            </w:pPr>
            <w:del w:id="15804" w:author="Ericsson user" w:date="2021-05-05T09:20:00Z">
              <w:r w:rsidRPr="00625324" w:rsidDel="006079F8">
                <w:delText>483870</w:delText>
              </w:r>
            </w:del>
          </w:p>
        </w:tc>
        <w:tc>
          <w:tcPr>
            <w:tcW w:w="709" w:type="dxa"/>
            <w:tcBorders>
              <w:top w:val="single" w:sz="4" w:space="0" w:color="auto"/>
              <w:left w:val="single" w:sz="4" w:space="0" w:color="auto"/>
              <w:bottom w:val="single" w:sz="4" w:space="0" w:color="auto"/>
              <w:right w:val="single" w:sz="4" w:space="0" w:color="auto"/>
            </w:tcBorders>
            <w:hideMark/>
          </w:tcPr>
          <w:p w14:paraId="6A384EE6" w14:textId="135808A0" w:rsidR="002821B3" w:rsidRPr="00625324" w:rsidDel="006079F8" w:rsidRDefault="002821B3" w:rsidP="00EF3989">
            <w:pPr>
              <w:pStyle w:val="TAC"/>
              <w:rPr>
                <w:del w:id="15805" w:author="Ericsson user" w:date="2021-05-05T09:20:00Z"/>
              </w:rPr>
            </w:pPr>
            <w:del w:id="15806"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0D37B82E" w14:textId="334F9C58" w:rsidR="002821B3" w:rsidRPr="00625324" w:rsidDel="006079F8" w:rsidRDefault="002821B3" w:rsidP="00EF3989">
            <w:pPr>
              <w:pStyle w:val="TAC"/>
              <w:rPr>
                <w:del w:id="15807"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2DA18265" w14:textId="456AEEF3" w:rsidR="002821B3" w:rsidRPr="00625324" w:rsidDel="006079F8" w:rsidRDefault="002821B3" w:rsidP="00EF3989">
            <w:pPr>
              <w:pStyle w:val="TAC"/>
              <w:rPr>
                <w:del w:id="15808" w:author="Ericsson user" w:date="2021-05-05T09:20:00Z"/>
              </w:rPr>
            </w:pPr>
            <w:del w:id="15809" w:author="Ericsson user" w:date="2021-05-05T09:20:00Z">
              <w:r w:rsidRPr="00625324" w:rsidDel="006079F8">
                <w:delText>6513</w:delText>
              </w:r>
            </w:del>
          </w:p>
        </w:tc>
        <w:tc>
          <w:tcPr>
            <w:tcW w:w="992" w:type="dxa"/>
            <w:tcBorders>
              <w:top w:val="single" w:sz="4" w:space="0" w:color="auto"/>
              <w:left w:val="single" w:sz="4" w:space="0" w:color="auto"/>
              <w:bottom w:val="single" w:sz="4" w:space="0" w:color="auto"/>
              <w:right w:val="single" w:sz="4" w:space="0" w:color="auto"/>
            </w:tcBorders>
            <w:hideMark/>
          </w:tcPr>
          <w:p w14:paraId="281433AF" w14:textId="4E4A1EA2" w:rsidR="002821B3" w:rsidRPr="00625324" w:rsidDel="006079F8" w:rsidRDefault="002821B3" w:rsidP="00EF3989">
            <w:pPr>
              <w:pStyle w:val="TAC"/>
              <w:rPr>
                <w:del w:id="15810" w:author="Ericsson user" w:date="2021-05-05T09:20:00Z"/>
              </w:rPr>
            </w:pPr>
            <w:del w:id="15811" w:author="Ericsson user" w:date="2021-05-05T09:20:00Z">
              <w:r w:rsidRPr="00625324" w:rsidDel="006079F8">
                <w:rPr>
                  <w:rFonts w:cs="Arial"/>
                  <w:color w:val="000000"/>
                  <w:szCs w:val="18"/>
                </w:rPr>
                <w:delText>521070</w:delText>
              </w:r>
            </w:del>
          </w:p>
        </w:tc>
        <w:tc>
          <w:tcPr>
            <w:tcW w:w="709" w:type="dxa"/>
            <w:tcBorders>
              <w:top w:val="single" w:sz="4" w:space="0" w:color="auto"/>
              <w:left w:val="single" w:sz="4" w:space="0" w:color="auto"/>
              <w:bottom w:val="single" w:sz="4" w:space="0" w:color="auto"/>
              <w:right w:val="single" w:sz="4" w:space="0" w:color="auto"/>
            </w:tcBorders>
            <w:hideMark/>
          </w:tcPr>
          <w:p w14:paraId="2A0F95FE" w14:textId="0E735230" w:rsidR="002821B3" w:rsidRPr="00625324" w:rsidDel="006079F8" w:rsidRDefault="002821B3" w:rsidP="00EF3989">
            <w:pPr>
              <w:pStyle w:val="TAC"/>
              <w:rPr>
                <w:del w:id="15812" w:author="Ericsson user" w:date="2021-05-05T09:20:00Z"/>
              </w:rPr>
            </w:pPr>
            <w:del w:id="15813" w:author="Ericsson user" w:date="2021-05-05T09:20:00Z">
              <w:r w:rsidRPr="00625324" w:rsidDel="006079F8">
                <w:delText>16</w:delText>
              </w:r>
            </w:del>
          </w:p>
        </w:tc>
        <w:tc>
          <w:tcPr>
            <w:tcW w:w="850" w:type="dxa"/>
            <w:tcBorders>
              <w:top w:val="single" w:sz="4" w:space="0" w:color="auto"/>
              <w:left w:val="single" w:sz="4" w:space="0" w:color="auto"/>
              <w:bottom w:val="single" w:sz="4" w:space="0" w:color="auto"/>
              <w:right w:val="single" w:sz="4" w:space="0" w:color="auto"/>
            </w:tcBorders>
            <w:hideMark/>
          </w:tcPr>
          <w:p w14:paraId="32FA0DD0" w14:textId="7924C41D" w:rsidR="002821B3" w:rsidRPr="00625324" w:rsidDel="006079F8" w:rsidRDefault="002821B3" w:rsidP="00EF3989">
            <w:pPr>
              <w:pStyle w:val="TAC"/>
              <w:rPr>
                <w:del w:id="15814" w:author="Ericsson user" w:date="2021-05-05T09:20:00Z"/>
              </w:rPr>
            </w:pPr>
          </w:p>
        </w:tc>
        <w:tc>
          <w:tcPr>
            <w:tcW w:w="851" w:type="dxa"/>
            <w:tcBorders>
              <w:top w:val="single" w:sz="4" w:space="0" w:color="auto"/>
              <w:left w:val="single" w:sz="4" w:space="0" w:color="auto"/>
              <w:bottom w:val="single" w:sz="4" w:space="0" w:color="auto"/>
              <w:right w:val="single" w:sz="4" w:space="0" w:color="auto"/>
            </w:tcBorders>
            <w:hideMark/>
          </w:tcPr>
          <w:p w14:paraId="3DF0A48D" w14:textId="24C8FF6D" w:rsidR="002821B3" w:rsidRPr="00625324" w:rsidDel="006079F8" w:rsidRDefault="002821B3" w:rsidP="00EF3989">
            <w:pPr>
              <w:pStyle w:val="TAC"/>
              <w:rPr>
                <w:del w:id="15815" w:author="Ericsson user" w:date="2021-05-05T09:20:00Z"/>
              </w:rPr>
            </w:pPr>
            <w:del w:id="15816" w:author="Ericsson user" w:date="2021-05-05T09:20:00Z">
              <w:r w:rsidRPr="00625324" w:rsidDel="006079F8">
                <w:delText>2</w:delText>
              </w:r>
              <w:r w:rsidR="00D50AE7" w:rsidRPr="00625324" w:rsidDel="006079F8">
                <w:delText xml:space="preserve"> (2)</w:delText>
              </w:r>
            </w:del>
          </w:p>
        </w:tc>
        <w:tc>
          <w:tcPr>
            <w:tcW w:w="992" w:type="dxa"/>
            <w:tcBorders>
              <w:top w:val="single" w:sz="4" w:space="0" w:color="auto"/>
              <w:left w:val="single" w:sz="4" w:space="0" w:color="auto"/>
              <w:bottom w:val="single" w:sz="4" w:space="0" w:color="auto"/>
              <w:right w:val="single" w:sz="4" w:space="0" w:color="auto"/>
            </w:tcBorders>
            <w:hideMark/>
          </w:tcPr>
          <w:p w14:paraId="53E593B5" w14:textId="4E2A195E" w:rsidR="002821B3" w:rsidRPr="00625324" w:rsidDel="006079F8" w:rsidRDefault="002821B3" w:rsidP="00EF3989">
            <w:pPr>
              <w:pStyle w:val="TAC"/>
              <w:rPr>
                <w:del w:id="15817" w:author="Ericsson user" w:date="2021-05-05T09:20:00Z"/>
              </w:rPr>
            </w:pPr>
            <w:del w:id="15818" w:author="Ericsson user" w:date="2021-05-05T09:20:00Z">
              <w:r w:rsidRPr="00625324" w:rsidDel="006079F8">
                <w:delText>1012</w:delText>
              </w:r>
            </w:del>
          </w:p>
        </w:tc>
      </w:tr>
      <w:tr w:rsidR="002821B3" w:rsidRPr="00625324" w:rsidDel="006079F8" w14:paraId="6D551B31" w14:textId="2AE2C1DF" w:rsidTr="00EF3989">
        <w:trPr>
          <w:del w:id="15819" w:author="Ericsson user" w:date="2021-05-05T09:20:00Z"/>
        </w:trPr>
        <w:tc>
          <w:tcPr>
            <w:tcW w:w="1133" w:type="dxa"/>
            <w:vMerge w:val="restart"/>
            <w:tcBorders>
              <w:top w:val="single" w:sz="4" w:space="0" w:color="auto"/>
              <w:left w:val="single" w:sz="4" w:space="0" w:color="auto"/>
              <w:bottom w:val="single" w:sz="4" w:space="0" w:color="auto"/>
              <w:right w:val="single" w:sz="4" w:space="0" w:color="auto"/>
            </w:tcBorders>
            <w:hideMark/>
          </w:tcPr>
          <w:p w14:paraId="71AE55A8" w14:textId="4C5DAAAE" w:rsidR="002821B3" w:rsidRPr="00FA63E5" w:rsidDel="006079F8" w:rsidRDefault="002821B3" w:rsidP="00EF3989">
            <w:pPr>
              <w:pStyle w:val="TAC"/>
              <w:rPr>
                <w:del w:id="15820" w:author="Ericsson user" w:date="2021-05-05T09:20:00Z"/>
              </w:rPr>
            </w:pPr>
            <w:del w:id="15821" w:author="Ericsson user" w:date="2021-05-05T09:20:00Z">
              <w:r w:rsidRPr="00FA63E5" w:rsidDel="006079F8">
                <w:delText>E-UTRA: 20MHz + NR: 100MHz</w:delText>
              </w:r>
            </w:del>
          </w:p>
        </w:tc>
        <w:tc>
          <w:tcPr>
            <w:tcW w:w="958" w:type="dxa"/>
            <w:tcBorders>
              <w:top w:val="single" w:sz="4" w:space="0" w:color="auto"/>
              <w:left w:val="single" w:sz="4" w:space="0" w:color="auto"/>
              <w:bottom w:val="nil"/>
              <w:right w:val="single" w:sz="4" w:space="0" w:color="auto"/>
            </w:tcBorders>
            <w:hideMark/>
          </w:tcPr>
          <w:p w14:paraId="4818F37C" w14:textId="3136B9DA" w:rsidR="002821B3" w:rsidRPr="00625324" w:rsidDel="006079F8" w:rsidRDefault="002821B3" w:rsidP="00EF3989">
            <w:pPr>
              <w:pStyle w:val="TAC"/>
              <w:rPr>
                <w:del w:id="15822" w:author="Ericsson user" w:date="2021-05-05T09:20:00Z"/>
              </w:rPr>
            </w:pPr>
            <w:del w:id="15823" w:author="Ericsson user" w:date="2021-05-05T09:20: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0041B3CB" w14:textId="4E0CDB00" w:rsidR="002821B3" w:rsidRPr="00625324" w:rsidDel="006079F8" w:rsidRDefault="002821B3" w:rsidP="00EF3989">
            <w:pPr>
              <w:pStyle w:val="TAC"/>
              <w:rPr>
                <w:del w:id="15824" w:author="Ericsson user" w:date="2021-05-05T09:20:00Z"/>
              </w:rPr>
            </w:pPr>
            <w:del w:id="15825" w:author="Ericsson user" w:date="2021-05-05T09:20:00Z">
              <w:r w:rsidRPr="00625324" w:rsidDel="006079F8">
                <w:delText>20</w:delText>
              </w:r>
            </w:del>
          </w:p>
        </w:tc>
        <w:tc>
          <w:tcPr>
            <w:tcW w:w="939" w:type="dxa"/>
            <w:tcBorders>
              <w:top w:val="single" w:sz="4" w:space="0" w:color="auto"/>
              <w:left w:val="single" w:sz="4" w:space="0" w:color="auto"/>
              <w:bottom w:val="nil"/>
              <w:right w:val="single" w:sz="4" w:space="0" w:color="auto"/>
            </w:tcBorders>
            <w:hideMark/>
          </w:tcPr>
          <w:p w14:paraId="739B1AC1" w14:textId="03FF98D2" w:rsidR="002821B3" w:rsidRPr="00625324" w:rsidDel="006079F8" w:rsidRDefault="002821B3" w:rsidP="00EF3989">
            <w:pPr>
              <w:pStyle w:val="TAC"/>
              <w:rPr>
                <w:del w:id="15826" w:author="Ericsson user" w:date="2021-05-05T09:20:00Z"/>
              </w:rPr>
            </w:pPr>
            <w:del w:id="15827" w:author="Ericsson user" w:date="2021-05-05T09:20:00Z">
              <w:r w:rsidRPr="00625324" w:rsidDel="006079F8">
                <w:delText>100</w:delText>
              </w:r>
            </w:del>
          </w:p>
        </w:tc>
        <w:tc>
          <w:tcPr>
            <w:tcW w:w="1043" w:type="dxa"/>
            <w:tcBorders>
              <w:top w:val="single" w:sz="4" w:space="0" w:color="auto"/>
              <w:left w:val="single" w:sz="4" w:space="0" w:color="auto"/>
              <w:bottom w:val="nil"/>
              <w:right w:val="single" w:sz="4" w:space="0" w:color="auto"/>
            </w:tcBorders>
            <w:hideMark/>
          </w:tcPr>
          <w:p w14:paraId="205E5E2B" w14:textId="48F6B6EF" w:rsidR="002821B3" w:rsidRPr="00625324" w:rsidDel="006079F8" w:rsidRDefault="002821B3" w:rsidP="00EF3989">
            <w:pPr>
              <w:pStyle w:val="TAC"/>
              <w:rPr>
                <w:del w:id="15828" w:author="Ericsson user" w:date="2021-05-05T09:20:00Z"/>
              </w:rPr>
            </w:pPr>
            <w:del w:id="15829"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5F4F69D1" w14:textId="6CAA38DC" w:rsidR="002821B3" w:rsidRPr="00625324" w:rsidDel="006079F8" w:rsidRDefault="002821B3" w:rsidP="00EF3989">
            <w:pPr>
              <w:pStyle w:val="TAC"/>
              <w:rPr>
                <w:del w:id="15830" w:author="Ericsson user" w:date="2021-05-05T09:20:00Z"/>
              </w:rPr>
            </w:pPr>
            <w:del w:id="15831"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049B5ABC" w14:textId="0FB2CE7C" w:rsidR="002821B3" w:rsidRPr="00625324" w:rsidDel="006079F8" w:rsidRDefault="002821B3" w:rsidP="00EF3989">
            <w:pPr>
              <w:pStyle w:val="TAC"/>
              <w:rPr>
                <w:del w:id="15832" w:author="Ericsson user" w:date="2021-05-05T09:20:00Z"/>
              </w:rPr>
            </w:pPr>
            <w:del w:id="15833" w:author="Ericsson user" w:date="2021-05-05T09:20:00Z">
              <w:r w:rsidRPr="00625324" w:rsidDel="006079F8">
                <w:delText>2606.100</w:delText>
              </w:r>
            </w:del>
          </w:p>
        </w:tc>
        <w:tc>
          <w:tcPr>
            <w:tcW w:w="992" w:type="dxa"/>
            <w:tcBorders>
              <w:top w:val="single" w:sz="4" w:space="0" w:color="auto"/>
              <w:left w:val="single" w:sz="4" w:space="0" w:color="auto"/>
              <w:bottom w:val="single" w:sz="4" w:space="0" w:color="auto"/>
              <w:right w:val="single" w:sz="4" w:space="0" w:color="auto"/>
            </w:tcBorders>
            <w:hideMark/>
          </w:tcPr>
          <w:p w14:paraId="56F48FAC" w14:textId="70DB8A8F" w:rsidR="002821B3" w:rsidRPr="00625324" w:rsidDel="006079F8" w:rsidRDefault="002821B3" w:rsidP="00EF3989">
            <w:pPr>
              <w:pStyle w:val="TAC"/>
              <w:rPr>
                <w:del w:id="15834" w:author="Ericsson user" w:date="2021-05-05T09:20:00Z"/>
              </w:rPr>
            </w:pPr>
            <w:del w:id="15835" w:author="Ericsson user" w:date="2021-05-05T09:20:00Z">
              <w:r w:rsidRPr="00625324" w:rsidDel="006079F8">
                <w:delText>40751</w:delText>
              </w:r>
            </w:del>
          </w:p>
        </w:tc>
        <w:tc>
          <w:tcPr>
            <w:tcW w:w="974" w:type="dxa"/>
            <w:tcBorders>
              <w:top w:val="single" w:sz="4" w:space="0" w:color="auto"/>
              <w:left w:val="single" w:sz="4" w:space="0" w:color="auto"/>
              <w:bottom w:val="single" w:sz="4" w:space="0" w:color="auto"/>
              <w:right w:val="single" w:sz="4" w:space="0" w:color="auto"/>
            </w:tcBorders>
            <w:hideMark/>
          </w:tcPr>
          <w:p w14:paraId="7F38AE38" w14:textId="3A6EF6D0" w:rsidR="002821B3" w:rsidRPr="00625324" w:rsidDel="006079F8" w:rsidRDefault="002821B3" w:rsidP="00EF3989">
            <w:pPr>
              <w:pStyle w:val="TAC"/>
              <w:rPr>
                <w:del w:id="15836" w:author="Ericsson user" w:date="2021-05-05T09:20:00Z"/>
              </w:rPr>
            </w:pPr>
            <w:del w:id="15837"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C809A66" w14:textId="573C731E" w:rsidR="002821B3" w:rsidRPr="00625324" w:rsidDel="006079F8" w:rsidRDefault="002821B3" w:rsidP="00EF3989">
            <w:pPr>
              <w:pStyle w:val="TAC"/>
              <w:rPr>
                <w:del w:id="15838" w:author="Ericsson user" w:date="2021-05-05T09:20:00Z"/>
              </w:rPr>
            </w:pPr>
            <w:del w:id="15839"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CAFFEDE" w14:textId="726A2A3B" w:rsidR="002821B3" w:rsidRPr="00625324" w:rsidDel="006079F8" w:rsidRDefault="002821B3" w:rsidP="00EF3989">
            <w:pPr>
              <w:pStyle w:val="TAC"/>
              <w:rPr>
                <w:del w:id="15840" w:author="Ericsson user" w:date="2021-05-05T09:20:00Z"/>
              </w:rPr>
            </w:pPr>
            <w:del w:id="15841"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76D14CE2" w14:textId="3B500011" w:rsidR="002821B3" w:rsidRPr="00625324" w:rsidDel="006079F8" w:rsidRDefault="002821B3" w:rsidP="00EF3989">
            <w:pPr>
              <w:pStyle w:val="TAC"/>
              <w:rPr>
                <w:del w:id="15842" w:author="Ericsson user" w:date="2021-05-05T09:20:00Z"/>
              </w:rPr>
            </w:pPr>
            <w:del w:id="1584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67F69D2" w14:textId="56D3A494" w:rsidR="002821B3" w:rsidRPr="00625324" w:rsidDel="006079F8" w:rsidRDefault="002821B3" w:rsidP="00EF3989">
            <w:pPr>
              <w:pStyle w:val="TAC"/>
              <w:rPr>
                <w:del w:id="15844" w:author="Ericsson user" w:date="2021-05-05T09:20:00Z"/>
              </w:rPr>
            </w:pPr>
            <w:del w:id="15845"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10B7088" w14:textId="72A0158C" w:rsidR="002821B3" w:rsidRPr="00625324" w:rsidDel="006079F8" w:rsidRDefault="002821B3" w:rsidP="00EF3989">
            <w:pPr>
              <w:pStyle w:val="TAC"/>
              <w:rPr>
                <w:del w:id="15846" w:author="Ericsson user" w:date="2021-05-05T09:20:00Z"/>
              </w:rPr>
            </w:pPr>
            <w:del w:id="1584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EE90A0A" w14:textId="58D88638" w:rsidR="002821B3" w:rsidRPr="00625324" w:rsidDel="006079F8" w:rsidRDefault="002821B3" w:rsidP="00EF3989">
            <w:pPr>
              <w:pStyle w:val="TAC"/>
              <w:rPr>
                <w:del w:id="15848" w:author="Ericsson user" w:date="2021-05-05T09:20:00Z"/>
              </w:rPr>
            </w:pPr>
            <w:del w:id="15849"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D330C8F" w14:textId="2FB25277" w:rsidR="002821B3" w:rsidRPr="00625324" w:rsidDel="006079F8" w:rsidRDefault="002821B3" w:rsidP="00EF3989">
            <w:pPr>
              <w:pStyle w:val="TAC"/>
              <w:rPr>
                <w:del w:id="15850" w:author="Ericsson user" w:date="2021-05-05T09:20:00Z"/>
              </w:rPr>
            </w:pPr>
            <w:del w:id="15851"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1A758525" w14:textId="4AC6F8B1" w:rsidR="002821B3" w:rsidRPr="00625324" w:rsidDel="006079F8" w:rsidRDefault="002821B3" w:rsidP="00EF3989">
            <w:pPr>
              <w:pStyle w:val="TAC"/>
              <w:rPr>
                <w:del w:id="15852" w:author="Ericsson user" w:date="2021-05-05T09:20:00Z"/>
              </w:rPr>
            </w:pPr>
            <w:del w:id="15853"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981A2F3" w14:textId="7726E9C2" w:rsidR="002821B3" w:rsidRPr="00625324" w:rsidDel="006079F8" w:rsidRDefault="002821B3" w:rsidP="00EF3989">
            <w:pPr>
              <w:pStyle w:val="TAC"/>
              <w:rPr>
                <w:del w:id="15854" w:author="Ericsson user" w:date="2021-05-05T09:20:00Z"/>
              </w:rPr>
            </w:pPr>
            <w:del w:id="15855" w:author="Ericsson user" w:date="2021-05-05T09:20:00Z">
              <w:r w:rsidRPr="00625324" w:rsidDel="006079F8">
                <w:delText>-</w:delText>
              </w:r>
            </w:del>
          </w:p>
        </w:tc>
      </w:tr>
      <w:tr w:rsidR="002821B3" w:rsidRPr="00625324" w:rsidDel="006079F8" w14:paraId="30E24D1D" w14:textId="310E38D2" w:rsidTr="00EF3989">
        <w:trPr>
          <w:del w:id="15856"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5011B9C" w14:textId="58344E5E" w:rsidR="002821B3" w:rsidRPr="00625324" w:rsidDel="006079F8" w:rsidRDefault="002821B3" w:rsidP="00EF3989">
            <w:pPr>
              <w:spacing w:after="0"/>
              <w:rPr>
                <w:del w:id="15857"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468D36C4" w14:textId="0755C778" w:rsidR="002821B3" w:rsidRPr="00625324" w:rsidDel="006079F8" w:rsidRDefault="002821B3" w:rsidP="00EF3989">
            <w:pPr>
              <w:pStyle w:val="TAC"/>
              <w:rPr>
                <w:del w:id="15858" w:author="Ericsson user" w:date="2021-05-05T09:20:00Z"/>
              </w:rPr>
            </w:pPr>
            <w:del w:id="15859"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327AEA3A" w14:textId="00D20025" w:rsidR="002821B3" w:rsidRPr="00625324" w:rsidDel="006079F8" w:rsidRDefault="002821B3" w:rsidP="00EF3989">
            <w:pPr>
              <w:pStyle w:val="TAC"/>
              <w:rPr>
                <w:del w:id="15860" w:author="Ericsson user" w:date="2021-05-05T09:20:00Z"/>
              </w:rPr>
            </w:pPr>
          </w:p>
        </w:tc>
        <w:tc>
          <w:tcPr>
            <w:tcW w:w="939" w:type="dxa"/>
            <w:tcBorders>
              <w:top w:val="nil"/>
              <w:left w:val="single" w:sz="4" w:space="0" w:color="auto"/>
              <w:bottom w:val="nil"/>
              <w:right w:val="single" w:sz="4" w:space="0" w:color="auto"/>
            </w:tcBorders>
          </w:tcPr>
          <w:p w14:paraId="30787190" w14:textId="135C2BBD" w:rsidR="002821B3" w:rsidRPr="00625324" w:rsidDel="006079F8" w:rsidRDefault="002821B3" w:rsidP="00EF3989">
            <w:pPr>
              <w:pStyle w:val="TAC"/>
              <w:rPr>
                <w:del w:id="15861" w:author="Ericsson user" w:date="2021-05-05T09:20:00Z"/>
              </w:rPr>
            </w:pPr>
          </w:p>
        </w:tc>
        <w:tc>
          <w:tcPr>
            <w:tcW w:w="1043" w:type="dxa"/>
            <w:tcBorders>
              <w:top w:val="nil"/>
              <w:left w:val="single" w:sz="4" w:space="0" w:color="auto"/>
              <w:bottom w:val="nil"/>
              <w:right w:val="single" w:sz="4" w:space="0" w:color="auto"/>
            </w:tcBorders>
            <w:hideMark/>
          </w:tcPr>
          <w:p w14:paraId="17A96786" w14:textId="65A099E0" w:rsidR="002821B3" w:rsidRPr="00625324" w:rsidDel="006079F8" w:rsidRDefault="002821B3" w:rsidP="00EF3989">
            <w:pPr>
              <w:pStyle w:val="TAC"/>
              <w:rPr>
                <w:del w:id="15862" w:author="Ericsson user" w:date="2021-05-05T09:20:00Z"/>
              </w:rPr>
            </w:pPr>
            <w:del w:id="15863"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58F53AB9" w14:textId="6536C93E" w:rsidR="002821B3" w:rsidRPr="00625324" w:rsidDel="006079F8" w:rsidRDefault="002821B3" w:rsidP="00EF3989">
            <w:pPr>
              <w:pStyle w:val="TAC"/>
              <w:rPr>
                <w:del w:id="15864" w:author="Ericsson user" w:date="2021-05-05T09:20:00Z"/>
              </w:rPr>
            </w:pPr>
            <w:del w:id="15865"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52DAAA24" w14:textId="1D6240E6" w:rsidR="002821B3" w:rsidRPr="00625324" w:rsidDel="006079F8" w:rsidRDefault="002821B3" w:rsidP="00EF3989">
            <w:pPr>
              <w:pStyle w:val="TAC"/>
              <w:rPr>
                <w:del w:id="15866" w:author="Ericsson user" w:date="2021-05-05T09:20:00Z"/>
              </w:rPr>
            </w:pPr>
            <w:del w:id="15867" w:author="Ericsson user" w:date="2021-05-05T09:20:00Z">
              <w:r w:rsidRPr="00625324" w:rsidDel="006079F8">
                <w:delText>2643.000</w:delText>
              </w:r>
            </w:del>
          </w:p>
        </w:tc>
        <w:tc>
          <w:tcPr>
            <w:tcW w:w="992" w:type="dxa"/>
            <w:tcBorders>
              <w:top w:val="single" w:sz="4" w:space="0" w:color="auto"/>
              <w:left w:val="single" w:sz="4" w:space="0" w:color="auto"/>
              <w:bottom w:val="single" w:sz="4" w:space="0" w:color="auto"/>
              <w:right w:val="single" w:sz="4" w:space="0" w:color="auto"/>
            </w:tcBorders>
            <w:hideMark/>
          </w:tcPr>
          <w:p w14:paraId="29BE063D" w14:textId="59164223" w:rsidR="002821B3" w:rsidRPr="00625324" w:rsidDel="006079F8" w:rsidRDefault="002821B3" w:rsidP="00EF3989">
            <w:pPr>
              <w:pStyle w:val="TAC"/>
              <w:rPr>
                <w:del w:id="15868" w:author="Ericsson user" w:date="2021-05-05T09:20:00Z"/>
              </w:rPr>
            </w:pPr>
            <w:del w:id="15869" w:author="Ericsson user" w:date="2021-05-05T09:20:00Z">
              <w:r w:rsidRPr="00625324" w:rsidDel="006079F8">
                <w:delText>41120</w:delText>
              </w:r>
            </w:del>
          </w:p>
        </w:tc>
        <w:tc>
          <w:tcPr>
            <w:tcW w:w="974" w:type="dxa"/>
            <w:tcBorders>
              <w:top w:val="single" w:sz="4" w:space="0" w:color="auto"/>
              <w:left w:val="single" w:sz="4" w:space="0" w:color="auto"/>
              <w:bottom w:val="single" w:sz="4" w:space="0" w:color="auto"/>
              <w:right w:val="single" w:sz="4" w:space="0" w:color="auto"/>
            </w:tcBorders>
            <w:hideMark/>
          </w:tcPr>
          <w:p w14:paraId="7A021FDC" w14:textId="420DC583" w:rsidR="002821B3" w:rsidRPr="00625324" w:rsidDel="006079F8" w:rsidRDefault="002821B3" w:rsidP="00EF3989">
            <w:pPr>
              <w:pStyle w:val="TAC"/>
              <w:rPr>
                <w:del w:id="15870" w:author="Ericsson user" w:date="2021-05-05T09:20:00Z"/>
              </w:rPr>
            </w:pPr>
            <w:del w:id="15871"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E8D229F" w14:textId="4C0A9702" w:rsidR="002821B3" w:rsidRPr="00625324" w:rsidDel="006079F8" w:rsidRDefault="002821B3" w:rsidP="00EF3989">
            <w:pPr>
              <w:pStyle w:val="TAC"/>
              <w:rPr>
                <w:del w:id="15872" w:author="Ericsson user" w:date="2021-05-05T09:20:00Z"/>
              </w:rPr>
            </w:pPr>
            <w:del w:id="15873"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7761696" w14:textId="145586F3" w:rsidR="002821B3" w:rsidRPr="00625324" w:rsidDel="006079F8" w:rsidRDefault="002821B3" w:rsidP="00EF3989">
            <w:pPr>
              <w:pStyle w:val="TAC"/>
              <w:rPr>
                <w:del w:id="15874" w:author="Ericsson user" w:date="2021-05-05T09:20:00Z"/>
              </w:rPr>
            </w:pPr>
            <w:del w:id="15875"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184D56C1" w14:textId="5DC4E15E" w:rsidR="002821B3" w:rsidRPr="00625324" w:rsidDel="006079F8" w:rsidRDefault="002821B3" w:rsidP="00EF3989">
            <w:pPr>
              <w:pStyle w:val="TAC"/>
              <w:rPr>
                <w:del w:id="15876" w:author="Ericsson user" w:date="2021-05-05T09:20:00Z"/>
              </w:rPr>
            </w:pPr>
            <w:del w:id="15877"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A05F0EB" w14:textId="4D63695B" w:rsidR="002821B3" w:rsidRPr="00625324" w:rsidDel="006079F8" w:rsidRDefault="002821B3" w:rsidP="00EF3989">
            <w:pPr>
              <w:pStyle w:val="TAC"/>
              <w:rPr>
                <w:del w:id="15878" w:author="Ericsson user" w:date="2021-05-05T09:20:00Z"/>
              </w:rPr>
            </w:pPr>
            <w:del w:id="15879"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0F85A2A" w14:textId="61C5BAD8" w:rsidR="002821B3" w:rsidRPr="00625324" w:rsidDel="006079F8" w:rsidRDefault="002821B3" w:rsidP="00EF3989">
            <w:pPr>
              <w:pStyle w:val="TAC"/>
              <w:rPr>
                <w:del w:id="15880" w:author="Ericsson user" w:date="2021-05-05T09:20:00Z"/>
              </w:rPr>
            </w:pPr>
            <w:del w:id="15881"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2A7BB39" w14:textId="388066AE" w:rsidR="002821B3" w:rsidRPr="00625324" w:rsidDel="006079F8" w:rsidRDefault="002821B3" w:rsidP="00EF3989">
            <w:pPr>
              <w:pStyle w:val="TAC"/>
              <w:rPr>
                <w:del w:id="15882" w:author="Ericsson user" w:date="2021-05-05T09:20:00Z"/>
              </w:rPr>
            </w:pPr>
            <w:del w:id="15883"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7C65BDE" w14:textId="7DB91ED8" w:rsidR="002821B3" w:rsidRPr="00625324" w:rsidDel="006079F8" w:rsidRDefault="002821B3" w:rsidP="00EF3989">
            <w:pPr>
              <w:pStyle w:val="TAC"/>
              <w:rPr>
                <w:del w:id="15884" w:author="Ericsson user" w:date="2021-05-05T09:20:00Z"/>
              </w:rPr>
            </w:pPr>
            <w:del w:id="15885"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5FBF10A3" w14:textId="7A8D06CC" w:rsidR="002821B3" w:rsidRPr="00625324" w:rsidDel="006079F8" w:rsidRDefault="002821B3" w:rsidP="00EF3989">
            <w:pPr>
              <w:pStyle w:val="TAC"/>
              <w:rPr>
                <w:del w:id="15886" w:author="Ericsson user" w:date="2021-05-05T09:20:00Z"/>
              </w:rPr>
            </w:pPr>
            <w:del w:id="15887"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FEE37DF" w14:textId="3FC9855E" w:rsidR="002821B3" w:rsidRPr="00625324" w:rsidDel="006079F8" w:rsidRDefault="002821B3" w:rsidP="00EF3989">
            <w:pPr>
              <w:pStyle w:val="TAC"/>
              <w:rPr>
                <w:del w:id="15888" w:author="Ericsson user" w:date="2021-05-05T09:20:00Z"/>
              </w:rPr>
            </w:pPr>
            <w:del w:id="15889" w:author="Ericsson user" w:date="2021-05-05T09:20:00Z">
              <w:r w:rsidRPr="00625324" w:rsidDel="006079F8">
                <w:delText>-</w:delText>
              </w:r>
            </w:del>
          </w:p>
        </w:tc>
      </w:tr>
      <w:tr w:rsidR="002821B3" w:rsidRPr="00625324" w:rsidDel="006079F8" w14:paraId="6119675E" w14:textId="5D9E0C05" w:rsidTr="00EF3989">
        <w:trPr>
          <w:del w:id="15890"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74B528F9" w14:textId="09A6A9AF" w:rsidR="002821B3" w:rsidRPr="00625324" w:rsidDel="006079F8" w:rsidRDefault="002821B3" w:rsidP="00EF3989">
            <w:pPr>
              <w:spacing w:after="0"/>
              <w:rPr>
                <w:del w:id="15891"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64F1D7AF" w14:textId="59C8466F" w:rsidR="002821B3" w:rsidRPr="00625324" w:rsidDel="006079F8" w:rsidRDefault="002821B3" w:rsidP="00EF3989">
            <w:pPr>
              <w:pStyle w:val="TAC"/>
              <w:rPr>
                <w:del w:id="15892" w:author="Ericsson user" w:date="2021-05-05T09:20:00Z"/>
              </w:rPr>
            </w:pPr>
          </w:p>
        </w:tc>
        <w:tc>
          <w:tcPr>
            <w:tcW w:w="618" w:type="dxa"/>
            <w:tcBorders>
              <w:top w:val="nil"/>
              <w:left w:val="single" w:sz="4" w:space="0" w:color="auto"/>
              <w:bottom w:val="single" w:sz="4" w:space="0" w:color="auto"/>
              <w:right w:val="single" w:sz="4" w:space="0" w:color="auto"/>
            </w:tcBorders>
          </w:tcPr>
          <w:p w14:paraId="2CEC3EE6" w14:textId="73430270" w:rsidR="002821B3" w:rsidRPr="00625324" w:rsidDel="006079F8" w:rsidRDefault="002821B3" w:rsidP="00EF3989">
            <w:pPr>
              <w:pStyle w:val="TAC"/>
              <w:rPr>
                <w:del w:id="15893" w:author="Ericsson user" w:date="2021-05-05T09:20:00Z"/>
              </w:rPr>
            </w:pPr>
          </w:p>
        </w:tc>
        <w:tc>
          <w:tcPr>
            <w:tcW w:w="939" w:type="dxa"/>
            <w:tcBorders>
              <w:top w:val="nil"/>
              <w:left w:val="single" w:sz="4" w:space="0" w:color="auto"/>
              <w:bottom w:val="single" w:sz="4" w:space="0" w:color="auto"/>
              <w:right w:val="single" w:sz="4" w:space="0" w:color="auto"/>
            </w:tcBorders>
          </w:tcPr>
          <w:p w14:paraId="7E35CDB9" w14:textId="6CC17507" w:rsidR="002821B3" w:rsidRPr="00625324" w:rsidDel="006079F8" w:rsidRDefault="002821B3" w:rsidP="00EF3989">
            <w:pPr>
              <w:pStyle w:val="TAC"/>
              <w:rPr>
                <w:del w:id="15894"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7122400B" w14:textId="02A5DFF0" w:rsidR="002821B3" w:rsidRPr="00625324" w:rsidDel="006079F8" w:rsidRDefault="002821B3" w:rsidP="00EF3989">
            <w:pPr>
              <w:pStyle w:val="TAC"/>
              <w:rPr>
                <w:del w:id="15895" w:author="Ericsson user" w:date="2021-05-05T09:20:00Z"/>
              </w:rPr>
            </w:pPr>
            <w:del w:id="15896"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49FFE05B" w14:textId="1F1D4DE0" w:rsidR="002821B3" w:rsidRPr="00625324" w:rsidDel="006079F8" w:rsidRDefault="002821B3" w:rsidP="00EF3989">
            <w:pPr>
              <w:pStyle w:val="TAC"/>
              <w:rPr>
                <w:del w:id="15897" w:author="Ericsson user" w:date="2021-05-05T09:20:00Z"/>
              </w:rPr>
            </w:pPr>
            <w:del w:id="15898"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84ECE5C" w14:textId="5E67096A" w:rsidR="002821B3" w:rsidRPr="00625324" w:rsidDel="006079F8" w:rsidRDefault="002821B3" w:rsidP="00EF3989">
            <w:pPr>
              <w:pStyle w:val="TAC"/>
              <w:rPr>
                <w:del w:id="15899" w:author="Ericsson user" w:date="2021-05-05T09:20:00Z"/>
              </w:rPr>
            </w:pPr>
            <w:del w:id="15900" w:author="Ericsson user" w:date="2021-05-05T09:20:00Z">
              <w:r w:rsidRPr="00625324" w:rsidDel="006079F8">
                <w:delText>2580.000</w:delText>
              </w:r>
            </w:del>
          </w:p>
        </w:tc>
        <w:tc>
          <w:tcPr>
            <w:tcW w:w="992" w:type="dxa"/>
            <w:tcBorders>
              <w:top w:val="single" w:sz="4" w:space="0" w:color="auto"/>
              <w:left w:val="single" w:sz="4" w:space="0" w:color="auto"/>
              <w:bottom w:val="single" w:sz="4" w:space="0" w:color="auto"/>
              <w:right w:val="single" w:sz="4" w:space="0" w:color="auto"/>
            </w:tcBorders>
            <w:hideMark/>
          </w:tcPr>
          <w:p w14:paraId="024F8E52" w14:textId="2208AD78" w:rsidR="002821B3" w:rsidRPr="00625324" w:rsidDel="006079F8" w:rsidRDefault="002821B3" w:rsidP="00EF3989">
            <w:pPr>
              <w:pStyle w:val="TAC"/>
              <w:rPr>
                <w:del w:id="15901" w:author="Ericsson user" w:date="2021-05-05T09:20:00Z"/>
              </w:rPr>
            </w:pPr>
            <w:del w:id="15902" w:author="Ericsson user" w:date="2021-05-05T09:20:00Z">
              <w:r w:rsidRPr="00625324" w:rsidDel="006079F8">
                <w:delText>40490</w:delText>
              </w:r>
            </w:del>
          </w:p>
        </w:tc>
        <w:tc>
          <w:tcPr>
            <w:tcW w:w="974" w:type="dxa"/>
            <w:tcBorders>
              <w:top w:val="single" w:sz="4" w:space="0" w:color="auto"/>
              <w:left w:val="single" w:sz="4" w:space="0" w:color="auto"/>
              <w:bottom w:val="single" w:sz="4" w:space="0" w:color="auto"/>
              <w:right w:val="single" w:sz="4" w:space="0" w:color="auto"/>
            </w:tcBorders>
            <w:hideMark/>
          </w:tcPr>
          <w:p w14:paraId="41138CAC" w14:textId="393BCF3E" w:rsidR="002821B3" w:rsidRPr="00625324" w:rsidDel="006079F8" w:rsidRDefault="002821B3" w:rsidP="00EF3989">
            <w:pPr>
              <w:pStyle w:val="TAC"/>
              <w:rPr>
                <w:del w:id="15903" w:author="Ericsson user" w:date="2021-05-05T09:20:00Z"/>
              </w:rPr>
            </w:pPr>
            <w:del w:id="15904"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60874C3" w14:textId="43D9215F" w:rsidR="002821B3" w:rsidRPr="00625324" w:rsidDel="006079F8" w:rsidRDefault="002821B3" w:rsidP="00EF3989">
            <w:pPr>
              <w:pStyle w:val="TAC"/>
              <w:rPr>
                <w:del w:id="15905" w:author="Ericsson user" w:date="2021-05-05T09:20:00Z"/>
              </w:rPr>
            </w:pPr>
            <w:del w:id="15906"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D7411E4" w14:textId="2B74B0B7" w:rsidR="002821B3" w:rsidRPr="00625324" w:rsidDel="006079F8" w:rsidRDefault="002821B3" w:rsidP="00EF3989">
            <w:pPr>
              <w:pStyle w:val="TAC"/>
              <w:rPr>
                <w:del w:id="15907" w:author="Ericsson user" w:date="2021-05-05T09:20:00Z"/>
              </w:rPr>
            </w:pPr>
            <w:del w:id="15908" w:author="Ericsson user" w:date="2021-05-05T09:20: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58DF2261" w14:textId="02A4F367" w:rsidR="002821B3" w:rsidRPr="00625324" w:rsidDel="006079F8" w:rsidRDefault="002821B3" w:rsidP="00EF3989">
            <w:pPr>
              <w:pStyle w:val="TAC"/>
              <w:rPr>
                <w:del w:id="15909" w:author="Ericsson user" w:date="2021-05-05T09:20:00Z"/>
              </w:rPr>
            </w:pPr>
            <w:del w:id="15910"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336D92E" w14:textId="4A04005D" w:rsidR="002821B3" w:rsidRPr="00625324" w:rsidDel="006079F8" w:rsidRDefault="002821B3" w:rsidP="00EF3989">
            <w:pPr>
              <w:pStyle w:val="TAC"/>
              <w:rPr>
                <w:del w:id="15911" w:author="Ericsson user" w:date="2021-05-05T09:20:00Z"/>
              </w:rPr>
            </w:pPr>
            <w:del w:id="15912"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A366970" w14:textId="00E77D1F" w:rsidR="002821B3" w:rsidRPr="00625324" w:rsidDel="006079F8" w:rsidRDefault="002821B3" w:rsidP="00EF3989">
            <w:pPr>
              <w:pStyle w:val="TAC"/>
              <w:rPr>
                <w:del w:id="15913" w:author="Ericsson user" w:date="2021-05-05T09:20:00Z"/>
              </w:rPr>
            </w:pPr>
            <w:del w:id="15914" w:author="Ericsson user" w:date="2021-05-05T09:20: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477E294" w14:textId="65258F19" w:rsidR="002821B3" w:rsidRPr="00625324" w:rsidDel="006079F8" w:rsidRDefault="002821B3" w:rsidP="00EF3989">
            <w:pPr>
              <w:pStyle w:val="TAC"/>
              <w:rPr>
                <w:del w:id="15915" w:author="Ericsson user" w:date="2021-05-05T09:20:00Z"/>
              </w:rPr>
            </w:pPr>
            <w:del w:id="15916" w:author="Ericsson user" w:date="2021-05-05T09:20:00Z">
              <w:r w:rsidRPr="00625324" w:rsidDel="006079F8">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63C2008" w14:textId="3DA6A518" w:rsidR="002821B3" w:rsidRPr="00625324" w:rsidDel="006079F8" w:rsidRDefault="002821B3" w:rsidP="00EF3989">
            <w:pPr>
              <w:pStyle w:val="TAC"/>
              <w:rPr>
                <w:del w:id="15917" w:author="Ericsson user" w:date="2021-05-05T09:20:00Z"/>
              </w:rPr>
            </w:pPr>
            <w:del w:id="15918" w:author="Ericsson user" w:date="2021-05-05T09:20:00Z">
              <w:r w:rsidRPr="00625324" w:rsidDel="006079F8">
                <w:delText>-</w:delText>
              </w:r>
            </w:del>
          </w:p>
        </w:tc>
        <w:tc>
          <w:tcPr>
            <w:tcW w:w="851" w:type="dxa"/>
            <w:tcBorders>
              <w:top w:val="single" w:sz="4" w:space="0" w:color="auto"/>
              <w:left w:val="single" w:sz="4" w:space="0" w:color="auto"/>
              <w:bottom w:val="single" w:sz="4" w:space="0" w:color="auto"/>
              <w:right w:val="single" w:sz="4" w:space="0" w:color="auto"/>
            </w:tcBorders>
            <w:hideMark/>
          </w:tcPr>
          <w:p w14:paraId="0BA5ABB3" w14:textId="6D2BA58C" w:rsidR="002821B3" w:rsidRPr="00625324" w:rsidDel="006079F8" w:rsidRDefault="002821B3" w:rsidP="00EF3989">
            <w:pPr>
              <w:pStyle w:val="TAC"/>
              <w:rPr>
                <w:del w:id="15919" w:author="Ericsson user" w:date="2021-05-05T09:20:00Z"/>
              </w:rPr>
            </w:pPr>
            <w:del w:id="15920" w:author="Ericsson user" w:date="2021-05-05T09:20: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DB8AEDE" w14:textId="0BA5403D" w:rsidR="002821B3" w:rsidRPr="00625324" w:rsidDel="006079F8" w:rsidRDefault="002821B3" w:rsidP="00EF3989">
            <w:pPr>
              <w:pStyle w:val="TAC"/>
              <w:rPr>
                <w:del w:id="15921" w:author="Ericsson user" w:date="2021-05-05T09:20:00Z"/>
              </w:rPr>
            </w:pPr>
            <w:del w:id="15922" w:author="Ericsson user" w:date="2021-05-05T09:20:00Z">
              <w:r w:rsidRPr="00625324" w:rsidDel="006079F8">
                <w:delText>-</w:delText>
              </w:r>
            </w:del>
          </w:p>
        </w:tc>
      </w:tr>
      <w:tr w:rsidR="002821B3" w:rsidRPr="00625324" w:rsidDel="006079F8" w14:paraId="76852E36" w14:textId="242BB0A3" w:rsidTr="00EF3989">
        <w:trPr>
          <w:del w:id="15923"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269F7092" w14:textId="13400DEF" w:rsidR="002821B3" w:rsidRPr="00625324" w:rsidDel="006079F8" w:rsidRDefault="002821B3" w:rsidP="00EF3989">
            <w:pPr>
              <w:spacing w:after="0"/>
              <w:rPr>
                <w:del w:id="15924" w:author="Ericsson user" w:date="2021-05-05T09:20: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4DAE4856" w14:textId="4CDF7A5B" w:rsidR="002821B3" w:rsidRPr="00625324" w:rsidDel="006079F8" w:rsidRDefault="002821B3" w:rsidP="00EF3989">
            <w:pPr>
              <w:pStyle w:val="TAC"/>
              <w:rPr>
                <w:del w:id="15925" w:author="Ericsson user" w:date="2021-05-05T09:20:00Z"/>
              </w:rPr>
            </w:pPr>
            <w:del w:id="15926" w:author="Ericsson user" w:date="2021-05-05T09:20: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3219E708" w14:textId="3FF30869" w:rsidR="002821B3" w:rsidRPr="00625324" w:rsidDel="006079F8" w:rsidRDefault="002821B3" w:rsidP="00EF3989">
            <w:pPr>
              <w:pStyle w:val="TAC"/>
              <w:rPr>
                <w:del w:id="15927" w:author="Ericsson user" w:date="2021-05-05T09:20:00Z"/>
              </w:rPr>
            </w:pPr>
            <w:del w:id="15928" w:author="Ericsson user" w:date="2021-05-05T09:20:00Z">
              <w:r w:rsidRPr="00625324" w:rsidDel="006079F8">
                <w:delText>100</w:delText>
              </w:r>
            </w:del>
          </w:p>
        </w:tc>
        <w:tc>
          <w:tcPr>
            <w:tcW w:w="939" w:type="dxa"/>
            <w:tcBorders>
              <w:top w:val="single" w:sz="4" w:space="0" w:color="auto"/>
              <w:left w:val="single" w:sz="4" w:space="0" w:color="auto"/>
              <w:bottom w:val="nil"/>
              <w:right w:val="single" w:sz="4" w:space="0" w:color="auto"/>
            </w:tcBorders>
            <w:hideMark/>
          </w:tcPr>
          <w:p w14:paraId="26C0E4F1" w14:textId="4B35B7B2" w:rsidR="002821B3" w:rsidRPr="00625324" w:rsidDel="006079F8" w:rsidRDefault="002821B3" w:rsidP="00EF3989">
            <w:pPr>
              <w:pStyle w:val="TAC"/>
              <w:rPr>
                <w:del w:id="15929" w:author="Ericsson user" w:date="2021-05-05T09:20:00Z"/>
              </w:rPr>
            </w:pPr>
            <w:del w:id="15930" w:author="Ericsson user" w:date="2021-05-05T09:20:00Z">
              <w:r w:rsidRPr="00625324" w:rsidDel="006079F8">
                <w:delText>273</w:delText>
              </w:r>
            </w:del>
          </w:p>
        </w:tc>
        <w:tc>
          <w:tcPr>
            <w:tcW w:w="1043" w:type="dxa"/>
            <w:tcBorders>
              <w:top w:val="single" w:sz="4" w:space="0" w:color="auto"/>
              <w:left w:val="single" w:sz="4" w:space="0" w:color="auto"/>
              <w:bottom w:val="nil"/>
              <w:right w:val="single" w:sz="4" w:space="0" w:color="auto"/>
            </w:tcBorders>
            <w:hideMark/>
          </w:tcPr>
          <w:p w14:paraId="511BAC85" w14:textId="1584D994" w:rsidR="002821B3" w:rsidRPr="00625324" w:rsidDel="006079F8" w:rsidRDefault="002821B3" w:rsidP="00EF3989">
            <w:pPr>
              <w:pStyle w:val="TAC"/>
              <w:rPr>
                <w:del w:id="15931" w:author="Ericsson user" w:date="2021-05-05T09:20:00Z"/>
              </w:rPr>
            </w:pPr>
            <w:del w:id="15932" w:author="Ericsson user" w:date="2021-05-05T09:20:00Z">
              <w:r w:rsidRPr="00625324" w:rsidDel="006079F8">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DB64249" w14:textId="08CA2ABD" w:rsidR="002821B3" w:rsidRPr="00625324" w:rsidDel="006079F8" w:rsidRDefault="002821B3" w:rsidP="00EF3989">
            <w:pPr>
              <w:pStyle w:val="TAC"/>
              <w:rPr>
                <w:del w:id="15933" w:author="Ericsson user" w:date="2021-05-05T09:20:00Z"/>
              </w:rPr>
            </w:pPr>
            <w:del w:id="15934" w:author="Ericsson user" w:date="2021-05-05T09:20: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419A770" w14:textId="0B19353B" w:rsidR="002821B3" w:rsidRPr="00625324" w:rsidDel="006079F8" w:rsidRDefault="002821B3" w:rsidP="00EF3989">
            <w:pPr>
              <w:pStyle w:val="TAC"/>
              <w:rPr>
                <w:del w:id="15935" w:author="Ericsson user" w:date="2021-05-05T09:20:00Z"/>
              </w:rPr>
            </w:pPr>
            <w:del w:id="15936" w:author="Ericsson user" w:date="2021-05-05T09:20:00Z">
              <w:r w:rsidRPr="00625324" w:rsidDel="006079F8">
                <w:delText>2546.100</w:delText>
              </w:r>
            </w:del>
          </w:p>
        </w:tc>
        <w:tc>
          <w:tcPr>
            <w:tcW w:w="992" w:type="dxa"/>
            <w:tcBorders>
              <w:top w:val="single" w:sz="4" w:space="0" w:color="auto"/>
              <w:left w:val="single" w:sz="4" w:space="0" w:color="auto"/>
              <w:bottom w:val="single" w:sz="4" w:space="0" w:color="auto"/>
              <w:right w:val="single" w:sz="4" w:space="0" w:color="auto"/>
            </w:tcBorders>
            <w:hideMark/>
          </w:tcPr>
          <w:p w14:paraId="27394104" w14:textId="02171F12" w:rsidR="002821B3" w:rsidRPr="00625324" w:rsidDel="006079F8" w:rsidRDefault="002821B3" w:rsidP="00EF3989">
            <w:pPr>
              <w:pStyle w:val="TAC"/>
              <w:rPr>
                <w:del w:id="15937" w:author="Ericsson user" w:date="2021-05-05T09:20:00Z"/>
              </w:rPr>
            </w:pPr>
            <w:del w:id="15938" w:author="Ericsson user" w:date="2021-05-05T09:20:00Z">
              <w:r w:rsidRPr="00625324" w:rsidDel="006079F8">
                <w:delText>509220</w:delText>
              </w:r>
            </w:del>
          </w:p>
        </w:tc>
        <w:tc>
          <w:tcPr>
            <w:tcW w:w="974" w:type="dxa"/>
            <w:tcBorders>
              <w:top w:val="single" w:sz="4" w:space="0" w:color="auto"/>
              <w:left w:val="single" w:sz="4" w:space="0" w:color="auto"/>
              <w:bottom w:val="single" w:sz="4" w:space="0" w:color="auto"/>
              <w:right w:val="single" w:sz="4" w:space="0" w:color="auto"/>
            </w:tcBorders>
            <w:hideMark/>
          </w:tcPr>
          <w:p w14:paraId="5A7FFB50" w14:textId="106C2947" w:rsidR="002821B3" w:rsidRPr="00625324" w:rsidDel="006079F8" w:rsidRDefault="002821B3" w:rsidP="00EF3989">
            <w:pPr>
              <w:pStyle w:val="TAC"/>
              <w:rPr>
                <w:del w:id="15939" w:author="Ericsson user" w:date="2021-05-05T09:20:00Z"/>
              </w:rPr>
            </w:pPr>
            <w:del w:id="15940" w:author="Ericsson user" w:date="2021-05-05T09:20:00Z">
              <w:r w:rsidRPr="00625324" w:rsidDel="006079F8">
                <w:delText>2496.96</w:delText>
              </w:r>
            </w:del>
          </w:p>
        </w:tc>
        <w:tc>
          <w:tcPr>
            <w:tcW w:w="992" w:type="dxa"/>
            <w:tcBorders>
              <w:top w:val="single" w:sz="4" w:space="0" w:color="auto"/>
              <w:left w:val="single" w:sz="4" w:space="0" w:color="auto"/>
              <w:bottom w:val="single" w:sz="4" w:space="0" w:color="auto"/>
              <w:right w:val="single" w:sz="4" w:space="0" w:color="auto"/>
            </w:tcBorders>
            <w:hideMark/>
          </w:tcPr>
          <w:p w14:paraId="7AD90320" w14:textId="3F11BBB9" w:rsidR="002821B3" w:rsidRPr="00625324" w:rsidDel="006079F8" w:rsidRDefault="002821B3" w:rsidP="00EF3989">
            <w:pPr>
              <w:pStyle w:val="TAC"/>
              <w:rPr>
                <w:del w:id="15941" w:author="Ericsson user" w:date="2021-05-05T09:20:00Z"/>
              </w:rPr>
            </w:pPr>
            <w:del w:id="15942" w:author="Ericsson user" w:date="2021-05-05T09:20:00Z">
              <w:r w:rsidRPr="00625324" w:rsidDel="006079F8">
                <w:delText>499392</w:delText>
              </w:r>
            </w:del>
          </w:p>
        </w:tc>
        <w:tc>
          <w:tcPr>
            <w:tcW w:w="709" w:type="dxa"/>
            <w:tcBorders>
              <w:top w:val="single" w:sz="4" w:space="0" w:color="auto"/>
              <w:left w:val="single" w:sz="4" w:space="0" w:color="auto"/>
              <w:bottom w:val="single" w:sz="4" w:space="0" w:color="auto"/>
              <w:right w:val="single" w:sz="4" w:space="0" w:color="auto"/>
            </w:tcBorders>
            <w:hideMark/>
          </w:tcPr>
          <w:p w14:paraId="7259E55F" w14:textId="1E626600" w:rsidR="002821B3" w:rsidRPr="00625324" w:rsidDel="006079F8" w:rsidRDefault="002821B3" w:rsidP="00EF3989">
            <w:pPr>
              <w:pStyle w:val="TAC"/>
              <w:rPr>
                <w:del w:id="15943" w:author="Ericsson user" w:date="2021-05-05T09:20:00Z"/>
              </w:rPr>
            </w:pPr>
            <w:del w:id="15944" w:author="Ericsson user" w:date="2021-05-05T09:20: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7DC16C5D" w14:textId="6F424FEF" w:rsidR="002821B3" w:rsidRPr="00625324" w:rsidDel="006079F8" w:rsidRDefault="002821B3" w:rsidP="00EF3989">
            <w:pPr>
              <w:pStyle w:val="TAC"/>
              <w:rPr>
                <w:del w:id="15945" w:author="Ericsson user" w:date="2021-05-05T09:20:00Z"/>
              </w:rPr>
            </w:pPr>
            <w:del w:id="15946" w:author="Ericsson user" w:date="2021-05-05T09:20:00Z">
              <w:r w:rsidRPr="00625324" w:rsidDel="006079F8">
                <w:delText>30</w:delText>
              </w:r>
            </w:del>
          </w:p>
        </w:tc>
        <w:tc>
          <w:tcPr>
            <w:tcW w:w="709" w:type="dxa"/>
            <w:tcBorders>
              <w:top w:val="single" w:sz="4" w:space="0" w:color="auto"/>
              <w:left w:val="single" w:sz="4" w:space="0" w:color="auto"/>
              <w:bottom w:val="single" w:sz="4" w:space="0" w:color="auto"/>
              <w:right w:val="single" w:sz="4" w:space="0" w:color="auto"/>
            </w:tcBorders>
            <w:hideMark/>
          </w:tcPr>
          <w:p w14:paraId="0067198F" w14:textId="7897F04A" w:rsidR="002821B3" w:rsidRPr="00625324" w:rsidDel="006079F8" w:rsidRDefault="002821B3" w:rsidP="00EF3989">
            <w:pPr>
              <w:pStyle w:val="TAC"/>
              <w:rPr>
                <w:del w:id="15947" w:author="Ericsson user" w:date="2021-05-05T09:20:00Z"/>
              </w:rPr>
            </w:pPr>
            <w:del w:id="15948" w:author="Ericsson user" w:date="2021-05-05T09:20:00Z">
              <w:r w:rsidRPr="00625324" w:rsidDel="006079F8">
                <w:delText>6252</w:delText>
              </w:r>
            </w:del>
          </w:p>
        </w:tc>
        <w:tc>
          <w:tcPr>
            <w:tcW w:w="992" w:type="dxa"/>
            <w:tcBorders>
              <w:top w:val="single" w:sz="4" w:space="0" w:color="auto"/>
              <w:left w:val="single" w:sz="4" w:space="0" w:color="auto"/>
              <w:bottom w:val="single" w:sz="4" w:space="0" w:color="auto"/>
              <w:right w:val="single" w:sz="4" w:space="0" w:color="auto"/>
            </w:tcBorders>
            <w:hideMark/>
          </w:tcPr>
          <w:p w14:paraId="0E4C3A79" w14:textId="723D02BC" w:rsidR="002821B3" w:rsidRPr="00625324" w:rsidDel="006079F8" w:rsidRDefault="002821B3" w:rsidP="00EF3989">
            <w:pPr>
              <w:pStyle w:val="TAC"/>
              <w:rPr>
                <w:del w:id="15949" w:author="Ericsson user" w:date="2021-05-05T09:20:00Z"/>
              </w:rPr>
            </w:pPr>
            <w:del w:id="15950" w:author="Ericsson user" w:date="2021-05-05T09:20:00Z">
              <w:r w:rsidRPr="00625324" w:rsidDel="006079F8">
                <w:rPr>
                  <w:rFonts w:cs="Arial"/>
                  <w:color w:val="000000"/>
                  <w:szCs w:val="18"/>
                </w:rPr>
                <w:delText>500190</w:delText>
              </w:r>
            </w:del>
          </w:p>
        </w:tc>
        <w:tc>
          <w:tcPr>
            <w:tcW w:w="709" w:type="dxa"/>
            <w:tcBorders>
              <w:top w:val="single" w:sz="4" w:space="0" w:color="auto"/>
              <w:left w:val="single" w:sz="4" w:space="0" w:color="auto"/>
              <w:bottom w:val="single" w:sz="4" w:space="0" w:color="auto"/>
              <w:right w:val="single" w:sz="4" w:space="0" w:color="auto"/>
            </w:tcBorders>
            <w:hideMark/>
          </w:tcPr>
          <w:p w14:paraId="1D6BFE4A" w14:textId="4BFE3C49" w:rsidR="002821B3" w:rsidRPr="00625324" w:rsidDel="006079F8" w:rsidRDefault="002821B3" w:rsidP="00EF3989">
            <w:pPr>
              <w:pStyle w:val="TAC"/>
              <w:rPr>
                <w:del w:id="15951" w:author="Ericsson user" w:date="2021-05-05T09:20:00Z"/>
              </w:rPr>
            </w:pPr>
            <w:del w:id="15952" w:author="Ericsson user" w:date="2021-05-05T09:20:00Z">
              <w:r w:rsidRPr="00625324" w:rsidDel="006079F8">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530725EB" w14:textId="1E029DCF" w:rsidR="002821B3" w:rsidRPr="00625324" w:rsidDel="006079F8" w:rsidRDefault="00D50AE7" w:rsidP="00EF3989">
            <w:pPr>
              <w:pStyle w:val="TAC"/>
              <w:rPr>
                <w:del w:id="15953" w:author="Ericsson user" w:date="2021-05-05T09:20:00Z"/>
              </w:rPr>
            </w:pPr>
            <w:del w:id="15954"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54468DE6" w14:textId="25F1008F" w:rsidR="002821B3" w:rsidRPr="00625324" w:rsidDel="006079F8" w:rsidRDefault="002821B3" w:rsidP="00EF3989">
            <w:pPr>
              <w:pStyle w:val="TAC"/>
              <w:rPr>
                <w:del w:id="15955" w:author="Ericsson user" w:date="2021-05-05T09:20:00Z"/>
              </w:rPr>
            </w:pPr>
            <w:del w:id="15956" w:author="Ericsson user" w:date="2021-05-05T09:20:00Z">
              <w:r w:rsidRPr="00625324" w:rsidDel="006079F8">
                <w:delText>1</w:delText>
              </w:r>
              <w:r w:rsidR="00D50AE7"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31BE8F1E" w14:textId="4076AF31" w:rsidR="002821B3" w:rsidRPr="00625324" w:rsidDel="006079F8" w:rsidRDefault="002821B3" w:rsidP="00EF3989">
            <w:pPr>
              <w:pStyle w:val="TAC"/>
              <w:rPr>
                <w:del w:id="15957" w:author="Ericsson user" w:date="2021-05-05T09:20:00Z"/>
              </w:rPr>
            </w:pPr>
            <w:del w:id="15958" w:author="Ericsson user" w:date="2021-05-05T09:20:00Z">
              <w:r w:rsidRPr="00625324" w:rsidDel="006079F8">
                <w:delText>2</w:delText>
              </w:r>
            </w:del>
          </w:p>
        </w:tc>
      </w:tr>
      <w:tr w:rsidR="002821B3" w:rsidRPr="00625324" w:rsidDel="006079F8" w14:paraId="341C8196" w14:textId="69DD063A" w:rsidTr="00EF3989">
        <w:trPr>
          <w:del w:id="15959"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6E4AD649" w14:textId="3B241BC8" w:rsidR="002821B3" w:rsidRPr="00625324" w:rsidDel="006079F8" w:rsidRDefault="002821B3" w:rsidP="00EF3989">
            <w:pPr>
              <w:spacing w:after="0"/>
              <w:rPr>
                <w:del w:id="15960" w:author="Ericsson user" w:date="2021-05-05T09:20:00Z"/>
                <w:rFonts w:ascii="Arial" w:hAnsi="Arial"/>
                <w:sz w:val="18"/>
              </w:rPr>
            </w:pPr>
          </w:p>
        </w:tc>
        <w:tc>
          <w:tcPr>
            <w:tcW w:w="958" w:type="dxa"/>
            <w:tcBorders>
              <w:top w:val="nil"/>
              <w:left w:val="single" w:sz="4" w:space="0" w:color="auto"/>
              <w:bottom w:val="nil"/>
              <w:right w:val="single" w:sz="4" w:space="0" w:color="auto"/>
            </w:tcBorders>
            <w:hideMark/>
          </w:tcPr>
          <w:p w14:paraId="480B9459" w14:textId="0F3C8CAB" w:rsidR="002821B3" w:rsidRPr="00625324" w:rsidDel="006079F8" w:rsidRDefault="002821B3" w:rsidP="00EF3989">
            <w:pPr>
              <w:pStyle w:val="TAC"/>
              <w:rPr>
                <w:del w:id="15961" w:author="Ericsson user" w:date="2021-05-05T09:20:00Z"/>
              </w:rPr>
            </w:pPr>
            <w:del w:id="15962" w:author="Ericsson user" w:date="2021-05-05T09:20:00Z">
              <w:r w:rsidRPr="00625324" w:rsidDel="006079F8">
                <w:delText>CC1</w:delText>
              </w:r>
            </w:del>
          </w:p>
        </w:tc>
        <w:tc>
          <w:tcPr>
            <w:tcW w:w="618" w:type="dxa"/>
            <w:tcBorders>
              <w:top w:val="nil"/>
              <w:left w:val="single" w:sz="4" w:space="0" w:color="auto"/>
              <w:bottom w:val="nil"/>
              <w:right w:val="single" w:sz="4" w:space="0" w:color="auto"/>
            </w:tcBorders>
          </w:tcPr>
          <w:p w14:paraId="7F46EE79" w14:textId="20ED3525" w:rsidR="002821B3" w:rsidRPr="00625324" w:rsidDel="006079F8" w:rsidRDefault="002821B3" w:rsidP="00EF3989">
            <w:pPr>
              <w:pStyle w:val="TAC"/>
              <w:rPr>
                <w:del w:id="15963" w:author="Ericsson user" w:date="2021-05-05T09:20:00Z"/>
              </w:rPr>
            </w:pPr>
          </w:p>
        </w:tc>
        <w:tc>
          <w:tcPr>
            <w:tcW w:w="939" w:type="dxa"/>
            <w:tcBorders>
              <w:top w:val="nil"/>
              <w:left w:val="single" w:sz="4" w:space="0" w:color="auto"/>
              <w:bottom w:val="nil"/>
              <w:right w:val="single" w:sz="4" w:space="0" w:color="auto"/>
            </w:tcBorders>
          </w:tcPr>
          <w:p w14:paraId="5F37977C" w14:textId="471C88AF" w:rsidR="002821B3" w:rsidRPr="00625324" w:rsidDel="006079F8" w:rsidRDefault="002821B3" w:rsidP="00EF3989">
            <w:pPr>
              <w:pStyle w:val="TAC"/>
              <w:rPr>
                <w:del w:id="15964" w:author="Ericsson user" w:date="2021-05-05T09:20:00Z"/>
              </w:rPr>
            </w:pPr>
          </w:p>
        </w:tc>
        <w:tc>
          <w:tcPr>
            <w:tcW w:w="1043" w:type="dxa"/>
            <w:tcBorders>
              <w:top w:val="nil"/>
              <w:left w:val="single" w:sz="4" w:space="0" w:color="auto"/>
              <w:bottom w:val="nil"/>
              <w:right w:val="single" w:sz="4" w:space="0" w:color="auto"/>
            </w:tcBorders>
            <w:hideMark/>
          </w:tcPr>
          <w:p w14:paraId="72BB4FE1" w14:textId="2328E098" w:rsidR="002821B3" w:rsidRPr="00625324" w:rsidDel="006079F8" w:rsidRDefault="002821B3" w:rsidP="00EF3989">
            <w:pPr>
              <w:pStyle w:val="TAC"/>
              <w:rPr>
                <w:del w:id="15965" w:author="Ericsson user" w:date="2021-05-05T09:20:00Z"/>
              </w:rPr>
            </w:pPr>
            <w:del w:id="15966" w:author="Ericsson user" w:date="2021-05-05T09:20:00Z">
              <w:r w:rsidRPr="00625324" w:rsidDel="006079F8">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16F450CB" w14:textId="5425899E" w:rsidR="002821B3" w:rsidRPr="00625324" w:rsidDel="006079F8" w:rsidRDefault="002821B3" w:rsidP="00EF3989">
            <w:pPr>
              <w:pStyle w:val="TAC"/>
              <w:rPr>
                <w:del w:id="15967" w:author="Ericsson user" w:date="2021-05-05T09:20:00Z"/>
              </w:rPr>
            </w:pPr>
            <w:del w:id="15968" w:author="Ericsson user" w:date="2021-05-05T09:20: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35CC3E82" w14:textId="616A38AF" w:rsidR="002821B3" w:rsidRPr="00625324" w:rsidDel="006079F8" w:rsidRDefault="002821B3" w:rsidP="00EF3989">
            <w:pPr>
              <w:pStyle w:val="TAC"/>
              <w:rPr>
                <w:del w:id="15969" w:author="Ericsson user" w:date="2021-05-05T09:20:00Z"/>
              </w:rPr>
            </w:pPr>
            <w:del w:id="15970" w:author="Ericsson user" w:date="2021-05-05T09:20:00Z">
              <w:r w:rsidRPr="00625324" w:rsidDel="006079F8">
                <w:delText>2583.000</w:delText>
              </w:r>
            </w:del>
          </w:p>
        </w:tc>
        <w:tc>
          <w:tcPr>
            <w:tcW w:w="992" w:type="dxa"/>
            <w:tcBorders>
              <w:top w:val="single" w:sz="4" w:space="0" w:color="auto"/>
              <w:left w:val="single" w:sz="4" w:space="0" w:color="auto"/>
              <w:bottom w:val="single" w:sz="4" w:space="0" w:color="auto"/>
              <w:right w:val="single" w:sz="4" w:space="0" w:color="auto"/>
            </w:tcBorders>
            <w:hideMark/>
          </w:tcPr>
          <w:p w14:paraId="7786D4FE" w14:textId="78C9C60B" w:rsidR="002821B3" w:rsidRPr="00625324" w:rsidDel="006079F8" w:rsidRDefault="002821B3" w:rsidP="00EF3989">
            <w:pPr>
              <w:pStyle w:val="TAC"/>
              <w:rPr>
                <w:del w:id="15971" w:author="Ericsson user" w:date="2021-05-05T09:20:00Z"/>
              </w:rPr>
            </w:pPr>
            <w:del w:id="15972" w:author="Ericsson user" w:date="2021-05-05T09:20:00Z">
              <w:r w:rsidRPr="00625324" w:rsidDel="006079F8">
                <w:delText>516600</w:delText>
              </w:r>
            </w:del>
          </w:p>
        </w:tc>
        <w:tc>
          <w:tcPr>
            <w:tcW w:w="974" w:type="dxa"/>
            <w:tcBorders>
              <w:top w:val="single" w:sz="4" w:space="0" w:color="auto"/>
              <w:left w:val="single" w:sz="4" w:space="0" w:color="auto"/>
              <w:bottom w:val="single" w:sz="4" w:space="0" w:color="auto"/>
              <w:right w:val="single" w:sz="4" w:space="0" w:color="auto"/>
            </w:tcBorders>
            <w:hideMark/>
          </w:tcPr>
          <w:p w14:paraId="0AA61754" w14:textId="20C27B97" w:rsidR="002821B3" w:rsidRPr="00625324" w:rsidDel="006079F8" w:rsidRDefault="002821B3" w:rsidP="00EF3989">
            <w:pPr>
              <w:pStyle w:val="TAC"/>
              <w:rPr>
                <w:del w:id="15973" w:author="Ericsson user" w:date="2021-05-05T09:20:00Z"/>
              </w:rPr>
            </w:pPr>
            <w:del w:id="15974" w:author="Ericsson user" w:date="2021-05-05T09:20:00Z">
              <w:r w:rsidRPr="00625324" w:rsidDel="006079F8">
                <w:delText>2497.14</w:delText>
              </w:r>
            </w:del>
          </w:p>
        </w:tc>
        <w:tc>
          <w:tcPr>
            <w:tcW w:w="992" w:type="dxa"/>
            <w:tcBorders>
              <w:top w:val="single" w:sz="4" w:space="0" w:color="auto"/>
              <w:left w:val="single" w:sz="4" w:space="0" w:color="auto"/>
              <w:bottom w:val="single" w:sz="4" w:space="0" w:color="auto"/>
              <w:right w:val="single" w:sz="4" w:space="0" w:color="auto"/>
            </w:tcBorders>
            <w:hideMark/>
          </w:tcPr>
          <w:p w14:paraId="20D99928" w14:textId="47AF2823" w:rsidR="002821B3" w:rsidRPr="00625324" w:rsidDel="006079F8" w:rsidRDefault="002821B3" w:rsidP="00EF3989">
            <w:pPr>
              <w:pStyle w:val="TAC"/>
              <w:rPr>
                <w:del w:id="15975" w:author="Ericsson user" w:date="2021-05-05T09:20:00Z"/>
              </w:rPr>
            </w:pPr>
            <w:del w:id="15976" w:author="Ericsson user" w:date="2021-05-05T09:20:00Z">
              <w:r w:rsidRPr="00625324" w:rsidDel="006079F8">
                <w:delText>499428</w:delText>
              </w:r>
            </w:del>
          </w:p>
        </w:tc>
        <w:tc>
          <w:tcPr>
            <w:tcW w:w="709" w:type="dxa"/>
            <w:tcBorders>
              <w:top w:val="single" w:sz="4" w:space="0" w:color="auto"/>
              <w:left w:val="single" w:sz="4" w:space="0" w:color="auto"/>
              <w:bottom w:val="single" w:sz="4" w:space="0" w:color="auto"/>
              <w:right w:val="single" w:sz="4" w:space="0" w:color="auto"/>
            </w:tcBorders>
            <w:hideMark/>
          </w:tcPr>
          <w:p w14:paraId="56D54A61" w14:textId="680966B6" w:rsidR="002821B3" w:rsidRPr="00625324" w:rsidDel="006079F8" w:rsidRDefault="002821B3" w:rsidP="00EF3989">
            <w:pPr>
              <w:pStyle w:val="TAC"/>
              <w:rPr>
                <w:del w:id="15977" w:author="Ericsson user" w:date="2021-05-05T09:20:00Z"/>
              </w:rPr>
            </w:pPr>
            <w:del w:id="15978" w:author="Ericsson user" w:date="2021-05-05T09:20:00Z">
              <w:r w:rsidRPr="00625324" w:rsidDel="006079F8">
                <w:delText>102</w:delText>
              </w:r>
            </w:del>
          </w:p>
        </w:tc>
        <w:tc>
          <w:tcPr>
            <w:tcW w:w="709" w:type="dxa"/>
            <w:tcBorders>
              <w:top w:val="nil"/>
              <w:left w:val="single" w:sz="4" w:space="0" w:color="auto"/>
              <w:bottom w:val="nil"/>
              <w:right w:val="single" w:sz="4" w:space="0" w:color="auto"/>
            </w:tcBorders>
          </w:tcPr>
          <w:p w14:paraId="4F934394" w14:textId="4BB63C91" w:rsidR="002821B3" w:rsidRPr="00625324" w:rsidDel="006079F8" w:rsidRDefault="002821B3" w:rsidP="00EF3989">
            <w:pPr>
              <w:pStyle w:val="TAC"/>
              <w:rPr>
                <w:del w:id="15979"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5F946486" w14:textId="5A3A2BEA" w:rsidR="002821B3" w:rsidRPr="00625324" w:rsidDel="006079F8" w:rsidRDefault="002821B3" w:rsidP="00EF3989">
            <w:pPr>
              <w:pStyle w:val="TAC"/>
              <w:rPr>
                <w:del w:id="15980" w:author="Ericsson user" w:date="2021-05-05T09:20:00Z"/>
              </w:rPr>
            </w:pPr>
            <w:del w:id="15981" w:author="Ericsson user" w:date="2021-05-05T09:20:00Z">
              <w:r w:rsidRPr="00625324" w:rsidDel="006079F8">
                <w:delText>6345</w:delText>
              </w:r>
            </w:del>
          </w:p>
        </w:tc>
        <w:tc>
          <w:tcPr>
            <w:tcW w:w="992" w:type="dxa"/>
            <w:tcBorders>
              <w:top w:val="single" w:sz="4" w:space="0" w:color="auto"/>
              <w:left w:val="single" w:sz="4" w:space="0" w:color="auto"/>
              <w:bottom w:val="single" w:sz="4" w:space="0" w:color="auto"/>
              <w:right w:val="single" w:sz="4" w:space="0" w:color="auto"/>
            </w:tcBorders>
            <w:hideMark/>
          </w:tcPr>
          <w:p w14:paraId="5AE147C3" w14:textId="7A3173AB" w:rsidR="002821B3" w:rsidRPr="00625324" w:rsidDel="006079F8" w:rsidRDefault="002821B3" w:rsidP="00EF3989">
            <w:pPr>
              <w:pStyle w:val="TAC"/>
              <w:rPr>
                <w:del w:id="15982" w:author="Ericsson user" w:date="2021-05-05T09:20:00Z"/>
              </w:rPr>
            </w:pPr>
            <w:del w:id="15983" w:author="Ericsson user" w:date="2021-05-05T09:20:00Z">
              <w:r w:rsidRPr="00625324" w:rsidDel="006079F8">
                <w:rPr>
                  <w:rFonts w:cs="Arial"/>
                  <w:color w:val="000000"/>
                  <w:szCs w:val="18"/>
                </w:rPr>
                <w:delText>507630</w:delText>
              </w:r>
            </w:del>
          </w:p>
        </w:tc>
        <w:tc>
          <w:tcPr>
            <w:tcW w:w="709" w:type="dxa"/>
            <w:tcBorders>
              <w:top w:val="single" w:sz="4" w:space="0" w:color="auto"/>
              <w:left w:val="single" w:sz="4" w:space="0" w:color="auto"/>
              <w:bottom w:val="single" w:sz="4" w:space="0" w:color="auto"/>
              <w:right w:val="single" w:sz="4" w:space="0" w:color="auto"/>
            </w:tcBorders>
            <w:hideMark/>
          </w:tcPr>
          <w:p w14:paraId="0F8AF0F0" w14:textId="730BF35D" w:rsidR="002821B3" w:rsidRPr="00625324" w:rsidDel="006079F8" w:rsidRDefault="002821B3" w:rsidP="00EF3989">
            <w:pPr>
              <w:pStyle w:val="TAC"/>
              <w:rPr>
                <w:del w:id="15984" w:author="Ericsson user" w:date="2021-05-05T09:20:00Z"/>
              </w:rPr>
            </w:pPr>
            <w:del w:id="15985" w:author="Ericsson user" w:date="2021-05-05T09:20:00Z">
              <w:r w:rsidRPr="00625324" w:rsidDel="006079F8">
                <w:delText>22</w:delText>
              </w:r>
            </w:del>
          </w:p>
        </w:tc>
        <w:tc>
          <w:tcPr>
            <w:tcW w:w="850" w:type="dxa"/>
            <w:tcBorders>
              <w:top w:val="single" w:sz="4" w:space="0" w:color="auto"/>
              <w:left w:val="single" w:sz="4" w:space="0" w:color="auto"/>
              <w:bottom w:val="single" w:sz="4" w:space="0" w:color="auto"/>
              <w:right w:val="single" w:sz="4" w:space="0" w:color="auto"/>
            </w:tcBorders>
            <w:hideMark/>
          </w:tcPr>
          <w:p w14:paraId="6049ECA5" w14:textId="649AD7F9" w:rsidR="002821B3" w:rsidRPr="00625324" w:rsidDel="006079F8" w:rsidRDefault="00D50AE7" w:rsidP="00EF3989">
            <w:pPr>
              <w:pStyle w:val="TAC"/>
              <w:rPr>
                <w:del w:id="15986" w:author="Ericsson user" w:date="2021-05-05T09:20:00Z"/>
              </w:rPr>
            </w:pPr>
            <w:del w:id="15987"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0F085E65" w14:textId="2ADF4A89" w:rsidR="002821B3" w:rsidRPr="00625324" w:rsidDel="006079F8" w:rsidRDefault="002821B3" w:rsidP="00EF3989">
            <w:pPr>
              <w:pStyle w:val="TAC"/>
              <w:rPr>
                <w:del w:id="15988" w:author="Ericsson user" w:date="2021-05-05T09:20:00Z"/>
              </w:rPr>
            </w:pPr>
            <w:del w:id="15989" w:author="Ericsson user" w:date="2021-05-05T09:20:00Z">
              <w:r w:rsidRPr="00625324" w:rsidDel="006079F8">
                <w:delText>1</w:delText>
              </w:r>
              <w:r w:rsidR="00D50AE7" w:rsidRPr="00625324" w:rsidDel="006079F8">
                <w:delText xml:space="preserve"> (1)</w:delText>
              </w:r>
            </w:del>
          </w:p>
        </w:tc>
        <w:tc>
          <w:tcPr>
            <w:tcW w:w="992" w:type="dxa"/>
            <w:tcBorders>
              <w:top w:val="single" w:sz="4" w:space="0" w:color="auto"/>
              <w:left w:val="single" w:sz="4" w:space="0" w:color="auto"/>
              <w:bottom w:val="single" w:sz="4" w:space="0" w:color="auto"/>
              <w:right w:val="single" w:sz="4" w:space="0" w:color="auto"/>
            </w:tcBorders>
            <w:hideMark/>
          </w:tcPr>
          <w:p w14:paraId="4F1A041C" w14:textId="22CE92A8" w:rsidR="002821B3" w:rsidRPr="00625324" w:rsidDel="006079F8" w:rsidRDefault="002821B3" w:rsidP="00EF3989">
            <w:pPr>
              <w:pStyle w:val="TAC"/>
              <w:rPr>
                <w:del w:id="15990" w:author="Ericsson user" w:date="2021-05-05T09:20:00Z"/>
              </w:rPr>
            </w:pPr>
            <w:del w:id="15991" w:author="Ericsson user" w:date="2021-05-05T09:20:00Z">
              <w:r w:rsidRPr="00625324" w:rsidDel="006079F8">
                <w:delText>206</w:delText>
              </w:r>
            </w:del>
          </w:p>
        </w:tc>
      </w:tr>
      <w:tr w:rsidR="002821B3" w:rsidRPr="00625324" w:rsidDel="006079F8" w14:paraId="12C3CB75" w14:textId="3944342F" w:rsidTr="00EF3989">
        <w:trPr>
          <w:del w:id="15992" w:author="Ericsson user" w:date="2021-05-05T09:20:00Z"/>
        </w:trPr>
        <w:tc>
          <w:tcPr>
            <w:tcW w:w="1133" w:type="dxa"/>
            <w:vMerge/>
            <w:tcBorders>
              <w:top w:val="single" w:sz="4" w:space="0" w:color="auto"/>
              <w:left w:val="single" w:sz="4" w:space="0" w:color="auto"/>
              <w:bottom w:val="single" w:sz="4" w:space="0" w:color="auto"/>
              <w:right w:val="single" w:sz="4" w:space="0" w:color="auto"/>
            </w:tcBorders>
            <w:vAlign w:val="center"/>
            <w:hideMark/>
          </w:tcPr>
          <w:p w14:paraId="44A4220C" w14:textId="5F44DF0C" w:rsidR="002821B3" w:rsidRPr="00625324" w:rsidDel="006079F8" w:rsidRDefault="002821B3" w:rsidP="00EF3989">
            <w:pPr>
              <w:spacing w:after="0"/>
              <w:rPr>
                <w:del w:id="15993" w:author="Ericsson user" w:date="2021-05-05T09:20:00Z"/>
                <w:rFonts w:ascii="Arial" w:hAnsi="Arial"/>
                <w:sz w:val="18"/>
              </w:rPr>
            </w:pPr>
          </w:p>
        </w:tc>
        <w:tc>
          <w:tcPr>
            <w:tcW w:w="958" w:type="dxa"/>
            <w:tcBorders>
              <w:top w:val="nil"/>
              <w:left w:val="single" w:sz="4" w:space="0" w:color="auto"/>
              <w:bottom w:val="single" w:sz="4" w:space="0" w:color="auto"/>
              <w:right w:val="single" w:sz="4" w:space="0" w:color="auto"/>
            </w:tcBorders>
          </w:tcPr>
          <w:p w14:paraId="67BAF5EE" w14:textId="702DB27D" w:rsidR="002821B3" w:rsidRPr="00625324" w:rsidDel="006079F8" w:rsidRDefault="002821B3" w:rsidP="00EF3989">
            <w:pPr>
              <w:pStyle w:val="TAC"/>
              <w:rPr>
                <w:del w:id="15994" w:author="Ericsson user" w:date="2021-05-05T09:20:00Z"/>
              </w:rPr>
            </w:pPr>
          </w:p>
        </w:tc>
        <w:tc>
          <w:tcPr>
            <w:tcW w:w="618" w:type="dxa"/>
            <w:tcBorders>
              <w:top w:val="nil"/>
              <w:left w:val="single" w:sz="4" w:space="0" w:color="auto"/>
              <w:bottom w:val="single" w:sz="4" w:space="0" w:color="auto"/>
              <w:right w:val="single" w:sz="4" w:space="0" w:color="auto"/>
            </w:tcBorders>
          </w:tcPr>
          <w:p w14:paraId="0A79A7EC" w14:textId="24254B2A" w:rsidR="002821B3" w:rsidRPr="00625324" w:rsidDel="006079F8" w:rsidRDefault="002821B3" w:rsidP="00EF3989">
            <w:pPr>
              <w:pStyle w:val="TAC"/>
              <w:rPr>
                <w:del w:id="15995" w:author="Ericsson user" w:date="2021-05-05T09:20:00Z"/>
              </w:rPr>
            </w:pPr>
          </w:p>
        </w:tc>
        <w:tc>
          <w:tcPr>
            <w:tcW w:w="939" w:type="dxa"/>
            <w:tcBorders>
              <w:top w:val="nil"/>
              <w:left w:val="single" w:sz="4" w:space="0" w:color="auto"/>
              <w:bottom w:val="single" w:sz="4" w:space="0" w:color="auto"/>
              <w:right w:val="single" w:sz="4" w:space="0" w:color="auto"/>
            </w:tcBorders>
          </w:tcPr>
          <w:p w14:paraId="782BB0E5" w14:textId="45C15782" w:rsidR="002821B3" w:rsidRPr="00625324" w:rsidDel="006079F8" w:rsidRDefault="002821B3" w:rsidP="00EF3989">
            <w:pPr>
              <w:pStyle w:val="TAC"/>
              <w:rPr>
                <w:del w:id="15996" w:author="Ericsson user" w:date="2021-05-05T09:20:00Z"/>
              </w:rPr>
            </w:pPr>
          </w:p>
        </w:tc>
        <w:tc>
          <w:tcPr>
            <w:tcW w:w="1043" w:type="dxa"/>
            <w:tcBorders>
              <w:top w:val="nil"/>
              <w:left w:val="single" w:sz="4" w:space="0" w:color="auto"/>
              <w:bottom w:val="single" w:sz="4" w:space="0" w:color="auto"/>
              <w:right w:val="single" w:sz="4" w:space="0" w:color="auto"/>
            </w:tcBorders>
            <w:hideMark/>
          </w:tcPr>
          <w:p w14:paraId="3F2E28D1" w14:textId="2F041BDF" w:rsidR="002821B3" w:rsidRPr="00625324" w:rsidDel="006079F8" w:rsidRDefault="002821B3" w:rsidP="00EF3989">
            <w:pPr>
              <w:pStyle w:val="TAC"/>
              <w:rPr>
                <w:del w:id="15997" w:author="Ericsson user" w:date="2021-05-05T09:20:00Z"/>
              </w:rPr>
            </w:pPr>
            <w:del w:id="15998" w:author="Ericsson user" w:date="2021-05-05T09:20:00Z">
              <w:r w:rsidRPr="00625324" w:rsidDel="006079F8">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68E0BBDB" w14:textId="708FC01D" w:rsidR="002821B3" w:rsidRPr="00625324" w:rsidDel="006079F8" w:rsidRDefault="002821B3" w:rsidP="00EF3989">
            <w:pPr>
              <w:pStyle w:val="TAC"/>
              <w:rPr>
                <w:del w:id="15999" w:author="Ericsson user" w:date="2021-05-05T09:20:00Z"/>
              </w:rPr>
            </w:pPr>
            <w:del w:id="16000" w:author="Ericsson user" w:date="2021-05-05T09:20: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1093A9E9" w14:textId="446904E3" w:rsidR="002821B3" w:rsidRPr="00625324" w:rsidDel="006079F8" w:rsidRDefault="002821B3" w:rsidP="00EF3989">
            <w:pPr>
              <w:pStyle w:val="TAC"/>
              <w:rPr>
                <w:del w:id="16001" w:author="Ericsson user" w:date="2021-05-05T09:20:00Z"/>
              </w:rPr>
            </w:pPr>
            <w:del w:id="16002" w:author="Ericsson user" w:date="2021-05-05T09:20:00Z">
              <w:r w:rsidRPr="00625324" w:rsidDel="006079F8">
                <w:delText>2640.000</w:delText>
              </w:r>
            </w:del>
          </w:p>
        </w:tc>
        <w:tc>
          <w:tcPr>
            <w:tcW w:w="992" w:type="dxa"/>
            <w:tcBorders>
              <w:top w:val="single" w:sz="4" w:space="0" w:color="auto"/>
              <w:left w:val="single" w:sz="4" w:space="0" w:color="auto"/>
              <w:bottom w:val="single" w:sz="4" w:space="0" w:color="auto"/>
              <w:right w:val="single" w:sz="4" w:space="0" w:color="auto"/>
            </w:tcBorders>
            <w:hideMark/>
          </w:tcPr>
          <w:p w14:paraId="0BEA11F6" w14:textId="2C66D5E5" w:rsidR="002821B3" w:rsidRPr="00625324" w:rsidDel="006079F8" w:rsidRDefault="002821B3" w:rsidP="00EF3989">
            <w:pPr>
              <w:pStyle w:val="TAC"/>
              <w:rPr>
                <w:del w:id="16003" w:author="Ericsson user" w:date="2021-05-05T09:20:00Z"/>
              </w:rPr>
            </w:pPr>
            <w:del w:id="16004" w:author="Ericsson user" w:date="2021-05-05T09:20:00Z">
              <w:r w:rsidRPr="00625324" w:rsidDel="006079F8">
                <w:delText>528000</w:delText>
              </w:r>
            </w:del>
          </w:p>
        </w:tc>
        <w:tc>
          <w:tcPr>
            <w:tcW w:w="974" w:type="dxa"/>
            <w:tcBorders>
              <w:top w:val="single" w:sz="4" w:space="0" w:color="auto"/>
              <w:left w:val="single" w:sz="4" w:space="0" w:color="auto"/>
              <w:bottom w:val="single" w:sz="4" w:space="0" w:color="auto"/>
              <w:right w:val="single" w:sz="4" w:space="0" w:color="auto"/>
            </w:tcBorders>
            <w:hideMark/>
          </w:tcPr>
          <w:p w14:paraId="2DBFB454" w14:textId="2C6059CC" w:rsidR="002821B3" w:rsidRPr="00625324" w:rsidDel="006079F8" w:rsidRDefault="002821B3" w:rsidP="00EF3989">
            <w:pPr>
              <w:pStyle w:val="TAC"/>
              <w:rPr>
                <w:del w:id="16005" w:author="Ericsson user" w:date="2021-05-05T09:20:00Z"/>
              </w:rPr>
            </w:pPr>
            <w:del w:id="16006" w:author="Ericsson user" w:date="2021-05-05T09:20:00Z">
              <w:r w:rsidRPr="00625324" w:rsidDel="006079F8">
                <w:delText>2409.42</w:delText>
              </w:r>
            </w:del>
          </w:p>
        </w:tc>
        <w:tc>
          <w:tcPr>
            <w:tcW w:w="992" w:type="dxa"/>
            <w:tcBorders>
              <w:top w:val="single" w:sz="4" w:space="0" w:color="auto"/>
              <w:left w:val="single" w:sz="4" w:space="0" w:color="auto"/>
              <w:bottom w:val="single" w:sz="4" w:space="0" w:color="auto"/>
              <w:right w:val="single" w:sz="4" w:space="0" w:color="auto"/>
            </w:tcBorders>
            <w:hideMark/>
          </w:tcPr>
          <w:p w14:paraId="2E75C991" w14:textId="4BD52E9A" w:rsidR="002821B3" w:rsidRPr="00625324" w:rsidDel="006079F8" w:rsidRDefault="002821B3" w:rsidP="00EF3989">
            <w:pPr>
              <w:pStyle w:val="TAC"/>
              <w:rPr>
                <w:del w:id="16007" w:author="Ericsson user" w:date="2021-05-05T09:20:00Z"/>
              </w:rPr>
            </w:pPr>
            <w:del w:id="16008" w:author="Ericsson user" w:date="2021-05-05T09:20:00Z">
              <w:r w:rsidRPr="00625324" w:rsidDel="006079F8">
                <w:delText>481884</w:delText>
              </w:r>
            </w:del>
          </w:p>
        </w:tc>
        <w:tc>
          <w:tcPr>
            <w:tcW w:w="709" w:type="dxa"/>
            <w:tcBorders>
              <w:top w:val="single" w:sz="4" w:space="0" w:color="auto"/>
              <w:left w:val="single" w:sz="4" w:space="0" w:color="auto"/>
              <w:bottom w:val="single" w:sz="4" w:space="0" w:color="auto"/>
              <w:right w:val="single" w:sz="4" w:space="0" w:color="auto"/>
            </w:tcBorders>
            <w:hideMark/>
          </w:tcPr>
          <w:p w14:paraId="77C28B5A" w14:textId="0E15ECAA" w:rsidR="002821B3" w:rsidRPr="00625324" w:rsidDel="006079F8" w:rsidRDefault="002821B3" w:rsidP="00EF3989">
            <w:pPr>
              <w:pStyle w:val="TAC"/>
              <w:rPr>
                <w:del w:id="16009" w:author="Ericsson user" w:date="2021-05-05T09:20:00Z"/>
              </w:rPr>
            </w:pPr>
            <w:del w:id="16010" w:author="Ericsson user" w:date="2021-05-05T09:20: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7D68E710" w14:textId="7A24FDD6" w:rsidR="002821B3" w:rsidRPr="00625324" w:rsidDel="006079F8" w:rsidRDefault="002821B3" w:rsidP="00EF3989">
            <w:pPr>
              <w:pStyle w:val="TAC"/>
              <w:rPr>
                <w:del w:id="16011" w:author="Ericsson user" w:date="2021-05-05T09:20:00Z"/>
              </w:rPr>
            </w:pPr>
          </w:p>
        </w:tc>
        <w:tc>
          <w:tcPr>
            <w:tcW w:w="709" w:type="dxa"/>
            <w:tcBorders>
              <w:top w:val="single" w:sz="4" w:space="0" w:color="auto"/>
              <w:left w:val="single" w:sz="4" w:space="0" w:color="auto"/>
              <w:bottom w:val="single" w:sz="4" w:space="0" w:color="auto"/>
              <w:right w:val="single" w:sz="4" w:space="0" w:color="auto"/>
            </w:tcBorders>
            <w:hideMark/>
          </w:tcPr>
          <w:p w14:paraId="3C755C41" w14:textId="2268B8FE" w:rsidR="002821B3" w:rsidRPr="00625324" w:rsidDel="006079F8" w:rsidRDefault="002821B3" w:rsidP="00EF3989">
            <w:pPr>
              <w:pStyle w:val="TAC"/>
              <w:rPr>
                <w:del w:id="16012" w:author="Ericsson user" w:date="2021-05-05T09:20:00Z"/>
              </w:rPr>
            </w:pPr>
            <w:del w:id="16013" w:author="Ericsson user" w:date="2021-05-05T09:20:00Z">
              <w:r w:rsidRPr="00625324" w:rsidDel="006079F8">
                <w:delText>6486</w:delText>
              </w:r>
            </w:del>
          </w:p>
        </w:tc>
        <w:tc>
          <w:tcPr>
            <w:tcW w:w="992" w:type="dxa"/>
            <w:tcBorders>
              <w:top w:val="single" w:sz="4" w:space="0" w:color="auto"/>
              <w:left w:val="single" w:sz="4" w:space="0" w:color="auto"/>
              <w:bottom w:val="single" w:sz="4" w:space="0" w:color="auto"/>
              <w:right w:val="single" w:sz="4" w:space="0" w:color="auto"/>
            </w:tcBorders>
            <w:hideMark/>
          </w:tcPr>
          <w:p w14:paraId="7D6104CC" w14:textId="24DE80EB" w:rsidR="002821B3" w:rsidRPr="00625324" w:rsidDel="006079F8" w:rsidRDefault="002821B3" w:rsidP="00EF3989">
            <w:pPr>
              <w:pStyle w:val="TAC"/>
              <w:rPr>
                <w:del w:id="16014" w:author="Ericsson user" w:date="2021-05-05T09:20:00Z"/>
              </w:rPr>
            </w:pPr>
            <w:del w:id="16015" w:author="Ericsson user" w:date="2021-05-05T09:20:00Z">
              <w:r w:rsidRPr="00625324" w:rsidDel="006079F8">
                <w:rPr>
                  <w:rFonts w:cs="Arial"/>
                  <w:color w:val="000000"/>
                  <w:szCs w:val="18"/>
                </w:rPr>
                <w:delText>518910</w:delText>
              </w:r>
            </w:del>
          </w:p>
        </w:tc>
        <w:tc>
          <w:tcPr>
            <w:tcW w:w="709" w:type="dxa"/>
            <w:tcBorders>
              <w:top w:val="single" w:sz="4" w:space="0" w:color="auto"/>
              <w:left w:val="single" w:sz="4" w:space="0" w:color="auto"/>
              <w:bottom w:val="single" w:sz="4" w:space="0" w:color="auto"/>
              <w:right w:val="single" w:sz="4" w:space="0" w:color="auto"/>
            </w:tcBorders>
            <w:hideMark/>
          </w:tcPr>
          <w:p w14:paraId="0E02087D" w14:textId="54522127" w:rsidR="002821B3" w:rsidRPr="00625324" w:rsidDel="006079F8" w:rsidRDefault="002821B3" w:rsidP="00EF3989">
            <w:pPr>
              <w:pStyle w:val="TAC"/>
              <w:rPr>
                <w:del w:id="16016" w:author="Ericsson user" w:date="2021-05-05T09:20:00Z"/>
              </w:rPr>
            </w:pPr>
            <w:del w:id="16017" w:author="Ericsson user" w:date="2021-05-05T09:20:00Z">
              <w:r w:rsidRPr="00625324" w:rsidDel="006079F8">
                <w:delText>6</w:delText>
              </w:r>
            </w:del>
          </w:p>
        </w:tc>
        <w:tc>
          <w:tcPr>
            <w:tcW w:w="850" w:type="dxa"/>
            <w:tcBorders>
              <w:top w:val="single" w:sz="4" w:space="0" w:color="auto"/>
              <w:left w:val="single" w:sz="4" w:space="0" w:color="auto"/>
              <w:bottom w:val="single" w:sz="4" w:space="0" w:color="auto"/>
              <w:right w:val="single" w:sz="4" w:space="0" w:color="auto"/>
            </w:tcBorders>
            <w:hideMark/>
          </w:tcPr>
          <w:p w14:paraId="7F0C58FB" w14:textId="2D2DF0A0" w:rsidR="002821B3" w:rsidRPr="00625324" w:rsidDel="006079F8" w:rsidRDefault="002821B3" w:rsidP="00EF3989">
            <w:pPr>
              <w:pStyle w:val="TAC"/>
              <w:rPr>
                <w:del w:id="16018" w:author="Ericsson user" w:date="2021-05-05T09:20:00Z"/>
              </w:rPr>
            </w:pPr>
            <w:del w:id="16019" w:author="Ericsson user" w:date="2021-05-05T09:20:00Z">
              <w:r w:rsidRPr="00625324" w:rsidDel="006079F8">
                <w:delText>0</w:delText>
              </w:r>
            </w:del>
          </w:p>
        </w:tc>
        <w:tc>
          <w:tcPr>
            <w:tcW w:w="851" w:type="dxa"/>
            <w:tcBorders>
              <w:top w:val="single" w:sz="4" w:space="0" w:color="auto"/>
              <w:left w:val="single" w:sz="4" w:space="0" w:color="auto"/>
              <w:bottom w:val="single" w:sz="4" w:space="0" w:color="auto"/>
              <w:right w:val="single" w:sz="4" w:space="0" w:color="auto"/>
            </w:tcBorders>
            <w:hideMark/>
          </w:tcPr>
          <w:p w14:paraId="17BE9085" w14:textId="2780098C" w:rsidR="002821B3" w:rsidRPr="00625324" w:rsidDel="006079F8" w:rsidRDefault="002821B3" w:rsidP="00EF3989">
            <w:pPr>
              <w:pStyle w:val="TAC"/>
              <w:rPr>
                <w:del w:id="16020" w:author="Ericsson user" w:date="2021-05-05T09:20:00Z"/>
              </w:rPr>
            </w:pPr>
            <w:del w:id="16021" w:author="Ericsson user" w:date="2021-05-05T09:20:00Z">
              <w:r w:rsidRPr="00625324" w:rsidDel="006079F8">
                <w:delText>0</w:delText>
              </w:r>
              <w:r w:rsidR="00D50AE7" w:rsidRPr="00625324" w:rsidDel="006079F8">
                <w:delText xml:space="preserve"> (0)</w:delText>
              </w:r>
            </w:del>
          </w:p>
        </w:tc>
        <w:tc>
          <w:tcPr>
            <w:tcW w:w="992" w:type="dxa"/>
            <w:tcBorders>
              <w:top w:val="single" w:sz="4" w:space="0" w:color="auto"/>
              <w:left w:val="single" w:sz="4" w:space="0" w:color="auto"/>
              <w:bottom w:val="single" w:sz="4" w:space="0" w:color="auto"/>
              <w:right w:val="single" w:sz="4" w:space="0" w:color="auto"/>
            </w:tcBorders>
            <w:hideMark/>
          </w:tcPr>
          <w:p w14:paraId="04BAF132" w14:textId="39BA405E" w:rsidR="002821B3" w:rsidRPr="00625324" w:rsidDel="006079F8" w:rsidRDefault="002821B3" w:rsidP="00EF3989">
            <w:pPr>
              <w:pStyle w:val="TAC"/>
              <w:rPr>
                <w:del w:id="16022" w:author="Ericsson user" w:date="2021-05-05T09:20:00Z"/>
              </w:rPr>
            </w:pPr>
            <w:del w:id="16023" w:author="Ericsson user" w:date="2021-05-05T09:20:00Z">
              <w:r w:rsidRPr="00625324" w:rsidDel="006079F8">
                <w:delText>1008</w:delText>
              </w:r>
            </w:del>
          </w:p>
        </w:tc>
      </w:tr>
      <w:tr w:rsidR="002821B3" w:rsidRPr="00625324" w:rsidDel="006079F8" w14:paraId="27C6CAB0" w14:textId="7E0462EF" w:rsidTr="00EF3989">
        <w:trPr>
          <w:del w:id="16024" w:author="Ericsson user" w:date="2021-05-05T09:20:00Z"/>
        </w:trPr>
        <w:tc>
          <w:tcPr>
            <w:tcW w:w="15870" w:type="dxa"/>
            <w:gridSpan w:val="18"/>
            <w:tcBorders>
              <w:top w:val="single" w:sz="4" w:space="0" w:color="auto"/>
              <w:left w:val="single" w:sz="4" w:space="0" w:color="auto"/>
              <w:bottom w:val="single" w:sz="4" w:space="0" w:color="auto"/>
              <w:right w:val="single" w:sz="4" w:space="0" w:color="auto"/>
            </w:tcBorders>
            <w:hideMark/>
          </w:tcPr>
          <w:p w14:paraId="7C60F522" w14:textId="037C475C" w:rsidR="002821B3" w:rsidRPr="00625324" w:rsidDel="006079F8" w:rsidRDefault="002821B3" w:rsidP="00D50AE7">
            <w:pPr>
              <w:pStyle w:val="TAN"/>
              <w:rPr>
                <w:del w:id="16025" w:author="Ericsson user" w:date="2021-05-05T09:20:00Z"/>
              </w:rPr>
            </w:pPr>
            <w:del w:id="16026" w:author="Ericsson user" w:date="2021-05-05T09:20:00Z">
              <w:r w:rsidRPr="00625324" w:rsidDel="006079F8">
                <w:delText>Note 1:</w:delText>
              </w:r>
              <w:r w:rsidRPr="00625324" w:rsidDel="006079F8">
                <w:tab/>
                <w:delText xml:space="preserve">The CORESET#0 Index and the associated CORESET#0 Offset refers to Table 13-4 in TS 38.213 [22]. The value of CORESET#0 Index is signalled in </w:delText>
              </w:r>
              <w:r w:rsidR="00FF4D5C" w:rsidRPr="00625324" w:rsidDel="006079F8">
                <w:delText>controlResourceSetZero (</w:delText>
              </w:r>
              <w:r w:rsidRPr="00625324" w:rsidDel="006079F8">
                <w:delText>pdcch. ConfigSIB1</w:delText>
              </w:r>
              <w:r w:rsidR="00FF4D5C" w:rsidRPr="00625324" w:rsidDel="006079F8">
                <w:delText>)</w:delText>
              </w:r>
              <w:r w:rsidRPr="00625324" w:rsidDel="006079F8">
                <w:delText xml:space="preserve"> in the MIB. The offsetToPointA IE is expressed in units of resource blocks assuming 15 kHz subcarrier spacing for FR1 and 60 kHz subcarrier spacing for FR2.</w:delText>
              </w:r>
            </w:del>
          </w:p>
          <w:p w14:paraId="2EA90AF2" w14:textId="4474CF0E" w:rsidR="00D50AE7" w:rsidRPr="00625324" w:rsidDel="006079F8" w:rsidRDefault="002821B3" w:rsidP="00625324">
            <w:pPr>
              <w:pStyle w:val="TAN"/>
              <w:rPr>
                <w:del w:id="16027" w:author="Ericsson user" w:date="2021-05-05T09:20:00Z"/>
              </w:rPr>
            </w:pPr>
            <w:del w:id="16028" w:author="Ericsson user" w:date="2021-05-05T09:20:00Z">
              <w:r w:rsidRPr="00625324" w:rsidDel="006079F8">
                <w:delText>Note 2:</w:delText>
              </w:r>
              <w:r w:rsidRPr="00625324" w:rsidDel="006079F8">
                <w:tab/>
                <w:delText>The nominal carrier spacing between the E-UTRA and the NR carriers is set in accordance to TS 38.101-3 [9], clause 5.4B.1.</w:delText>
              </w:r>
            </w:del>
          </w:p>
          <w:p w14:paraId="2615A77A" w14:textId="07EBD984" w:rsidR="002821B3" w:rsidRPr="00625324" w:rsidDel="006079F8" w:rsidRDefault="00D50AE7" w:rsidP="00B03FD1">
            <w:pPr>
              <w:pStyle w:val="TAN"/>
              <w:rPr>
                <w:del w:id="16029" w:author="Ericsson user" w:date="2021-05-05T09:20:00Z"/>
              </w:rPr>
            </w:pPr>
            <w:del w:id="16030" w:author="Ericsson user" w:date="2021-05-05T09:20:00Z">
              <w:r w:rsidRPr="00625324" w:rsidDel="006079F8">
                <w:delText>Note 3:</w:delText>
              </w:r>
              <w:r w:rsidRPr="00625324" w:rsidDel="006079F8">
                <w:tab/>
                <w:delText>The parameter Offset Carrier CORESET#0 specifies the offset from the lowest subcarrier of the carrier and the lowest subcarrier of CORESET#0. It corresponds to the parameter ΔF</w:delText>
              </w:r>
              <w:r w:rsidRPr="00625324" w:rsidDel="006079F8">
                <w:rPr>
                  <w:vertAlign w:val="subscript"/>
                </w:rPr>
                <w:delText>OffsetCORESET-0-Carrier</w:delText>
              </w:r>
              <w:r w:rsidRPr="00625324" w:rsidDel="006079F8">
                <w:delText xml:space="preserve"> in Annex C expressed in number of common RBs.</w:delText>
              </w:r>
            </w:del>
          </w:p>
        </w:tc>
      </w:tr>
    </w:tbl>
    <w:p w14:paraId="105A93D6" w14:textId="77777777" w:rsidR="00425EB1" w:rsidRPr="00625324" w:rsidRDefault="00425EB1" w:rsidP="00425EB1"/>
    <w:p w14:paraId="7DE640AB" w14:textId="77777777" w:rsidR="002821B3" w:rsidRPr="00625324" w:rsidRDefault="002821B3" w:rsidP="002821B3">
      <w:pPr>
        <w:pStyle w:val="TH"/>
      </w:pPr>
      <w:bookmarkStart w:id="16031" w:name="_Hlk20817704"/>
      <w:r w:rsidRPr="00625324">
        <w:t>Table 4.3.1.4.2.41.1-2A: EN-DC combination DC_(n)41AA, intra-band contiguous, SCS 30 kHz, 30 kHz NR raster, E-UTRA CC at the band edges</w:t>
      </w:r>
    </w:p>
    <w:tbl>
      <w:tblPr>
        <w:tblW w:w="1587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58"/>
        <w:gridCol w:w="618"/>
        <w:gridCol w:w="939"/>
        <w:gridCol w:w="1043"/>
        <w:gridCol w:w="708"/>
        <w:gridCol w:w="992"/>
        <w:gridCol w:w="992"/>
        <w:gridCol w:w="974"/>
        <w:gridCol w:w="992"/>
        <w:gridCol w:w="709"/>
        <w:gridCol w:w="709"/>
        <w:gridCol w:w="709"/>
        <w:gridCol w:w="992"/>
        <w:gridCol w:w="709"/>
        <w:gridCol w:w="850"/>
        <w:gridCol w:w="851"/>
        <w:gridCol w:w="992"/>
      </w:tblGrid>
      <w:tr w:rsidR="002821B3" w:rsidRPr="00625324" w14:paraId="7A9ED268" w14:textId="77777777" w:rsidTr="00EF3989">
        <w:tc>
          <w:tcPr>
            <w:tcW w:w="1133" w:type="dxa"/>
            <w:tcBorders>
              <w:top w:val="single" w:sz="4" w:space="0" w:color="auto"/>
              <w:left w:val="single" w:sz="4" w:space="0" w:color="auto"/>
              <w:bottom w:val="single" w:sz="4" w:space="0" w:color="auto"/>
              <w:right w:val="single" w:sz="4" w:space="0" w:color="auto"/>
            </w:tcBorders>
            <w:hideMark/>
          </w:tcPr>
          <w:p w14:paraId="054BEEB7" w14:textId="77777777" w:rsidR="002821B3" w:rsidRPr="00625324" w:rsidRDefault="002821B3" w:rsidP="00EF3989">
            <w:pPr>
              <w:pStyle w:val="TAH"/>
            </w:pPr>
            <w:r w:rsidRPr="00625324">
              <w:t>EN-DC channel bandwidth combination</w:t>
            </w:r>
          </w:p>
        </w:tc>
        <w:tc>
          <w:tcPr>
            <w:tcW w:w="958" w:type="dxa"/>
            <w:tcBorders>
              <w:top w:val="single" w:sz="4" w:space="0" w:color="auto"/>
              <w:left w:val="single" w:sz="4" w:space="0" w:color="auto"/>
              <w:bottom w:val="single" w:sz="4" w:space="0" w:color="auto"/>
              <w:right w:val="single" w:sz="4" w:space="0" w:color="auto"/>
            </w:tcBorders>
            <w:hideMark/>
          </w:tcPr>
          <w:p w14:paraId="4D118911" w14:textId="77777777" w:rsidR="002821B3" w:rsidRPr="00625324" w:rsidRDefault="002821B3" w:rsidP="00EF3989">
            <w:pPr>
              <w:pStyle w:val="TAH"/>
            </w:pPr>
            <w:r w:rsidRPr="00625324">
              <w:t>CC</w:t>
            </w:r>
          </w:p>
        </w:tc>
        <w:tc>
          <w:tcPr>
            <w:tcW w:w="618" w:type="dxa"/>
            <w:tcBorders>
              <w:top w:val="single" w:sz="4" w:space="0" w:color="auto"/>
              <w:left w:val="single" w:sz="4" w:space="0" w:color="auto"/>
              <w:bottom w:val="single" w:sz="4" w:space="0" w:color="auto"/>
              <w:right w:val="single" w:sz="4" w:space="0" w:color="auto"/>
            </w:tcBorders>
            <w:hideMark/>
          </w:tcPr>
          <w:p w14:paraId="34C43FEC" w14:textId="77777777" w:rsidR="002821B3" w:rsidRPr="00625324" w:rsidRDefault="002821B3" w:rsidP="00EF3989">
            <w:pPr>
              <w:pStyle w:val="TAH"/>
            </w:pPr>
            <w:r w:rsidRPr="00625324">
              <w:t>Bandwidth [MHz]</w:t>
            </w:r>
          </w:p>
        </w:tc>
        <w:tc>
          <w:tcPr>
            <w:tcW w:w="939" w:type="dxa"/>
            <w:tcBorders>
              <w:top w:val="single" w:sz="4" w:space="0" w:color="auto"/>
              <w:left w:val="single" w:sz="4" w:space="0" w:color="auto"/>
              <w:bottom w:val="single" w:sz="4" w:space="0" w:color="auto"/>
              <w:right w:val="single" w:sz="4" w:space="0" w:color="auto"/>
            </w:tcBorders>
            <w:hideMark/>
          </w:tcPr>
          <w:p w14:paraId="67D5060A" w14:textId="77777777" w:rsidR="002821B3" w:rsidRPr="00625324" w:rsidRDefault="002821B3" w:rsidP="00EF3989">
            <w:pPr>
              <w:pStyle w:val="TAH"/>
              <w:rPr>
                <w:i/>
              </w:rPr>
            </w:pPr>
            <w:r w:rsidRPr="00625324">
              <w:rPr>
                <w:i/>
              </w:rPr>
              <w:t>carrierBandwidth</w:t>
            </w:r>
          </w:p>
          <w:p w14:paraId="7255AE82" w14:textId="77777777" w:rsidR="002821B3" w:rsidRPr="00625324" w:rsidRDefault="002821B3" w:rsidP="00EF3989">
            <w:pPr>
              <w:pStyle w:val="TAH"/>
            </w:pPr>
            <w:r w:rsidRPr="00625324">
              <w:t>[PRBs]</w:t>
            </w:r>
          </w:p>
        </w:tc>
        <w:tc>
          <w:tcPr>
            <w:tcW w:w="1751" w:type="dxa"/>
            <w:gridSpan w:val="2"/>
            <w:tcBorders>
              <w:top w:val="single" w:sz="4" w:space="0" w:color="auto"/>
              <w:left w:val="single" w:sz="4" w:space="0" w:color="auto"/>
              <w:bottom w:val="single" w:sz="4" w:space="0" w:color="auto"/>
              <w:right w:val="single" w:sz="4" w:space="0" w:color="auto"/>
            </w:tcBorders>
            <w:hideMark/>
          </w:tcPr>
          <w:p w14:paraId="5C149B40" w14:textId="77777777" w:rsidR="002821B3" w:rsidRPr="00625324" w:rsidRDefault="002821B3" w:rsidP="00EF3989">
            <w:pPr>
              <w:pStyle w:val="TAH"/>
            </w:pPr>
            <w:r w:rsidRPr="00625324">
              <w:t>Range</w:t>
            </w:r>
          </w:p>
        </w:tc>
        <w:tc>
          <w:tcPr>
            <w:tcW w:w="992" w:type="dxa"/>
            <w:tcBorders>
              <w:top w:val="single" w:sz="4" w:space="0" w:color="auto"/>
              <w:left w:val="single" w:sz="4" w:space="0" w:color="auto"/>
              <w:bottom w:val="single" w:sz="4" w:space="0" w:color="auto"/>
              <w:right w:val="single" w:sz="4" w:space="0" w:color="auto"/>
            </w:tcBorders>
            <w:hideMark/>
          </w:tcPr>
          <w:p w14:paraId="1D94C0FE" w14:textId="77777777" w:rsidR="002821B3" w:rsidRPr="00625324" w:rsidRDefault="002821B3" w:rsidP="00EF3989">
            <w:pPr>
              <w:pStyle w:val="TAH"/>
            </w:pPr>
            <w:r w:rsidRPr="00625324">
              <w:t>Carrier centre</w:t>
            </w:r>
          </w:p>
          <w:p w14:paraId="6EBC8279" w14:textId="77777777" w:rsidR="002821B3" w:rsidRPr="00625324" w:rsidRDefault="002821B3" w:rsidP="00EF3989">
            <w:pPr>
              <w:pStyle w:val="TAH"/>
            </w:pPr>
            <w:r w:rsidRPr="00625324">
              <w:t>[MHz]</w:t>
            </w:r>
          </w:p>
          <w:p w14:paraId="50E6509F" w14:textId="77777777" w:rsidR="002821B3" w:rsidRPr="00625324" w:rsidRDefault="002821B3" w:rsidP="00EF3989">
            <w:pPr>
              <w:pStyle w:val="TAH"/>
            </w:pPr>
            <w:r w:rsidRPr="00625324">
              <w:t>Note 2</w:t>
            </w:r>
          </w:p>
        </w:tc>
        <w:tc>
          <w:tcPr>
            <w:tcW w:w="992" w:type="dxa"/>
            <w:tcBorders>
              <w:top w:val="single" w:sz="4" w:space="0" w:color="auto"/>
              <w:left w:val="single" w:sz="4" w:space="0" w:color="auto"/>
              <w:bottom w:val="single" w:sz="4" w:space="0" w:color="auto"/>
              <w:right w:val="single" w:sz="4" w:space="0" w:color="auto"/>
            </w:tcBorders>
            <w:hideMark/>
          </w:tcPr>
          <w:p w14:paraId="2EAFB68F" w14:textId="77777777" w:rsidR="002821B3" w:rsidRPr="00625324" w:rsidRDefault="002821B3" w:rsidP="00EF3989">
            <w:pPr>
              <w:pStyle w:val="TAH"/>
            </w:pPr>
            <w:r w:rsidRPr="00625324">
              <w:t>Carrier centre</w:t>
            </w:r>
          </w:p>
          <w:p w14:paraId="25FB5AC7" w14:textId="77777777" w:rsidR="002821B3" w:rsidRPr="00625324" w:rsidRDefault="002821B3" w:rsidP="00EF3989">
            <w:pPr>
              <w:pStyle w:val="TAH"/>
            </w:pPr>
            <w:r w:rsidRPr="00625324">
              <w:t>[ARFCN]</w:t>
            </w:r>
          </w:p>
        </w:tc>
        <w:tc>
          <w:tcPr>
            <w:tcW w:w="974" w:type="dxa"/>
            <w:tcBorders>
              <w:top w:val="single" w:sz="4" w:space="0" w:color="auto"/>
              <w:left w:val="single" w:sz="4" w:space="0" w:color="auto"/>
              <w:bottom w:val="single" w:sz="4" w:space="0" w:color="auto"/>
              <w:right w:val="single" w:sz="4" w:space="0" w:color="auto"/>
            </w:tcBorders>
            <w:hideMark/>
          </w:tcPr>
          <w:p w14:paraId="36D63B11" w14:textId="77777777" w:rsidR="002821B3" w:rsidRPr="00625324" w:rsidRDefault="002821B3" w:rsidP="00EF3989">
            <w:pPr>
              <w:pStyle w:val="TAH"/>
            </w:pPr>
            <w:r w:rsidRPr="00625324">
              <w:t>point A</w:t>
            </w:r>
            <w:r w:rsidRPr="00625324">
              <w:br/>
              <w:t>[MHz]</w:t>
            </w:r>
          </w:p>
        </w:tc>
        <w:tc>
          <w:tcPr>
            <w:tcW w:w="992" w:type="dxa"/>
            <w:tcBorders>
              <w:top w:val="single" w:sz="4" w:space="0" w:color="auto"/>
              <w:left w:val="single" w:sz="4" w:space="0" w:color="auto"/>
              <w:bottom w:val="single" w:sz="4" w:space="0" w:color="auto"/>
              <w:right w:val="single" w:sz="4" w:space="0" w:color="auto"/>
            </w:tcBorders>
            <w:hideMark/>
          </w:tcPr>
          <w:p w14:paraId="53A4CC8C" w14:textId="77777777" w:rsidR="002821B3" w:rsidRPr="00625324" w:rsidRDefault="002821B3" w:rsidP="00EF3989">
            <w:pPr>
              <w:pStyle w:val="TAH"/>
            </w:pPr>
            <w:r w:rsidRPr="00625324">
              <w:rPr>
                <w:i/>
              </w:rPr>
              <w:t>absoluteFrequencyPointA</w:t>
            </w:r>
            <w:r w:rsidRPr="00625324">
              <w:br/>
              <w:t>[ARFCN]</w:t>
            </w:r>
          </w:p>
        </w:tc>
        <w:tc>
          <w:tcPr>
            <w:tcW w:w="709" w:type="dxa"/>
            <w:tcBorders>
              <w:top w:val="single" w:sz="4" w:space="0" w:color="auto"/>
              <w:left w:val="single" w:sz="4" w:space="0" w:color="auto"/>
              <w:bottom w:val="single" w:sz="4" w:space="0" w:color="auto"/>
              <w:right w:val="single" w:sz="4" w:space="0" w:color="auto"/>
            </w:tcBorders>
            <w:hideMark/>
          </w:tcPr>
          <w:p w14:paraId="7447FABC" w14:textId="77777777" w:rsidR="002821B3" w:rsidRPr="00625324" w:rsidRDefault="002821B3" w:rsidP="00EF3989">
            <w:pPr>
              <w:pStyle w:val="TAH"/>
            </w:pPr>
            <w:r w:rsidRPr="00625324">
              <w:rPr>
                <w:i/>
              </w:rPr>
              <w:t xml:space="preserve">offsetToCarrier </w:t>
            </w:r>
            <w:r w:rsidRPr="00625324">
              <w:t>[Carrier PRBs]</w:t>
            </w:r>
          </w:p>
        </w:tc>
        <w:tc>
          <w:tcPr>
            <w:tcW w:w="709" w:type="dxa"/>
            <w:tcBorders>
              <w:top w:val="single" w:sz="4" w:space="0" w:color="auto"/>
              <w:left w:val="single" w:sz="4" w:space="0" w:color="auto"/>
              <w:bottom w:val="single" w:sz="4" w:space="0" w:color="auto"/>
              <w:right w:val="single" w:sz="4" w:space="0" w:color="auto"/>
            </w:tcBorders>
            <w:hideMark/>
          </w:tcPr>
          <w:p w14:paraId="086B0360" w14:textId="77777777" w:rsidR="002821B3" w:rsidRPr="00625324" w:rsidRDefault="002821B3" w:rsidP="00EF3989">
            <w:pPr>
              <w:pStyle w:val="TAH"/>
            </w:pPr>
            <w:r w:rsidRPr="00625324">
              <w:t>SS block SCS</w:t>
            </w:r>
          </w:p>
          <w:p w14:paraId="0C6D1DC5" w14:textId="77777777" w:rsidR="002821B3" w:rsidRPr="00625324" w:rsidRDefault="002821B3" w:rsidP="00EF3989">
            <w:pPr>
              <w:pStyle w:val="TAH"/>
            </w:pPr>
            <w:r w:rsidRPr="00625324">
              <w:t>[kHz]</w:t>
            </w:r>
          </w:p>
        </w:tc>
        <w:tc>
          <w:tcPr>
            <w:tcW w:w="709" w:type="dxa"/>
            <w:tcBorders>
              <w:top w:val="single" w:sz="4" w:space="0" w:color="auto"/>
              <w:left w:val="single" w:sz="4" w:space="0" w:color="auto"/>
              <w:bottom w:val="single" w:sz="4" w:space="0" w:color="auto"/>
              <w:right w:val="single" w:sz="4" w:space="0" w:color="auto"/>
            </w:tcBorders>
            <w:hideMark/>
          </w:tcPr>
          <w:p w14:paraId="511BC244" w14:textId="77777777" w:rsidR="002821B3" w:rsidRPr="00625324" w:rsidRDefault="002821B3" w:rsidP="00EF3989">
            <w:pPr>
              <w:pStyle w:val="TAH"/>
            </w:pPr>
            <w:r w:rsidRPr="00625324">
              <w:t>GSCN</w:t>
            </w:r>
          </w:p>
        </w:tc>
        <w:tc>
          <w:tcPr>
            <w:tcW w:w="992" w:type="dxa"/>
            <w:tcBorders>
              <w:top w:val="single" w:sz="4" w:space="0" w:color="auto"/>
              <w:left w:val="single" w:sz="4" w:space="0" w:color="auto"/>
              <w:bottom w:val="single" w:sz="4" w:space="0" w:color="auto"/>
              <w:right w:val="single" w:sz="4" w:space="0" w:color="auto"/>
            </w:tcBorders>
            <w:hideMark/>
          </w:tcPr>
          <w:p w14:paraId="30F89148" w14:textId="77777777" w:rsidR="002821B3" w:rsidRPr="00625324" w:rsidRDefault="002821B3" w:rsidP="00EF3989">
            <w:pPr>
              <w:pStyle w:val="TAH"/>
              <w:rPr>
                <w:i/>
              </w:rPr>
            </w:pPr>
            <w:r w:rsidRPr="00625324">
              <w:rPr>
                <w:i/>
              </w:rPr>
              <w:t>absoluteFrequencySSB</w:t>
            </w:r>
          </w:p>
          <w:p w14:paraId="4AEA442F" w14:textId="77777777" w:rsidR="002821B3" w:rsidRPr="00625324" w:rsidRDefault="002821B3" w:rsidP="00EF3989">
            <w:pPr>
              <w:pStyle w:val="TAH"/>
            </w:pPr>
            <w:r w:rsidRPr="00625324">
              <w:t>[ARFCN]</w:t>
            </w:r>
          </w:p>
        </w:tc>
        <w:tc>
          <w:tcPr>
            <w:tcW w:w="709" w:type="dxa"/>
            <w:tcBorders>
              <w:top w:val="single" w:sz="4" w:space="0" w:color="auto"/>
              <w:left w:val="single" w:sz="4" w:space="0" w:color="auto"/>
              <w:bottom w:val="single" w:sz="4" w:space="0" w:color="auto"/>
              <w:right w:val="single" w:sz="4" w:space="0" w:color="auto"/>
            </w:tcBorders>
            <w:hideMark/>
          </w:tcPr>
          <w:p w14:paraId="18468E6D" w14:textId="77777777" w:rsidR="002821B3" w:rsidRPr="00625324" w:rsidRDefault="002821B3" w:rsidP="00EF3989">
            <w:pPr>
              <w:pStyle w:val="TAH"/>
            </w:pPr>
            <w:r w:rsidRPr="00625324">
              <w:rPr>
                <w:position w:val="-10"/>
              </w:rPr>
              <w:object w:dxaOrig="420" w:dyaOrig="300" w14:anchorId="03C825C0">
                <v:shape id="_x0000_i1030" type="#_x0000_t75" style="width:21pt;height:15pt" o:ole="">
                  <v:imagedata r:id="rId18" o:title=""/>
                </v:shape>
                <o:OLEObject Type="Embed" ProgID="Equation.3" ShapeID="_x0000_i1030" DrawAspect="Content" ObjectID="_1681903553" r:id="rId24"/>
              </w:object>
            </w:r>
          </w:p>
        </w:tc>
        <w:tc>
          <w:tcPr>
            <w:tcW w:w="850" w:type="dxa"/>
            <w:tcBorders>
              <w:top w:val="single" w:sz="4" w:space="0" w:color="auto"/>
              <w:left w:val="single" w:sz="4" w:space="0" w:color="auto"/>
              <w:bottom w:val="single" w:sz="4" w:space="0" w:color="auto"/>
              <w:right w:val="single" w:sz="4" w:space="0" w:color="auto"/>
            </w:tcBorders>
            <w:hideMark/>
          </w:tcPr>
          <w:p w14:paraId="65D2ACC9" w14:textId="77777777" w:rsidR="002821B3" w:rsidRPr="00625324" w:rsidRDefault="00D50AE7" w:rsidP="00EF3989">
            <w:pPr>
              <w:pStyle w:val="TAH"/>
            </w:pPr>
            <w:r w:rsidRPr="00625324">
              <w:rPr>
                <w:b w:val="0"/>
              </w:rPr>
              <w:t xml:space="preserve">Offset Carrier </w:t>
            </w:r>
            <w:r w:rsidR="002821B3" w:rsidRPr="00625324">
              <w:t xml:space="preserve">CORESET#0 </w:t>
            </w:r>
          </w:p>
          <w:p w14:paraId="5E3B75E8" w14:textId="77777777" w:rsidR="002821B3" w:rsidRPr="00625324" w:rsidRDefault="002821B3" w:rsidP="00EF3989">
            <w:pPr>
              <w:pStyle w:val="TAH"/>
            </w:pPr>
            <w:r w:rsidRPr="00625324">
              <w:t>[RBs]</w:t>
            </w:r>
          </w:p>
          <w:p w14:paraId="2A272BC9" w14:textId="77777777" w:rsidR="002821B3" w:rsidRPr="00625324" w:rsidRDefault="002821B3" w:rsidP="00EF3989">
            <w:pPr>
              <w:pStyle w:val="TAH"/>
            </w:pPr>
            <w:r w:rsidRPr="00625324">
              <w:t xml:space="preserve">Note </w:t>
            </w:r>
            <w:r w:rsidR="00D50AE7" w:rsidRPr="00625324">
              <w:t>3</w:t>
            </w:r>
          </w:p>
        </w:tc>
        <w:tc>
          <w:tcPr>
            <w:tcW w:w="851" w:type="dxa"/>
            <w:tcBorders>
              <w:top w:val="single" w:sz="4" w:space="0" w:color="auto"/>
              <w:left w:val="single" w:sz="4" w:space="0" w:color="auto"/>
              <w:bottom w:val="single" w:sz="4" w:space="0" w:color="auto"/>
              <w:right w:val="single" w:sz="4" w:space="0" w:color="auto"/>
            </w:tcBorders>
            <w:hideMark/>
          </w:tcPr>
          <w:p w14:paraId="3BC78414" w14:textId="77777777" w:rsidR="002821B3" w:rsidRPr="00625324" w:rsidRDefault="002821B3" w:rsidP="00EF3989">
            <w:pPr>
              <w:pStyle w:val="TAH"/>
            </w:pPr>
            <w:r w:rsidRPr="00625324">
              <w:t>CORESET#0 Index</w:t>
            </w:r>
          </w:p>
          <w:p w14:paraId="7022C6BC" w14:textId="77777777" w:rsidR="00D50AE7" w:rsidRPr="00625324" w:rsidRDefault="00D50AE7" w:rsidP="00D50AE7">
            <w:pPr>
              <w:keepNext/>
              <w:keepLines/>
              <w:spacing w:after="0"/>
              <w:jc w:val="center"/>
              <w:rPr>
                <w:rFonts w:ascii="Arial" w:hAnsi="Arial"/>
                <w:b/>
                <w:sz w:val="18"/>
              </w:rPr>
            </w:pPr>
            <w:r w:rsidRPr="00625324">
              <w:rPr>
                <w:rFonts w:ascii="Arial" w:hAnsi="Arial"/>
                <w:b/>
                <w:sz w:val="18"/>
              </w:rPr>
              <w:t>(Offset[RBs])</w:t>
            </w:r>
          </w:p>
          <w:p w14:paraId="012F017A" w14:textId="77777777" w:rsidR="002821B3" w:rsidRPr="00625324" w:rsidRDefault="002821B3" w:rsidP="00EF3989">
            <w:pPr>
              <w:pStyle w:val="TAH"/>
            </w:pPr>
            <w:r w:rsidRPr="00625324">
              <w:t>Note 1</w:t>
            </w:r>
          </w:p>
        </w:tc>
        <w:tc>
          <w:tcPr>
            <w:tcW w:w="992" w:type="dxa"/>
            <w:tcBorders>
              <w:top w:val="single" w:sz="4" w:space="0" w:color="auto"/>
              <w:left w:val="single" w:sz="4" w:space="0" w:color="auto"/>
              <w:bottom w:val="single" w:sz="4" w:space="0" w:color="auto"/>
              <w:right w:val="single" w:sz="4" w:space="0" w:color="auto"/>
            </w:tcBorders>
            <w:hideMark/>
          </w:tcPr>
          <w:p w14:paraId="03585D72" w14:textId="77777777" w:rsidR="002821B3" w:rsidRPr="00625324" w:rsidRDefault="002821B3" w:rsidP="00EF3989">
            <w:pPr>
              <w:pStyle w:val="TAH"/>
            </w:pPr>
            <w:r w:rsidRPr="00625324">
              <w:t>offsetToPointA</w:t>
            </w:r>
            <w:r w:rsidRPr="00625324">
              <w:br/>
              <w:t>(SIB1)</w:t>
            </w:r>
          </w:p>
          <w:p w14:paraId="700593C3" w14:textId="77777777" w:rsidR="002821B3" w:rsidRPr="00625324" w:rsidRDefault="002821B3" w:rsidP="00EF3989">
            <w:pPr>
              <w:pStyle w:val="TAH"/>
            </w:pPr>
            <w:r w:rsidRPr="00625324">
              <w:t>[PRBs]</w:t>
            </w:r>
          </w:p>
          <w:p w14:paraId="210291C4" w14:textId="77777777" w:rsidR="002821B3" w:rsidRPr="00625324" w:rsidRDefault="002821B3" w:rsidP="00EF3989">
            <w:pPr>
              <w:pStyle w:val="TAH"/>
            </w:pPr>
            <w:r w:rsidRPr="00625324">
              <w:t>Note 1</w:t>
            </w:r>
          </w:p>
        </w:tc>
      </w:tr>
      <w:tr w:rsidR="002821B3" w:rsidRPr="00625324" w14:paraId="5D4DF581" w14:textId="77777777" w:rsidTr="00EF3989">
        <w:tc>
          <w:tcPr>
            <w:tcW w:w="1133" w:type="dxa"/>
            <w:vMerge w:val="restart"/>
            <w:tcBorders>
              <w:top w:val="single" w:sz="4" w:space="0" w:color="auto"/>
              <w:left w:val="single" w:sz="4" w:space="0" w:color="auto"/>
              <w:bottom w:val="single" w:sz="4" w:space="0" w:color="auto"/>
              <w:right w:val="single" w:sz="4" w:space="0" w:color="auto"/>
            </w:tcBorders>
            <w:hideMark/>
          </w:tcPr>
          <w:p w14:paraId="39FAE78D" w14:textId="77777777" w:rsidR="002821B3" w:rsidRPr="006A5503" w:rsidRDefault="002821B3" w:rsidP="00EF3989">
            <w:pPr>
              <w:pStyle w:val="TAC"/>
              <w:rPr>
                <w:lang w:val="sv-SE"/>
              </w:rPr>
            </w:pPr>
            <w:r w:rsidRPr="006A5503">
              <w:rPr>
                <w:lang w:val="sv-SE"/>
              </w:rPr>
              <w:t>E-UTRA: 20MHz + NR: 40MHz</w:t>
            </w:r>
          </w:p>
        </w:tc>
        <w:tc>
          <w:tcPr>
            <w:tcW w:w="958" w:type="dxa"/>
            <w:tcBorders>
              <w:top w:val="single" w:sz="4" w:space="0" w:color="auto"/>
              <w:left w:val="single" w:sz="4" w:space="0" w:color="auto"/>
              <w:bottom w:val="nil"/>
              <w:right w:val="single" w:sz="4" w:space="0" w:color="auto"/>
            </w:tcBorders>
            <w:hideMark/>
          </w:tcPr>
          <w:p w14:paraId="6991EB28" w14:textId="77777777"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14:paraId="1DF73CB1" w14:textId="77777777" w:rsidR="002821B3" w:rsidRPr="00625324" w:rsidRDefault="002821B3" w:rsidP="00EF3989">
            <w:pPr>
              <w:pStyle w:val="TAC"/>
            </w:pPr>
            <w:r w:rsidRPr="00625324">
              <w:t>20</w:t>
            </w:r>
          </w:p>
        </w:tc>
        <w:tc>
          <w:tcPr>
            <w:tcW w:w="939" w:type="dxa"/>
            <w:tcBorders>
              <w:top w:val="single" w:sz="4" w:space="0" w:color="auto"/>
              <w:left w:val="single" w:sz="4" w:space="0" w:color="auto"/>
              <w:bottom w:val="nil"/>
              <w:right w:val="single" w:sz="4" w:space="0" w:color="auto"/>
            </w:tcBorders>
            <w:hideMark/>
          </w:tcPr>
          <w:p w14:paraId="30E02001" w14:textId="77777777" w:rsidR="002821B3" w:rsidRPr="00625324" w:rsidRDefault="002821B3" w:rsidP="00EF3989">
            <w:pPr>
              <w:pStyle w:val="TAC"/>
            </w:pPr>
            <w:r w:rsidRPr="00625324">
              <w:t>100</w:t>
            </w:r>
          </w:p>
        </w:tc>
        <w:tc>
          <w:tcPr>
            <w:tcW w:w="1043" w:type="dxa"/>
            <w:tcBorders>
              <w:top w:val="single" w:sz="4" w:space="0" w:color="auto"/>
              <w:left w:val="single" w:sz="4" w:space="0" w:color="auto"/>
              <w:bottom w:val="nil"/>
              <w:right w:val="single" w:sz="4" w:space="0" w:color="auto"/>
            </w:tcBorders>
            <w:hideMark/>
          </w:tcPr>
          <w:p w14:paraId="213887B4" w14:textId="77777777"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14:paraId="10BAC6DB" w14:textId="77777777"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14:paraId="686B7774" w14:textId="77777777" w:rsidR="002821B3" w:rsidRPr="00625324" w:rsidRDefault="002821B3" w:rsidP="00EF3989">
            <w:pPr>
              <w:pStyle w:val="TAC"/>
            </w:pPr>
            <w:r w:rsidRPr="00625324">
              <w:t>2506.200</w:t>
            </w:r>
          </w:p>
        </w:tc>
        <w:tc>
          <w:tcPr>
            <w:tcW w:w="992" w:type="dxa"/>
            <w:tcBorders>
              <w:top w:val="single" w:sz="4" w:space="0" w:color="auto"/>
              <w:left w:val="single" w:sz="4" w:space="0" w:color="auto"/>
              <w:bottom w:val="single" w:sz="4" w:space="0" w:color="auto"/>
              <w:right w:val="single" w:sz="4" w:space="0" w:color="auto"/>
            </w:tcBorders>
            <w:hideMark/>
          </w:tcPr>
          <w:p w14:paraId="7DD28A4F" w14:textId="77777777" w:rsidR="002821B3" w:rsidRPr="00625324" w:rsidRDefault="002821B3" w:rsidP="00EF3989">
            <w:pPr>
              <w:pStyle w:val="TAC"/>
            </w:pPr>
            <w:r w:rsidRPr="00625324">
              <w:t>39752</w:t>
            </w:r>
          </w:p>
        </w:tc>
        <w:tc>
          <w:tcPr>
            <w:tcW w:w="974" w:type="dxa"/>
            <w:tcBorders>
              <w:top w:val="single" w:sz="4" w:space="0" w:color="auto"/>
              <w:left w:val="single" w:sz="4" w:space="0" w:color="auto"/>
              <w:bottom w:val="single" w:sz="4" w:space="0" w:color="auto"/>
              <w:right w:val="single" w:sz="4" w:space="0" w:color="auto"/>
            </w:tcBorders>
            <w:hideMark/>
          </w:tcPr>
          <w:p w14:paraId="1110EB7E"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5126FEBD"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60077AD1" w14:textId="77777777"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14:paraId="19FF7BD2"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793DDD3C"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555D3E9B"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7537AB3A" w14:textId="77777777"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14:paraId="73B0D7FD" w14:textId="77777777"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14:paraId="625AF1EE"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56001C63" w14:textId="77777777" w:rsidR="002821B3" w:rsidRPr="00625324" w:rsidRDefault="002821B3" w:rsidP="00EF3989">
            <w:pPr>
              <w:pStyle w:val="TAC"/>
            </w:pPr>
            <w:r w:rsidRPr="00625324">
              <w:t>-</w:t>
            </w:r>
          </w:p>
        </w:tc>
      </w:tr>
      <w:tr w:rsidR="002821B3" w:rsidRPr="00625324" w14:paraId="377FD891" w14:textId="77777777"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14:paraId="12D03327" w14:textId="77777777"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5847181D" w14:textId="77777777"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14:paraId="3A74EC2C" w14:textId="77777777" w:rsidR="002821B3" w:rsidRPr="00625324" w:rsidRDefault="002821B3" w:rsidP="00EF3989">
            <w:pPr>
              <w:pStyle w:val="TAC"/>
            </w:pPr>
          </w:p>
        </w:tc>
        <w:tc>
          <w:tcPr>
            <w:tcW w:w="939" w:type="dxa"/>
            <w:tcBorders>
              <w:top w:val="nil"/>
              <w:left w:val="single" w:sz="4" w:space="0" w:color="auto"/>
              <w:bottom w:val="nil"/>
              <w:right w:val="single" w:sz="4" w:space="0" w:color="auto"/>
            </w:tcBorders>
          </w:tcPr>
          <w:p w14:paraId="32953372" w14:textId="77777777"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14:paraId="20E35FA1" w14:textId="77777777"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14:paraId="4DD85457" w14:textId="77777777"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14:paraId="7F2877ED" w14:textId="77777777" w:rsidR="002821B3" w:rsidRPr="00625324" w:rsidRDefault="002821B3" w:rsidP="00EF3989">
            <w:pPr>
              <w:pStyle w:val="TAC"/>
            </w:pPr>
            <w:r w:rsidRPr="00625324">
              <w:t>2613.000</w:t>
            </w:r>
          </w:p>
        </w:tc>
        <w:tc>
          <w:tcPr>
            <w:tcW w:w="992" w:type="dxa"/>
            <w:tcBorders>
              <w:top w:val="single" w:sz="4" w:space="0" w:color="auto"/>
              <w:left w:val="single" w:sz="4" w:space="0" w:color="auto"/>
              <w:bottom w:val="single" w:sz="4" w:space="0" w:color="auto"/>
              <w:right w:val="single" w:sz="4" w:space="0" w:color="auto"/>
            </w:tcBorders>
            <w:hideMark/>
          </w:tcPr>
          <w:p w14:paraId="4E8DB5A2" w14:textId="77777777" w:rsidR="002821B3" w:rsidRPr="00625324" w:rsidRDefault="002821B3" w:rsidP="00EF3989">
            <w:pPr>
              <w:pStyle w:val="TAC"/>
            </w:pPr>
            <w:r w:rsidRPr="00625324">
              <w:t>40820</w:t>
            </w:r>
          </w:p>
        </w:tc>
        <w:tc>
          <w:tcPr>
            <w:tcW w:w="974" w:type="dxa"/>
            <w:tcBorders>
              <w:top w:val="single" w:sz="4" w:space="0" w:color="auto"/>
              <w:left w:val="single" w:sz="4" w:space="0" w:color="auto"/>
              <w:bottom w:val="single" w:sz="4" w:space="0" w:color="auto"/>
              <w:right w:val="single" w:sz="4" w:space="0" w:color="auto"/>
            </w:tcBorders>
            <w:hideMark/>
          </w:tcPr>
          <w:p w14:paraId="2D7DEF7B"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5358FD2D"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17F589BB" w14:textId="77777777"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14:paraId="41B1915E"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54229319"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4D71F8A7"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285CFEF4" w14:textId="77777777"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14:paraId="12AD99C8" w14:textId="77777777"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14:paraId="28F1378B"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48EC9794" w14:textId="77777777" w:rsidR="002821B3" w:rsidRPr="00625324" w:rsidRDefault="002821B3" w:rsidP="00EF3989">
            <w:pPr>
              <w:pStyle w:val="TAC"/>
            </w:pPr>
            <w:r w:rsidRPr="00625324">
              <w:t>-</w:t>
            </w:r>
          </w:p>
        </w:tc>
      </w:tr>
      <w:tr w:rsidR="002821B3" w:rsidRPr="00625324" w14:paraId="6C1DBD8F" w14:textId="77777777"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14:paraId="3EA3F74F" w14:textId="77777777"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33537A3A" w14:textId="77777777"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14:paraId="2484C575" w14:textId="77777777"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14:paraId="1497F0CC" w14:textId="77777777"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14:paraId="23FD8D0A" w14:textId="77777777"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14:paraId="511884AF" w14:textId="77777777"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14:paraId="34A7156D" w14:textId="77777777" w:rsidR="002821B3" w:rsidRPr="00625324" w:rsidRDefault="002821B3" w:rsidP="00EF3989">
            <w:pPr>
              <w:pStyle w:val="TAC"/>
            </w:pPr>
            <w:r w:rsidRPr="00625324">
              <w:t>2679.900</w:t>
            </w:r>
          </w:p>
        </w:tc>
        <w:tc>
          <w:tcPr>
            <w:tcW w:w="992" w:type="dxa"/>
            <w:tcBorders>
              <w:top w:val="single" w:sz="4" w:space="0" w:color="auto"/>
              <w:left w:val="single" w:sz="4" w:space="0" w:color="auto"/>
              <w:bottom w:val="single" w:sz="4" w:space="0" w:color="auto"/>
              <w:right w:val="single" w:sz="4" w:space="0" w:color="auto"/>
            </w:tcBorders>
            <w:hideMark/>
          </w:tcPr>
          <w:p w14:paraId="08EDC700" w14:textId="77777777" w:rsidR="002821B3" w:rsidRPr="00625324" w:rsidRDefault="002821B3" w:rsidP="00EF3989">
            <w:pPr>
              <w:pStyle w:val="TAC"/>
            </w:pPr>
            <w:r w:rsidRPr="00625324">
              <w:t>41489</w:t>
            </w:r>
          </w:p>
        </w:tc>
        <w:tc>
          <w:tcPr>
            <w:tcW w:w="974" w:type="dxa"/>
            <w:tcBorders>
              <w:top w:val="single" w:sz="4" w:space="0" w:color="auto"/>
              <w:left w:val="single" w:sz="4" w:space="0" w:color="auto"/>
              <w:bottom w:val="single" w:sz="4" w:space="0" w:color="auto"/>
              <w:right w:val="single" w:sz="4" w:space="0" w:color="auto"/>
            </w:tcBorders>
            <w:hideMark/>
          </w:tcPr>
          <w:p w14:paraId="24F7FAA8"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5857C696"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3A6A543D" w14:textId="77777777"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14:paraId="1C2E89A5"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40633E7B"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3A60CFB9"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2F0DBA49" w14:textId="77777777"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14:paraId="3CB04056" w14:textId="77777777"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14:paraId="50A0F776"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4A424A00" w14:textId="77777777" w:rsidR="002821B3" w:rsidRPr="00625324" w:rsidRDefault="002821B3" w:rsidP="00EF3989">
            <w:pPr>
              <w:pStyle w:val="TAC"/>
            </w:pPr>
            <w:r w:rsidRPr="00625324">
              <w:t>-</w:t>
            </w:r>
          </w:p>
        </w:tc>
      </w:tr>
      <w:tr w:rsidR="000766CC" w:rsidRPr="00625324" w14:paraId="49B62868" w14:textId="77777777" w:rsidTr="00565962">
        <w:trPr>
          <w:ins w:id="16032" w:author="Ericsson user" w:date="2021-05-06T09:48:00Z"/>
        </w:trPr>
        <w:tc>
          <w:tcPr>
            <w:tcW w:w="1133" w:type="dxa"/>
            <w:vMerge/>
            <w:tcBorders>
              <w:top w:val="single" w:sz="4" w:space="0" w:color="auto"/>
              <w:left w:val="single" w:sz="4" w:space="0" w:color="auto"/>
              <w:bottom w:val="single" w:sz="4" w:space="0" w:color="auto"/>
              <w:right w:val="single" w:sz="4" w:space="0" w:color="auto"/>
            </w:tcBorders>
            <w:vAlign w:val="center"/>
          </w:tcPr>
          <w:p w14:paraId="1A725DDB" w14:textId="77777777" w:rsidR="000766CC" w:rsidRPr="00625324" w:rsidRDefault="000766CC" w:rsidP="00EF3989">
            <w:pPr>
              <w:spacing w:after="0"/>
              <w:rPr>
                <w:ins w:id="16033" w:author="Ericsson user" w:date="2021-05-06T09:48: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6B3E2249" w14:textId="0E64A36D" w:rsidR="000766CC" w:rsidRPr="000766CC" w:rsidRDefault="000766CC" w:rsidP="000766CC">
            <w:pPr>
              <w:pStyle w:val="TAC"/>
              <w:rPr>
                <w:ins w:id="16034" w:author="Ericsson user" w:date="2021-05-06T09:48:00Z"/>
              </w:rPr>
            </w:pPr>
            <w:ins w:id="16035" w:author="Ericsson user" w:date="2021-05-06T09:49:00Z">
              <w:r>
                <w:t>Channel spacing E-UTRA CC1- NR CC1=30 MHz (Note 2)</w:t>
              </w:r>
            </w:ins>
          </w:p>
        </w:tc>
      </w:tr>
      <w:tr w:rsidR="002821B3" w:rsidRPr="00625324" w14:paraId="604427B1" w14:textId="77777777"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14:paraId="4BFE15CD" w14:textId="77777777"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6D97473D" w14:textId="77777777"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14:paraId="5F94F355" w14:textId="77777777" w:rsidR="002821B3" w:rsidRPr="00625324" w:rsidRDefault="002821B3" w:rsidP="00EF3989">
            <w:pPr>
              <w:pStyle w:val="TAC"/>
            </w:pPr>
            <w:r w:rsidRPr="00625324">
              <w:t>40</w:t>
            </w:r>
          </w:p>
        </w:tc>
        <w:tc>
          <w:tcPr>
            <w:tcW w:w="939" w:type="dxa"/>
            <w:tcBorders>
              <w:top w:val="single" w:sz="4" w:space="0" w:color="auto"/>
              <w:left w:val="single" w:sz="4" w:space="0" w:color="auto"/>
              <w:bottom w:val="nil"/>
              <w:right w:val="single" w:sz="4" w:space="0" w:color="auto"/>
            </w:tcBorders>
            <w:hideMark/>
          </w:tcPr>
          <w:p w14:paraId="7047ED9A" w14:textId="77777777" w:rsidR="002821B3" w:rsidRPr="00625324" w:rsidRDefault="002821B3" w:rsidP="00EF3989">
            <w:pPr>
              <w:pStyle w:val="TAC"/>
            </w:pPr>
            <w:r w:rsidRPr="00625324">
              <w:t>106</w:t>
            </w:r>
          </w:p>
        </w:tc>
        <w:tc>
          <w:tcPr>
            <w:tcW w:w="1043" w:type="dxa"/>
            <w:tcBorders>
              <w:top w:val="single" w:sz="4" w:space="0" w:color="auto"/>
              <w:left w:val="single" w:sz="4" w:space="0" w:color="auto"/>
              <w:bottom w:val="nil"/>
              <w:right w:val="single" w:sz="4" w:space="0" w:color="auto"/>
            </w:tcBorders>
            <w:hideMark/>
          </w:tcPr>
          <w:p w14:paraId="1273121A" w14:textId="77777777"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14:paraId="638A2B50" w14:textId="77777777"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14:paraId="46AC7AEC" w14:textId="77777777" w:rsidR="002821B3" w:rsidRPr="00625324" w:rsidRDefault="002821B3" w:rsidP="00EF3989">
            <w:pPr>
              <w:pStyle w:val="TAC"/>
            </w:pPr>
            <w:r w:rsidRPr="00625324">
              <w:t>2536.200</w:t>
            </w:r>
          </w:p>
        </w:tc>
        <w:tc>
          <w:tcPr>
            <w:tcW w:w="992" w:type="dxa"/>
            <w:tcBorders>
              <w:top w:val="single" w:sz="4" w:space="0" w:color="auto"/>
              <w:left w:val="single" w:sz="4" w:space="0" w:color="auto"/>
              <w:bottom w:val="single" w:sz="4" w:space="0" w:color="auto"/>
              <w:right w:val="single" w:sz="4" w:space="0" w:color="auto"/>
            </w:tcBorders>
            <w:hideMark/>
          </w:tcPr>
          <w:p w14:paraId="61F487EC" w14:textId="77777777" w:rsidR="002821B3" w:rsidRPr="00625324" w:rsidRDefault="002821B3" w:rsidP="00EF3989">
            <w:pPr>
              <w:pStyle w:val="TAC"/>
            </w:pPr>
            <w:r w:rsidRPr="00625324">
              <w:t>507240</w:t>
            </w:r>
          </w:p>
        </w:tc>
        <w:tc>
          <w:tcPr>
            <w:tcW w:w="974" w:type="dxa"/>
            <w:tcBorders>
              <w:top w:val="single" w:sz="4" w:space="0" w:color="auto"/>
              <w:left w:val="single" w:sz="4" w:space="0" w:color="auto"/>
              <w:bottom w:val="single" w:sz="4" w:space="0" w:color="auto"/>
              <w:right w:val="single" w:sz="4" w:space="0" w:color="auto"/>
            </w:tcBorders>
            <w:hideMark/>
          </w:tcPr>
          <w:p w14:paraId="7D0F60EA" w14:textId="77777777" w:rsidR="002821B3" w:rsidRPr="00625324" w:rsidRDefault="002821B3" w:rsidP="00EF3989">
            <w:pPr>
              <w:pStyle w:val="TAC"/>
            </w:pPr>
            <w:r w:rsidRPr="00625324">
              <w:t>2517.12</w:t>
            </w:r>
          </w:p>
        </w:tc>
        <w:tc>
          <w:tcPr>
            <w:tcW w:w="992" w:type="dxa"/>
            <w:tcBorders>
              <w:top w:val="single" w:sz="4" w:space="0" w:color="auto"/>
              <w:left w:val="single" w:sz="4" w:space="0" w:color="auto"/>
              <w:bottom w:val="single" w:sz="4" w:space="0" w:color="auto"/>
              <w:right w:val="single" w:sz="4" w:space="0" w:color="auto"/>
            </w:tcBorders>
            <w:hideMark/>
          </w:tcPr>
          <w:p w14:paraId="5205FEB2" w14:textId="77777777" w:rsidR="002821B3" w:rsidRPr="00625324" w:rsidRDefault="002821B3" w:rsidP="00EF3989">
            <w:pPr>
              <w:pStyle w:val="TAC"/>
            </w:pPr>
            <w:r w:rsidRPr="00625324">
              <w:t>503424</w:t>
            </w:r>
          </w:p>
        </w:tc>
        <w:tc>
          <w:tcPr>
            <w:tcW w:w="709" w:type="dxa"/>
            <w:tcBorders>
              <w:top w:val="single" w:sz="4" w:space="0" w:color="auto"/>
              <w:left w:val="single" w:sz="4" w:space="0" w:color="auto"/>
              <w:bottom w:val="single" w:sz="4" w:space="0" w:color="auto"/>
              <w:right w:val="single" w:sz="4" w:space="0" w:color="auto"/>
            </w:tcBorders>
            <w:hideMark/>
          </w:tcPr>
          <w:p w14:paraId="4B08DF16" w14:textId="77777777"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14:paraId="2E632277" w14:textId="77777777"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14:paraId="2C2DF00C" w14:textId="77777777" w:rsidR="002821B3" w:rsidRPr="00625324" w:rsidRDefault="002821B3" w:rsidP="00EF3989">
            <w:pPr>
              <w:pStyle w:val="TAC"/>
            </w:pPr>
            <w:r w:rsidRPr="00625324">
              <w:t>6303</w:t>
            </w:r>
          </w:p>
        </w:tc>
        <w:tc>
          <w:tcPr>
            <w:tcW w:w="992" w:type="dxa"/>
            <w:tcBorders>
              <w:top w:val="single" w:sz="4" w:space="0" w:color="auto"/>
              <w:left w:val="single" w:sz="4" w:space="0" w:color="auto"/>
              <w:bottom w:val="single" w:sz="4" w:space="0" w:color="auto"/>
              <w:right w:val="single" w:sz="4" w:space="0" w:color="auto"/>
            </w:tcBorders>
            <w:hideMark/>
          </w:tcPr>
          <w:p w14:paraId="795EB467" w14:textId="77777777" w:rsidR="002821B3" w:rsidRPr="00625324" w:rsidRDefault="002821B3" w:rsidP="00EF3989">
            <w:pPr>
              <w:pStyle w:val="TAC"/>
            </w:pPr>
            <w:r w:rsidRPr="00625324">
              <w:rPr>
                <w:rFonts w:cs="Arial"/>
                <w:color w:val="000000"/>
                <w:szCs w:val="18"/>
              </w:rPr>
              <w:t>504270</w:t>
            </w:r>
          </w:p>
        </w:tc>
        <w:tc>
          <w:tcPr>
            <w:tcW w:w="709" w:type="dxa"/>
            <w:tcBorders>
              <w:top w:val="single" w:sz="4" w:space="0" w:color="auto"/>
              <w:left w:val="single" w:sz="4" w:space="0" w:color="auto"/>
              <w:bottom w:val="single" w:sz="4" w:space="0" w:color="auto"/>
              <w:right w:val="single" w:sz="4" w:space="0" w:color="auto"/>
            </w:tcBorders>
            <w:hideMark/>
          </w:tcPr>
          <w:p w14:paraId="413BCE87" w14:textId="77777777" w:rsidR="002821B3" w:rsidRPr="00625324" w:rsidRDefault="002821B3" w:rsidP="00EF3989">
            <w:pPr>
              <w:pStyle w:val="TAC"/>
            </w:pPr>
            <w:r w:rsidRPr="00625324">
              <w:t>18</w:t>
            </w:r>
          </w:p>
        </w:tc>
        <w:tc>
          <w:tcPr>
            <w:tcW w:w="850" w:type="dxa"/>
            <w:tcBorders>
              <w:top w:val="single" w:sz="4" w:space="0" w:color="auto"/>
              <w:left w:val="single" w:sz="4" w:space="0" w:color="auto"/>
              <w:bottom w:val="single" w:sz="4" w:space="0" w:color="auto"/>
              <w:right w:val="single" w:sz="4" w:space="0" w:color="auto"/>
            </w:tcBorders>
            <w:hideMark/>
          </w:tcPr>
          <w:p w14:paraId="2E6ED54E" w14:textId="77777777"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14:paraId="6CF9D704" w14:textId="77777777" w:rsidR="002821B3" w:rsidRPr="00625324" w:rsidRDefault="002821B3" w:rsidP="00EF3989">
            <w:pPr>
              <w:pStyle w:val="TAC"/>
            </w:pPr>
            <w:r w:rsidRPr="00625324">
              <w:t>1</w:t>
            </w:r>
            <w:r w:rsidR="00D50AE7"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14:paraId="47BAB1CF" w14:textId="77777777" w:rsidR="002821B3" w:rsidRPr="00625324" w:rsidRDefault="002821B3" w:rsidP="00EF3989">
            <w:pPr>
              <w:pStyle w:val="TAC"/>
            </w:pPr>
            <w:r w:rsidRPr="00625324">
              <w:t>2</w:t>
            </w:r>
          </w:p>
        </w:tc>
      </w:tr>
      <w:tr w:rsidR="002821B3" w:rsidRPr="00625324" w14:paraId="04752C78" w14:textId="77777777"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14:paraId="31B394CF" w14:textId="77777777"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51608511" w14:textId="77777777"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14:paraId="7EDDBC08" w14:textId="77777777" w:rsidR="002821B3" w:rsidRPr="00625324" w:rsidRDefault="002821B3" w:rsidP="00EF3989">
            <w:pPr>
              <w:pStyle w:val="TAC"/>
            </w:pPr>
          </w:p>
        </w:tc>
        <w:tc>
          <w:tcPr>
            <w:tcW w:w="939" w:type="dxa"/>
            <w:tcBorders>
              <w:top w:val="nil"/>
              <w:left w:val="single" w:sz="4" w:space="0" w:color="auto"/>
              <w:bottom w:val="nil"/>
              <w:right w:val="single" w:sz="4" w:space="0" w:color="auto"/>
            </w:tcBorders>
          </w:tcPr>
          <w:p w14:paraId="1B837D76" w14:textId="77777777"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14:paraId="1E70E9C4" w14:textId="77777777"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14:paraId="6CC4CC22" w14:textId="77777777"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14:paraId="54D81C93" w14:textId="77777777" w:rsidR="002821B3" w:rsidRPr="00625324" w:rsidRDefault="002821B3" w:rsidP="00EF3989">
            <w:pPr>
              <w:pStyle w:val="TAC"/>
            </w:pPr>
            <w:r w:rsidRPr="00625324">
              <w:t>2583.000</w:t>
            </w:r>
          </w:p>
        </w:tc>
        <w:tc>
          <w:tcPr>
            <w:tcW w:w="992" w:type="dxa"/>
            <w:tcBorders>
              <w:top w:val="single" w:sz="4" w:space="0" w:color="auto"/>
              <w:left w:val="single" w:sz="4" w:space="0" w:color="auto"/>
              <w:bottom w:val="single" w:sz="4" w:space="0" w:color="auto"/>
              <w:right w:val="single" w:sz="4" w:space="0" w:color="auto"/>
            </w:tcBorders>
            <w:hideMark/>
          </w:tcPr>
          <w:p w14:paraId="01CD26B9" w14:textId="77777777" w:rsidR="002821B3" w:rsidRPr="00625324" w:rsidRDefault="002821B3" w:rsidP="00EF3989">
            <w:pPr>
              <w:pStyle w:val="TAC"/>
            </w:pPr>
            <w:r w:rsidRPr="00625324">
              <w:t>516600</w:t>
            </w:r>
          </w:p>
        </w:tc>
        <w:tc>
          <w:tcPr>
            <w:tcW w:w="974" w:type="dxa"/>
            <w:tcBorders>
              <w:top w:val="single" w:sz="4" w:space="0" w:color="auto"/>
              <w:left w:val="single" w:sz="4" w:space="0" w:color="auto"/>
              <w:bottom w:val="single" w:sz="4" w:space="0" w:color="auto"/>
              <w:right w:val="single" w:sz="4" w:space="0" w:color="auto"/>
            </w:tcBorders>
            <w:hideMark/>
          </w:tcPr>
          <w:p w14:paraId="3653293A" w14:textId="77777777" w:rsidR="002821B3" w:rsidRPr="00625324" w:rsidRDefault="002821B3" w:rsidP="00EF3989">
            <w:pPr>
              <w:pStyle w:val="TAC"/>
            </w:pPr>
            <w:r w:rsidRPr="00625324">
              <w:t>2527.2</w:t>
            </w:r>
          </w:p>
        </w:tc>
        <w:tc>
          <w:tcPr>
            <w:tcW w:w="992" w:type="dxa"/>
            <w:tcBorders>
              <w:top w:val="single" w:sz="4" w:space="0" w:color="auto"/>
              <w:left w:val="single" w:sz="4" w:space="0" w:color="auto"/>
              <w:bottom w:val="single" w:sz="4" w:space="0" w:color="auto"/>
              <w:right w:val="single" w:sz="4" w:space="0" w:color="auto"/>
            </w:tcBorders>
            <w:hideMark/>
          </w:tcPr>
          <w:p w14:paraId="2F615B62" w14:textId="77777777" w:rsidR="002821B3" w:rsidRPr="00625324" w:rsidRDefault="002821B3" w:rsidP="00EF3989">
            <w:pPr>
              <w:pStyle w:val="TAC"/>
            </w:pPr>
            <w:r w:rsidRPr="00625324">
              <w:t>505440</w:t>
            </w:r>
          </w:p>
        </w:tc>
        <w:tc>
          <w:tcPr>
            <w:tcW w:w="709" w:type="dxa"/>
            <w:tcBorders>
              <w:top w:val="single" w:sz="4" w:space="0" w:color="auto"/>
              <w:left w:val="single" w:sz="4" w:space="0" w:color="auto"/>
              <w:bottom w:val="single" w:sz="4" w:space="0" w:color="auto"/>
              <w:right w:val="single" w:sz="4" w:space="0" w:color="auto"/>
            </w:tcBorders>
            <w:hideMark/>
          </w:tcPr>
          <w:p w14:paraId="44FB89C1" w14:textId="77777777"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14:paraId="00E09213" w14:textId="77777777"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2509807" w14:textId="77777777" w:rsidR="002821B3" w:rsidRPr="00625324" w:rsidRDefault="002821B3" w:rsidP="00EF3989">
            <w:pPr>
              <w:pStyle w:val="TAC"/>
            </w:pPr>
            <w:r w:rsidRPr="00625324">
              <w:t>6420</w:t>
            </w:r>
          </w:p>
        </w:tc>
        <w:tc>
          <w:tcPr>
            <w:tcW w:w="992" w:type="dxa"/>
            <w:tcBorders>
              <w:top w:val="single" w:sz="4" w:space="0" w:color="auto"/>
              <w:left w:val="single" w:sz="4" w:space="0" w:color="auto"/>
              <w:bottom w:val="single" w:sz="4" w:space="0" w:color="auto"/>
              <w:right w:val="single" w:sz="4" w:space="0" w:color="auto"/>
            </w:tcBorders>
            <w:hideMark/>
          </w:tcPr>
          <w:p w14:paraId="28E51611" w14:textId="77777777" w:rsidR="002821B3" w:rsidRPr="00625324" w:rsidRDefault="002821B3" w:rsidP="00EF3989">
            <w:pPr>
              <w:pStyle w:val="TAC"/>
            </w:pPr>
            <w:r w:rsidRPr="00625324">
              <w:rPr>
                <w:rFonts w:cs="Arial"/>
                <w:color w:val="000000"/>
                <w:szCs w:val="18"/>
              </w:rPr>
              <w:t>513630</w:t>
            </w:r>
          </w:p>
        </w:tc>
        <w:tc>
          <w:tcPr>
            <w:tcW w:w="709" w:type="dxa"/>
            <w:tcBorders>
              <w:top w:val="single" w:sz="4" w:space="0" w:color="auto"/>
              <w:left w:val="single" w:sz="4" w:space="0" w:color="auto"/>
              <w:bottom w:val="single" w:sz="4" w:space="0" w:color="auto"/>
              <w:right w:val="single" w:sz="4" w:space="0" w:color="auto"/>
            </w:tcBorders>
            <w:hideMark/>
          </w:tcPr>
          <w:p w14:paraId="778C6117" w14:textId="77777777" w:rsidR="002821B3" w:rsidRPr="00625324" w:rsidRDefault="002821B3" w:rsidP="00EF3989">
            <w:pPr>
              <w:pStyle w:val="TAC"/>
            </w:pPr>
            <w:r w:rsidRPr="00625324">
              <w:t>18</w:t>
            </w:r>
          </w:p>
        </w:tc>
        <w:tc>
          <w:tcPr>
            <w:tcW w:w="850" w:type="dxa"/>
            <w:tcBorders>
              <w:top w:val="single" w:sz="4" w:space="0" w:color="auto"/>
              <w:left w:val="single" w:sz="4" w:space="0" w:color="auto"/>
              <w:bottom w:val="single" w:sz="4" w:space="0" w:color="auto"/>
              <w:right w:val="single" w:sz="4" w:space="0" w:color="auto"/>
            </w:tcBorders>
            <w:hideMark/>
          </w:tcPr>
          <w:p w14:paraId="5F75A42B" w14:textId="77777777"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14:paraId="3F27E65B" w14:textId="77777777" w:rsidR="002821B3" w:rsidRPr="00625324" w:rsidRDefault="002821B3" w:rsidP="00EF3989">
            <w:pPr>
              <w:pStyle w:val="TAC"/>
            </w:pPr>
            <w:r w:rsidRPr="00625324">
              <w:t>1</w:t>
            </w:r>
            <w:r w:rsidR="00D50AE7"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14:paraId="78BCF7A3" w14:textId="77777777" w:rsidR="002821B3" w:rsidRPr="00625324" w:rsidRDefault="002821B3" w:rsidP="00EF3989">
            <w:pPr>
              <w:pStyle w:val="TAC"/>
            </w:pPr>
            <w:r w:rsidRPr="00625324">
              <w:t>206</w:t>
            </w:r>
          </w:p>
        </w:tc>
      </w:tr>
      <w:tr w:rsidR="002821B3" w:rsidRPr="00625324" w14:paraId="6BDB5A6C" w14:textId="77777777"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14:paraId="1E379BA3" w14:textId="77777777"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565A7DDA" w14:textId="77777777"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14:paraId="689AF287" w14:textId="77777777"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14:paraId="1B57192F" w14:textId="77777777"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14:paraId="776DE861" w14:textId="77777777"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14:paraId="4E78B5F1" w14:textId="77777777"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14:paraId="07E8BD30" w14:textId="77777777" w:rsidR="002821B3" w:rsidRPr="00625324" w:rsidRDefault="002821B3" w:rsidP="00EF3989">
            <w:pPr>
              <w:pStyle w:val="TAC"/>
            </w:pPr>
            <w:r w:rsidRPr="00625324">
              <w:t>2649.900</w:t>
            </w:r>
          </w:p>
        </w:tc>
        <w:tc>
          <w:tcPr>
            <w:tcW w:w="992" w:type="dxa"/>
            <w:tcBorders>
              <w:top w:val="single" w:sz="4" w:space="0" w:color="auto"/>
              <w:left w:val="single" w:sz="4" w:space="0" w:color="auto"/>
              <w:bottom w:val="single" w:sz="4" w:space="0" w:color="auto"/>
              <w:right w:val="single" w:sz="4" w:space="0" w:color="auto"/>
            </w:tcBorders>
            <w:hideMark/>
          </w:tcPr>
          <w:p w14:paraId="06AE9DBA" w14:textId="77777777" w:rsidR="002821B3" w:rsidRPr="00625324" w:rsidRDefault="002821B3" w:rsidP="00EF3989">
            <w:pPr>
              <w:pStyle w:val="TAC"/>
            </w:pPr>
            <w:r w:rsidRPr="00625324">
              <w:t>529980</w:t>
            </w:r>
          </w:p>
        </w:tc>
        <w:tc>
          <w:tcPr>
            <w:tcW w:w="974" w:type="dxa"/>
            <w:tcBorders>
              <w:top w:val="single" w:sz="4" w:space="0" w:color="auto"/>
              <w:left w:val="single" w:sz="4" w:space="0" w:color="auto"/>
              <w:bottom w:val="single" w:sz="4" w:space="0" w:color="auto"/>
              <w:right w:val="single" w:sz="4" w:space="0" w:color="auto"/>
            </w:tcBorders>
            <w:hideMark/>
          </w:tcPr>
          <w:p w14:paraId="73E5A064" w14:textId="77777777" w:rsidR="002821B3" w:rsidRPr="00625324" w:rsidRDefault="002821B3" w:rsidP="00EF3989">
            <w:pPr>
              <w:pStyle w:val="TAC"/>
            </w:pPr>
            <w:r w:rsidRPr="00625324">
              <w:t>2449.38</w:t>
            </w:r>
          </w:p>
        </w:tc>
        <w:tc>
          <w:tcPr>
            <w:tcW w:w="992" w:type="dxa"/>
            <w:tcBorders>
              <w:top w:val="single" w:sz="4" w:space="0" w:color="auto"/>
              <w:left w:val="single" w:sz="4" w:space="0" w:color="auto"/>
              <w:bottom w:val="single" w:sz="4" w:space="0" w:color="auto"/>
              <w:right w:val="single" w:sz="4" w:space="0" w:color="auto"/>
            </w:tcBorders>
            <w:hideMark/>
          </w:tcPr>
          <w:p w14:paraId="4B470288" w14:textId="77777777" w:rsidR="002821B3" w:rsidRPr="00625324" w:rsidRDefault="002821B3" w:rsidP="00EF3989">
            <w:pPr>
              <w:pStyle w:val="TAC"/>
            </w:pPr>
            <w:r w:rsidRPr="00625324">
              <w:t>489876</w:t>
            </w:r>
          </w:p>
        </w:tc>
        <w:tc>
          <w:tcPr>
            <w:tcW w:w="709" w:type="dxa"/>
            <w:tcBorders>
              <w:top w:val="single" w:sz="4" w:space="0" w:color="auto"/>
              <w:left w:val="single" w:sz="4" w:space="0" w:color="auto"/>
              <w:bottom w:val="single" w:sz="4" w:space="0" w:color="auto"/>
              <w:right w:val="single" w:sz="4" w:space="0" w:color="auto"/>
            </w:tcBorders>
            <w:hideMark/>
          </w:tcPr>
          <w:p w14:paraId="7E38EBF3" w14:textId="77777777"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14:paraId="68C0D398" w14:textId="77777777"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882540C" w14:textId="77777777" w:rsidR="002821B3" w:rsidRPr="00625324" w:rsidRDefault="002821B3" w:rsidP="00EF3989">
            <w:pPr>
              <w:pStyle w:val="TAC"/>
            </w:pPr>
            <w:r w:rsidRPr="00625324">
              <w:t>6588</w:t>
            </w:r>
          </w:p>
        </w:tc>
        <w:tc>
          <w:tcPr>
            <w:tcW w:w="992" w:type="dxa"/>
            <w:tcBorders>
              <w:top w:val="single" w:sz="4" w:space="0" w:color="auto"/>
              <w:left w:val="single" w:sz="4" w:space="0" w:color="auto"/>
              <w:bottom w:val="single" w:sz="4" w:space="0" w:color="auto"/>
              <w:right w:val="single" w:sz="4" w:space="0" w:color="auto"/>
            </w:tcBorders>
            <w:hideMark/>
          </w:tcPr>
          <w:p w14:paraId="4ADF246E" w14:textId="77777777" w:rsidR="002821B3" w:rsidRPr="00625324" w:rsidRDefault="002821B3" w:rsidP="00EF3989">
            <w:pPr>
              <w:pStyle w:val="TAC"/>
            </w:pPr>
            <w:r w:rsidRPr="00625324">
              <w:rPr>
                <w:rFonts w:cs="Arial"/>
                <w:color w:val="000000"/>
                <w:szCs w:val="18"/>
              </w:rPr>
              <w:t>527070</w:t>
            </w:r>
          </w:p>
        </w:tc>
        <w:tc>
          <w:tcPr>
            <w:tcW w:w="709" w:type="dxa"/>
            <w:tcBorders>
              <w:top w:val="single" w:sz="4" w:space="0" w:color="auto"/>
              <w:left w:val="single" w:sz="4" w:space="0" w:color="auto"/>
              <w:bottom w:val="single" w:sz="4" w:space="0" w:color="auto"/>
              <w:right w:val="single" w:sz="4" w:space="0" w:color="auto"/>
            </w:tcBorders>
            <w:hideMark/>
          </w:tcPr>
          <w:p w14:paraId="6D856228" w14:textId="77777777" w:rsidR="002821B3" w:rsidRPr="00625324" w:rsidRDefault="002821B3" w:rsidP="00EF3989">
            <w:pPr>
              <w:pStyle w:val="TAC"/>
            </w:pPr>
            <w:r w:rsidRPr="00625324">
              <w:t>14</w:t>
            </w:r>
          </w:p>
        </w:tc>
        <w:tc>
          <w:tcPr>
            <w:tcW w:w="850" w:type="dxa"/>
            <w:tcBorders>
              <w:top w:val="single" w:sz="4" w:space="0" w:color="auto"/>
              <w:left w:val="single" w:sz="4" w:space="0" w:color="auto"/>
              <w:bottom w:val="single" w:sz="4" w:space="0" w:color="auto"/>
              <w:right w:val="single" w:sz="4" w:space="0" w:color="auto"/>
            </w:tcBorders>
            <w:hideMark/>
          </w:tcPr>
          <w:p w14:paraId="31137C56" w14:textId="77777777"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14:paraId="5395C6FB" w14:textId="77777777" w:rsidR="002821B3" w:rsidRPr="00625324" w:rsidRDefault="002821B3" w:rsidP="00EF3989">
            <w:pPr>
              <w:pStyle w:val="TAC"/>
            </w:pPr>
            <w:r w:rsidRPr="00625324">
              <w:t>2</w:t>
            </w:r>
            <w:r w:rsidR="00D50AE7" w:rsidRPr="00625324">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33FF7FEC" w14:textId="77777777" w:rsidR="002821B3" w:rsidRPr="00625324" w:rsidRDefault="002821B3" w:rsidP="00EF3989">
            <w:pPr>
              <w:pStyle w:val="TAC"/>
            </w:pPr>
            <w:r w:rsidRPr="00625324">
              <w:t>1012</w:t>
            </w:r>
          </w:p>
        </w:tc>
      </w:tr>
      <w:tr w:rsidR="002821B3" w:rsidRPr="00625324" w14:paraId="0A34A4D7" w14:textId="77777777" w:rsidTr="00EF3989">
        <w:tc>
          <w:tcPr>
            <w:tcW w:w="1133" w:type="dxa"/>
            <w:vMerge w:val="restart"/>
            <w:tcBorders>
              <w:top w:val="single" w:sz="4" w:space="0" w:color="auto"/>
              <w:left w:val="single" w:sz="4" w:space="0" w:color="auto"/>
              <w:bottom w:val="single" w:sz="4" w:space="0" w:color="auto"/>
              <w:right w:val="single" w:sz="4" w:space="0" w:color="auto"/>
            </w:tcBorders>
            <w:hideMark/>
          </w:tcPr>
          <w:p w14:paraId="5928CB55" w14:textId="77777777" w:rsidR="002821B3" w:rsidRPr="006A5503" w:rsidRDefault="002821B3" w:rsidP="00EF3989">
            <w:pPr>
              <w:pStyle w:val="TAC"/>
              <w:rPr>
                <w:lang w:val="sv-SE"/>
              </w:rPr>
            </w:pPr>
            <w:r w:rsidRPr="006A5503">
              <w:rPr>
                <w:lang w:val="sv-SE"/>
              </w:rPr>
              <w:t>E-UTRA: 20MHz + NR: 60MHz</w:t>
            </w:r>
          </w:p>
        </w:tc>
        <w:tc>
          <w:tcPr>
            <w:tcW w:w="958" w:type="dxa"/>
            <w:tcBorders>
              <w:top w:val="single" w:sz="4" w:space="0" w:color="auto"/>
              <w:left w:val="single" w:sz="4" w:space="0" w:color="auto"/>
              <w:bottom w:val="nil"/>
              <w:right w:val="single" w:sz="4" w:space="0" w:color="auto"/>
            </w:tcBorders>
            <w:hideMark/>
          </w:tcPr>
          <w:p w14:paraId="0D0D5D84" w14:textId="77777777"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14:paraId="54C93811" w14:textId="77777777" w:rsidR="002821B3" w:rsidRPr="00625324" w:rsidRDefault="002821B3" w:rsidP="00EF3989">
            <w:pPr>
              <w:pStyle w:val="TAC"/>
            </w:pPr>
            <w:r w:rsidRPr="00625324">
              <w:t>20</w:t>
            </w:r>
          </w:p>
        </w:tc>
        <w:tc>
          <w:tcPr>
            <w:tcW w:w="939" w:type="dxa"/>
            <w:tcBorders>
              <w:top w:val="single" w:sz="4" w:space="0" w:color="auto"/>
              <w:left w:val="single" w:sz="4" w:space="0" w:color="auto"/>
              <w:bottom w:val="nil"/>
              <w:right w:val="single" w:sz="4" w:space="0" w:color="auto"/>
            </w:tcBorders>
            <w:hideMark/>
          </w:tcPr>
          <w:p w14:paraId="4678B6F9" w14:textId="77777777" w:rsidR="002821B3" w:rsidRPr="00625324" w:rsidRDefault="002821B3" w:rsidP="00EF3989">
            <w:pPr>
              <w:pStyle w:val="TAC"/>
            </w:pPr>
            <w:r w:rsidRPr="00625324">
              <w:t>100</w:t>
            </w:r>
          </w:p>
        </w:tc>
        <w:tc>
          <w:tcPr>
            <w:tcW w:w="1043" w:type="dxa"/>
            <w:tcBorders>
              <w:top w:val="single" w:sz="4" w:space="0" w:color="auto"/>
              <w:left w:val="single" w:sz="4" w:space="0" w:color="auto"/>
              <w:bottom w:val="nil"/>
              <w:right w:val="single" w:sz="4" w:space="0" w:color="auto"/>
            </w:tcBorders>
            <w:hideMark/>
          </w:tcPr>
          <w:p w14:paraId="20103D49" w14:textId="77777777"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14:paraId="2A0BD04B" w14:textId="77777777"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14:paraId="22429E9F" w14:textId="77777777" w:rsidR="002821B3" w:rsidRPr="00625324" w:rsidRDefault="002821B3" w:rsidP="00EF3989">
            <w:pPr>
              <w:pStyle w:val="TAC"/>
            </w:pPr>
            <w:r w:rsidRPr="00625324">
              <w:t>2506.200</w:t>
            </w:r>
          </w:p>
        </w:tc>
        <w:tc>
          <w:tcPr>
            <w:tcW w:w="992" w:type="dxa"/>
            <w:tcBorders>
              <w:top w:val="single" w:sz="4" w:space="0" w:color="auto"/>
              <w:left w:val="single" w:sz="4" w:space="0" w:color="auto"/>
              <w:bottom w:val="single" w:sz="4" w:space="0" w:color="auto"/>
              <w:right w:val="single" w:sz="4" w:space="0" w:color="auto"/>
            </w:tcBorders>
            <w:hideMark/>
          </w:tcPr>
          <w:p w14:paraId="70CBF746" w14:textId="77777777" w:rsidR="002821B3" w:rsidRPr="00625324" w:rsidRDefault="002821B3" w:rsidP="00EF3989">
            <w:pPr>
              <w:pStyle w:val="TAC"/>
            </w:pPr>
            <w:r w:rsidRPr="00625324">
              <w:t>39752</w:t>
            </w:r>
          </w:p>
        </w:tc>
        <w:tc>
          <w:tcPr>
            <w:tcW w:w="974" w:type="dxa"/>
            <w:tcBorders>
              <w:top w:val="single" w:sz="4" w:space="0" w:color="auto"/>
              <w:left w:val="single" w:sz="4" w:space="0" w:color="auto"/>
              <w:bottom w:val="single" w:sz="4" w:space="0" w:color="auto"/>
              <w:right w:val="single" w:sz="4" w:space="0" w:color="auto"/>
            </w:tcBorders>
            <w:hideMark/>
          </w:tcPr>
          <w:p w14:paraId="5BDA3D80"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5E76481E"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7AB980F6" w14:textId="77777777"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14:paraId="399543F2"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2E5C6804"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2A0F37C6"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24DB6400" w14:textId="77777777"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14:paraId="0F9808E7" w14:textId="77777777"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14:paraId="569A4289"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76F75995" w14:textId="77777777" w:rsidR="002821B3" w:rsidRPr="00625324" w:rsidRDefault="002821B3" w:rsidP="00EF3989">
            <w:pPr>
              <w:pStyle w:val="TAC"/>
            </w:pPr>
            <w:r w:rsidRPr="00625324">
              <w:t>-</w:t>
            </w:r>
          </w:p>
        </w:tc>
      </w:tr>
      <w:tr w:rsidR="002821B3" w:rsidRPr="00625324" w14:paraId="6E65BF2F" w14:textId="77777777"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14:paraId="20A47B63" w14:textId="77777777"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611E500B" w14:textId="77777777"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14:paraId="62F18FFC" w14:textId="77777777" w:rsidR="002821B3" w:rsidRPr="00625324" w:rsidRDefault="002821B3" w:rsidP="00EF3989">
            <w:pPr>
              <w:pStyle w:val="TAC"/>
            </w:pPr>
          </w:p>
        </w:tc>
        <w:tc>
          <w:tcPr>
            <w:tcW w:w="939" w:type="dxa"/>
            <w:tcBorders>
              <w:top w:val="nil"/>
              <w:left w:val="single" w:sz="4" w:space="0" w:color="auto"/>
              <w:bottom w:val="nil"/>
              <w:right w:val="single" w:sz="4" w:space="0" w:color="auto"/>
            </w:tcBorders>
          </w:tcPr>
          <w:p w14:paraId="682D9627" w14:textId="77777777"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14:paraId="37E64DAE" w14:textId="77777777"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14:paraId="193EDB30" w14:textId="77777777"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14:paraId="1B6B8526" w14:textId="77777777" w:rsidR="002821B3" w:rsidRPr="00625324" w:rsidRDefault="002821B3" w:rsidP="00EF3989">
            <w:pPr>
              <w:pStyle w:val="TAC"/>
            </w:pPr>
            <w:r w:rsidRPr="00625324">
              <w:t>2622.900</w:t>
            </w:r>
          </w:p>
        </w:tc>
        <w:tc>
          <w:tcPr>
            <w:tcW w:w="992" w:type="dxa"/>
            <w:tcBorders>
              <w:top w:val="single" w:sz="4" w:space="0" w:color="auto"/>
              <w:left w:val="single" w:sz="4" w:space="0" w:color="auto"/>
              <w:bottom w:val="single" w:sz="4" w:space="0" w:color="auto"/>
              <w:right w:val="single" w:sz="4" w:space="0" w:color="auto"/>
            </w:tcBorders>
            <w:hideMark/>
          </w:tcPr>
          <w:p w14:paraId="06DFCBF0" w14:textId="77777777" w:rsidR="002821B3" w:rsidRPr="00625324" w:rsidRDefault="002821B3" w:rsidP="00EF3989">
            <w:pPr>
              <w:pStyle w:val="TAC"/>
            </w:pPr>
            <w:r w:rsidRPr="00625324">
              <w:t>40919</w:t>
            </w:r>
          </w:p>
        </w:tc>
        <w:tc>
          <w:tcPr>
            <w:tcW w:w="974" w:type="dxa"/>
            <w:tcBorders>
              <w:top w:val="single" w:sz="4" w:space="0" w:color="auto"/>
              <w:left w:val="single" w:sz="4" w:space="0" w:color="auto"/>
              <w:bottom w:val="single" w:sz="4" w:space="0" w:color="auto"/>
              <w:right w:val="single" w:sz="4" w:space="0" w:color="auto"/>
            </w:tcBorders>
            <w:hideMark/>
          </w:tcPr>
          <w:p w14:paraId="529F7474"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4A435DCE"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1572959C" w14:textId="77777777"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14:paraId="67E2391E"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6CB61D9F"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219B41EB"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5C3C903D" w14:textId="77777777"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14:paraId="1A765306" w14:textId="77777777"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14:paraId="485BBF02"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02BB818D" w14:textId="77777777" w:rsidR="002821B3" w:rsidRPr="00625324" w:rsidRDefault="002821B3" w:rsidP="00EF3989">
            <w:pPr>
              <w:pStyle w:val="TAC"/>
            </w:pPr>
            <w:r w:rsidRPr="00625324">
              <w:t>-</w:t>
            </w:r>
          </w:p>
        </w:tc>
      </w:tr>
      <w:tr w:rsidR="002821B3" w:rsidRPr="00625324" w14:paraId="47D729E6" w14:textId="77777777"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14:paraId="50645A6C" w14:textId="77777777"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34EDC4D1" w14:textId="77777777"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14:paraId="20A448C4" w14:textId="77777777"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14:paraId="59883B94" w14:textId="77777777"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14:paraId="5A627554" w14:textId="77777777"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14:paraId="0E3C0C2F" w14:textId="77777777"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14:paraId="30AC136F" w14:textId="77777777" w:rsidR="002821B3" w:rsidRPr="00625324" w:rsidRDefault="002821B3" w:rsidP="00EF3989">
            <w:pPr>
              <w:pStyle w:val="TAC"/>
            </w:pPr>
            <w:r w:rsidRPr="00625324">
              <w:t>2679.900</w:t>
            </w:r>
          </w:p>
        </w:tc>
        <w:tc>
          <w:tcPr>
            <w:tcW w:w="992" w:type="dxa"/>
            <w:tcBorders>
              <w:top w:val="single" w:sz="4" w:space="0" w:color="auto"/>
              <w:left w:val="single" w:sz="4" w:space="0" w:color="auto"/>
              <w:bottom w:val="single" w:sz="4" w:space="0" w:color="auto"/>
              <w:right w:val="single" w:sz="4" w:space="0" w:color="auto"/>
            </w:tcBorders>
            <w:hideMark/>
          </w:tcPr>
          <w:p w14:paraId="5472512E" w14:textId="77777777" w:rsidR="002821B3" w:rsidRPr="00625324" w:rsidRDefault="002821B3" w:rsidP="00EF3989">
            <w:pPr>
              <w:pStyle w:val="TAC"/>
            </w:pPr>
            <w:r w:rsidRPr="00625324">
              <w:t>41489</w:t>
            </w:r>
          </w:p>
        </w:tc>
        <w:tc>
          <w:tcPr>
            <w:tcW w:w="974" w:type="dxa"/>
            <w:tcBorders>
              <w:top w:val="single" w:sz="4" w:space="0" w:color="auto"/>
              <w:left w:val="single" w:sz="4" w:space="0" w:color="auto"/>
              <w:bottom w:val="single" w:sz="4" w:space="0" w:color="auto"/>
              <w:right w:val="single" w:sz="4" w:space="0" w:color="auto"/>
            </w:tcBorders>
            <w:hideMark/>
          </w:tcPr>
          <w:p w14:paraId="40A132F8"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032D2518"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75F4CAC1" w14:textId="77777777"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14:paraId="4B13416E"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3CC1F858"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78612A92"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42AB24BD" w14:textId="77777777"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14:paraId="3AAD50AF" w14:textId="77777777"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14:paraId="25FD243D"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7B6409C1" w14:textId="77777777" w:rsidR="002821B3" w:rsidRPr="00625324" w:rsidRDefault="002821B3" w:rsidP="00EF3989">
            <w:pPr>
              <w:pStyle w:val="TAC"/>
            </w:pPr>
            <w:r w:rsidRPr="00625324">
              <w:t>-</w:t>
            </w:r>
          </w:p>
        </w:tc>
      </w:tr>
      <w:tr w:rsidR="000766CC" w:rsidRPr="00625324" w14:paraId="0C6CCF80" w14:textId="77777777" w:rsidTr="00D44113">
        <w:trPr>
          <w:ins w:id="16036" w:author="Ericsson user" w:date="2021-05-06T09:49:00Z"/>
        </w:trPr>
        <w:tc>
          <w:tcPr>
            <w:tcW w:w="1133" w:type="dxa"/>
            <w:vMerge/>
            <w:tcBorders>
              <w:top w:val="single" w:sz="4" w:space="0" w:color="auto"/>
              <w:left w:val="single" w:sz="4" w:space="0" w:color="auto"/>
              <w:bottom w:val="single" w:sz="4" w:space="0" w:color="auto"/>
              <w:right w:val="single" w:sz="4" w:space="0" w:color="auto"/>
            </w:tcBorders>
            <w:vAlign w:val="center"/>
          </w:tcPr>
          <w:p w14:paraId="55BAE63F" w14:textId="77777777" w:rsidR="000766CC" w:rsidRPr="00625324" w:rsidRDefault="000766CC" w:rsidP="00EF3989">
            <w:pPr>
              <w:spacing w:after="0"/>
              <w:rPr>
                <w:ins w:id="16037" w:author="Ericsson user" w:date="2021-05-06T09:49: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19A5E5C7" w14:textId="542D8DFD" w:rsidR="000766CC" w:rsidRPr="000766CC" w:rsidRDefault="000766CC" w:rsidP="000766CC">
            <w:pPr>
              <w:pStyle w:val="TAC"/>
              <w:rPr>
                <w:ins w:id="16038" w:author="Ericsson user" w:date="2021-05-06T09:49:00Z"/>
              </w:rPr>
            </w:pPr>
            <w:ins w:id="16039" w:author="Ericsson user" w:date="2021-05-06T09:50:00Z">
              <w:r>
                <w:t>Channel spacing E-UTRA CC1- NR CC1=39.99 MHz (Note 2)</w:t>
              </w:r>
            </w:ins>
          </w:p>
        </w:tc>
      </w:tr>
      <w:tr w:rsidR="002821B3" w:rsidRPr="00625324" w14:paraId="7218AE21" w14:textId="77777777"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14:paraId="246F2EE7" w14:textId="77777777"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58671F4B" w14:textId="77777777"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14:paraId="0728761D" w14:textId="77777777" w:rsidR="002821B3" w:rsidRPr="00625324" w:rsidRDefault="002821B3" w:rsidP="00EF3989">
            <w:pPr>
              <w:pStyle w:val="TAC"/>
            </w:pPr>
            <w:r w:rsidRPr="00625324">
              <w:t>60</w:t>
            </w:r>
          </w:p>
        </w:tc>
        <w:tc>
          <w:tcPr>
            <w:tcW w:w="939" w:type="dxa"/>
            <w:tcBorders>
              <w:top w:val="single" w:sz="4" w:space="0" w:color="auto"/>
              <w:left w:val="single" w:sz="4" w:space="0" w:color="auto"/>
              <w:bottom w:val="nil"/>
              <w:right w:val="single" w:sz="4" w:space="0" w:color="auto"/>
            </w:tcBorders>
            <w:hideMark/>
          </w:tcPr>
          <w:p w14:paraId="3647DF4C" w14:textId="77777777" w:rsidR="002821B3" w:rsidRPr="00625324" w:rsidRDefault="002821B3" w:rsidP="00EF3989">
            <w:pPr>
              <w:pStyle w:val="TAC"/>
            </w:pPr>
            <w:r w:rsidRPr="00625324">
              <w:t>162</w:t>
            </w:r>
          </w:p>
        </w:tc>
        <w:tc>
          <w:tcPr>
            <w:tcW w:w="1043" w:type="dxa"/>
            <w:tcBorders>
              <w:top w:val="single" w:sz="4" w:space="0" w:color="auto"/>
              <w:left w:val="single" w:sz="4" w:space="0" w:color="auto"/>
              <w:bottom w:val="nil"/>
              <w:right w:val="single" w:sz="4" w:space="0" w:color="auto"/>
            </w:tcBorders>
            <w:hideMark/>
          </w:tcPr>
          <w:p w14:paraId="7E4E3940" w14:textId="77777777"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14:paraId="19F759DE" w14:textId="77777777"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14:paraId="413F58D0" w14:textId="77777777" w:rsidR="002821B3" w:rsidRPr="00625324" w:rsidRDefault="002821B3" w:rsidP="00EF3989">
            <w:pPr>
              <w:pStyle w:val="TAC"/>
            </w:pPr>
            <w:r w:rsidRPr="00625324">
              <w:t>2546.190</w:t>
            </w:r>
          </w:p>
        </w:tc>
        <w:tc>
          <w:tcPr>
            <w:tcW w:w="992" w:type="dxa"/>
            <w:tcBorders>
              <w:top w:val="single" w:sz="4" w:space="0" w:color="auto"/>
              <w:left w:val="single" w:sz="4" w:space="0" w:color="auto"/>
              <w:bottom w:val="single" w:sz="4" w:space="0" w:color="auto"/>
              <w:right w:val="single" w:sz="4" w:space="0" w:color="auto"/>
            </w:tcBorders>
            <w:hideMark/>
          </w:tcPr>
          <w:p w14:paraId="363F021F" w14:textId="77777777" w:rsidR="002821B3" w:rsidRPr="00625324" w:rsidRDefault="002821B3" w:rsidP="00EF3989">
            <w:pPr>
              <w:pStyle w:val="TAC"/>
            </w:pPr>
            <w:r w:rsidRPr="00625324">
              <w:t>509238</w:t>
            </w:r>
          </w:p>
        </w:tc>
        <w:tc>
          <w:tcPr>
            <w:tcW w:w="974" w:type="dxa"/>
            <w:tcBorders>
              <w:top w:val="single" w:sz="4" w:space="0" w:color="auto"/>
              <w:left w:val="single" w:sz="4" w:space="0" w:color="auto"/>
              <w:bottom w:val="single" w:sz="4" w:space="0" w:color="auto"/>
              <w:right w:val="single" w:sz="4" w:space="0" w:color="auto"/>
            </w:tcBorders>
            <w:hideMark/>
          </w:tcPr>
          <w:p w14:paraId="2A4141F2" w14:textId="77777777" w:rsidR="002821B3" w:rsidRPr="00625324" w:rsidRDefault="002821B3" w:rsidP="00EF3989">
            <w:pPr>
              <w:pStyle w:val="TAC"/>
            </w:pPr>
            <w:r w:rsidRPr="00625324">
              <w:t>2517.03</w:t>
            </w:r>
          </w:p>
        </w:tc>
        <w:tc>
          <w:tcPr>
            <w:tcW w:w="992" w:type="dxa"/>
            <w:tcBorders>
              <w:top w:val="single" w:sz="4" w:space="0" w:color="auto"/>
              <w:left w:val="single" w:sz="4" w:space="0" w:color="auto"/>
              <w:bottom w:val="single" w:sz="4" w:space="0" w:color="auto"/>
              <w:right w:val="single" w:sz="4" w:space="0" w:color="auto"/>
            </w:tcBorders>
            <w:hideMark/>
          </w:tcPr>
          <w:p w14:paraId="248B9CDC" w14:textId="77777777" w:rsidR="002821B3" w:rsidRPr="00625324" w:rsidRDefault="002821B3" w:rsidP="00EF3989">
            <w:pPr>
              <w:pStyle w:val="TAC"/>
            </w:pPr>
            <w:r w:rsidRPr="00625324">
              <w:t>503406</w:t>
            </w:r>
          </w:p>
        </w:tc>
        <w:tc>
          <w:tcPr>
            <w:tcW w:w="709" w:type="dxa"/>
            <w:tcBorders>
              <w:top w:val="single" w:sz="4" w:space="0" w:color="auto"/>
              <w:left w:val="single" w:sz="4" w:space="0" w:color="auto"/>
              <w:bottom w:val="single" w:sz="4" w:space="0" w:color="auto"/>
              <w:right w:val="single" w:sz="4" w:space="0" w:color="auto"/>
            </w:tcBorders>
            <w:hideMark/>
          </w:tcPr>
          <w:p w14:paraId="1B0D6364" w14:textId="77777777"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14:paraId="6BAAA108" w14:textId="77777777"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14:paraId="0BF0A878" w14:textId="77777777" w:rsidR="002821B3" w:rsidRPr="00625324" w:rsidRDefault="002821B3" w:rsidP="00EF3989">
            <w:pPr>
              <w:pStyle w:val="TAC"/>
            </w:pPr>
            <w:r w:rsidRPr="00625324">
              <w:t>6303</w:t>
            </w:r>
          </w:p>
        </w:tc>
        <w:tc>
          <w:tcPr>
            <w:tcW w:w="992" w:type="dxa"/>
            <w:tcBorders>
              <w:top w:val="single" w:sz="4" w:space="0" w:color="auto"/>
              <w:left w:val="single" w:sz="4" w:space="0" w:color="auto"/>
              <w:bottom w:val="single" w:sz="4" w:space="0" w:color="auto"/>
              <w:right w:val="single" w:sz="4" w:space="0" w:color="auto"/>
            </w:tcBorders>
            <w:hideMark/>
          </w:tcPr>
          <w:p w14:paraId="2A7BC11D" w14:textId="77777777" w:rsidR="002821B3" w:rsidRPr="00625324" w:rsidRDefault="002821B3" w:rsidP="00EF3989">
            <w:pPr>
              <w:pStyle w:val="TAC"/>
            </w:pPr>
            <w:r w:rsidRPr="00625324">
              <w:rPr>
                <w:rFonts w:cs="Arial"/>
                <w:color w:val="000000"/>
                <w:szCs w:val="18"/>
              </w:rPr>
              <w:t>504270</w:t>
            </w:r>
          </w:p>
        </w:tc>
        <w:tc>
          <w:tcPr>
            <w:tcW w:w="709" w:type="dxa"/>
            <w:tcBorders>
              <w:top w:val="single" w:sz="4" w:space="0" w:color="auto"/>
              <w:left w:val="single" w:sz="4" w:space="0" w:color="auto"/>
              <w:bottom w:val="single" w:sz="4" w:space="0" w:color="auto"/>
              <w:right w:val="single" w:sz="4" w:space="0" w:color="auto"/>
            </w:tcBorders>
            <w:hideMark/>
          </w:tcPr>
          <w:p w14:paraId="68AC2DE1" w14:textId="77777777" w:rsidR="002821B3" w:rsidRPr="00625324" w:rsidRDefault="002821B3" w:rsidP="00EF3989">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14:paraId="3069015B" w14:textId="77777777"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14:paraId="4765DA1F" w14:textId="77777777" w:rsidR="002821B3" w:rsidRPr="00625324" w:rsidRDefault="002821B3" w:rsidP="00EF3989">
            <w:pPr>
              <w:pStyle w:val="TAC"/>
            </w:pPr>
            <w:r w:rsidRPr="00625324">
              <w:t>2</w:t>
            </w:r>
            <w:r w:rsidR="00D50AE7" w:rsidRPr="00625324">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296DBDD7" w14:textId="77777777" w:rsidR="002821B3" w:rsidRPr="00625324" w:rsidRDefault="002821B3" w:rsidP="00EF3989">
            <w:pPr>
              <w:pStyle w:val="TAC"/>
            </w:pPr>
            <w:r w:rsidRPr="00625324">
              <w:t>4</w:t>
            </w:r>
          </w:p>
        </w:tc>
      </w:tr>
      <w:tr w:rsidR="002821B3" w:rsidRPr="00625324" w14:paraId="3BA55696" w14:textId="77777777"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14:paraId="37DD1DB4" w14:textId="77777777"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38C943A7" w14:textId="77777777"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14:paraId="1C353F87" w14:textId="77777777" w:rsidR="002821B3" w:rsidRPr="00625324" w:rsidRDefault="002821B3" w:rsidP="00EF3989">
            <w:pPr>
              <w:pStyle w:val="TAC"/>
            </w:pPr>
          </w:p>
        </w:tc>
        <w:tc>
          <w:tcPr>
            <w:tcW w:w="939" w:type="dxa"/>
            <w:tcBorders>
              <w:top w:val="nil"/>
              <w:left w:val="single" w:sz="4" w:space="0" w:color="auto"/>
              <w:bottom w:val="nil"/>
              <w:right w:val="single" w:sz="4" w:space="0" w:color="auto"/>
            </w:tcBorders>
          </w:tcPr>
          <w:p w14:paraId="41D2DA10" w14:textId="77777777"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14:paraId="51045E3F" w14:textId="77777777"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14:paraId="2FA066D6" w14:textId="77777777"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14:paraId="3795F250" w14:textId="77777777" w:rsidR="002821B3" w:rsidRPr="00625324" w:rsidRDefault="002821B3" w:rsidP="00EF3989">
            <w:pPr>
              <w:pStyle w:val="TAC"/>
            </w:pPr>
            <w:r w:rsidRPr="00625324">
              <w:t>2582.910</w:t>
            </w:r>
          </w:p>
        </w:tc>
        <w:tc>
          <w:tcPr>
            <w:tcW w:w="992" w:type="dxa"/>
            <w:tcBorders>
              <w:top w:val="single" w:sz="4" w:space="0" w:color="auto"/>
              <w:left w:val="single" w:sz="4" w:space="0" w:color="auto"/>
              <w:bottom w:val="single" w:sz="4" w:space="0" w:color="auto"/>
              <w:right w:val="single" w:sz="4" w:space="0" w:color="auto"/>
            </w:tcBorders>
            <w:hideMark/>
          </w:tcPr>
          <w:p w14:paraId="0E7DC759" w14:textId="77777777" w:rsidR="002821B3" w:rsidRPr="00625324" w:rsidRDefault="002821B3" w:rsidP="00EF3989">
            <w:pPr>
              <w:pStyle w:val="TAC"/>
            </w:pPr>
            <w:r w:rsidRPr="00625324">
              <w:t>516582</w:t>
            </w:r>
          </w:p>
        </w:tc>
        <w:tc>
          <w:tcPr>
            <w:tcW w:w="974" w:type="dxa"/>
            <w:tcBorders>
              <w:top w:val="single" w:sz="4" w:space="0" w:color="auto"/>
              <w:left w:val="single" w:sz="4" w:space="0" w:color="auto"/>
              <w:bottom w:val="single" w:sz="4" w:space="0" w:color="auto"/>
              <w:right w:val="single" w:sz="4" w:space="0" w:color="auto"/>
            </w:tcBorders>
            <w:hideMark/>
          </w:tcPr>
          <w:p w14:paraId="0A556479" w14:textId="77777777" w:rsidR="002821B3" w:rsidRPr="00625324" w:rsidRDefault="002821B3" w:rsidP="00EF3989">
            <w:pPr>
              <w:pStyle w:val="TAC"/>
            </w:pPr>
            <w:r w:rsidRPr="00625324">
              <w:t>2517.03</w:t>
            </w:r>
          </w:p>
        </w:tc>
        <w:tc>
          <w:tcPr>
            <w:tcW w:w="992" w:type="dxa"/>
            <w:tcBorders>
              <w:top w:val="single" w:sz="4" w:space="0" w:color="auto"/>
              <w:left w:val="single" w:sz="4" w:space="0" w:color="auto"/>
              <w:bottom w:val="single" w:sz="4" w:space="0" w:color="auto"/>
              <w:right w:val="single" w:sz="4" w:space="0" w:color="auto"/>
            </w:tcBorders>
            <w:hideMark/>
          </w:tcPr>
          <w:p w14:paraId="08FC1FD8" w14:textId="77777777" w:rsidR="002821B3" w:rsidRPr="00625324" w:rsidRDefault="002821B3" w:rsidP="00EF3989">
            <w:pPr>
              <w:pStyle w:val="TAC"/>
            </w:pPr>
            <w:r w:rsidRPr="00625324">
              <w:t>503406</w:t>
            </w:r>
          </w:p>
        </w:tc>
        <w:tc>
          <w:tcPr>
            <w:tcW w:w="709" w:type="dxa"/>
            <w:tcBorders>
              <w:top w:val="single" w:sz="4" w:space="0" w:color="auto"/>
              <w:left w:val="single" w:sz="4" w:space="0" w:color="auto"/>
              <w:bottom w:val="single" w:sz="4" w:space="0" w:color="auto"/>
              <w:right w:val="single" w:sz="4" w:space="0" w:color="auto"/>
            </w:tcBorders>
            <w:hideMark/>
          </w:tcPr>
          <w:p w14:paraId="4B5E698D" w14:textId="77777777"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14:paraId="00041607" w14:textId="77777777"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7CDA8D1" w14:textId="77777777" w:rsidR="002821B3" w:rsidRPr="00625324" w:rsidRDefault="002821B3" w:rsidP="00EF3989">
            <w:pPr>
              <w:pStyle w:val="TAC"/>
            </w:pPr>
            <w:r w:rsidRPr="00625324">
              <w:t>6393</w:t>
            </w:r>
          </w:p>
        </w:tc>
        <w:tc>
          <w:tcPr>
            <w:tcW w:w="992" w:type="dxa"/>
            <w:tcBorders>
              <w:top w:val="single" w:sz="4" w:space="0" w:color="auto"/>
              <w:left w:val="single" w:sz="4" w:space="0" w:color="auto"/>
              <w:bottom w:val="single" w:sz="4" w:space="0" w:color="auto"/>
              <w:right w:val="single" w:sz="4" w:space="0" w:color="auto"/>
            </w:tcBorders>
            <w:hideMark/>
          </w:tcPr>
          <w:p w14:paraId="67D21C16" w14:textId="77777777" w:rsidR="002821B3" w:rsidRPr="00625324" w:rsidRDefault="002821B3" w:rsidP="00EF3989">
            <w:pPr>
              <w:pStyle w:val="TAC"/>
            </w:pPr>
            <w:r w:rsidRPr="00625324">
              <w:rPr>
                <w:rFonts w:cs="Arial"/>
                <w:color w:val="000000"/>
                <w:szCs w:val="18"/>
              </w:rPr>
              <w:t>511470</w:t>
            </w:r>
          </w:p>
        </w:tc>
        <w:tc>
          <w:tcPr>
            <w:tcW w:w="709" w:type="dxa"/>
            <w:tcBorders>
              <w:top w:val="single" w:sz="4" w:space="0" w:color="auto"/>
              <w:left w:val="single" w:sz="4" w:space="0" w:color="auto"/>
              <w:bottom w:val="single" w:sz="4" w:space="0" w:color="auto"/>
              <w:right w:val="single" w:sz="4" w:space="0" w:color="auto"/>
            </w:tcBorders>
            <w:hideMark/>
          </w:tcPr>
          <w:p w14:paraId="028C6E9C" w14:textId="77777777" w:rsidR="002821B3" w:rsidRPr="00625324" w:rsidRDefault="002821B3" w:rsidP="00EF3989">
            <w:pPr>
              <w:pStyle w:val="TAC"/>
            </w:pPr>
            <w:r w:rsidRPr="00625324">
              <w:t>0</w:t>
            </w:r>
          </w:p>
        </w:tc>
        <w:tc>
          <w:tcPr>
            <w:tcW w:w="850" w:type="dxa"/>
            <w:tcBorders>
              <w:top w:val="single" w:sz="4" w:space="0" w:color="auto"/>
              <w:left w:val="single" w:sz="4" w:space="0" w:color="auto"/>
              <w:bottom w:val="single" w:sz="4" w:space="0" w:color="auto"/>
              <w:right w:val="single" w:sz="4" w:space="0" w:color="auto"/>
            </w:tcBorders>
            <w:hideMark/>
          </w:tcPr>
          <w:p w14:paraId="607BF863" w14:textId="77777777"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14:paraId="0EF4E422" w14:textId="77777777" w:rsidR="002821B3" w:rsidRPr="00625324" w:rsidRDefault="002821B3" w:rsidP="00EF3989">
            <w:pPr>
              <w:pStyle w:val="TAC"/>
            </w:pPr>
            <w:r w:rsidRPr="00625324">
              <w:t>0</w:t>
            </w:r>
            <w:r w:rsidR="00D50AE7"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63E0A1A0" w14:textId="77777777" w:rsidR="002821B3" w:rsidRPr="00625324" w:rsidRDefault="002821B3" w:rsidP="00EF3989">
            <w:pPr>
              <w:pStyle w:val="TAC"/>
            </w:pPr>
            <w:r w:rsidRPr="00625324">
              <w:t>204</w:t>
            </w:r>
          </w:p>
        </w:tc>
      </w:tr>
      <w:tr w:rsidR="002821B3" w:rsidRPr="00625324" w14:paraId="77F2905C" w14:textId="77777777"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14:paraId="50F77BB4" w14:textId="77777777"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41517F9B" w14:textId="77777777"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14:paraId="6E9947A1" w14:textId="77777777"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14:paraId="095DE207" w14:textId="77777777"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14:paraId="71B4E7CE" w14:textId="77777777"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14:paraId="442DABB1" w14:textId="77777777"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14:paraId="272087D5" w14:textId="77777777" w:rsidR="002821B3" w:rsidRPr="00625324" w:rsidRDefault="002821B3" w:rsidP="00EF3989">
            <w:pPr>
              <w:pStyle w:val="TAC"/>
            </w:pPr>
            <w:r w:rsidRPr="00625324">
              <w:t>2639.910</w:t>
            </w:r>
          </w:p>
        </w:tc>
        <w:tc>
          <w:tcPr>
            <w:tcW w:w="992" w:type="dxa"/>
            <w:tcBorders>
              <w:top w:val="single" w:sz="4" w:space="0" w:color="auto"/>
              <w:left w:val="single" w:sz="4" w:space="0" w:color="auto"/>
              <w:bottom w:val="single" w:sz="4" w:space="0" w:color="auto"/>
              <w:right w:val="single" w:sz="4" w:space="0" w:color="auto"/>
            </w:tcBorders>
            <w:hideMark/>
          </w:tcPr>
          <w:p w14:paraId="2607CAC0" w14:textId="77777777" w:rsidR="002821B3" w:rsidRPr="00625324" w:rsidRDefault="002821B3" w:rsidP="00EF3989">
            <w:pPr>
              <w:pStyle w:val="TAC"/>
            </w:pPr>
            <w:r w:rsidRPr="00625324">
              <w:t>527982</w:t>
            </w:r>
          </w:p>
        </w:tc>
        <w:tc>
          <w:tcPr>
            <w:tcW w:w="974" w:type="dxa"/>
            <w:tcBorders>
              <w:top w:val="single" w:sz="4" w:space="0" w:color="auto"/>
              <w:left w:val="single" w:sz="4" w:space="0" w:color="auto"/>
              <w:bottom w:val="single" w:sz="4" w:space="0" w:color="auto"/>
              <w:right w:val="single" w:sz="4" w:space="0" w:color="auto"/>
            </w:tcBorders>
            <w:hideMark/>
          </w:tcPr>
          <w:p w14:paraId="13F9EF76" w14:textId="77777777" w:rsidR="002821B3" w:rsidRPr="00625324" w:rsidRDefault="002821B3" w:rsidP="00EF3989">
            <w:pPr>
              <w:pStyle w:val="TAC"/>
            </w:pPr>
            <w:r w:rsidRPr="00625324">
              <w:t>2429.31</w:t>
            </w:r>
          </w:p>
        </w:tc>
        <w:tc>
          <w:tcPr>
            <w:tcW w:w="992" w:type="dxa"/>
            <w:tcBorders>
              <w:top w:val="single" w:sz="4" w:space="0" w:color="auto"/>
              <w:left w:val="single" w:sz="4" w:space="0" w:color="auto"/>
              <w:bottom w:val="single" w:sz="4" w:space="0" w:color="auto"/>
              <w:right w:val="single" w:sz="4" w:space="0" w:color="auto"/>
            </w:tcBorders>
            <w:hideMark/>
          </w:tcPr>
          <w:p w14:paraId="76642ED2" w14:textId="77777777" w:rsidR="002821B3" w:rsidRPr="00625324" w:rsidRDefault="002821B3" w:rsidP="00EF3989">
            <w:pPr>
              <w:pStyle w:val="TAC"/>
            </w:pPr>
            <w:r w:rsidRPr="00625324">
              <w:t>485862</w:t>
            </w:r>
          </w:p>
        </w:tc>
        <w:tc>
          <w:tcPr>
            <w:tcW w:w="709" w:type="dxa"/>
            <w:tcBorders>
              <w:top w:val="single" w:sz="4" w:space="0" w:color="auto"/>
              <w:left w:val="single" w:sz="4" w:space="0" w:color="auto"/>
              <w:bottom w:val="single" w:sz="4" w:space="0" w:color="auto"/>
              <w:right w:val="single" w:sz="4" w:space="0" w:color="auto"/>
            </w:tcBorders>
            <w:hideMark/>
          </w:tcPr>
          <w:p w14:paraId="7C652DE3" w14:textId="77777777"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14:paraId="509E6A8E" w14:textId="77777777"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86AA49F" w14:textId="77777777" w:rsidR="002821B3" w:rsidRPr="00625324" w:rsidRDefault="002821B3" w:rsidP="00EF3989">
            <w:pPr>
              <w:pStyle w:val="TAC"/>
            </w:pPr>
            <w:r w:rsidRPr="00625324">
              <w:t>6537</w:t>
            </w:r>
          </w:p>
        </w:tc>
        <w:tc>
          <w:tcPr>
            <w:tcW w:w="992" w:type="dxa"/>
            <w:tcBorders>
              <w:top w:val="single" w:sz="4" w:space="0" w:color="auto"/>
              <w:left w:val="single" w:sz="4" w:space="0" w:color="auto"/>
              <w:bottom w:val="single" w:sz="4" w:space="0" w:color="auto"/>
              <w:right w:val="single" w:sz="4" w:space="0" w:color="auto"/>
            </w:tcBorders>
            <w:hideMark/>
          </w:tcPr>
          <w:p w14:paraId="5E3A5C33" w14:textId="77777777" w:rsidR="002821B3" w:rsidRPr="00625324" w:rsidRDefault="002821B3" w:rsidP="00EF3989">
            <w:pPr>
              <w:pStyle w:val="TAC"/>
            </w:pPr>
            <w:r w:rsidRPr="00625324">
              <w:rPr>
                <w:rFonts w:cs="Arial"/>
                <w:color w:val="000000"/>
                <w:szCs w:val="18"/>
              </w:rPr>
              <w:t>522990</w:t>
            </w:r>
          </w:p>
        </w:tc>
        <w:tc>
          <w:tcPr>
            <w:tcW w:w="709" w:type="dxa"/>
            <w:tcBorders>
              <w:top w:val="single" w:sz="4" w:space="0" w:color="auto"/>
              <w:left w:val="single" w:sz="4" w:space="0" w:color="auto"/>
              <w:bottom w:val="single" w:sz="4" w:space="0" w:color="auto"/>
              <w:right w:val="single" w:sz="4" w:space="0" w:color="auto"/>
            </w:tcBorders>
            <w:hideMark/>
          </w:tcPr>
          <w:p w14:paraId="7FEFF4B4" w14:textId="77777777" w:rsidR="002821B3" w:rsidRPr="00625324" w:rsidRDefault="002821B3" w:rsidP="00EF3989">
            <w:pPr>
              <w:pStyle w:val="TAC"/>
            </w:pPr>
            <w:r w:rsidRPr="00625324">
              <w:t>16</w:t>
            </w:r>
          </w:p>
        </w:tc>
        <w:tc>
          <w:tcPr>
            <w:tcW w:w="850" w:type="dxa"/>
            <w:tcBorders>
              <w:top w:val="single" w:sz="4" w:space="0" w:color="auto"/>
              <w:left w:val="single" w:sz="4" w:space="0" w:color="auto"/>
              <w:bottom w:val="single" w:sz="4" w:space="0" w:color="auto"/>
              <w:right w:val="single" w:sz="4" w:space="0" w:color="auto"/>
            </w:tcBorders>
            <w:hideMark/>
          </w:tcPr>
          <w:p w14:paraId="338B97F9" w14:textId="77777777"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14:paraId="0D520B98" w14:textId="77777777" w:rsidR="002821B3" w:rsidRPr="00625324" w:rsidRDefault="002821B3" w:rsidP="00EF3989">
            <w:pPr>
              <w:pStyle w:val="TAC"/>
            </w:pPr>
            <w:r w:rsidRPr="00625324">
              <w:t>1</w:t>
            </w:r>
            <w:r w:rsidR="00D50AE7"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14:paraId="1F937B6C" w14:textId="77777777" w:rsidR="002821B3" w:rsidRPr="00625324" w:rsidRDefault="002821B3" w:rsidP="00EF3989">
            <w:pPr>
              <w:pStyle w:val="TAC"/>
            </w:pPr>
            <w:r w:rsidRPr="00625324">
              <w:t>1010</w:t>
            </w:r>
          </w:p>
        </w:tc>
      </w:tr>
      <w:tr w:rsidR="002821B3" w:rsidRPr="00625324" w14:paraId="1E12533D" w14:textId="77777777" w:rsidTr="00EF3989">
        <w:tc>
          <w:tcPr>
            <w:tcW w:w="1133" w:type="dxa"/>
            <w:vMerge w:val="restart"/>
            <w:tcBorders>
              <w:top w:val="single" w:sz="4" w:space="0" w:color="auto"/>
              <w:left w:val="single" w:sz="4" w:space="0" w:color="auto"/>
              <w:bottom w:val="single" w:sz="4" w:space="0" w:color="auto"/>
              <w:right w:val="single" w:sz="4" w:space="0" w:color="auto"/>
            </w:tcBorders>
            <w:hideMark/>
          </w:tcPr>
          <w:p w14:paraId="2F99071E" w14:textId="77777777" w:rsidR="002821B3" w:rsidRPr="006A5503" w:rsidRDefault="002821B3" w:rsidP="00EF3989">
            <w:pPr>
              <w:pStyle w:val="TAC"/>
              <w:rPr>
                <w:lang w:val="sv-SE"/>
              </w:rPr>
            </w:pPr>
            <w:r w:rsidRPr="006A5503">
              <w:rPr>
                <w:lang w:val="sv-SE"/>
              </w:rPr>
              <w:t>E-UTRA: 20MHz + NR: 80MHz</w:t>
            </w:r>
          </w:p>
        </w:tc>
        <w:tc>
          <w:tcPr>
            <w:tcW w:w="958" w:type="dxa"/>
            <w:tcBorders>
              <w:top w:val="single" w:sz="4" w:space="0" w:color="auto"/>
              <w:left w:val="single" w:sz="4" w:space="0" w:color="auto"/>
              <w:bottom w:val="nil"/>
              <w:right w:val="single" w:sz="4" w:space="0" w:color="auto"/>
            </w:tcBorders>
            <w:hideMark/>
          </w:tcPr>
          <w:p w14:paraId="1CB2E0BE" w14:textId="77777777"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14:paraId="1564A082" w14:textId="77777777" w:rsidR="002821B3" w:rsidRPr="00625324" w:rsidRDefault="002821B3" w:rsidP="00EF3989">
            <w:pPr>
              <w:pStyle w:val="TAC"/>
            </w:pPr>
            <w:r w:rsidRPr="00625324">
              <w:t>20</w:t>
            </w:r>
          </w:p>
        </w:tc>
        <w:tc>
          <w:tcPr>
            <w:tcW w:w="939" w:type="dxa"/>
            <w:tcBorders>
              <w:top w:val="single" w:sz="4" w:space="0" w:color="auto"/>
              <w:left w:val="single" w:sz="4" w:space="0" w:color="auto"/>
              <w:bottom w:val="nil"/>
              <w:right w:val="single" w:sz="4" w:space="0" w:color="auto"/>
            </w:tcBorders>
            <w:hideMark/>
          </w:tcPr>
          <w:p w14:paraId="506E59A4" w14:textId="77777777" w:rsidR="002821B3" w:rsidRPr="00625324" w:rsidRDefault="002821B3" w:rsidP="00EF3989">
            <w:pPr>
              <w:pStyle w:val="TAC"/>
            </w:pPr>
            <w:r w:rsidRPr="00625324">
              <w:t>100</w:t>
            </w:r>
          </w:p>
        </w:tc>
        <w:tc>
          <w:tcPr>
            <w:tcW w:w="1043" w:type="dxa"/>
            <w:tcBorders>
              <w:top w:val="single" w:sz="4" w:space="0" w:color="auto"/>
              <w:left w:val="single" w:sz="4" w:space="0" w:color="auto"/>
              <w:bottom w:val="nil"/>
              <w:right w:val="single" w:sz="4" w:space="0" w:color="auto"/>
            </w:tcBorders>
            <w:hideMark/>
          </w:tcPr>
          <w:p w14:paraId="3471CE2F" w14:textId="77777777"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14:paraId="0CFFA03E" w14:textId="77777777"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14:paraId="45B322B8" w14:textId="77777777" w:rsidR="002821B3" w:rsidRPr="00625324" w:rsidRDefault="002821B3" w:rsidP="00EF3989">
            <w:pPr>
              <w:pStyle w:val="TAC"/>
            </w:pPr>
            <w:r w:rsidRPr="00625324">
              <w:t>2506.200</w:t>
            </w:r>
          </w:p>
        </w:tc>
        <w:tc>
          <w:tcPr>
            <w:tcW w:w="992" w:type="dxa"/>
            <w:tcBorders>
              <w:top w:val="single" w:sz="4" w:space="0" w:color="auto"/>
              <w:left w:val="single" w:sz="4" w:space="0" w:color="auto"/>
              <w:bottom w:val="single" w:sz="4" w:space="0" w:color="auto"/>
              <w:right w:val="single" w:sz="4" w:space="0" w:color="auto"/>
            </w:tcBorders>
            <w:hideMark/>
          </w:tcPr>
          <w:p w14:paraId="0447CF87" w14:textId="77777777" w:rsidR="002821B3" w:rsidRPr="00625324" w:rsidRDefault="002821B3" w:rsidP="00EF3989">
            <w:pPr>
              <w:pStyle w:val="TAC"/>
            </w:pPr>
            <w:r w:rsidRPr="00625324">
              <w:t>39752</w:t>
            </w:r>
          </w:p>
        </w:tc>
        <w:tc>
          <w:tcPr>
            <w:tcW w:w="974" w:type="dxa"/>
            <w:tcBorders>
              <w:top w:val="single" w:sz="4" w:space="0" w:color="auto"/>
              <w:left w:val="single" w:sz="4" w:space="0" w:color="auto"/>
              <w:bottom w:val="single" w:sz="4" w:space="0" w:color="auto"/>
              <w:right w:val="single" w:sz="4" w:space="0" w:color="auto"/>
            </w:tcBorders>
            <w:hideMark/>
          </w:tcPr>
          <w:p w14:paraId="51F129FC"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2BE48E60"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7A36CCF1" w14:textId="77777777"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14:paraId="2361321D"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62CC400D"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50C2116E"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40239994" w14:textId="77777777"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14:paraId="30C79CD5" w14:textId="77777777"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14:paraId="74D85797"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2AA52F3F" w14:textId="77777777" w:rsidR="002821B3" w:rsidRPr="00625324" w:rsidRDefault="002821B3" w:rsidP="00EF3989">
            <w:pPr>
              <w:pStyle w:val="TAC"/>
            </w:pPr>
            <w:r w:rsidRPr="00625324">
              <w:t>-</w:t>
            </w:r>
          </w:p>
        </w:tc>
      </w:tr>
      <w:tr w:rsidR="002821B3" w:rsidRPr="00625324" w14:paraId="49FCF249" w14:textId="77777777"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14:paraId="40100C59" w14:textId="77777777"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42B68D38" w14:textId="77777777"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14:paraId="705483D8" w14:textId="77777777" w:rsidR="002821B3" w:rsidRPr="00625324" w:rsidRDefault="002821B3" w:rsidP="00EF3989">
            <w:pPr>
              <w:pStyle w:val="TAC"/>
            </w:pPr>
          </w:p>
        </w:tc>
        <w:tc>
          <w:tcPr>
            <w:tcW w:w="939" w:type="dxa"/>
            <w:tcBorders>
              <w:top w:val="nil"/>
              <w:left w:val="single" w:sz="4" w:space="0" w:color="auto"/>
              <w:bottom w:val="nil"/>
              <w:right w:val="single" w:sz="4" w:space="0" w:color="auto"/>
            </w:tcBorders>
          </w:tcPr>
          <w:p w14:paraId="7552E1E3" w14:textId="77777777"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14:paraId="07B0BB60" w14:textId="77777777"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14:paraId="221119BC" w14:textId="77777777"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14:paraId="0514FC32" w14:textId="77777777" w:rsidR="002821B3" w:rsidRPr="00625324" w:rsidRDefault="002821B3" w:rsidP="00EF3989">
            <w:pPr>
              <w:pStyle w:val="TAC"/>
            </w:pPr>
            <w:r w:rsidRPr="00625324">
              <w:t>2633.100</w:t>
            </w:r>
          </w:p>
        </w:tc>
        <w:tc>
          <w:tcPr>
            <w:tcW w:w="992" w:type="dxa"/>
            <w:tcBorders>
              <w:top w:val="single" w:sz="4" w:space="0" w:color="auto"/>
              <w:left w:val="single" w:sz="4" w:space="0" w:color="auto"/>
              <w:bottom w:val="single" w:sz="4" w:space="0" w:color="auto"/>
              <w:right w:val="single" w:sz="4" w:space="0" w:color="auto"/>
            </w:tcBorders>
            <w:hideMark/>
          </w:tcPr>
          <w:p w14:paraId="111BB4CD" w14:textId="77777777" w:rsidR="002821B3" w:rsidRPr="00625324" w:rsidRDefault="002821B3" w:rsidP="00EF3989">
            <w:pPr>
              <w:pStyle w:val="TAC"/>
            </w:pPr>
            <w:r w:rsidRPr="00625324">
              <w:t>41021</w:t>
            </w:r>
          </w:p>
        </w:tc>
        <w:tc>
          <w:tcPr>
            <w:tcW w:w="974" w:type="dxa"/>
            <w:tcBorders>
              <w:top w:val="single" w:sz="4" w:space="0" w:color="auto"/>
              <w:left w:val="single" w:sz="4" w:space="0" w:color="auto"/>
              <w:bottom w:val="single" w:sz="4" w:space="0" w:color="auto"/>
              <w:right w:val="single" w:sz="4" w:space="0" w:color="auto"/>
            </w:tcBorders>
            <w:hideMark/>
          </w:tcPr>
          <w:p w14:paraId="6EF3DD82"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1C85B78B"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50DF17F3" w14:textId="77777777"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14:paraId="19A6B7EC"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2BEA88C4"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5F8D8B3D"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54237A4D" w14:textId="77777777"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14:paraId="7017BF53" w14:textId="77777777"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14:paraId="5A13CDCF"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44CB6560" w14:textId="77777777" w:rsidR="002821B3" w:rsidRPr="00625324" w:rsidRDefault="002821B3" w:rsidP="00EF3989">
            <w:pPr>
              <w:pStyle w:val="TAC"/>
            </w:pPr>
            <w:r w:rsidRPr="00625324">
              <w:t>-</w:t>
            </w:r>
          </w:p>
        </w:tc>
      </w:tr>
      <w:tr w:rsidR="002821B3" w:rsidRPr="00625324" w14:paraId="12F521E6" w14:textId="77777777"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14:paraId="07E7AF44" w14:textId="77777777"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5E3B87E3" w14:textId="77777777"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14:paraId="2CD8F48B" w14:textId="77777777"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14:paraId="1A2A539D" w14:textId="77777777"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14:paraId="64D65CB7" w14:textId="77777777"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14:paraId="0EAFB88B" w14:textId="77777777"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14:paraId="06475ABB" w14:textId="77777777" w:rsidR="002821B3" w:rsidRPr="00625324" w:rsidRDefault="002821B3" w:rsidP="00EF3989">
            <w:pPr>
              <w:pStyle w:val="TAC"/>
            </w:pPr>
            <w:r w:rsidRPr="00625324">
              <w:t>2679.900</w:t>
            </w:r>
          </w:p>
        </w:tc>
        <w:tc>
          <w:tcPr>
            <w:tcW w:w="992" w:type="dxa"/>
            <w:tcBorders>
              <w:top w:val="single" w:sz="4" w:space="0" w:color="auto"/>
              <w:left w:val="single" w:sz="4" w:space="0" w:color="auto"/>
              <w:bottom w:val="single" w:sz="4" w:space="0" w:color="auto"/>
              <w:right w:val="single" w:sz="4" w:space="0" w:color="auto"/>
            </w:tcBorders>
            <w:hideMark/>
          </w:tcPr>
          <w:p w14:paraId="7A706E2E" w14:textId="77777777" w:rsidR="002821B3" w:rsidRPr="00625324" w:rsidRDefault="002821B3" w:rsidP="00EF3989">
            <w:pPr>
              <w:pStyle w:val="TAC"/>
            </w:pPr>
            <w:r w:rsidRPr="00625324">
              <w:t>41489</w:t>
            </w:r>
          </w:p>
        </w:tc>
        <w:tc>
          <w:tcPr>
            <w:tcW w:w="974" w:type="dxa"/>
            <w:tcBorders>
              <w:top w:val="single" w:sz="4" w:space="0" w:color="auto"/>
              <w:left w:val="single" w:sz="4" w:space="0" w:color="auto"/>
              <w:bottom w:val="single" w:sz="4" w:space="0" w:color="auto"/>
              <w:right w:val="single" w:sz="4" w:space="0" w:color="auto"/>
            </w:tcBorders>
            <w:hideMark/>
          </w:tcPr>
          <w:p w14:paraId="463FC808"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17E9B559"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7BDED405" w14:textId="77777777"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14:paraId="2E78C8F7"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6AC27D06"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42435274"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2BBF0EF9" w14:textId="77777777"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14:paraId="5BAE3056" w14:textId="77777777"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14:paraId="448130D4"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2B3B09D6" w14:textId="77777777" w:rsidR="002821B3" w:rsidRPr="00625324" w:rsidRDefault="002821B3" w:rsidP="00EF3989">
            <w:pPr>
              <w:pStyle w:val="TAC"/>
            </w:pPr>
            <w:r w:rsidRPr="00625324">
              <w:t>-</w:t>
            </w:r>
          </w:p>
        </w:tc>
      </w:tr>
      <w:tr w:rsidR="000766CC" w:rsidRPr="00625324" w14:paraId="53639067" w14:textId="77777777" w:rsidTr="00CA02EB">
        <w:trPr>
          <w:ins w:id="16040" w:author="Ericsson user" w:date="2021-05-06T09:50:00Z"/>
        </w:trPr>
        <w:tc>
          <w:tcPr>
            <w:tcW w:w="1133" w:type="dxa"/>
            <w:vMerge/>
            <w:tcBorders>
              <w:top w:val="single" w:sz="4" w:space="0" w:color="auto"/>
              <w:left w:val="single" w:sz="4" w:space="0" w:color="auto"/>
              <w:bottom w:val="single" w:sz="4" w:space="0" w:color="auto"/>
              <w:right w:val="single" w:sz="4" w:space="0" w:color="auto"/>
            </w:tcBorders>
            <w:vAlign w:val="center"/>
          </w:tcPr>
          <w:p w14:paraId="6CFB2330" w14:textId="77777777" w:rsidR="000766CC" w:rsidRPr="00625324" w:rsidRDefault="000766CC" w:rsidP="00EF3989">
            <w:pPr>
              <w:spacing w:after="0"/>
              <w:rPr>
                <w:ins w:id="16041" w:author="Ericsson user" w:date="2021-05-06T09:50: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59F97DFF" w14:textId="0DF4360C" w:rsidR="000766CC" w:rsidRPr="005222DB" w:rsidRDefault="005222DB" w:rsidP="005222DB">
            <w:pPr>
              <w:pStyle w:val="TAC"/>
              <w:rPr>
                <w:ins w:id="16042" w:author="Ericsson user" w:date="2021-05-06T09:50:00Z"/>
              </w:rPr>
            </w:pPr>
            <w:ins w:id="16043" w:author="Ericsson user" w:date="2021-05-06T09:58:00Z">
              <w:r>
                <w:t>Channel spacing E-UTRA CC1- NR CC1=50.01 MHz (Note 2)</w:t>
              </w:r>
            </w:ins>
          </w:p>
        </w:tc>
      </w:tr>
      <w:tr w:rsidR="002821B3" w:rsidRPr="00625324" w14:paraId="589FB114" w14:textId="77777777"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14:paraId="61222F26" w14:textId="77777777"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7777A04A" w14:textId="77777777"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14:paraId="434D2EC5" w14:textId="77777777" w:rsidR="002821B3" w:rsidRPr="00625324" w:rsidRDefault="002821B3" w:rsidP="00EF3989">
            <w:pPr>
              <w:pStyle w:val="TAC"/>
            </w:pPr>
            <w:r w:rsidRPr="00625324">
              <w:t>80</w:t>
            </w:r>
          </w:p>
        </w:tc>
        <w:tc>
          <w:tcPr>
            <w:tcW w:w="939" w:type="dxa"/>
            <w:tcBorders>
              <w:top w:val="single" w:sz="4" w:space="0" w:color="auto"/>
              <w:left w:val="single" w:sz="4" w:space="0" w:color="auto"/>
              <w:bottom w:val="nil"/>
              <w:right w:val="single" w:sz="4" w:space="0" w:color="auto"/>
            </w:tcBorders>
            <w:hideMark/>
          </w:tcPr>
          <w:p w14:paraId="03080706" w14:textId="77777777" w:rsidR="002821B3" w:rsidRPr="00625324" w:rsidRDefault="002821B3" w:rsidP="00EF3989">
            <w:pPr>
              <w:pStyle w:val="TAC"/>
            </w:pPr>
            <w:r w:rsidRPr="00625324">
              <w:t>217</w:t>
            </w:r>
          </w:p>
        </w:tc>
        <w:tc>
          <w:tcPr>
            <w:tcW w:w="1043" w:type="dxa"/>
            <w:tcBorders>
              <w:top w:val="single" w:sz="4" w:space="0" w:color="auto"/>
              <w:left w:val="single" w:sz="4" w:space="0" w:color="auto"/>
              <w:bottom w:val="nil"/>
              <w:right w:val="single" w:sz="4" w:space="0" w:color="auto"/>
            </w:tcBorders>
            <w:hideMark/>
          </w:tcPr>
          <w:p w14:paraId="66022148" w14:textId="77777777"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14:paraId="7AC3B886" w14:textId="77777777"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14:paraId="418AD6B4" w14:textId="77777777" w:rsidR="002821B3" w:rsidRPr="00625324" w:rsidRDefault="002821B3" w:rsidP="00EF3989">
            <w:pPr>
              <w:pStyle w:val="TAC"/>
            </w:pPr>
            <w:r w:rsidRPr="00625324">
              <w:t>2556.210</w:t>
            </w:r>
          </w:p>
        </w:tc>
        <w:tc>
          <w:tcPr>
            <w:tcW w:w="992" w:type="dxa"/>
            <w:tcBorders>
              <w:top w:val="single" w:sz="4" w:space="0" w:color="auto"/>
              <w:left w:val="single" w:sz="4" w:space="0" w:color="auto"/>
              <w:bottom w:val="single" w:sz="4" w:space="0" w:color="auto"/>
              <w:right w:val="single" w:sz="4" w:space="0" w:color="auto"/>
            </w:tcBorders>
            <w:hideMark/>
          </w:tcPr>
          <w:p w14:paraId="065B9222" w14:textId="77777777" w:rsidR="002821B3" w:rsidRPr="00625324" w:rsidRDefault="002821B3" w:rsidP="00EF3989">
            <w:pPr>
              <w:pStyle w:val="TAC"/>
            </w:pPr>
            <w:r w:rsidRPr="00625324">
              <w:t>511242</w:t>
            </w:r>
          </w:p>
        </w:tc>
        <w:tc>
          <w:tcPr>
            <w:tcW w:w="974" w:type="dxa"/>
            <w:tcBorders>
              <w:top w:val="single" w:sz="4" w:space="0" w:color="auto"/>
              <w:left w:val="single" w:sz="4" w:space="0" w:color="auto"/>
              <w:bottom w:val="single" w:sz="4" w:space="0" w:color="auto"/>
              <w:right w:val="single" w:sz="4" w:space="0" w:color="auto"/>
            </w:tcBorders>
            <w:hideMark/>
          </w:tcPr>
          <w:p w14:paraId="0201D48F" w14:textId="77777777" w:rsidR="002821B3" w:rsidRPr="00625324" w:rsidRDefault="002821B3" w:rsidP="00EF3989">
            <w:pPr>
              <w:pStyle w:val="TAC"/>
            </w:pPr>
            <w:r w:rsidRPr="00625324">
              <w:t>2517.15</w:t>
            </w:r>
          </w:p>
        </w:tc>
        <w:tc>
          <w:tcPr>
            <w:tcW w:w="992" w:type="dxa"/>
            <w:tcBorders>
              <w:top w:val="single" w:sz="4" w:space="0" w:color="auto"/>
              <w:left w:val="single" w:sz="4" w:space="0" w:color="auto"/>
              <w:bottom w:val="single" w:sz="4" w:space="0" w:color="auto"/>
              <w:right w:val="single" w:sz="4" w:space="0" w:color="auto"/>
            </w:tcBorders>
            <w:hideMark/>
          </w:tcPr>
          <w:p w14:paraId="1B4419E3" w14:textId="77777777" w:rsidR="002821B3" w:rsidRPr="00625324" w:rsidRDefault="002821B3" w:rsidP="00EF3989">
            <w:pPr>
              <w:pStyle w:val="TAC"/>
            </w:pPr>
            <w:r w:rsidRPr="00625324">
              <w:t>503430</w:t>
            </w:r>
          </w:p>
        </w:tc>
        <w:tc>
          <w:tcPr>
            <w:tcW w:w="709" w:type="dxa"/>
            <w:tcBorders>
              <w:top w:val="single" w:sz="4" w:space="0" w:color="auto"/>
              <w:left w:val="single" w:sz="4" w:space="0" w:color="auto"/>
              <w:bottom w:val="single" w:sz="4" w:space="0" w:color="auto"/>
              <w:right w:val="single" w:sz="4" w:space="0" w:color="auto"/>
            </w:tcBorders>
            <w:hideMark/>
          </w:tcPr>
          <w:p w14:paraId="1EA1EC31" w14:textId="77777777"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14:paraId="44EECC4C" w14:textId="77777777"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14:paraId="182057CD" w14:textId="77777777" w:rsidR="002821B3" w:rsidRPr="00625324" w:rsidRDefault="002821B3" w:rsidP="00EF3989">
            <w:pPr>
              <w:pStyle w:val="TAC"/>
            </w:pPr>
            <w:r w:rsidRPr="00625324">
              <w:t>6303</w:t>
            </w:r>
          </w:p>
        </w:tc>
        <w:tc>
          <w:tcPr>
            <w:tcW w:w="992" w:type="dxa"/>
            <w:tcBorders>
              <w:top w:val="single" w:sz="4" w:space="0" w:color="auto"/>
              <w:left w:val="single" w:sz="4" w:space="0" w:color="auto"/>
              <w:bottom w:val="single" w:sz="4" w:space="0" w:color="auto"/>
              <w:right w:val="single" w:sz="4" w:space="0" w:color="auto"/>
            </w:tcBorders>
            <w:hideMark/>
          </w:tcPr>
          <w:p w14:paraId="2BD5254C" w14:textId="77777777" w:rsidR="002821B3" w:rsidRPr="00625324" w:rsidRDefault="002821B3" w:rsidP="00EF3989">
            <w:pPr>
              <w:pStyle w:val="TAC"/>
            </w:pPr>
            <w:r w:rsidRPr="00625324">
              <w:rPr>
                <w:rFonts w:cs="Arial"/>
                <w:color w:val="000000"/>
                <w:szCs w:val="18"/>
              </w:rPr>
              <w:t>504270</w:t>
            </w:r>
          </w:p>
        </w:tc>
        <w:tc>
          <w:tcPr>
            <w:tcW w:w="709" w:type="dxa"/>
            <w:tcBorders>
              <w:top w:val="single" w:sz="4" w:space="0" w:color="auto"/>
              <w:left w:val="single" w:sz="4" w:space="0" w:color="auto"/>
              <w:bottom w:val="single" w:sz="4" w:space="0" w:color="auto"/>
              <w:right w:val="single" w:sz="4" w:space="0" w:color="auto"/>
            </w:tcBorders>
            <w:hideMark/>
          </w:tcPr>
          <w:p w14:paraId="2B049593" w14:textId="77777777" w:rsidR="002821B3" w:rsidRPr="00625324" w:rsidRDefault="002821B3" w:rsidP="00EF3989">
            <w:pPr>
              <w:pStyle w:val="TAC"/>
            </w:pPr>
            <w:r w:rsidRPr="00625324">
              <w:t>16</w:t>
            </w:r>
          </w:p>
        </w:tc>
        <w:tc>
          <w:tcPr>
            <w:tcW w:w="850" w:type="dxa"/>
            <w:tcBorders>
              <w:top w:val="single" w:sz="4" w:space="0" w:color="auto"/>
              <w:left w:val="single" w:sz="4" w:space="0" w:color="auto"/>
              <w:bottom w:val="single" w:sz="4" w:space="0" w:color="auto"/>
              <w:right w:val="single" w:sz="4" w:space="0" w:color="auto"/>
            </w:tcBorders>
            <w:hideMark/>
          </w:tcPr>
          <w:p w14:paraId="69EAEE62" w14:textId="77777777"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14:paraId="74C81877" w14:textId="77777777" w:rsidR="002821B3" w:rsidRPr="00625324" w:rsidRDefault="002821B3" w:rsidP="00EF3989">
            <w:pPr>
              <w:pStyle w:val="TAC"/>
            </w:pPr>
            <w:r w:rsidRPr="00625324">
              <w:t>1</w:t>
            </w:r>
            <w:r w:rsidR="00D50AE7"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14:paraId="3B5F7887" w14:textId="77777777" w:rsidR="002821B3" w:rsidRPr="00625324" w:rsidRDefault="002821B3" w:rsidP="00EF3989">
            <w:pPr>
              <w:pStyle w:val="TAC"/>
            </w:pPr>
            <w:r w:rsidRPr="00625324">
              <w:t>2</w:t>
            </w:r>
          </w:p>
        </w:tc>
      </w:tr>
      <w:tr w:rsidR="002821B3" w:rsidRPr="00625324" w14:paraId="6DDA1CBE" w14:textId="77777777"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14:paraId="01592489" w14:textId="77777777"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53DB4E32" w14:textId="77777777"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14:paraId="1F53B75F" w14:textId="77777777" w:rsidR="002821B3" w:rsidRPr="00625324" w:rsidRDefault="002821B3" w:rsidP="00EF3989">
            <w:pPr>
              <w:pStyle w:val="TAC"/>
            </w:pPr>
          </w:p>
        </w:tc>
        <w:tc>
          <w:tcPr>
            <w:tcW w:w="939" w:type="dxa"/>
            <w:tcBorders>
              <w:top w:val="nil"/>
              <w:left w:val="single" w:sz="4" w:space="0" w:color="auto"/>
              <w:bottom w:val="nil"/>
              <w:right w:val="single" w:sz="4" w:space="0" w:color="auto"/>
            </w:tcBorders>
          </w:tcPr>
          <w:p w14:paraId="69AE8955" w14:textId="77777777"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14:paraId="67D76934" w14:textId="77777777"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14:paraId="4DEBDC3D" w14:textId="77777777"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14:paraId="6C6CDCA9" w14:textId="77777777" w:rsidR="002821B3" w:rsidRPr="00625324" w:rsidRDefault="002821B3" w:rsidP="00EF3989">
            <w:pPr>
              <w:pStyle w:val="TAC"/>
            </w:pPr>
            <w:r w:rsidRPr="00625324">
              <w:t>2583.090</w:t>
            </w:r>
          </w:p>
        </w:tc>
        <w:tc>
          <w:tcPr>
            <w:tcW w:w="992" w:type="dxa"/>
            <w:tcBorders>
              <w:top w:val="single" w:sz="4" w:space="0" w:color="auto"/>
              <w:left w:val="single" w:sz="4" w:space="0" w:color="auto"/>
              <w:bottom w:val="single" w:sz="4" w:space="0" w:color="auto"/>
              <w:right w:val="single" w:sz="4" w:space="0" w:color="auto"/>
            </w:tcBorders>
            <w:hideMark/>
          </w:tcPr>
          <w:p w14:paraId="275A2AB2" w14:textId="77777777" w:rsidR="002821B3" w:rsidRPr="00625324" w:rsidRDefault="002821B3" w:rsidP="00EF3989">
            <w:pPr>
              <w:pStyle w:val="TAC"/>
            </w:pPr>
            <w:r w:rsidRPr="00625324">
              <w:t>516618</w:t>
            </w:r>
          </w:p>
        </w:tc>
        <w:tc>
          <w:tcPr>
            <w:tcW w:w="974" w:type="dxa"/>
            <w:tcBorders>
              <w:top w:val="single" w:sz="4" w:space="0" w:color="auto"/>
              <w:left w:val="single" w:sz="4" w:space="0" w:color="auto"/>
              <w:bottom w:val="single" w:sz="4" w:space="0" w:color="auto"/>
              <w:right w:val="single" w:sz="4" w:space="0" w:color="auto"/>
            </w:tcBorders>
            <w:hideMark/>
          </w:tcPr>
          <w:p w14:paraId="4924A656" w14:textId="77777777" w:rsidR="002821B3" w:rsidRPr="00625324" w:rsidRDefault="002821B3" w:rsidP="00EF3989">
            <w:pPr>
              <w:pStyle w:val="TAC"/>
            </w:pPr>
            <w:r w:rsidRPr="00625324">
              <w:t>2507.31</w:t>
            </w:r>
          </w:p>
        </w:tc>
        <w:tc>
          <w:tcPr>
            <w:tcW w:w="992" w:type="dxa"/>
            <w:tcBorders>
              <w:top w:val="single" w:sz="4" w:space="0" w:color="auto"/>
              <w:left w:val="single" w:sz="4" w:space="0" w:color="auto"/>
              <w:bottom w:val="single" w:sz="4" w:space="0" w:color="auto"/>
              <w:right w:val="single" w:sz="4" w:space="0" w:color="auto"/>
            </w:tcBorders>
            <w:hideMark/>
          </w:tcPr>
          <w:p w14:paraId="1E0E0983" w14:textId="77777777" w:rsidR="002821B3" w:rsidRPr="00625324" w:rsidRDefault="002821B3" w:rsidP="00EF3989">
            <w:pPr>
              <w:pStyle w:val="TAC"/>
            </w:pPr>
            <w:r w:rsidRPr="00625324">
              <w:t>501462</w:t>
            </w:r>
          </w:p>
        </w:tc>
        <w:tc>
          <w:tcPr>
            <w:tcW w:w="709" w:type="dxa"/>
            <w:tcBorders>
              <w:top w:val="single" w:sz="4" w:space="0" w:color="auto"/>
              <w:left w:val="single" w:sz="4" w:space="0" w:color="auto"/>
              <w:bottom w:val="single" w:sz="4" w:space="0" w:color="auto"/>
              <w:right w:val="single" w:sz="4" w:space="0" w:color="auto"/>
            </w:tcBorders>
            <w:hideMark/>
          </w:tcPr>
          <w:p w14:paraId="1B8F9905" w14:textId="77777777"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14:paraId="6EEE11A8" w14:textId="77777777"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E2846C1" w14:textId="77777777" w:rsidR="002821B3" w:rsidRPr="00625324" w:rsidRDefault="002821B3" w:rsidP="00EF3989">
            <w:pPr>
              <w:pStyle w:val="TAC"/>
            </w:pPr>
            <w:r w:rsidRPr="00625324">
              <w:t>6369</w:t>
            </w:r>
          </w:p>
        </w:tc>
        <w:tc>
          <w:tcPr>
            <w:tcW w:w="992" w:type="dxa"/>
            <w:tcBorders>
              <w:top w:val="single" w:sz="4" w:space="0" w:color="auto"/>
              <w:left w:val="single" w:sz="4" w:space="0" w:color="auto"/>
              <w:bottom w:val="single" w:sz="4" w:space="0" w:color="auto"/>
              <w:right w:val="single" w:sz="4" w:space="0" w:color="auto"/>
            </w:tcBorders>
            <w:hideMark/>
          </w:tcPr>
          <w:p w14:paraId="2A2F232C" w14:textId="77777777" w:rsidR="002821B3" w:rsidRPr="00625324" w:rsidRDefault="002821B3" w:rsidP="00EF3989">
            <w:pPr>
              <w:pStyle w:val="TAC"/>
            </w:pPr>
            <w:r w:rsidRPr="00625324">
              <w:rPr>
                <w:rFonts w:cs="Arial"/>
                <w:color w:val="000000"/>
                <w:szCs w:val="18"/>
              </w:rPr>
              <w:t>509550</w:t>
            </w:r>
          </w:p>
        </w:tc>
        <w:tc>
          <w:tcPr>
            <w:tcW w:w="709" w:type="dxa"/>
            <w:tcBorders>
              <w:top w:val="single" w:sz="4" w:space="0" w:color="auto"/>
              <w:left w:val="single" w:sz="4" w:space="0" w:color="auto"/>
              <w:bottom w:val="single" w:sz="4" w:space="0" w:color="auto"/>
              <w:right w:val="single" w:sz="4" w:space="0" w:color="auto"/>
            </w:tcBorders>
            <w:hideMark/>
          </w:tcPr>
          <w:p w14:paraId="6D650647" w14:textId="77777777" w:rsidR="002821B3" w:rsidRPr="00625324" w:rsidRDefault="002821B3" w:rsidP="00EF3989">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hideMark/>
          </w:tcPr>
          <w:p w14:paraId="57AED3F1" w14:textId="77777777"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14:paraId="6905B205" w14:textId="77777777" w:rsidR="002821B3" w:rsidRPr="00625324" w:rsidRDefault="002821B3" w:rsidP="00EF3989">
            <w:pPr>
              <w:pStyle w:val="TAC"/>
            </w:pPr>
            <w:r w:rsidRPr="00625324">
              <w:t>0</w:t>
            </w:r>
            <w:r w:rsidR="00D50AE7"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1A8B521F" w14:textId="77777777" w:rsidR="002821B3" w:rsidRPr="00625324" w:rsidRDefault="002821B3" w:rsidP="00EF3989">
            <w:pPr>
              <w:pStyle w:val="TAC"/>
            </w:pPr>
            <w:r w:rsidRPr="00625324">
              <w:t>204</w:t>
            </w:r>
          </w:p>
        </w:tc>
      </w:tr>
      <w:tr w:rsidR="002821B3" w:rsidRPr="00625324" w14:paraId="11DF8406" w14:textId="77777777"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14:paraId="638D88AD" w14:textId="77777777"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47C1452A" w14:textId="77777777"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14:paraId="5C8740CF" w14:textId="77777777"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14:paraId="4BCE3C43" w14:textId="77777777"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14:paraId="41EAA1DE" w14:textId="77777777"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14:paraId="61509F15" w14:textId="77777777"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14:paraId="6CF3D5DF" w14:textId="77777777" w:rsidR="002821B3" w:rsidRPr="00625324" w:rsidRDefault="002821B3" w:rsidP="00EF3989">
            <w:pPr>
              <w:pStyle w:val="TAC"/>
            </w:pPr>
            <w:r w:rsidRPr="00625324">
              <w:t>2629.890</w:t>
            </w:r>
          </w:p>
        </w:tc>
        <w:tc>
          <w:tcPr>
            <w:tcW w:w="992" w:type="dxa"/>
            <w:tcBorders>
              <w:top w:val="single" w:sz="4" w:space="0" w:color="auto"/>
              <w:left w:val="single" w:sz="4" w:space="0" w:color="auto"/>
              <w:bottom w:val="single" w:sz="4" w:space="0" w:color="auto"/>
              <w:right w:val="single" w:sz="4" w:space="0" w:color="auto"/>
            </w:tcBorders>
            <w:hideMark/>
          </w:tcPr>
          <w:p w14:paraId="6160C5C5" w14:textId="77777777" w:rsidR="002821B3" w:rsidRPr="00625324" w:rsidRDefault="002821B3" w:rsidP="00EF3989">
            <w:pPr>
              <w:pStyle w:val="TAC"/>
            </w:pPr>
            <w:r w:rsidRPr="00625324">
              <w:t>525978</w:t>
            </w:r>
          </w:p>
        </w:tc>
        <w:tc>
          <w:tcPr>
            <w:tcW w:w="974" w:type="dxa"/>
            <w:tcBorders>
              <w:top w:val="single" w:sz="4" w:space="0" w:color="auto"/>
              <w:left w:val="single" w:sz="4" w:space="0" w:color="auto"/>
              <w:bottom w:val="single" w:sz="4" w:space="0" w:color="auto"/>
              <w:right w:val="single" w:sz="4" w:space="0" w:color="auto"/>
            </w:tcBorders>
            <w:hideMark/>
          </w:tcPr>
          <w:p w14:paraId="588FF6D9" w14:textId="77777777" w:rsidR="002821B3" w:rsidRPr="00625324" w:rsidRDefault="002821B3" w:rsidP="00EF3989">
            <w:pPr>
              <w:pStyle w:val="TAC"/>
            </w:pPr>
            <w:r w:rsidRPr="00625324">
              <w:t>2409.39</w:t>
            </w:r>
          </w:p>
        </w:tc>
        <w:tc>
          <w:tcPr>
            <w:tcW w:w="992" w:type="dxa"/>
            <w:tcBorders>
              <w:top w:val="single" w:sz="4" w:space="0" w:color="auto"/>
              <w:left w:val="single" w:sz="4" w:space="0" w:color="auto"/>
              <w:bottom w:val="single" w:sz="4" w:space="0" w:color="auto"/>
              <w:right w:val="single" w:sz="4" w:space="0" w:color="auto"/>
            </w:tcBorders>
            <w:hideMark/>
          </w:tcPr>
          <w:p w14:paraId="25FDCC55" w14:textId="77777777" w:rsidR="002821B3" w:rsidRPr="00625324" w:rsidRDefault="002821B3" w:rsidP="00EF3989">
            <w:pPr>
              <w:pStyle w:val="TAC"/>
            </w:pPr>
            <w:r w:rsidRPr="00625324">
              <w:t>481878</w:t>
            </w:r>
          </w:p>
        </w:tc>
        <w:tc>
          <w:tcPr>
            <w:tcW w:w="709" w:type="dxa"/>
            <w:tcBorders>
              <w:top w:val="single" w:sz="4" w:space="0" w:color="auto"/>
              <w:left w:val="single" w:sz="4" w:space="0" w:color="auto"/>
              <w:bottom w:val="single" w:sz="4" w:space="0" w:color="auto"/>
              <w:right w:val="single" w:sz="4" w:space="0" w:color="auto"/>
            </w:tcBorders>
            <w:hideMark/>
          </w:tcPr>
          <w:p w14:paraId="1494A921" w14:textId="77777777"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14:paraId="26291F12" w14:textId="77777777"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299C557" w14:textId="77777777" w:rsidR="002821B3" w:rsidRPr="00625324" w:rsidRDefault="002821B3" w:rsidP="00EF3989">
            <w:pPr>
              <w:pStyle w:val="TAC"/>
            </w:pPr>
            <w:r w:rsidRPr="00625324">
              <w:t>6486</w:t>
            </w:r>
          </w:p>
        </w:tc>
        <w:tc>
          <w:tcPr>
            <w:tcW w:w="992" w:type="dxa"/>
            <w:tcBorders>
              <w:top w:val="single" w:sz="4" w:space="0" w:color="auto"/>
              <w:left w:val="single" w:sz="4" w:space="0" w:color="auto"/>
              <w:bottom w:val="single" w:sz="4" w:space="0" w:color="auto"/>
              <w:right w:val="single" w:sz="4" w:space="0" w:color="auto"/>
            </w:tcBorders>
            <w:hideMark/>
          </w:tcPr>
          <w:p w14:paraId="30345F3E" w14:textId="77777777" w:rsidR="002821B3" w:rsidRPr="00625324" w:rsidRDefault="002821B3" w:rsidP="00EF3989">
            <w:pPr>
              <w:pStyle w:val="TAC"/>
            </w:pPr>
            <w:r w:rsidRPr="00625324">
              <w:rPr>
                <w:rFonts w:cs="Arial"/>
                <w:color w:val="000000"/>
                <w:szCs w:val="18"/>
              </w:rPr>
              <w:t>518910</w:t>
            </w:r>
          </w:p>
        </w:tc>
        <w:tc>
          <w:tcPr>
            <w:tcW w:w="709" w:type="dxa"/>
            <w:tcBorders>
              <w:top w:val="single" w:sz="4" w:space="0" w:color="auto"/>
              <w:left w:val="single" w:sz="4" w:space="0" w:color="auto"/>
              <w:bottom w:val="single" w:sz="4" w:space="0" w:color="auto"/>
              <w:right w:val="single" w:sz="4" w:space="0" w:color="auto"/>
            </w:tcBorders>
            <w:hideMark/>
          </w:tcPr>
          <w:p w14:paraId="64368FAF" w14:textId="77777777" w:rsidR="002821B3" w:rsidRPr="00625324" w:rsidRDefault="002821B3" w:rsidP="00EF3989">
            <w:pPr>
              <w:pStyle w:val="TAC"/>
            </w:pPr>
            <w:r w:rsidRPr="00625324">
              <w:t>8</w:t>
            </w:r>
          </w:p>
        </w:tc>
        <w:tc>
          <w:tcPr>
            <w:tcW w:w="850" w:type="dxa"/>
            <w:tcBorders>
              <w:top w:val="single" w:sz="4" w:space="0" w:color="auto"/>
              <w:left w:val="single" w:sz="4" w:space="0" w:color="auto"/>
              <w:bottom w:val="single" w:sz="4" w:space="0" w:color="auto"/>
              <w:right w:val="single" w:sz="4" w:space="0" w:color="auto"/>
            </w:tcBorders>
            <w:hideMark/>
          </w:tcPr>
          <w:p w14:paraId="1C331554" w14:textId="77777777" w:rsidR="002821B3" w:rsidRPr="00625324" w:rsidRDefault="002821B3"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14:paraId="6EC5E871" w14:textId="77777777" w:rsidR="002821B3" w:rsidRPr="00625324" w:rsidRDefault="002821B3" w:rsidP="00EF3989">
            <w:pPr>
              <w:pStyle w:val="TAC"/>
            </w:pPr>
            <w:r w:rsidRPr="00625324">
              <w:t>0</w:t>
            </w:r>
            <w:r w:rsidR="00D50AE7" w:rsidRPr="00625324">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39732858" w14:textId="77777777" w:rsidR="002821B3" w:rsidRPr="00625324" w:rsidRDefault="002821B3" w:rsidP="00EF3989">
            <w:pPr>
              <w:pStyle w:val="TAC"/>
            </w:pPr>
            <w:r w:rsidRPr="00625324">
              <w:t>1008</w:t>
            </w:r>
          </w:p>
        </w:tc>
      </w:tr>
      <w:tr w:rsidR="002821B3" w:rsidRPr="00625324" w14:paraId="7604C622" w14:textId="77777777" w:rsidTr="00EF3989">
        <w:tc>
          <w:tcPr>
            <w:tcW w:w="1133" w:type="dxa"/>
            <w:vMerge w:val="restart"/>
            <w:tcBorders>
              <w:top w:val="single" w:sz="4" w:space="0" w:color="auto"/>
              <w:left w:val="single" w:sz="4" w:space="0" w:color="auto"/>
              <w:bottom w:val="single" w:sz="4" w:space="0" w:color="auto"/>
              <w:right w:val="single" w:sz="4" w:space="0" w:color="auto"/>
            </w:tcBorders>
            <w:hideMark/>
          </w:tcPr>
          <w:p w14:paraId="46D89BAB" w14:textId="77777777" w:rsidR="002821B3" w:rsidRPr="006A5503" w:rsidRDefault="002821B3" w:rsidP="00EF3989">
            <w:pPr>
              <w:pStyle w:val="TAC"/>
              <w:rPr>
                <w:lang w:val="sv-SE"/>
              </w:rPr>
            </w:pPr>
            <w:r w:rsidRPr="006A5503">
              <w:rPr>
                <w:lang w:val="sv-SE"/>
              </w:rPr>
              <w:t>E-UTRA: 20MHz + NR: 100MHz</w:t>
            </w:r>
          </w:p>
        </w:tc>
        <w:tc>
          <w:tcPr>
            <w:tcW w:w="958" w:type="dxa"/>
            <w:tcBorders>
              <w:top w:val="single" w:sz="4" w:space="0" w:color="auto"/>
              <w:left w:val="single" w:sz="4" w:space="0" w:color="auto"/>
              <w:bottom w:val="nil"/>
              <w:right w:val="single" w:sz="4" w:space="0" w:color="auto"/>
            </w:tcBorders>
            <w:hideMark/>
          </w:tcPr>
          <w:p w14:paraId="7ED8BF84" w14:textId="77777777" w:rsidR="002821B3" w:rsidRPr="00625324" w:rsidRDefault="002821B3" w:rsidP="00EF3989">
            <w:pPr>
              <w:pStyle w:val="TAC"/>
            </w:pPr>
            <w:r w:rsidRPr="00625324">
              <w:t>E-UTRA</w:t>
            </w:r>
          </w:p>
        </w:tc>
        <w:tc>
          <w:tcPr>
            <w:tcW w:w="618" w:type="dxa"/>
            <w:tcBorders>
              <w:top w:val="single" w:sz="4" w:space="0" w:color="auto"/>
              <w:left w:val="single" w:sz="4" w:space="0" w:color="auto"/>
              <w:bottom w:val="nil"/>
              <w:right w:val="single" w:sz="4" w:space="0" w:color="auto"/>
            </w:tcBorders>
            <w:hideMark/>
          </w:tcPr>
          <w:p w14:paraId="5C382755" w14:textId="77777777" w:rsidR="002821B3" w:rsidRPr="00625324" w:rsidRDefault="002821B3" w:rsidP="00EF3989">
            <w:pPr>
              <w:pStyle w:val="TAC"/>
            </w:pPr>
            <w:r w:rsidRPr="00625324">
              <w:t>20</w:t>
            </w:r>
          </w:p>
        </w:tc>
        <w:tc>
          <w:tcPr>
            <w:tcW w:w="939" w:type="dxa"/>
            <w:tcBorders>
              <w:top w:val="single" w:sz="4" w:space="0" w:color="auto"/>
              <w:left w:val="single" w:sz="4" w:space="0" w:color="auto"/>
              <w:bottom w:val="nil"/>
              <w:right w:val="single" w:sz="4" w:space="0" w:color="auto"/>
            </w:tcBorders>
            <w:hideMark/>
          </w:tcPr>
          <w:p w14:paraId="7149D5CC" w14:textId="77777777" w:rsidR="002821B3" w:rsidRPr="00625324" w:rsidRDefault="002821B3" w:rsidP="00EF3989">
            <w:pPr>
              <w:pStyle w:val="TAC"/>
            </w:pPr>
            <w:r w:rsidRPr="00625324">
              <w:t>100</w:t>
            </w:r>
          </w:p>
        </w:tc>
        <w:tc>
          <w:tcPr>
            <w:tcW w:w="1043" w:type="dxa"/>
            <w:tcBorders>
              <w:top w:val="single" w:sz="4" w:space="0" w:color="auto"/>
              <w:left w:val="single" w:sz="4" w:space="0" w:color="auto"/>
              <w:bottom w:val="nil"/>
              <w:right w:val="single" w:sz="4" w:space="0" w:color="auto"/>
            </w:tcBorders>
            <w:hideMark/>
          </w:tcPr>
          <w:p w14:paraId="389BDEDB" w14:textId="77777777"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14:paraId="4EC15931" w14:textId="77777777"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14:paraId="6A877A46" w14:textId="77777777" w:rsidR="002821B3" w:rsidRPr="00625324" w:rsidRDefault="002821B3" w:rsidP="00EF3989">
            <w:pPr>
              <w:pStyle w:val="TAC"/>
            </w:pPr>
            <w:r w:rsidRPr="00625324">
              <w:t>2506.200</w:t>
            </w:r>
          </w:p>
        </w:tc>
        <w:tc>
          <w:tcPr>
            <w:tcW w:w="992" w:type="dxa"/>
            <w:tcBorders>
              <w:top w:val="single" w:sz="4" w:space="0" w:color="auto"/>
              <w:left w:val="single" w:sz="4" w:space="0" w:color="auto"/>
              <w:bottom w:val="single" w:sz="4" w:space="0" w:color="auto"/>
              <w:right w:val="single" w:sz="4" w:space="0" w:color="auto"/>
            </w:tcBorders>
            <w:hideMark/>
          </w:tcPr>
          <w:p w14:paraId="6A6AC896" w14:textId="77777777" w:rsidR="002821B3" w:rsidRPr="00625324" w:rsidRDefault="002821B3" w:rsidP="00EF3989">
            <w:pPr>
              <w:pStyle w:val="TAC"/>
            </w:pPr>
            <w:r w:rsidRPr="00625324">
              <w:t>39752</w:t>
            </w:r>
          </w:p>
        </w:tc>
        <w:tc>
          <w:tcPr>
            <w:tcW w:w="974" w:type="dxa"/>
            <w:tcBorders>
              <w:top w:val="single" w:sz="4" w:space="0" w:color="auto"/>
              <w:left w:val="single" w:sz="4" w:space="0" w:color="auto"/>
              <w:bottom w:val="single" w:sz="4" w:space="0" w:color="auto"/>
              <w:right w:val="single" w:sz="4" w:space="0" w:color="auto"/>
            </w:tcBorders>
            <w:hideMark/>
          </w:tcPr>
          <w:p w14:paraId="1D9E17AF"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54FF4B59"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60FA66B4" w14:textId="77777777"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14:paraId="0142EB46"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7F4894C6"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1E80608D"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3E04C08A" w14:textId="77777777"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14:paraId="575B3444" w14:textId="77777777"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14:paraId="60F0EF24"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16131B23" w14:textId="77777777" w:rsidR="002821B3" w:rsidRPr="00625324" w:rsidRDefault="002821B3" w:rsidP="00EF3989">
            <w:pPr>
              <w:pStyle w:val="TAC"/>
            </w:pPr>
            <w:r w:rsidRPr="00625324">
              <w:t>-</w:t>
            </w:r>
          </w:p>
        </w:tc>
      </w:tr>
      <w:tr w:rsidR="002821B3" w:rsidRPr="00625324" w14:paraId="37D54D27" w14:textId="77777777"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14:paraId="3031FDF0" w14:textId="77777777"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08E7B622" w14:textId="77777777"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14:paraId="3C42F6F1" w14:textId="77777777" w:rsidR="002821B3" w:rsidRPr="00625324" w:rsidRDefault="002821B3" w:rsidP="00EF3989">
            <w:pPr>
              <w:pStyle w:val="TAC"/>
            </w:pPr>
          </w:p>
        </w:tc>
        <w:tc>
          <w:tcPr>
            <w:tcW w:w="939" w:type="dxa"/>
            <w:tcBorders>
              <w:top w:val="nil"/>
              <w:left w:val="single" w:sz="4" w:space="0" w:color="auto"/>
              <w:bottom w:val="nil"/>
              <w:right w:val="single" w:sz="4" w:space="0" w:color="auto"/>
            </w:tcBorders>
          </w:tcPr>
          <w:p w14:paraId="7008450E" w14:textId="77777777"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14:paraId="084E0B32" w14:textId="77777777"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14:paraId="3510403A" w14:textId="77777777"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14:paraId="4B7CBA5A" w14:textId="77777777" w:rsidR="002821B3" w:rsidRPr="00625324" w:rsidRDefault="002821B3" w:rsidP="00EF3989">
            <w:pPr>
              <w:pStyle w:val="TAC"/>
            </w:pPr>
            <w:r w:rsidRPr="00625324">
              <w:t>2643.000</w:t>
            </w:r>
          </w:p>
        </w:tc>
        <w:tc>
          <w:tcPr>
            <w:tcW w:w="992" w:type="dxa"/>
            <w:tcBorders>
              <w:top w:val="single" w:sz="4" w:space="0" w:color="auto"/>
              <w:left w:val="single" w:sz="4" w:space="0" w:color="auto"/>
              <w:bottom w:val="single" w:sz="4" w:space="0" w:color="auto"/>
              <w:right w:val="single" w:sz="4" w:space="0" w:color="auto"/>
            </w:tcBorders>
            <w:hideMark/>
          </w:tcPr>
          <w:p w14:paraId="0B05DAE7" w14:textId="77777777" w:rsidR="002821B3" w:rsidRPr="00625324" w:rsidRDefault="002821B3" w:rsidP="00EF3989">
            <w:pPr>
              <w:pStyle w:val="TAC"/>
            </w:pPr>
            <w:r w:rsidRPr="00625324">
              <w:t>41120</w:t>
            </w:r>
          </w:p>
        </w:tc>
        <w:tc>
          <w:tcPr>
            <w:tcW w:w="974" w:type="dxa"/>
            <w:tcBorders>
              <w:top w:val="single" w:sz="4" w:space="0" w:color="auto"/>
              <w:left w:val="single" w:sz="4" w:space="0" w:color="auto"/>
              <w:bottom w:val="single" w:sz="4" w:space="0" w:color="auto"/>
              <w:right w:val="single" w:sz="4" w:space="0" w:color="auto"/>
            </w:tcBorders>
            <w:hideMark/>
          </w:tcPr>
          <w:p w14:paraId="7AAB78FA"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1F4CFD58"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679FC972" w14:textId="77777777"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14:paraId="78000841"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3449B0C2"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0A0EC1CB"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732D4EE0" w14:textId="77777777"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14:paraId="2C37E82E" w14:textId="77777777"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14:paraId="77D2E97A"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7153D312" w14:textId="77777777" w:rsidR="002821B3" w:rsidRPr="00625324" w:rsidRDefault="002821B3" w:rsidP="00EF3989">
            <w:pPr>
              <w:pStyle w:val="TAC"/>
            </w:pPr>
            <w:r w:rsidRPr="00625324">
              <w:t>-</w:t>
            </w:r>
          </w:p>
        </w:tc>
      </w:tr>
      <w:tr w:rsidR="002821B3" w:rsidRPr="00625324" w14:paraId="112BB8AB" w14:textId="77777777"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14:paraId="0CFDB580" w14:textId="77777777"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7C28AB4A" w14:textId="77777777"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14:paraId="3F403423" w14:textId="77777777"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14:paraId="1D1CFF1B" w14:textId="77777777"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14:paraId="7C7360DB" w14:textId="77777777"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14:paraId="7157BEA5" w14:textId="77777777"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14:paraId="4E39C158" w14:textId="77777777" w:rsidR="002821B3" w:rsidRPr="00625324" w:rsidRDefault="002821B3" w:rsidP="00EF3989">
            <w:pPr>
              <w:pStyle w:val="TAC"/>
            </w:pPr>
            <w:r w:rsidRPr="00625324">
              <w:t>2679.900</w:t>
            </w:r>
          </w:p>
        </w:tc>
        <w:tc>
          <w:tcPr>
            <w:tcW w:w="992" w:type="dxa"/>
            <w:tcBorders>
              <w:top w:val="single" w:sz="4" w:space="0" w:color="auto"/>
              <w:left w:val="single" w:sz="4" w:space="0" w:color="auto"/>
              <w:bottom w:val="single" w:sz="4" w:space="0" w:color="auto"/>
              <w:right w:val="single" w:sz="4" w:space="0" w:color="auto"/>
            </w:tcBorders>
            <w:hideMark/>
          </w:tcPr>
          <w:p w14:paraId="18BB1B1F" w14:textId="77777777" w:rsidR="002821B3" w:rsidRPr="00625324" w:rsidRDefault="002821B3" w:rsidP="00EF3989">
            <w:pPr>
              <w:pStyle w:val="TAC"/>
            </w:pPr>
            <w:r w:rsidRPr="00625324">
              <w:t>41489</w:t>
            </w:r>
          </w:p>
        </w:tc>
        <w:tc>
          <w:tcPr>
            <w:tcW w:w="974" w:type="dxa"/>
            <w:tcBorders>
              <w:top w:val="single" w:sz="4" w:space="0" w:color="auto"/>
              <w:left w:val="single" w:sz="4" w:space="0" w:color="auto"/>
              <w:bottom w:val="single" w:sz="4" w:space="0" w:color="auto"/>
              <w:right w:val="single" w:sz="4" w:space="0" w:color="auto"/>
            </w:tcBorders>
            <w:hideMark/>
          </w:tcPr>
          <w:p w14:paraId="5D0C390B"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38F55175"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3642D603" w14:textId="77777777" w:rsidR="002821B3" w:rsidRPr="00625324" w:rsidRDefault="002821B3" w:rsidP="00EF3989">
            <w:pPr>
              <w:pStyle w:val="TAC"/>
            </w:pPr>
            <w:r w:rsidRPr="00625324">
              <w:t>-</w:t>
            </w:r>
          </w:p>
        </w:tc>
        <w:tc>
          <w:tcPr>
            <w:tcW w:w="709" w:type="dxa"/>
            <w:tcBorders>
              <w:top w:val="nil"/>
              <w:left w:val="single" w:sz="4" w:space="0" w:color="auto"/>
              <w:bottom w:val="single" w:sz="4" w:space="0" w:color="auto"/>
              <w:right w:val="single" w:sz="4" w:space="0" w:color="auto"/>
            </w:tcBorders>
            <w:hideMark/>
          </w:tcPr>
          <w:p w14:paraId="3D190922"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0480213E"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4287EA5E" w14:textId="77777777" w:rsidR="002821B3" w:rsidRPr="00625324" w:rsidRDefault="002821B3" w:rsidP="00EF3989">
            <w:pPr>
              <w:pStyle w:val="TAC"/>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7336DD61" w14:textId="77777777" w:rsidR="002821B3" w:rsidRPr="00625324" w:rsidRDefault="002821B3" w:rsidP="00EF3989">
            <w:pPr>
              <w:pStyle w:val="TAC"/>
            </w:pPr>
            <w:r w:rsidRPr="00625324">
              <w:t>-</w:t>
            </w:r>
          </w:p>
        </w:tc>
        <w:tc>
          <w:tcPr>
            <w:tcW w:w="850" w:type="dxa"/>
            <w:tcBorders>
              <w:top w:val="single" w:sz="4" w:space="0" w:color="auto"/>
              <w:left w:val="single" w:sz="4" w:space="0" w:color="auto"/>
              <w:bottom w:val="single" w:sz="4" w:space="0" w:color="auto"/>
              <w:right w:val="single" w:sz="4" w:space="0" w:color="auto"/>
            </w:tcBorders>
            <w:hideMark/>
          </w:tcPr>
          <w:p w14:paraId="1AD7CC26" w14:textId="77777777" w:rsidR="002821B3" w:rsidRPr="00625324" w:rsidRDefault="002821B3" w:rsidP="00EF3989">
            <w:pPr>
              <w:pStyle w:val="TAC"/>
            </w:pPr>
            <w:r w:rsidRPr="00625324">
              <w:t>-</w:t>
            </w:r>
          </w:p>
        </w:tc>
        <w:tc>
          <w:tcPr>
            <w:tcW w:w="851" w:type="dxa"/>
            <w:tcBorders>
              <w:top w:val="single" w:sz="4" w:space="0" w:color="auto"/>
              <w:left w:val="single" w:sz="4" w:space="0" w:color="auto"/>
              <w:bottom w:val="single" w:sz="4" w:space="0" w:color="auto"/>
              <w:right w:val="single" w:sz="4" w:space="0" w:color="auto"/>
            </w:tcBorders>
            <w:hideMark/>
          </w:tcPr>
          <w:p w14:paraId="63BF95A9" w14:textId="77777777" w:rsidR="002821B3" w:rsidRPr="00625324" w:rsidRDefault="002821B3" w:rsidP="00EF3989">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47DD55A7" w14:textId="77777777" w:rsidR="002821B3" w:rsidRPr="00625324" w:rsidRDefault="002821B3" w:rsidP="00EF3989">
            <w:pPr>
              <w:pStyle w:val="TAC"/>
            </w:pPr>
            <w:r w:rsidRPr="00625324">
              <w:t>-</w:t>
            </w:r>
          </w:p>
        </w:tc>
      </w:tr>
      <w:tr w:rsidR="005222DB" w:rsidRPr="00625324" w14:paraId="6972D411" w14:textId="77777777" w:rsidTr="00062714">
        <w:trPr>
          <w:ins w:id="16044" w:author="Ericsson user" w:date="2021-05-06T09:59:00Z"/>
        </w:trPr>
        <w:tc>
          <w:tcPr>
            <w:tcW w:w="1133" w:type="dxa"/>
            <w:vMerge/>
            <w:tcBorders>
              <w:top w:val="single" w:sz="4" w:space="0" w:color="auto"/>
              <w:left w:val="single" w:sz="4" w:space="0" w:color="auto"/>
              <w:bottom w:val="single" w:sz="4" w:space="0" w:color="auto"/>
              <w:right w:val="single" w:sz="4" w:space="0" w:color="auto"/>
            </w:tcBorders>
            <w:vAlign w:val="center"/>
          </w:tcPr>
          <w:p w14:paraId="207008AA" w14:textId="77777777" w:rsidR="005222DB" w:rsidRPr="00625324" w:rsidRDefault="005222DB" w:rsidP="00EF3989">
            <w:pPr>
              <w:spacing w:after="0"/>
              <w:rPr>
                <w:ins w:id="16045" w:author="Ericsson user" w:date="2021-05-06T09:59:00Z"/>
                <w:rFonts w:ascii="Arial" w:hAnsi="Arial"/>
                <w:sz w:val="18"/>
              </w:rPr>
            </w:pPr>
          </w:p>
        </w:tc>
        <w:tc>
          <w:tcPr>
            <w:tcW w:w="14737" w:type="dxa"/>
            <w:gridSpan w:val="17"/>
            <w:tcBorders>
              <w:top w:val="single" w:sz="4" w:space="0" w:color="auto"/>
              <w:left w:val="single" w:sz="4" w:space="0" w:color="auto"/>
              <w:bottom w:val="nil"/>
              <w:right w:val="single" w:sz="4" w:space="0" w:color="auto"/>
            </w:tcBorders>
          </w:tcPr>
          <w:p w14:paraId="30773D2E" w14:textId="748927C0" w:rsidR="005222DB" w:rsidRPr="005222DB" w:rsidRDefault="005222DB" w:rsidP="005222DB">
            <w:pPr>
              <w:pStyle w:val="TAC"/>
              <w:rPr>
                <w:ins w:id="16046" w:author="Ericsson user" w:date="2021-05-06T09:59:00Z"/>
              </w:rPr>
            </w:pPr>
            <w:ins w:id="16047" w:author="Ericsson user" w:date="2021-05-06T09:59:00Z">
              <w:r>
                <w:t>Channel spacing E-UTRA CC1- NR CC1=60 MHz (Note 2)</w:t>
              </w:r>
            </w:ins>
          </w:p>
        </w:tc>
      </w:tr>
      <w:tr w:rsidR="002821B3" w:rsidRPr="00625324" w14:paraId="72CE2F47" w14:textId="77777777"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14:paraId="55583928" w14:textId="77777777" w:rsidR="002821B3" w:rsidRPr="00625324" w:rsidRDefault="002821B3" w:rsidP="00EF3989">
            <w:pPr>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3495A6D9" w14:textId="77777777" w:rsidR="002821B3" w:rsidRPr="00625324" w:rsidRDefault="002821B3" w:rsidP="00EF3989">
            <w:pPr>
              <w:pStyle w:val="TAC"/>
            </w:pPr>
            <w:r w:rsidRPr="00625324">
              <w:t>NR</w:t>
            </w:r>
          </w:p>
        </w:tc>
        <w:tc>
          <w:tcPr>
            <w:tcW w:w="618" w:type="dxa"/>
            <w:tcBorders>
              <w:top w:val="single" w:sz="4" w:space="0" w:color="auto"/>
              <w:left w:val="single" w:sz="4" w:space="0" w:color="auto"/>
              <w:bottom w:val="nil"/>
              <w:right w:val="single" w:sz="4" w:space="0" w:color="auto"/>
            </w:tcBorders>
            <w:hideMark/>
          </w:tcPr>
          <w:p w14:paraId="6C2E9B36" w14:textId="77777777" w:rsidR="002821B3" w:rsidRPr="00625324" w:rsidRDefault="002821B3" w:rsidP="00EF3989">
            <w:pPr>
              <w:pStyle w:val="TAC"/>
            </w:pPr>
            <w:r w:rsidRPr="00625324">
              <w:t>100</w:t>
            </w:r>
          </w:p>
        </w:tc>
        <w:tc>
          <w:tcPr>
            <w:tcW w:w="939" w:type="dxa"/>
            <w:tcBorders>
              <w:top w:val="single" w:sz="4" w:space="0" w:color="auto"/>
              <w:left w:val="single" w:sz="4" w:space="0" w:color="auto"/>
              <w:bottom w:val="nil"/>
              <w:right w:val="single" w:sz="4" w:space="0" w:color="auto"/>
            </w:tcBorders>
            <w:hideMark/>
          </w:tcPr>
          <w:p w14:paraId="5305524A" w14:textId="77777777" w:rsidR="002821B3" w:rsidRPr="00625324" w:rsidRDefault="002821B3" w:rsidP="00EF3989">
            <w:pPr>
              <w:pStyle w:val="TAC"/>
            </w:pPr>
            <w:r w:rsidRPr="00625324">
              <w:t>273</w:t>
            </w:r>
          </w:p>
        </w:tc>
        <w:tc>
          <w:tcPr>
            <w:tcW w:w="1043" w:type="dxa"/>
            <w:tcBorders>
              <w:top w:val="single" w:sz="4" w:space="0" w:color="auto"/>
              <w:left w:val="single" w:sz="4" w:space="0" w:color="auto"/>
              <w:bottom w:val="nil"/>
              <w:right w:val="single" w:sz="4" w:space="0" w:color="auto"/>
            </w:tcBorders>
            <w:hideMark/>
          </w:tcPr>
          <w:p w14:paraId="0E32BB79" w14:textId="77777777" w:rsidR="002821B3" w:rsidRPr="00625324" w:rsidRDefault="002821B3" w:rsidP="00EF3989">
            <w:pPr>
              <w:pStyle w:val="TAC"/>
            </w:pPr>
            <w:r w:rsidRPr="00625324">
              <w:t>Downlink</w:t>
            </w:r>
          </w:p>
        </w:tc>
        <w:tc>
          <w:tcPr>
            <w:tcW w:w="708" w:type="dxa"/>
            <w:tcBorders>
              <w:top w:val="single" w:sz="4" w:space="0" w:color="auto"/>
              <w:left w:val="single" w:sz="4" w:space="0" w:color="auto"/>
              <w:bottom w:val="single" w:sz="4" w:space="0" w:color="auto"/>
              <w:right w:val="single" w:sz="4" w:space="0" w:color="auto"/>
            </w:tcBorders>
            <w:hideMark/>
          </w:tcPr>
          <w:p w14:paraId="4B4EDB96" w14:textId="77777777" w:rsidR="002821B3" w:rsidRPr="00625324" w:rsidRDefault="002821B3" w:rsidP="00EF3989">
            <w:pPr>
              <w:pStyle w:val="TAC"/>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14:paraId="2B4AE009" w14:textId="77777777" w:rsidR="002821B3" w:rsidRPr="00625324" w:rsidRDefault="002821B3" w:rsidP="00EF3989">
            <w:pPr>
              <w:pStyle w:val="TAC"/>
            </w:pPr>
            <w:r w:rsidRPr="00625324">
              <w:t>2566.200</w:t>
            </w:r>
          </w:p>
        </w:tc>
        <w:tc>
          <w:tcPr>
            <w:tcW w:w="992" w:type="dxa"/>
            <w:tcBorders>
              <w:top w:val="single" w:sz="4" w:space="0" w:color="auto"/>
              <w:left w:val="single" w:sz="4" w:space="0" w:color="auto"/>
              <w:bottom w:val="single" w:sz="4" w:space="0" w:color="auto"/>
              <w:right w:val="single" w:sz="4" w:space="0" w:color="auto"/>
            </w:tcBorders>
            <w:hideMark/>
          </w:tcPr>
          <w:p w14:paraId="72818B3D" w14:textId="77777777" w:rsidR="002821B3" w:rsidRPr="00625324" w:rsidRDefault="002821B3" w:rsidP="00EF3989">
            <w:pPr>
              <w:pStyle w:val="TAC"/>
            </w:pPr>
            <w:r w:rsidRPr="00625324">
              <w:t>513240</w:t>
            </w:r>
          </w:p>
        </w:tc>
        <w:tc>
          <w:tcPr>
            <w:tcW w:w="974" w:type="dxa"/>
            <w:tcBorders>
              <w:top w:val="single" w:sz="4" w:space="0" w:color="auto"/>
              <w:left w:val="single" w:sz="4" w:space="0" w:color="auto"/>
              <w:bottom w:val="single" w:sz="4" w:space="0" w:color="auto"/>
              <w:right w:val="single" w:sz="4" w:space="0" w:color="auto"/>
            </w:tcBorders>
            <w:hideMark/>
          </w:tcPr>
          <w:p w14:paraId="6EC7986C" w14:textId="77777777" w:rsidR="002821B3" w:rsidRPr="00625324" w:rsidRDefault="002821B3" w:rsidP="00EF3989">
            <w:pPr>
              <w:pStyle w:val="TAC"/>
            </w:pPr>
            <w:r w:rsidRPr="00625324">
              <w:t>2517.06</w:t>
            </w:r>
          </w:p>
        </w:tc>
        <w:tc>
          <w:tcPr>
            <w:tcW w:w="992" w:type="dxa"/>
            <w:tcBorders>
              <w:top w:val="single" w:sz="4" w:space="0" w:color="auto"/>
              <w:left w:val="single" w:sz="4" w:space="0" w:color="auto"/>
              <w:bottom w:val="single" w:sz="4" w:space="0" w:color="auto"/>
              <w:right w:val="single" w:sz="4" w:space="0" w:color="auto"/>
            </w:tcBorders>
            <w:hideMark/>
          </w:tcPr>
          <w:p w14:paraId="7A2F4B69" w14:textId="77777777" w:rsidR="002821B3" w:rsidRPr="00625324" w:rsidRDefault="002821B3" w:rsidP="00EF3989">
            <w:pPr>
              <w:pStyle w:val="TAC"/>
            </w:pPr>
            <w:r w:rsidRPr="00625324">
              <w:t>503412</w:t>
            </w:r>
          </w:p>
        </w:tc>
        <w:tc>
          <w:tcPr>
            <w:tcW w:w="709" w:type="dxa"/>
            <w:tcBorders>
              <w:top w:val="single" w:sz="4" w:space="0" w:color="auto"/>
              <w:left w:val="single" w:sz="4" w:space="0" w:color="auto"/>
              <w:bottom w:val="single" w:sz="4" w:space="0" w:color="auto"/>
              <w:right w:val="single" w:sz="4" w:space="0" w:color="auto"/>
            </w:tcBorders>
            <w:hideMark/>
          </w:tcPr>
          <w:p w14:paraId="036CF5CE" w14:textId="77777777" w:rsidR="002821B3" w:rsidRPr="00625324" w:rsidRDefault="002821B3" w:rsidP="00EF3989">
            <w:pPr>
              <w:pStyle w:val="TAC"/>
            </w:pPr>
            <w:r w:rsidRPr="00625324">
              <w:t>0</w:t>
            </w:r>
          </w:p>
        </w:tc>
        <w:tc>
          <w:tcPr>
            <w:tcW w:w="709" w:type="dxa"/>
            <w:tcBorders>
              <w:top w:val="single" w:sz="4" w:space="0" w:color="auto"/>
              <w:left w:val="single" w:sz="4" w:space="0" w:color="auto"/>
              <w:bottom w:val="nil"/>
              <w:right w:val="single" w:sz="4" w:space="0" w:color="auto"/>
            </w:tcBorders>
            <w:hideMark/>
          </w:tcPr>
          <w:p w14:paraId="061EA0A7" w14:textId="77777777" w:rsidR="002821B3" w:rsidRPr="00625324" w:rsidRDefault="002821B3" w:rsidP="00EF3989">
            <w:pPr>
              <w:pStyle w:val="TAC"/>
            </w:pPr>
            <w:r w:rsidRPr="00625324">
              <w:t>30</w:t>
            </w:r>
          </w:p>
        </w:tc>
        <w:tc>
          <w:tcPr>
            <w:tcW w:w="709" w:type="dxa"/>
            <w:tcBorders>
              <w:top w:val="single" w:sz="4" w:space="0" w:color="auto"/>
              <w:left w:val="single" w:sz="4" w:space="0" w:color="auto"/>
              <w:bottom w:val="single" w:sz="4" w:space="0" w:color="auto"/>
              <w:right w:val="single" w:sz="4" w:space="0" w:color="auto"/>
            </w:tcBorders>
            <w:hideMark/>
          </w:tcPr>
          <w:p w14:paraId="6005DEB6" w14:textId="77777777" w:rsidR="002821B3" w:rsidRPr="00625324" w:rsidRDefault="002821B3" w:rsidP="00EF3989">
            <w:pPr>
              <w:pStyle w:val="TAC"/>
            </w:pPr>
            <w:r w:rsidRPr="00625324">
              <w:t>6303</w:t>
            </w:r>
          </w:p>
        </w:tc>
        <w:tc>
          <w:tcPr>
            <w:tcW w:w="992" w:type="dxa"/>
            <w:tcBorders>
              <w:top w:val="single" w:sz="4" w:space="0" w:color="auto"/>
              <w:left w:val="single" w:sz="4" w:space="0" w:color="auto"/>
              <w:bottom w:val="single" w:sz="4" w:space="0" w:color="auto"/>
              <w:right w:val="single" w:sz="4" w:space="0" w:color="auto"/>
            </w:tcBorders>
            <w:hideMark/>
          </w:tcPr>
          <w:p w14:paraId="5C3DE739" w14:textId="77777777" w:rsidR="002821B3" w:rsidRPr="00625324" w:rsidRDefault="002821B3" w:rsidP="00EF3989">
            <w:pPr>
              <w:pStyle w:val="TAC"/>
            </w:pPr>
            <w:r w:rsidRPr="00625324">
              <w:rPr>
                <w:rFonts w:cs="Arial"/>
                <w:color w:val="000000"/>
                <w:szCs w:val="18"/>
              </w:rPr>
              <w:t>504270</w:t>
            </w:r>
          </w:p>
        </w:tc>
        <w:tc>
          <w:tcPr>
            <w:tcW w:w="709" w:type="dxa"/>
            <w:tcBorders>
              <w:top w:val="single" w:sz="4" w:space="0" w:color="auto"/>
              <w:left w:val="single" w:sz="4" w:space="0" w:color="auto"/>
              <w:bottom w:val="single" w:sz="4" w:space="0" w:color="auto"/>
              <w:right w:val="single" w:sz="4" w:space="0" w:color="auto"/>
            </w:tcBorders>
            <w:hideMark/>
          </w:tcPr>
          <w:p w14:paraId="4DDC6041" w14:textId="77777777" w:rsidR="002821B3" w:rsidRPr="00625324" w:rsidRDefault="002821B3" w:rsidP="00EF3989">
            <w:pPr>
              <w:pStyle w:val="TAC"/>
            </w:pPr>
            <w:r w:rsidRPr="00625324">
              <w:t>22</w:t>
            </w:r>
          </w:p>
        </w:tc>
        <w:tc>
          <w:tcPr>
            <w:tcW w:w="850" w:type="dxa"/>
            <w:tcBorders>
              <w:top w:val="single" w:sz="4" w:space="0" w:color="auto"/>
              <w:left w:val="single" w:sz="4" w:space="0" w:color="auto"/>
              <w:bottom w:val="single" w:sz="4" w:space="0" w:color="auto"/>
              <w:right w:val="single" w:sz="4" w:space="0" w:color="auto"/>
            </w:tcBorders>
            <w:hideMark/>
          </w:tcPr>
          <w:p w14:paraId="1A6582B2" w14:textId="77777777"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14:paraId="43539B6A" w14:textId="77777777" w:rsidR="002821B3" w:rsidRPr="00625324" w:rsidRDefault="002821B3" w:rsidP="00EF3989">
            <w:pPr>
              <w:pStyle w:val="TAC"/>
            </w:pPr>
            <w:r w:rsidRPr="00625324">
              <w:t>1</w:t>
            </w:r>
            <w:r w:rsidR="00D50AE7"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14:paraId="797E068C" w14:textId="77777777" w:rsidR="002821B3" w:rsidRPr="00625324" w:rsidRDefault="002821B3" w:rsidP="00EF3989">
            <w:pPr>
              <w:pStyle w:val="TAC"/>
            </w:pPr>
            <w:r w:rsidRPr="00625324">
              <w:t>2</w:t>
            </w:r>
          </w:p>
        </w:tc>
      </w:tr>
      <w:tr w:rsidR="002821B3" w:rsidRPr="00625324" w14:paraId="768B0368" w14:textId="77777777"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14:paraId="6AF8B1E6" w14:textId="77777777" w:rsidR="002821B3" w:rsidRPr="00625324" w:rsidRDefault="002821B3" w:rsidP="00EF3989">
            <w:pPr>
              <w:spacing w:after="0"/>
              <w:rPr>
                <w:rFonts w:ascii="Arial" w:hAnsi="Arial"/>
                <w:sz w:val="18"/>
              </w:rPr>
            </w:pPr>
          </w:p>
        </w:tc>
        <w:tc>
          <w:tcPr>
            <w:tcW w:w="958" w:type="dxa"/>
            <w:tcBorders>
              <w:top w:val="nil"/>
              <w:left w:val="single" w:sz="4" w:space="0" w:color="auto"/>
              <w:bottom w:val="nil"/>
              <w:right w:val="single" w:sz="4" w:space="0" w:color="auto"/>
            </w:tcBorders>
            <w:hideMark/>
          </w:tcPr>
          <w:p w14:paraId="61CDAF2D" w14:textId="77777777" w:rsidR="002821B3" w:rsidRPr="00625324" w:rsidRDefault="002821B3" w:rsidP="00EF3989">
            <w:pPr>
              <w:pStyle w:val="TAC"/>
            </w:pPr>
            <w:r w:rsidRPr="00625324">
              <w:t>CC1</w:t>
            </w:r>
          </w:p>
        </w:tc>
        <w:tc>
          <w:tcPr>
            <w:tcW w:w="618" w:type="dxa"/>
            <w:tcBorders>
              <w:top w:val="nil"/>
              <w:left w:val="single" w:sz="4" w:space="0" w:color="auto"/>
              <w:bottom w:val="nil"/>
              <w:right w:val="single" w:sz="4" w:space="0" w:color="auto"/>
            </w:tcBorders>
          </w:tcPr>
          <w:p w14:paraId="2AC63D79" w14:textId="77777777" w:rsidR="002821B3" w:rsidRPr="00625324" w:rsidRDefault="002821B3" w:rsidP="00EF3989">
            <w:pPr>
              <w:pStyle w:val="TAC"/>
            </w:pPr>
          </w:p>
        </w:tc>
        <w:tc>
          <w:tcPr>
            <w:tcW w:w="939" w:type="dxa"/>
            <w:tcBorders>
              <w:top w:val="nil"/>
              <w:left w:val="single" w:sz="4" w:space="0" w:color="auto"/>
              <w:bottom w:val="nil"/>
              <w:right w:val="single" w:sz="4" w:space="0" w:color="auto"/>
            </w:tcBorders>
          </w:tcPr>
          <w:p w14:paraId="1231028F" w14:textId="77777777" w:rsidR="002821B3" w:rsidRPr="00625324" w:rsidRDefault="002821B3" w:rsidP="00EF3989">
            <w:pPr>
              <w:pStyle w:val="TAC"/>
            </w:pPr>
          </w:p>
        </w:tc>
        <w:tc>
          <w:tcPr>
            <w:tcW w:w="1043" w:type="dxa"/>
            <w:tcBorders>
              <w:top w:val="nil"/>
              <w:left w:val="single" w:sz="4" w:space="0" w:color="auto"/>
              <w:bottom w:val="nil"/>
              <w:right w:val="single" w:sz="4" w:space="0" w:color="auto"/>
            </w:tcBorders>
            <w:hideMark/>
          </w:tcPr>
          <w:p w14:paraId="7D3BD2E1" w14:textId="77777777" w:rsidR="002821B3" w:rsidRPr="00625324" w:rsidRDefault="002821B3" w:rsidP="00EF3989">
            <w:pPr>
              <w:pStyle w:val="TAC"/>
            </w:pPr>
            <w:r w:rsidRPr="00625324">
              <w:t>&amp;</w:t>
            </w:r>
          </w:p>
        </w:tc>
        <w:tc>
          <w:tcPr>
            <w:tcW w:w="708" w:type="dxa"/>
            <w:tcBorders>
              <w:top w:val="single" w:sz="4" w:space="0" w:color="auto"/>
              <w:left w:val="single" w:sz="4" w:space="0" w:color="auto"/>
              <w:bottom w:val="single" w:sz="4" w:space="0" w:color="auto"/>
              <w:right w:val="single" w:sz="4" w:space="0" w:color="auto"/>
            </w:tcBorders>
            <w:hideMark/>
          </w:tcPr>
          <w:p w14:paraId="7B160502" w14:textId="77777777" w:rsidR="002821B3" w:rsidRPr="00625324" w:rsidRDefault="002821B3" w:rsidP="00EF3989">
            <w:pPr>
              <w:pStyle w:val="TAC"/>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14:paraId="16CB26EC" w14:textId="77777777" w:rsidR="002821B3" w:rsidRPr="00625324" w:rsidRDefault="002821B3" w:rsidP="00EF3989">
            <w:pPr>
              <w:pStyle w:val="TAC"/>
            </w:pPr>
            <w:r w:rsidRPr="00625324">
              <w:t>2583.000</w:t>
            </w:r>
          </w:p>
        </w:tc>
        <w:tc>
          <w:tcPr>
            <w:tcW w:w="992" w:type="dxa"/>
            <w:tcBorders>
              <w:top w:val="single" w:sz="4" w:space="0" w:color="auto"/>
              <w:left w:val="single" w:sz="4" w:space="0" w:color="auto"/>
              <w:bottom w:val="single" w:sz="4" w:space="0" w:color="auto"/>
              <w:right w:val="single" w:sz="4" w:space="0" w:color="auto"/>
            </w:tcBorders>
            <w:hideMark/>
          </w:tcPr>
          <w:p w14:paraId="0AA0F5B1" w14:textId="77777777" w:rsidR="002821B3" w:rsidRPr="00625324" w:rsidRDefault="002821B3" w:rsidP="00EF3989">
            <w:pPr>
              <w:pStyle w:val="TAC"/>
            </w:pPr>
            <w:r w:rsidRPr="00625324">
              <w:t>516600</w:t>
            </w:r>
          </w:p>
        </w:tc>
        <w:tc>
          <w:tcPr>
            <w:tcW w:w="974" w:type="dxa"/>
            <w:tcBorders>
              <w:top w:val="single" w:sz="4" w:space="0" w:color="auto"/>
              <w:left w:val="single" w:sz="4" w:space="0" w:color="auto"/>
              <w:bottom w:val="single" w:sz="4" w:space="0" w:color="auto"/>
              <w:right w:val="single" w:sz="4" w:space="0" w:color="auto"/>
            </w:tcBorders>
            <w:hideMark/>
          </w:tcPr>
          <w:p w14:paraId="5BFE457D" w14:textId="77777777" w:rsidR="002821B3" w:rsidRPr="00625324" w:rsidRDefault="002821B3" w:rsidP="00EF3989">
            <w:pPr>
              <w:pStyle w:val="TAC"/>
            </w:pPr>
            <w:r w:rsidRPr="00625324">
              <w:t>2497.14</w:t>
            </w:r>
          </w:p>
        </w:tc>
        <w:tc>
          <w:tcPr>
            <w:tcW w:w="992" w:type="dxa"/>
            <w:tcBorders>
              <w:top w:val="single" w:sz="4" w:space="0" w:color="auto"/>
              <w:left w:val="single" w:sz="4" w:space="0" w:color="auto"/>
              <w:bottom w:val="single" w:sz="4" w:space="0" w:color="auto"/>
              <w:right w:val="single" w:sz="4" w:space="0" w:color="auto"/>
            </w:tcBorders>
            <w:hideMark/>
          </w:tcPr>
          <w:p w14:paraId="44BCC379" w14:textId="77777777" w:rsidR="002821B3" w:rsidRPr="00625324" w:rsidRDefault="002821B3" w:rsidP="00EF3989">
            <w:pPr>
              <w:pStyle w:val="TAC"/>
            </w:pPr>
            <w:r w:rsidRPr="00625324">
              <w:t>499428</w:t>
            </w:r>
          </w:p>
        </w:tc>
        <w:tc>
          <w:tcPr>
            <w:tcW w:w="709" w:type="dxa"/>
            <w:tcBorders>
              <w:top w:val="single" w:sz="4" w:space="0" w:color="auto"/>
              <w:left w:val="single" w:sz="4" w:space="0" w:color="auto"/>
              <w:bottom w:val="single" w:sz="4" w:space="0" w:color="auto"/>
              <w:right w:val="single" w:sz="4" w:space="0" w:color="auto"/>
            </w:tcBorders>
            <w:hideMark/>
          </w:tcPr>
          <w:p w14:paraId="18A3C47D" w14:textId="77777777" w:rsidR="002821B3" w:rsidRPr="00625324" w:rsidRDefault="002821B3" w:rsidP="00EF3989">
            <w:pPr>
              <w:pStyle w:val="TAC"/>
            </w:pPr>
            <w:r w:rsidRPr="00625324">
              <w:t>102</w:t>
            </w:r>
          </w:p>
        </w:tc>
        <w:tc>
          <w:tcPr>
            <w:tcW w:w="709" w:type="dxa"/>
            <w:tcBorders>
              <w:top w:val="nil"/>
              <w:left w:val="single" w:sz="4" w:space="0" w:color="auto"/>
              <w:bottom w:val="nil"/>
              <w:right w:val="single" w:sz="4" w:space="0" w:color="auto"/>
            </w:tcBorders>
          </w:tcPr>
          <w:p w14:paraId="5DB5A67B" w14:textId="77777777"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CC0A9EE" w14:textId="77777777" w:rsidR="002821B3" w:rsidRPr="00625324" w:rsidRDefault="002821B3" w:rsidP="00EF3989">
            <w:pPr>
              <w:pStyle w:val="TAC"/>
            </w:pPr>
            <w:r w:rsidRPr="00625324">
              <w:t>6345</w:t>
            </w:r>
          </w:p>
        </w:tc>
        <w:tc>
          <w:tcPr>
            <w:tcW w:w="992" w:type="dxa"/>
            <w:tcBorders>
              <w:top w:val="single" w:sz="4" w:space="0" w:color="auto"/>
              <w:left w:val="single" w:sz="4" w:space="0" w:color="auto"/>
              <w:bottom w:val="single" w:sz="4" w:space="0" w:color="auto"/>
              <w:right w:val="single" w:sz="4" w:space="0" w:color="auto"/>
            </w:tcBorders>
            <w:hideMark/>
          </w:tcPr>
          <w:p w14:paraId="2643E2DC" w14:textId="77777777" w:rsidR="002821B3" w:rsidRPr="00625324" w:rsidRDefault="002821B3" w:rsidP="00EF3989">
            <w:pPr>
              <w:pStyle w:val="TAC"/>
            </w:pPr>
            <w:r w:rsidRPr="00625324">
              <w:rPr>
                <w:rFonts w:cs="Arial"/>
                <w:color w:val="000000"/>
                <w:szCs w:val="18"/>
              </w:rPr>
              <w:t>507630</w:t>
            </w:r>
          </w:p>
        </w:tc>
        <w:tc>
          <w:tcPr>
            <w:tcW w:w="709" w:type="dxa"/>
            <w:tcBorders>
              <w:top w:val="single" w:sz="4" w:space="0" w:color="auto"/>
              <w:left w:val="single" w:sz="4" w:space="0" w:color="auto"/>
              <w:bottom w:val="single" w:sz="4" w:space="0" w:color="auto"/>
              <w:right w:val="single" w:sz="4" w:space="0" w:color="auto"/>
            </w:tcBorders>
            <w:hideMark/>
          </w:tcPr>
          <w:p w14:paraId="1562CBC5" w14:textId="77777777" w:rsidR="002821B3" w:rsidRPr="00625324" w:rsidRDefault="002821B3" w:rsidP="00EF3989">
            <w:pPr>
              <w:pStyle w:val="TAC"/>
            </w:pPr>
            <w:r w:rsidRPr="00625324">
              <w:t>22</w:t>
            </w:r>
          </w:p>
        </w:tc>
        <w:tc>
          <w:tcPr>
            <w:tcW w:w="850" w:type="dxa"/>
            <w:tcBorders>
              <w:top w:val="single" w:sz="4" w:space="0" w:color="auto"/>
              <w:left w:val="single" w:sz="4" w:space="0" w:color="auto"/>
              <w:bottom w:val="single" w:sz="4" w:space="0" w:color="auto"/>
              <w:right w:val="single" w:sz="4" w:space="0" w:color="auto"/>
            </w:tcBorders>
            <w:hideMark/>
          </w:tcPr>
          <w:p w14:paraId="0A3000BD" w14:textId="77777777"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14:paraId="6E9900AA" w14:textId="77777777" w:rsidR="002821B3" w:rsidRPr="00625324" w:rsidRDefault="002821B3" w:rsidP="00EF3989">
            <w:pPr>
              <w:pStyle w:val="TAC"/>
            </w:pPr>
            <w:r w:rsidRPr="00625324">
              <w:t>1</w:t>
            </w:r>
            <w:r w:rsidR="00D50AE7" w:rsidRPr="00625324">
              <w:t xml:space="preserve"> (1)</w:t>
            </w:r>
          </w:p>
        </w:tc>
        <w:tc>
          <w:tcPr>
            <w:tcW w:w="992" w:type="dxa"/>
            <w:tcBorders>
              <w:top w:val="single" w:sz="4" w:space="0" w:color="auto"/>
              <w:left w:val="single" w:sz="4" w:space="0" w:color="auto"/>
              <w:bottom w:val="single" w:sz="4" w:space="0" w:color="auto"/>
              <w:right w:val="single" w:sz="4" w:space="0" w:color="auto"/>
            </w:tcBorders>
            <w:hideMark/>
          </w:tcPr>
          <w:p w14:paraId="7EBB67D3" w14:textId="77777777" w:rsidR="002821B3" w:rsidRPr="00625324" w:rsidRDefault="002821B3" w:rsidP="00EF3989">
            <w:pPr>
              <w:pStyle w:val="TAC"/>
            </w:pPr>
            <w:r w:rsidRPr="00625324">
              <w:t>206</w:t>
            </w:r>
          </w:p>
        </w:tc>
      </w:tr>
      <w:tr w:rsidR="002821B3" w:rsidRPr="00625324" w14:paraId="73CDDF71" w14:textId="77777777" w:rsidTr="00EF3989">
        <w:tc>
          <w:tcPr>
            <w:tcW w:w="1133" w:type="dxa"/>
            <w:vMerge/>
            <w:tcBorders>
              <w:top w:val="single" w:sz="4" w:space="0" w:color="auto"/>
              <w:left w:val="single" w:sz="4" w:space="0" w:color="auto"/>
              <w:bottom w:val="single" w:sz="4" w:space="0" w:color="auto"/>
              <w:right w:val="single" w:sz="4" w:space="0" w:color="auto"/>
            </w:tcBorders>
            <w:vAlign w:val="center"/>
            <w:hideMark/>
          </w:tcPr>
          <w:p w14:paraId="4E0EB36D" w14:textId="77777777" w:rsidR="002821B3" w:rsidRPr="00625324" w:rsidRDefault="002821B3" w:rsidP="00EF3989">
            <w:pPr>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2506462C" w14:textId="77777777" w:rsidR="002821B3" w:rsidRPr="00625324" w:rsidRDefault="002821B3" w:rsidP="00EF3989">
            <w:pPr>
              <w:pStyle w:val="TAC"/>
            </w:pPr>
          </w:p>
        </w:tc>
        <w:tc>
          <w:tcPr>
            <w:tcW w:w="618" w:type="dxa"/>
            <w:tcBorders>
              <w:top w:val="nil"/>
              <w:left w:val="single" w:sz="4" w:space="0" w:color="auto"/>
              <w:bottom w:val="single" w:sz="4" w:space="0" w:color="auto"/>
              <w:right w:val="single" w:sz="4" w:space="0" w:color="auto"/>
            </w:tcBorders>
          </w:tcPr>
          <w:p w14:paraId="7CBEDD33" w14:textId="77777777" w:rsidR="002821B3" w:rsidRPr="00625324" w:rsidRDefault="002821B3" w:rsidP="00EF3989">
            <w:pPr>
              <w:pStyle w:val="TAC"/>
            </w:pPr>
          </w:p>
        </w:tc>
        <w:tc>
          <w:tcPr>
            <w:tcW w:w="939" w:type="dxa"/>
            <w:tcBorders>
              <w:top w:val="nil"/>
              <w:left w:val="single" w:sz="4" w:space="0" w:color="auto"/>
              <w:bottom w:val="single" w:sz="4" w:space="0" w:color="auto"/>
              <w:right w:val="single" w:sz="4" w:space="0" w:color="auto"/>
            </w:tcBorders>
          </w:tcPr>
          <w:p w14:paraId="4138D7DA" w14:textId="77777777" w:rsidR="002821B3" w:rsidRPr="00625324" w:rsidRDefault="002821B3" w:rsidP="00EF3989">
            <w:pPr>
              <w:pStyle w:val="TAC"/>
            </w:pPr>
          </w:p>
        </w:tc>
        <w:tc>
          <w:tcPr>
            <w:tcW w:w="1043" w:type="dxa"/>
            <w:tcBorders>
              <w:top w:val="nil"/>
              <w:left w:val="single" w:sz="4" w:space="0" w:color="auto"/>
              <w:bottom w:val="single" w:sz="4" w:space="0" w:color="auto"/>
              <w:right w:val="single" w:sz="4" w:space="0" w:color="auto"/>
            </w:tcBorders>
            <w:hideMark/>
          </w:tcPr>
          <w:p w14:paraId="3CBD9672" w14:textId="77777777" w:rsidR="002821B3" w:rsidRPr="00625324" w:rsidRDefault="002821B3" w:rsidP="00EF3989">
            <w:pPr>
              <w:pStyle w:val="TAC"/>
            </w:pPr>
            <w:r w:rsidRPr="00625324">
              <w:t>Uplink</w:t>
            </w:r>
          </w:p>
        </w:tc>
        <w:tc>
          <w:tcPr>
            <w:tcW w:w="708" w:type="dxa"/>
            <w:tcBorders>
              <w:top w:val="single" w:sz="4" w:space="0" w:color="auto"/>
              <w:left w:val="single" w:sz="4" w:space="0" w:color="auto"/>
              <w:bottom w:val="single" w:sz="4" w:space="0" w:color="auto"/>
              <w:right w:val="single" w:sz="4" w:space="0" w:color="auto"/>
            </w:tcBorders>
            <w:hideMark/>
          </w:tcPr>
          <w:p w14:paraId="50415B7F" w14:textId="77777777" w:rsidR="002821B3" w:rsidRPr="00625324" w:rsidRDefault="002821B3" w:rsidP="00EF3989">
            <w:pPr>
              <w:pStyle w:val="TAC"/>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14:paraId="765FE6EF" w14:textId="77777777" w:rsidR="002821B3" w:rsidRPr="00625324" w:rsidRDefault="002821B3" w:rsidP="00EF3989">
            <w:pPr>
              <w:pStyle w:val="TAC"/>
            </w:pPr>
            <w:r w:rsidRPr="00625324">
              <w:t>2619.900</w:t>
            </w:r>
          </w:p>
        </w:tc>
        <w:tc>
          <w:tcPr>
            <w:tcW w:w="992" w:type="dxa"/>
            <w:tcBorders>
              <w:top w:val="single" w:sz="4" w:space="0" w:color="auto"/>
              <w:left w:val="single" w:sz="4" w:space="0" w:color="auto"/>
              <w:bottom w:val="single" w:sz="4" w:space="0" w:color="auto"/>
              <w:right w:val="single" w:sz="4" w:space="0" w:color="auto"/>
            </w:tcBorders>
            <w:hideMark/>
          </w:tcPr>
          <w:p w14:paraId="582B49D2" w14:textId="77777777" w:rsidR="002821B3" w:rsidRPr="00625324" w:rsidRDefault="002821B3" w:rsidP="00EF3989">
            <w:pPr>
              <w:pStyle w:val="TAC"/>
            </w:pPr>
            <w:r w:rsidRPr="00625324">
              <w:t>523980</w:t>
            </w:r>
          </w:p>
        </w:tc>
        <w:tc>
          <w:tcPr>
            <w:tcW w:w="974" w:type="dxa"/>
            <w:tcBorders>
              <w:top w:val="single" w:sz="4" w:space="0" w:color="auto"/>
              <w:left w:val="single" w:sz="4" w:space="0" w:color="auto"/>
              <w:bottom w:val="single" w:sz="4" w:space="0" w:color="auto"/>
              <w:right w:val="single" w:sz="4" w:space="0" w:color="auto"/>
            </w:tcBorders>
            <w:hideMark/>
          </w:tcPr>
          <w:p w14:paraId="0FBBE5D1" w14:textId="77777777" w:rsidR="002821B3" w:rsidRPr="00625324" w:rsidRDefault="002821B3" w:rsidP="00EF3989">
            <w:pPr>
              <w:pStyle w:val="TAC"/>
            </w:pPr>
            <w:r w:rsidRPr="00625324">
              <w:t>2389.32</w:t>
            </w:r>
          </w:p>
        </w:tc>
        <w:tc>
          <w:tcPr>
            <w:tcW w:w="992" w:type="dxa"/>
            <w:tcBorders>
              <w:top w:val="single" w:sz="4" w:space="0" w:color="auto"/>
              <w:left w:val="single" w:sz="4" w:space="0" w:color="auto"/>
              <w:bottom w:val="single" w:sz="4" w:space="0" w:color="auto"/>
              <w:right w:val="single" w:sz="4" w:space="0" w:color="auto"/>
            </w:tcBorders>
            <w:hideMark/>
          </w:tcPr>
          <w:p w14:paraId="366C4550" w14:textId="77777777" w:rsidR="002821B3" w:rsidRPr="00625324" w:rsidRDefault="002821B3" w:rsidP="00EF3989">
            <w:pPr>
              <w:pStyle w:val="TAC"/>
            </w:pPr>
            <w:r w:rsidRPr="00625324">
              <w:t>477864</w:t>
            </w:r>
          </w:p>
        </w:tc>
        <w:tc>
          <w:tcPr>
            <w:tcW w:w="709" w:type="dxa"/>
            <w:tcBorders>
              <w:top w:val="single" w:sz="4" w:space="0" w:color="auto"/>
              <w:left w:val="single" w:sz="4" w:space="0" w:color="auto"/>
              <w:bottom w:val="single" w:sz="4" w:space="0" w:color="auto"/>
              <w:right w:val="single" w:sz="4" w:space="0" w:color="auto"/>
            </w:tcBorders>
            <w:hideMark/>
          </w:tcPr>
          <w:p w14:paraId="72ABE55A" w14:textId="77777777" w:rsidR="002821B3" w:rsidRPr="00625324" w:rsidRDefault="002821B3" w:rsidP="00EF3989">
            <w:pPr>
              <w:pStyle w:val="TAC"/>
            </w:pPr>
            <w:r w:rsidRPr="00625324">
              <w:t>504</w:t>
            </w:r>
          </w:p>
        </w:tc>
        <w:tc>
          <w:tcPr>
            <w:tcW w:w="709" w:type="dxa"/>
            <w:tcBorders>
              <w:top w:val="nil"/>
              <w:left w:val="single" w:sz="4" w:space="0" w:color="auto"/>
              <w:bottom w:val="single" w:sz="4" w:space="0" w:color="auto"/>
              <w:right w:val="single" w:sz="4" w:space="0" w:color="auto"/>
            </w:tcBorders>
          </w:tcPr>
          <w:p w14:paraId="478A9EFD" w14:textId="77777777" w:rsidR="002821B3" w:rsidRPr="00625324" w:rsidRDefault="002821B3" w:rsidP="00EF3989">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C021BF7" w14:textId="77777777" w:rsidR="002821B3" w:rsidRPr="00625324" w:rsidRDefault="002821B3" w:rsidP="00EF3989">
            <w:pPr>
              <w:pStyle w:val="TAC"/>
            </w:pPr>
            <w:r w:rsidRPr="00625324">
              <w:t>6438</w:t>
            </w:r>
          </w:p>
        </w:tc>
        <w:tc>
          <w:tcPr>
            <w:tcW w:w="992" w:type="dxa"/>
            <w:tcBorders>
              <w:top w:val="single" w:sz="4" w:space="0" w:color="auto"/>
              <w:left w:val="single" w:sz="4" w:space="0" w:color="auto"/>
              <w:bottom w:val="single" w:sz="4" w:space="0" w:color="auto"/>
              <w:right w:val="single" w:sz="4" w:space="0" w:color="auto"/>
            </w:tcBorders>
            <w:hideMark/>
          </w:tcPr>
          <w:p w14:paraId="67F79437" w14:textId="77777777" w:rsidR="002821B3" w:rsidRPr="00625324" w:rsidRDefault="002821B3" w:rsidP="00EF3989">
            <w:pPr>
              <w:pStyle w:val="TAC"/>
            </w:pPr>
            <w:r w:rsidRPr="00625324">
              <w:rPr>
                <w:rFonts w:cs="Arial"/>
                <w:color w:val="000000"/>
                <w:szCs w:val="18"/>
              </w:rPr>
              <w:t>515070</w:t>
            </w:r>
          </w:p>
        </w:tc>
        <w:tc>
          <w:tcPr>
            <w:tcW w:w="709" w:type="dxa"/>
            <w:tcBorders>
              <w:top w:val="single" w:sz="4" w:space="0" w:color="auto"/>
              <w:left w:val="single" w:sz="4" w:space="0" w:color="auto"/>
              <w:bottom w:val="single" w:sz="4" w:space="0" w:color="auto"/>
              <w:right w:val="single" w:sz="4" w:space="0" w:color="auto"/>
            </w:tcBorders>
            <w:hideMark/>
          </w:tcPr>
          <w:p w14:paraId="1FFDF8BE" w14:textId="77777777" w:rsidR="002821B3" w:rsidRPr="00625324" w:rsidRDefault="002821B3" w:rsidP="00EF3989">
            <w:pPr>
              <w:pStyle w:val="TAC"/>
            </w:pPr>
            <w:r w:rsidRPr="00625324">
              <w:t>18</w:t>
            </w:r>
          </w:p>
        </w:tc>
        <w:tc>
          <w:tcPr>
            <w:tcW w:w="850" w:type="dxa"/>
            <w:tcBorders>
              <w:top w:val="single" w:sz="4" w:space="0" w:color="auto"/>
              <w:left w:val="single" w:sz="4" w:space="0" w:color="auto"/>
              <w:bottom w:val="single" w:sz="4" w:space="0" w:color="auto"/>
              <w:right w:val="single" w:sz="4" w:space="0" w:color="auto"/>
            </w:tcBorders>
            <w:hideMark/>
          </w:tcPr>
          <w:p w14:paraId="6D3C670A" w14:textId="77777777" w:rsidR="002821B3" w:rsidRPr="00625324" w:rsidRDefault="00D50AE7" w:rsidP="00EF3989">
            <w:pPr>
              <w:pStyle w:val="TAC"/>
            </w:pPr>
            <w:r w:rsidRPr="00625324">
              <w:t>0</w:t>
            </w:r>
          </w:p>
        </w:tc>
        <w:tc>
          <w:tcPr>
            <w:tcW w:w="851" w:type="dxa"/>
            <w:tcBorders>
              <w:top w:val="single" w:sz="4" w:space="0" w:color="auto"/>
              <w:left w:val="single" w:sz="4" w:space="0" w:color="auto"/>
              <w:bottom w:val="single" w:sz="4" w:space="0" w:color="auto"/>
              <w:right w:val="single" w:sz="4" w:space="0" w:color="auto"/>
            </w:tcBorders>
            <w:hideMark/>
          </w:tcPr>
          <w:p w14:paraId="4149D88E" w14:textId="77777777" w:rsidR="002821B3" w:rsidRPr="00625324" w:rsidRDefault="002821B3" w:rsidP="00EF3989">
            <w:pPr>
              <w:pStyle w:val="TAC"/>
            </w:pPr>
            <w:r w:rsidRPr="00625324">
              <w:t>2</w:t>
            </w:r>
            <w:r w:rsidR="00D50AE7" w:rsidRPr="00625324">
              <w:t xml:space="preserve"> (2)</w:t>
            </w:r>
          </w:p>
        </w:tc>
        <w:tc>
          <w:tcPr>
            <w:tcW w:w="992" w:type="dxa"/>
            <w:tcBorders>
              <w:top w:val="single" w:sz="4" w:space="0" w:color="auto"/>
              <w:left w:val="single" w:sz="4" w:space="0" w:color="auto"/>
              <w:bottom w:val="single" w:sz="4" w:space="0" w:color="auto"/>
              <w:right w:val="single" w:sz="4" w:space="0" w:color="auto"/>
            </w:tcBorders>
            <w:hideMark/>
          </w:tcPr>
          <w:p w14:paraId="4905850B" w14:textId="77777777" w:rsidR="002821B3" w:rsidRPr="00625324" w:rsidRDefault="002821B3" w:rsidP="00EF3989">
            <w:pPr>
              <w:pStyle w:val="TAC"/>
            </w:pPr>
            <w:r w:rsidRPr="00625324">
              <w:t>1012</w:t>
            </w:r>
          </w:p>
        </w:tc>
      </w:tr>
      <w:tr w:rsidR="002821B3" w:rsidRPr="00625324" w14:paraId="0AEC5E42" w14:textId="77777777" w:rsidTr="00EF3989">
        <w:tc>
          <w:tcPr>
            <w:tcW w:w="15870" w:type="dxa"/>
            <w:gridSpan w:val="18"/>
            <w:tcBorders>
              <w:top w:val="single" w:sz="4" w:space="0" w:color="auto"/>
              <w:left w:val="single" w:sz="4" w:space="0" w:color="auto"/>
              <w:bottom w:val="single" w:sz="4" w:space="0" w:color="auto"/>
              <w:right w:val="single" w:sz="4" w:space="0" w:color="auto"/>
            </w:tcBorders>
            <w:hideMark/>
          </w:tcPr>
          <w:p w14:paraId="3C01FA32" w14:textId="77777777" w:rsidR="002821B3" w:rsidRPr="00625324" w:rsidRDefault="002821B3" w:rsidP="00D50AE7">
            <w:pPr>
              <w:pStyle w:val="TAN"/>
            </w:pPr>
            <w:r w:rsidRPr="00625324">
              <w:t>Note 1:</w:t>
            </w:r>
            <w:r w:rsidRPr="00625324">
              <w:tab/>
              <w:t xml:space="preserve">The CORESET#0 Index and the associated CORESET#0 Offset refers to Table 13-4 in TS 38.213 [22]. The value of CORESET#0 Index is signalled in </w:t>
            </w:r>
            <w:r w:rsidR="00FF4D5C" w:rsidRPr="00625324">
              <w:t>controlResourceSetZero (</w:t>
            </w:r>
            <w:r w:rsidRPr="00625324">
              <w:t>pdcch. ConfigSIB1</w:t>
            </w:r>
            <w:r w:rsidR="00FF4D5C" w:rsidRPr="00625324">
              <w:t>)</w:t>
            </w:r>
            <w:r w:rsidRPr="00625324">
              <w:t xml:space="preserve"> in the MIB. The offsetToPointA IE is expressed in units of resource blocks assuming 15 kHz subcarrier spacing for FR1 and 60 kHz subcarrier spacing for FR2.</w:t>
            </w:r>
          </w:p>
          <w:p w14:paraId="32E82BA7" w14:textId="77777777" w:rsidR="00D50AE7" w:rsidRPr="00625324" w:rsidRDefault="002821B3" w:rsidP="00625324">
            <w:pPr>
              <w:pStyle w:val="TAN"/>
            </w:pPr>
            <w:r w:rsidRPr="00625324">
              <w:t>Note 2:</w:t>
            </w:r>
            <w:r w:rsidRPr="00625324">
              <w:tab/>
              <w:t>The nominal carrier spacing between the E-UTRA and the NR carriers is set in accordance to TS 38.101-3 [9], clause 5.4B.1.</w:t>
            </w:r>
          </w:p>
          <w:p w14:paraId="0FDF7731" w14:textId="77777777" w:rsidR="002821B3" w:rsidRPr="00625324" w:rsidRDefault="00D50AE7" w:rsidP="00B03FD1">
            <w:pPr>
              <w:pStyle w:val="TAN"/>
            </w:pPr>
            <w:r w:rsidRPr="00625324">
              <w:t>Note 3:</w:t>
            </w:r>
            <w:r w:rsidRPr="00625324">
              <w:tab/>
              <w:t>The parameter Offset Carrier CORESET#0 specifies the offset from the lowest subcarrier of the carrier and the lowest subcarrier of CORESET#0. It corresponds to the parameter ΔF</w:t>
            </w:r>
            <w:r w:rsidRPr="00625324">
              <w:rPr>
                <w:vertAlign w:val="subscript"/>
              </w:rPr>
              <w:t>OffsetCORESET-0-Carrier</w:t>
            </w:r>
            <w:r w:rsidRPr="00625324">
              <w:t xml:space="preserve"> in Annex C expressed in number of common RBs.</w:t>
            </w:r>
          </w:p>
        </w:tc>
      </w:tr>
      <w:bookmarkEnd w:id="16031"/>
    </w:tbl>
    <w:p w14:paraId="28E8BA15" w14:textId="77777777" w:rsidR="00425EB1" w:rsidRPr="00625324" w:rsidRDefault="00425EB1" w:rsidP="00425EB1"/>
    <w:p w14:paraId="033782A3" w14:textId="3ABA4D98" w:rsidR="00E91E9F" w:rsidRDefault="00E91E9F" w:rsidP="00E91E9F">
      <w:pPr>
        <w:pStyle w:val="TH"/>
        <w:rPr>
          <w:ins w:id="16048" w:author="Ericsson user" w:date="2021-05-05T09:22:00Z"/>
        </w:rPr>
      </w:pPr>
      <w:r w:rsidRPr="00625324">
        <w:t>Table 4.3.1.</w:t>
      </w:r>
      <w:r w:rsidR="00425EB1" w:rsidRPr="00625324">
        <w:t>4</w:t>
      </w:r>
      <w:r w:rsidRPr="00625324">
        <w:t>.2.41</w:t>
      </w:r>
      <w:r w:rsidR="00425EB1" w:rsidRPr="00625324">
        <w:t>.1</w:t>
      </w:r>
      <w:r w:rsidRPr="00625324">
        <w:t>-3: EN-DC combination DC_(n)41</w:t>
      </w:r>
      <w:r w:rsidR="00421D3B" w:rsidRPr="00625324">
        <w:t>AA</w:t>
      </w:r>
      <w:r w:rsidRPr="00625324">
        <w:t>, intra-band contiguous, SCS 60 kHz</w:t>
      </w:r>
      <w:r w:rsidR="00421D3B" w:rsidRPr="00625324">
        <w:t>, 15 kHz NR raster</w:t>
      </w:r>
      <w:r w:rsidR="00425EB1" w:rsidRPr="00625324">
        <w:t>, NR CC at the band edges</w:t>
      </w:r>
      <w:r w:rsidR="00D50AE7" w:rsidRPr="00625324">
        <w:t xml:space="preserve"> without CORESET#0</w:t>
      </w:r>
    </w:p>
    <w:tbl>
      <w:tblPr>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58"/>
        <w:gridCol w:w="618"/>
        <w:gridCol w:w="939"/>
        <w:gridCol w:w="1043"/>
        <w:gridCol w:w="709"/>
        <w:gridCol w:w="992"/>
        <w:gridCol w:w="992"/>
        <w:gridCol w:w="974"/>
        <w:gridCol w:w="992"/>
        <w:gridCol w:w="709"/>
        <w:gridCol w:w="709"/>
        <w:gridCol w:w="794"/>
        <w:gridCol w:w="992"/>
      </w:tblGrid>
      <w:tr w:rsidR="006079F8" w:rsidRPr="00625324" w14:paraId="2081812E" w14:textId="77777777" w:rsidTr="00FA63E5">
        <w:trPr>
          <w:jc w:val="center"/>
          <w:ins w:id="16049" w:author="Ericsson user" w:date="2021-05-05T09:22:00Z"/>
        </w:trPr>
        <w:tc>
          <w:tcPr>
            <w:tcW w:w="1134" w:type="dxa"/>
            <w:tcBorders>
              <w:top w:val="single" w:sz="4" w:space="0" w:color="auto"/>
              <w:left w:val="single" w:sz="4" w:space="0" w:color="auto"/>
              <w:bottom w:val="single" w:sz="4" w:space="0" w:color="auto"/>
              <w:right w:val="single" w:sz="4" w:space="0" w:color="auto"/>
            </w:tcBorders>
            <w:hideMark/>
          </w:tcPr>
          <w:p w14:paraId="7E50AA80" w14:textId="77777777" w:rsidR="006079F8" w:rsidRPr="00625324" w:rsidRDefault="006079F8" w:rsidP="00FA63E5">
            <w:pPr>
              <w:pStyle w:val="TAH"/>
              <w:rPr>
                <w:ins w:id="16050" w:author="Ericsson user" w:date="2021-05-05T09:22:00Z"/>
                <w:lang w:eastAsia="en-US"/>
              </w:rPr>
            </w:pPr>
            <w:ins w:id="16051" w:author="Ericsson user" w:date="2021-05-05T09:22:00Z">
              <w:r w:rsidRPr="00625324">
                <w:rPr>
                  <w:lang w:eastAsia="en-US"/>
                </w:rPr>
                <w:t>EN-DC channel bandwidth combination</w:t>
              </w:r>
            </w:ins>
          </w:p>
        </w:tc>
        <w:tc>
          <w:tcPr>
            <w:tcW w:w="958" w:type="dxa"/>
            <w:tcBorders>
              <w:top w:val="single" w:sz="4" w:space="0" w:color="auto"/>
              <w:left w:val="single" w:sz="4" w:space="0" w:color="auto"/>
              <w:bottom w:val="single" w:sz="4" w:space="0" w:color="auto"/>
              <w:right w:val="single" w:sz="4" w:space="0" w:color="auto"/>
            </w:tcBorders>
            <w:hideMark/>
          </w:tcPr>
          <w:p w14:paraId="77A9E9BB" w14:textId="77777777" w:rsidR="006079F8" w:rsidRPr="00625324" w:rsidRDefault="006079F8" w:rsidP="00FA63E5">
            <w:pPr>
              <w:pStyle w:val="TAH"/>
              <w:rPr>
                <w:ins w:id="16052" w:author="Ericsson user" w:date="2021-05-05T09:22:00Z"/>
                <w:lang w:eastAsia="en-US"/>
              </w:rPr>
            </w:pPr>
            <w:ins w:id="16053" w:author="Ericsson user" w:date="2021-05-05T09:22:00Z">
              <w:r w:rsidRPr="00625324">
                <w:rPr>
                  <w:lang w:eastAsia="en-US"/>
                </w:rPr>
                <w:t>CC</w:t>
              </w:r>
            </w:ins>
          </w:p>
        </w:tc>
        <w:tc>
          <w:tcPr>
            <w:tcW w:w="618" w:type="dxa"/>
            <w:tcBorders>
              <w:top w:val="single" w:sz="4" w:space="0" w:color="auto"/>
              <w:left w:val="single" w:sz="4" w:space="0" w:color="auto"/>
              <w:bottom w:val="single" w:sz="4" w:space="0" w:color="auto"/>
              <w:right w:val="single" w:sz="4" w:space="0" w:color="auto"/>
            </w:tcBorders>
            <w:hideMark/>
          </w:tcPr>
          <w:p w14:paraId="4C78A73D" w14:textId="77777777" w:rsidR="006079F8" w:rsidRPr="00625324" w:rsidRDefault="006079F8" w:rsidP="00FA63E5">
            <w:pPr>
              <w:pStyle w:val="TAH"/>
              <w:rPr>
                <w:ins w:id="16054" w:author="Ericsson user" w:date="2021-05-05T09:22:00Z"/>
                <w:lang w:eastAsia="en-US"/>
              </w:rPr>
            </w:pPr>
            <w:ins w:id="16055" w:author="Ericsson user" w:date="2021-05-05T09:22:00Z">
              <w:r w:rsidRPr="00625324">
                <w:rPr>
                  <w:lang w:eastAsia="en-US"/>
                </w:rPr>
                <w:t>Bandwidth [MHz]</w:t>
              </w:r>
            </w:ins>
          </w:p>
        </w:tc>
        <w:tc>
          <w:tcPr>
            <w:tcW w:w="939" w:type="dxa"/>
            <w:tcBorders>
              <w:top w:val="single" w:sz="4" w:space="0" w:color="auto"/>
              <w:left w:val="single" w:sz="4" w:space="0" w:color="auto"/>
              <w:bottom w:val="single" w:sz="4" w:space="0" w:color="auto"/>
              <w:right w:val="single" w:sz="4" w:space="0" w:color="auto"/>
            </w:tcBorders>
            <w:hideMark/>
          </w:tcPr>
          <w:p w14:paraId="4BB4B630" w14:textId="77777777" w:rsidR="006079F8" w:rsidRPr="00625324" w:rsidRDefault="006079F8" w:rsidP="00FA63E5">
            <w:pPr>
              <w:pStyle w:val="TAH"/>
              <w:rPr>
                <w:ins w:id="16056" w:author="Ericsson user" w:date="2021-05-05T09:22:00Z"/>
                <w:i/>
                <w:lang w:eastAsia="en-US"/>
              </w:rPr>
            </w:pPr>
            <w:ins w:id="16057" w:author="Ericsson user" w:date="2021-05-05T09:22:00Z">
              <w:r w:rsidRPr="00625324">
                <w:rPr>
                  <w:i/>
                  <w:lang w:eastAsia="en-US"/>
                </w:rPr>
                <w:t>carrierBandwidth</w:t>
              </w:r>
            </w:ins>
          </w:p>
          <w:p w14:paraId="6EBE1FE8" w14:textId="77777777" w:rsidR="006079F8" w:rsidRPr="00625324" w:rsidRDefault="006079F8" w:rsidP="00FA63E5">
            <w:pPr>
              <w:pStyle w:val="TAH"/>
              <w:rPr>
                <w:ins w:id="16058" w:author="Ericsson user" w:date="2021-05-05T09:22:00Z"/>
                <w:lang w:eastAsia="en-US"/>
              </w:rPr>
            </w:pPr>
            <w:ins w:id="16059" w:author="Ericsson user" w:date="2021-05-05T09:22:00Z">
              <w:r w:rsidRPr="00625324">
                <w:rPr>
                  <w:lang w:eastAsia="en-US"/>
                </w:rPr>
                <w:t>[PRBs]</w:t>
              </w:r>
            </w:ins>
          </w:p>
        </w:tc>
        <w:tc>
          <w:tcPr>
            <w:tcW w:w="1752" w:type="dxa"/>
            <w:gridSpan w:val="2"/>
            <w:tcBorders>
              <w:top w:val="single" w:sz="4" w:space="0" w:color="auto"/>
              <w:left w:val="single" w:sz="4" w:space="0" w:color="auto"/>
              <w:bottom w:val="single" w:sz="4" w:space="0" w:color="auto"/>
              <w:right w:val="single" w:sz="4" w:space="0" w:color="auto"/>
            </w:tcBorders>
            <w:hideMark/>
          </w:tcPr>
          <w:p w14:paraId="0EDB0AA2" w14:textId="77777777" w:rsidR="006079F8" w:rsidRPr="00625324" w:rsidRDefault="006079F8" w:rsidP="00FA63E5">
            <w:pPr>
              <w:pStyle w:val="TAH"/>
              <w:rPr>
                <w:ins w:id="16060" w:author="Ericsson user" w:date="2021-05-05T09:22:00Z"/>
                <w:lang w:eastAsia="en-US"/>
              </w:rPr>
            </w:pPr>
            <w:ins w:id="16061" w:author="Ericsson user" w:date="2021-05-05T09:22:00Z">
              <w:r w:rsidRPr="00625324">
                <w:rPr>
                  <w:lang w:eastAsia="en-US"/>
                </w:rPr>
                <w:t>Range</w:t>
              </w:r>
            </w:ins>
          </w:p>
        </w:tc>
        <w:tc>
          <w:tcPr>
            <w:tcW w:w="992" w:type="dxa"/>
            <w:tcBorders>
              <w:top w:val="single" w:sz="4" w:space="0" w:color="auto"/>
              <w:left w:val="single" w:sz="4" w:space="0" w:color="auto"/>
              <w:bottom w:val="single" w:sz="4" w:space="0" w:color="auto"/>
              <w:right w:val="single" w:sz="4" w:space="0" w:color="auto"/>
            </w:tcBorders>
            <w:hideMark/>
          </w:tcPr>
          <w:p w14:paraId="0433AC5E" w14:textId="77777777" w:rsidR="006079F8" w:rsidRPr="00625324" w:rsidRDefault="006079F8" w:rsidP="00FA63E5">
            <w:pPr>
              <w:pStyle w:val="TAH"/>
              <w:rPr>
                <w:ins w:id="16062" w:author="Ericsson user" w:date="2021-05-05T09:22:00Z"/>
                <w:lang w:eastAsia="en-US"/>
              </w:rPr>
            </w:pPr>
            <w:ins w:id="16063" w:author="Ericsson user" w:date="2021-05-05T09:22:00Z">
              <w:r w:rsidRPr="00625324">
                <w:rPr>
                  <w:lang w:eastAsia="en-US"/>
                </w:rPr>
                <w:t>Carrier centre</w:t>
              </w:r>
            </w:ins>
          </w:p>
          <w:p w14:paraId="4D683883" w14:textId="77777777" w:rsidR="006079F8" w:rsidRPr="00625324" w:rsidRDefault="006079F8" w:rsidP="00FA63E5">
            <w:pPr>
              <w:pStyle w:val="TAH"/>
              <w:rPr>
                <w:ins w:id="16064" w:author="Ericsson user" w:date="2021-05-05T09:22:00Z"/>
                <w:lang w:eastAsia="en-US"/>
              </w:rPr>
            </w:pPr>
            <w:ins w:id="16065" w:author="Ericsson user" w:date="2021-05-05T09:22:00Z">
              <w:r w:rsidRPr="00625324">
                <w:rPr>
                  <w:lang w:eastAsia="en-US"/>
                </w:rPr>
                <w:t>[MHz]</w:t>
              </w:r>
            </w:ins>
          </w:p>
          <w:p w14:paraId="324CD36E" w14:textId="77777777" w:rsidR="006079F8" w:rsidRPr="00625324" w:rsidRDefault="006079F8" w:rsidP="00FA63E5">
            <w:pPr>
              <w:pStyle w:val="TAH"/>
              <w:rPr>
                <w:ins w:id="16066" w:author="Ericsson user" w:date="2021-05-05T09:22:00Z"/>
                <w:lang w:eastAsia="en-US"/>
              </w:rPr>
            </w:pPr>
            <w:ins w:id="16067" w:author="Ericsson user" w:date="2021-05-05T09:22:00Z">
              <w:r w:rsidRPr="00625324">
                <w:rPr>
                  <w:lang w:eastAsia="en-US"/>
                </w:rPr>
                <w:t>Note 1</w:t>
              </w:r>
            </w:ins>
          </w:p>
        </w:tc>
        <w:tc>
          <w:tcPr>
            <w:tcW w:w="992" w:type="dxa"/>
            <w:tcBorders>
              <w:top w:val="single" w:sz="4" w:space="0" w:color="auto"/>
              <w:left w:val="single" w:sz="4" w:space="0" w:color="auto"/>
              <w:bottom w:val="single" w:sz="4" w:space="0" w:color="auto"/>
              <w:right w:val="single" w:sz="4" w:space="0" w:color="auto"/>
            </w:tcBorders>
            <w:hideMark/>
          </w:tcPr>
          <w:p w14:paraId="4857F4A2" w14:textId="77777777" w:rsidR="006079F8" w:rsidRPr="00625324" w:rsidRDefault="006079F8" w:rsidP="00FA63E5">
            <w:pPr>
              <w:pStyle w:val="TAH"/>
              <w:rPr>
                <w:ins w:id="16068" w:author="Ericsson user" w:date="2021-05-05T09:22:00Z"/>
                <w:lang w:eastAsia="en-US"/>
              </w:rPr>
            </w:pPr>
            <w:ins w:id="16069" w:author="Ericsson user" w:date="2021-05-05T09:22:00Z">
              <w:r w:rsidRPr="00625324">
                <w:rPr>
                  <w:lang w:eastAsia="en-US"/>
                </w:rPr>
                <w:t>Carrier centre</w:t>
              </w:r>
            </w:ins>
          </w:p>
          <w:p w14:paraId="7150C43D" w14:textId="77777777" w:rsidR="006079F8" w:rsidRPr="00625324" w:rsidRDefault="006079F8" w:rsidP="00FA63E5">
            <w:pPr>
              <w:pStyle w:val="TAH"/>
              <w:rPr>
                <w:ins w:id="16070" w:author="Ericsson user" w:date="2021-05-05T09:22:00Z"/>
                <w:lang w:eastAsia="en-US"/>
              </w:rPr>
            </w:pPr>
            <w:ins w:id="16071" w:author="Ericsson user" w:date="2021-05-05T09:22:00Z">
              <w:r w:rsidRPr="00625324">
                <w:rPr>
                  <w:lang w:eastAsia="en-US"/>
                </w:rPr>
                <w:t>[ARFCN]</w:t>
              </w:r>
            </w:ins>
          </w:p>
        </w:tc>
        <w:tc>
          <w:tcPr>
            <w:tcW w:w="974" w:type="dxa"/>
            <w:tcBorders>
              <w:top w:val="single" w:sz="4" w:space="0" w:color="auto"/>
              <w:left w:val="single" w:sz="4" w:space="0" w:color="auto"/>
              <w:bottom w:val="single" w:sz="4" w:space="0" w:color="auto"/>
              <w:right w:val="single" w:sz="4" w:space="0" w:color="auto"/>
            </w:tcBorders>
            <w:hideMark/>
          </w:tcPr>
          <w:p w14:paraId="42854CC0" w14:textId="77777777" w:rsidR="006079F8" w:rsidRPr="00625324" w:rsidRDefault="006079F8" w:rsidP="00FA63E5">
            <w:pPr>
              <w:pStyle w:val="TAH"/>
              <w:rPr>
                <w:ins w:id="16072" w:author="Ericsson user" w:date="2021-05-05T09:22:00Z"/>
                <w:lang w:eastAsia="en-US"/>
              </w:rPr>
            </w:pPr>
            <w:ins w:id="16073" w:author="Ericsson user" w:date="2021-05-05T09:22:00Z">
              <w:r w:rsidRPr="00625324">
                <w:rPr>
                  <w:lang w:eastAsia="en-US"/>
                </w:rPr>
                <w:t>point A</w:t>
              </w:r>
              <w:r w:rsidRPr="00625324">
                <w:rPr>
                  <w:lang w:eastAsia="en-US"/>
                </w:rPr>
                <w:br/>
                <w:t>[MHz]</w:t>
              </w:r>
            </w:ins>
          </w:p>
        </w:tc>
        <w:tc>
          <w:tcPr>
            <w:tcW w:w="992" w:type="dxa"/>
            <w:tcBorders>
              <w:top w:val="single" w:sz="4" w:space="0" w:color="auto"/>
              <w:left w:val="single" w:sz="4" w:space="0" w:color="auto"/>
              <w:bottom w:val="single" w:sz="4" w:space="0" w:color="auto"/>
              <w:right w:val="single" w:sz="4" w:space="0" w:color="auto"/>
            </w:tcBorders>
            <w:hideMark/>
          </w:tcPr>
          <w:p w14:paraId="0EDE2D81" w14:textId="77777777" w:rsidR="006079F8" w:rsidRPr="00625324" w:rsidRDefault="006079F8" w:rsidP="00FA63E5">
            <w:pPr>
              <w:pStyle w:val="TAH"/>
              <w:rPr>
                <w:ins w:id="16074" w:author="Ericsson user" w:date="2021-05-05T09:22:00Z"/>
                <w:lang w:eastAsia="en-US"/>
              </w:rPr>
            </w:pPr>
            <w:ins w:id="16075" w:author="Ericsson user" w:date="2021-05-05T09:22:00Z">
              <w:r w:rsidRPr="00625324">
                <w:rPr>
                  <w:i/>
                  <w:lang w:eastAsia="en-US"/>
                </w:rPr>
                <w:t>absoluteFrequencyPointA</w:t>
              </w:r>
              <w:r w:rsidRPr="00625324">
                <w:rPr>
                  <w:lang w:eastAsia="en-US"/>
                </w:rPr>
                <w:br/>
                <w:t>[ARFCN]</w:t>
              </w:r>
            </w:ins>
          </w:p>
        </w:tc>
        <w:tc>
          <w:tcPr>
            <w:tcW w:w="709" w:type="dxa"/>
            <w:tcBorders>
              <w:top w:val="single" w:sz="4" w:space="0" w:color="auto"/>
              <w:left w:val="single" w:sz="4" w:space="0" w:color="auto"/>
              <w:bottom w:val="single" w:sz="4" w:space="0" w:color="auto"/>
              <w:right w:val="single" w:sz="4" w:space="0" w:color="auto"/>
            </w:tcBorders>
            <w:hideMark/>
          </w:tcPr>
          <w:p w14:paraId="7C8479D6" w14:textId="77777777" w:rsidR="006079F8" w:rsidRPr="00625324" w:rsidRDefault="006079F8" w:rsidP="00FA63E5">
            <w:pPr>
              <w:pStyle w:val="TAH"/>
              <w:rPr>
                <w:ins w:id="16076" w:author="Ericsson user" w:date="2021-05-05T09:22:00Z"/>
                <w:lang w:eastAsia="en-US"/>
              </w:rPr>
            </w:pPr>
            <w:ins w:id="16077" w:author="Ericsson user" w:date="2021-05-05T09:22:00Z">
              <w:r w:rsidRPr="00625324">
                <w:rPr>
                  <w:i/>
                  <w:lang w:eastAsia="en-US"/>
                </w:rPr>
                <w:t xml:space="preserve">offsetToCarrier </w:t>
              </w:r>
              <w:r w:rsidRPr="00625324">
                <w:rPr>
                  <w:lang w:eastAsia="en-US"/>
                </w:rPr>
                <w:t>[Carrier PRBs]</w:t>
              </w:r>
            </w:ins>
          </w:p>
        </w:tc>
        <w:tc>
          <w:tcPr>
            <w:tcW w:w="709" w:type="dxa"/>
            <w:tcBorders>
              <w:top w:val="single" w:sz="4" w:space="0" w:color="auto"/>
              <w:left w:val="single" w:sz="4" w:space="0" w:color="auto"/>
              <w:bottom w:val="single" w:sz="4" w:space="0" w:color="auto"/>
              <w:right w:val="single" w:sz="4" w:space="0" w:color="auto"/>
            </w:tcBorders>
            <w:hideMark/>
          </w:tcPr>
          <w:p w14:paraId="01430DFE" w14:textId="77777777" w:rsidR="006079F8" w:rsidRPr="00625324" w:rsidRDefault="006079F8" w:rsidP="00FA63E5">
            <w:pPr>
              <w:pStyle w:val="TAH"/>
              <w:rPr>
                <w:ins w:id="16078" w:author="Ericsson user" w:date="2021-05-05T09:22:00Z"/>
                <w:lang w:eastAsia="en-US"/>
              </w:rPr>
            </w:pPr>
            <w:ins w:id="16079" w:author="Ericsson user" w:date="2021-05-05T09:22:00Z">
              <w:r w:rsidRPr="00625324">
                <w:rPr>
                  <w:lang w:eastAsia="en-US"/>
                </w:rPr>
                <w:t>SS block SCS</w:t>
              </w:r>
            </w:ins>
          </w:p>
          <w:p w14:paraId="047C7782" w14:textId="77777777" w:rsidR="006079F8" w:rsidRPr="00625324" w:rsidRDefault="006079F8" w:rsidP="00FA63E5">
            <w:pPr>
              <w:pStyle w:val="TAH"/>
              <w:rPr>
                <w:ins w:id="16080" w:author="Ericsson user" w:date="2021-05-05T09:22:00Z"/>
                <w:i/>
                <w:lang w:eastAsia="en-US"/>
              </w:rPr>
            </w:pPr>
            <w:ins w:id="16081" w:author="Ericsson user" w:date="2021-05-05T09:22:00Z">
              <w:r w:rsidRPr="00625324">
                <w:rPr>
                  <w:lang w:eastAsia="en-US"/>
                </w:rPr>
                <w:t>[kHz]</w:t>
              </w:r>
            </w:ins>
          </w:p>
        </w:tc>
        <w:tc>
          <w:tcPr>
            <w:tcW w:w="794" w:type="dxa"/>
            <w:tcBorders>
              <w:top w:val="single" w:sz="4" w:space="0" w:color="auto"/>
              <w:left w:val="single" w:sz="4" w:space="0" w:color="auto"/>
              <w:bottom w:val="single" w:sz="4" w:space="0" w:color="auto"/>
              <w:right w:val="single" w:sz="4" w:space="0" w:color="auto"/>
            </w:tcBorders>
            <w:hideMark/>
          </w:tcPr>
          <w:p w14:paraId="36016C7A" w14:textId="77777777" w:rsidR="006079F8" w:rsidRPr="00625324" w:rsidRDefault="006079F8" w:rsidP="00FA63E5">
            <w:pPr>
              <w:pStyle w:val="TAH"/>
              <w:rPr>
                <w:ins w:id="16082" w:author="Ericsson user" w:date="2021-05-05T09:22:00Z"/>
                <w:i/>
                <w:lang w:eastAsia="en-US"/>
              </w:rPr>
            </w:pPr>
            <w:ins w:id="16083" w:author="Ericsson user" w:date="2021-05-05T09:22:00Z">
              <w:r w:rsidRPr="00625324">
                <w:rPr>
                  <w:lang w:eastAsia="en-US"/>
                </w:rPr>
                <w:t>GSCN</w:t>
              </w:r>
            </w:ins>
          </w:p>
        </w:tc>
        <w:tc>
          <w:tcPr>
            <w:tcW w:w="992" w:type="dxa"/>
            <w:tcBorders>
              <w:top w:val="single" w:sz="4" w:space="0" w:color="auto"/>
              <w:left w:val="single" w:sz="4" w:space="0" w:color="auto"/>
              <w:bottom w:val="single" w:sz="4" w:space="0" w:color="auto"/>
              <w:right w:val="single" w:sz="4" w:space="0" w:color="auto"/>
            </w:tcBorders>
            <w:hideMark/>
          </w:tcPr>
          <w:p w14:paraId="6FAB56C6" w14:textId="77777777" w:rsidR="006079F8" w:rsidRPr="00625324" w:rsidRDefault="006079F8" w:rsidP="00FA63E5">
            <w:pPr>
              <w:pStyle w:val="TAH"/>
              <w:rPr>
                <w:ins w:id="16084" w:author="Ericsson user" w:date="2021-05-05T09:22:00Z"/>
                <w:i/>
                <w:lang w:eastAsia="en-US"/>
              </w:rPr>
            </w:pPr>
            <w:ins w:id="16085" w:author="Ericsson user" w:date="2021-05-05T09:22:00Z">
              <w:r w:rsidRPr="00625324">
                <w:rPr>
                  <w:i/>
                  <w:lang w:eastAsia="en-US"/>
                </w:rPr>
                <w:t>absoluteFrequencySSB</w:t>
              </w:r>
            </w:ins>
          </w:p>
          <w:p w14:paraId="1B2CCB57" w14:textId="77777777" w:rsidR="006079F8" w:rsidRPr="00625324" w:rsidRDefault="006079F8" w:rsidP="00FA63E5">
            <w:pPr>
              <w:pStyle w:val="TAH"/>
              <w:rPr>
                <w:ins w:id="16086" w:author="Ericsson user" w:date="2021-05-05T09:22:00Z"/>
                <w:i/>
                <w:lang w:eastAsia="en-US"/>
              </w:rPr>
            </w:pPr>
            <w:ins w:id="16087" w:author="Ericsson user" w:date="2021-05-05T09:22:00Z">
              <w:r w:rsidRPr="00625324">
                <w:rPr>
                  <w:lang w:eastAsia="en-US"/>
                </w:rPr>
                <w:t>[ARFCN]</w:t>
              </w:r>
            </w:ins>
          </w:p>
        </w:tc>
      </w:tr>
      <w:tr w:rsidR="006079F8" w:rsidRPr="00625324" w14:paraId="4899E88A" w14:textId="77777777" w:rsidTr="00FA63E5">
        <w:trPr>
          <w:jc w:val="center"/>
          <w:ins w:id="16088" w:author="Ericsson user" w:date="2021-05-05T09:22:00Z"/>
        </w:trPr>
        <w:tc>
          <w:tcPr>
            <w:tcW w:w="1134" w:type="dxa"/>
            <w:vMerge w:val="restart"/>
            <w:tcBorders>
              <w:top w:val="single" w:sz="4" w:space="0" w:color="auto"/>
              <w:left w:val="single" w:sz="4" w:space="0" w:color="auto"/>
              <w:bottom w:val="single" w:sz="4" w:space="0" w:color="auto"/>
              <w:right w:val="single" w:sz="4" w:space="0" w:color="auto"/>
            </w:tcBorders>
          </w:tcPr>
          <w:p w14:paraId="14707FCA" w14:textId="77777777" w:rsidR="006079F8" w:rsidRPr="006A5503" w:rsidRDefault="006079F8" w:rsidP="00FA63E5">
            <w:pPr>
              <w:pStyle w:val="TAC"/>
              <w:rPr>
                <w:ins w:id="16089" w:author="Ericsson user" w:date="2021-05-05T09:22:00Z"/>
                <w:lang w:val="sv-SE" w:eastAsia="en-US"/>
              </w:rPr>
            </w:pPr>
            <w:ins w:id="16090" w:author="Ericsson user" w:date="2021-05-05T09:22:00Z">
              <w:r w:rsidRPr="006A5503">
                <w:rPr>
                  <w:lang w:val="sv-SE"/>
                </w:rPr>
                <w:t>E-UTRA: 10MHz + NR: 20MHz</w:t>
              </w:r>
            </w:ins>
          </w:p>
        </w:tc>
        <w:tc>
          <w:tcPr>
            <w:tcW w:w="958" w:type="dxa"/>
            <w:tcBorders>
              <w:top w:val="single" w:sz="4" w:space="0" w:color="auto"/>
              <w:left w:val="single" w:sz="4" w:space="0" w:color="auto"/>
              <w:bottom w:val="nil"/>
              <w:right w:val="single" w:sz="4" w:space="0" w:color="auto"/>
            </w:tcBorders>
            <w:hideMark/>
          </w:tcPr>
          <w:p w14:paraId="3AE312F1" w14:textId="77777777" w:rsidR="006079F8" w:rsidRPr="00625324" w:rsidRDefault="006079F8" w:rsidP="00FA63E5">
            <w:pPr>
              <w:pStyle w:val="TAC"/>
              <w:rPr>
                <w:ins w:id="16091" w:author="Ericsson user" w:date="2021-05-05T09:22:00Z"/>
                <w:lang w:eastAsia="en-US"/>
              </w:rPr>
            </w:pPr>
            <w:ins w:id="16092" w:author="Ericsson user" w:date="2021-05-05T09:22:00Z">
              <w:r w:rsidRPr="00625324">
                <w:t>E-UTRA</w:t>
              </w:r>
            </w:ins>
          </w:p>
        </w:tc>
        <w:tc>
          <w:tcPr>
            <w:tcW w:w="618" w:type="dxa"/>
            <w:tcBorders>
              <w:top w:val="single" w:sz="4" w:space="0" w:color="auto"/>
              <w:left w:val="single" w:sz="4" w:space="0" w:color="auto"/>
              <w:bottom w:val="nil"/>
              <w:right w:val="single" w:sz="4" w:space="0" w:color="auto"/>
            </w:tcBorders>
            <w:hideMark/>
          </w:tcPr>
          <w:p w14:paraId="345A87FC" w14:textId="77777777" w:rsidR="006079F8" w:rsidRPr="00625324" w:rsidRDefault="006079F8" w:rsidP="00FA63E5">
            <w:pPr>
              <w:pStyle w:val="TAC"/>
              <w:rPr>
                <w:ins w:id="16093" w:author="Ericsson user" w:date="2021-05-05T09:22:00Z"/>
                <w:lang w:eastAsia="en-US"/>
              </w:rPr>
            </w:pPr>
            <w:ins w:id="16094" w:author="Ericsson user" w:date="2021-05-05T09:22:00Z">
              <w:r w:rsidRPr="00625324">
                <w:t>10</w:t>
              </w:r>
            </w:ins>
          </w:p>
        </w:tc>
        <w:tc>
          <w:tcPr>
            <w:tcW w:w="939" w:type="dxa"/>
            <w:tcBorders>
              <w:top w:val="single" w:sz="4" w:space="0" w:color="auto"/>
              <w:left w:val="single" w:sz="4" w:space="0" w:color="auto"/>
              <w:bottom w:val="nil"/>
              <w:right w:val="single" w:sz="4" w:space="0" w:color="auto"/>
            </w:tcBorders>
            <w:hideMark/>
          </w:tcPr>
          <w:p w14:paraId="101F9F9F" w14:textId="77777777" w:rsidR="006079F8" w:rsidRPr="00625324" w:rsidRDefault="006079F8" w:rsidP="00FA63E5">
            <w:pPr>
              <w:pStyle w:val="TAC"/>
              <w:rPr>
                <w:ins w:id="16095" w:author="Ericsson user" w:date="2021-05-05T09:22:00Z"/>
                <w:lang w:eastAsia="en-US"/>
              </w:rPr>
            </w:pPr>
            <w:ins w:id="16096" w:author="Ericsson user" w:date="2021-05-05T09:22:00Z">
              <w:r w:rsidRPr="00625324">
                <w:t>50</w:t>
              </w:r>
            </w:ins>
          </w:p>
        </w:tc>
        <w:tc>
          <w:tcPr>
            <w:tcW w:w="1043" w:type="dxa"/>
            <w:tcBorders>
              <w:top w:val="single" w:sz="4" w:space="0" w:color="auto"/>
              <w:left w:val="single" w:sz="4" w:space="0" w:color="auto"/>
              <w:bottom w:val="nil"/>
              <w:right w:val="single" w:sz="4" w:space="0" w:color="auto"/>
            </w:tcBorders>
            <w:hideMark/>
          </w:tcPr>
          <w:p w14:paraId="283B5EC5" w14:textId="77777777" w:rsidR="006079F8" w:rsidRPr="00625324" w:rsidRDefault="006079F8" w:rsidP="00FA63E5">
            <w:pPr>
              <w:pStyle w:val="TAC"/>
              <w:rPr>
                <w:ins w:id="16097" w:author="Ericsson user" w:date="2021-05-05T09:22:00Z"/>
                <w:lang w:eastAsia="en-US"/>
              </w:rPr>
            </w:pPr>
            <w:ins w:id="16098" w:author="Ericsson user" w:date="2021-05-05T09:22: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08AF7467" w14:textId="77777777" w:rsidR="006079F8" w:rsidRPr="00625324" w:rsidRDefault="006079F8" w:rsidP="00FA63E5">
            <w:pPr>
              <w:pStyle w:val="TAC"/>
              <w:rPr>
                <w:ins w:id="16099" w:author="Ericsson user" w:date="2021-05-05T09:22:00Z"/>
                <w:lang w:eastAsia="en-US"/>
              </w:rPr>
            </w:pPr>
            <w:ins w:id="16100" w:author="Ericsson user" w:date="2021-05-05T09:22: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4E1135CF" w14:textId="77777777" w:rsidR="006079F8" w:rsidRPr="00625324" w:rsidRDefault="006079F8" w:rsidP="00FA63E5">
            <w:pPr>
              <w:pStyle w:val="TAC"/>
              <w:rPr>
                <w:ins w:id="16101" w:author="Ericsson user" w:date="2021-05-05T09:22:00Z"/>
                <w:lang w:eastAsia="en-US"/>
              </w:rPr>
            </w:pPr>
            <w:ins w:id="16102" w:author="Ericsson user" w:date="2021-05-05T09:22:00Z">
              <w:r w:rsidRPr="00625324">
                <w:t>2521.200</w:t>
              </w:r>
            </w:ins>
          </w:p>
        </w:tc>
        <w:tc>
          <w:tcPr>
            <w:tcW w:w="992" w:type="dxa"/>
            <w:tcBorders>
              <w:top w:val="single" w:sz="4" w:space="0" w:color="auto"/>
              <w:left w:val="single" w:sz="4" w:space="0" w:color="auto"/>
              <w:bottom w:val="single" w:sz="4" w:space="0" w:color="auto"/>
              <w:right w:val="single" w:sz="4" w:space="0" w:color="auto"/>
            </w:tcBorders>
            <w:hideMark/>
          </w:tcPr>
          <w:p w14:paraId="054A2E5A" w14:textId="77777777" w:rsidR="006079F8" w:rsidRPr="00625324" w:rsidRDefault="006079F8" w:rsidP="00FA63E5">
            <w:pPr>
              <w:pStyle w:val="TAC"/>
              <w:rPr>
                <w:ins w:id="16103" w:author="Ericsson user" w:date="2021-05-05T09:22:00Z"/>
                <w:lang w:eastAsia="en-US"/>
              </w:rPr>
            </w:pPr>
            <w:ins w:id="16104" w:author="Ericsson user" w:date="2021-05-05T09:22:00Z">
              <w:r w:rsidRPr="00625324">
                <w:t>39902</w:t>
              </w:r>
            </w:ins>
          </w:p>
        </w:tc>
        <w:tc>
          <w:tcPr>
            <w:tcW w:w="974" w:type="dxa"/>
            <w:tcBorders>
              <w:top w:val="single" w:sz="4" w:space="0" w:color="auto"/>
              <w:left w:val="single" w:sz="4" w:space="0" w:color="auto"/>
              <w:bottom w:val="single" w:sz="4" w:space="0" w:color="auto"/>
              <w:right w:val="single" w:sz="4" w:space="0" w:color="auto"/>
            </w:tcBorders>
            <w:hideMark/>
          </w:tcPr>
          <w:p w14:paraId="09E0F89B" w14:textId="77777777" w:rsidR="006079F8" w:rsidRPr="00625324" w:rsidRDefault="006079F8" w:rsidP="00FA63E5">
            <w:pPr>
              <w:pStyle w:val="TAC"/>
              <w:rPr>
                <w:ins w:id="16105" w:author="Ericsson user" w:date="2021-05-05T09:22:00Z"/>
                <w:lang w:eastAsia="en-US"/>
              </w:rPr>
            </w:pPr>
            <w:ins w:id="16106"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6AE17D8" w14:textId="77777777" w:rsidR="006079F8" w:rsidRPr="00625324" w:rsidRDefault="006079F8" w:rsidP="00FA63E5">
            <w:pPr>
              <w:pStyle w:val="TAC"/>
              <w:rPr>
                <w:ins w:id="16107" w:author="Ericsson user" w:date="2021-05-05T09:22:00Z"/>
                <w:lang w:eastAsia="en-US"/>
              </w:rPr>
            </w:pPr>
            <w:ins w:id="16108"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FD58286" w14:textId="77777777" w:rsidR="006079F8" w:rsidRPr="00625324" w:rsidRDefault="006079F8" w:rsidP="00FA63E5">
            <w:pPr>
              <w:pStyle w:val="TAC"/>
              <w:rPr>
                <w:ins w:id="16109" w:author="Ericsson user" w:date="2021-05-05T09:22:00Z"/>
                <w:lang w:eastAsia="en-US"/>
              </w:rPr>
            </w:pPr>
            <w:ins w:id="16110" w:author="Ericsson user" w:date="2021-05-05T09:22:00Z">
              <w:r w:rsidRPr="00625324">
                <w:t>-</w:t>
              </w:r>
            </w:ins>
          </w:p>
        </w:tc>
        <w:tc>
          <w:tcPr>
            <w:tcW w:w="709" w:type="dxa"/>
            <w:tcBorders>
              <w:top w:val="single" w:sz="4" w:space="0" w:color="auto"/>
              <w:left w:val="single" w:sz="4" w:space="0" w:color="auto"/>
              <w:bottom w:val="nil"/>
              <w:right w:val="single" w:sz="4" w:space="0" w:color="auto"/>
            </w:tcBorders>
            <w:hideMark/>
          </w:tcPr>
          <w:p w14:paraId="2CFD2C57" w14:textId="77777777" w:rsidR="006079F8" w:rsidRPr="00625324" w:rsidRDefault="006079F8" w:rsidP="00FA63E5">
            <w:pPr>
              <w:pStyle w:val="TAC"/>
              <w:rPr>
                <w:ins w:id="16111" w:author="Ericsson user" w:date="2021-05-05T09:22:00Z"/>
                <w:lang w:eastAsia="en-US"/>
              </w:rPr>
            </w:pPr>
            <w:ins w:id="16112"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079AE165" w14:textId="77777777" w:rsidR="006079F8" w:rsidRPr="00625324" w:rsidRDefault="006079F8" w:rsidP="00FA63E5">
            <w:pPr>
              <w:pStyle w:val="TAC"/>
              <w:rPr>
                <w:ins w:id="16113" w:author="Ericsson user" w:date="2021-05-05T09:22:00Z"/>
              </w:rPr>
            </w:pPr>
            <w:ins w:id="16114"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BC5A6B9" w14:textId="77777777" w:rsidR="006079F8" w:rsidRPr="00625324" w:rsidRDefault="006079F8" w:rsidP="00FA63E5">
            <w:pPr>
              <w:pStyle w:val="TAC"/>
              <w:rPr>
                <w:ins w:id="16115" w:author="Ericsson user" w:date="2021-05-05T09:22:00Z"/>
              </w:rPr>
            </w:pPr>
            <w:ins w:id="16116" w:author="Ericsson user" w:date="2021-05-05T09:22:00Z">
              <w:r w:rsidRPr="00625324">
                <w:t>-</w:t>
              </w:r>
            </w:ins>
          </w:p>
        </w:tc>
      </w:tr>
      <w:tr w:rsidR="006079F8" w:rsidRPr="00625324" w14:paraId="44E9CF64" w14:textId="77777777" w:rsidTr="00FA63E5">
        <w:trPr>
          <w:jc w:val="center"/>
          <w:ins w:id="16117"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37ACE19" w14:textId="77777777" w:rsidR="006079F8" w:rsidRPr="00625324" w:rsidRDefault="006079F8" w:rsidP="00FA63E5">
            <w:pPr>
              <w:overflowPunct/>
              <w:autoSpaceDE/>
              <w:autoSpaceDN/>
              <w:adjustRightInd/>
              <w:spacing w:after="0"/>
              <w:rPr>
                <w:ins w:id="16118" w:author="Ericsson user" w:date="2021-05-05T09:22:00Z"/>
                <w:rFonts w:ascii="Arial" w:hAnsi="Arial"/>
                <w:sz w:val="18"/>
              </w:rPr>
            </w:pPr>
          </w:p>
        </w:tc>
        <w:tc>
          <w:tcPr>
            <w:tcW w:w="958" w:type="dxa"/>
            <w:tcBorders>
              <w:top w:val="nil"/>
              <w:left w:val="single" w:sz="4" w:space="0" w:color="auto"/>
              <w:bottom w:val="nil"/>
              <w:right w:val="single" w:sz="4" w:space="0" w:color="auto"/>
            </w:tcBorders>
            <w:hideMark/>
          </w:tcPr>
          <w:p w14:paraId="2941785D" w14:textId="77777777" w:rsidR="006079F8" w:rsidRPr="00625324" w:rsidRDefault="006079F8" w:rsidP="00FA63E5">
            <w:pPr>
              <w:pStyle w:val="TAC"/>
              <w:rPr>
                <w:ins w:id="16119" w:author="Ericsson user" w:date="2021-05-05T09:22:00Z"/>
                <w:lang w:eastAsia="en-US"/>
              </w:rPr>
            </w:pPr>
            <w:ins w:id="16120" w:author="Ericsson user" w:date="2021-05-05T09:22:00Z">
              <w:r w:rsidRPr="00625324">
                <w:t>CC1</w:t>
              </w:r>
            </w:ins>
          </w:p>
        </w:tc>
        <w:tc>
          <w:tcPr>
            <w:tcW w:w="618" w:type="dxa"/>
            <w:tcBorders>
              <w:top w:val="nil"/>
              <w:left w:val="single" w:sz="4" w:space="0" w:color="auto"/>
              <w:bottom w:val="nil"/>
              <w:right w:val="single" w:sz="4" w:space="0" w:color="auto"/>
            </w:tcBorders>
          </w:tcPr>
          <w:p w14:paraId="4FB3551C" w14:textId="77777777" w:rsidR="006079F8" w:rsidRPr="00625324" w:rsidRDefault="006079F8" w:rsidP="00FA63E5">
            <w:pPr>
              <w:pStyle w:val="TAC"/>
              <w:rPr>
                <w:ins w:id="16121" w:author="Ericsson user" w:date="2021-05-05T09:22:00Z"/>
                <w:lang w:eastAsia="en-US"/>
              </w:rPr>
            </w:pPr>
          </w:p>
        </w:tc>
        <w:tc>
          <w:tcPr>
            <w:tcW w:w="939" w:type="dxa"/>
            <w:tcBorders>
              <w:top w:val="nil"/>
              <w:left w:val="single" w:sz="4" w:space="0" w:color="auto"/>
              <w:bottom w:val="nil"/>
              <w:right w:val="single" w:sz="4" w:space="0" w:color="auto"/>
            </w:tcBorders>
          </w:tcPr>
          <w:p w14:paraId="2DD4FE65" w14:textId="77777777" w:rsidR="006079F8" w:rsidRPr="00625324" w:rsidRDefault="006079F8" w:rsidP="00FA63E5">
            <w:pPr>
              <w:pStyle w:val="TAC"/>
              <w:rPr>
                <w:ins w:id="16122" w:author="Ericsson user" w:date="2021-05-05T09:22:00Z"/>
                <w:lang w:eastAsia="en-US"/>
              </w:rPr>
            </w:pPr>
          </w:p>
        </w:tc>
        <w:tc>
          <w:tcPr>
            <w:tcW w:w="1043" w:type="dxa"/>
            <w:tcBorders>
              <w:top w:val="nil"/>
              <w:left w:val="single" w:sz="4" w:space="0" w:color="auto"/>
              <w:bottom w:val="nil"/>
              <w:right w:val="single" w:sz="4" w:space="0" w:color="auto"/>
            </w:tcBorders>
            <w:hideMark/>
          </w:tcPr>
          <w:p w14:paraId="5F303FC2" w14:textId="77777777" w:rsidR="006079F8" w:rsidRPr="00625324" w:rsidRDefault="006079F8" w:rsidP="00FA63E5">
            <w:pPr>
              <w:pStyle w:val="TAC"/>
              <w:rPr>
                <w:ins w:id="16123" w:author="Ericsson user" w:date="2021-05-05T09:22:00Z"/>
                <w:lang w:eastAsia="en-US"/>
              </w:rPr>
            </w:pPr>
            <w:ins w:id="16124" w:author="Ericsson user" w:date="2021-05-05T09:22: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590AD1DD" w14:textId="77777777" w:rsidR="006079F8" w:rsidRPr="00625324" w:rsidRDefault="006079F8" w:rsidP="00FA63E5">
            <w:pPr>
              <w:pStyle w:val="TAC"/>
              <w:rPr>
                <w:ins w:id="16125" w:author="Ericsson user" w:date="2021-05-05T09:22:00Z"/>
                <w:lang w:eastAsia="en-US"/>
              </w:rPr>
            </w:pPr>
            <w:ins w:id="16126" w:author="Ericsson user" w:date="2021-05-05T09:22: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0F21E3B4" w14:textId="77777777" w:rsidR="006079F8" w:rsidRPr="00625324" w:rsidRDefault="006079F8" w:rsidP="00FA63E5">
            <w:pPr>
              <w:pStyle w:val="TAC"/>
              <w:rPr>
                <w:ins w:id="16127" w:author="Ericsson user" w:date="2021-05-05T09:22:00Z"/>
                <w:lang w:eastAsia="en-US"/>
              </w:rPr>
            </w:pPr>
            <w:ins w:id="16128" w:author="Ericsson user" w:date="2021-05-05T09:22:00Z">
              <w:r w:rsidRPr="00625324">
                <w:t>2603.100</w:t>
              </w:r>
            </w:ins>
          </w:p>
        </w:tc>
        <w:tc>
          <w:tcPr>
            <w:tcW w:w="992" w:type="dxa"/>
            <w:tcBorders>
              <w:top w:val="single" w:sz="4" w:space="0" w:color="auto"/>
              <w:left w:val="single" w:sz="4" w:space="0" w:color="auto"/>
              <w:bottom w:val="single" w:sz="4" w:space="0" w:color="auto"/>
              <w:right w:val="single" w:sz="4" w:space="0" w:color="auto"/>
            </w:tcBorders>
            <w:hideMark/>
          </w:tcPr>
          <w:p w14:paraId="222930C2" w14:textId="77777777" w:rsidR="006079F8" w:rsidRPr="00625324" w:rsidRDefault="006079F8" w:rsidP="00FA63E5">
            <w:pPr>
              <w:pStyle w:val="TAC"/>
              <w:rPr>
                <w:ins w:id="16129" w:author="Ericsson user" w:date="2021-05-05T09:22:00Z"/>
                <w:lang w:eastAsia="en-US"/>
              </w:rPr>
            </w:pPr>
            <w:ins w:id="16130" w:author="Ericsson user" w:date="2021-05-05T09:22:00Z">
              <w:r w:rsidRPr="00625324">
                <w:t>40721</w:t>
              </w:r>
            </w:ins>
          </w:p>
        </w:tc>
        <w:tc>
          <w:tcPr>
            <w:tcW w:w="974" w:type="dxa"/>
            <w:tcBorders>
              <w:top w:val="single" w:sz="4" w:space="0" w:color="auto"/>
              <w:left w:val="single" w:sz="4" w:space="0" w:color="auto"/>
              <w:bottom w:val="single" w:sz="4" w:space="0" w:color="auto"/>
              <w:right w:val="single" w:sz="4" w:space="0" w:color="auto"/>
            </w:tcBorders>
            <w:hideMark/>
          </w:tcPr>
          <w:p w14:paraId="21403714" w14:textId="77777777" w:rsidR="006079F8" w:rsidRPr="00625324" w:rsidRDefault="006079F8" w:rsidP="00FA63E5">
            <w:pPr>
              <w:pStyle w:val="TAC"/>
              <w:rPr>
                <w:ins w:id="16131" w:author="Ericsson user" w:date="2021-05-05T09:22:00Z"/>
                <w:lang w:eastAsia="en-US"/>
              </w:rPr>
            </w:pPr>
            <w:ins w:id="16132"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78DC160" w14:textId="77777777" w:rsidR="006079F8" w:rsidRPr="00625324" w:rsidRDefault="006079F8" w:rsidP="00FA63E5">
            <w:pPr>
              <w:pStyle w:val="TAC"/>
              <w:rPr>
                <w:ins w:id="16133" w:author="Ericsson user" w:date="2021-05-05T09:22:00Z"/>
                <w:lang w:eastAsia="en-US"/>
              </w:rPr>
            </w:pPr>
            <w:ins w:id="16134"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44041D0" w14:textId="77777777" w:rsidR="006079F8" w:rsidRPr="00625324" w:rsidRDefault="006079F8" w:rsidP="00FA63E5">
            <w:pPr>
              <w:pStyle w:val="TAC"/>
              <w:rPr>
                <w:ins w:id="16135" w:author="Ericsson user" w:date="2021-05-05T09:22:00Z"/>
                <w:lang w:eastAsia="en-US"/>
              </w:rPr>
            </w:pPr>
            <w:ins w:id="16136" w:author="Ericsson user" w:date="2021-05-05T09:22:00Z">
              <w:r w:rsidRPr="00625324">
                <w:t>-</w:t>
              </w:r>
            </w:ins>
          </w:p>
        </w:tc>
        <w:tc>
          <w:tcPr>
            <w:tcW w:w="709" w:type="dxa"/>
            <w:tcBorders>
              <w:top w:val="nil"/>
              <w:left w:val="single" w:sz="4" w:space="0" w:color="auto"/>
              <w:bottom w:val="nil"/>
              <w:right w:val="single" w:sz="4" w:space="0" w:color="auto"/>
            </w:tcBorders>
            <w:hideMark/>
          </w:tcPr>
          <w:p w14:paraId="40299C68" w14:textId="77777777" w:rsidR="006079F8" w:rsidRPr="00625324" w:rsidRDefault="006079F8" w:rsidP="00FA63E5">
            <w:pPr>
              <w:pStyle w:val="TAC"/>
              <w:rPr>
                <w:ins w:id="16137" w:author="Ericsson user" w:date="2021-05-05T09:22:00Z"/>
                <w:lang w:eastAsia="en-US"/>
              </w:rPr>
            </w:pPr>
            <w:ins w:id="16138"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17622570" w14:textId="77777777" w:rsidR="006079F8" w:rsidRPr="00625324" w:rsidRDefault="006079F8" w:rsidP="00FA63E5">
            <w:pPr>
              <w:pStyle w:val="TAC"/>
              <w:rPr>
                <w:ins w:id="16139" w:author="Ericsson user" w:date="2021-05-05T09:22:00Z"/>
              </w:rPr>
            </w:pPr>
            <w:ins w:id="16140"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B43037E" w14:textId="77777777" w:rsidR="006079F8" w:rsidRPr="00625324" w:rsidRDefault="006079F8" w:rsidP="00FA63E5">
            <w:pPr>
              <w:pStyle w:val="TAC"/>
              <w:rPr>
                <w:ins w:id="16141" w:author="Ericsson user" w:date="2021-05-05T09:22:00Z"/>
              </w:rPr>
            </w:pPr>
            <w:ins w:id="16142" w:author="Ericsson user" w:date="2021-05-05T09:22:00Z">
              <w:r w:rsidRPr="00625324">
                <w:t>-</w:t>
              </w:r>
            </w:ins>
          </w:p>
        </w:tc>
      </w:tr>
      <w:tr w:rsidR="006079F8" w:rsidRPr="00625324" w14:paraId="60CEB796" w14:textId="77777777" w:rsidTr="00FA63E5">
        <w:trPr>
          <w:jc w:val="center"/>
          <w:ins w:id="16143"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8C60844" w14:textId="77777777" w:rsidR="006079F8" w:rsidRPr="00625324" w:rsidRDefault="006079F8" w:rsidP="00FA63E5">
            <w:pPr>
              <w:overflowPunct/>
              <w:autoSpaceDE/>
              <w:autoSpaceDN/>
              <w:adjustRightInd/>
              <w:spacing w:after="0"/>
              <w:rPr>
                <w:ins w:id="16144" w:author="Ericsson user" w:date="2021-05-05T09:22:00Z"/>
                <w:rFonts w:ascii="Arial" w:hAnsi="Arial"/>
                <w:sz w:val="18"/>
              </w:rPr>
            </w:pPr>
          </w:p>
        </w:tc>
        <w:tc>
          <w:tcPr>
            <w:tcW w:w="958" w:type="dxa"/>
            <w:tcBorders>
              <w:top w:val="nil"/>
              <w:left w:val="single" w:sz="4" w:space="0" w:color="auto"/>
              <w:bottom w:val="single" w:sz="4" w:space="0" w:color="auto"/>
              <w:right w:val="single" w:sz="4" w:space="0" w:color="auto"/>
            </w:tcBorders>
          </w:tcPr>
          <w:p w14:paraId="403809D8" w14:textId="77777777" w:rsidR="006079F8" w:rsidRPr="00625324" w:rsidRDefault="006079F8" w:rsidP="00FA63E5">
            <w:pPr>
              <w:pStyle w:val="TAC"/>
              <w:rPr>
                <w:ins w:id="16145" w:author="Ericsson user" w:date="2021-05-05T09:22:00Z"/>
                <w:lang w:eastAsia="en-US"/>
              </w:rPr>
            </w:pPr>
          </w:p>
        </w:tc>
        <w:tc>
          <w:tcPr>
            <w:tcW w:w="618" w:type="dxa"/>
            <w:tcBorders>
              <w:top w:val="nil"/>
              <w:left w:val="single" w:sz="4" w:space="0" w:color="auto"/>
              <w:bottom w:val="single" w:sz="4" w:space="0" w:color="auto"/>
              <w:right w:val="single" w:sz="4" w:space="0" w:color="auto"/>
            </w:tcBorders>
          </w:tcPr>
          <w:p w14:paraId="40DE87F3" w14:textId="77777777" w:rsidR="006079F8" w:rsidRPr="00625324" w:rsidRDefault="006079F8" w:rsidP="00FA63E5">
            <w:pPr>
              <w:pStyle w:val="TAC"/>
              <w:rPr>
                <w:ins w:id="16146" w:author="Ericsson user" w:date="2021-05-05T09:22:00Z"/>
                <w:lang w:eastAsia="en-US"/>
              </w:rPr>
            </w:pPr>
          </w:p>
        </w:tc>
        <w:tc>
          <w:tcPr>
            <w:tcW w:w="939" w:type="dxa"/>
            <w:tcBorders>
              <w:top w:val="nil"/>
              <w:left w:val="single" w:sz="4" w:space="0" w:color="auto"/>
              <w:bottom w:val="single" w:sz="4" w:space="0" w:color="auto"/>
              <w:right w:val="single" w:sz="4" w:space="0" w:color="auto"/>
            </w:tcBorders>
          </w:tcPr>
          <w:p w14:paraId="34123F02" w14:textId="77777777" w:rsidR="006079F8" w:rsidRPr="00625324" w:rsidRDefault="006079F8" w:rsidP="00FA63E5">
            <w:pPr>
              <w:pStyle w:val="TAC"/>
              <w:rPr>
                <w:ins w:id="16147" w:author="Ericsson user" w:date="2021-05-05T09:22:00Z"/>
                <w:lang w:eastAsia="en-US"/>
              </w:rPr>
            </w:pPr>
          </w:p>
        </w:tc>
        <w:tc>
          <w:tcPr>
            <w:tcW w:w="1043" w:type="dxa"/>
            <w:tcBorders>
              <w:top w:val="nil"/>
              <w:left w:val="single" w:sz="4" w:space="0" w:color="auto"/>
              <w:bottom w:val="single" w:sz="4" w:space="0" w:color="auto"/>
              <w:right w:val="single" w:sz="4" w:space="0" w:color="auto"/>
            </w:tcBorders>
            <w:hideMark/>
          </w:tcPr>
          <w:p w14:paraId="3B07FF60" w14:textId="77777777" w:rsidR="006079F8" w:rsidRPr="00625324" w:rsidRDefault="006079F8" w:rsidP="00FA63E5">
            <w:pPr>
              <w:pStyle w:val="TAC"/>
              <w:rPr>
                <w:ins w:id="16148" w:author="Ericsson user" w:date="2021-05-05T09:22:00Z"/>
                <w:lang w:eastAsia="en-US"/>
              </w:rPr>
            </w:pPr>
            <w:ins w:id="16149" w:author="Ericsson user" w:date="2021-05-05T09:22: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3CDCE2F0" w14:textId="77777777" w:rsidR="006079F8" w:rsidRPr="00625324" w:rsidRDefault="006079F8" w:rsidP="00FA63E5">
            <w:pPr>
              <w:pStyle w:val="TAC"/>
              <w:rPr>
                <w:ins w:id="16150" w:author="Ericsson user" w:date="2021-05-05T09:22:00Z"/>
                <w:lang w:eastAsia="en-US"/>
              </w:rPr>
            </w:pPr>
            <w:ins w:id="16151" w:author="Ericsson user" w:date="2021-05-05T09:22: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00FADB98" w14:textId="77777777" w:rsidR="006079F8" w:rsidRPr="00625324" w:rsidRDefault="006079F8" w:rsidP="00FA63E5">
            <w:pPr>
              <w:pStyle w:val="TAC"/>
              <w:rPr>
                <w:ins w:id="16152" w:author="Ericsson user" w:date="2021-05-05T09:22:00Z"/>
                <w:lang w:eastAsia="en-US"/>
              </w:rPr>
            </w:pPr>
            <w:ins w:id="16153" w:author="Ericsson user" w:date="2021-05-05T09:22:00Z">
              <w:r w:rsidRPr="00625324">
                <w:t>2664.900</w:t>
              </w:r>
            </w:ins>
          </w:p>
        </w:tc>
        <w:tc>
          <w:tcPr>
            <w:tcW w:w="992" w:type="dxa"/>
            <w:tcBorders>
              <w:top w:val="single" w:sz="4" w:space="0" w:color="auto"/>
              <w:left w:val="single" w:sz="4" w:space="0" w:color="auto"/>
              <w:bottom w:val="single" w:sz="4" w:space="0" w:color="auto"/>
              <w:right w:val="single" w:sz="4" w:space="0" w:color="auto"/>
            </w:tcBorders>
            <w:hideMark/>
          </w:tcPr>
          <w:p w14:paraId="32C717DB" w14:textId="77777777" w:rsidR="006079F8" w:rsidRPr="00625324" w:rsidRDefault="006079F8" w:rsidP="00FA63E5">
            <w:pPr>
              <w:pStyle w:val="TAC"/>
              <w:rPr>
                <w:ins w:id="16154" w:author="Ericsson user" w:date="2021-05-05T09:22:00Z"/>
                <w:lang w:eastAsia="en-US"/>
              </w:rPr>
            </w:pPr>
            <w:ins w:id="16155" w:author="Ericsson user" w:date="2021-05-05T09:22:00Z">
              <w:r w:rsidRPr="00625324">
                <w:t>41339</w:t>
              </w:r>
            </w:ins>
          </w:p>
        </w:tc>
        <w:tc>
          <w:tcPr>
            <w:tcW w:w="974" w:type="dxa"/>
            <w:tcBorders>
              <w:top w:val="single" w:sz="4" w:space="0" w:color="auto"/>
              <w:left w:val="single" w:sz="4" w:space="0" w:color="auto"/>
              <w:bottom w:val="single" w:sz="4" w:space="0" w:color="auto"/>
              <w:right w:val="single" w:sz="4" w:space="0" w:color="auto"/>
            </w:tcBorders>
            <w:hideMark/>
          </w:tcPr>
          <w:p w14:paraId="1AEB0AE6" w14:textId="77777777" w:rsidR="006079F8" w:rsidRPr="00625324" w:rsidRDefault="006079F8" w:rsidP="00FA63E5">
            <w:pPr>
              <w:pStyle w:val="TAC"/>
              <w:rPr>
                <w:ins w:id="16156" w:author="Ericsson user" w:date="2021-05-05T09:22:00Z"/>
                <w:lang w:eastAsia="en-US"/>
              </w:rPr>
            </w:pPr>
            <w:ins w:id="16157"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60DCC78" w14:textId="77777777" w:rsidR="006079F8" w:rsidRPr="00625324" w:rsidRDefault="006079F8" w:rsidP="00FA63E5">
            <w:pPr>
              <w:pStyle w:val="TAC"/>
              <w:rPr>
                <w:ins w:id="16158" w:author="Ericsson user" w:date="2021-05-05T09:22:00Z"/>
                <w:lang w:eastAsia="en-US"/>
              </w:rPr>
            </w:pPr>
            <w:ins w:id="16159"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A69EE8D" w14:textId="77777777" w:rsidR="006079F8" w:rsidRPr="00625324" w:rsidRDefault="006079F8" w:rsidP="00FA63E5">
            <w:pPr>
              <w:pStyle w:val="TAC"/>
              <w:rPr>
                <w:ins w:id="16160" w:author="Ericsson user" w:date="2021-05-05T09:22:00Z"/>
                <w:lang w:eastAsia="en-US"/>
              </w:rPr>
            </w:pPr>
            <w:ins w:id="16161" w:author="Ericsson user" w:date="2021-05-05T09:22:00Z">
              <w:r w:rsidRPr="00625324">
                <w:t>-</w:t>
              </w:r>
            </w:ins>
          </w:p>
        </w:tc>
        <w:tc>
          <w:tcPr>
            <w:tcW w:w="709" w:type="dxa"/>
            <w:tcBorders>
              <w:top w:val="nil"/>
              <w:left w:val="single" w:sz="4" w:space="0" w:color="auto"/>
              <w:bottom w:val="single" w:sz="4" w:space="0" w:color="auto"/>
              <w:right w:val="single" w:sz="4" w:space="0" w:color="auto"/>
            </w:tcBorders>
            <w:hideMark/>
          </w:tcPr>
          <w:p w14:paraId="6CF15603" w14:textId="77777777" w:rsidR="006079F8" w:rsidRPr="00625324" w:rsidRDefault="006079F8" w:rsidP="00FA63E5">
            <w:pPr>
              <w:pStyle w:val="TAC"/>
              <w:rPr>
                <w:ins w:id="16162" w:author="Ericsson user" w:date="2021-05-05T09:22:00Z"/>
                <w:lang w:eastAsia="en-US"/>
              </w:rPr>
            </w:pPr>
            <w:ins w:id="16163"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017D932D" w14:textId="77777777" w:rsidR="006079F8" w:rsidRPr="00625324" w:rsidRDefault="006079F8" w:rsidP="00FA63E5">
            <w:pPr>
              <w:pStyle w:val="TAC"/>
              <w:rPr>
                <w:ins w:id="16164" w:author="Ericsson user" w:date="2021-05-05T09:22:00Z"/>
              </w:rPr>
            </w:pPr>
            <w:ins w:id="16165"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983CFFB" w14:textId="77777777" w:rsidR="006079F8" w:rsidRPr="00625324" w:rsidRDefault="006079F8" w:rsidP="00FA63E5">
            <w:pPr>
              <w:pStyle w:val="TAC"/>
              <w:rPr>
                <w:ins w:id="16166" w:author="Ericsson user" w:date="2021-05-05T09:22:00Z"/>
              </w:rPr>
            </w:pPr>
            <w:ins w:id="16167" w:author="Ericsson user" w:date="2021-05-05T09:22:00Z">
              <w:r w:rsidRPr="00625324">
                <w:t>-</w:t>
              </w:r>
            </w:ins>
          </w:p>
        </w:tc>
      </w:tr>
      <w:tr w:rsidR="005222DB" w:rsidRPr="00625324" w14:paraId="4502BABF" w14:textId="77777777" w:rsidTr="00722183">
        <w:trPr>
          <w:jc w:val="center"/>
          <w:ins w:id="16168" w:author="Ericsson user" w:date="2021-05-06T09:59:00Z"/>
        </w:trPr>
        <w:tc>
          <w:tcPr>
            <w:tcW w:w="1134" w:type="dxa"/>
            <w:vMerge/>
            <w:tcBorders>
              <w:top w:val="single" w:sz="4" w:space="0" w:color="auto"/>
              <w:left w:val="single" w:sz="4" w:space="0" w:color="auto"/>
              <w:bottom w:val="single" w:sz="4" w:space="0" w:color="auto"/>
              <w:right w:val="single" w:sz="4" w:space="0" w:color="auto"/>
            </w:tcBorders>
            <w:vAlign w:val="center"/>
          </w:tcPr>
          <w:p w14:paraId="62DCE529" w14:textId="77777777" w:rsidR="005222DB" w:rsidRPr="00625324" w:rsidRDefault="005222DB" w:rsidP="00FA63E5">
            <w:pPr>
              <w:overflowPunct/>
              <w:autoSpaceDE/>
              <w:autoSpaceDN/>
              <w:adjustRightInd/>
              <w:spacing w:after="0"/>
              <w:rPr>
                <w:ins w:id="16169" w:author="Ericsson user" w:date="2021-05-06T09:59: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70E96634" w14:textId="687FEF03" w:rsidR="005222DB" w:rsidRPr="005222DB" w:rsidRDefault="005222DB" w:rsidP="005222DB">
            <w:pPr>
              <w:pStyle w:val="TAC"/>
              <w:rPr>
                <w:ins w:id="16170" w:author="Ericsson user" w:date="2021-05-06T09:59:00Z"/>
              </w:rPr>
            </w:pPr>
            <w:ins w:id="16171" w:author="Ericsson user" w:date="2021-05-06T10:09:00Z">
              <w:r>
                <w:t>Channel spacing E-UTRA CC1- NR CC1=15 MHz (Note 2)</w:t>
              </w:r>
            </w:ins>
          </w:p>
        </w:tc>
      </w:tr>
      <w:tr w:rsidR="006079F8" w:rsidRPr="00625324" w14:paraId="21A08BCC" w14:textId="77777777" w:rsidTr="00FA63E5">
        <w:trPr>
          <w:jc w:val="center"/>
          <w:ins w:id="16172"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565CDE8" w14:textId="77777777" w:rsidR="006079F8" w:rsidRPr="00625324" w:rsidRDefault="006079F8" w:rsidP="00FA63E5">
            <w:pPr>
              <w:overflowPunct/>
              <w:autoSpaceDE/>
              <w:autoSpaceDN/>
              <w:adjustRightInd/>
              <w:spacing w:after="0"/>
              <w:rPr>
                <w:ins w:id="16173" w:author="Ericsson user" w:date="2021-05-05T09:2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5D992402" w14:textId="77777777" w:rsidR="006079F8" w:rsidRPr="00625324" w:rsidRDefault="006079F8" w:rsidP="00FA63E5">
            <w:pPr>
              <w:pStyle w:val="TAC"/>
              <w:rPr>
                <w:ins w:id="16174" w:author="Ericsson user" w:date="2021-05-05T09:22:00Z"/>
                <w:lang w:eastAsia="en-US"/>
              </w:rPr>
            </w:pPr>
            <w:ins w:id="16175" w:author="Ericsson user" w:date="2021-05-05T09:22:00Z">
              <w:r w:rsidRPr="00625324">
                <w:t>NR</w:t>
              </w:r>
            </w:ins>
          </w:p>
        </w:tc>
        <w:tc>
          <w:tcPr>
            <w:tcW w:w="618" w:type="dxa"/>
            <w:tcBorders>
              <w:top w:val="single" w:sz="4" w:space="0" w:color="auto"/>
              <w:left w:val="single" w:sz="4" w:space="0" w:color="auto"/>
              <w:bottom w:val="nil"/>
              <w:right w:val="single" w:sz="4" w:space="0" w:color="auto"/>
            </w:tcBorders>
            <w:hideMark/>
          </w:tcPr>
          <w:p w14:paraId="57073BC3" w14:textId="77777777" w:rsidR="006079F8" w:rsidRPr="00625324" w:rsidRDefault="006079F8" w:rsidP="00FA63E5">
            <w:pPr>
              <w:pStyle w:val="TAC"/>
              <w:rPr>
                <w:ins w:id="16176" w:author="Ericsson user" w:date="2021-05-05T09:22:00Z"/>
                <w:lang w:eastAsia="en-US"/>
              </w:rPr>
            </w:pPr>
            <w:ins w:id="16177" w:author="Ericsson user" w:date="2021-05-05T09:22:00Z">
              <w:r w:rsidRPr="00625324">
                <w:t>20</w:t>
              </w:r>
            </w:ins>
          </w:p>
        </w:tc>
        <w:tc>
          <w:tcPr>
            <w:tcW w:w="939" w:type="dxa"/>
            <w:tcBorders>
              <w:top w:val="single" w:sz="4" w:space="0" w:color="auto"/>
              <w:left w:val="single" w:sz="4" w:space="0" w:color="auto"/>
              <w:bottom w:val="nil"/>
              <w:right w:val="single" w:sz="4" w:space="0" w:color="auto"/>
            </w:tcBorders>
            <w:hideMark/>
          </w:tcPr>
          <w:p w14:paraId="4B8C9C47" w14:textId="77777777" w:rsidR="006079F8" w:rsidRPr="00625324" w:rsidRDefault="006079F8" w:rsidP="00FA63E5">
            <w:pPr>
              <w:pStyle w:val="TAC"/>
              <w:rPr>
                <w:ins w:id="16178" w:author="Ericsson user" w:date="2021-05-05T09:22:00Z"/>
                <w:lang w:eastAsia="en-US"/>
              </w:rPr>
            </w:pPr>
            <w:ins w:id="16179" w:author="Ericsson user" w:date="2021-05-05T09:22:00Z">
              <w:r w:rsidRPr="00625324">
                <w:t>24</w:t>
              </w:r>
            </w:ins>
          </w:p>
        </w:tc>
        <w:tc>
          <w:tcPr>
            <w:tcW w:w="1043" w:type="dxa"/>
            <w:tcBorders>
              <w:top w:val="single" w:sz="4" w:space="0" w:color="auto"/>
              <w:left w:val="single" w:sz="4" w:space="0" w:color="auto"/>
              <w:bottom w:val="nil"/>
              <w:right w:val="single" w:sz="4" w:space="0" w:color="auto"/>
            </w:tcBorders>
            <w:hideMark/>
          </w:tcPr>
          <w:p w14:paraId="6C5433F8" w14:textId="77777777" w:rsidR="006079F8" w:rsidRPr="00625324" w:rsidRDefault="006079F8" w:rsidP="00FA63E5">
            <w:pPr>
              <w:pStyle w:val="TAC"/>
              <w:rPr>
                <w:ins w:id="16180" w:author="Ericsson user" w:date="2021-05-05T09:22:00Z"/>
                <w:lang w:eastAsia="en-US"/>
              </w:rPr>
            </w:pPr>
            <w:ins w:id="16181" w:author="Ericsson user" w:date="2021-05-05T09:22: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755AABAC" w14:textId="77777777" w:rsidR="006079F8" w:rsidRPr="00625324" w:rsidRDefault="006079F8" w:rsidP="00FA63E5">
            <w:pPr>
              <w:pStyle w:val="TAC"/>
              <w:rPr>
                <w:ins w:id="16182" w:author="Ericsson user" w:date="2021-05-05T09:22:00Z"/>
                <w:lang w:eastAsia="en-US"/>
              </w:rPr>
            </w:pPr>
            <w:ins w:id="16183" w:author="Ericsson user" w:date="2021-05-05T09:22: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3278EBFB" w14:textId="77777777" w:rsidR="006079F8" w:rsidRPr="00625324" w:rsidRDefault="006079F8" w:rsidP="00FA63E5">
            <w:pPr>
              <w:pStyle w:val="TAC"/>
              <w:rPr>
                <w:ins w:id="16184" w:author="Ericsson user" w:date="2021-05-05T09:22:00Z"/>
                <w:lang w:eastAsia="en-US"/>
              </w:rPr>
            </w:pPr>
            <w:ins w:id="16185" w:author="Ericsson user" w:date="2021-05-05T09:22:00Z">
              <w:r w:rsidRPr="00625324">
                <w:t>2506.200</w:t>
              </w:r>
            </w:ins>
          </w:p>
        </w:tc>
        <w:tc>
          <w:tcPr>
            <w:tcW w:w="992" w:type="dxa"/>
            <w:tcBorders>
              <w:top w:val="single" w:sz="4" w:space="0" w:color="auto"/>
              <w:left w:val="single" w:sz="4" w:space="0" w:color="auto"/>
              <w:bottom w:val="single" w:sz="4" w:space="0" w:color="auto"/>
              <w:right w:val="single" w:sz="4" w:space="0" w:color="auto"/>
            </w:tcBorders>
            <w:hideMark/>
          </w:tcPr>
          <w:p w14:paraId="6401D7D2" w14:textId="77777777" w:rsidR="006079F8" w:rsidRPr="00625324" w:rsidRDefault="006079F8" w:rsidP="00FA63E5">
            <w:pPr>
              <w:pStyle w:val="TAC"/>
              <w:rPr>
                <w:ins w:id="16186" w:author="Ericsson user" w:date="2021-05-05T09:22:00Z"/>
                <w:lang w:eastAsia="en-US"/>
              </w:rPr>
            </w:pPr>
            <w:ins w:id="16187" w:author="Ericsson user" w:date="2021-05-05T09:22:00Z">
              <w:r w:rsidRPr="00625324">
                <w:t>501240</w:t>
              </w:r>
            </w:ins>
          </w:p>
        </w:tc>
        <w:tc>
          <w:tcPr>
            <w:tcW w:w="974" w:type="dxa"/>
            <w:tcBorders>
              <w:top w:val="single" w:sz="4" w:space="0" w:color="auto"/>
              <w:left w:val="single" w:sz="4" w:space="0" w:color="auto"/>
              <w:bottom w:val="single" w:sz="4" w:space="0" w:color="auto"/>
              <w:right w:val="single" w:sz="4" w:space="0" w:color="auto"/>
            </w:tcBorders>
            <w:hideMark/>
          </w:tcPr>
          <w:p w14:paraId="35C172C0" w14:textId="77777777" w:rsidR="006079F8" w:rsidRPr="00625324" w:rsidRDefault="006079F8" w:rsidP="00FA63E5">
            <w:pPr>
              <w:pStyle w:val="TAC"/>
              <w:rPr>
                <w:ins w:id="16188" w:author="Ericsson user" w:date="2021-05-05T09:22:00Z"/>
                <w:lang w:eastAsia="en-US"/>
              </w:rPr>
            </w:pPr>
            <w:ins w:id="16189" w:author="Ericsson user" w:date="2021-05-05T09:22:00Z">
              <w:r w:rsidRPr="00625324">
                <w:t>2497.56</w:t>
              </w:r>
            </w:ins>
          </w:p>
        </w:tc>
        <w:tc>
          <w:tcPr>
            <w:tcW w:w="992" w:type="dxa"/>
            <w:tcBorders>
              <w:top w:val="single" w:sz="4" w:space="0" w:color="auto"/>
              <w:left w:val="single" w:sz="4" w:space="0" w:color="auto"/>
              <w:bottom w:val="single" w:sz="4" w:space="0" w:color="auto"/>
              <w:right w:val="single" w:sz="4" w:space="0" w:color="auto"/>
            </w:tcBorders>
            <w:hideMark/>
          </w:tcPr>
          <w:p w14:paraId="595BF2F6" w14:textId="77777777" w:rsidR="006079F8" w:rsidRPr="00625324" w:rsidRDefault="006079F8" w:rsidP="00FA63E5">
            <w:pPr>
              <w:pStyle w:val="TAC"/>
              <w:rPr>
                <w:ins w:id="16190" w:author="Ericsson user" w:date="2021-05-05T09:22:00Z"/>
                <w:lang w:eastAsia="en-US"/>
              </w:rPr>
            </w:pPr>
            <w:ins w:id="16191" w:author="Ericsson user" w:date="2021-05-05T09:22:00Z">
              <w:r w:rsidRPr="00625324">
                <w:t>499512</w:t>
              </w:r>
            </w:ins>
          </w:p>
        </w:tc>
        <w:tc>
          <w:tcPr>
            <w:tcW w:w="709" w:type="dxa"/>
            <w:tcBorders>
              <w:top w:val="single" w:sz="4" w:space="0" w:color="auto"/>
              <w:left w:val="single" w:sz="4" w:space="0" w:color="auto"/>
              <w:bottom w:val="single" w:sz="4" w:space="0" w:color="auto"/>
              <w:right w:val="single" w:sz="4" w:space="0" w:color="auto"/>
            </w:tcBorders>
            <w:hideMark/>
          </w:tcPr>
          <w:p w14:paraId="37849E96" w14:textId="77777777" w:rsidR="006079F8" w:rsidRPr="00625324" w:rsidRDefault="006079F8" w:rsidP="00FA63E5">
            <w:pPr>
              <w:pStyle w:val="TAC"/>
              <w:rPr>
                <w:ins w:id="16192" w:author="Ericsson user" w:date="2021-05-05T09:22:00Z"/>
                <w:lang w:eastAsia="en-US"/>
              </w:rPr>
            </w:pPr>
            <w:ins w:id="16193" w:author="Ericsson user" w:date="2021-05-05T09:22:00Z">
              <w:r w:rsidRPr="00625324">
                <w:t>0</w:t>
              </w:r>
            </w:ins>
          </w:p>
        </w:tc>
        <w:tc>
          <w:tcPr>
            <w:tcW w:w="709" w:type="dxa"/>
            <w:tcBorders>
              <w:top w:val="single" w:sz="4" w:space="0" w:color="auto"/>
              <w:left w:val="single" w:sz="4" w:space="0" w:color="auto"/>
              <w:bottom w:val="nil"/>
              <w:right w:val="single" w:sz="4" w:space="0" w:color="auto"/>
            </w:tcBorders>
            <w:hideMark/>
          </w:tcPr>
          <w:p w14:paraId="75C4A473" w14:textId="77777777" w:rsidR="006079F8" w:rsidRPr="00625324" w:rsidRDefault="006079F8" w:rsidP="00FA63E5">
            <w:pPr>
              <w:pStyle w:val="TAC"/>
              <w:rPr>
                <w:ins w:id="16194" w:author="Ericsson user" w:date="2021-05-05T09:22:00Z"/>
                <w:lang w:eastAsia="en-US"/>
              </w:rPr>
            </w:pPr>
            <w:ins w:id="16195" w:author="Ericsson user" w:date="2021-05-05T09:22:00Z">
              <w:r w:rsidRPr="00625324">
                <w:t>15</w:t>
              </w:r>
            </w:ins>
          </w:p>
        </w:tc>
        <w:tc>
          <w:tcPr>
            <w:tcW w:w="794" w:type="dxa"/>
            <w:tcBorders>
              <w:top w:val="single" w:sz="4" w:space="0" w:color="auto"/>
              <w:left w:val="single" w:sz="4" w:space="0" w:color="auto"/>
              <w:bottom w:val="single" w:sz="4" w:space="0" w:color="auto"/>
              <w:right w:val="single" w:sz="4" w:space="0" w:color="auto"/>
            </w:tcBorders>
            <w:hideMark/>
          </w:tcPr>
          <w:p w14:paraId="13E5C651" w14:textId="77777777" w:rsidR="006079F8" w:rsidRPr="00625324" w:rsidRDefault="006079F8" w:rsidP="00FA63E5">
            <w:pPr>
              <w:pStyle w:val="TAC"/>
              <w:rPr>
                <w:ins w:id="16196" w:author="Ericsson user" w:date="2021-05-05T09:22:00Z"/>
              </w:rPr>
            </w:pPr>
            <w:ins w:id="16197"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0F5D2B0" w14:textId="77777777" w:rsidR="006079F8" w:rsidRPr="00625324" w:rsidRDefault="006079F8" w:rsidP="00FA63E5">
            <w:pPr>
              <w:pStyle w:val="TAC"/>
              <w:rPr>
                <w:ins w:id="16198" w:author="Ericsson user" w:date="2021-05-05T09:22:00Z"/>
              </w:rPr>
            </w:pPr>
            <w:ins w:id="16199" w:author="Ericsson user" w:date="2021-05-05T09:22:00Z">
              <w:r w:rsidRPr="00625324">
                <w:rPr>
                  <w:rFonts w:cs="Arial"/>
                  <w:color w:val="000000"/>
                  <w:szCs w:val="18"/>
                </w:rPr>
                <w:t>499872</w:t>
              </w:r>
            </w:ins>
          </w:p>
        </w:tc>
      </w:tr>
      <w:tr w:rsidR="006079F8" w:rsidRPr="00625324" w14:paraId="5579822C" w14:textId="77777777" w:rsidTr="00FA63E5">
        <w:trPr>
          <w:jc w:val="center"/>
          <w:ins w:id="16200"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71FCD47" w14:textId="77777777" w:rsidR="006079F8" w:rsidRPr="00625324" w:rsidRDefault="006079F8" w:rsidP="00FA63E5">
            <w:pPr>
              <w:overflowPunct/>
              <w:autoSpaceDE/>
              <w:autoSpaceDN/>
              <w:adjustRightInd/>
              <w:spacing w:after="0"/>
              <w:rPr>
                <w:ins w:id="16201" w:author="Ericsson user" w:date="2021-05-05T09:22:00Z"/>
                <w:rFonts w:ascii="Arial" w:hAnsi="Arial"/>
                <w:sz w:val="18"/>
              </w:rPr>
            </w:pPr>
          </w:p>
        </w:tc>
        <w:tc>
          <w:tcPr>
            <w:tcW w:w="958" w:type="dxa"/>
            <w:tcBorders>
              <w:top w:val="nil"/>
              <w:left w:val="single" w:sz="4" w:space="0" w:color="auto"/>
              <w:bottom w:val="nil"/>
              <w:right w:val="single" w:sz="4" w:space="0" w:color="auto"/>
            </w:tcBorders>
            <w:hideMark/>
          </w:tcPr>
          <w:p w14:paraId="0A12F12A" w14:textId="77777777" w:rsidR="006079F8" w:rsidRPr="00625324" w:rsidRDefault="006079F8" w:rsidP="00FA63E5">
            <w:pPr>
              <w:pStyle w:val="TAC"/>
              <w:rPr>
                <w:ins w:id="16202" w:author="Ericsson user" w:date="2021-05-05T09:22:00Z"/>
                <w:lang w:eastAsia="en-US"/>
              </w:rPr>
            </w:pPr>
            <w:ins w:id="16203" w:author="Ericsson user" w:date="2021-05-05T09:22:00Z">
              <w:r w:rsidRPr="00625324">
                <w:t>CC1</w:t>
              </w:r>
            </w:ins>
          </w:p>
        </w:tc>
        <w:tc>
          <w:tcPr>
            <w:tcW w:w="618" w:type="dxa"/>
            <w:tcBorders>
              <w:top w:val="nil"/>
              <w:left w:val="single" w:sz="4" w:space="0" w:color="auto"/>
              <w:bottom w:val="nil"/>
              <w:right w:val="single" w:sz="4" w:space="0" w:color="auto"/>
            </w:tcBorders>
          </w:tcPr>
          <w:p w14:paraId="13BA9FF8" w14:textId="77777777" w:rsidR="006079F8" w:rsidRPr="00625324" w:rsidRDefault="006079F8" w:rsidP="00FA63E5">
            <w:pPr>
              <w:pStyle w:val="TAC"/>
              <w:rPr>
                <w:ins w:id="16204" w:author="Ericsson user" w:date="2021-05-05T09:22:00Z"/>
                <w:lang w:eastAsia="en-US"/>
              </w:rPr>
            </w:pPr>
          </w:p>
        </w:tc>
        <w:tc>
          <w:tcPr>
            <w:tcW w:w="939" w:type="dxa"/>
            <w:tcBorders>
              <w:top w:val="nil"/>
              <w:left w:val="single" w:sz="4" w:space="0" w:color="auto"/>
              <w:bottom w:val="nil"/>
              <w:right w:val="single" w:sz="4" w:space="0" w:color="auto"/>
            </w:tcBorders>
          </w:tcPr>
          <w:p w14:paraId="79979A0C" w14:textId="77777777" w:rsidR="006079F8" w:rsidRPr="00625324" w:rsidRDefault="006079F8" w:rsidP="00FA63E5">
            <w:pPr>
              <w:pStyle w:val="TAC"/>
              <w:rPr>
                <w:ins w:id="16205" w:author="Ericsson user" w:date="2021-05-05T09:22:00Z"/>
                <w:lang w:eastAsia="en-US"/>
              </w:rPr>
            </w:pPr>
          </w:p>
        </w:tc>
        <w:tc>
          <w:tcPr>
            <w:tcW w:w="1043" w:type="dxa"/>
            <w:tcBorders>
              <w:top w:val="nil"/>
              <w:left w:val="single" w:sz="4" w:space="0" w:color="auto"/>
              <w:bottom w:val="nil"/>
              <w:right w:val="single" w:sz="4" w:space="0" w:color="auto"/>
            </w:tcBorders>
            <w:hideMark/>
          </w:tcPr>
          <w:p w14:paraId="47FDBDF6" w14:textId="77777777" w:rsidR="006079F8" w:rsidRPr="00625324" w:rsidRDefault="006079F8" w:rsidP="00FA63E5">
            <w:pPr>
              <w:pStyle w:val="TAC"/>
              <w:rPr>
                <w:ins w:id="16206" w:author="Ericsson user" w:date="2021-05-05T09:22:00Z"/>
                <w:lang w:eastAsia="en-US"/>
              </w:rPr>
            </w:pPr>
            <w:ins w:id="16207" w:author="Ericsson user" w:date="2021-05-05T09:22: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6C6D6D17" w14:textId="77777777" w:rsidR="006079F8" w:rsidRPr="00625324" w:rsidRDefault="006079F8" w:rsidP="00FA63E5">
            <w:pPr>
              <w:pStyle w:val="TAC"/>
              <w:rPr>
                <w:ins w:id="16208" w:author="Ericsson user" w:date="2021-05-05T09:22:00Z"/>
                <w:lang w:eastAsia="en-US"/>
              </w:rPr>
            </w:pPr>
            <w:ins w:id="16209" w:author="Ericsson user" w:date="2021-05-05T09:22: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3CFF0CAF" w14:textId="77777777" w:rsidR="006079F8" w:rsidRPr="00625324" w:rsidRDefault="006079F8" w:rsidP="00FA63E5">
            <w:pPr>
              <w:pStyle w:val="TAC"/>
              <w:rPr>
                <w:ins w:id="16210" w:author="Ericsson user" w:date="2021-05-05T09:22:00Z"/>
                <w:lang w:eastAsia="en-US"/>
              </w:rPr>
            </w:pPr>
            <w:ins w:id="16211" w:author="Ericsson user" w:date="2021-05-05T09:22:00Z">
              <w:r w:rsidRPr="00625324">
                <w:t>2588.100</w:t>
              </w:r>
            </w:ins>
          </w:p>
        </w:tc>
        <w:tc>
          <w:tcPr>
            <w:tcW w:w="992" w:type="dxa"/>
            <w:tcBorders>
              <w:top w:val="single" w:sz="4" w:space="0" w:color="auto"/>
              <w:left w:val="single" w:sz="4" w:space="0" w:color="auto"/>
              <w:bottom w:val="single" w:sz="4" w:space="0" w:color="auto"/>
              <w:right w:val="single" w:sz="4" w:space="0" w:color="auto"/>
            </w:tcBorders>
            <w:hideMark/>
          </w:tcPr>
          <w:p w14:paraId="1F965CD5" w14:textId="77777777" w:rsidR="006079F8" w:rsidRPr="00625324" w:rsidRDefault="006079F8" w:rsidP="00FA63E5">
            <w:pPr>
              <w:pStyle w:val="TAC"/>
              <w:rPr>
                <w:ins w:id="16212" w:author="Ericsson user" w:date="2021-05-05T09:22:00Z"/>
                <w:lang w:eastAsia="en-US"/>
              </w:rPr>
            </w:pPr>
            <w:ins w:id="16213" w:author="Ericsson user" w:date="2021-05-05T09:22:00Z">
              <w:r w:rsidRPr="00625324">
                <w:t>517620</w:t>
              </w:r>
            </w:ins>
          </w:p>
        </w:tc>
        <w:tc>
          <w:tcPr>
            <w:tcW w:w="974" w:type="dxa"/>
            <w:tcBorders>
              <w:top w:val="single" w:sz="4" w:space="0" w:color="auto"/>
              <w:left w:val="single" w:sz="4" w:space="0" w:color="auto"/>
              <w:bottom w:val="single" w:sz="4" w:space="0" w:color="auto"/>
              <w:right w:val="single" w:sz="4" w:space="0" w:color="auto"/>
            </w:tcBorders>
            <w:hideMark/>
          </w:tcPr>
          <w:p w14:paraId="66742740" w14:textId="77777777" w:rsidR="006079F8" w:rsidRPr="00625324" w:rsidRDefault="006079F8" w:rsidP="00FA63E5">
            <w:pPr>
              <w:pStyle w:val="TAC"/>
              <w:rPr>
                <w:ins w:id="16214" w:author="Ericsson user" w:date="2021-05-05T09:22:00Z"/>
                <w:lang w:eastAsia="en-US"/>
              </w:rPr>
            </w:pPr>
            <w:ins w:id="16215" w:author="Ericsson user" w:date="2021-05-05T09:22:00Z">
              <w:r w:rsidRPr="00625324">
                <w:t>2506.02</w:t>
              </w:r>
            </w:ins>
          </w:p>
        </w:tc>
        <w:tc>
          <w:tcPr>
            <w:tcW w:w="992" w:type="dxa"/>
            <w:tcBorders>
              <w:top w:val="single" w:sz="4" w:space="0" w:color="auto"/>
              <w:left w:val="single" w:sz="4" w:space="0" w:color="auto"/>
              <w:bottom w:val="single" w:sz="4" w:space="0" w:color="auto"/>
              <w:right w:val="single" w:sz="4" w:space="0" w:color="auto"/>
            </w:tcBorders>
            <w:hideMark/>
          </w:tcPr>
          <w:p w14:paraId="1112B438" w14:textId="77777777" w:rsidR="006079F8" w:rsidRPr="00625324" w:rsidRDefault="006079F8" w:rsidP="00FA63E5">
            <w:pPr>
              <w:pStyle w:val="TAC"/>
              <w:rPr>
                <w:ins w:id="16216" w:author="Ericsson user" w:date="2021-05-05T09:22:00Z"/>
                <w:lang w:eastAsia="en-US"/>
              </w:rPr>
            </w:pPr>
            <w:ins w:id="16217" w:author="Ericsson user" w:date="2021-05-05T09:22:00Z">
              <w:r w:rsidRPr="00625324">
                <w:t>501204</w:t>
              </w:r>
            </w:ins>
          </w:p>
        </w:tc>
        <w:tc>
          <w:tcPr>
            <w:tcW w:w="709" w:type="dxa"/>
            <w:tcBorders>
              <w:top w:val="single" w:sz="4" w:space="0" w:color="auto"/>
              <w:left w:val="single" w:sz="4" w:space="0" w:color="auto"/>
              <w:bottom w:val="single" w:sz="4" w:space="0" w:color="auto"/>
              <w:right w:val="single" w:sz="4" w:space="0" w:color="auto"/>
            </w:tcBorders>
            <w:hideMark/>
          </w:tcPr>
          <w:p w14:paraId="15988663" w14:textId="77777777" w:rsidR="006079F8" w:rsidRPr="00625324" w:rsidRDefault="006079F8" w:rsidP="00FA63E5">
            <w:pPr>
              <w:pStyle w:val="TAC"/>
              <w:rPr>
                <w:ins w:id="16218" w:author="Ericsson user" w:date="2021-05-05T09:22:00Z"/>
                <w:lang w:eastAsia="en-US"/>
              </w:rPr>
            </w:pPr>
            <w:ins w:id="16219" w:author="Ericsson user" w:date="2021-05-05T09:22:00Z">
              <w:r w:rsidRPr="00625324">
                <w:t>102</w:t>
              </w:r>
            </w:ins>
          </w:p>
        </w:tc>
        <w:tc>
          <w:tcPr>
            <w:tcW w:w="709" w:type="dxa"/>
            <w:tcBorders>
              <w:top w:val="nil"/>
              <w:left w:val="single" w:sz="4" w:space="0" w:color="auto"/>
              <w:bottom w:val="nil"/>
              <w:right w:val="single" w:sz="4" w:space="0" w:color="auto"/>
            </w:tcBorders>
          </w:tcPr>
          <w:p w14:paraId="176846BB" w14:textId="77777777" w:rsidR="006079F8" w:rsidRPr="00625324" w:rsidRDefault="006079F8" w:rsidP="00FA63E5">
            <w:pPr>
              <w:pStyle w:val="TAC"/>
              <w:rPr>
                <w:ins w:id="16220" w:author="Ericsson user" w:date="2021-05-05T09:22: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166E2158" w14:textId="77777777" w:rsidR="006079F8" w:rsidRPr="00625324" w:rsidRDefault="006079F8" w:rsidP="00FA63E5">
            <w:pPr>
              <w:pStyle w:val="TAC"/>
              <w:rPr>
                <w:ins w:id="16221" w:author="Ericsson user" w:date="2021-05-05T09:22:00Z"/>
              </w:rPr>
            </w:pPr>
            <w:ins w:id="16222"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A01E34B" w14:textId="77777777" w:rsidR="006079F8" w:rsidRPr="00625324" w:rsidRDefault="006079F8" w:rsidP="00FA63E5">
            <w:pPr>
              <w:pStyle w:val="TAC"/>
              <w:rPr>
                <w:ins w:id="16223" w:author="Ericsson user" w:date="2021-05-05T09:22:00Z"/>
              </w:rPr>
            </w:pPr>
            <w:ins w:id="16224" w:author="Ericsson user" w:date="2021-05-05T09:22:00Z">
              <w:r w:rsidRPr="00625324">
                <w:rPr>
                  <w:rFonts w:cs="Arial"/>
                  <w:color w:val="000000"/>
                  <w:szCs w:val="18"/>
                </w:rPr>
                <w:t>516252</w:t>
              </w:r>
            </w:ins>
          </w:p>
        </w:tc>
      </w:tr>
      <w:tr w:rsidR="006079F8" w:rsidRPr="00625324" w14:paraId="1FEA084F" w14:textId="77777777" w:rsidTr="00FA63E5">
        <w:trPr>
          <w:jc w:val="center"/>
          <w:ins w:id="16225"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183A83A" w14:textId="77777777" w:rsidR="006079F8" w:rsidRPr="00625324" w:rsidRDefault="006079F8" w:rsidP="00FA63E5">
            <w:pPr>
              <w:overflowPunct/>
              <w:autoSpaceDE/>
              <w:autoSpaceDN/>
              <w:adjustRightInd/>
              <w:spacing w:after="0"/>
              <w:rPr>
                <w:ins w:id="16226" w:author="Ericsson user" w:date="2021-05-05T09:22:00Z"/>
                <w:rFonts w:ascii="Arial" w:hAnsi="Arial"/>
                <w:sz w:val="18"/>
              </w:rPr>
            </w:pPr>
          </w:p>
        </w:tc>
        <w:tc>
          <w:tcPr>
            <w:tcW w:w="958" w:type="dxa"/>
            <w:tcBorders>
              <w:top w:val="nil"/>
              <w:left w:val="single" w:sz="4" w:space="0" w:color="auto"/>
              <w:bottom w:val="single" w:sz="4" w:space="0" w:color="auto"/>
              <w:right w:val="single" w:sz="4" w:space="0" w:color="auto"/>
            </w:tcBorders>
          </w:tcPr>
          <w:p w14:paraId="22D99589" w14:textId="77777777" w:rsidR="006079F8" w:rsidRPr="00625324" w:rsidRDefault="006079F8" w:rsidP="00FA63E5">
            <w:pPr>
              <w:pStyle w:val="TAC"/>
              <w:rPr>
                <w:ins w:id="16227" w:author="Ericsson user" w:date="2021-05-05T09:22:00Z"/>
                <w:lang w:eastAsia="en-US"/>
              </w:rPr>
            </w:pPr>
          </w:p>
        </w:tc>
        <w:tc>
          <w:tcPr>
            <w:tcW w:w="618" w:type="dxa"/>
            <w:tcBorders>
              <w:top w:val="nil"/>
              <w:left w:val="single" w:sz="4" w:space="0" w:color="auto"/>
              <w:bottom w:val="single" w:sz="4" w:space="0" w:color="auto"/>
              <w:right w:val="single" w:sz="4" w:space="0" w:color="auto"/>
            </w:tcBorders>
          </w:tcPr>
          <w:p w14:paraId="104A61CB" w14:textId="77777777" w:rsidR="006079F8" w:rsidRPr="00625324" w:rsidRDefault="006079F8" w:rsidP="00FA63E5">
            <w:pPr>
              <w:pStyle w:val="TAC"/>
              <w:rPr>
                <w:ins w:id="16228" w:author="Ericsson user" w:date="2021-05-05T09:22:00Z"/>
                <w:lang w:eastAsia="en-US"/>
              </w:rPr>
            </w:pPr>
          </w:p>
        </w:tc>
        <w:tc>
          <w:tcPr>
            <w:tcW w:w="939" w:type="dxa"/>
            <w:tcBorders>
              <w:top w:val="nil"/>
              <w:left w:val="single" w:sz="4" w:space="0" w:color="auto"/>
              <w:bottom w:val="single" w:sz="4" w:space="0" w:color="auto"/>
              <w:right w:val="single" w:sz="4" w:space="0" w:color="auto"/>
            </w:tcBorders>
          </w:tcPr>
          <w:p w14:paraId="109664FE" w14:textId="77777777" w:rsidR="006079F8" w:rsidRPr="00625324" w:rsidRDefault="006079F8" w:rsidP="00FA63E5">
            <w:pPr>
              <w:pStyle w:val="TAC"/>
              <w:rPr>
                <w:ins w:id="16229" w:author="Ericsson user" w:date="2021-05-05T09:22:00Z"/>
                <w:lang w:eastAsia="en-US"/>
              </w:rPr>
            </w:pPr>
          </w:p>
        </w:tc>
        <w:tc>
          <w:tcPr>
            <w:tcW w:w="1043" w:type="dxa"/>
            <w:tcBorders>
              <w:top w:val="nil"/>
              <w:left w:val="single" w:sz="4" w:space="0" w:color="auto"/>
              <w:bottom w:val="single" w:sz="4" w:space="0" w:color="auto"/>
              <w:right w:val="single" w:sz="4" w:space="0" w:color="auto"/>
            </w:tcBorders>
            <w:hideMark/>
          </w:tcPr>
          <w:p w14:paraId="74AD193F" w14:textId="77777777" w:rsidR="006079F8" w:rsidRPr="00625324" w:rsidRDefault="006079F8" w:rsidP="00FA63E5">
            <w:pPr>
              <w:pStyle w:val="TAC"/>
              <w:rPr>
                <w:ins w:id="16230" w:author="Ericsson user" w:date="2021-05-05T09:22:00Z"/>
                <w:lang w:eastAsia="en-US"/>
              </w:rPr>
            </w:pPr>
            <w:ins w:id="16231" w:author="Ericsson user" w:date="2021-05-05T09:22: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2FAE6FD6" w14:textId="77777777" w:rsidR="006079F8" w:rsidRPr="00625324" w:rsidRDefault="006079F8" w:rsidP="00FA63E5">
            <w:pPr>
              <w:pStyle w:val="TAC"/>
              <w:rPr>
                <w:ins w:id="16232" w:author="Ericsson user" w:date="2021-05-05T09:22:00Z"/>
                <w:lang w:eastAsia="en-US"/>
              </w:rPr>
            </w:pPr>
            <w:ins w:id="16233" w:author="Ericsson user" w:date="2021-05-05T09:22: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52053896" w14:textId="77777777" w:rsidR="006079F8" w:rsidRPr="00625324" w:rsidRDefault="006079F8" w:rsidP="00FA63E5">
            <w:pPr>
              <w:pStyle w:val="TAC"/>
              <w:rPr>
                <w:ins w:id="16234" w:author="Ericsson user" w:date="2021-05-05T09:22:00Z"/>
                <w:lang w:eastAsia="en-US"/>
              </w:rPr>
            </w:pPr>
            <w:ins w:id="16235" w:author="Ericsson user" w:date="2021-05-05T09:22:00Z">
              <w:r w:rsidRPr="00625324">
                <w:t>2679.900</w:t>
              </w:r>
            </w:ins>
          </w:p>
        </w:tc>
        <w:tc>
          <w:tcPr>
            <w:tcW w:w="992" w:type="dxa"/>
            <w:tcBorders>
              <w:top w:val="single" w:sz="4" w:space="0" w:color="auto"/>
              <w:left w:val="single" w:sz="4" w:space="0" w:color="auto"/>
              <w:bottom w:val="single" w:sz="4" w:space="0" w:color="auto"/>
              <w:right w:val="single" w:sz="4" w:space="0" w:color="auto"/>
            </w:tcBorders>
            <w:hideMark/>
          </w:tcPr>
          <w:p w14:paraId="2D58B626" w14:textId="77777777" w:rsidR="006079F8" w:rsidRPr="00625324" w:rsidRDefault="006079F8" w:rsidP="00FA63E5">
            <w:pPr>
              <w:pStyle w:val="TAC"/>
              <w:rPr>
                <w:ins w:id="16236" w:author="Ericsson user" w:date="2021-05-05T09:22:00Z"/>
                <w:lang w:eastAsia="en-US"/>
              </w:rPr>
            </w:pPr>
            <w:ins w:id="16237" w:author="Ericsson user" w:date="2021-05-05T09:22:00Z">
              <w:r w:rsidRPr="00625324">
                <w:t>535980</w:t>
              </w:r>
            </w:ins>
          </w:p>
        </w:tc>
        <w:tc>
          <w:tcPr>
            <w:tcW w:w="974" w:type="dxa"/>
            <w:tcBorders>
              <w:top w:val="single" w:sz="4" w:space="0" w:color="auto"/>
              <w:left w:val="single" w:sz="4" w:space="0" w:color="auto"/>
              <w:bottom w:val="single" w:sz="4" w:space="0" w:color="auto"/>
              <w:right w:val="single" w:sz="4" w:space="0" w:color="auto"/>
            </w:tcBorders>
            <w:hideMark/>
          </w:tcPr>
          <w:p w14:paraId="3F50999C" w14:textId="77777777" w:rsidR="006079F8" w:rsidRPr="00625324" w:rsidRDefault="006079F8" w:rsidP="00FA63E5">
            <w:pPr>
              <w:pStyle w:val="TAC"/>
              <w:rPr>
                <w:ins w:id="16238" w:author="Ericsson user" w:date="2021-05-05T09:22:00Z"/>
                <w:lang w:eastAsia="en-US"/>
              </w:rPr>
            </w:pPr>
            <w:ins w:id="16239" w:author="Ericsson user" w:date="2021-05-05T09:22:00Z">
              <w:r w:rsidRPr="00625324">
                <w:t>2308.38</w:t>
              </w:r>
            </w:ins>
          </w:p>
        </w:tc>
        <w:tc>
          <w:tcPr>
            <w:tcW w:w="992" w:type="dxa"/>
            <w:tcBorders>
              <w:top w:val="single" w:sz="4" w:space="0" w:color="auto"/>
              <w:left w:val="single" w:sz="4" w:space="0" w:color="auto"/>
              <w:bottom w:val="single" w:sz="4" w:space="0" w:color="auto"/>
              <w:right w:val="single" w:sz="4" w:space="0" w:color="auto"/>
            </w:tcBorders>
            <w:hideMark/>
          </w:tcPr>
          <w:p w14:paraId="1221CC4B" w14:textId="77777777" w:rsidR="006079F8" w:rsidRPr="00625324" w:rsidRDefault="006079F8" w:rsidP="00FA63E5">
            <w:pPr>
              <w:pStyle w:val="TAC"/>
              <w:rPr>
                <w:ins w:id="16240" w:author="Ericsson user" w:date="2021-05-05T09:22:00Z"/>
                <w:lang w:eastAsia="en-US"/>
              </w:rPr>
            </w:pPr>
            <w:ins w:id="16241" w:author="Ericsson user" w:date="2021-05-05T09:22:00Z">
              <w:r w:rsidRPr="00625324">
                <w:t>461676</w:t>
              </w:r>
            </w:ins>
          </w:p>
        </w:tc>
        <w:tc>
          <w:tcPr>
            <w:tcW w:w="709" w:type="dxa"/>
            <w:tcBorders>
              <w:top w:val="single" w:sz="4" w:space="0" w:color="auto"/>
              <w:left w:val="single" w:sz="4" w:space="0" w:color="auto"/>
              <w:bottom w:val="single" w:sz="4" w:space="0" w:color="auto"/>
              <w:right w:val="single" w:sz="4" w:space="0" w:color="auto"/>
            </w:tcBorders>
            <w:hideMark/>
          </w:tcPr>
          <w:p w14:paraId="35A70BD3" w14:textId="77777777" w:rsidR="006079F8" w:rsidRPr="00625324" w:rsidRDefault="006079F8" w:rsidP="00FA63E5">
            <w:pPr>
              <w:pStyle w:val="TAC"/>
              <w:rPr>
                <w:ins w:id="16242" w:author="Ericsson user" w:date="2021-05-05T09:22:00Z"/>
                <w:lang w:eastAsia="en-US"/>
              </w:rPr>
            </w:pPr>
            <w:ins w:id="16243" w:author="Ericsson user" w:date="2021-05-05T09:22:00Z">
              <w:r w:rsidRPr="00625324">
                <w:t>504</w:t>
              </w:r>
            </w:ins>
          </w:p>
        </w:tc>
        <w:tc>
          <w:tcPr>
            <w:tcW w:w="709" w:type="dxa"/>
            <w:tcBorders>
              <w:top w:val="nil"/>
              <w:left w:val="single" w:sz="4" w:space="0" w:color="auto"/>
              <w:bottom w:val="single" w:sz="4" w:space="0" w:color="auto"/>
              <w:right w:val="single" w:sz="4" w:space="0" w:color="auto"/>
            </w:tcBorders>
          </w:tcPr>
          <w:p w14:paraId="647D686E" w14:textId="77777777" w:rsidR="006079F8" w:rsidRPr="00625324" w:rsidRDefault="006079F8" w:rsidP="00FA63E5">
            <w:pPr>
              <w:pStyle w:val="TAC"/>
              <w:rPr>
                <w:ins w:id="16244" w:author="Ericsson user" w:date="2021-05-05T09:22: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3A1C2871" w14:textId="77777777" w:rsidR="006079F8" w:rsidRPr="00625324" w:rsidRDefault="006079F8" w:rsidP="00FA63E5">
            <w:pPr>
              <w:pStyle w:val="TAC"/>
              <w:rPr>
                <w:ins w:id="16245" w:author="Ericsson user" w:date="2021-05-05T09:22:00Z"/>
              </w:rPr>
            </w:pPr>
            <w:ins w:id="16246"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54840C7" w14:textId="77777777" w:rsidR="006079F8" w:rsidRPr="00625324" w:rsidRDefault="006079F8" w:rsidP="00FA63E5">
            <w:pPr>
              <w:pStyle w:val="TAC"/>
              <w:rPr>
                <w:ins w:id="16247" w:author="Ericsson user" w:date="2021-05-05T09:22:00Z"/>
              </w:rPr>
            </w:pPr>
            <w:ins w:id="16248" w:author="Ericsson user" w:date="2021-05-05T09:22:00Z">
              <w:r w:rsidRPr="00625324">
                <w:rPr>
                  <w:rFonts w:cs="Arial"/>
                  <w:color w:val="000000"/>
                  <w:szCs w:val="18"/>
                </w:rPr>
                <w:t>534612</w:t>
              </w:r>
            </w:ins>
          </w:p>
        </w:tc>
      </w:tr>
      <w:tr w:rsidR="006079F8" w:rsidRPr="00625324" w14:paraId="3F578B4C" w14:textId="77777777" w:rsidTr="00FA63E5">
        <w:trPr>
          <w:jc w:val="center"/>
          <w:ins w:id="16249" w:author="Ericsson user" w:date="2021-05-05T09:22:00Z"/>
        </w:trPr>
        <w:tc>
          <w:tcPr>
            <w:tcW w:w="1134" w:type="dxa"/>
            <w:vMerge w:val="restart"/>
            <w:tcBorders>
              <w:top w:val="single" w:sz="4" w:space="0" w:color="auto"/>
              <w:left w:val="single" w:sz="4" w:space="0" w:color="auto"/>
              <w:bottom w:val="single" w:sz="4" w:space="0" w:color="auto"/>
              <w:right w:val="single" w:sz="4" w:space="0" w:color="auto"/>
            </w:tcBorders>
          </w:tcPr>
          <w:p w14:paraId="704D7565" w14:textId="77777777" w:rsidR="006079F8" w:rsidRPr="006A5503" w:rsidRDefault="006079F8" w:rsidP="00FA63E5">
            <w:pPr>
              <w:pStyle w:val="TAC"/>
              <w:rPr>
                <w:ins w:id="16250" w:author="Ericsson user" w:date="2021-05-05T09:22:00Z"/>
                <w:lang w:val="sv-SE" w:eastAsia="en-US"/>
              </w:rPr>
            </w:pPr>
            <w:ins w:id="16251" w:author="Ericsson user" w:date="2021-05-05T09:22:00Z">
              <w:r w:rsidRPr="006A5503">
                <w:rPr>
                  <w:lang w:val="sv-SE"/>
                </w:rPr>
                <w:t>E-UTRA: 10MHz + NR: 40MHz</w:t>
              </w:r>
            </w:ins>
          </w:p>
        </w:tc>
        <w:tc>
          <w:tcPr>
            <w:tcW w:w="958" w:type="dxa"/>
            <w:tcBorders>
              <w:top w:val="single" w:sz="4" w:space="0" w:color="auto"/>
              <w:left w:val="single" w:sz="4" w:space="0" w:color="auto"/>
              <w:bottom w:val="nil"/>
              <w:right w:val="single" w:sz="4" w:space="0" w:color="auto"/>
            </w:tcBorders>
            <w:hideMark/>
          </w:tcPr>
          <w:p w14:paraId="669D9475" w14:textId="77777777" w:rsidR="006079F8" w:rsidRPr="00625324" w:rsidRDefault="006079F8" w:rsidP="00FA63E5">
            <w:pPr>
              <w:pStyle w:val="TAC"/>
              <w:rPr>
                <w:ins w:id="16252" w:author="Ericsson user" w:date="2021-05-05T09:22:00Z"/>
                <w:lang w:eastAsia="en-US"/>
              </w:rPr>
            </w:pPr>
            <w:ins w:id="16253" w:author="Ericsson user" w:date="2021-05-05T09:22:00Z">
              <w:r w:rsidRPr="00625324">
                <w:t>E-UTRA</w:t>
              </w:r>
            </w:ins>
          </w:p>
        </w:tc>
        <w:tc>
          <w:tcPr>
            <w:tcW w:w="618" w:type="dxa"/>
            <w:tcBorders>
              <w:top w:val="single" w:sz="4" w:space="0" w:color="auto"/>
              <w:left w:val="single" w:sz="4" w:space="0" w:color="auto"/>
              <w:bottom w:val="nil"/>
              <w:right w:val="single" w:sz="4" w:space="0" w:color="auto"/>
            </w:tcBorders>
            <w:hideMark/>
          </w:tcPr>
          <w:p w14:paraId="46553494" w14:textId="77777777" w:rsidR="006079F8" w:rsidRPr="00625324" w:rsidRDefault="006079F8" w:rsidP="00FA63E5">
            <w:pPr>
              <w:pStyle w:val="TAC"/>
              <w:rPr>
                <w:ins w:id="16254" w:author="Ericsson user" w:date="2021-05-05T09:22:00Z"/>
                <w:lang w:eastAsia="en-US"/>
              </w:rPr>
            </w:pPr>
            <w:ins w:id="16255" w:author="Ericsson user" w:date="2021-05-05T09:22:00Z">
              <w:r w:rsidRPr="00625324">
                <w:t>10</w:t>
              </w:r>
            </w:ins>
          </w:p>
        </w:tc>
        <w:tc>
          <w:tcPr>
            <w:tcW w:w="939" w:type="dxa"/>
            <w:tcBorders>
              <w:top w:val="single" w:sz="4" w:space="0" w:color="auto"/>
              <w:left w:val="single" w:sz="4" w:space="0" w:color="auto"/>
              <w:bottom w:val="nil"/>
              <w:right w:val="single" w:sz="4" w:space="0" w:color="auto"/>
            </w:tcBorders>
            <w:hideMark/>
          </w:tcPr>
          <w:p w14:paraId="4DCEF711" w14:textId="77777777" w:rsidR="006079F8" w:rsidRPr="00625324" w:rsidRDefault="006079F8" w:rsidP="00FA63E5">
            <w:pPr>
              <w:pStyle w:val="TAC"/>
              <w:rPr>
                <w:ins w:id="16256" w:author="Ericsson user" w:date="2021-05-05T09:22:00Z"/>
                <w:lang w:eastAsia="en-US"/>
              </w:rPr>
            </w:pPr>
            <w:ins w:id="16257" w:author="Ericsson user" w:date="2021-05-05T09:22:00Z">
              <w:r w:rsidRPr="00625324">
                <w:t>50</w:t>
              </w:r>
            </w:ins>
          </w:p>
        </w:tc>
        <w:tc>
          <w:tcPr>
            <w:tcW w:w="1043" w:type="dxa"/>
            <w:tcBorders>
              <w:top w:val="single" w:sz="4" w:space="0" w:color="auto"/>
              <w:left w:val="single" w:sz="4" w:space="0" w:color="auto"/>
              <w:bottom w:val="nil"/>
              <w:right w:val="single" w:sz="4" w:space="0" w:color="auto"/>
            </w:tcBorders>
            <w:hideMark/>
          </w:tcPr>
          <w:p w14:paraId="17E93732" w14:textId="77777777" w:rsidR="006079F8" w:rsidRPr="00625324" w:rsidRDefault="006079F8" w:rsidP="00FA63E5">
            <w:pPr>
              <w:pStyle w:val="TAC"/>
              <w:rPr>
                <w:ins w:id="16258" w:author="Ericsson user" w:date="2021-05-05T09:22:00Z"/>
                <w:lang w:eastAsia="en-US"/>
              </w:rPr>
            </w:pPr>
            <w:ins w:id="16259" w:author="Ericsson user" w:date="2021-05-05T09:22: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68F741D8" w14:textId="77777777" w:rsidR="006079F8" w:rsidRPr="00625324" w:rsidRDefault="006079F8" w:rsidP="00FA63E5">
            <w:pPr>
              <w:pStyle w:val="TAC"/>
              <w:rPr>
                <w:ins w:id="16260" w:author="Ericsson user" w:date="2021-05-05T09:22:00Z"/>
                <w:lang w:eastAsia="en-US"/>
              </w:rPr>
            </w:pPr>
            <w:ins w:id="16261" w:author="Ericsson user" w:date="2021-05-05T09:22: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70A5DCA6" w14:textId="77777777" w:rsidR="006079F8" w:rsidRPr="00625324" w:rsidRDefault="006079F8" w:rsidP="00FA63E5">
            <w:pPr>
              <w:pStyle w:val="TAC"/>
              <w:rPr>
                <w:ins w:id="16262" w:author="Ericsson user" w:date="2021-05-05T09:22:00Z"/>
                <w:lang w:eastAsia="en-US"/>
              </w:rPr>
            </w:pPr>
            <w:ins w:id="16263" w:author="Ericsson user" w:date="2021-05-05T09:22:00Z">
              <w:r w:rsidRPr="00625324">
                <w:t>2541.300</w:t>
              </w:r>
            </w:ins>
          </w:p>
        </w:tc>
        <w:tc>
          <w:tcPr>
            <w:tcW w:w="992" w:type="dxa"/>
            <w:tcBorders>
              <w:top w:val="single" w:sz="4" w:space="0" w:color="auto"/>
              <w:left w:val="single" w:sz="4" w:space="0" w:color="auto"/>
              <w:bottom w:val="single" w:sz="4" w:space="0" w:color="auto"/>
              <w:right w:val="single" w:sz="4" w:space="0" w:color="auto"/>
            </w:tcBorders>
            <w:hideMark/>
          </w:tcPr>
          <w:p w14:paraId="260EBCB3" w14:textId="77777777" w:rsidR="006079F8" w:rsidRPr="00625324" w:rsidRDefault="006079F8" w:rsidP="00FA63E5">
            <w:pPr>
              <w:pStyle w:val="TAC"/>
              <w:rPr>
                <w:ins w:id="16264" w:author="Ericsson user" w:date="2021-05-05T09:22:00Z"/>
                <w:lang w:eastAsia="en-US"/>
              </w:rPr>
            </w:pPr>
            <w:ins w:id="16265" w:author="Ericsson user" w:date="2021-05-05T09:22:00Z">
              <w:r w:rsidRPr="00625324">
                <w:t>40103</w:t>
              </w:r>
            </w:ins>
          </w:p>
        </w:tc>
        <w:tc>
          <w:tcPr>
            <w:tcW w:w="974" w:type="dxa"/>
            <w:tcBorders>
              <w:top w:val="single" w:sz="4" w:space="0" w:color="auto"/>
              <w:left w:val="single" w:sz="4" w:space="0" w:color="auto"/>
              <w:bottom w:val="single" w:sz="4" w:space="0" w:color="auto"/>
              <w:right w:val="single" w:sz="4" w:space="0" w:color="auto"/>
            </w:tcBorders>
            <w:hideMark/>
          </w:tcPr>
          <w:p w14:paraId="1E69E430" w14:textId="77777777" w:rsidR="006079F8" w:rsidRPr="00625324" w:rsidRDefault="006079F8" w:rsidP="00FA63E5">
            <w:pPr>
              <w:pStyle w:val="TAC"/>
              <w:rPr>
                <w:ins w:id="16266" w:author="Ericsson user" w:date="2021-05-05T09:22:00Z"/>
                <w:lang w:eastAsia="en-US"/>
              </w:rPr>
            </w:pPr>
            <w:ins w:id="16267"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F63D203" w14:textId="77777777" w:rsidR="006079F8" w:rsidRPr="00625324" w:rsidRDefault="006079F8" w:rsidP="00FA63E5">
            <w:pPr>
              <w:pStyle w:val="TAC"/>
              <w:rPr>
                <w:ins w:id="16268" w:author="Ericsson user" w:date="2021-05-05T09:22:00Z"/>
                <w:lang w:eastAsia="en-US"/>
              </w:rPr>
            </w:pPr>
            <w:ins w:id="16269"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37CAF5C" w14:textId="77777777" w:rsidR="006079F8" w:rsidRPr="00625324" w:rsidRDefault="006079F8" w:rsidP="00FA63E5">
            <w:pPr>
              <w:pStyle w:val="TAC"/>
              <w:rPr>
                <w:ins w:id="16270" w:author="Ericsson user" w:date="2021-05-05T09:22:00Z"/>
                <w:lang w:eastAsia="en-US"/>
              </w:rPr>
            </w:pPr>
            <w:ins w:id="16271" w:author="Ericsson user" w:date="2021-05-05T09:22:00Z">
              <w:r w:rsidRPr="00625324">
                <w:t>-</w:t>
              </w:r>
            </w:ins>
          </w:p>
        </w:tc>
        <w:tc>
          <w:tcPr>
            <w:tcW w:w="709" w:type="dxa"/>
            <w:tcBorders>
              <w:top w:val="single" w:sz="4" w:space="0" w:color="auto"/>
              <w:left w:val="single" w:sz="4" w:space="0" w:color="auto"/>
              <w:bottom w:val="nil"/>
              <w:right w:val="single" w:sz="4" w:space="0" w:color="auto"/>
            </w:tcBorders>
            <w:hideMark/>
          </w:tcPr>
          <w:p w14:paraId="31600FF9" w14:textId="77777777" w:rsidR="006079F8" w:rsidRPr="00625324" w:rsidRDefault="006079F8" w:rsidP="00FA63E5">
            <w:pPr>
              <w:pStyle w:val="TAC"/>
              <w:rPr>
                <w:ins w:id="16272" w:author="Ericsson user" w:date="2021-05-05T09:22:00Z"/>
                <w:lang w:eastAsia="en-US"/>
              </w:rPr>
            </w:pPr>
            <w:ins w:id="16273"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4D519C19" w14:textId="77777777" w:rsidR="006079F8" w:rsidRPr="00625324" w:rsidRDefault="006079F8" w:rsidP="00FA63E5">
            <w:pPr>
              <w:pStyle w:val="TAC"/>
              <w:rPr>
                <w:ins w:id="16274" w:author="Ericsson user" w:date="2021-05-05T09:22:00Z"/>
              </w:rPr>
            </w:pPr>
            <w:ins w:id="16275"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EDE405A" w14:textId="77777777" w:rsidR="006079F8" w:rsidRPr="00625324" w:rsidRDefault="006079F8" w:rsidP="00FA63E5">
            <w:pPr>
              <w:pStyle w:val="TAC"/>
              <w:rPr>
                <w:ins w:id="16276" w:author="Ericsson user" w:date="2021-05-05T09:22:00Z"/>
              </w:rPr>
            </w:pPr>
            <w:ins w:id="16277" w:author="Ericsson user" w:date="2021-05-05T09:22:00Z">
              <w:r w:rsidRPr="00625324">
                <w:t>-</w:t>
              </w:r>
            </w:ins>
          </w:p>
        </w:tc>
      </w:tr>
      <w:tr w:rsidR="006079F8" w:rsidRPr="00625324" w14:paraId="583EA3F4" w14:textId="77777777" w:rsidTr="00FA63E5">
        <w:trPr>
          <w:jc w:val="center"/>
          <w:ins w:id="16278"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C87AAD8" w14:textId="77777777" w:rsidR="006079F8" w:rsidRPr="00625324" w:rsidRDefault="006079F8" w:rsidP="00FA63E5">
            <w:pPr>
              <w:overflowPunct/>
              <w:autoSpaceDE/>
              <w:autoSpaceDN/>
              <w:adjustRightInd/>
              <w:spacing w:after="0"/>
              <w:rPr>
                <w:ins w:id="16279" w:author="Ericsson user" w:date="2021-05-05T09:22:00Z"/>
                <w:rFonts w:ascii="Arial" w:hAnsi="Arial"/>
                <w:sz w:val="18"/>
              </w:rPr>
            </w:pPr>
          </w:p>
        </w:tc>
        <w:tc>
          <w:tcPr>
            <w:tcW w:w="958" w:type="dxa"/>
            <w:tcBorders>
              <w:top w:val="nil"/>
              <w:left w:val="single" w:sz="4" w:space="0" w:color="auto"/>
              <w:bottom w:val="nil"/>
              <w:right w:val="single" w:sz="4" w:space="0" w:color="auto"/>
            </w:tcBorders>
            <w:hideMark/>
          </w:tcPr>
          <w:p w14:paraId="1BB1D7D8" w14:textId="77777777" w:rsidR="006079F8" w:rsidRPr="00625324" w:rsidRDefault="006079F8" w:rsidP="00FA63E5">
            <w:pPr>
              <w:pStyle w:val="TAC"/>
              <w:rPr>
                <w:ins w:id="16280" w:author="Ericsson user" w:date="2021-05-05T09:22:00Z"/>
                <w:lang w:eastAsia="en-US"/>
              </w:rPr>
            </w:pPr>
            <w:ins w:id="16281" w:author="Ericsson user" w:date="2021-05-05T09:22:00Z">
              <w:r w:rsidRPr="00625324">
                <w:t>CC1</w:t>
              </w:r>
            </w:ins>
          </w:p>
        </w:tc>
        <w:tc>
          <w:tcPr>
            <w:tcW w:w="618" w:type="dxa"/>
            <w:tcBorders>
              <w:top w:val="nil"/>
              <w:left w:val="single" w:sz="4" w:space="0" w:color="auto"/>
              <w:bottom w:val="nil"/>
              <w:right w:val="single" w:sz="4" w:space="0" w:color="auto"/>
            </w:tcBorders>
          </w:tcPr>
          <w:p w14:paraId="10B235DD" w14:textId="77777777" w:rsidR="006079F8" w:rsidRPr="00625324" w:rsidRDefault="006079F8" w:rsidP="00FA63E5">
            <w:pPr>
              <w:pStyle w:val="TAC"/>
              <w:rPr>
                <w:ins w:id="16282" w:author="Ericsson user" w:date="2021-05-05T09:22:00Z"/>
                <w:lang w:eastAsia="en-US"/>
              </w:rPr>
            </w:pPr>
          </w:p>
        </w:tc>
        <w:tc>
          <w:tcPr>
            <w:tcW w:w="939" w:type="dxa"/>
            <w:tcBorders>
              <w:top w:val="nil"/>
              <w:left w:val="single" w:sz="4" w:space="0" w:color="auto"/>
              <w:bottom w:val="nil"/>
              <w:right w:val="single" w:sz="4" w:space="0" w:color="auto"/>
            </w:tcBorders>
          </w:tcPr>
          <w:p w14:paraId="1FC92233" w14:textId="77777777" w:rsidR="006079F8" w:rsidRPr="00625324" w:rsidRDefault="006079F8" w:rsidP="00FA63E5">
            <w:pPr>
              <w:pStyle w:val="TAC"/>
              <w:rPr>
                <w:ins w:id="16283" w:author="Ericsson user" w:date="2021-05-05T09:22:00Z"/>
                <w:lang w:eastAsia="en-US"/>
              </w:rPr>
            </w:pPr>
          </w:p>
        </w:tc>
        <w:tc>
          <w:tcPr>
            <w:tcW w:w="1043" w:type="dxa"/>
            <w:tcBorders>
              <w:top w:val="nil"/>
              <w:left w:val="single" w:sz="4" w:space="0" w:color="auto"/>
              <w:bottom w:val="nil"/>
              <w:right w:val="single" w:sz="4" w:space="0" w:color="auto"/>
            </w:tcBorders>
            <w:hideMark/>
          </w:tcPr>
          <w:p w14:paraId="0231B9E0" w14:textId="77777777" w:rsidR="006079F8" w:rsidRPr="00625324" w:rsidRDefault="006079F8" w:rsidP="00FA63E5">
            <w:pPr>
              <w:pStyle w:val="TAC"/>
              <w:rPr>
                <w:ins w:id="16284" w:author="Ericsson user" w:date="2021-05-05T09:22:00Z"/>
                <w:lang w:eastAsia="en-US"/>
              </w:rPr>
            </w:pPr>
            <w:ins w:id="16285" w:author="Ericsson user" w:date="2021-05-05T09:22: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48B47475" w14:textId="77777777" w:rsidR="006079F8" w:rsidRPr="00625324" w:rsidRDefault="006079F8" w:rsidP="00FA63E5">
            <w:pPr>
              <w:pStyle w:val="TAC"/>
              <w:rPr>
                <w:ins w:id="16286" w:author="Ericsson user" w:date="2021-05-05T09:22:00Z"/>
                <w:lang w:eastAsia="en-US"/>
              </w:rPr>
            </w:pPr>
            <w:ins w:id="16287" w:author="Ericsson user" w:date="2021-05-05T09:22: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4DE47B2E" w14:textId="77777777" w:rsidR="006079F8" w:rsidRPr="00625324" w:rsidRDefault="006079F8" w:rsidP="00FA63E5">
            <w:pPr>
              <w:pStyle w:val="TAC"/>
              <w:rPr>
                <w:ins w:id="16288" w:author="Ericsson user" w:date="2021-05-05T09:22:00Z"/>
                <w:lang w:eastAsia="en-US"/>
              </w:rPr>
            </w:pPr>
            <w:ins w:id="16289" w:author="Ericsson user" w:date="2021-05-05T09:22:00Z">
              <w:r w:rsidRPr="00625324">
                <w:t>2613.000</w:t>
              </w:r>
            </w:ins>
          </w:p>
        </w:tc>
        <w:tc>
          <w:tcPr>
            <w:tcW w:w="992" w:type="dxa"/>
            <w:tcBorders>
              <w:top w:val="single" w:sz="4" w:space="0" w:color="auto"/>
              <w:left w:val="single" w:sz="4" w:space="0" w:color="auto"/>
              <w:bottom w:val="single" w:sz="4" w:space="0" w:color="auto"/>
              <w:right w:val="single" w:sz="4" w:space="0" w:color="auto"/>
            </w:tcBorders>
            <w:hideMark/>
          </w:tcPr>
          <w:p w14:paraId="515679EA" w14:textId="77777777" w:rsidR="006079F8" w:rsidRPr="00625324" w:rsidRDefault="006079F8" w:rsidP="00FA63E5">
            <w:pPr>
              <w:pStyle w:val="TAC"/>
              <w:rPr>
                <w:ins w:id="16290" w:author="Ericsson user" w:date="2021-05-05T09:22:00Z"/>
                <w:lang w:eastAsia="en-US"/>
              </w:rPr>
            </w:pPr>
            <w:ins w:id="16291" w:author="Ericsson user" w:date="2021-05-05T09:22:00Z">
              <w:r w:rsidRPr="00625324">
                <w:t>40820</w:t>
              </w:r>
            </w:ins>
          </w:p>
        </w:tc>
        <w:tc>
          <w:tcPr>
            <w:tcW w:w="974" w:type="dxa"/>
            <w:tcBorders>
              <w:top w:val="single" w:sz="4" w:space="0" w:color="auto"/>
              <w:left w:val="single" w:sz="4" w:space="0" w:color="auto"/>
              <w:bottom w:val="single" w:sz="4" w:space="0" w:color="auto"/>
              <w:right w:val="single" w:sz="4" w:space="0" w:color="auto"/>
            </w:tcBorders>
            <w:hideMark/>
          </w:tcPr>
          <w:p w14:paraId="7D8FD68D" w14:textId="77777777" w:rsidR="006079F8" w:rsidRPr="00625324" w:rsidRDefault="006079F8" w:rsidP="00FA63E5">
            <w:pPr>
              <w:pStyle w:val="TAC"/>
              <w:rPr>
                <w:ins w:id="16292" w:author="Ericsson user" w:date="2021-05-05T09:22:00Z"/>
                <w:lang w:eastAsia="en-US"/>
              </w:rPr>
            </w:pPr>
            <w:ins w:id="16293"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226E98B" w14:textId="77777777" w:rsidR="006079F8" w:rsidRPr="00625324" w:rsidRDefault="006079F8" w:rsidP="00FA63E5">
            <w:pPr>
              <w:pStyle w:val="TAC"/>
              <w:rPr>
                <w:ins w:id="16294" w:author="Ericsson user" w:date="2021-05-05T09:22:00Z"/>
                <w:lang w:eastAsia="en-US"/>
              </w:rPr>
            </w:pPr>
            <w:ins w:id="16295"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9DA38F5" w14:textId="77777777" w:rsidR="006079F8" w:rsidRPr="00625324" w:rsidRDefault="006079F8" w:rsidP="00FA63E5">
            <w:pPr>
              <w:pStyle w:val="TAC"/>
              <w:rPr>
                <w:ins w:id="16296" w:author="Ericsson user" w:date="2021-05-05T09:22:00Z"/>
                <w:lang w:eastAsia="en-US"/>
              </w:rPr>
            </w:pPr>
            <w:ins w:id="16297" w:author="Ericsson user" w:date="2021-05-05T09:22:00Z">
              <w:r w:rsidRPr="00625324">
                <w:t>-</w:t>
              </w:r>
            </w:ins>
          </w:p>
        </w:tc>
        <w:tc>
          <w:tcPr>
            <w:tcW w:w="709" w:type="dxa"/>
            <w:tcBorders>
              <w:top w:val="nil"/>
              <w:left w:val="single" w:sz="4" w:space="0" w:color="auto"/>
              <w:bottom w:val="nil"/>
              <w:right w:val="single" w:sz="4" w:space="0" w:color="auto"/>
            </w:tcBorders>
            <w:hideMark/>
          </w:tcPr>
          <w:p w14:paraId="43C80970" w14:textId="77777777" w:rsidR="006079F8" w:rsidRPr="00625324" w:rsidRDefault="006079F8" w:rsidP="00FA63E5">
            <w:pPr>
              <w:pStyle w:val="TAC"/>
              <w:rPr>
                <w:ins w:id="16298" w:author="Ericsson user" w:date="2021-05-05T09:22:00Z"/>
                <w:lang w:eastAsia="en-US"/>
              </w:rPr>
            </w:pPr>
            <w:ins w:id="16299"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6C1EE008" w14:textId="77777777" w:rsidR="006079F8" w:rsidRPr="00625324" w:rsidRDefault="006079F8" w:rsidP="00FA63E5">
            <w:pPr>
              <w:pStyle w:val="TAC"/>
              <w:rPr>
                <w:ins w:id="16300" w:author="Ericsson user" w:date="2021-05-05T09:22:00Z"/>
              </w:rPr>
            </w:pPr>
            <w:ins w:id="16301"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78584A5" w14:textId="77777777" w:rsidR="006079F8" w:rsidRPr="00625324" w:rsidRDefault="006079F8" w:rsidP="00FA63E5">
            <w:pPr>
              <w:pStyle w:val="TAC"/>
              <w:rPr>
                <w:ins w:id="16302" w:author="Ericsson user" w:date="2021-05-05T09:22:00Z"/>
              </w:rPr>
            </w:pPr>
            <w:ins w:id="16303" w:author="Ericsson user" w:date="2021-05-05T09:22:00Z">
              <w:r w:rsidRPr="00625324">
                <w:t>-</w:t>
              </w:r>
            </w:ins>
          </w:p>
        </w:tc>
      </w:tr>
      <w:tr w:rsidR="006079F8" w:rsidRPr="00625324" w14:paraId="69897BF9" w14:textId="77777777" w:rsidTr="00FA63E5">
        <w:trPr>
          <w:jc w:val="center"/>
          <w:ins w:id="16304"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624A4C6" w14:textId="77777777" w:rsidR="006079F8" w:rsidRPr="00625324" w:rsidRDefault="006079F8" w:rsidP="00FA63E5">
            <w:pPr>
              <w:overflowPunct/>
              <w:autoSpaceDE/>
              <w:autoSpaceDN/>
              <w:adjustRightInd/>
              <w:spacing w:after="0"/>
              <w:rPr>
                <w:ins w:id="16305" w:author="Ericsson user" w:date="2021-05-05T09:22:00Z"/>
                <w:rFonts w:ascii="Arial" w:hAnsi="Arial"/>
                <w:sz w:val="18"/>
              </w:rPr>
            </w:pPr>
          </w:p>
        </w:tc>
        <w:tc>
          <w:tcPr>
            <w:tcW w:w="958" w:type="dxa"/>
            <w:tcBorders>
              <w:top w:val="nil"/>
              <w:left w:val="single" w:sz="4" w:space="0" w:color="auto"/>
              <w:bottom w:val="single" w:sz="4" w:space="0" w:color="auto"/>
              <w:right w:val="single" w:sz="4" w:space="0" w:color="auto"/>
            </w:tcBorders>
          </w:tcPr>
          <w:p w14:paraId="76D237A9" w14:textId="77777777" w:rsidR="006079F8" w:rsidRPr="00625324" w:rsidRDefault="006079F8" w:rsidP="00FA63E5">
            <w:pPr>
              <w:pStyle w:val="TAC"/>
              <w:rPr>
                <w:ins w:id="16306" w:author="Ericsson user" w:date="2021-05-05T09:22:00Z"/>
                <w:lang w:eastAsia="en-US"/>
              </w:rPr>
            </w:pPr>
          </w:p>
        </w:tc>
        <w:tc>
          <w:tcPr>
            <w:tcW w:w="618" w:type="dxa"/>
            <w:tcBorders>
              <w:top w:val="nil"/>
              <w:left w:val="single" w:sz="4" w:space="0" w:color="auto"/>
              <w:bottom w:val="single" w:sz="4" w:space="0" w:color="auto"/>
              <w:right w:val="single" w:sz="4" w:space="0" w:color="auto"/>
            </w:tcBorders>
          </w:tcPr>
          <w:p w14:paraId="79AE58C9" w14:textId="77777777" w:rsidR="006079F8" w:rsidRPr="00625324" w:rsidRDefault="006079F8" w:rsidP="00FA63E5">
            <w:pPr>
              <w:pStyle w:val="TAC"/>
              <w:rPr>
                <w:ins w:id="16307" w:author="Ericsson user" w:date="2021-05-05T09:22:00Z"/>
                <w:lang w:eastAsia="en-US"/>
              </w:rPr>
            </w:pPr>
          </w:p>
        </w:tc>
        <w:tc>
          <w:tcPr>
            <w:tcW w:w="939" w:type="dxa"/>
            <w:tcBorders>
              <w:top w:val="nil"/>
              <w:left w:val="single" w:sz="4" w:space="0" w:color="auto"/>
              <w:bottom w:val="single" w:sz="4" w:space="0" w:color="auto"/>
              <w:right w:val="single" w:sz="4" w:space="0" w:color="auto"/>
            </w:tcBorders>
          </w:tcPr>
          <w:p w14:paraId="309103BE" w14:textId="77777777" w:rsidR="006079F8" w:rsidRPr="00625324" w:rsidRDefault="006079F8" w:rsidP="00FA63E5">
            <w:pPr>
              <w:pStyle w:val="TAC"/>
              <w:rPr>
                <w:ins w:id="16308" w:author="Ericsson user" w:date="2021-05-05T09:22:00Z"/>
                <w:lang w:eastAsia="en-US"/>
              </w:rPr>
            </w:pPr>
          </w:p>
        </w:tc>
        <w:tc>
          <w:tcPr>
            <w:tcW w:w="1043" w:type="dxa"/>
            <w:tcBorders>
              <w:top w:val="nil"/>
              <w:left w:val="single" w:sz="4" w:space="0" w:color="auto"/>
              <w:bottom w:val="single" w:sz="4" w:space="0" w:color="auto"/>
              <w:right w:val="single" w:sz="4" w:space="0" w:color="auto"/>
            </w:tcBorders>
            <w:hideMark/>
          </w:tcPr>
          <w:p w14:paraId="46495914" w14:textId="77777777" w:rsidR="006079F8" w:rsidRPr="00625324" w:rsidRDefault="006079F8" w:rsidP="00FA63E5">
            <w:pPr>
              <w:pStyle w:val="TAC"/>
              <w:rPr>
                <w:ins w:id="16309" w:author="Ericsson user" w:date="2021-05-05T09:22:00Z"/>
                <w:lang w:eastAsia="en-US"/>
              </w:rPr>
            </w:pPr>
            <w:ins w:id="16310" w:author="Ericsson user" w:date="2021-05-05T09:22: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06EB31EE" w14:textId="77777777" w:rsidR="006079F8" w:rsidRPr="00625324" w:rsidRDefault="006079F8" w:rsidP="00FA63E5">
            <w:pPr>
              <w:pStyle w:val="TAC"/>
              <w:rPr>
                <w:ins w:id="16311" w:author="Ericsson user" w:date="2021-05-05T09:22:00Z"/>
                <w:lang w:eastAsia="en-US"/>
              </w:rPr>
            </w:pPr>
            <w:ins w:id="16312" w:author="Ericsson user" w:date="2021-05-05T09:22: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07E72CE3" w14:textId="77777777" w:rsidR="006079F8" w:rsidRPr="00625324" w:rsidRDefault="006079F8" w:rsidP="00FA63E5">
            <w:pPr>
              <w:pStyle w:val="TAC"/>
              <w:rPr>
                <w:ins w:id="16313" w:author="Ericsson user" w:date="2021-05-05T09:22:00Z"/>
                <w:lang w:eastAsia="en-US"/>
              </w:rPr>
            </w:pPr>
            <w:ins w:id="16314" w:author="Ericsson user" w:date="2021-05-05T09:22:00Z">
              <w:r w:rsidRPr="00625324">
                <w:t>2644.800</w:t>
              </w:r>
            </w:ins>
          </w:p>
        </w:tc>
        <w:tc>
          <w:tcPr>
            <w:tcW w:w="992" w:type="dxa"/>
            <w:tcBorders>
              <w:top w:val="single" w:sz="4" w:space="0" w:color="auto"/>
              <w:left w:val="single" w:sz="4" w:space="0" w:color="auto"/>
              <w:bottom w:val="single" w:sz="4" w:space="0" w:color="auto"/>
              <w:right w:val="single" w:sz="4" w:space="0" w:color="auto"/>
            </w:tcBorders>
            <w:hideMark/>
          </w:tcPr>
          <w:p w14:paraId="4AB1C77F" w14:textId="77777777" w:rsidR="006079F8" w:rsidRPr="00625324" w:rsidRDefault="006079F8" w:rsidP="00FA63E5">
            <w:pPr>
              <w:pStyle w:val="TAC"/>
              <w:rPr>
                <w:ins w:id="16315" w:author="Ericsson user" w:date="2021-05-05T09:22:00Z"/>
                <w:lang w:eastAsia="en-US"/>
              </w:rPr>
            </w:pPr>
            <w:ins w:id="16316" w:author="Ericsson user" w:date="2021-05-05T09:22:00Z">
              <w:r w:rsidRPr="00625324">
                <w:t>41138</w:t>
              </w:r>
            </w:ins>
          </w:p>
        </w:tc>
        <w:tc>
          <w:tcPr>
            <w:tcW w:w="974" w:type="dxa"/>
            <w:tcBorders>
              <w:top w:val="single" w:sz="4" w:space="0" w:color="auto"/>
              <w:left w:val="single" w:sz="4" w:space="0" w:color="auto"/>
              <w:bottom w:val="single" w:sz="4" w:space="0" w:color="auto"/>
              <w:right w:val="single" w:sz="4" w:space="0" w:color="auto"/>
            </w:tcBorders>
            <w:hideMark/>
          </w:tcPr>
          <w:p w14:paraId="213F3479" w14:textId="77777777" w:rsidR="006079F8" w:rsidRPr="00625324" w:rsidRDefault="006079F8" w:rsidP="00FA63E5">
            <w:pPr>
              <w:pStyle w:val="TAC"/>
              <w:rPr>
                <w:ins w:id="16317" w:author="Ericsson user" w:date="2021-05-05T09:22:00Z"/>
                <w:lang w:eastAsia="en-US"/>
              </w:rPr>
            </w:pPr>
            <w:ins w:id="16318"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0CCB790" w14:textId="77777777" w:rsidR="006079F8" w:rsidRPr="00625324" w:rsidRDefault="006079F8" w:rsidP="00FA63E5">
            <w:pPr>
              <w:pStyle w:val="TAC"/>
              <w:rPr>
                <w:ins w:id="16319" w:author="Ericsson user" w:date="2021-05-05T09:22:00Z"/>
                <w:lang w:eastAsia="en-US"/>
              </w:rPr>
            </w:pPr>
            <w:ins w:id="16320"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8AACC3B" w14:textId="77777777" w:rsidR="006079F8" w:rsidRPr="00625324" w:rsidRDefault="006079F8" w:rsidP="00FA63E5">
            <w:pPr>
              <w:pStyle w:val="TAC"/>
              <w:rPr>
                <w:ins w:id="16321" w:author="Ericsson user" w:date="2021-05-05T09:22:00Z"/>
                <w:lang w:eastAsia="en-US"/>
              </w:rPr>
            </w:pPr>
            <w:ins w:id="16322" w:author="Ericsson user" w:date="2021-05-05T09:22:00Z">
              <w:r w:rsidRPr="00625324">
                <w:t>-</w:t>
              </w:r>
            </w:ins>
          </w:p>
        </w:tc>
        <w:tc>
          <w:tcPr>
            <w:tcW w:w="709" w:type="dxa"/>
            <w:tcBorders>
              <w:top w:val="nil"/>
              <w:left w:val="single" w:sz="4" w:space="0" w:color="auto"/>
              <w:bottom w:val="single" w:sz="4" w:space="0" w:color="auto"/>
              <w:right w:val="single" w:sz="4" w:space="0" w:color="auto"/>
            </w:tcBorders>
            <w:hideMark/>
          </w:tcPr>
          <w:p w14:paraId="6B69C0C2" w14:textId="77777777" w:rsidR="006079F8" w:rsidRPr="00625324" w:rsidRDefault="006079F8" w:rsidP="00FA63E5">
            <w:pPr>
              <w:pStyle w:val="TAC"/>
              <w:rPr>
                <w:ins w:id="16323" w:author="Ericsson user" w:date="2021-05-05T09:22:00Z"/>
                <w:lang w:eastAsia="en-US"/>
              </w:rPr>
            </w:pPr>
            <w:ins w:id="16324"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5314BDB3" w14:textId="77777777" w:rsidR="006079F8" w:rsidRPr="00625324" w:rsidRDefault="006079F8" w:rsidP="00FA63E5">
            <w:pPr>
              <w:pStyle w:val="TAC"/>
              <w:rPr>
                <w:ins w:id="16325" w:author="Ericsson user" w:date="2021-05-05T09:22:00Z"/>
              </w:rPr>
            </w:pPr>
            <w:ins w:id="16326"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DBE532B" w14:textId="77777777" w:rsidR="006079F8" w:rsidRPr="00625324" w:rsidRDefault="006079F8" w:rsidP="00FA63E5">
            <w:pPr>
              <w:pStyle w:val="TAC"/>
              <w:rPr>
                <w:ins w:id="16327" w:author="Ericsson user" w:date="2021-05-05T09:22:00Z"/>
              </w:rPr>
            </w:pPr>
            <w:ins w:id="16328" w:author="Ericsson user" w:date="2021-05-05T09:22:00Z">
              <w:r w:rsidRPr="00625324">
                <w:t>-</w:t>
              </w:r>
            </w:ins>
          </w:p>
        </w:tc>
      </w:tr>
      <w:tr w:rsidR="005222DB" w:rsidRPr="00625324" w14:paraId="36DA8930" w14:textId="77777777" w:rsidTr="009C5963">
        <w:trPr>
          <w:jc w:val="center"/>
          <w:ins w:id="16329" w:author="Ericsson user" w:date="2021-05-06T10:00:00Z"/>
        </w:trPr>
        <w:tc>
          <w:tcPr>
            <w:tcW w:w="1134" w:type="dxa"/>
            <w:vMerge/>
            <w:tcBorders>
              <w:top w:val="single" w:sz="4" w:space="0" w:color="auto"/>
              <w:left w:val="single" w:sz="4" w:space="0" w:color="auto"/>
              <w:bottom w:val="single" w:sz="4" w:space="0" w:color="auto"/>
              <w:right w:val="single" w:sz="4" w:space="0" w:color="auto"/>
            </w:tcBorders>
            <w:vAlign w:val="center"/>
          </w:tcPr>
          <w:p w14:paraId="71A61430" w14:textId="77777777" w:rsidR="005222DB" w:rsidRPr="00625324" w:rsidRDefault="005222DB" w:rsidP="00FA63E5">
            <w:pPr>
              <w:overflowPunct/>
              <w:autoSpaceDE/>
              <w:autoSpaceDN/>
              <w:adjustRightInd/>
              <w:spacing w:after="0"/>
              <w:rPr>
                <w:ins w:id="16330" w:author="Ericsson user" w:date="2021-05-06T10:00: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4A68F061" w14:textId="7D24E186" w:rsidR="005222DB" w:rsidRPr="005222DB" w:rsidRDefault="005222DB" w:rsidP="005222DB">
            <w:pPr>
              <w:pStyle w:val="TAC"/>
              <w:rPr>
                <w:ins w:id="16331" w:author="Ericsson user" w:date="2021-05-06T10:00:00Z"/>
              </w:rPr>
            </w:pPr>
            <w:ins w:id="16332" w:author="Ericsson user" w:date="2021-05-06T10:09:00Z">
              <w:r>
                <w:t>Channel spacing E-UTRA CC1- NR CC1=25.005 MHz (Note 2)</w:t>
              </w:r>
            </w:ins>
          </w:p>
        </w:tc>
      </w:tr>
      <w:tr w:rsidR="006079F8" w:rsidRPr="00625324" w14:paraId="27777AAD" w14:textId="77777777" w:rsidTr="00FA63E5">
        <w:trPr>
          <w:jc w:val="center"/>
          <w:ins w:id="16333"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A65FA1D" w14:textId="77777777" w:rsidR="006079F8" w:rsidRPr="00625324" w:rsidRDefault="006079F8" w:rsidP="00FA63E5">
            <w:pPr>
              <w:overflowPunct/>
              <w:autoSpaceDE/>
              <w:autoSpaceDN/>
              <w:adjustRightInd/>
              <w:spacing w:after="0"/>
              <w:rPr>
                <w:ins w:id="16334" w:author="Ericsson user" w:date="2021-05-05T09:2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153911A4" w14:textId="77777777" w:rsidR="006079F8" w:rsidRPr="00625324" w:rsidRDefault="006079F8" w:rsidP="00FA63E5">
            <w:pPr>
              <w:pStyle w:val="TAC"/>
              <w:rPr>
                <w:ins w:id="16335" w:author="Ericsson user" w:date="2021-05-05T09:22:00Z"/>
                <w:lang w:eastAsia="en-US"/>
              </w:rPr>
            </w:pPr>
            <w:ins w:id="16336" w:author="Ericsson user" w:date="2021-05-05T09:22:00Z">
              <w:r w:rsidRPr="00625324">
                <w:t>NR</w:t>
              </w:r>
            </w:ins>
          </w:p>
        </w:tc>
        <w:tc>
          <w:tcPr>
            <w:tcW w:w="618" w:type="dxa"/>
            <w:tcBorders>
              <w:top w:val="single" w:sz="4" w:space="0" w:color="auto"/>
              <w:left w:val="single" w:sz="4" w:space="0" w:color="auto"/>
              <w:bottom w:val="nil"/>
              <w:right w:val="single" w:sz="4" w:space="0" w:color="auto"/>
            </w:tcBorders>
            <w:hideMark/>
          </w:tcPr>
          <w:p w14:paraId="496671A8" w14:textId="77777777" w:rsidR="006079F8" w:rsidRPr="00625324" w:rsidRDefault="006079F8" w:rsidP="00FA63E5">
            <w:pPr>
              <w:pStyle w:val="TAC"/>
              <w:rPr>
                <w:ins w:id="16337" w:author="Ericsson user" w:date="2021-05-05T09:22:00Z"/>
                <w:lang w:eastAsia="en-US"/>
              </w:rPr>
            </w:pPr>
            <w:ins w:id="16338" w:author="Ericsson user" w:date="2021-05-05T09:22:00Z">
              <w:r w:rsidRPr="00625324">
                <w:t>40</w:t>
              </w:r>
            </w:ins>
          </w:p>
        </w:tc>
        <w:tc>
          <w:tcPr>
            <w:tcW w:w="939" w:type="dxa"/>
            <w:tcBorders>
              <w:top w:val="single" w:sz="4" w:space="0" w:color="auto"/>
              <w:left w:val="single" w:sz="4" w:space="0" w:color="auto"/>
              <w:bottom w:val="nil"/>
              <w:right w:val="single" w:sz="4" w:space="0" w:color="auto"/>
            </w:tcBorders>
            <w:hideMark/>
          </w:tcPr>
          <w:p w14:paraId="7A2312E5" w14:textId="77777777" w:rsidR="006079F8" w:rsidRPr="00625324" w:rsidRDefault="006079F8" w:rsidP="00FA63E5">
            <w:pPr>
              <w:pStyle w:val="TAC"/>
              <w:rPr>
                <w:ins w:id="16339" w:author="Ericsson user" w:date="2021-05-05T09:22:00Z"/>
                <w:lang w:eastAsia="en-US"/>
              </w:rPr>
            </w:pPr>
            <w:ins w:id="16340" w:author="Ericsson user" w:date="2021-05-05T09:22:00Z">
              <w:r w:rsidRPr="00625324">
                <w:t>51</w:t>
              </w:r>
            </w:ins>
          </w:p>
        </w:tc>
        <w:tc>
          <w:tcPr>
            <w:tcW w:w="1043" w:type="dxa"/>
            <w:tcBorders>
              <w:top w:val="single" w:sz="4" w:space="0" w:color="auto"/>
              <w:left w:val="single" w:sz="4" w:space="0" w:color="auto"/>
              <w:bottom w:val="nil"/>
              <w:right w:val="single" w:sz="4" w:space="0" w:color="auto"/>
            </w:tcBorders>
            <w:hideMark/>
          </w:tcPr>
          <w:p w14:paraId="2E98C55E" w14:textId="77777777" w:rsidR="006079F8" w:rsidRPr="00625324" w:rsidRDefault="006079F8" w:rsidP="00FA63E5">
            <w:pPr>
              <w:pStyle w:val="TAC"/>
              <w:rPr>
                <w:ins w:id="16341" w:author="Ericsson user" w:date="2021-05-05T09:22:00Z"/>
                <w:lang w:eastAsia="en-US"/>
              </w:rPr>
            </w:pPr>
            <w:ins w:id="16342" w:author="Ericsson user" w:date="2021-05-05T09:22: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35D86976" w14:textId="77777777" w:rsidR="006079F8" w:rsidRPr="00625324" w:rsidRDefault="006079F8" w:rsidP="00FA63E5">
            <w:pPr>
              <w:pStyle w:val="TAC"/>
              <w:rPr>
                <w:ins w:id="16343" w:author="Ericsson user" w:date="2021-05-05T09:22:00Z"/>
                <w:lang w:eastAsia="en-US"/>
              </w:rPr>
            </w:pPr>
            <w:ins w:id="16344" w:author="Ericsson user" w:date="2021-05-05T09:22: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4A52A431" w14:textId="77777777" w:rsidR="006079F8" w:rsidRPr="00625324" w:rsidRDefault="006079F8" w:rsidP="00FA63E5">
            <w:pPr>
              <w:pStyle w:val="TAC"/>
              <w:rPr>
                <w:ins w:id="16345" w:author="Ericsson user" w:date="2021-05-05T09:22:00Z"/>
                <w:lang w:eastAsia="en-US"/>
              </w:rPr>
            </w:pPr>
            <w:ins w:id="16346" w:author="Ericsson user" w:date="2021-05-05T09:22:00Z">
              <w:r w:rsidRPr="00625324">
                <w:t>2516.295</w:t>
              </w:r>
            </w:ins>
          </w:p>
        </w:tc>
        <w:tc>
          <w:tcPr>
            <w:tcW w:w="992" w:type="dxa"/>
            <w:tcBorders>
              <w:top w:val="single" w:sz="4" w:space="0" w:color="auto"/>
              <w:left w:val="single" w:sz="4" w:space="0" w:color="auto"/>
              <w:bottom w:val="single" w:sz="4" w:space="0" w:color="auto"/>
              <w:right w:val="single" w:sz="4" w:space="0" w:color="auto"/>
            </w:tcBorders>
            <w:hideMark/>
          </w:tcPr>
          <w:p w14:paraId="5F71BAD9" w14:textId="77777777" w:rsidR="006079F8" w:rsidRPr="00625324" w:rsidRDefault="006079F8" w:rsidP="00FA63E5">
            <w:pPr>
              <w:pStyle w:val="TAC"/>
              <w:rPr>
                <w:ins w:id="16347" w:author="Ericsson user" w:date="2021-05-05T09:22:00Z"/>
                <w:lang w:eastAsia="en-US"/>
              </w:rPr>
            </w:pPr>
            <w:ins w:id="16348" w:author="Ericsson user" w:date="2021-05-05T09:22:00Z">
              <w:r w:rsidRPr="00625324">
                <w:t>503259</w:t>
              </w:r>
            </w:ins>
          </w:p>
        </w:tc>
        <w:tc>
          <w:tcPr>
            <w:tcW w:w="974" w:type="dxa"/>
            <w:tcBorders>
              <w:top w:val="single" w:sz="4" w:space="0" w:color="auto"/>
              <w:left w:val="single" w:sz="4" w:space="0" w:color="auto"/>
              <w:bottom w:val="single" w:sz="4" w:space="0" w:color="auto"/>
              <w:right w:val="single" w:sz="4" w:space="0" w:color="auto"/>
            </w:tcBorders>
            <w:hideMark/>
          </w:tcPr>
          <w:p w14:paraId="291A08E0" w14:textId="77777777" w:rsidR="006079F8" w:rsidRPr="00625324" w:rsidRDefault="006079F8" w:rsidP="00FA63E5">
            <w:pPr>
              <w:pStyle w:val="TAC"/>
              <w:rPr>
                <w:ins w:id="16349" w:author="Ericsson user" w:date="2021-05-05T09:22:00Z"/>
                <w:lang w:eastAsia="en-US"/>
              </w:rPr>
            </w:pPr>
            <w:ins w:id="16350" w:author="Ericsson user" w:date="2021-05-05T09:22:00Z">
              <w:r w:rsidRPr="00625324">
                <w:t>2497.935</w:t>
              </w:r>
            </w:ins>
          </w:p>
        </w:tc>
        <w:tc>
          <w:tcPr>
            <w:tcW w:w="992" w:type="dxa"/>
            <w:tcBorders>
              <w:top w:val="single" w:sz="4" w:space="0" w:color="auto"/>
              <w:left w:val="single" w:sz="4" w:space="0" w:color="auto"/>
              <w:bottom w:val="single" w:sz="4" w:space="0" w:color="auto"/>
              <w:right w:val="single" w:sz="4" w:space="0" w:color="auto"/>
            </w:tcBorders>
            <w:hideMark/>
          </w:tcPr>
          <w:p w14:paraId="66D33E62" w14:textId="77777777" w:rsidR="006079F8" w:rsidRPr="00625324" w:rsidRDefault="006079F8" w:rsidP="00FA63E5">
            <w:pPr>
              <w:pStyle w:val="TAC"/>
              <w:rPr>
                <w:ins w:id="16351" w:author="Ericsson user" w:date="2021-05-05T09:22:00Z"/>
                <w:lang w:eastAsia="en-US"/>
              </w:rPr>
            </w:pPr>
            <w:ins w:id="16352" w:author="Ericsson user" w:date="2021-05-05T09:22:00Z">
              <w:r w:rsidRPr="00625324">
                <w:t>499587</w:t>
              </w:r>
            </w:ins>
          </w:p>
        </w:tc>
        <w:tc>
          <w:tcPr>
            <w:tcW w:w="709" w:type="dxa"/>
            <w:tcBorders>
              <w:top w:val="single" w:sz="4" w:space="0" w:color="auto"/>
              <w:left w:val="single" w:sz="4" w:space="0" w:color="auto"/>
              <w:bottom w:val="single" w:sz="4" w:space="0" w:color="auto"/>
              <w:right w:val="single" w:sz="4" w:space="0" w:color="auto"/>
            </w:tcBorders>
            <w:hideMark/>
          </w:tcPr>
          <w:p w14:paraId="510D1A9B" w14:textId="77777777" w:rsidR="006079F8" w:rsidRPr="00625324" w:rsidRDefault="006079F8" w:rsidP="00FA63E5">
            <w:pPr>
              <w:pStyle w:val="TAC"/>
              <w:rPr>
                <w:ins w:id="16353" w:author="Ericsson user" w:date="2021-05-05T09:22:00Z"/>
                <w:lang w:eastAsia="en-US"/>
              </w:rPr>
            </w:pPr>
            <w:ins w:id="16354" w:author="Ericsson user" w:date="2021-05-05T09:22:00Z">
              <w:r w:rsidRPr="00625324">
                <w:t>0</w:t>
              </w:r>
            </w:ins>
          </w:p>
        </w:tc>
        <w:tc>
          <w:tcPr>
            <w:tcW w:w="709" w:type="dxa"/>
            <w:tcBorders>
              <w:top w:val="single" w:sz="4" w:space="0" w:color="auto"/>
              <w:left w:val="single" w:sz="4" w:space="0" w:color="auto"/>
              <w:bottom w:val="nil"/>
              <w:right w:val="single" w:sz="4" w:space="0" w:color="auto"/>
            </w:tcBorders>
            <w:hideMark/>
          </w:tcPr>
          <w:p w14:paraId="7EC28073" w14:textId="77777777" w:rsidR="006079F8" w:rsidRPr="00625324" w:rsidRDefault="006079F8" w:rsidP="00FA63E5">
            <w:pPr>
              <w:pStyle w:val="TAC"/>
              <w:rPr>
                <w:ins w:id="16355" w:author="Ericsson user" w:date="2021-05-05T09:22:00Z"/>
                <w:lang w:eastAsia="en-US"/>
              </w:rPr>
            </w:pPr>
            <w:ins w:id="16356" w:author="Ericsson user" w:date="2021-05-05T09:22:00Z">
              <w:r w:rsidRPr="00625324">
                <w:t>15</w:t>
              </w:r>
            </w:ins>
          </w:p>
        </w:tc>
        <w:tc>
          <w:tcPr>
            <w:tcW w:w="794" w:type="dxa"/>
            <w:tcBorders>
              <w:top w:val="single" w:sz="4" w:space="0" w:color="auto"/>
              <w:left w:val="single" w:sz="4" w:space="0" w:color="auto"/>
              <w:bottom w:val="single" w:sz="4" w:space="0" w:color="auto"/>
              <w:right w:val="single" w:sz="4" w:space="0" w:color="auto"/>
            </w:tcBorders>
            <w:hideMark/>
          </w:tcPr>
          <w:p w14:paraId="06C6BB4F" w14:textId="77777777" w:rsidR="006079F8" w:rsidRPr="00625324" w:rsidRDefault="006079F8" w:rsidP="00FA63E5">
            <w:pPr>
              <w:pStyle w:val="TAC"/>
              <w:rPr>
                <w:ins w:id="16357" w:author="Ericsson user" w:date="2021-05-05T09:22:00Z"/>
              </w:rPr>
            </w:pPr>
            <w:ins w:id="16358"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10C7F2C" w14:textId="77777777" w:rsidR="006079F8" w:rsidRPr="00625324" w:rsidRDefault="006079F8" w:rsidP="00FA63E5">
            <w:pPr>
              <w:pStyle w:val="TAC"/>
              <w:rPr>
                <w:ins w:id="16359" w:author="Ericsson user" w:date="2021-05-05T09:22:00Z"/>
              </w:rPr>
            </w:pPr>
            <w:ins w:id="16360" w:author="Ericsson user" w:date="2021-05-05T09:22:00Z">
              <w:r w:rsidRPr="00625324">
                <w:rPr>
                  <w:rFonts w:cs="Arial"/>
                  <w:color w:val="000000"/>
                  <w:szCs w:val="18"/>
                </w:rPr>
                <w:t>499947</w:t>
              </w:r>
            </w:ins>
          </w:p>
        </w:tc>
      </w:tr>
      <w:tr w:rsidR="006079F8" w:rsidRPr="00625324" w14:paraId="34E75145" w14:textId="77777777" w:rsidTr="00FA63E5">
        <w:trPr>
          <w:jc w:val="center"/>
          <w:ins w:id="16361"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DAA0176" w14:textId="77777777" w:rsidR="006079F8" w:rsidRPr="00625324" w:rsidRDefault="006079F8" w:rsidP="00FA63E5">
            <w:pPr>
              <w:overflowPunct/>
              <w:autoSpaceDE/>
              <w:autoSpaceDN/>
              <w:adjustRightInd/>
              <w:spacing w:after="0"/>
              <w:rPr>
                <w:ins w:id="16362" w:author="Ericsson user" w:date="2021-05-05T09:22:00Z"/>
                <w:rFonts w:ascii="Arial" w:hAnsi="Arial"/>
                <w:sz w:val="18"/>
              </w:rPr>
            </w:pPr>
          </w:p>
        </w:tc>
        <w:tc>
          <w:tcPr>
            <w:tcW w:w="958" w:type="dxa"/>
            <w:tcBorders>
              <w:top w:val="nil"/>
              <w:left w:val="single" w:sz="4" w:space="0" w:color="auto"/>
              <w:bottom w:val="nil"/>
              <w:right w:val="single" w:sz="4" w:space="0" w:color="auto"/>
            </w:tcBorders>
            <w:hideMark/>
          </w:tcPr>
          <w:p w14:paraId="6E06D1B3" w14:textId="77777777" w:rsidR="006079F8" w:rsidRPr="00625324" w:rsidRDefault="006079F8" w:rsidP="00FA63E5">
            <w:pPr>
              <w:pStyle w:val="TAC"/>
              <w:rPr>
                <w:ins w:id="16363" w:author="Ericsson user" w:date="2021-05-05T09:22:00Z"/>
                <w:lang w:eastAsia="en-US"/>
              </w:rPr>
            </w:pPr>
            <w:ins w:id="16364" w:author="Ericsson user" w:date="2021-05-05T09:22:00Z">
              <w:r w:rsidRPr="00625324">
                <w:t>CC1</w:t>
              </w:r>
            </w:ins>
          </w:p>
        </w:tc>
        <w:tc>
          <w:tcPr>
            <w:tcW w:w="618" w:type="dxa"/>
            <w:tcBorders>
              <w:top w:val="nil"/>
              <w:left w:val="single" w:sz="4" w:space="0" w:color="auto"/>
              <w:bottom w:val="nil"/>
              <w:right w:val="single" w:sz="4" w:space="0" w:color="auto"/>
            </w:tcBorders>
          </w:tcPr>
          <w:p w14:paraId="16A7A4F5" w14:textId="77777777" w:rsidR="006079F8" w:rsidRPr="00625324" w:rsidRDefault="006079F8" w:rsidP="00FA63E5">
            <w:pPr>
              <w:pStyle w:val="TAC"/>
              <w:rPr>
                <w:ins w:id="16365" w:author="Ericsson user" w:date="2021-05-05T09:22:00Z"/>
                <w:lang w:eastAsia="en-US"/>
              </w:rPr>
            </w:pPr>
          </w:p>
        </w:tc>
        <w:tc>
          <w:tcPr>
            <w:tcW w:w="939" w:type="dxa"/>
            <w:tcBorders>
              <w:top w:val="nil"/>
              <w:left w:val="single" w:sz="4" w:space="0" w:color="auto"/>
              <w:bottom w:val="nil"/>
              <w:right w:val="single" w:sz="4" w:space="0" w:color="auto"/>
            </w:tcBorders>
          </w:tcPr>
          <w:p w14:paraId="38701841" w14:textId="77777777" w:rsidR="006079F8" w:rsidRPr="00625324" w:rsidRDefault="006079F8" w:rsidP="00FA63E5">
            <w:pPr>
              <w:pStyle w:val="TAC"/>
              <w:rPr>
                <w:ins w:id="16366" w:author="Ericsson user" w:date="2021-05-05T09:22:00Z"/>
                <w:lang w:eastAsia="en-US"/>
              </w:rPr>
            </w:pPr>
          </w:p>
        </w:tc>
        <w:tc>
          <w:tcPr>
            <w:tcW w:w="1043" w:type="dxa"/>
            <w:tcBorders>
              <w:top w:val="nil"/>
              <w:left w:val="single" w:sz="4" w:space="0" w:color="auto"/>
              <w:bottom w:val="nil"/>
              <w:right w:val="single" w:sz="4" w:space="0" w:color="auto"/>
            </w:tcBorders>
            <w:hideMark/>
          </w:tcPr>
          <w:p w14:paraId="3F5F59DE" w14:textId="77777777" w:rsidR="006079F8" w:rsidRPr="00625324" w:rsidRDefault="006079F8" w:rsidP="00FA63E5">
            <w:pPr>
              <w:pStyle w:val="TAC"/>
              <w:rPr>
                <w:ins w:id="16367" w:author="Ericsson user" w:date="2021-05-05T09:22:00Z"/>
                <w:lang w:eastAsia="en-US"/>
              </w:rPr>
            </w:pPr>
            <w:ins w:id="16368" w:author="Ericsson user" w:date="2021-05-05T09:22: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480774D6" w14:textId="77777777" w:rsidR="006079F8" w:rsidRPr="00625324" w:rsidRDefault="006079F8" w:rsidP="00FA63E5">
            <w:pPr>
              <w:pStyle w:val="TAC"/>
              <w:rPr>
                <w:ins w:id="16369" w:author="Ericsson user" w:date="2021-05-05T09:22:00Z"/>
                <w:lang w:eastAsia="en-US"/>
              </w:rPr>
            </w:pPr>
            <w:ins w:id="16370" w:author="Ericsson user" w:date="2021-05-05T09:22: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611A11C1" w14:textId="77777777" w:rsidR="006079F8" w:rsidRPr="00625324" w:rsidRDefault="006079F8" w:rsidP="00FA63E5">
            <w:pPr>
              <w:pStyle w:val="TAC"/>
              <w:rPr>
                <w:ins w:id="16371" w:author="Ericsson user" w:date="2021-05-05T09:22:00Z"/>
                <w:lang w:eastAsia="en-US"/>
              </w:rPr>
            </w:pPr>
            <w:ins w:id="16372" w:author="Ericsson user" w:date="2021-05-05T09:22:00Z">
              <w:r w:rsidRPr="00625324">
                <w:t>2587.995</w:t>
              </w:r>
            </w:ins>
          </w:p>
        </w:tc>
        <w:tc>
          <w:tcPr>
            <w:tcW w:w="992" w:type="dxa"/>
            <w:tcBorders>
              <w:top w:val="single" w:sz="4" w:space="0" w:color="auto"/>
              <w:left w:val="single" w:sz="4" w:space="0" w:color="auto"/>
              <w:bottom w:val="single" w:sz="4" w:space="0" w:color="auto"/>
              <w:right w:val="single" w:sz="4" w:space="0" w:color="auto"/>
            </w:tcBorders>
            <w:hideMark/>
          </w:tcPr>
          <w:p w14:paraId="4027F50D" w14:textId="77777777" w:rsidR="006079F8" w:rsidRPr="00625324" w:rsidRDefault="006079F8" w:rsidP="00FA63E5">
            <w:pPr>
              <w:pStyle w:val="TAC"/>
              <w:rPr>
                <w:ins w:id="16373" w:author="Ericsson user" w:date="2021-05-05T09:22:00Z"/>
                <w:lang w:eastAsia="en-US"/>
              </w:rPr>
            </w:pPr>
            <w:ins w:id="16374" w:author="Ericsson user" w:date="2021-05-05T09:22:00Z">
              <w:r w:rsidRPr="00625324">
                <w:t>517599</w:t>
              </w:r>
            </w:ins>
          </w:p>
        </w:tc>
        <w:tc>
          <w:tcPr>
            <w:tcW w:w="974" w:type="dxa"/>
            <w:tcBorders>
              <w:top w:val="single" w:sz="4" w:space="0" w:color="auto"/>
              <w:left w:val="single" w:sz="4" w:space="0" w:color="auto"/>
              <w:bottom w:val="single" w:sz="4" w:space="0" w:color="auto"/>
              <w:right w:val="single" w:sz="4" w:space="0" w:color="auto"/>
            </w:tcBorders>
            <w:hideMark/>
          </w:tcPr>
          <w:p w14:paraId="57F0C8B1" w14:textId="77777777" w:rsidR="006079F8" w:rsidRPr="00625324" w:rsidRDefault="006079F8" w:rsidP="00FA63E5">
            <w:pPr>
              <w:pStyle w:val="TAC"/>
              <w:rPr>
                <w:ins w:id="16375" w:author="Ericsson user" w:date="2021-05-05T09:22:00Z"/>
                <w:lang w:eastAsia="en-US"/>
              </w:rPr>
            </w:pPr>
            <w:ins w:id="16376" w:author="Ericsson user" w:date="2021-05-05T09:22:00Z">
              <w:r w:rsidRPr="00625324">
                <w:t>2496.195</w:t>
              </w:r>
            </w:ins>
          </w:p>
        </w:tc>
        <w:tc>
          <w:tcPr>
            <w:tcW w:w="992" w:type="dxa"/>
            <w:tcBorders>
              <w:top w:val="single" w:sz="4" w:space="0" w:color="auto"/>
              <w:left w:val="single" w:sz="4" w:space="0" w:color="auto"/>
              <w:bottom w:val="single" w:sz="4" w:space="0" w:color="auto"/>
              <w:right w:val="single" w:sz="4" w:space="0" w:color="auto"/>
            </w:tcBorders>
            <w:hideMark/>
          </w:tcPr>
          <w:p w14:paraId="4B500764" w14:textId="77777777" w:rsidR="006079F8" w:rsidRPr="00625324" w:rsidRDefault="006079F8" w:rsidP="00FA63E5">
            <w:pPr>
              <w:pStyle w:val="TAC"/>
              <w:rPr>
                <w:ins w:id="16377" w:author="Ericsson user" w:date="2021-05-05T09:22:00Z"/>
                <w:lang w:eastAsia="en-US"/>
              </w:rPr>
            </w:pPr>
            <w:ins w:id="16378" w:author="Ericsson user" w:date="2021-05-05T09:22:00Z">
              <w:r w:rsidRPr="00625324">
                <w:t>499239</w:t>
              </w:r>
            </w:ins>
          </w:p>
        </w:tc>
        <w:tc>
          <w:tcPr>
            <w:tcW w:w="709" w:type="dxa"/>
            <w:tcBorders>
              <w:top w:val="single" w:sz="4" w:space="0" w:color="auto"/>
              <w:left w:val="single" w:sz="4" w:space="0" w:color="auto"/>
              <w:bottom w:val="single" w:sz="4" w:space="0" w:color="auto"/>
              <w:right w:val="single" w:sz="4" w:space="0" w:color="auto"/>
            </w:tcBorders>
            <w:hideMark/>
          </w:tcPr>
          <w:p w14:paraId="5838600B" w14:textId="77777777" w:rsidR="006079F8" w:rsidRPr="00625324" w:rsidRDefault="006079F8" w:rsidP="00FA63E5">
            <w:pPr>
              <w:pStyle w:val="TAC"/>
              <w:rPr>
                <w:ins w:id="16379" w:author="Ericsson user" w:date="2021-05-05T09:22:00Z"/>
                <w:lang w:eastAsia="en-US"/>
              </w:rPr>
            </w:pPr>
            <w:ins w:id="16380" w:author="Ericsson user" w:date="2021-05-05T09:22:00Z">
              <w:r w:rsidRPr="00625324">
                <w:t>102</w:t>
              </w:r>
            </w:ins>
          </w:p>
        </w:tc>
        <w:tc>
          <w:tcPr>
            <w:tcW w:w="709" w:type="dxa"/>
            <w:tcBorders>
              <w:top w:val="nil"/>
              <w:left w:val="single" w:sz="4" w:space="0" w:color="auto"/>
              <w:bottom w:val="nil"/>
              <w:right w:val="single" w:sz="4" w:space="0" w:color="auto"/>
            </w:tcBorders>
          </w:tcPr>
          <w:p w14:paraId="05C9623D" w14:textId="77777777" w:rsidR="006079F8" w:rsidRPr="00625324" w:rsidRDefault="006079F8" w:rsidP="00FA63E5">
            <w:pPr>
              <w:pStyle w:val="TAC"/>
              <w:rPr>
                <w:ins w:id="16381" w:author="Ericsson user" w:date="2021-05-05T09:22: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19CA6247" w14:textId="77777777" w:rsidR="006079F8" w:rsidRPr="00625324" w:rsidRDefault="006079F8" w:rsidP="00FA63E5">
            <w:pPr>
              <w:pStyle w:val="TAC"/>
              <w:rPr>
                <w:ins w:id="16382" w:author="Ericsson user" w:date="2021-05-05T09:22:00Z"/>
              </w:rPr>
            </w:pPr>
            <w:ins w:id="16383"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4290667" w14:textId="77777777" w:rsidR="006079F8" w:rsidRPr="00625324" w:rsidRDefault="006079F8" w:rsidP="00FA63E5">
            <w:pPr>
              <w:pStyle w:val="TAC"/>
              <w:rPr>
                <w:ins w:id="16384" w:author="Ericsson user" w:date="2021-05-05T09:22:00Z"/>
              </w:rPr>
            </w:pPr>
            <w:ins w:id="16385" w:author="Ericsson user" w:date="2021-05-05T09:22:00Z">
              <w:r w:rsidRPr="00625324">
                <w:rPr>
                  <w:rFonts w:cs="Arial"/>
                  <w:color w:val="000000"/>
                  <w:szCs w:val="18"/>
                </w:rPr>
                <w:t>514287</w:t>
              </w:r>
            </w:ins>
          </w:p>
        </w:tc>
      </w:tr>
      <w:tr w:rsidR="006079F8" w:rsidRPr="00625324" w14:paraId="7E46885F" w14:textId="77777777" w:rsidTr="00FA63E5">
        <w:trPr>
          <w:jc w:val="center"/>
          <w:ins w:id="16386"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9259238" w14:textId="77777777" w:rsidR="006079F8" w:rsidRPr="00625324" w:rsidRDefault="006079F8" w:rsidP="00FA63E5">
            <w:pPr>
              <w:overflowPunct/>
              <w:autoSpaceDE/>
              <w:autoSpaceDN/>
              <w:adjustRightInd/>
              <w:spacing w:after="0"/>
              <w:rPr>
                <w:ins w:id="16387" w:author="Ericsson user" w:date="2021-05-05T09:22:00Z"/>
                <w:rFonts w:ascii="Arial" w:hAnsi="Arial"/>
                <w:sz w:val="18"/>
              </w:rPr>
            </w:pPr>
          </w:p>
        </w:tc>
        <w:tc>
          <w:tcPr>
            <w:tcW w:w="958" w:type="dxa"/>
            <w:tcBorders>
              <w:top w:val="nil"/>
              <w:left w:val="single" w:sz="4" w:space="0" w:color="auto"/>
              <w:bottom w:val="single" w:sz="4" w:space="0" w:color="auto"/>
              <w:right w:val="single" w:sz="4" w:space="0" w:color="auto"/>
            </w:tcBorders>
          </w:tcPr>
          <w:p w14:paraId="21673321" w14:textId="77777777" w:rsidR="006079F8" w:rsidRPr="00625324" w:rsidRDefault="006079F8" w:rsidP="00FA63E5">
            <w:pPr>
              <w:pStyle w:val="TAC"/>
              <w:rPr>
                <w:ins w:id="16388" w:author="Ericsson user" w:date="2021-05-05T09:22:00Z"/>
                <w:lang w:eastAsia="en-US"/>
              </w:rPr>
            </w:pPr>
          </w:p>
        </w:tc>
        <w:tc>
          <w:tcPr>
            <w:tcW w:w="618" w:type="dxa"/>
            <w:tcBorders>
              <w:top w:val="nil"/>
              <w:left w:val="single" w:sz="4" w:space="0" w:color="auto"/>
              <w:bottom w:val="single" w:sz="4" w:space="0" w:color="auto"/>
              <w:right w:val="single" w:sz="4" w:space="0" w:color="auto"/>
            </w:tcBorders>
          </w:tcPr>
          <w:p w14:paraId="0F214917" w14:textId="77777777" w:rsidR="006079F8" w:rsidRPr="00625324" w:rsidRDefault="006079F8" w:rsidP="00FA63E5">
            <w:pPr>
              <w:pStyle w:val="TAC"/>
              <w:rPr>
                <w:ins w:id="16389" w:author="Ericsson user" w:date="2021-05-05T09:22:00Z"/>
                <w:lang w:eastAsia="en-US"/>
              </w:rPr>
            </w:pPr>
          </w:p>
        </w:tc>
        <w:tc>
          <w:tcPr>
            <w:tcW w:w="939" w:type="dxa"/>
            <w:tcBorders>
              <w:top w:val="nil"/>
              <w:left w:val="single" w:sz="4" w:space="0" w:color="auto"/>
              <w:bottom w:val="single" w:sz="4" w:space="0" w:color="auto"/>
              <w:right w:val="single" w:sz="4" w:space="0" w:color="auto"/>
            </w:tcBorders>
          </w:tcPr>
          <w:p w14:paraId="0AFDB181" w14:textId="77777777" w:rsidR="006079F8" w:rsidRPr="00625324" w:rsidRDefault="006079F8" w:rsidP="00FA63E5">
            <w:pPr>
              <w:pStyle w:val="TAC"/>
              <w:rPr>
                <w:ins w:id="16390" w:author="Ericsson user" w:date="2021-05-05T09:22:00Z"/>
                <w:lang w:eastAsia="en-US"/>
              </w:rPr>
            </w:pPr>
          </w:p>
        </w:tc>
        <w:tc>
          <w:tcPr>
            <w:tcW w:w="1043" w:type="dxa"/>
            <w:tcBorders>
              <w:top w:val="nil"/>
              <w:left w:val="single" w:sz="4" w:space="0" w:color="auto"/>
              <w:bottom w:val="single" w:sz="4" w:space="0" w:color="auto"/>
              <w:right w:val="single" w:sz="4" w:space="0" w:color="auto"/>
            </w:tcBorders>
            <w:hideMark/>
          </w:tcPr>
          <w:p w14:paraId="418F538A" w14:textId="77777777" w:rsidR="006079F8" w:rsidRPr="00625324" w:rsidRDefault="006079F8" w:rsidP="00FA63E5">
            <w:pPr>
              <w:pStyle w:val="TAC"/>
              <w:rPr>
                <w:ins w:id="16391" w:author="Ericsson user" w:date="2021-05-05T09:22:00Z"/>
                <w:lang w:eastAsia="en-US"/>
              </w:rPr>
            </w:pPr>
            <w:ins w:id="16392" w:author="Ericsson user" w:date="2021-05-05T09:22: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3284BF62" w14:textId="77777777" w:rsidR="006079F8" w:rsidRPr="00625324" w:rsidRDefault="006079F8" w:rsidP="00FA63E5">
            <w:pPr>
              <w:pStyle w:val="TAC"/>
              <w:rPr>
                <w:ins w:id="16393" w:author="Ericsson user" w:date="2021-05-05T09:22:00Z"/>
                <w:lang w:eastAsia="en-US"/>
              </w:rPr>
            </w:pPr>
            <w:ins w:id="16394" w:author="Ericsson user" w:date="2021-05-05T09:22: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29AEDBCF" w14:textId="77777777" w:rsidR="006079F8" w:rsidRPr="00625324" w:rsidRDefault="006079F8" w:rsidP="00FA63E5">
            <w:pPr>
              <w:pStyle w:val="TAC"/>
              <w:rPr>
                <w:ins w:id="16395" w:author="Ericsson user" w:date="2021-05-05T09:22:00Z"/>
                <w:lang w:eastAsia="en-US"/>
              </w:rPr>
            </w:pPr>
            <w:ins w:id="16396" w:author="Ericsson user" w:date="2021-05-05T09:22:00Z">
              <w:r w:rsidRPr="00625324">
                <w:t>2669.805</w:t>
              </w:r>
            </w:ins>
          </w:p>
        </w:tc>
        <w:tc>
          <w:tcPr>
            <w:tcW w:w="992" w:type="dxa"/>
            <w:tcBorders>
              <w:top w:val="single" w:sz="4" w:space="0" w:color="auto"/>
              <w:left w:val="single" w:sz="4" w:space="0" w:color="auto"/>
              <w:bottom w:val="single" w:sz="4" w:space="0" w:color="auto"/>
              <w:right w:val="single" w:sz="4" w:space="0" w:color="auto"/>
            </w:tcBorders>
            <w:hideMark/>
          </w:tcPr>
          <w:p w14:paraId="3433596F" w14:textId="77777777" w:rsidR="006079F8" w:rsidRPr="00625324" w:rsidRDefault="006079F8" w:rsidP="00FA63E5">
            <w:pPr>
              <w:pStyle w:val="TAC"/>
              <w:rPr>
                <w:ins w:id="16397" w:author="Ericsson user" w:date="2021-05-05T09:22:00Z"/>
                <w:lang w:eastAsia="en-US"/>
              </w:rPr>
            </w:pPr>
            <w:ins w:id="16398" w:author="Ericsson user" w:date="2021-05-05T09:22:00Z">
              <w:r w:rsidRPr="00625324">
                <w:t>533961</w:t>
              </w:r>
            </w:ins>
          </w:p>
        </w:tc>
        <w:tc>
          <w:tcPr>
            <w:tcW w:w="974" w:type="dxa"/>
            <w:tcBorders>
              <w:top w:val="single" w:sz="4" w:space="0" w:color="auto"/>
              <w:left w:val="single" w:sz="4" w:space="0" w:color="auto"/>
              <w:bottom w:val="single" w:sz="4" w:space="0" w:color="auto"/>
              <w:right w:val="single" w:sz="4" w:space="0" w:color="auto"/>
            </w:tcBorders>
            <w:hideMark/>
          </w:tcPr>
          <w:p w14:paraId="30FACADF" w14:textId="77777777" w:rsidR="006079F8" w:rsidRPr="00625324" w:rsidRDefault="006079F8" w:rsidP="00FA63E5">
            <w:pPr>
              <w:pStyle w:val="TAC"/>
              <w:rPr>
                <w:ins w:id="16399" w:author="Ericsson user" w:date="2021-05-05T09:22:00Z"/>
                <w:lang w:eastAsia="en-US"/>
              </w:rPr>
            </w:pPr>
            <w:ins w:id="16400" w:author="Ericsson user" w:date="2021-05-05T09:22:00Z">
              <w:r w:rsidRPr="00625324">
                <w:t>2288.565</w:t>
              </w:r>
            </w:ins>
          </w:p>
        </w:tc>
        <w:tc>
          <w:tcPr>
            <w:tcW w:w="992" w:type="dxa"/>
            <w:tcBorders>
              <w:top w:val="single" w:sz="4" w:space="0" w:color="auto"/>
              <w:left w:val="single" w:sz="4" w:space="0" w:color="auto"/>
              <w:bottom w:val="single" w:sz="4" w:space="0" w:color="auto"/>
              <w:right w:val="single" w:sz="4" w:space="0" w:color="auto"/>
            </w:tcBorders>
            <w:hideMark/>
          </w:tcPr>
          <w:p w14:paraId="204594CC" w14:textId="77777777" w:rsidR="006079F8" w:rsidRPr="00625324" w:rsidRDefault="006079F8" w:rsidP="00FA63E5">
            <w:pPr>
              <w:pStyle w:val="TAC"/>
              <w:rPr>
                <w:ins w:id="16401" w:author="Ericsson user" w:date="2021-05-05T09:22:00Z"/>
                <w:lang w:eastAsia="en-US"/>
              </w:rPr>
            </w:pPr>
            <w:ins w:id="16402" w:author="Ericsson user" w:date="2021-05-05T09:22:00Z">
              <w:r w:rsidRPr="00625324">
                <w:t>457713</w:t>
              </w:r>
            </w:ins>
          </w:p>
        </w:tc>
        <w:tc>
          <w:tcPr>
            <w:tcW w:w="709" w:type="dxa"/>
            <w:tcBorders>
              <w:top w:val="single" w:sz="4" w:space="0" w:color="auto"/>
              <w:left w:val="single" w:sz="4" w:space="0" w:color="auto"/>
              <w:bottom w:val="single" w:sz="4" w:space="0" w:color="auto"/>
              <w:right w:val="single" w:sz="4" w:space="0" w:color="auto"/>
            </w:tcBorders>
            <w:hideMark/>
          </w:tcPr>
          <w:p w14:paraId="286A0A09" w14:textId="77777777" w:rsidR="006079F8" w:rsidRPr="00625324" w:rsidRDefault="006079F8" w:rsidP="00FA63E5">
            <w:pPr>
              <w:pStyle w:val="TAC"/>
              <w:rPr>
                <w:ins w:id="16403" w:author="Ericsson user" w:date="2021-05-05T09:22:00Z"/>
                <w:lang w:eastAsia="en-US"/>
              </w:rPr>
            </w:pPr>
            <w:ins w:id="16404" w:author="Ericsson user" w:date="2021-05-05T09:22:00Z">
              <w:r w:rsidRPr="00625324">
                <w:t>504</w:t>
              </w:r>
            </w:ins>
          </w:p>
        </w:tc>
        <w:tc>
          <w:tcPr>
            <w:tcW w:w="709" w:type="dxa"/>
            <w:tcBorders>
              <w:top w:val="nil"/>
              <w:left w:val="single" w:sz="4" w:space="0" w:color="auto"/>
              <w:bottom w:val="single" w:sz="4" w:space="0" w:color="auto"/>
              <w:right w:val="single" w:sz="4" w:space="0" w:color="auto"/>
            </w:tcBorders>
          </w:tcPr>
          <w:p w14:paraId="070FD064" w14:textId="77777777" w:rsidR="006079F8" w:rsidRPr="00625324" w:rsidRDefault="006079F8" w:rsidP="00FA63E5">
            <w:pPr>
              <w:pStyle w:val="TAC"/>
              <w:rPr>
                <w:ins w:id="16405" w:author="Ericsson user" w:date="2021-05-05T09:22: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04BA4CFF" w14:textId="77777777" w:rsidR="006079F8" w:rsidRPr="00625324" w:rsidRDefault="006079F8" w:rsidP="00FA63E5">
            <w:pPr>
              <w:pStyle w:val="TAC"/>
              <w:rPr>
                <w:ins w:id="16406" w:author="Ericsson user" w:date="2021-05-05T09:22:00Z"/>
              </w:rPr>
            </w:pPr>
            <w:ins w:id="16407"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A287CBE" w14:textId="77777777" w:rsidR="006079F8" w:rsidRPr="00625324" w:rsidRDefault="006079F8" w:rsidP="00FA63E5">
            <w:pPr>
              <w:pStyle w:val="TAC"/>
              <w:rPr>
                <w:ins w:id="16408" w:author="Ericsson user" w:date="2021-05-05T09:22:00Z"/>
              </w:rPr>
            </w:pPr>
            <w:ins w:id="16409" w:author="Ericsson user" w:date="2021-05-05T09:22:00Z">
              <w:r w:rsidRPr="00625324">
                <w:rPr>
                  <w:rFonts w:cs="Arial"/>
                  <w:color w:val="000000"/>
                  <w:szCs w:val="18"/>
                </w:rPr>
                <w:t>530649</w:t>
              </w:r>
            </w:ins>
          </w:p>
        </w:tc>
      </w:tr>
      <w:tr w:rsidR="006079F8" w:rsidRPr="00625324" w14:paraId="232D747C" w14:textId="77777777" w:rsidTr="00FA63E5">
        <w:trPr>
          <w:jc w:val="center"/>
          <w:ins w:id="16410" w:author="Ericsson user" w:date="2021-05-05T09:22:00Z"/>
        </w:trPr>
        <w:tc>
          <w:tcPr>
            <w:tcW w:w="1134" w:type="dxa"/>
            <w:vMerge w:val="restart"/>
            <w:tcBorders>
              <w:top w:val="single" w:sz="4" w:space="0" w:color="auto"/>
              <w:left w:val="single" w:sz="4" w:space="0" w:color="auto"/>
              <w:bottom w:val="single" w:sz="4" w:space="0" w:color="auto"/>
              <w:right w:val="single" w:sz="4" w:space="0" w:color="auto"/>
            </w:tcBorders>
          </w:tcPr>
          <w:p w14:paraId="72EA8E62" w14:textId="77777777" w:rsidR="006079F8" w:rsidRPr="006A5503" w:rsidRDefault="006079F8" w:rsidP="00FA63E5">
            <w:pPr>
              <w:pStyle w:val="TAC"/>
              <w:rPr>
                <w:ins w:id="16411" w:author="Ericsson user" w:date="2021-05-05T09:22:00Z"/>
                <w:lang w:val="sv-SE" w:eastAsia="en-US"/>
              </w:rPr>
            </w:pPr>
            <w:ins w:id="16412" w:author="Ericsson user" w:date="2021-05-05T09:22:00Z">
              <w:r w:rsidRPr="006A5503">
                <w:rPr>
                  <w:lang w:val="sv-SE"/>
                </w:rPr>
                <w:t>E-UTRA: 10MHz + NR: 50MHz</w:t>
              </w:r>
            </w:ins>
          </w:p>
        </w:tc>
        <w:tc>
          <w:tcPr>
            <w:tcW w:w="958" w:type="dxa"/>
            <w:tcBorders>
              <w:top w:val="single" w:sz="4" w:space="0" w:color="auto"/>
              <w:left w:val="single" w:sz="4" w:space="0" w:color="auto"/>
              <w:bottom w:val="nil"/>
              <w:right w:val="single" w:sz="4" w:space="0" w:color="auto"/>
            </w:tcBorders>
            <w:hideMark/>
          </w:tcPr>
          <w:p w14:paraId="2B6538C5" w14:textId="77777777" w:rsidR="006079F8" w:rsidRPr="00625324" w:rsidRDefault="006079F8" w:rsidP="00FA63E5">
            <w:pPr>
              <w:pStyle w:val="TAC"/>
              <w:rPr>
                <w:ins w:id="16413" w:author="Ericsson user" w:date="2021-05-05T09:22:00Z"/>
                <w:lang w:eastAsia="en-US"/>
              </w:rPr>
            </w:pPr>
            <w:ins w:id="16414" w:author="Ericsson user" w:date="2021-05-05T09:22:00Z">
              <w:r w:rsidRPr="00625324">
                <w:t>E-UTRA</w:t>
              </w:r>
            </w:ins>
          </w:p>
        </w:tc>
        <w:tc>
          <w:tcPr>
            <w:tcW w:w="618" w:type="dxa"/>
            <w:tcBorders>
              <w:top w:val="single" w:sz="4" w:space="0" w:color="auto"/>
              <w:left w:val="single" w:sz="4" w:space="0" w:color="auto"/>
              <w:bottom w:val="nil"/>
              <w:right w:val="single" w:sz="4" w:space="0" w:color="auto"/>
            </w:tcBorders>
            <w:hideMark/>
          </w:tcPr>
          <w:p w14:paraId="653F9815" w14:textId="77777777" w:rsidR="006079F8" w:rsidRPr="00625324" w:rsidRDefault="006079F8" w:rsidP="00FA63E5">
            <w:pPr>
              <w:pStyle w:val="TAC"/>
              <w:rPr>
                <w:ins w:id="16415" w:author="Ericsson user" w:date="2021-05-05T09:22:00Z"/>
                <w:lang w:eastAsia="en-US"/>
              </w:rPr>
            </w:pPr>
            <w:ins w:id="16416" w:author="Ericsson user" w:date="2021-05-05T09:22:00Z">
              <w:r w:rsidRPr="00625324">
                <w:t>10</w:t>
              </w:r>
            </w:ins>
          </w:p>
        </w:tc>
        <w:tc>
          <w:tcPr>
            <w:tcW w:w="939" w:type="dxa"/>
            <w:tcBorders>
              <w:top w:val="single" w:sz="4" w:space="0" w:color="auto"/>
              <w:left w:val="single" w:sz="4" w:space="0" w:color="auto"/>
              <w:bottom w:val="nil"/>
              <w:right w:val="single" w:sz="4" w:space="0" w:color="auto"/>
            </w:tcBorders>
            <w:hideMark/>
          </w:tcPr>
          <w:p w14:paraId="53BA5883" w14:textId="77777777" w:rsidR="006079F8" w:rsidRPr="00625324" w:rsidRDefault="006079F8" w:rsidP="00FA63E5">
            <w:pPr>
              <w:pStyle w:val="TAC"/>
              <w:rPr>
                <w:ins w:id="16417" w:author="Ericsson user" w:date="2021-05-05T09:22:00Z"/>
                <w:lang w:eastAsia="en-US"/>
              </w:rPr>
            </w:pPr>
            <w:ins w:id="16418" w:author="Ericsson user" w:date="2021-05-05T09:22:00Z">
              <w:r w:rsidRPr="00625324">
                <w:t>50</w:t>
              </w:r>
            </w:ins>
          </w:p>
        </w:tc>
        <w:tc>
          <w:tcPr>
            <w:tcW w:w="1043" w:type="dxa"/>
            <w:tcBorders>
              <w:top w:val="single" w:sz="4" w:space="0" w:color="auto"/>
              <w:left w:val="single" w:sz="4" w:space="0" w:color="auto"/>
              <w:bottom w:val="nil"/>
              <w:right w:val="single" w:sz="4" w:space="0" w:color="auto"/>
            </w:tcBorders>
            <w:hideMark/>
          </w:tcPr>
          <w:p w14:paraId="2EE26F3C" w14:textId="77777777" w:rsidR="006079F8" w:rsidRPr="00625324" w:rsidRDefault="006079F8" w:rsidP="00FA63E5">
            <w:pPr>
              <w:pStyle w:val="TAC"/>
              <w:rPr>
                <w:ins w:id="16419" w:author="Ericsson user" w:date="2021-05-05T09:22:00Z"/>
                <w:lang w:eastAsia="en-US"/>
              </w:rPr>
            </w:pPr>
            <w:ins w:id="16420" w:author="Ericsson user" w:date="2021-05-05T09:22: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3FD21BE0" w14:textId="77777777" w:rsidR="006079F8" w:rsidRPr="00625324" w:rsidRDefault="006079F8" w:rsidP="00FA63E5">
            <w:pPr>
              <w:pStyle w:val="TAC"/>
              <w:rPr>
                <w:ins w:id="16421" w:author="Ericsson user" w:date="2021-05-05T09:22:00Z"/>
                <w:lang w:eastAsia="en-US"/>
              </w:rPr>
            </w:pPr>
            <w:ins w:id="16422" w:author="Ericsson user" w:date="2021-05-05T09:22: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7A843A5C" w14:textId="77777777" w:rsidR="006079F8" w:rsidRPr="00625324" w:rsidRDefault="006079F8" w:rsidP="00FA63E5">
            <w:pPr>
              <w:pStyle w:val="TAC"/>
              <w:rPr>
                <w:ins w:id="16423" w:author="Ericsson user" w:date="2021-05-05T09:22:00Z"/>
                <w:lang w:eastAsia="en-US"/>
              </w:rPr>
            </w:pPr>
            <w:ins w:id="16424" w:author="Ericsson user" w:date="2021-05-05T09:22:00Z">
              <w:r w:rsidRPr="00625324">
                <w:t>2551.200</w:t>
              </w:r>
            </w:ins>
          </w:p>
        </w:tc>
        <w:tc>
          <w:tcPr>
            <w:tcW w:w="992" w:type="dxa"/>
            <w:tcBorders>
              <w:top w:val="single" w:sz="4" w:space="0" w:color="auto"/>
              <w:left w:val="single" w:sz="4" w:space="0" w:color="auto"/>
              <w:bottom w:val="single" w:sz="4" w:space="0" w:color="auto"/>
              <w:right w:val="single" w:sz="4" w:space="0" w:color="auto"/>
            </w:tcBorders>
            <w:hideMark/>
          </w:tcPr>
          <w:p w14:paraId="3DBFE165" w14:textId="77777777" w:rsidR="006079F8" w:rsidRPr="00625324" w:rsidRDefault="006079F8" w:rsidP="00FA63E5">
            <w:pPr>
              <w:pStyle w:val="TAC"/>
              <w:rPr>
                <w:ins w:id="16425" w:author="Ericsson user" w:date="2021-05-05T09:22:00Z"/>
                <w:lang w:eastAsia="en-US"/>
              </w:rPr>
            </w:pPr>
            <w:ins w:id="16426" w:author="Ericsson user" w:date="2021-05-05T09:22:00Z">
              <w:r w:rsidRPr="00625324">
                <w:t>40202</w:t>
              </w:r>
            </w:ins>
          </w:p>
        </w:tc>
        <w:tc>
          <w:tcPr>
            <w:tcW w:w="974" w:type="dxa"/>
            <w:tcBorders>
              <w:top w:val="single" w:sz="4" w:space="0" w:color="auto"/>
              <w:left w:val="single" w:sz="4" w:space="0" w:color="auto"/>
              <w:bottom w:val="single" w:sz="4" w:space="0" w:color="auto"/>
              <w:right w:val="single" w:sz="4" w:space="0" w:color="auto"/>
            </w:tcBorders>
            <w:hideMark/>
          </w:tcPr>
          <w:p w14:paraId="0536B0D8" w14:textId="77777777" w:rsidR="006079F8" w:rsidRPr="00625324" w:rsidRDefault="006079F8" w:rsidP="00FA63E5">
            <w:pPr>
              <w:pStyle w:val="TAC"/>
              <w:rPr>
                <w:ins w:id="16427" w:author="Ericsson user" w:date="2021-05-05T09:22:00Z"/>
                <w:lang w:eastAsia="en-US"/>
              </w:rPr>
            </w:pPr>
            <w:ins w:id="16428"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E2AF715" w14:textId="77777777" w:rsidR="006079F8" w:rsidRPr="00625324" w:rsidRDefault="006079F8" w:rsidP="00FA63E5">
            <w:pPr>
              <w:pStyle w:val="TAC"/>
              <w:rPr>
                <w:ins w:id="16429" w:author="Ericsson user" w:date="2021-05-05T09:22:00Z"/>
                <w:lang w:eastAsia="en-US"/>
              </w:rPr>
            </w:pPr>
            <w:ins w:id="16430"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155A556" w14:textId="77777777" w:rsidR="006079F8" w:rsidRPr="00625324" w:rsidRDefault="006079F8" w:rsidP="00FA63E5">
            <w:pPr>
              <w:pStyle w:val="TAC"/>
              <w:rPr>
                <w:ins w:id="16431" w:author="Ericsson user" w:date="2021-05-05T09:22:00Z"/>
                <w:lang w:eastAsia="en-US"/>
              </w:rPr>
            </w:pPr>
            <w:ins w:id="16432" w:author="Ericsson user" w:date="2021-05-05T09:22:00Z">
              <w:r w:rsidRPr="00625324">
                <w:t>-</w:t>
              </w:r>
            </w:ins>
          </w:p>
        </w:tc>
        <w:tc>
          <w:tcPr>
            <w:tcW w:w="709" w:type="dxa"/>
            <w:tcBorders>
              <w:top w:val="single" w:sz="4" w:space="0" w:color="auto"/>
              <w:left w:val="single" w:sz="4" w:space="0" w:color="auto"/>
              <w:bottom w:val="nil"/>
              <w:right w:val="single" w:sz="4" w:space="0" w:color="auto"/>
            </w:tcBorders>
            <w:hideMark/>
          </w:tcPr>
          <w:p w14:paraId="7DB4C3BB" w14:textId="77777777" w:rsidR="006079F8" w:rsidRPr="00625324" w:rsidRDefault="006079F8" w:rsidP="00FA63E5">
            <w:pPr>
              <w:pStyle w:val="TAC"/>
              <w:rPr>
                <w:ins w:id="16433" w:author="Ericsson user" w:date="2021-05-05T09:22:00Z"/>
                <w:lang w:eastAsia="en-US"/>
              </w:rPr>
            </w:pPr>
            <w:ins w:id="16434"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1AC5E7EE" w14:textId="77777777" w:rsidR="006079F8" w:rsidRPr="00625324" w:rsidRDefault="006079F8" w:rsidP="00FA63E5">
            <w:pPr>
              <w:pStyle w:val="TAC"/>
              <w:rPr>
                <w:ins w:id="16435" w:author="Ericsson user" w:date="2021-05-05T09:22:00Z"/>
              </w:rPr>
            </w:pPr>
            <w:ins w:id="16436"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55F46D7" w14:textId="77777777" w:rsidR="006079F8" w:rsidRPr="00625324" w:rsidRDefault="006079F8" w:rsidP="00FA63E5">
            <w:pPr>
              <w:pStyle w:val="TAC"/>
              <w:rPr>
                <w:ins w:id="16437" w:author="Ericsson user" w:date="2021-05-05T09:22:00Z"/>
              </w:rPr>
            </w:pPr>
            <w:ins w:id="16438" w:author="Ericsson user" w:date="2021-05-05T09:22:00Z">
              <w:r w:rsidRPr="00625324">
                <w:t>-</w:t>
              </w:r>
            </w:ins>
          </w:p>
        </w:tc>
      </w:tr>
      <w:tr w:rsidR="006079F8" w:rsidRPr="00625324" w14:paraId="5FE02BD4" w14:textId="77777777" w:rsidTr="00FA63E5">
        <w:trPr>
          <w:jc w:val="center"/>
          <w:ins w:id="16439"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DA6C60" w14:textId="77777777" w:rsidR="006079F8" w:rsidRPr="00625324" w:rsidRDefault="006079F8" w:rsidP="00FA63E5">
            <w:pPr>
              <w:overflowPunct/>
              <w:autoSpaceDE/>
              <w:autoSpaceDN/>
              <w:adjustRightInd/>
              <w:spacing w:after="0"/>
              <w:rPr>
                <w:ins w:id="16440" w:author="Ericsson user" w:date="2021-05-05T09:22:00Z"/>
                <w:rFonts w:ascii="Arial" w:hAnsi="Arial"/>
                <w:sz w:val="18"/>
              </w:rPr>
            </w:pPr>
          </w:p>
        </w:tc>
        <w:tc>
          <w:tcPr>
            <w:tcW w:w="958" w:type="dxa"/>
            <w:tcBorders>
              <w:top w:val="nil"/>
              <w:left w:val="single" w:sz="4" w:space="0" w:color="auto"/>
              <w:bottom w:val="nil"/>
              <w:right w:val="single" w:sz="4" w:space="0" w:color="auto"/>
            </w:tcBorders>
            <w:hideMark/>
          </w:tcPr>
          <w:p w14:paraId="537C629C" w14:textId="77777777" w:rsidR="006079F8" w:rsidRPr="00625324" w:rsidRDefault="006079F8" w:rsidP="00FA63E5">
            <w:pPr>
              <w:pStyle w:val="TAC"/>
              <w:rPr>
                <w:ins w:id="16441" w:author="Ericsson user" w:date="2021-05-05T09:22:00Z"/>
                <w:lang w:eastAsia="en-US"/>
              </w:rPr>
            </w:pPr>
            <w:ins w:id="16442" w:author="Ericsson user" w:date="2021-05-05T09:22:00Z">
              <w:r w:rsidRPr="00625324">
                <w:t>CC1</w:t>
              </w:r>
            </w:ins>
          </w:p>
        </w:tc>
        <w:tc>
          <w:tcPr>
            <w:tcW w:w="618" w:type="dxa"/>
            <w:tcBorders>
              <w:top w:val="nil"/>
              <w:left w:val="single" w:sz="4" w:space="0" w:color="auto"/>
              <w:bottom w:val="nil"/>
              <w:right w:val="single" w:sz="4" w:space="0" w:color="auto"/>
            </w:tcBorders>
          </w:tcPr>
          <w:p w14:paraId="65DFDC4D" w14:textId="77777777" w:rsidR="006079F8" w:rsidRPr="00625324" w:rsidRDefault="006079F8" w:rsidP="00FA63E5">
            <w:pPr>
              <w:pStyle w:val="TAC"/>
              <w:rPr>
                <w:ins w:id="16443" w:author="Ericsson user" w:date="2021-05-05T09:22:00Z"/>
                <w:lang w:eastAsia="en-US"/>
              </w:rPr>
            </w:pPr>
          </w:p>
        </w:tc>
        <w:tc>
          <w:tcPr>
            <w:tcW w:w="939" w:type="dxa"/>
            <w:tcBorders>
              <w:top w:val="nil"/>
              <w:left w:val="single" w:sz="4" w:space="0" w:color="auto"/>
              <w:bottom w:val="nil"/>
              <w:right w:val="single" w:sz="4" w:space="0" w:color="auto"/>
            </w:tcBorders>
          </w:tcPr>
          <w:p w14:paraId="581369D0" w14:textId="77777777" w:rsidR="006079F8" w:rsidRPr="00625324" w:rsidRDefault="006079F8" w:rsidP="00FA63E5">
            <w:pPr>
              <w:pStyle w:val="TAC"/>
              <w:rPr>
                <w:ins w:id="16444" w:author="Ericsson user" w:date="2021-05-05T09:22:00Z"/>
                <w:lang w:eastAsia="en-US"/>
              </w:rPr>
            </w:pPr>
          </w:p>
        </w:tc>
        <w:tc>
          <w:tcPr>
            <w:tcW w:w="1043" w:type="dxa"/>
            <w:tcBorders>
              <w:top w:val="nil"/>
              <w:left w:val="single" w:sz="4" w:space="0" w:color="auto"/>
              <w:bottom w:val="nil"/>
              <w:right w:val="single" w:sz="4" w:space="0" w:color="auto"/>
            </w:tcBorders>
            <w:hideMark/>
          </w:tcPr>
          <w:p w14:paraId="7BCF235B" w14:textId="77777777" w:rsidR="006079F8" w:rsidRPr="00625324" w:rsidRDefault="006079F8" w:rsidP="00FA63E5">
            <w:pPr>
              <w:pStyle w:val="TAC"/>
              <w:rPr>
                <w:ins w:id="16445" w:author="Ericsson user" w:date="2021-05-05T09:22:00Z"/>
                <w:lang w:eastAsia="en-US"/>
              </w:rPr>
            </w:pPr>
            <w:ins w:id="16446" w:author="Ericsson user" w:date="2021-05-05T09:22: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548C4F3F" w14:textId="77777777" w:rsidR="006079F8" w:rsidRPr="00625324" w:rsidRDefault="006079F8" w:rsidP="00FA63E5">
            <w:pPr>
              <w:pStyle w:val="TAC"/>
              <w:rPr>
                <w:ins w:id="16447" w:author="Ericsson user" w:date="2021-05-05T09:22:00Z"/>
                <w:lang w:eastAsia="en-US"/>
              </w:rPr>
            </w:pPr>
            <w:ins w:id="16448" w:author="Ericsson user" w:date="2021-05-05T09:22: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25C90106" w14:textId="77777777" w:rsidR="006079F8" w:rsidRPr="00625324" w:rsidRDefault="006079F8" w:rsidP="00FA63E5">
            <w:pPr>
              <w:pStyle w:val="TAC"/>
              <w:rPr>
                <w:ins w:id="16449" w:author="Ericsson user" w:date="2021-05-05T09:22:00Z"/>
                <w:lang w:eastAsia="en-US"/>
              </w:rPr>
            </w:pPr>
            <w:ins w:id="16450" w:author="Ericsson user" w:date="2021-05-05T09:22:00Z">
              <w:r w:rsidRPr="00625324">
                <w:t>2618.100</w:t>
              </w:r>
            </w:ins>
          </w:p>
        </w:tc>
        <w:tc>
          <w:tcPr>
            <w:tcW w:w="992" w:type="dxa"/>
            <w:tcBorders>
              <w:top w:val="single" w:sz="4" w:space="0" w:color="auto"/>
              <w:left w:val="single" w:sz="4" w:space="0" w:color="auto"/>
              <w:bottom w:val="single" w:sz="4" w:space="0" w:color="auto"/>
              <w:right w:val="single" w:sz="4" w:space="0" w:color="auto"/>
            </w:tcBorders>
            <w:hideMark/>
          </w:tcPr>
          <w:p w14:paraId="2B39148E" w14:textId="77777777" w:rsidR="006079F8" w:rsidRPr="00625324" w:rsidRDefault="006079F8" w:rsidP="00FA63E5">
            <w:pPr>
              <w:pStyle w:val="TAC"/>
              <w:rPr>
                <w:ins w:id="16451" w:author="Ericsson user" w:date="2021-05-05T09:22:00Z"/>
                <w:lang w:eastAsia="en-US"/>
              </w:rPr>
            </w:pPr>
            <w:ins w:id="16452" w:author="Ericsson user" w:date="2021-05-05T09:22:00Z">
              <w:r w:rsidRPr="00625324">
                <w:t>40871</w:t>
              </w:r>
            </w:ins>
          </w:p>
        </w:tc>
        <w:tc>
          <w:tcPr>
            <w:tcW w:w="974" w:type="dxa"/>
            <w:tcBorders>
              <w:top w:val="single" w:sz="4" w:space="0" w:color="auto"/>
              <w:left w:val="single" w:sz="4" w:space="0" w:color="auto"/>
              <w:bottom w:val="single" w:sz="4" w:space="0" w:color="auto"/>
              <w:right w:val="single" w:sz="4" w:space="0" w:color="auto"/>
            </w:tcBorders>
            <w:hideMark/>
          </w:tcPr>
          <w:p w14:paraId="47D6491A" w14:textId="77777777" w:rsidR="006079F8" w:rsidRPr="00625324" w:rsidRDefault="006079F8" w:rsidP="00FA63E5">
            <w:pPr>
              <w:pStyle w:val="TAC"/>
              <w:rPr>
                <w:ins w:id="16453" w:author="Ericsson user" w:date="2021-05-05T09:22:00Z"/>
                <w:lang w:eastAsia="en-US"/>
              </w:rPr>
            </w:pPr>
            <w:ins w:id="16454"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2BF4929" w14:textId="77777777" w:rsidR="006079F8" w:rsidRPr="00625324" w:rsidRDefault="006079F8" w:rsidP="00FA63E5">
            <w:pPr>
              <w:pStyle w:val="TAC"/>
              <w:rPr>
                <w:ins w:id="16455" w:author="Ericsson user" w:date="2021-05-05T09:22:00Z"/>
                <w:lang w:eastAsia="en-US"/>
              </w:rPr>
            </w:pPr>
            <w:ins w:id="16456"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F664DC8" w14:textId="77777777" w:rsidR="006079F8" w:rsidRPr="00625324" w:rsidRDefault="006079F8" w:rsidP="00FA63E5">
            <w:pPr>
              <w:pStyle w:val="TAC"/>
              <w:rPr>
                <w:ins w:id="16457" w:author="Ericsson user" w:date="2021-05-05T09:22:00Z"/>
                <w:lang w:eastAsia="en-US"/>
              </w:rPr>
            </w:pPr>
            <w:ins w:id="16458" w:author="Ericsson user" w:date="2021-05-05T09:22:00Z">
              <w:r w:rsidRPr="00625324">
                <w:t>-</w:t>
              </w:r>
            </w:ins>
          </w:p>
        </w:tc>
        <w:tc>
          <w:tcPr>
            <w:tcW w:w="709" w:type="dxa"/>
            <w:tcBorders>
              <w:top w:val="nil"/>
              <w:left w:val="single" w:sz="4" w:space="0" w:color="auto"/>
              <w:bottom w:val="nil"/>
              <w:right w:val="single" w:sz="4" w:space="0" w:color="auto"/>
            </w:tcBorders>
            <w:hideMark/>
          </w:tcPr>
          <w:p w14:paraId="12C2F217" w14:textId="77777777" w:rsidR="006079F8" w:rsidRPr="00625324" w:rsidRDefault="006079F8" w:rsidP="00FA63E5">
            <w:pPr>
              <w:pStyle w:val="TAC"/>
              <w:rPr>
                <w:ins w:id="16459" w:author="Ericsson user" w:date="2021-05-05T09:22:00Z"/>
                <w:lang w:eastAsia="en-US"/>
              </w:rPr>
            </w:pPr>
            <w:ins w:id="16460"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5BCE0D48" w14:textId="77777777" w:rsidR="006079F8" w:rsidRPr="00625324" w:rsidRDefault="006079F8" w:rsidP="00FA63E5">
            <w:pPr>
              <w:pStyle w:val="TAC"/>
              <w:rPr>
                <w:ins w:id="16461" w:author="Ericsson user" w:date="2021-05-05T09:22:00Z"/>
              </w:rPr>
            </w:pPr>
            <w:ins w:id="16462"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AE07474" w14:textId="77777777" w:rsidR="006079F8" w:rsidRPr="00625324" w:rsidRDefault="006079F8" w:rsidP="00FA63E5">
            <w:pPr>
              <w:pStyle w:val="TAC"/>
              <w:rPr>
                <w:ins w:id="16463" w:author="Ericsson user" w:date="2021-05-05T09:22:00Z"/>
              </w:rPr>
            </w:pPr>
            <w:ins w:id="16464" w:author="Ericsson user" w:date="2021-05-05T09:22:00Z">
              <w:r w:rsidRPr="00625324">
                <w:t>-</w:t>
              </w:r>
            </w:ins>
          </w:p>
        </w:tc>
      </w:tr>
      <w:tr w:rsidR="006079F8" w:rsidRPr="00625324" w14:paraId="1856EF40" w14:textId="77777777" w:rsidTr="00FA63E5">
        <w:trPr>
          <w:jc w:val="center"/>
          <w:ins w:id="16465"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5FE4BDE" w14:textId="77777777" w:rsidR="006079F8" w:rsidRPr="00625324" w:rsidRDefault="006079F8" w:rsidP="00FA63E5">
            <w:pPr>
              <w:overflowPunct/>
              <w:autoSpaceDE/>
              <w:autoSpaceDN/>
              <w:adjustRightInd/>
              <w:spacing w:after="0"/>
              <w:rPr>
                <w:ins w:id="16466" w:author="Ericsson user" w:date="2021-05-05T09:22:00Z"/>
                <w:rFonts w:ascii="Arial" w:hAnsi="Arial"/>
                <w:sz w:val="18"/>
              </w:rPr>
            </w:pPr>
          </w:p>
        </w:tc>
        <w:tc>
          <w:tcPr>
            <w:tcW w:w="958" w:type="dxa"/>
            <w:tcBorders>
              <w:top w:val="nil"/>
              <w:left w:val="single" w:sz="4" w:space="0" w:color="auto"/>
              <w:bottom w:val="single" w:sz="4" w:space="0" w:color="auto"/>
              <w:right w:val="single" w:sz="4" w:space="0" w:color="auto"/>
            </w:tcBorders>
          </w:tcPr>
          <w:p w14:paraId="77B1540B" w14:textId="77777777" w:rsidR="006079F8" w:rsidRPr="00625324" w:rsidRDefault="006079F8" w:rsidP="00FA63E5">
            <w:pPr>
              <w:pStyle w:val="TAC"/>
              <w:rPr>
                <w:ins w:id="16467" w:author="Ericsson user" w:date="2021-05-05T09:22:00Z"/>
                <w:lang w:eastAsia="en-US"/>
              </w:rPr>
            </w:pPr>
          </w:p>
        </w:tc>
        <w:tc>
          <w:tcPr>
            <w:tcW w:w="618" w:type="dxa"/>
            <w:tcBorders>
              <w:top w:val="nil"/>
              <w:left w:val="single" w:sz="4" w:space="0" w:color="auto"/>
              <w:bottom w:val="single" w:sz="4" w:space="0" w:color="auto"/>
              <w:right w:val="single" w:sz="4" w:space="0" w:color="auto"/>
            </w:tcBorders>
          </w:tcPr>
          <w:p w14:paraId="68F22660" w14:textId="77777777" w:rsidR="006079F8" w:rsidRPr="00625324" w:rsidRDefault="006079F8" w:rsidP="00FA63E5">
            <w:pPr>
              <w:pStyle w:val="TAC"/>
              <w:rPr>
                <w:ins w:id="16468" w:author="Ericsson user" w:date="2021-05-05T09:22:00Z"/>
                <w:lang w:eastAsia="en-US"/>
              </w:rPr>
            </w:pPr>
          </w:p>
        </w:tc>
        <w:tc>
          <w:tcPr>
            <w:tcW w:w="939" w:type="dxa"/>
            <w:tcBorders>
              <w:top w:val="nil"/>
              <w:left w:val="single" w:sz="4" w:space="0" w:color="auto"/>
              <w:bottom w:val="single" w:sz="4" w:space="0" w:color="auto"/>
              <w:right w:val="single" w:sz="4" w:space="0" w:color="auto"/>
            </w:tcBorders>
          </w:tcPr>
          <w:p w14:paraId="2CB71ECC" w14:textId="77777777" w:rsidR="006079F8" w:rsidRPr="00625324" w:rsidRDefault="006079F8" w:rsidP="00FA63E5">
            <w:pPr>
              <w:pStyle w:val="TAC"/>
              <w:rPr>
                <w:ins w:id="16469" w:author="Ericsson user" w:date="2021-05-05T09:22:00Z"/>
                <w:lang w:eastAsia="en-US"/>
              </w:rPr>
            </w:pPr>
          </w:p>
        </w:tc>
        <w:tc>
          <w:tcPr>
            <w:tcW w:w="1043" w:type="dxa"/>
            <w:tcBorders>
              <w:top w:val="nil"/>
              <w:left w:val="single" w:sz="4" w:space="0" w:color="auto"/>
              <w:bottom w:val="single" w:sz="4" w:space="0" w:color="auto"/>
              <w:right w:val="single" w:sz="4" w:space="0" w:color="auto"/>
            </w:tcBorders>
            <w:hideMark/>
          </w:tcPr>
          <w:p w14:paraId="08253D7F" w14:textId="77777777" w:rsidR="006079F8" w:rsidRPr="00625324" w:rsidRDefault="006079F8" w:rsidP="00FA63E5">
            <w:pPr>
              <w:pStyle w:val="TAC"/>
              <w:rPr>
                <w:ins w:id="16470" w:author="Ericsson user" w:date="2021-05-05T09:22:00Z"/>
                <w:lang w:eastAsia="en-US"/>
              </w:rPr>
            </w:pPr>
            <w:ins w:id="16471" w:author="Ericsson user" w:date="2021-05-05T09:22: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17B4EC42" w14:textId="77777777" w:rsidR="006079F8" w:rsidRPr="00625324" w:rsidRDefault="006079F8" w:rsidP="00FA63E5">
            <w:pPr>
              <w:pStyle w:val="TAC"/>
              <w:rPr>
                <w:ins w:id="16472" w:author="Ericsson user" w:date="2021-05-05T09:22:00Z"/>
                <w:lang w:eastAsia="en-US"/>
              </w:rPr>
            </w:pPr>
            <w:ins w:id="16473" w:author="Ericsson user" w:date="2021-05-05T09:22: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12D85F85" w14:textId="77777777" w:rsidR="006079F8" w:rsidRPr="00625324" w:rsidRDefault="006079F8" w:rsidP="00FA63E5">
            <w:pPr>
              <w:pStyle w:val="TAC"/>
              <w:rPr>
                <w:ins w:id="16474" w:author="Ericsson user" w:date="2021-05-05T09:22:00Z"/>
                <w:lang w:eastAsia="en-US"/>
              </w:rPr>
            </w:pPr>
            <w:ins w:id="16475" w:author="Ericsson user" w:date="2021-05-05T09:22:00Z">
              <w:r w:rsidRPr="00625324">
                <w:t>2634.900</w:t>
              </w:r>
            </w:ins>
          </w:p>
        </w:tc>
        <w:tc>
          <w:tcPr>
            <w:tcW w:w="992" w:type="dxa"/>
            <w:tcBorders>
              <w:top w:val="single" w:sz="4" w:space="0" w:color="auto"/>
              <w:left w:val="single" w:sz="4" w:space="0" w:color="auto"/>
              <w:bottom w:val="single" w:sz="4" w:space="0" w:color="auto"/>
              <w:right w:val="single" w:sz="4" w:space="0" w:color="auto"/>
            </w:tcBorders>
            <w:hideMark/>
          </w:tcPr>
          <w:p w14:paraId="11D525FF" w14:textId="77777777" w:rsidR="006079F8" w:rsidRPr="00625324" w:rsidRDefault="006079F8" w:rsidP="00FA63E5">
            <w:pPr>
              <w:pStyle w:val="TAC"/>
              <w:rPr>
                <w:ins w:id="16476" w:author="Ericsson user" w:date="2021-05-05T09:22:00Z"/>
                <w:lang w:eastAsia="en-US"/>
              </w:rPr>
            </w:pPr>
            <w:ins w:id="16477" w:author="Ericsson user" w:date="2021-05-05T09:22:00Z">
              <w:r w:rsidRPr="00625324">
                <w:t>41039</w:t>
              </w:r>
            </w:ins>
          </w:p>
        </w:tc>
        <w:tc>
          <w:tcPr>
            <w:tcW w:w="974" w:type="dxa"/>
            <w:tcBorders>
              <w:top w:val="single" w:sz="4" w:space="0" w:color="auto"/>
              <w:left w:val="single" w:sz="4" w:space="0" w:color="auto"/>
              <w:bottom w:val="single" w:sz="4" w:space="0" w:color="auto"/>
              <w:right w:val="single" w:sz="4" w:space="0" w:color="auto"/>
            </w:tcBorders>
            <w:hideMark/>
          </w:tcPr>
          <w:p w14:paraId="391F4F59" w14:textId="77777777" w:rsidR="006079F8" w:rsidRPr="00625324" w:rsidRDefault="006079F8" w:rsidP="00FA63E5">
            <w:pPr>
              <w:pStyle w:val="TAC"/>
              <w:rPr>
                <w:ins w:id="16478" w:author="Ericsson user" w:date="2021-05-05T09:22:00Z"/>
                <w:lang w:eastAsia="en-US"/>
              </w:rPr>
            </w:pPr>
            <w:ins w:id="16479"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133ED84" w14:textId="77777777" w:rsidR="006079F8" w:rsidRPr="00625324" w:rsidRDefault="006079F8" w:rsidP="00FA63E5">
            <w:pPr>
              <w:pStyle w:val="TAC"/>
              <w:rPr>
                <w:ins w:id="16480" w:author="Ericsson user" w:date="2021-05-05T09:22:00Z"/>
                <w:lang w:eastAsia="en-US"/>
              </w:rPr>
            </w:pPr>
            <w:ins w:id="16481"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02B8ECF" w14:textId="77777777" w:rsidR="006079F8" w:rsidRPr="00625324" w:rsidRDefault="006079F8" w:rsidP="00FA63E5">
            <w:pPr>
              <w:pStyle w:val="TAC"/>
              <w:rPr>
                <w:ins w:id="16482" w:author="Ericsson user" w:date="2021-05-05T09:22:00Z"/>
                <w:lang w:eastAsia="en-US"/>
              </w:rPr>
            </w:pPr>
            <w:ins w:id="16483" w:author="Ericsson user" w:date="2021-05-05T09:22:00Z">
              <w:r w:rsidRPr="00625324">
                <w:t>-</w:t>
              </w:r>
            </w:ins>
          </w:p>
        </w:tc>
        <w:tc>
          <w:tcPr>
            <w:tcW w:w="709" w:type="dxa"/>
            <w:tcBorders>
              <w:top w:val="nil"/>
              <w:left w:val="single" w:sz="4" w:space="0" w:color="auto"/>
              <w:bottom w:val="single" w:sz="4" w:space="0" w:color="auto"/>
              <w:right w:val="single" w:sz="4" w:space="0" w:color="auto"/>
            </w:tcBorders>
            <w:hideMark/>
          </w:tcPr>
          <w:p w14:paraId="62127B55" w14:textId="77777777" w:rsidR="006079F8" w:rsidRPr="00625324" w:rsidRDefault="006079F8" w:rsidP="00FA63E5">
            <w:pPr>
              <w:pStyle w:val="TAC"/>
              <w:rPr>
                <w:ins w:id="16484" w:author="Ericsson user" w:date="2021-05-05T09:22:00Z"/>
                <w:lang w:eastAsia="en-US"/>
              </w:rPr>
            </w:pPr>
            <w:ins w:id="16485"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7A1252E7" w14:textId="77777777" w:rsidR="006079F8" w:rsidRPr="00625324" w:rsidRDefault="006079F8" w:rsidP="00FA63E5">
            <w:pPr>
              <w:pStyle w:val="TAC"/>
              <w:rPr>
                <w:ins w:id="16486" w:author="Ericsson user" w:date="2021-05-05T09:22:00Z"/>
              </w:rPr>
            </w:pPr>
            <w:ins w:id="16487"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C035EC1" w14:textId="77777777" w:rsidR="006079F8" w:rsidRPr="00625324" w:rsidRDefault="006079F8" w:rsidP="00FA63E5">
            <w:pPr>
              <w:pStyle w:val="TAC"/>
              <w:rPr>
                <w:ins w:id="16488" w:author="Ericsson user" w:date="2021-05-05T09:22:00Z"/>
              </w:rPr>
            </w:pPr>
            <w:ins w:id="16489" w:author="Ericsson user" w:date="2021-05-05T09:22:00Z">
              <w:r w:rsidRPr="00625324">
                <w:t>-</w:t>
              </w:r>
            </w:ins>
          </w:p>
        </w:tc>
      </w:tr>
      <w:tr w:rsidR="005222DB" w:rsidRPr="00625324" w14:paraId="1822717A" w14:textId="77777777" w:rsidTr="00A078E2">
        <w:trPr>
          <w:jc w:val="center"/>
          <w:ins w:id="16490" w:author="Ericsson user" w:date="2021-05-06T10:00:00Z"/>
        </w:trPr>
        <w:tc>
          <w:tcPr>
            <w:tcW w:w="1134" w:type="dxa"/>
            <w:vMerge/>
            <w:tcBorders>
              <w:top w:val="single" w:sz="4" w:space="0" w:color="auto"/>
              <w:left w:val="single" w:sz="4" w:space="0" w:color="auto"/>
              <w:bottom w:val="single" w:sz="4" w:space="0" w:color="auto"/>
              <w:right w:val="single" w:sz="4" w:space="0" w:color="auto"/>
            </w:tcBorders>
            <w:vAlign w:val="center"/>
          </w:tcPr>
          <w:p w14:paraId="042B122F" w14:textId="77777777" w:rsidR="005222DB" w:rsidRPr="00625324" w:rsidRDefault="005222DB" w:rsidP="00FA63E5">
            <w:pPr>
              <w:overflowPunct/>
              <w:autoSpaceDE/>
              <w:autoSpaceDN/>
              <w:adjustRightInd/>
              <w:spacing w:after="0"/>
              <w:rPr>
                <w:ins w:id="16491" w:author="Ericsson user" w:date="2021-05-06T10:00: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1C5C3322" w14:textId="66405DEA" w:rsidR="005222DB" w:rsidRPr="005222DB" w:rsidRDefault="005222DB" w:rsidP="005222DB">
            <w:pPr>
              <w:pStyle w:val="TAC"/>
              <w:rPr>
                <w:ins w:id="16492" w:author="Ericsson user" w:date="2021-05-06T10:00:00Z"/>
              </w:rPr>
            </w:pPr>
            <w:ins w:id="16493" w:author="Ericsson user" w:date="2021-05-06T10:08:00Z">
              <w:r>
                <w:t>Channel spacing E-UTRA CC1- NR CC1=30 MHz (Note 2)</w:t>
              </w:r>
            </w:ins>
          </w:p>
        </w:tc>
      </w:tr>
      <w:tr w:rsidR="006079F8" w:rsidRPr="00625324" w14:paraId="3580E949" w14:textId="77777777" w:rsidTr="00FA63E5">
        <w:trPr>
          <w:jc w:val="center"/>
          <w:ins w:id="16494"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A253B9F" w14:textId="77777777" w:rsidR="006079F8" w:rsidRPr="00625324" w:rsidRDefault="006079F8" w:rsidP="00FA63E5">
            <w:pPr>
              <w:overflowPunct/>
              <w:autoSpaceDE/>
              <w:autoSpaceDN/>
              <w:adjustRightInd/>
              <w:spacing w:after="0"/>
              <w:rPr>
                <w:ins w:id="16495" w:author="Ericsson user" w:date="2021-05-05T09:2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616D26A4" w14:textId="77777777" w:rsidR="006079F8" w:rsidRPr="00625324" w:rsidRDefault="006079F8" w:rsidP="00FA63E5">
            <w:pPr>
              <w:pStyle w:val="TAC"/>
              <w:rPr>
                <w:ins w:id="16496" w:author="Ericsson user" w:date="2021-05-05T09:22:00Z"/>
                <w:lang w:eastAsia="en-US"/>
              </w:rPr>
            </w:pPr>
            <w:ins w:id="16497" w:author="Ericsson user" w:date="2021-05-05T09:22:00Z">
              <w:r w:rsidRPr="00625324">
                <w:t>NR</w:t>
              </w:r>
            </w:ins>
          </w:p>
        </w:tc>
        <w:tc>
          <w:tcPr>
            <w:tcW w:w="618" w:type="dxa"/>
            <w:tcBorders>
              <w:top w:val="single" w:sz="4" w:space="0" w:color="auto"/>
              <w:left w:val="single" w:sz="4" w:space="0" w:color="auto"/>
              <w:bottom w:val="nil"/>
              <w:right w:val="single" w:sz="4" w:space="0" w:color="auto"/>
            </w:tcBorders>
            <w:hideMark/>
          </w:tcPr>
          <w:p w14:paraId="3370404A" w14:textId="77777777" w:rsidR="006079F8" w:rsidRPr="00625324" w:rsidRDefault="006079F8" w:rsidP="00FA63E5">
            <w:pPr>
              <w:pStyle w:val="TAC"/>
              <w:rPr>
                <w:ins w:id="16498" w:author="Ericsson user" w:date="2021-05-05T09:22:00Z"/>
                <w:lang w:eastAsia="en-US"/>
              </w:rPr>
            </w:pPr>
            <w:ins w:id="16499" w:author="Ericsson user" w:date="2021-05-05T09:22:00Z">
              <w:r w:rsidRPr="00625324">
                <w:t>50</w:t>
              </w:r>
            </w:ins>
          </w:p>
        </w:tc>
        <w:tc>
          <w:tcPr>
            <w:tcW w:w="939" w:type="dxa"/>
            <w:tcBorders>
              <w:top w:val="single" w:sz="4" w:space="0" w:color="auto"/>
              <w:left w:val="single" w:sz="4" w:space="0" w:color="auto"/>
              <w:bottom w:val="nil"/>
              <w:right w:val="single" w:sz="4" w:space="0" w:color="auto"/>
            </w:tcBorders>
            <w:hideMark/>
          </w:tcPr>
          <w:p w14:paraId="745F2122" w14:textId="77777777" w:rsidR="006079F8" w:rsidRPr="00625324" w:rsidRDefault="006079F8" w:rsidP="00FA63E5">
            <w:pPr>
              <w:pStyle w:val="TAC"/>
              <w:rPr>
                <w:ins w:id="16500" w:author="Ericsson user" w:date="2021-05-05T09:22:00Z"/>
                <w:lang w:eastAsia="en-US"/>
              </w:rPr>
            </w:pPr>
            <w:ins w:id="16501" w:author="Ericsson user" w:date="2021-05-05T09:22:00Z">
              <w:r w:rsidRPr="00625324">
                <w:t>65</w:t>
              </w:r>
            </w:ins>
          </w:p>
        </w:tc>
        <w:tc>
          <w:tcPr>
            <w:tcW w:w="1043" w:type="dxa"/>
            <w:tcBorders>
              <w:top w:val="single" w:sz="4" w:space="0" w:color="auto"/>
              <w:left w:val="single" w:sz="4" w:space="0" w:color="auto"/>
              <w:bottom w:val="nil"/>
              <w:right w:val="single" w:sz="4" w:space="0" w:color="auto"/>
            </w:tcBorders>
            <w:hideMark/>
          </w:tcPr>
          <w:p w14:paraId="008715C8" w14:textId="77777777" w:rsidR="006079F8" w:rsidRPr="00625324" w:rsidRDefault="006079F8" w:rsidP="00FA63E5">
            <w:pPr>
              <w:pStyle w:val="TAC"/>
              <w:rPr>
                <w:ins w:id="16502" w:author="Ericsson user" w:date="2021-05-05T09:22:00Z"/>
                <w:lang w:eastAsia="en-US"/>
              </w:rPr>
            </w:pPr>
            <w:ins w:id="16503" w:author="Ericsson user" w:date="2021-05-05T09:22: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595B5A05" w14:textId="77777777" w:rsidR="006079F8" w:rsidRPr="00625324" w:rsidRDefault="006079F8" w:rsidP="00FA63E5">
            <w:pPr>
              <w:pStyle w:val="TAC"/>
              <w:rPr>
                <w:ins w:id="16504" w:author="Ericsson user" w:date="2021-05-05T09:22:00Z"/>
                <w:lang w:eastAsia="en-US"/>
              </w:rPr>
            </w:pPr>
            <w:ins w:id="16505" w:author="Ericsson user" w:date="2021-05-05T09:22: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20994CC8" w14:textId="77777777" w:rsidR="006079F8" w:rsidRPr="00625324" w:rsidRDefault="006079F8" w:rsidP="00FA63E5">
            <w:pPr>
              <w:pStyle w:val="TAC"/>
              <w:rPr>
                <w:ins w:id="16506" w:author="Ericsson user" w:date="2021-05-05T09:22:00Z"/>
                <w:lang w:eastAsia="en-US"/>
              </w:rPr>
            </w:pPr>
            <w:ins w:id="16507" w:author="Ericsson user" w:date="2021-05-05T09:22:00Z">
              <w:r w:rsidRPr="00625324">
                <w:t>2521.200</w:t>
              </w:r>
            </w:ins>
          </w:p>
        </w:tc>
        <w:tc>
          <w:tcPr>
            <w:tcW w:w="992" w:type="dxa"/>
            <w:tcBorders>
              <w:top w:val="single" w:sz="4" w:space="0" w:color="auto"/>
              <w:left w:val="single" w:sz="4" w:space="0" w:color="auto"/>
              <w:bottom w:val="single" w:sz="4" w:space="0" w:color="auto"/>
              <w:right w:val="single" w:sz="4" w:space="0" w:color="auto"/>
            </w:tcBorders>
            <w:hideMark/>
          </w:tcPr>
          <w:p w14:paraId="3423673A" w14:textId="77777777" w:rsidR="006079F8" w:rsidRPr="00625324" w:rsidRDefault="006079F8" w:rsidP="00FA63E5">
            <w:pPr>
              <w:pStyle w:val="TAC"/>
              <w:rPr>
                <w:ins w:id="16508" w:author="Ericsson user" w:date="2021-05-05T09:22:00Z"/>
                <w:lang w:eastAsia="en-US"/>
              </w:rPr>
            </w:pPr>
            <w:ins w:id="16509" w:author="Ericsson user" w:date="2021-05-05T09:22:00Z">
              <w:r w:rsidRPr="00625324">
                <w:t>504240</w:t>
              </w:r>
            </w:ins>
          </w:p>
        </w:tc>
        <w:tc>
          <w:tcPr>
            <w:tcW w:w="974" w:type="dxa"/>
            <w:tcBorders>
              <w:top w:val="single" w:sz="4" w:space="0" w:color="auto"/>
              <w:left w:val="single" w:sz="4" w:space="0" w:color="auto"/>
              <w:bottom w:val="single" w:sz="4" w:space="0" w:color="auto"/>
              <w:right w:val="single" w:sz="4" w:space="0" w:color="auto"/>
            </w:tcBorders>
            <w:hideMark/>
          </w:tcPr>
          <w:p w14:paraId="4D3BFC5A" w14:textId="77777777" w:rsidR="006079F8" w:rsidRPr="00625324" w:rsidRDefault="006079F8" w:rsidP="00FA63E5">
            <w:pPr>
              <w:pStyle w:val="TAC"/>
              <w:rPr>
                <w:ins w:id="16510" w:author="Ericsson user" w:date="2021-05-05T09:22:00Z"/>
                <w:lang w:eastAsia="en-US"/>
              </w:rPr>
            </w:pPr>
            <w:ins w:id="16511" w:author="Ericsson user" w:date="2021-05-05T09:22:00Z">
              <w:r w:rsidRPr="00625324">
                <w:t>2497.8</w:t>
              </w:r>
            </w:ins>
          </w:p>
        </w:tc>
        <w:tc>
          <w:tcPr>
            <w:tcW w:w="992" w:type="dxa"/>
            <w:tcBorders>
              <w:top w:val="single" w:sz="4" w:space="0" w:color="auto"/>
              <w:left w:val="single" w:sz="4" w:space="0" w:color="auto"/>
              <w:bottom w:val="single" w:sz="4" w:space="0" w:color="auto"/>
              <w:right w:val="single" w:sz="4" w:space="0" w:color="auto"/>
            </w:tcBorders>
            <w:hideMark/>
          </w:tcPr>
          <w:p w14:paraId="114CF233" w14:textId="77777777" w:rsidR="006079F8" w:rsidRPr="00625324" w:rsidRDefault="006079F8" w:rsidP="00FA63E5">
            <w:pPr>
              <w:pStyle w:val="TAC"/>
              <w:rPr>
                <w:ins w:id="16512" w:author="Ericsson user" w:date="2021-05-05T09:22:00Z"/>
                <w:lang w:eastAsia="en-US"/>
              </w:rPr>
            </w:pPr>
            <w:ins w:id="16513" w:author="Ericsson user" w:date="2021-05-05T09:22:00Z">
              <w:r w:rsidRPr="00625324">
                <w:t>499560</w:t>
              </w:r>
            </w:ins>
          </w:p>
        </w:tc>
        <w:tc>
          <w:tcPr>
            <w:tcW w:w="709" w:type="dxa"/>
            <w:tcBorders>
              <w:top w:val="single" w:sz="4" w:space="0" w:color="auto"/>
              <w:left w:val="single" w:sz="4" w:space="0" w:color="auto"/>
              <w:bottom w:val="single" w:sz="4" w:space="0" w:color="auto"/>
              <w:right w:val="single" w:sz="4" w:space="0" w:color="auto"/>
            </w:tcBorders>
            <w:hideMark/>
          </w:tcPr>
          <w:p w14:paraId="4FF43869" w14:textId="77777777" w:rsidR="006079F8" w:rsidRPr="00625324" w:rsidRDefault="006079F8" w:rsidP="00FA63E5">
            <w:pPr>
              <w:pStyle w:val="TAC"/>
              <w:rPr>
                <w:ins w:id="16514" w:author="Ericsson user" w:date="2021-05-05T09:22:00Z"/>
                <w:lang w:eastAsia="en-US"/>
              </w:rPr>
            </w:pPr>
            <w:ins w:id="16515" w:author="Ericsson user" w:date="2021-05-05T09:22:00Z">
              <w:r w:rsidRPr="00625324">
                <w:t>0</w:t>
              </w:r>
            </w:ins>
          </w:p>
        </w:tc>
        <w:tc>
          <w:tcPr>
            <w:tcW w:w="709" w:type="dxa"/>
            <w:tcBorders>
              <w:top w:val="single" w:sz="4" w:space="0" w:color="auto"/>
              <w:left w:val="single" w:sz="4" w:space="0" w:color="auto"/>
              <w:bottom w:val="nil"/>
              <w:right w:val="single" w:sz="4" w:space="0" w:color="auto"/>
            </w:tcBorders>
            <w:hideMark/>
          </w:tcPr>
          <w:p w14:paraId="67250296" w14:textId="77777777" w:rsidR="006079F8" w:rsidRPr="00625324" w:rsidRDefault="006079F8" w:rsidP="00FA63E5">
            <w:pPr>
              <w:pStyle w:val="TAC"/>
              <w:rPr>
                <w:ins w:id="16516" w:author="Ericsson user" w:date="2021-05-05T09:22:00Z"/>
                <w:lang w:eastAsia="en-US"/>
              </w:rPr>
            </w:pPr>
            <w:ins w:id="16517" w:author="Ericsson user" w:date="2021-05-05T09:22:00Z">
              <w:r w:rsidRPr="00625324">
                <w:t>15</w:t>
              </w:r>
            </w:ins>
          </w:p>
        </w:tc>
        <w:tc>
          <w:tcPr>
            <w:tcW w:w="794" w:type="dxa"/>
            <w:tcBorders>
              <w:top w:val="single" w:sz="4" w:space="0" w:color="auto"/>
              <w:left w:val="single" w:sz="4" w:space="0" w:color="auto"/>
              <w:bottom w:val="single" w:sz="4" w:space="0" w:color="auto"/>
              <w:right w:val="single" w:sz="4" w:space="0" w:color="auto"/>
            </w:tcBorders>
            <w:hideMark/>
          </w:tcPr>
          <w:p w14:paraId="11E12AA8" w14:textId="77777777" w:rsidR="006079F8" w:rsidRPr="00625324" w:rsidRDefault="006079F8" w:rsidP="00FA63E5">
            <w:pPr>
              <w:pStyle w:val="TAC"/>
              <w:rPr>
                <w:ins w:id="16518" w:author="Ericsson user" w:date="2021-05-05T09:22:00Z"/>
              </w:rPr>
            </w:pPr>
            <w:ins w:id="16519"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62E33AB" w14:textId="77777777" w:rsidR="006079F8" w:rsidRPr="00625324" w:rsidRDefault="006079F8" w:rsidP="00FA63E5">
            <w:pPr>
              <w:pStyle w:val="TAC"/>
              <w:rPr>
                <w:ins w:id="16520" w:author="Ericsson user" w:date="2021-05-05T09:22:00Z"/>
              </w:rPr>
            </w:pPr>
            <w:ins w:id="16521" w:author="Ericsson user" w:date="2021-05-05T09:22:00Z">
              <w:r w:rsidRPr="00625324">
                <w:rPr>
                  <w:rFonts w:cs="Arial"/>
                  <w:color w:val="000000"/>
                  <w:szCs w:val="18"/>
                </w:rPr>
                <w:t>499920</w:t>
              </w:r>
            </w:ins>
          </w:p>
        </w:tc>
      </w:tr>
      <w:tr w:rsidR="006079F8" w:rsidRPr="00625324" w14:paraId="07BD5D7C" w14:textId="77777777" w:rsidTr="00FA63E5">
        <w:trPr>
          <w:jc w:val="center"/>
          <w:ins w:id="16522"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D8257E8" w14:textId="77777777" w:rsidR="006079F8" w:rsidRPr="00625324" w:rsidRDefault="006079F8" w:rsidP="00FA63E5">
            <w:pPr>
              <w:overflowPunct/>
              <w:autoSpaceDE/>
              <w:autoSpaceDN/>
              <w:adjustRightInd/>
              <w:spacing w:after="0"/>
              <w:rPr>
                <w:ins w:id="16523" w:author="Ericsson user" w:date="2021-05-05T09:22:00Z"/>
                <w:rFonts w:ascii="Arial" w:hAnsi="Arial"/>
                <w:sz w:val="18"/>
              </w:rPr>
            </w:pPr>
          </w:p>
        </w:tc>
        <w:tc>
          <w:tcPr>
            <w:tcW w:w="958" w:type="dxa"/>
            <w:tcBorders>
              <w:top w:val="nil"/>
              <w:left w:val="single" w:sz="4" w:space="0" w:color="auto"/>
              <w:bottom w:val="nil"/>
              <w:right w:val="single" w:sz="4" w:space="0" w:color="auto"/>
            </w:tcBorders>
            <w:hideMark/>
          </w:tcPr>
          <w:p w14:paraId="7C733692" w14:textId="77777777" w:rsidR="006079F8" w:rsidRPr="00625324" w:rsidRDefault="006079F8" w:rsidP="00FA63E5">
            <w:pPr>
              <w:pStyle w:val="TAC"/>
              <w:rPr>
                <w:ins w:id="16524" w:author="Ericsson user" w:date="2021-05-05T09:22:00Z"/>
                <w:lang w:eastAsia="en-US"/>
              </w:rPr>
            </w:pPr>
            <w:ins w:id="16525" w:author="Ericsson user" w:date="2021-05-05T09:22:00Z">
              <w:r w:rsidRPr="00625324">
                <w:t>CC1</w:t>
              </w:r>
            </w:ins>
          </w:p>
        </w:tc>
        <w:tc>
          <w:tcPr>
            <w:tcW w:w="618" w:type="dxa"/>
            <w:tcBorders>
              <w:top w:val="nil"/>
              <w:left w:val="single" w:sz="4" w:space="0" w:color="auto"/>
              <w:bottom w:val="nil"/>
              <w:right w:val="single" w:sz="4" w:space="0" w:color="auto"/>
            </w:tcBorders>
          </w:tcPr>
          <w:p w14:paraId="6B017054" w14:textId="77777777" w:rsidR="006079F8" w:rsidRPr="00625324" w:rsidRDefault="006079F8" w:rsidP="00FA63E5">
            <w:pPr>
              <w:pStyle w:val="TAC"/>
              <w:rPr>
                <w:ins w:id="16526" w:author="Ericsson user" w:date="2021-05-05T09:22:00Z"/>
                <w:lang w:eastAsia="en-US"/>
              </w:rPr>
            </w:pPr>
          </w:p>
        </w:tc>
        <w:tc>
          <w:tcPr>
            <w:tcW w:w="939" w:type="dxa"/>
            <w:tcBorders>
              <w:top w:val="nil"/>
              <w:left w:val="single" w:sz="4" w:space="0" w:color="auto"/>
              <w:bottom w:val="nil"/>
              <w:right w:val="single" w:sz="4" w:space="0" w:color="auto"/>
            </w:tcBorders>
          </w:tcPr>
          <w:p w14:paraId="313F38EF" w14:textId="77777777" w:rsidR="006079F8" w:rsidRPr="00625324" w:rsidRDefault="006079F8" w:rsidP="00FA63E5">
            <w:pPr>
              <w:pStyle w:val="TAC"/>
              <w:rPr>
                <w:ins w:id="16527" w:author="Ericsson user" w:date="2021-05-05T09:22:00Z"/>
                <w:lang w:eastAsia="en-US"/>
              </w:rPr>
            </w:pPr>
          </w:p>
        </w:tc>
        <w:tc>
          <w:tcPr>
            <w:tcW w:w="1043" w:type="dxa"/>
            <w:tcBorders>
              <w:top w:val="nil"/>
              <w:left w:val="single" w:sz="4" w:space="0" w:color="auto"/>
              <w:bottom w:val="nil"/>
              <w:right w:val="single" w:sz="4" w:space="0" w:color="auto"/>
            </w:tcBorders>
            <w:hideMark/>
          </w:tcPr>
          <w:p w14:paraId="6177EA62" w14:textId="77777777" w:rsidR="006079F8" w:rsidRPr="00625324" w:rsidRDefault="006079F8" w:rsidP="00FA63E5">
            <w:pPr>
              <w:pStyle w:val="TAC"/>
              <w:rPr>
                <w:ins w:id="16528" w:author="Ericsson user" w:date="2021-05-05T09:22:00Z"/>
                <w:lang w:eastAsia="en-US"/>
              </w:rPr>
            </w:pPr>
            <w:ins w:id="16529" w:author="Ericsson user" w:date="2021-05-05T09:22: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5067AF55" w14:textId="77777777" w:rsidR="006079F8" w:rsidRPr="00625324" w:rsidRDefault="006079F8" w:rsidP="00FA63E5">
            <w:pPr>
              <w:pStyle w:val="TAC"/>
              <w:rPr>
                <w:ins w:id="16530" w:author="Ericsson user" w:date="2021-05-05T09:22:00Z"/>
                <w:lang w:eastAsia="en-US"/>
              </w:rPr>
            </w:pPr>
            <w:ins w:id="16531" w:author="Ericsson user" w:date="2021-05-05T09:22: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34BE21C7" w14:textId="77777777" w:rsidR="006079F8" w:rsidRPr="00625324" w:rsidRDefault="006079F8" w:rsidP="00FA63E5">
            <w:pPr>
              <w:pStyle w:val="TAC"/>
              <w:rPr>
                <w:ins w:id="16532" w:author="Ericsson user" w:date="2021-05-05T09:22:00Z"/>
                <w:lang w:eastAsia="en-US"/>
              </w:rPr>
            </w:pPr>
            <w:ins w:id="16533" w:author="Ericsson user" w:date="2021-05-05T09:22:00Z">
              <w:r w:rsidRPr="00625324">
                <w:t>2588.100</w:t>
              </w:r>
            </w:ins>
          </w:p>
        </w:tc>
        <w:tc>
          <w:tcPr>
            <w:tcW w:w="992" w:type="dxa"/>
            <w:tcBorders>
              <w:top w:val="single" w:sz="4" w:space="0" w:color="auto"/>
              <w:left w:val="single" w:sz="4" w:space="0" w:color="auto"/>
              <w:bottom w:val="single" w:sz="4" w:space="0" w:color="auto"/>
              <w:right w:val="single" w:sz="4" w:space="0" w:color="auto"/>
            </w:tcBorders>
            <w:hideMark/>
          </w:tcPr>
          <w:p w14:paraId="7D229739" w14:textId="77777777" w:rsidR="006079F8" w:rsidRPr="00625324" w:rsidRDefault="006079F8" w:rsidP="00FA63E5">
            <w:pPr>
              <w:pStyle w:val="TAC"/>
              <w:rPr>
                <w:ins w:id="16534" w:author="Ericsson user" w:date="2021-05-05T09:22:00Z"/>
                <w:lang w:eastAsia="en-US"/>
              </w:rPr>
            </w:pPr>
            <w:ins w:id="16535" w:author="Ericsson user" w:date="2021-05-05T09:22:00Z">
              <w:r w:rsidRPr="00625324">
                <w:t>517620</w:t>
              </w:r>
            </w:ins>
          </w:p>
        </w:tc>
        <w:tc>
          <w:tcPr>
            <w:tcW w:w="974" w:type="dxa"/>
            <w:tcBorders>
              <w:top w:val="single" w:sz="4" w:space="0" w:color="auto"/>
              <w:left w:val="single" w:sz="4" w:space="0" w:color="auto"/>
              <w:bottom w:val="single" w:sz="4" w:space="0" w:color="auto"/>
              <w:right w:val="single" w:sz="4" w:space="0" w:color="auto"/>
            </w:tcBorders>
            <w:hideMark/>
          </w:tcPr>
          <w:p w14:paraId="33104DEF" w14:textId="77777777" w:rsidR="006079F8" w:rsidRPr="00625324" w:rsidRDefault="006079F8" w:rsidP="00FA63E5">
            <w:pPr>
              <w:pStyle w:val="TAC"/>
              <w:rPr>
                <w:ins w:id="16536" w:author="Ericsson user" w:date="2021-05-05T09:22:00Z"/>
                <w:lang w:eastAsia="en-US"/>
              </w:rPr>
            </w:pPr>
            <w:ins w:id="16537" w:author="Ericsson user" w:date="2021-05-05T09:22:00Z">
              <w:r w:rsidRPr="00625324">
                <w:t>2491.26</w:t>
              </w:r>
            </w:ins>
          </w:p>
        </w:tc>
        <w:tc>
          <w:tcPr>
            <w:tcW w:w="992" w:type="dxa"/>
            <w:tcBorders>
              <w:top w:val="single" w:sz="4" w:space="0" w:color="auto"/>
              <w:left w:val="single" w:sz="4" w:space="0" w:color="auto"/>
              <w:bottom w:val="single" w:sz="4" w:space="0" w:color="auto"/>
              <w:right w:val="single" w:sz="4" w:space="0" w:color="auto"/>
            </w:tcBorders>
            <w:hideMark/>
          </w:tcPr>
          <w:p w14:paraId="138A96C7" w14:textId="77777777" w:rsidR="006079F8" w:rsidRPr="00625324" w:rsidRDefault="006079F8" w:rsidP="00FA63E5">
            <w:pPr>
              <w:pStyle w:val="TAC"/>
              <w:rPr>
                <w:ins w:id="16538" w:author="Ericsson user" w:date="2021-05-05T09:22:00Z"/>
                <w:lang w:eastAsia="en-US"/>
              </w:rPr>
            </w:pPr>
            <w:ins w:id="16539" w:author="Ericsson user" w:date="2021-05-05T09:22:00Z">
              <w:r w:rsidRPr="00625324">
                <w:t>498252</w:t>
              </w:r>
            </w:ins>
          </w:p>
        </w:tc>
        <w:tc>
          <w:tcPr>
            <w:tcW w:w="709" w:type="dxa"/>
            <w:tcBorders>
              <w:top w:val="single" w:sz="4" w:space="0" w:color="auto"/>
              <w:left w:val="single" w:sz="4" w:space="0" w:color="auto"/>
              <w:bottom w:val="single" w:sz="4" w:space="0" w:color="auto"/>
              <w:right w:val="single" w:sz="4" w:space="0" w:color="auto"/>
            </w:tcBorders>
            <w:hideMark/>
          </w:tcPr>
          <w:p w14:paraId="46C718AC" w14:textId="77777777" w:rsidR="006079F8" w:rsidRPr="00625324" w:rsidRDefault="006079F8" w:rsidP="00FA63E5">
            <w:pPr>
              <w:pStyle w:val="TAC"/>
              <w:rPr>
                <w:ins w:id="16540" w:author="Ericsson user" w:date="2021-05-05T09:22:00Z"/>
                <w:lang w:eastAsia="en-US"/>
              </w:rPr>
            </w:pPr>
            <w:ins w:id="16541" w:author="Ericsson user" w:date="2021-05-05T09:22:00Z">
              <w:r w:rsidRPr="00625324">
                <w:t>102</w:t>
              </w:r>
            </w:ins>
          </w:p>
        </w:tc>
        <w:tc>
          <w:tcPr>
            <w:tcW w:w="709" w:type="dxa"/>
            <w:tcBorders>
              <w:top w:val="nil"/>
              <w:left w:val="single" w:sz="4" w:space="0" w:color="auto"/>
              <w:bottom w:val="nil"/>
              <w:right w:val="single" w:sz="4" w:space="0" w:color="auto"/>
            </w:tcBorders>
          </w:tcPr>
          <w:p w14:paraId="5F0A6A28" w14:textId="77777777" w:rsidR="006079F8" w:rsidRPr="00625324" w:rsidRDefault="006079F8" w:rsidP="00FA63E5">
            <w:pPr>
              <w:pStyle w:val="TAC"/>
              <w:rPr>
                <w:ins w:id="16542" w:author="Ericsson user" w:date="2021-05-05T09:22: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2D975B0C" w14:textId="77777777" w:rsidR="006079F8" w:rsidRPr="00625324" w:rsidRDefault="006079F8" w:rsidP="00FA63E5">
            <w:pPr>
              <w:pStyle w:val="TAC"/>
              <w:rPr>
                <w:ins w:id="16543" w:author="Ericsson user" w:date="2021-05-05T09:22:00Z"/>
              </w:rPr>
            </w:pPr>
            <w:ins w:id="16544"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28C9F06" w14:textId="77777777" w:rsidR="006079F8" w:rsidRPr="00625324" w:rsidRDefault="006079F8" w:rsidP="00FA63E5">
            <w:pPr>
              <w:pStyle w:val="TAC"/>
              <w:rPr>
                <w:ins w:id="16545" w:author="Ericsson user" w:date="2021-05-05T09:22:00Z"/>
              </w:rPr>
            </w:pPr>
            <w:ins w:id="16546" w:author="Ericsson user" w:date="2021-05-05T09:22:00Z">
              <w:r w:rsidRPr="00625324">
                <w:rPr>
                  <w:rFonts w:cs="Arial"/>
                  <w:color w:val="000000"/>
                  <w:szCs w:val="18"/>
                </w:rPr>
                <w:t>513300</w:t>
              </w:r>
            </w:ins>
          </w:p>
        </w:tc>
      </w:tr>
      <w:tr w:rsidR="006079F8" w:rsidRPr="00625324" w14:paraId="071319FF" w14:textId="77777777" w:rsidTr="00FA63E5">
        <w:trPr>
          <w:jc w:val="center"/>
          <w:ins w:id="16547"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6B80949" w14:textId="77777777" w:rsidR="006079F8" w:rsidRPr="00625324" w:rsidRDefault="006079F8" w:rsidP="00FA63E5">
            <w:pPr>
              <w:overflowPunct/>
              <w:autoSpaceDE/>
              <w:autoSpaceDN/>
              <w:adjustRightInd/>
              <w:spacing w:after="0"/>
              <w:rPr>
                <w:ins w:id="16548" w:author="Ericsson user" w:date="2021-05-05T09:22:00Z"/>
                <w:rFonts w:ascii="Arial" w:hAnsi="Arial"/>
                <w:sz w:val="18"/>
              </w:rPr>
            </w:pPr>
          </w:p>
        </w:tc>
        <w:tc>
          <w:tcPr>
            <w:tcW w:w="958" w:type="dxa"/>
            <w:tcBorders>
              <w:top w:val="nil"/>
              <w:left w:val="single" w:sz="4" w:space="0" w:color="auto"/>
              <w:bottom w:val="single" w:sz="4" w:space="0" w:color="auto"/>
              <w:right w:val="single" w:sz="4" w:space="0" w:color="auto"/>
            </w:tcBorders>
          </w:tcPr>
          <w:p w14:paraId="5D48E193" w14:textId="77777777" w:rsidR="006079F8" w:rsidRPr="00625324" w:rsidRDefault="006079F8" w:rsidP="00FA63E5">
            <w:pPr>
              <w:pStyle w:val="TAC"/>
              <w:rPr>
                <w:ins w:id="16549" w:author="Ericsson user" w:date="2021-05-05T09:22:00Z"/>
                <w:lang w:eastAsia="en-US"/>
              </w:rPr>
            </w:pPr>
          </w:p>
        </w:tc>
        <w:tc>
          <w:tcPr>
            <w:tcW w:w="618" w:type="dxa"/>
            <w:tcBorders>
              <w:top w:val="nil"/>
              <w:left w:val="single" w:sz="4" w:space="0" w:color="auto"/>
              <w:bottom w:val="single" w:sz="4" w:space="0" w:color="auto"/>
              <w:right w:val="single" w:sz="4" w:space="0" w:color="auto"/>
            </w:tcBorders>
          </w:tcPr>
          <w:p w14:paraId="5002BD1C" w14:textId="77777777" w:rsidR="006079F8" w:rsidRPr="00625324" w:rsidRDefault="006079F8" w:rsidP="00FA63E5">
            <w:pPr>
              <w:pStyle w:val="TAC"/>
              <w:rPr>
                <w:ins w:id="16550" w:author="Ericsson user" w:date="2021-05-05T09:22:00Z"/>
                <w:lang w:eastAsia="en-US"/>
              </w:rPr>
            </w:pPr>
          </w:p>
        </w:tc>
        <w:tc>
          <w:tcPr>
            <w:tcW w:w="939" w:type="dxa"/>
            <w:tcBorders>
              <w:top w:val="nil"/>
              <w:left w:val="single" w:sz="4" w:space="0" w:color="auto"/>
              <w:bottom w:val="single" w:sz="4" w:space="0" w:color="auto"/>
              <w:right w:val="single" w:sz="4" w:space="0" w:color="auto"/>
            </w:tcBorders>
          </w:tcPr>
          <w:p w14:paraId="141DCCEB" w14:textId="77777777" w:rsidR="006079F8" w:rsidRPr="00625324" w:rsidRDefault="006079F8" w:rsidP="00FA63E5">
            <w:pPr>
              <w:pStyle w:val="TAC"/>
              <w:rPr>
                <w:ins w:id="16551" w:author="Ericsson user" w:date="2021-05-05T09:22:00Z"/>
                <w:lang w:eastAsia="en-US"/>
              </w:rPr>
            </w:pPr>
          </w:p>
        </w:tc>
        <w:tc>
          <w:tcPr>
            <w:tcW w:w="1043" w:type="dxa"/>
            <w:tcBorders>
              <w:top w:val="nil"/>
              <w:left w:val="single" w:sz="4" w:space="0" w:color="auto"/>
              <w:bottom w:val="single" w:sz="4" w:space="0" w:color="auto"/>
              <w:right w:val="single" w:sz="4" w:space="0" w:color="auto"/>
            </w:tcBorders>
            <w:hideMark/>
          </w:tcPr>
          <w:p w14:paraId="564AFC81" w14:textId="77777777" w:rsidR="006079F8" w:rsidRPr="00625324" w:rsidRDefault="006079F8" w:rsidP="00FA63E5">
            <w:pPr>
              <w:pStyle w:val="TAC"/>
              <w:rPr>
                <w:ins w:id="16552" w:author="Ericsson user" w:date="2021-05-05T09:22:00Z"/>
                <w:lang w:eastAsia="en-US"/>
              </w:rPr>
            </w:pPr>
            <w:ins w:id="16553" w:author="Ericsson user" w:date="2021-05-05T09:22: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15C5D65B" w14:textId="77777777" w:rsidR="006079F8" w:rsidRPr="00625324" w:rsidRDefault="006079F8" w:rsidP="00FA63E5">
            <w:pPr>
              <w:pStyle w:val="TAC"/>
              <w:rPr>
                <w:ins w:id="16554" w:author="Ericsson user" w:date="2021-05-05T09:22:00Z"/>
                <w:lang w:eastAsia="en-US"/>
              </w:rPr>
            </w:pPr>
            <w:ins w:id="16555" w:author="Ericsson user" w:date="2021-05-05T09:22: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61BD0D57" w14:textId="77777777" w:rsidR="006079F8" w:rsidRPr="00625324" w:rsidRDefault="006079F8" w:rsidP="00FA63E5">
            <w:pPr>
              <w:pStyle w:val="TAC"/>
              <w:rPr>
                <w:ins w:id="16556" w:author="Ericsson user" w:date="2021-05-05T09:22:00Z"/>
                <w:lang w:eastAsia="en-US"/>
              </w:rPr>
            </w:pPr>
            <w:ins w:id="16557" w:author="Ericsson user" w:date="2021-05-05T09:22:00Z">
              <w:r w:rsidRPr="00625324">
                <w:t>2664.900</w:t>
              </w:r>
            </w:ins>
          </w:p>
        </w:tc>
        <w:tc>
          <w:tcPr>
            <w:tcW w:w="992" w:type="dxa"/>
            <w:tcBorders>
              <w:top w:val="single" w:sz="4" w:space="0" w:color="auto"/>
              <w:left w:val="single" w:sz="4" w:space="0" w:color="auto"/>
              <w:bottom w:val="single" w:sz="4" w:space="0" w:color="auto"/>
              <w:right w:val="single" w:sz="4" w:space="0" w:color="auto"/>
            </w:tcBorders>
            <w:hideMark/>
          </w:tcPr>
          <w:p w14:paraId="2CB5A9DC" w14:textId="77777777" w:rsidR="006079F8" w:rsidRPr="00625324" w:rsidRDefault="006079F8" w:rsidP="00FA63E5">
            <w:pPr>
              <w:pStyle w:val="TAC"/>
              <w:rPr>
                <w:ins w:id="16558" w:author="Ericsson user" w:date="2021-05-05T09:22:00Z"/>
                <w:lang w:eastAsia="en-US"/>
              </w:rPr>
            </w:pPr>
            <w:ins w:id="16559" w:author="Ericsson user" w:date="2021-05-05T09:22:00Z">
              <w:r w:rsidRPr="00625324">
                <w:t>532980</w:t>
              </w:r>
            </w:ins>
          </w:p>
        </w:tc>
        <w:tc>
          <w:tcPr>
            <w:tcW w:w="974" w:type="dxa"/>
            <w:tcBorders>
              <w:top w:val="single" w:sz="4" w:space="0" w:color="auto"/>
              <w:left w:val="single" w:sz="4" w:space="0" w:color="auto"/>
              <w:bottom w:val="single" w:sz="4" w:space="0" w:color="auto"/>
              <w:right w:val="single" w:sz="4" w:space="0" w:color="auto"/>
            </w:tcBorders>
            <w:hideMark/>
          </w:tcPr>
          <w:p w14:paraId="50421BF0" w14:textId="77777777" w:rsidR="006079F8" w:rsidRPr="00625324" w:rsidRDefault="006079F8" w:rsidP="00FA63E5">
            <w:pPr>
              <w:pStyle w:val="TAC"/>
              <w:rPr>
                <w:ins w:id="16560" w:author="Ericsson user" w:date="2021-05-05T09:22:00Z"/>
                <w:lang w:eastAsia="en-US"/>
              </w:rPr>
            </w:pPr>
            <w:ins w:id="16561" w:author="Ericsson user" w:date="2021-05-05T09:22:00Z">
              <w:r w:rsidRPr="00625324">
                <w:t>2278.62</w:t>
              </w:r>
            </w:ins>
          </w:p>
        </w:tc>
        <w:tc>
          <w:tcPr>
            <w:tcW w:w="992" w:type="dxa"/>
            <w:tcBorders>
              <w:top w:val="single" w:sz="4" w:space="0" w:color="auto"/>
              <w:left w:val="single" w:sz="4" w:space="0" w:color="auto"/>
              <w:bottom w:val="single" w:sz="4" w:space="0" w:color="auto"/>
              <w:right w:val="single" w:sz="4" w:space="0" w:color="auto"/>
            </w:tcBorders>
            <w:hideMark/>
          </w:tcPr>
          <w:p w14:paraId="133696D0" w14:textId="77777777" w:rsidR="006079F8" w:rsidRPr="00625324" w:rsidRDefault="006079F8" w:rsidP="00FA63E5">
            <w:pPr>
              <w:pStyle w:val="TAC"/>
              <w:rPr>
                <w:ins w:id="16562" w:author="Ericsson user" w:date="2021-05-05T09:22:00Z"/>
                <w:lang w:eastAsia="en-US"/>
              </w:rPr>
            </w:pPr>
            <w:ins w:id="16563" w:author="Ericsson user" w:date="2021-05-05T09:22:00Z">
              <w:r w:rsidRPr="00625324">
                <w:t>455724</w:t>
              </w:r>
            </w:ins>
          </w:p>
        </w:tc>
        <w:tc>
          <w:tcPr>
            <w:tcW w:w="709" w:type="dxa"/>
            <w:tcBorders>
              <w:top w:val="single" w:sz="4" w:space="0" w:color="auto"/>
              <w:left w:val="single" w:sz="4" w:space="0" w:color="auto"/>
              <w:bottom w:val="single" w:sz="4" w:space="0" w:color="auto"/>
              <w:right w:val="single" w:sz="4" w:space="0" w:color="auto"/>
            </w:tcBorders>
            <w:hideMark/>
          </w:tcPr>
          <w:p w14:paraId="30446E20" w14:textId="77777777" w:rsidR="006079F8" w:rsidRPr="00625324" w:rsidRDefault="006079F8" w:rsidP="00FA63E5">
            <w:pPr>
              <w:pStyle w:val="TAC"/>
              <w:rPr>
                <w:ins w:id="16564" w:author="Ericsson user" w:date="2021-05-05T09:22:00Z"/>
                <w:lang w:eastAsia="en-US"/>
              </w:rPr>
            </w:pPr>
            <w:ins w:id="16565" w:author="Ericsson user" w:date="2021-05-05T09:22:00Z">
              <w:r w:rsidRPr="00625324">
                <w:t>504</w:t>
              </w:r>
            </w:ins>
          </w:p>
        </w:tc>
        <w:tc>
          <w:tcPr>
            <w:tcW w:w="709" w:type="dxa"/>
            <w:tcBorders>
              <w:top w:val="nil"/>
              <w:left w:val="single" w:sz="4" w:space="0" w:color="auto"/>
              <w:bottom w:val="single" w:sz="4" w:space="0" w:color="auto"/>
              <w:right w:val="single" w:sz="4" w:space="0" w:color="auto"/>
            </w:tcBorders>
          </w:tcPr>
          <w:p w14:paraId="4C417CD1" w14:textId="77777777" w:rsidR="006079F8" w:rsidRPr="00625324" w:rsidRDefault="006079F8" w:rsidP="00FA63E5">
            <w:pPr>
              <w:pStyle w:val="TAC"/>
              <w:rPr>
                <w:ins w:id="16566" w:author="Ericsson user" w:date="2021-05-05T09:22: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075E4ACD" w14:textId="77777777" w:rsidR="006079F8" w:rsidRPr="00625324" w:rsidRDefault="006079F8" w:rsidP="00FA63E5">
            <w:pPr>
              <w:pStyle w:val="TAC"/>
              <w:rPr>
                <w:ins w:id="16567" w:author="Ericsson user" w:date="2021-05-05T09:22:00Z"/>
              </w:rPr>
            </w:pPr>
            <w:ins w:id="16568"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7684B07" w14:textId="77777777" w:rsidR="006079F8" w:rsidRPr="00625324" w:rsidRDefault="006079F8" w:rsidP="00FA63E5">
            <w:pPr>
              <w:pStyle w:val="TAC"/>
              <w:rPr>
                <w:ins w:id="16569" w:author="Ericsson user" w:date="2021-05-05T09:22:00Z"/>
              </w:rPr>
            </w:pPr>
            <w:ins w:id="16570" w:author="Ericsson user" w:date="2021-05-05T09:22:00Z">
              <w:r w:rsidRPr="00625324">
                <w:rPr>
                  <w:rFonts w:cs="Arial"/>
                  <w:color w:val="000000"/>
                  <w:szCs w:val="18"/>
                </w:rPr>
                <w:t>528660</w:t>
              </w:r>
            </w:ins>
          </w:p>
        </w:tc>
      </w:tr>
      <w:tr w:rsidR="006079F8" w:rsidRPr="00625324" w14:paraId="3C8AAB23" w14:textId="77777777" w:rsidTr="00FA63E5">
        <w:trPr>
          <w:jc w:val="center"/>
          <w:ins w:id="16571" w:author="Ericsson user" w:date="2021-05-05T09:22:00Z"/>
        </w:trPr>
        <w:tc>
          <w:tcPr>
            <w:tcW w:w="1134" w:type="dxa"/>
            <w:vMerge w:val="restart"/>
            <w:tcBorders>
              <w:top w:val="single" w:sz="4" w:space="0" w:color="auto"/>
              <w:left w:val="single" w:sz="4" w:space="0" w:color="auto"/>
              <w:bottom w:val="single" w:sz="4" w:space="0" w:color="auto"/>
              <w:right w:val="single" w:sz="4" w:space="0" w:color="auto"/>
            </w:tcBorders>
          </w:tcPr>
          <w:p w14:paraId="02D905EF" w14:textId="77777777" w:rsidR="006079F8" w:rsidRPr="006A5503" w:rsidRDefault="006079F8" w:rsidP="00FA63E5">
            <w:pPr>
              <w:pStyle w:val="TAC"/>
              <w:rPr>
                <w:ins w:id="16572" w:author="Ericsson user" w:date="2021-05-05T09:22:00Z"/>
                <w:lang w:val="sv-SE" w:eastAsia="en-US"/>
              </w:rPr>
            </w:pPr>
            <w:ins w:id="16573" w:author="Ericsson user" w:date="2021-05-05T09:22:00Z">
              <w:r w:rsidRPr="006A5503">
                <w:rPr>
                  <w:lang w:val="sv-SE"/>
                </w:rPr>
                <w:t>E-UTRA: 10MHz + NR: 60MHz</w:t>
              </w:r>
            </w:ins>
          </w:p>
        </w:tc>
        <w:tc>
          <w:tcPr>
            <w:tcW w:w="958" w:type="dxa"/>
            <w:tcBorders>
              <w:top w:val="single" w:sz="4" w:space="0" w:color="auto"/>
              <w:left w:val="single" w:sz="4" w:space="0" w:color="auto"/>
              <w:bottom w:val="nil"/>
              <w:right w:val="single" w:sz="4" w:space="0" w:color="auto"/>
            </w:tcBorders>
            <w:hideMark/>
          </w:tcPr>
          <w:p w14:paraId="5AC56170" w14:textId="77777777" w:rsidR="006079F8" w:rsidRPr="00625324" w:rsidRDefault="006079F8" w:rsidP="00FA63E5">
            <w:pPr>
              <w:pStyle w:val="TAC"/>
              <w:rPr>
                <w:ins w:id="16574" w:author="Ericsson user" w:date="2021-05-05T09:22:00Z"/>
                <w:lang w:eastAsia="en-US"/>
              </w:rPr>
            </w:pPr>
            <w:ins w:id="16575" w:author="Ericsson user" w:date="2021-05-05T09:22:00Z">
              <w:r w:rsidRPr="00625324">
                <w:t>E-UTRA</w:t>
              </w:r>
            </w:ins>
          </w:p>
        </w:tc>
        <w:tc>
          <w:tcPr>
            <w:tcW w:w="618" w:type="dxa"/>
            <w:tcBorders>
              <w:top w:val="single" w:sz="4" w:space="0" w:color="auto"/>
              <w:left w:val="single" w:sz="4" w:space="0" w:color="auto"/>
              <w:bottom w:val="nil"/>
              <w:right w:val="single" w:sz="4" w:space="0" w:color="auto"/>
            </w:tcBorders>
            <w:hideMark/>
          </w:tcPr>
          <w:p w14:paraId="6137E7B2" w14:textId="77777777" w:rsidR="006079F8" w:rsidRPr="00625324" w:rsidRDefault="006079F8" w:rsidP="00FA63E5">
            <w:pPr>
              <w:pStyle w:val="TAC"/>
              <w:rPr>
                <w:ins w:id="16576" w:author="Ericsson user" w:date="2021-05-05T09:22:00Z"/>
                <w:lang w:eastAsia="en-US"/>
              </w:rPr>
            </w:pPr>
            <w:ins w:id="16577" w:author="Ericsson user" w:date="2021-05-05T09:22:00Z">
              <w:r w:rsidRPr="00625324">
                <w:t>10</w:t>
              </w:r>
            </w:ins>
          </w:p>
        </w:tc>
        <w:tc>
          <w:tcPr>
            <w:tcW w:w="939" w:type="dxa"/>
            <w:tcBorders>
              <w:top w:val="single" w:sz="4" w:space="0" w:color="auto"/>
              <w:left w:val="single" w:sz="4" w:space="0" w:color="auto"/>
              <w:bottom w:val="nil"/>
              <w:right w:val="single" w:sz="4" w:space="0" w:color="auto"/>
            </w:tcBorders>
            <w:hideMark/>
          </w:tcPr>
          <w:p w14:paraId="38C0789F" w14:textId="77777777" w:rsidR="006079F8" w:rsidRPr="00625324" w:rsidRDefault="006079F8" w:rsidP="00FA63E5">
            <w:pPr>
              <w:pStyle w:val="TAC"/>
              <w:rPr>
                <w:ins w:id="16578" w:author="Ericsson user" w:date="2021-05-05T09:22:00Z"/>
                <w:lang w:eastAsia="en-US"/>
              </w:rPr>
            </w:pPr>
            <w:ins w:id="16579" w:author="Ericsson user" w:date="2021-05-05T09:22:00Z">
              <w:r w:rsidRPr="00625324">
                <w:t>50</w:t>
              </w:r>
            </w:ins>
          </w:p>
        </w:tc>
        <w:tc>
          <w:tcPr>
            <w:tcW w:w="1043" w:type="dxa"/>
            <w:tcBorders>
              <w:top w:val="single" w:sz="4" w:space="0" w:color="auto"/>
              <w:left w:val="single" w:sz="4" w:space="0" w:color="auto"/>
              <w:bottom w:val="nil"/>
              <w:right w:val="single" w:sz="4" w:space="0" w:color="auto"/>
            </w:tcBorders>
            <w:hideMark/>
          </w:tcPr>
          <w:p w14:paraId="4AE04740" w14:textId="77777777" w:rsidR="006079F8" w:rsidRPr="00625324" w:rsidRDefault="006079F8" w:rsidP="00FA63E5">
            <w:pPr>
              <w:pStyle w:val="TAC"/>
              <w:rPr>
                <w:ins w:id="16580" w:author="Ericsson user" w:date="2021-05-05T09:22:00Z"/>
                <w:lang w:eastAsia="en-US"/>
              </w:rPr>
            </w:pPr>
            <w:ins w:id="16581" w:author="Ericsson user" w:date="2021-05-05T09:22: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191A33C6" w14:textId="77777777" w:rsidR="006079F8" w:rsidRPr="00625324" w:rsidRDefault="006079F8" w:rsidP="00FA63E5">
            <w:pPr>
              <w:pStyle w:val="TAC"/>
              <w:rPr>
                <w:ins w:id="16582" w:author="Ericsson user" w:date="2021-05-05T09:22:00Z"/>
                <w:lang w:eastAsia="en-US"/>
              </w:rPr>
            </w:pPr>
            <w:ins w:id="16583" w:author="Ericsson user" w:date="2021-05-05T09:22: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1D40FE63" w14:textId="77777777" w:rsidR="006079F8" w:rsidRPr="00625324" w:rsidRDefault="006079F8" w:rsidP="00FA63E5">
            <w:pPr>
              <w:pStyle w:val="TAC"/>
              <w:rPr>
                <w:ins w:id="16584" w:author="Ericsson user" w:date="2021-05-05T09:22:00Z"/>
                <w:lang w:eastAsia="en-US"/>
              </w:rPr>
            </w:pPr>
            <w:ins w:id="16585" w:author="Ericsson user" w:date="2021-05-05T09:22:00Z">
              <w:r w:rsidRPr="00625324">
                <w:t>2561.100</w:t>
              </w:r>
            </w:ins>
          </w:p>
        </w:tc>
        <w:tc>
          <w:tcPr>
            <w:tcW w:w="992" w:type="dxa"/>
            <w:tcBorders>
              <w:top w:val="single" w:sz="4" w:space="0" w:color="auto"/>
              <w:left w:val="single" w:sz="4" w:space="0" w:color="auto"/>
              <w:bottom w:val="single" w:sz="4" w:space="0" w:color="auto"/>
              <w:right w:val="single" w:sz="4" w:space="0" w:color="auto"/>
            </w:tcBorders>
            <w:hideMark/>
          </w:tcPr>
          <w:p w14:paraId="616BCC11" w14:textId="77777777" w:rsidR="006079F8" w:rsidRPr="00625324" w:rsidRDefault="006079F8" w:rsidP="00FA63E5">
            <w:pPr>
              <w:pStyle w:val="TAC"/>
              <w:rPr>
                <w:ins w:id="16586" w:author="Ericsson user" w:date="2021-05-05T09:22:00Z"/>
                <w:lang w:eastAsia="en-US"/>
              </w:rPr>
            </w:pPr>
            <w:ins w:id="16587" w:author="Ericsson user" w:date="2021-05-05T09:22:00Z">
              <w:r w:rsidRPr="00625324">
                <w:t>40301</w:t>
              </w:r>
            </w:ins>
          </w:p>
        </w:tc>
        <w:tc>
          <w:tcPr>
            <w:tcW w:w="974" w:type="dxa"/>
            <w:tcBorders>
              <w:top w:val="single" w:sz="4" w:space="0" w:color="auto"/>
              <w:left w:val="single" w:sz="4" w:space="0" w:color="auto"/>
              <w:bottom w:val="single" w:sz="4" w:space="0" w:color="auto"/>
              <w:right w:val="single" w:sz="4" w:space="0" w:color="auto"/>
            </w:tcBorders>
            <w:hideMark/>
          </w:tcPr>
          <w:p w14:paraId="7F80998A" w14:textId="77777777" w:rsidR="006079F8" w:rsidRPr="00625324" w:rsidRDefault="006079F8" w:rsidP="00FA63E5">
            <w:pPr>
              <w:pStyle w:val="TAC"/>
              <w:rPr>
                <w:ins w:id="16588" w:author="Ericsson user" w:date="2021-05-05T09:22:00Z"/>
                <w:lang w:eastAsia="en-US"/>
              </w:rPr>
            </w:pPr>
            <w:ins w:id="16589"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38F3C85" w14:textId="77777777" w:rsidR="006079F8" w:rsidRPr="00625324" w:rsidRDefault="006079F8" w:rsidP="00FA63E5">
            <w:pPr>
              <w:pStyle w:val="TAC"/>
              <w:rPr>
                <w:ins w:id="16590" w:author="Ericsson user" w:date="2021-05-05T09:22:00Z"/>
                <w:lang w:eastAsia="en-US"/>
              </w:rPr>
            </w:pPr>
            <w:ins w:id="16591"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91177AF" w14:textId="77777777" w:rsidR="006079F8" w:rsidRPr="00625324" w:rsidRDefault="006079F8" w:rsidP="00FA63E5">
            <w:pPr>
              <w:pStyle w:val="TAC"/>
              <w:rPr>
                <w:ins w:id="16592" w:author="Ericsson user" w:date="2021-05-05T09:22:00Z"/>
                <w:lang w:eastAsia="en-US"/>
              </w:rPr>
            </w:pPr>
            <w:ins w:id="16593" w:author="Ericsson user" w:date="2021-05-05T09:22:00Z">
              <w:r w:rsidRPr="00625324">
                <w:t>-</w:t>
              </w:r>
            </w:ins>
          </w:p>
        </w:tc>
        <w:tc>
          <w:tcPr>
            <w:tcW w:w="709" w:type="dxa"/>
            <w:tcBorders>
              <w:top w:val="single" w:sz="4" w:space="0" w:color="auto"/>
              <w:left w:val="single" w:sz="4" w:space="0" w:color="auto"/>
              <w:bottom w:val="nil"/>
              <w:right w:val="single" w:sz="4" w:space="0" w:color="auto"/>
            </w:tcBorders>
            <w:hideMark/>
          </w:tcPr>
          <w:p w14:paraId="1E294559" w14:textId="77777777" w:rsidR="006079F8" w:rsidRPr="00625324" w:rsidRDefault="006079F8" w:rsidP="00FA63E5">
            <w:pPr>
              <w:pStyle w:val="TAC"/>
              <w:rPr>
                <w:ins w:id="16594" w:author="Ericsson user" w:date="2021-05-05T09:22:00Z"/>
                <w:lang w:eastAsia="en-US"/>
              </w:rPr>
            </w:pPr>
            <w:ins w:id="16595"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305639D4" w14:textId="77777777" w:rsidR="006079F8" w:rsidRPr="00625324" w:rsidRDefault="006079F8" w:rsidP="00FA63E5">
            <w:pPr>
              <w:pStyle w:val="TAC"/>
              <w:rPr>
                <w:ins w:id="16596" w:author="Ericsson user" w:date="2021-05-05T09:22:00Z"/>
              </w:rPr>
            </w:pPr>
            <w:ins w:id="16597"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6F55354" w14:textId="77777777" w:rsidR="006079F8" w:rsidRPr="00625324" w:rsidRDefault="006079F8" w:rsidP="00FA63E5">
            <w:pPr>
              <w:pStyle w:val="TAC"/>
              <w:rPr>
                <w:ins w:id="16598" w:author="Ericsson user" w:date="2021-05-05T09:22:00Z"/>
              </w:rPr>
            </w:pPr>
            <w:ins w:id="16599" w:author="Ericsson user" w:date="2021-05-05T09:22:00Z">
              <w:r w:rsidRPr="00625324">
                <w:t>-</w:t>
              </w:r>
            </w:ins>
          </w:p>
        </w:tc>
      </w:tr>
      <w:tr w:rsidR="006079F8" w:rsidRPr="00625324" w14:paraId="5E8BAF30" w14:textId="77777777" w:rsidTr="00FA63E5">
        <w:trPr>
          <w:jc w:val="center"/>
          <w:ins w:id="16600"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ED42DAA" w14:textId="77777777" w:rsidR="006079F8" w:rsidRPr="00625324" w:rsidRDefault="006079F8" w:rsidP="00FA63E5">
            <w:pPr>
              <w:overflowPunct/>
              <w:autoSpaceDE/>
              <w:autoSpaceDN/>
              <w:adjustRightInd/>
              <w:spacing w:after="0"/>
              <w:rPr>
                <w:ins w:id="16601" w:author="Ericsson user" w:date="2021-05-05T09:22:00Z"/>
                <w:rFonts w:ascii="Arial" w:hAnsi="Arial"/>
                <w:sz w:val="18"/>
              </w:rPr>
            </w:pPr>
          </w:p>
        </w:tc>
        <w:tc>
          <w:tcPr>
            <w:tcW w:w="958" w:type="dxa"/>
            <w:tcBorders>
              <w:top w:val="nil"/>
              <w:left w:val="single" w:sz="4" w:space="0" w:color="auto"/>
              <w:bottom w:val="nil"/>
              <w:right w:val="single" w:sz="4" w:space="0" w:color="auto"/>
            </w:tcBorders>
            <w:hideMark/>
          </w:tcPr>
          <w:p w14:paraId="1CE8A555" w14:textId="77777777" w:rsidR="006079F8" w:rsidRPr="00625324" w:rsidRDefault="006079F8" w:rsidP="00FA63E5">
            <w:pPr>
              <w:pStyle w:val="TAC"/>
              <w:rPr>
                <w:ins w:id="16602" w:author="Ericsson user" w:date="2021-05-05T09:22:00Z"/>
                <w:lang w:eastAsia="en-US"/>
              </w:rPr>
            </w:pPr>
            <w:ins w:id="16603" w:author="Ericsson user" w:date="2021-05-05T09:22:00Z">
              <w:r w:rsidRPr="00625324">
                <w:t>CC1</w:t>
              </w:r>
            </w:ins>
          </w:p>
        </w:tc>
        <w:tc>
          <w:tcPr>
            <w:tcW w:w="618" w:type="dxa"/>
            <w:tcBorders>
              <w:top w:val="nil"/>
              <w:left w:val="single" w:sz="4" w:space="0" w:color="auto"/>
              <w:bottom w:val="nil"/>
              <w:right w:val="single" w:sz="4" w:space="0" w:color="auto"/>
            </w:tcBorders>
          </w:tcPr>
          <w:p w14:paraId="241B67CD" w14:textId="77777777" w:rsidR="006079F8" w:rsidRPr="00625324" w:rsidRDefault="006079F8" w:rsidP="00FA63E5">
            <w:pPr>
              <w:pStyle w:val="TAC"/>
              <w:rPr>
                <w:ins w:id="16604" w:author="Ericsson user" w:date="2021-05-05T09:22:00Z"/>
                <w:lang w:eastAsia="en-US"/>
              </w:rPr>
            </w:pPr>
          </w:p>
        </w:tc>
        <w:tc>
          <w:tcPr>
            <w:tcW w:w="939" w:type="dxa"/>
            <w:tcBorders>
              <w:top w:val="nil"/>
              <w:left w:val="single" w:sz="4" w:space="0" w:color="auto"/>
              <w:bottom w:val="nil"/>
              <w:right w:val="single" w:sz="4" w:space="0" w:color="auto"/>
            </w:tcBorders>
          </w:tcPr>
          <w:p w14:paraId="4A69E69C" w14:textId="77777777" w:rsidR="006079F8" w:rsidRPr="00625324" w:rsidRDefault="006079F8" w:rsidP="00FA63E5">
            <w:pPr>
              <w:pStyle w:val="TAC"/>
              <w:rPr>
                <w:ins w:id="16605" w:author="Ericsson user" w:date="2021-05-05T09:22:00Z"/>
                <w:lang w:eastAsia="en-US"/>
              </w:rPr>
            </w:pPr>
          </w:p>
        </w:tc>
        <w:tc>
          <w:tcPr>
            <w:tcW w:w="1043" w:type="dxa"/>
            <w:tcBorders>
              <w:top w:val="nil"/>
              <w:left w:val="single" w:sz="4" w:space="0" w:color="auto"/>
              <w:bottom w:val="nil"/>
              <w:right w:val="single" w:sz="4" w:space="0" w:color="auto"/>
            </w:tcBorders>
            <w:hideMark/>
          </w:tcPr>
          <w:p w14:paraId="5BC0BEEB" w14:textId="77777777" w:rsidR="006079F8" w:rsidRPr="00625324" w:rsidRDefault="006079F8" w:rsidP="00FA63E5">
            <w:pPr>
              <w:pStyle w:val="TAC"/>
              <w:rPr>
                <w:ins w:id="16606" w:author="Ericsson user" w:date="2021-05-05T09:22:00Z"/>
                <w:lang w:eastAsia="en-US"/>
              </w:rPr>
            </w:pPr>
            <w:ins w:id="16607" w:author="Ericsson user" w:date="2021-05-05T09:22: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0C692BD2" w14:textId="77777777" w:rsidR="006079F8" w:rsidRPr="00625324" w:rsidRDefault="006079F8" w:rsidP="00FA63E5">
            <w:pPr>
              <w:pStyle w:val="TAC"/>
              <w:rPr>
                <w:ins w:id="16608" w:author="Ericsson user" w:date="2021-05-05T09:22:00Z"/>
                <w:lang w:eastAsia="en-US"/>
              </w:rPr>
            </w:pPr>
            <w:ins w:id="16609" w:author="Ericsson user" w:date="2021-05-05T09:22: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39C2C0BA" w14:textId="77777777" w:rsidR="006079F8" w:rsidRPr="00625324" w:rsidRDefault="006079F8" w:rsidP="00FA63E5">
            <w:pPr>
              <w:pStyle w:val="TAC"/>
              <w:rPr>
                <w:ins w:id="16610" w:author="Ericsson user" w:date="2021-05-05T09:22:00Z"/>
                <w:lang w:eastAsia="en-US"/>
              </w:rPr>
            </w:pPr>
            <w:ins w:id="16611" w:author="Ericsson user" w:date="2021-05-05T09:22:00Z">
              <w:r w:rsidRPr="00625324">
                <w:t>2622.900</w:t>
              </w:r>
            </w:ins>
          </w:p>
        </w:tc>
        <w:tc>
          <w:tcPr>
            <w:tcW w:w="992" w:type="dxa"/>
            <w:tcBorders>
              <w:top w:val="single" w:sz="4" w:space="0" w:color="auto"/>
              <w:left w:val="single" w:sz="4" w:space="0" w:color="auto"/>
              <w:bottom w:val="single" w:sz="4" w:space="0" w:color="auto"/>
              <w:right w:val="single" w:sz="4" w:space="0" w:color="auto"/>
            </w:tcBorders>
            <w:hideMark/>
          </w:tcPr>
          <w:p w14:paraId="7F686433" w14:textId="77777777" w:rsidR="006079F8" w:rsidRPr="00625324" w:rsidRDefault="006079F8" w:rsidP="00FA63E5">
            <w:pPr>
              <w:pStyle w:val="TAC"/>
              <w:rPr>
                <w:ins w:id="16612" w:author="Ericsson user" w:date="2021-05-05T09:22:00Z"/>
                <w:lang w:eastAsia="en-US"/>
              </w:rPr>
            </w:pPr>
            <w:ins w:id="16613" w:author="Ericsson user" w:date="2021-05-05T09:22:00Z">
              <w:r w:rsidRPr="00625324">
                <w:t>40919</w:t>
              </w:r>
            </w:ins>
          </w:p>
        </w:tc>
        <w:tc>
          <w:tcPr>
            <w:tcW w:w="974" w:type="dxa"/>
            <w:tcBorders>
              <w:top w:val="single" w:sz="4" w:space="0" w:color="auto"/>
              <w:left w:val="single" w:sz="4" w:space="0" w:color="auto"/>
              <w:bottom w:val="single" w:sz="4" w:space="0" w:color="auto"/>
              <w:right w:val="single" w:sz="4" w:space="0" w:color="auto"/>
            </w:tcBorders>
            <w:hideMark/>
          </w:tcPr>
          <w:p w14:paraId="62D9076A" w14:textId="77777777" w:rsidR="006079F8" w:rsidRPr="00625324" w:rsidRDefault="006079F8" w:rsidP="00FA63E5">
            <w:pPr>
              <w:pStyle w:val="TAC"/>
              <w:rPr>
                <w:ins w:id="16614" w:author="Ericsson user" w:date="2021-05-05T09:22:00Z"/>
                <w:lang w:eastAsia="en-US"/>
              </w:rPr>
            </w:pPr>
            <w:ins w:id="16615"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AFE5655" w14:textId="77777777" w:rsidR="006079F8" w:rsidRPr="00625324" w:rsidRDefault="006079F8" w:rsidP="00FA63E5">
            <w:pPr>
              <w:pStyle w:val="TAC"/>
              <w:rPr>
                <w:ins w:id="16616" w:author="Ericsson user" w:date="2021-05-05T09:22:00Z"/>
                <w:lang w:eastAsia="en-US"/>
              </w:rPr>
            </w:pPr>
            <w:ins w:id="16617"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A42D923" w14:textId="77777777" w:rsidR="006079F8" w:rsidRPr="00625324" w:rsidRDefault="006079F8" w:rsidP="00FA63E5">
            <w:pPr>
              <w:pStyle w:val="TAC"/>
              <w:rPr>
                <w:ins w:id="16618" w:author="Ericsson user" w:date="2021-05-05T09:22:00Z"/>
                <w:lang w:eastAsia="en-US"/>
              </w:rPr>
            </w:pPr>
            <w:ins w:id="16619" w:author="Ericsson user" w:date="2021-05-05T09:22:00Z">
              <w:r w:rsidRPr="00625324">
                <w:t>-</w:t>
              </w:r>
            </w:ins>
          </w:p>
        </w:tc>
        <w:tc>
          <w:tcPr>
            <w:tcW w:w="709" w:type="dxa"/>
            <w:tcBorders>
              <w:top w:val="nil"/>
              <w:left w:val="single" w:sz="4" w:space="0" w:color="auto"/>
              <w:bottom w:val="nil"/>
              <w:right w:val="single" w:sz="4" w:space="0" w:color="auto"/>
            </w:tcBorders>
            <w:hideMark/>
          </w:tcPr>
          <w:p w14:paraId="019100E4" w14:textId="77777777" w:rsidR="006079F8" w:rsidRPr="00625324" w:rsidRDefault="006079F8" w:rsidP="00FA63E5">
            <w:pPr>
              <w:pStyle w:val="TAC"/>
              <w:rPr>
                <w:ins w:id="16620" w:author="Ericsson user" w:date="2021-05-05T09:22:00Z"/>
                <w:lang w:eastAsia="en-US"/>
              </w:rPr>
            </w:pPr>
            <w:ins w:id="16621"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32DBD0E5" w14:textId="77777777" w:rsidR="006079F8" w:rsidRPr="00625324" w:rsidRDefault="006079F8" w:rsidP="00FA63E5">
            <w:pPr>
              <w:pStyle w:val="TAC"/>
              <w:rPr>
                <w:ins w:id="16622" w:author="Ericsson user" w:date="2021-05-05T09:22:00Z"/>
              </w:rPr>
            </w:pPr>
            <w:ins w:id="16623"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5E99F29" w14:textId="77777777" w:rsidR="006079F8" w:rsidRPr="00625324" w:rsidRDefault="006079F8" w:rsidP="00FA63E5">
            <w:pPr>
              <w:pStyle w:val="TAC"/>
              <w:rPr>
                <w:ins w:id="16624" w:author="Ericsson user" w:date="2021-05-05T09:22:00Z"/>
              </w:rPr>
            </w:pPr>
            <w:ins w:id="16625" w:author="Ericsson user" w:date="2021-05-05T09:22:00Z">
              <w:r w:rsidRPr="00625324">
                <w:t>-</w:t>
              </w:r>
            </w:ins>
          </w:p>
        </w:tc>
      </w:tr>
      <w:tr w:rsidR="006079F8" w:rsidRPr="00625324" w14:paraId="5B99347E" w14:textId="77777777" w:rsidTr="00FA63E5">
        <w:trPr>
          <w:jc w:val="center"/>
          <w:ins w:id="16626"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FCCAAF1" w14:textId="77777777" w:rsidR="006079F8" w:rsidRPr="00625324" w:rsidRDefault="006079F8" w:rsidP="00FA63E5">
            <w:pPr>
              <w:overflowPunct/>
              <w:autoSpaceDE/>
              <w:autoSpaceDN/>
              <w:adjustRightInd/>
              <w:spacing w:after="0"/>
              <w:rPr>
                <w:ins w:id="16627" w:author="Ericsson user" w:date="2021-05-05T09:22:00Z"/>
                <w:rFonts w:ascii="Arial" w:hAnsi="Arial"/>
                <w:sz w:val="18"/>
              </w:rPr>
            </w:pPr>
          </w:p>
        </w:tc>
        <w:tc>
          <w:tcPr>
            <w:tcW w:w="958" w:type="dxa"/>
            <w:tcBorders>
              <w:top w:val="nil"/>
              <w:left w:val="single" w:sz="4" w:space="0" w:color="auto"/>
              <w:bottom w:val="single" w:sz="4" w:space="0" w:color="auto"/>
              <w:right w:val="single" w:sz="4" w:space="0" w:color="auto"/>
            </w:tcBorders>
          </w:tcPr>
          <w:p w14:paraId="59C6A59C" w14:textId="77777777" w:rsidR="006079F8" w:rsidRPr="00625324" w:rsidRDefault="006079F8" w:rsidP="00FA63E5">
            <w:pPr>
              <w:pStyle w:val="TAC"/>
              <w:rPr>
                <w:ins w:id="16628" w:author="Ericsson user" w:date="2021-05-05T09:22:00Z"/>
                <w:lang w:eastAsia="en-US"/>
              </w:rPr>
            </w:pPr>
          </w:p>
        </w:tc>
        <w:tc>
          <w:tcPr>
            <w:tcW w:w="618" w:type="dxa"/>
            <w:tcBorders>
              <w:top w:val="nil"/>
              <w:left w:val="single" w:sz="4" w:space="0" w:color="auto"/>
              <w:bottom w:val="single" w:sz="4" w:space="0" w:color="auto"/>
              <w:right w:val="single" w:sz="4" w:space="0" w:color="auto"/>
            </w:tcBorders>
          </w:tcPr>
          <w:p w14:paraId="34CC2525" w14:textId="77777777" w:rsidR="006079F8" w:rsidRPr="00625324" w:rsidRDefault="006079F8" w:rsidP="00FA63E5">
            <w:pPr>
              <w:pStyle w:val="TAC"/>
              <w:rPr>
                <w:ins w:id="16629" w:author="Ericsson user" w:date="2021-05-05T09:22:00Z"/>
                <w:lang w:eastAsia="en-US"/>
              </w:rPr>
            </w:pPr>
          </w:p>
        </w:tc>
        <w:tc>
          <w:tcPr>
            <w:tcW w:w="939" w:type="dxa"/>
            <w:tcBorders>
              <w:top w:val="nil"/>
              <w:left w:val="single" w:sz="4" w:space="0" w:color="auto"/>
              <w:bottom w:val="single" w:sz="4" w:space="0" w:color="auto"/>
              <w:right w:val="single" w:sz="4" w:space="0" w:color="auto"/>
            </w:tcBorders>
          </w:tcPr>
          <w:p w14:paraId="16B9BD42" w14:textId="77777777" w:rsidR="006079F8" w:rsidRPr="00625324" w:rsidRDefault="006079F8" w:rsidP="00FA63E5">
            <w:pPr>
              <w:pStyle w:val="TAC"/>
              <w:rPr>
                <w:ins w:id="16630" w:author="Ericsson user" w:date="2021-05-05T09:22:00Z"/>
                <w:lang w:eastAsia="en-US"/>
              </w:rPr>
            </w:pPr>
          </w:p>
        </w:tc>
        <w:tc>
          <w:tcPr>
            <w:tcW w:w="1043" w:type="dxa"/>
            <w:tcBorders>
              <w:top w:val="nil"/>
              <w:left w:val="single" w:sz="4" w:space="0" w:color="auto"/>
              <w:bottom w:val="single" w:sz="4" w:space="0" w:color="auto"/>
              <w:right w:val="single" w:sz="4" w:space="0" w:color="auto"/>
            </w:tcBorders>
            <w:hideMark/>
          </w:tcPr>
          <w:p w14:paraId="6E9E4505" w14:textId="77777777" w:rsidR="006079F8" w:rsidRPr="00625324" w:rsidRDefault="006079F8" w:rsidP="00FA63E5">
            <w:pPr>
              <w:pStyle w:val="TAC"/>
              <w:rPr>
                <w:ins w:id="16631" w:author="Ericsson user" w:date="2021-05-05T09:22:00Z"/>
                <w:lang w:eastAsia="en-US"/>
              </w:rPr>
            </w:pPr>
            <w:ins w:id="16632" w:author="Ericsson user" w:date="2021-05-05T09:22: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48CACBEC" w14:textId="77777777" w:rsidR="006079F8" w:rsidRPr="00625324" w:rsidRDefault="006079F8" w:rsidP="00FA63E5">
            <w:pPr>
              <w:pStyle w:val="TAC"/>
              <w:rPr>
                <w:ins w:id="16633" w:author="Ericsson user" w:date="2021-05-05T09:22:00Z"/>
                <w:lang w:eastAsia="en-US"/>
              </w:rPr>
            </w:pPr>
            <w:ins w:id="16634" w:author="Ericsson user" w:date="2021-05-05T09:22: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26FE075C" w14:textId="77777777" w:rsidR="006079F8" w:rsidRPr="00625324" w:rsidRDefault="006079F8" w:rsidP="00FA63E5">
            <w:pPr>
              <w:pStyle w:val="TAC"/>
              <w:rPr>
                <w:ins w:id="16635" w:author="Ericsson user" w:date="2021-05-05T09:22:00Z"/>
                <w:lang w:eastAsia="en-US"/>
              </w:rPr>
            </w:pPr>
            <w:ins w:id="16636" w:author="Ericsson user" w:date="2021-05-05T09:22:00Z">
              <w:r w:rsidRPr="00625324">
                <w:t>2625.000</w:t>
              </w:r>
            </w:ins>
          </w:p>
        </w:tc>
        <w:tc>
          <w:tcPr>
            <w:tcW w:w="992" w:type="dxa"/>
            <w:tcBorders>
              <w:top w:val="single" w:sz="4" w:space="0" w:color="auto"/>
              <w:left w:val="single" w:sz="4" w:space="0" w:color="auto"/>
              <w:bottom w:val="single" w:sz="4" w:space="0" w:color="auto"/>
              <w:right w:val="single" w:sz="4" w:space="0" w:color="auto"/>
            </w:tcBorders>
            <w:hideMark/>
          </w:tcPr>
          <w:p w14:paraId="7A6D1A1A" w14:textId="77777777" w:rsidR="006079F8" w:rsidRPr="00625324" w:rsidRDefault="006079F8" w:rsidP="00FA63E5">
            <w:pPr>
              <w:pStyle w:val="TAC"/>
              <w:rPr>
                <w:ins w:id="16637" w:author="Ericsson user" w:date="2021-05-05T09:22:00Z"/>
                <w:lang w:eastAsia="en-US"/>
              </w:rPr>
            </w:pPr>
            <w:ins w:id="16638" w:author="Ericsson user" w:date="2021-05-05T09:22:00Z">
              <w:r w:rsidRPr="00625324">
                <w:t>40940</w:t>
              </w:r>
            </w:ins>
          </w:p>
        </w:tc>
        <w:tc>
          <w:tcPr>
            <w:tcW w:w="974" w:type="dxa"/>
            <w:tcBorders>
              <w:top w:val="single" w:sz="4" w:space="0" w:color="auto"/>
              <w:left w:val="single" w:sz="4" w:space="0" w:color="auto"/>
              <w:bottom w:val="single" w:sz="4" w:space="0" w:color="auto"/>
              <w:right w:val="single" w:sz="4" w:space="0" w:color="auto"/>
            </w:tcBorders>
            <w:hideMark/>
          </w:tcPr>
          <w:p w14:paraId="468F54CD" w14:textId="77777777" w:rsidR="006079F8" w:rsidRPr="00625324" w:rsidRDefault="006079F8" w:rsidP="00FA63E5">
            <w:pPr>
              <w:pStyle w:val="TAC"/>
              <w:rPr>
                <w:ins w:id="16639" w:author="Ericsson user" w:date="2021-05-05T09:22:00Z"/>
                <w:lang w:eastAsia="en-US"/>
              </w:rPr>
            </w:pPr>
            <w:ins w:id="16640"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3B511F8" w14:textId="77777777" w:rsidR="006079F8" w:rsidRPr="00625324" w:rsidRDefault="006079F8" w:rsidP="00FA63E5">
            <w:pPr>
              <w:pStyle w:val="TAC"/>
              <w:rPr>
                <w:ins w:id="16641" w:author="Ericsson user" w:date="2021-05-05T09:22:00Z"/>
                <w:lang w:eastAsia="en-US"/>
              </w:rPr>
            </w:pPr>
            <w:ins w:id="16642"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47F143C" w14:textId="77777777" w:rsidR="006079F8" w:rsidRPr="00625324" w:rsidRDefault="006079F8" w:rsidP="00FA63E5">
            <w:pPr>
              <w:pStyle w:val="TAC"/>
              <w:rPr>
                <w:ins w:id="16643" w:author="Ericsson user" w:date="2021-05-05T09:22:00Z"/>
                <w:lang w:eastAsia="en-US"/>
              </w:rPr>
            </w:pPr>
            <w:ins w:id="16644" w:author="Ericsson user" w:date="2021-05-05T09:22:00Z">
              <w:r w:rsidRPr="00625324">
                <w:t>-</w:t>
              </w:r>
            </w:ins>
          </w:p>
        </w:tc>
        <w:tc>
          <w:tcPr>
            <w:tcW w:w="709" w:type="dxa"/>
            <w:tcBorders>
              <w:top w:val="nil"/>
              <w:left w:val="single" w:sz="4" w:space="0" w:color="auto"/>
              <w:bottom w:val="single" w:sz="4" w:space="0" w:color="auto"/>
              <w:right w:val="single" w:sz="4" w:space="0" w:color="auto"/>
            </w:tcBorders>
            <w:hideMark/>
          </w:tcPr>
          <w:p w14:paraId="2A382408" w14:textId="77777777" w:rsidR="006079F8" w:rsidRPr="00625324" w:rsidRDefault="006079F8" w:rsidP="00FA63E5">
            <w:pPr>
              <w:pStyle w:val="TAC"/>
              <w:rPr>
                <w:ins w:id="16645" w:author="Ericsson user" w:date="2021-05-05T09:22:00Z"/>
                <w:lang w:eastAsia="en-US"/>
              </w:rPr>
            </w:pPr>
            <w:ins w:id="16646"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46CAFF67" w14:textId="77777777" w:rsidR="006079F8" w:rsidRPr="00625324" w:rsidRDefault="006079F8" w:rsidP="00FA63E5">
            <w:pPr>
              <w:pStyle w:val="TAC"/>
              <w:rPr>
                <w:ins w:id="16647" w:author="Ericsson user" w:date="2021-05-05T09:22:00Z"/>
              </w:rPr>
            </w:pPr>
            <w:ins w:id="16648"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4B4EA9B" w14:textId="77777777" w:rsidR="006079F8" w:rsidRPr="00625324" w:rsidRDefault="006079F8" w:rsidP="00FA63E5">
            <w:pPr>
              <w:pStyle w:val="TAC"/>
              <w:rPr>
                <w:ins w:id="16649" w:author="Ericsson user" w:date="2021-05-05T09:22:00Z"/>
              </w:rPr>
            </w:pPr>
            <w:ins w:id="16650" w:author="Ericsson user" w:date="2021-05-05T09:22:00Z">
              <w:r w:rsidRPr="00625324">
                <w:t>-</w:t>
              </w:r>
            </w:ins>
          </w:p>
        </w:tc>
      </w:tr>
      <w:tr w:rsidR="005222DB" w:rsidRPr="00625324" w14:paraId="64C86068" w14:textId="77777777" w:rsidTr="00405149">
        <w:trPr>
          <w:jc w:val="center"/>
          <w:ins w:id="16651" w:author="Ericsson user" w:date="2021-05-06T10:00:00Z"/>
        </w:trPr>
        <w:tc>
          <w:tcPr>
            <w:tcW w:w="1134" w:type="dxa"/>
            <w:vMerge/>
            <w:tcBorders>
              <w:top w:val="single" w:sz="4" w:space="0" w:color="auto"/>
              <w:left w:val="single" w:sz="4" w:space="0" w:color="auto"/>
              <w:bottom w:val="single" w:sz="4" w:space="0" w:color="auto"/>
              <w:right w:val="single" w:sz="4" w:space="0" w:color="auto"/>
            </w:tcBorders>
            <w:vAlign w:val="center"/>
          </w:tcPr>
          <w:p w14:paraId="6843DD9F" w14:textId="77777777" w:rsidR="005222DB" w:rsidRPr="00625324" w:rsidRDefault="005222DB" w:rsidP="00FA63E5">
            <w:pPr>
              <w:overflowPunct/>
              <w:autoSpaceDE/>
              <w:autoSpaceDN/>
              <w:adjustRightInd/>
              <w:spacing w:after="0"/>
              <w:rPr>
                <w:ins w:id="16652" w:author="Ericsson user" w:date="2021-05-06T10:00: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19B8E225" w14:textId="1092FB85" w:rsidR="005222DB" w:rsidRPr="005222DB" w:rsidRDefault="005222DB" w:rsidP="005222DB">
            <w:pPr>
              <w:pStyle w:val="TAC"/>
              <w:rPr>
                <w:ins w:id="16653" w:author="Ericsson user" w:date="2021-05-06T10:00:00Z"/>
              </w:rPr>
            </w:pPr>
            <w:ins w:id="16654" w:author="Ericsson user" w:date="2021-05-06T10:08:00Z">
              <w:r>
                <w:t>Channel spacing E-UTRA CC1- NR CC1=34.995 MHz (Note 2)</w:t>
              </w:r>
            </w:ins>
          </w:p>
        </w:tc>
      </w:tr>
      <w:tr w:rsidR="006079F8" w:rsidRPr="00625324" w14:paraId="3B4C349E" w14:textId="77777777" w:rsidTr="00FA63E5">
        <w:trPr>
          <w:jc w:val="center"/>
          <w:ins w:id="16655"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F7FAD1A" w14:textId="77777777" w:rsidR="006079F8" w:rsidRPr="00625324" w:rsidRDefault="006079F8" w:rsidP="00FA63E5">
            <w:pPr>
              <w:overflowPunct/>
              <w:autoSpaceDE/>
              <w:autoSpaceDN/>
              <w:adjustRightInd/>
              <w:spacing w:after="0"/>
              <w:rPr>
                <w:ins w:id="16656" w:author="Ericsson user" w:date="2021-05-05T09:2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0020846F" w14:textId="77777777" w:rsidR="006079F8" w:rsidRPr="00625324" w:rsidRDefault="006079F8" w:rsidP="00FA63E5">
            <w:pPr>
              <w:pStyle w:val="TAC"/>
              <w:rPr>
                <w:ins w:id="16657" w:author="Ericsson user" w:date="2021-05-05T09:22:00Z"/>
                <w:lang w:eastAsia="en-US"/>
              </w:rPr>
            </w:pPr>
            <w:ins w:id="16658" w:author="Ericsson user" w:date="2021-05-05T09:22:00Z">
              <w:r w:rsidRPr="00625324">
                <w:t>NR</w:t>
              </w:r>
            </w:ins>
          </w:p>
        </w:tc>
        <w:tc>
          <w:tcPr>
            <w:tcW w:w="618" w:type="dxa"/>
            <w:tcBorders>
              <w:top w:val="single" w:sz="4" w:space="0" w:color="auto"/>
              <w:left w:val="single" w:sz="4" w:space="0" w:color="auto"/>
              <w:bottom w:val="nil"/>
              <w:right w:val="single" w:sz="4" w:space="0" w:color="auto"/>
            </w:tcBorders>
            <w:hideMark/>
          </w:tcPr>
          <w:p w14:paraId="7A853C76" w14:textId="77777777" w:rsidR="006079F8" w:rsidRPr="00625324" w:rsidRDefault="006079F8" w:rsidP="00FA63E5">
            <w:pPr>
              <w:pStyle w:val="TAC"/>
              <w:rPr>
                <w:ins w:id="16659" w:author="Ericsson user" w:date="2021-05-05T09:22:00Z"/>
                <w:lang w:eastAsia="en-US"/>
              </w:rPr>
            </w:pPr>
            <w:ins w:id="16660" w:author="Ericsson user" w:date="2021-05-05T09:22:00Z">
              <w:r w:rsidRPr="00625324">
                <w:t>60</w:t>
              </w:r>
            </w:ins>
          </w:p>
        </w:tc>
        <w:tc>
          <w:tcPr>
            <w:tcW w:w="939" w:type="dxa"/>
            <w:tcBorders>
              <w:top w:val="single" w:sz="4" w:space="0" w:color="auto"/>
              <w:left w:val="single" w:sz="4" w:space="0" w:color="auto"/>
              <w:bottom w:val="nil"/>
              <w:right w:val="single" w:sz="4" w:space="0" w:color="auto"/>
            </w:tcBorders>
            <w:hideMark/>
          </w:tcPr>
          <w:p w14:paraId="646D662A" w14:textId="77777777" w:rsidR="006079F8" w:rsidRPr="00625324" w:rsidRDefault="006079F8" w:rsidP="00FA63E5">
            <w:pPr>
              <w:pStyle w:val="TAC"/>
              <w:rPr>
                <w:ins w:id="16661" w:author="Ericsson user" w:date="2021-05-05T09:22:00Z"/>
                <w:lang w:eastAsia="en-US"/>
              </w:rPr>
            </w:pPr>
            <w:ins w:id="16662" w:author="Ericsson user" w:date="2021-05-05T09:22:00Z">
              <w:r w:rsidRPr="00625324">
                <w:t>79</w:t>
              </w:r>
            </w:ins>
          </w:p>
        </w:tc>
        <w:tc>
          <w:tcPr>
            <w:tcW w:w="1043" w:type="dxa"/>
            <w:tcBorders>
              <w:top w:val="single" w:sz="4" w:space="0" w:color="auto"/>
              <w:left w:val="single" w:sz="4" w:space="0" w:color="auto"/>
              <w:bottom w:val="nil"/>
              <w:right w:val="single" w:sz="4" w:space="0" w:color="auto"/>
            </w:tcBorders>
            <w:hideMark/>
          </w:tcPr>
          <w:p w14:paraId="53F545AE" w14:textId="77777777" w:rsidR="006079F8" w:rsidRPr="00625324" w:rsidRDefault="006079F8" w:rsidP="00FA63E5">
            <w:pPr>
              <w:pStyle w:val="TAC"/>
              <w:rPr>
                <w:ins w:id="16663" w:author="Ericsson user" w:date="2021-05-05T09:22:00Z"/>
                <w:lang w:eastAsia="en-US"/>
              </w:rPr>
            </w:pPr>
            <w:ins w:id="16664" w:author="Ericsson user" w:date="2021-05-05T09:22: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037EF7AF" w14:textId="77777777" w:rsidR="006079F8" w:rsidRPr="00625324" w:rsidRDefault="006079F8" w:rsidP="00FA63E5">
            <w:pPr>
              <w:pStyle w:val="TAC"/>
              <w:rPr>
                <w:ins w:id="16665" w:author="Ericsson user" w:date="2021-05-05T09:22:00Z"/>
                <w:lang w:eastAsia="en-US"/>
              </w:rPr>
            </w:pPr>
            <w:ins w:id="16666" w:author="Ericsson user" w:date="2021-05-05T09:22: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38F0B563" w14:textId="77777777" w:rsidR="006079F8" w:rsidRPr="00625324" w:rsidRDefault="006079F8" w:rsidP="00FA63E5">
            <w:pPr>
              <w:pStyle w:val="TAC"/>
              <w:rPr>
                <w:ins w:id="16667" w:author="Ericsson user" w:date="2021-05-05T09:22:00Z"/>
                <w:lang w:eastAsia="en-US"/>
              </w:rPr>
            </w:pPr>
            <w:ins w:id="16668" w:author="Ericsson user" w:date="2021-05-05T09:22:00Z">
              <w:r w:rsidRPr="00625324">
                <w:t>2526.105</w:t>
              </w:r>
            </w:ins>
          </w:p>
        </w:tc>
        <w:tc>
          <w:tcPr>
            <w:tcW w:w="992" w:type="dxa"/>
            <w:tcBorders>
              <w:top w:val="single" w:sz="4" w:space="0" w:color="auto"/>
              <w:left w:val="single" w:sz="4" w:space="0" w:color="auto"/>
              <w:bottom w:val="single" w:sz="4" w:space="0" w:color="auto"/>
              <w:right w:val="single" w:sz="4" w:space="0" w:color="auto"/>
            </w:tcBorders>
            <w:hideMark/>
          </w:tcPr>
          <w:p w14:paraId="056B7561" w14:textId="77777777" w:rsidR="006079F8" w:rsidRPr="00625324" w:rsidRDefault="006079F8" w:rsidP="00FA63E5">
            <w:pPr>
              <w:pStyle w:val="TAC"/>
              <w:rPr>
                <w:ins w:id="16669" w:author="Ericsson user" w:date="2021-05-05T09:22:00Z"/>
                <w:lang w:eastAsia="en-US"/>
              </w:rPr>
            </w:pPr>
            <w:ins w:id="16670" w:author="Ericsson user" w:date="2021-05-05T09:22:00Z">
              <w:r w:rsidRPr="00625324">
                <w:t>505221</w:t>
              </w:r>
            </w:ins>
          </w:p>
        </w:tc>
        <w:tc>
          <w:tcPr>
            <w:tcW w:w="974" w:type="dxa"/>
            <w:tcBorders>
              <w:top w:val="single" w:sz="4" w:space="0" w:color="auto"/>
              <w:left w:val="single" w:sz="4" w:space="0" w:color="auto"/>
              <w:bottom w:val="single" w:sz="4" w:space="0" w:color="auto"/>
              <w:right w:val="single" w:sz="4" w:space="0" w:color="auto"/>
            </w:tcBorders>
            <w:hideMark/>
          </w:tcPr>
          <w:p w14:paraId="0682B89F" w14:textId="77777777" w:rsidR="006079F8" w:rsidRPr="00625324" w:rsidRDefault="006079F8" w:rsidP="00FA63E5">
            <w:pPr>
              <w:pStyle w:val="TAC"/>
              <w:rPr>
                <w:ins w:id="16671" w:author="Ericsson user" w:date="2021-05-05T09:22:00Z"/>
                <w:lang w:eastAsia="en-US"/>
              </w:rPr>
            </w:pPr>
            <w:ins w:id="16672" w:author="Ericsson user" w:date="2021-05-05T09:22:00Z">
              <w:r w:rsidRPr="00625324">
                <w:t>2497.665</w:t>
              </w:r>
            </w:ins>
          </w:p>
        </w:tc>
        <w:tc>
          <w:tcPr>
            <w:tcW w:w="992" w:type="dxa"/>
            <w:tcBorders>
              <w:top w:val="single" w:sz="4" w:space="0" w:color="auto"/>
              <w:left w:val="single" w:sz="4" w:space="0" w:color="auto"/>
              <w:bottom w:val="single" w:sz="4" w:space="0" w:color="auto"/>
              <w:right w:val="single" w:sz="4" w:space="0" w:color="auto"/>
            </w:tcBorders>
            <w:hideMark/>
          </w:tcPr>
          <w:p w14:paraId="5FF16FF2" w14:textId="77777777" w:rsidR="006079F8" w:rsidRPr="00625324" w:rsidRDefault="006079F8" w:rsidP="00FA63E5">
            <w:pPr>
              <w:pStyle w:val="TAC"/>
              <w:rPr>
                <w:ins w:id="16673" w:author="Ericsson user" w:date="2021-05-05T09:22:00Z"/>
                <w:lang w:eastAsia="en-US"/>
              </w:rPr>
            </w:pPr>
            <w:ins w:id="16674" w:author="Ericsson user" w:date="2021-05-05T09:22:00Z">
              <w:r w:rsidRPr="00625324">
                <w:t>499533</w:t>
              </w:r>
            </w:ins>
          </w:p>
        </w:tc>
        <w:tc>
          <w:tcPr>
            <w:tcW w:w="709" w:type="dxa"/>
            <w:tcBorders>
              <w:top w:val="single" w:sz="4" w:space="0" w:color="auto"/>
              <w:left w:val="single" w:sz="4" w:space="0" w:color="auto"/>
              <w:bottom w:val="single" w:sz="4" w:space="0" w:color="auto"/>
              <w:right w:val="single" w:sz="4" w:space="0" w:color="auto"/>
            </w:tcBorders>
            <w:hideMark/>
          </w:tcPr>
          <w:p w14:paraId="4C607BFE" w14:textId="77777777" w:rsidR="006079F8" w:rsidRPr="00625324" w:rsidRDefault="006079F8" w:rsidP="00FA63E5">
            <w:pPr>
              <w:pStyle w:val="TAC"/>
              <w:rPr>
                <w:ins w:id="16675" w:author="Ericsson user" w:date="2021-05-05T09:22:00Z"/>
                <w:lang w:eastAsia="en-US"/>
              </w:rPr>
            </w:pPr>
            <w:ins w:id="16676" w:author="Ericsson user" w:date="2021-05-05T09:22:00Z">
              <w:r w:rsidRPr="00625324">
                <w:t>0</w:t>
              </w:r>
            </w:ins>
          </w:p>
        </w:tc>
        <w:tc>
          <w:tcPr>
            <w:tcW w:w="709" w:type="dxa"/>
            <w:tcBorders>
              <w:top w:val="single" w:sz="4" w:space="0" w:color="auto"/>
              <w:left w:val="single" w:sz="4" w:space="0" w:color="auto"/>
              <w:bottom w:val="nil"/>
              <w:right w:val="single" w:sz="4" w:space="0" w:color="auto"/>
            </w:tcBorders>
            <w:hideMark/>
          </w:tcPr>
          <w:p w14:paraId="2C819A63" w14:textId="77777777" w:rsidR="006079F8" w:rsidRPr="00625324" w:rsidRDefault="006079F8" w:rsidP="00FA63E5">
            <w:pPr>
              <w:pStyle w:val="TAC"/>
              <w:rPr>
                <w:ins w:id="16677" w:author="Ericsson user" w:date="2021-05-05T09:22:00Z"/>
                <w:lang w:eastAsia="en-US"/>
              </w:rPr>
            </w:pPr>
            <w:ins w:id="16678" w:author="Ericsson user" w:date="2021-05-05T09:22:00Z">
              <w:r w:rsidRPr="00625324">
                <w:t>15</w:t>
              </w:r>
            </w:ins>
          </w:p>
        </w:tc>
        <w:tc>
          <w:tcPr>
            <w:tcW w:w="794" w:type="dxa"/>
            <w:tcBorders>
              <w:top w:val="single" w:sz="4" w:space="0" w:color="auto"/>
              <w:left w:val="single" w:sz="4" w:space="0" w:color="auto"/>
              <w:bottom w:val="single" w:sz="4" w:space="0" w:color="auto"/>
              <w:right w:val="single" w:sz="4" w:space="0" w:color="auto"/>
            </w:tcBorders>
            <w:hideMark/>
          </w:tcPr>
          <w:p w14:paraId="030C9D03" w14:textId="77777777" w:rsidR="006079F8" w:rsidRPr="00625324" w:rsidRDefault="006079F8" w:rsidP="00FA63E5">
            <w:pPr>
              <w:pStyle w:val="TAC"/>
              <w:rPr>
                <w:ins w:id="16679" w:author="Ericsson user" w:date="2021-05-05T09:22:00Z"/>
              </w:rPr>
            </w:pPr>
            <w:ins w:id="16680"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5F035CA" w14:textId="77777777" w:rsidR="006079F8" w:rsidRPr="00625324" w:rsidRDefault="006079F8" w:rsidP="00FA63E5">
            <w:pPr>
              <w:pStyle w:val="TAC"/>
              <w:rPr>
                <w:ins w:id="16681" w:author="Ericsson user" w:date="2021-05-05T09:22:00Z"/>
              </w:rPr>
            </w:pPr>
            <w:ins w:id="16682" w:author="Ericsson user" w:date="2021-05-05T09:22:00Z">
              <w:r w:rsidRPr="00625324">
                <w:rPr>
                  <w:rFonts w:cs="Arial"/>
                  <w:color w:val="000000"/>
                  <w:szCs w:val="18"/>
                </w:rPr>
                <w:t>499893</w:t>
              </w:r>
            </w:ins>
          </w:p>
        </w:tc>
      </w:tr>
      <w:tr w:rsidR="006079F8" w:rsidRPr="00625324" w14:paraId="5A1DC420" w14:textId="77777777" w:rsidTr="00FA63E5">
        <w:trPr>
          <w:jc w:val="center"/>
          <w:ins w:id="16683"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58B5EA6" w14:textId="77777777" w:rsidR="006079F8" w:rsidRPr="00625324" w:rsidRDefault="006079F8" w:rsidP="00FA63E5">
            <w:pPr>
              <w:overflowPunct/>
              <w:autoSpaceDE/>
              <w:autoSpaceDN/>
              <w:adjustRightInd/>
              <w:spacing w:after="0"/>
              <w:rPr>
                <w:ins w:id="16684" w:author="Ericsson user" w:date="2021-05-05T09:22:00Z"/>
                <w:rFonts w:ascii="Arial" w:hAnsi="Arial"/>
                <w:sz w:val="18"/>
              </w:rPr>
            </w:pPr>
          </w:p>
        </w:tc>
        <w:tc>
          <w:tcPr>
            <w:tcW w:w="958" w:type="dxa"/>
            <w:tcBorders>
              <w:top w:val="nil"/>
              <w:left w:val="single" w:sz="4" w:space="0" w:color="auto"/>
              <w:bottom w:val="nil"/>
              <w:right w:val="single" w:sz="4" w:space="0" w:color="auto"/>
            </w:tcBorders>
            <w:hideMark/>
          </w:tcPr>
          <w:p w14:paraId="7EBAEA8E" w14:textId="77777777" w:rsidR="006079F8" w:rsidRPr="00625324" w:rsidRDefault="006079F8" w:rsidP="00FA63E5">
            <w:pPr>
              <w:pStyle w:val="TAC"/>
              <w:rPr>
                <w:ins w:id="16685" w:author="Ericsson user" w:date="2021-05-05T09:22:00Z"/>
                <w:lang w:eastAsia="en-US"/>
              </w:rPr>
            </w:pPr>
            <w:ins w:id="16686" w:author="Ericsson user" w:date="2021-05-05T09:22:00Z">
              <w:r w:rsidRPr="00625324">
                <w:t>CC1</w:t>
              </w:r>
            </w:ins>
          </w:p>
        </w:tc>
        <w:tc>
          <w:tcPr>
            <w:tcW w:w="618" w:type="dxa"/>
            <w:tcBorders>
              <w:top w:val="nil"/>
              <w:left w:val="single" w:sz="4" w:space="0" w:color="auto"/>
              <w:bottom w:val="nil"/>
              <w:right w:val="single" w:sz="4" w:space="0" w:color="auto"/>
            </w:tcBorders>
          </w:tcPr>
          <w:p w14:paraId="63C54B49" w14:textId="77777777" w:rsidR="006079F8" w:rsidRPr="00625324" w:rsidRDefault="006079F8" w:rsidP="00FA63E5">
            <w:pPr>
              <w:pStyle w:val="TAC"/>
              <w:rPr>
                <w:ins w:id="16687" w:author="Ericsson user" w:date="2021-05-05T09:22:00Z"/>
                <w:lang w:eastAsia="en-US"/>
              </w:rPr>
            </w:pPr>
          </w:p>
        </w:tc>
        <w:tc>
          <w:tcPr>
            <w:tcW w:w="939" w:type="dxa"/>
            <w:tcBorders>
              <w:top w:val="nil"/>
              <w:left w:val="single" w:sz="4" w:space="0" w:color="auto"/>
              <w:bottom w:val="nil"/>
              <w:right w:val="single" w:sz="4" w:space="0" w:color="auto"/>
            </w:tcBorders>
          </w:tcPr>
          <w:p w14:paraId="22E6198C" w14:textId="77777777" w:rsidR="006079F8" w:rsidRPr="00625324" w:rsidRDefault="006079F8" w:rsidP="00FA63E5">
            <w:pPr>
              <w:pStyle w:val="TAC"/>
              <w:rPr>
                <w:ins w:id="16688" w:author="Ericsson user" w:date="2021-05-05T09:22:00Z"/>
                <w:lang w:eastAsia="en-US"/>
              </w:rPr>
            </w:pPr>
          </w:p>
        </w:tc>
        <w:tc>
          <w:tcPr>
            <w:tcW w:w="1043" w:type="dxa"/>
            <w:tcBorders>
              <w:top w:val="nil"/>
              <w:left w:val="single" w:sz="4" w:space="0" w:color="auto"/>
              <w:bottom w:val="nil"/>
              <w:right w:val="single" w:sz="4" w:space="0" w:color="auto"/>
            </w:tcBorders>
            <w:hideMark/>
          </w:tcPr>
          <w:p w14:paraId="706EC428" w14:textId="77777777" w:rsidR="006079F8" w:rsidRPr="00625324" w:rsidRDefault="006079F8" w:rsidP="00FA63E5">
            <w:pPr>
              <w:pStyle w:val="TAC"/>
              <w:rPr>
                <w:ins w:id="16689" w:author="Ericsson user" w:date="2021-05-05T09:22:00Z"/>
                <w:lang w:eastAsia="en-US"/>
              </w:rPr>
            </w:pPr>
            <w:ins w:id="16690" w:author="Ericsson user" w:date="2021-05-05T09:22: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64682A7D" w14:textId="77777777" w:rsidR="006079F8" w:rsidRPr="00625324" w:rsidRDefault="006079F8" w:rsidP="00FA63E5">
            <w:pPr>
              <w:pStyle w:val="TAC"/>
              <w:rPr>
                <w:ins w:id="16691" w:author="Ericsson user" w:date="2021-05-05T09:22:00Z"/>
                <w:lang w:eastAsia="en-US"/>
              </w:rPr>
            </w:pPr>
            <w:ins w:id="16692" w:author="Ericsson user" w:date="2021-05-05T09:22: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0B32F646" w14:textId="77777777" w:rsidR="006079F8" w:rsidRPr="00625324" w:rsidRDefault="006079F8" w:rsidP="00FA63E5">
            <w:pPr>
              <w:pStyle w:val="TAC"/>
              <w:rPr>
                <w:ins w:id="16693" w:author="Ericsson user" w:date="2021-05-05T09:22:00Z"/>
                <w:lang w:eastAsia="en-US"/>
              </w:rPr>
            </w:pPr>
            <w:ins w:id="16694" w:author="Ericsson user" w:date="2021-05-05T09:22:00Z">
              <w:r w:rsidRPr="00625324">
                <w:t>2587.905</w:t>
              </w:r>
            </w:ins>
          </w:p>
        </w:tc>
        <w:tc>
          <w:tcPr>
            <w:tcW w:w="992" w:type="dxa"/>
            <w:tcBorders>
              <w:top w:val="single" w:sz="4" w:space="0" w:color="auto"/>
              <w:left w:val="single" w:sz="4" w:space="0" w:color="auto"/>
              <w:bottom w:val="single" w:sz="4" w:space="0" w:color="auto"/>
              <w:right w:val="single" w:sz="4" w:space="0" w:color="auto"/>
            </w:tcBorders>
            <w:hideMark/>
          </w:tcPr>
          <w:p w14:paraId="3D1E8E62" w14:textId="77777777" w:rsidR="006079F8" w:rsidRPr="00625324" w:rsidRDefault="006079F8" w:rsidP="00FA63E5">
            <w:pPr>
              <w:pStyle w:val="TAC"/>
              <w:rPr>
                <w:ins w:id="16695" w:author="Ericsson user" w:date="2021-05-05T09:22:00Z"/>
                <w:lang w:eastAsia="en-US"/>
              </w:rPr>
            </w:pPr>
            <w:ins w:id="16696" w:author="Ericsson user" w:date="2021-05-05T09:22:00Z">
              <w:r w:rsidRPr="00625324">
                <w:t>517581</w:t>
              </w:r>
            </w:ins>
          </w:p>
        </w:tc>
        <w:tc>
          <w:tcPr>
            <w:tcW w:w="974" w:type="dxa"/>
            <w:tcBorders>
              <w:top w:val="single" w:sz="4" w:space="0" w:color="auto"/>
              <w:left w:val="single" w:sz="4" w:space="0" w:color="auto"/>
              <w:bottom w:val="single" w:sz="4" w:space="0" w:color="auto"/>
              <w:right w:val="single" w:sz="4" w:space="0" w:color="auto"/>
            </w:tcBorders>
            <w:hideMark/>
          </w:tcPr>
          <w:p w14:paraId="58490CDB" w14:textId="77777777" w:rsidR="006079F8" w:rsidRPr="00625324" w:rsidRDefault="006079F8" w:rsidP="00FA63E5">
            <w:pPr>
              <w:pStyle w:val="TAC"/>
              <w:rPr>
                <w:ins w:id="16697" w:author="Ericsson user" w:date="2021-05-05T09:22:00Z"/>
                <w:lang w:eastAsia="en-US"/>
              </w:rPr>
            </w:pPr>
            <w:ins w:id="16698" w:author="Ericsson user" w:date="2021-05-05T09:22:00Z">
              <w:r w:rsidRPr="00625324">
                <w:t>2486.025</w:t>
              </w:r>
            </w:ins>
          </w:p>
        </w:tc>
        <w:tc>
          <w:tcPr>
            <w:tcW w:w="992" w:type="dxa"/>
            <w:tcBorders>
              <w:top w:val="single" w:sz="4" w:space="0" w:color="auto"/>
              <w:left w:val="single" w:sz="4" w:space="0" w:color="auto"/>
              <w:bottom w:val="single" w:sz="4" w:space="0" w:color="auto"/>
              <w:right w:val="single" w:sz="4" w:space="0" w:color="auto"/>
            </w:tcBorders>
            <w:hideMark/>
          </w:tcPr>
          <w:p w14:paraId="057F23CD" w14:textId="77777777" w:rsidR="006079F8" w:rsidRPr="00625324" w:rsidRDefault="006079F8" w:rsidP="00FA63E5">
            <w:pPr>
              <w:pStyle w:val="TAC"/>
              <w:rPr>
                <w:ins w:id="16699" w:author="Ericsson user" w:date="2021-05-05T09:22:00Z"/>
                <w:lang w:eastAsia="en-US"/>
              </w:rPr>
            </w:pPr>
            <w:ins w:id="16700" w:author="Ericsson user" w:date="2021-05-05T09:22:00Z">
              <w:r w:rsidRPr="00625324">
                <w:t>497205</w:t>
              </w:r>
            </w:ins>
          </w:p>
        </w:tc>
        <w:tc>
          <w:tcPr>
            <w:tcW w:w="709" w:type="dxa"/>
            <w:tcBorders>
              <w:top w:val="single" w:sz="4" w:space="0" w:color="auto"/>
              <w:left w:val="single" w:sz="4" w:space="0" w:color="auto"/>
              <w:bottom w:val="single" w:sz="4" w:space="0" w:color="auto"/>
              <w:right w:val="single" w:sz="4" w:space="0" w:color="auto"/>
            </w:tcBorders>
            <w:hideMark/>
          </w:tcPr>
          <w:p w14:paraId="798D14B5" w14:textId="77777777" w:rsidR="006079F8" w:rsidRPr="00625324" w:rsidRDefault="006079F8" w:rsidP="00FA63E5">
            <w:pPr>
              <w:pStyle w:val="TAC"/>
              <w:rPr>
                <w:ins w:id="16701" w:author="Ericsson user" w:date="2021-05-05T09:22:00Z"/>
                <w:lang w:eastAsia="en-US"/>
              </w:rPr>
            </w:pPr>
            <w:ins w:id="16702" w:author="Ericsson user" w:date="2021-05-05T09:22:00Z">
              <w:r w:rsidRPr="00625324">
                <w:t>102</w:t>
              </w:r>
            </w:ins>
          </w:p>
        </w:tc>
        <w:tc>
          <w:tcPr>
            <w:tcW w:w="709" w:type="dxa"/>
            <w:tcBorders>
              <w:top w:val="nil"/>
              <w:left w:val="single" w:sz="4" w:space="0" w:color="auto"/>
              <w:bottom w:val="nil"/>
              <w:right w:val="single" w:sz="4" w:space="0" w:color="auto"/>
            </w:tcBorders>
          </w:tcPr>
          <w:p w14:paraId="34606E86" w14:textId="77777777" w:rsidR="006079F8" w:rsidRPr="00625324" w:rsidRDefault="006079F8" w:rsidP="00FA63E5">
            <w:pPr>
              <w:pStyle w:val="TAC"/>
              <w:rPr>
                <w:ins w:id="16703" w:author="Ericsson user" w:date="2021-05-05T09:22: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727CCD70" w14:textId="77777777" w:rsidR="006079F8" w:rsidRPr="00625324" w:rsidRDefault="006079F8" w:rsidP="00FA63E5">
            <w:pPr>
              <w:pStyle w:val="TAC"/>
              <w:rPr>
                <w:ins w:id="16704" w:author="Ericsson user" w:date="2021-05-05T09:22:00Z"/>
              </w:rPr>
            </w:pPr>
            <w:ins w:id="16705"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8E23BD2" w14:textId="77777777" w:rsidR="006079F8" w:rsidRPr="00625324" w:rsidRDefault="006079F8" w:rsidP="00FA63E5">
            <w:pPr>
              <w:pStyle w:val="TAC"/>
              <w:rPr>
                <w:ins w:id="16706" w:author="Ericsson user" w:date="2021-05-05T09:22:00Z"/>
              </w:rPr>
            </w:pPr>
            <w:ins w:id="16707" w:author="Ericsson user" w:date="2021-05-05T09:22:00Z">
              <w:r w:rsidRPr="00625324">
                <w:rPr>
                  <w:rFonts w:cs="Arial"/>
                  <w:color w:val="000000"/>
                  <w:szCs w:val="18"/>
                </w:rPr>
                <w:t>512253</w:t>
              </w:r>
            </w:ins>
          </w:p>
        </w:tc>
      </w:tr>
      <w:tr w:rsidR="006079F8" w:rsidRPr="00625324" w14:paraId="6E686FB8" w14:textId="77777777" w:rsidTr="00FA63E5">
        <w:trPr>
          <w:jc w:val="center"/>
          <w:ins w:id="16708"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2F9DB7D" w14:textId="77777777" w:rsidR="006079F8" w:rsidRPr="00625324" w:rsidRDefault="006079F8" w:rsidP="00FA63E5">
            <w:pPr>
              <w:overflowPunct/>
              <w:autoSpaceDE/>
              <w:autoSpaceDN/>
              <w:adjustRightInd/>
              <w:spacing w:after="0"/>
              <w:rPr>
                <w:ins w:id="16709" w:author="Ericsson user" w:date="2021-05-05T09:22:00Z"/>
                <w:rFonts w:ascii="Arial" w:hAnsi="Arial"/>
                <w:sz w:val="18"/>
              </w:rPr>
            </w:pPr>
          </w:p>
        </w:tc>
        <w:tc>
          <w:tcPr>
            <w:tcW w:w="958" w:type="dxa"/>
            <w:tcBorders>
              <w:top w:val="nil"/>
              <w:left w:val="single" w:sz="4" w:space="0" w:color="auto"/>
              <w:bottom w:val="single" w:sz="4" w:space="0" w:color="auto"/>
              <w:right w:val="single" w:sz="4" w:space="0" w:color="auto"/>
            </w:tcBorders>
          </w:tcPr>
          <w:p w14:paraId="0666186A" w14:textId="77777777" w:rsidR="006079F8" w:rsidRPr="00625324" w:rsidRDefault="006079F8" w:rsidP="00FA63E5">
            <w:pPr>
              <w:pStyle w:val="TAC"/>
              <w:rPr>
                <w:ins w:id="16710" w:author="Ericsson user" w:date="2021-05-05T09:22:00Z"/>
                <w:lang w:eastAsia="en-US"/>
              </w:rPr>
            </w:pPr>
          </w:p>
        </w:tc>
        <w:tc>
          <w:tcPr>
            <w:tcW w:w="618" w:type="dxa"/>
            <w:tcBorders>
              <w:top w:val="nil"/>
              <w:left w:val="single" w:sz="4" w:space="0" w:color="auto"/>
              <w:bottom w:val="single" w:sz="4" w:space="0" w:color="auto"/>
              <w:right w:val="single" w:sz="4" w:space="0" w:color="auto"/>
            </w:tcBorders>
          </w:tcPr>
          <w:p w14:paraId="15C3515C" w14:textId="77777777" w:rsidR="006079F8" w:rsidRPr="00625324" w:rsidRDefault="006079F8" w:rsidP="00FA63E5">
            <w:pPr>
              <w:pStyle w:val="TAC"/>
              <w:rPr>
                <w:ins w:id="16711" w:author="Ericsson user" w:date="2021-05-05T09:22:00Z"/>
                <w:lang w:eastAsia="en-US"/>
              </w:rPr>
            </w:pPr>
          </w:p>
        </w:tc>
        <w:tc>
          <w:tcPr>
            <w:tcW w:w="939" w:type="dxa"/>
            <w:tcBorders>
              <w:top w:val="nil"/>
              <w:left w:val="single" w:sz="4" w:space="0" w:color="auto"/>
              <w:bottom w:val="single" w:sz="4" w:space="0" w:color="auto"/>
              <w:right w:val="single" w:sz="4" w:space="0" w:color="auto"/>
            </w:tcBorders>
          </w:tcPr>
          <w:p w14:paraId="0114E867" w14:textId="77777777" w:rsidR="006079F8" w:rsidRPr="00625324" w:rsidRDefault="006079F8" w:rsidP="00FA63E5">
            <w:pPr>
              <w:pStyle w:val="TAC"/>
              <w:rPr>
                <w:ins w:id="16712" w:author="Ericsson user" w:date="2021-05-05T09:22:00Z"/>
                <w:lang w:eastAsia="en-US"/>
              </w:rPr>
            </w:pPr>
          </w:p>
        </w:tc>
        <w:tc>
          <w:tcPr>
            <w:tcW w:w="1043" w:type="dxa"/>
            <w:tcBorders>
              <w:top w:val="nil"/>
              <w:left w:val="single" w:sz="4" w:space="0" w:color="auto"/>
              <w:bottom w:val="single" w:sz="4" w:space="0" w:color="auto"/>
              <w:right w:val="single" w:sz="4" w:space="0" w:color="auto"/>
            </w:tcBorders>
            <w:hideMark/>
          </w:tcPr>
          <w:p w14:paraId="1A2470D1" w14:textId="77777777" w:rsidR="006079F8" w:rsidRPr="00625324" w:rsidRDefault="006079F8" w:rsidP="00FA63E5">
            <w:pPr>
              <w:pStyle w:val="TAC"/>
              <w:rPr>
                <w:ins w:id="16713" w:author="Ericsson user" w:date="2021-05-05T09:22:00Z"/>
                <w:lang w:eastAsia="en-US"/>
              </w:rPr>
            </w:pPr>
            <w:ins w:id="16714" w:author="Ericsson user" w:date="2021-05-05T09:22: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0308BAA7" w14:textId="77777777" w:rsidR="006079F8" w:rsidRPr="00625324" w:rsidRDefault="006079F8" w:rsidP="00FA63E5">
            <w:pPr>
              <w:pStyle w:val="TAC"/>
              <w:rPr>
                <w:ins w:id="16715" w:author="Ericsson user" w:date="2021-05-05T09:22:00Z"/>
                <w:lang w:eastAsia="en-US"/>
              </w:rPr>
            </w:pPr>
            <w:ins w:id="16716" w:author="Ericsson user" w:date="2021-05-05T09:22: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00ED448B" w14:textId="77777777" w:rsidR="006079F8" w:rsidRPr="00625324" w:rsidRDefault="006079F8" w:rsidP="00FA63E5">
            <w:pPr>
              <w:pStyle w:val="TAC"/>
              <w:rPr>
                <w:ins w:id="16717" w:author="Ericsson user" w:date="2021-05-05T09:22:00Z"/>
                <w:lang w:eastAsia="en-US"/>
              </w:rPr>
            </w:pPr>
            <w:ins w:id="16718" w:author="Ericsson user" w:date="2021-05-05T09:22:00Z">
              <w:r w:rsidRPr="00625324">
                <w:t>2659.995</w:t>
              </w:r>
            </w:ins>
          </w:p>
        </w:tc>
        <w:tc>
          <w:tcPr>
            <w:tcW w:w="992" w:type="dxa"/>
            <w:tcBorders>
              <w:top w:val="single" w:sz="4" w:space="0" w:color="auto"/>
              <w:left w:val="single" w:sz="4" w:space="0" w:color="auto"/>
              <w:bottom w:val="single" w:sz="4" w:space="0" w:color="auto"/>
              <w:right w:val="single" w:sz="4" w:space="0" w:color="auto"/>
            </w:tcBorders>
            <w:hideMark/>
          </w:tcPr>
          <w:p w14:paraId="296B363E" w14:textId="77777777" w:rsidR="006079F8" w:rsidRPr="00625324" w:rsidRDefault="006079F8" w:rsidP="00FA63E5">
            <w:pPr>
              <w:pStyle w:val="TAC"/>
              <w:rPr>
                <w:ins w:id="16719" w:author="Ericsson user" w:date="2021-05-05T09:22:00Z"/>
                <w:lang w:eastAsia="en-US"/>
              </w:rPr>
            </w:pPr>
            <w:ins w:id="16720" w:author="Ericsson user" w:date="2021-05-05T09:22:00Z">
              <w:r w:rsidRPr="00625324">
                <w:t>531999</w:t>
              </w:r>
            </w:ins>
          </w:p>
        </w:tc>
        <w:tc>
          <w:tcPr>
            <w:tcW w:w="974" w:type="dxa"/>
            <w:tcBorders>
              <w:top w:val="single" w:sz="4" w:space="0" w:color="auto"/>
              <w:left w:val="single" w:sz="4" w:space="0" w:color="auto"/>
              <w:bottom w:val="single" w:sz="4" w:space="0" w:color="auto"/>
              <w:right w:val="single" w:sz="4" w:space="0" w:color="auto"/>
            </w:tcBorders>
            <w:hideMark/>
          </w:tcPr>
          <w:p w14:paraId="110CC206" w14:textId="77777777" w:rsidR="006079F8" w:rsidRPr="00625324" w:rsidRDefault="006079F8" w:rsidP="00FA63E5">
            <w:pPr>
              <w:pStyle w:val="TAC"/>
              <w:rPr>
                <w:ins w:id="16721" w:author="Ericsson user" w:date="2021-05-05T09:22:00Z"/>
                <w:lang w:eastAsia="en-US"/>
              </w:rPr>
            </w:pPr>
            <w:ins w:id="16722" w:author="Ericsson user" w:date="2021-05-05T09:22:00Z">
              <w:r w:rsidRPr="00625324">
                <w:t>2268.675</w:t>
              </w:r>
            </w:ins>
          </w:p>
        </w:tc>
        <w:tc>
          <w:tcPr>
            <w:tcW w:w="992" w:type="dxa"/>
            <w:tcBorders>
              <w:top w:val="single" w:sz="4" w:space="0" w:color="auto"/>
              <w:left w:val="single" w:sz="4" w:space="0" w:color="auto"/>
              <w:bottom w:val="single" w:sz="4" w:space="0" w:color="auto"/>
              <w:right w:val="single" w:sz="4" w:space="0" w:color="auto"/>
            </w:tcBorders>
            <w:hideMark/>
          </w:tcPr>
          <w:p w14:paraId="317C1288" w14:textId="77777777" w:rsidR="006079F8" w:rsidRPr="00625324" w:rsidRDefault="006079F8" w:rsidP="00FA63E5">
            <w:pPr>
              <w:pStyle w:val="TAC"/>
              <w:rPr>
                <w:ins w:id="16723" w:author="Ericsson user" w:date="2021-05-05T09:22:00Z"/>
                <w:lang w:eastAsia="en-US"/>
              </w:rPr>
            </w:pPr>
            <w:ins w:id="16724" w:author="Ericsson user" w:date="2021-05-05T09:22:00Z">
              <w:r w:rsidRPr="00625324">
                <w:t>453735</w:t>
              </w:r>
            </w:ins>
          </w:p>
        </w:tc>
        <w:tc>
          <w:tcPr>
            <w:tcW w:w="709" w:type="dxa"/>
            <w:tcBorders>
              <w:top w:val="single" w:sz="4" w:space="0" w:color="auto"/>
              <w:left w:val="single" w:sz="4" w:space="0" w:color="auto"/>
              <w:bottom w:val="single" w:sz="4" w:space="0" w:color="auto"/>
              <w:right w:val="single" w:sz="4" w:space="0" w:color="auto"/>
            </w:tcBorders>
            <w:hideMark/>
          </w:tcPr>
          <w:p w14:paraId="7FDFC7A4" w14:textId="77777777" w:rsidR="006079F8" w:rsidRPr="00625324" w:rsidRDefault="006079F8" w:rsidP="00FA63E5">
            <w:pPr>
              <w:pStyle w:val="TAC"/>
              <w:rPr>
                <w:ins w:id="16725" w:author="Ericsson user" w:date="2021-05-05T09:22:00Z"/>
                <w:lang w:eastAsia="en-US"/>
              </w:rPr>
            </w:pPr>
            <w:ins w:id="16726" w:author="Ericsson user" w:date="2021-05-05T09:22:00Z">
              <w:r w:rsidRPr="00625324">
                <w:t>504</w:t>
              </w:r>
            </w:ins>
          </w:p>
        </w:tc>
        <w:tc>
          <w:tcPr>
            <w:tcW w:w="709" w:type="dxa"/>
            <w:tcBorders>
              <w:top w:val="nil"/>
              <w:left w:val="single" w:sz="4" w:space="0" w:color="auto"/>
              <w:bottom w:val="single" w:sz="4" w:space="0" w:color="auto"/>
              <w:right w:val="single" w:sz="4" w:space="0" w:color="auto"/>
            </w:tcBorders>
          </w:tcPr>
          <w:p w14:paraId="46FACF6C" w14:textId="77777777" w:rsidR="006079F8" w:rsidRPr="00625324" w:rsidRDefault="006079F8" w:rsidP="00FA63E5">
            <w:pPr>
              <w:pStyle w:val="TAC"/>
              <w:rPr>
                <w:ins w:id="16727" w:author="Ericsson user" w:date="2021-05-05T09:22: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1EF42AFE" w14:textId="77777777" w:rsidR="006079F8" w:rsidRPr="00625324" w:rsidRDefault="006079F8" w:rsidP="00FA63E5">
            <w:pPr>
              <w:pStyle w:val="TAC"/>
              <w:rPr>
                <w:ins w:id="16728" w:author="Ericsson user" w:date="2021-05-05T09:22:00Z"/>
              </w:rPr>
            </w:pPr>
            <w:ins w:id="16729"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8221410" w14:textId="77777777" w:rsidR="006079F8" w:rsidRPr="00625324" w:rsidRDefault="006079F8" w:rsidP="00FA63E5">
            <w:pPr>
              <w:pStyle w:val="TAC"/>
              <w:rPr>
                <w:ins w:id="16730" w:author="Ericsson user" w:date="2021-05-05T09:22:00Z"/>
              </w:rPr>
            </w:pPr>
            <w:ins w:id="16731" w:author="Ericsson user" w:date="2021-05-05T09:22:00Z">
              <w:r w:rsidRPr="00625324">
                <w:rPr>
                  <w:rFonts w:cs="Arial"/>
                  <w:color w:val="000000"/>
                  <w:szCs w:val="18"/>
                </w:rPr>
                <w:t>526671</w:t>
              </w:r>
            </w:ins>
          </w:p>
        </w:tc>
      </w:tr>
      <w:tr w:rsidR="006079F8" w:rsidRPr="00625324" w14:paraId="2A47CAC0" w14:textId="77777777" w:rsidTr="00FA63E5">
        <w:trPr>
          <w:jc w:val="center"/>
          <w:ins w:id="16732" w:author="Ericsson user" w:date="2021-05-05T09:22:00Z"/>
        </w:trPr>
        <w:tc>
          <w:tcPr>
            <w:tcW w:w="1134" w:type="dxa"/>
            <w:vMerge w:val="restart"/>
            <w:tcBorders>
              <w:top w:val="single" w:sz="4" w:space="0" w:color="auto"/>
              <w:left w:val="single" w:sz="4" w:space="0" w:color="auto"/>
              <w:bottom w:val="single" w:sz="4" w:space="0" w:color="auto"/>
              <w:right w:val="single" w:sz="4" w:space="0" w:color="auto"/>
            </w:tcBorders>
          </w:tcPr>
          <w:p w14:paraId="3792D1BE" w14:textId="77777777" w:rsidR="006079F8" w:rsidRPr="006A5503" w:rsidRDefault="006079F8" w:rsidP="00FA63E5">
            <w:pPr>
              <w:pStyle w:val="TAC"/>
              <w:rPr>
                <w:ins w:id="16733" w:author="Ericsson user" w:date="2021-05-05T09:22:00Z"/>
                <w:lang w:val="sv-SE" w:eastAsia="en-US"/>
              </w:rPr>
            </w:pPr>
            <w:ins w:id="16734" w:author="Ericsson user" w:date="2021-05-05T09:22:00Z">
              <w:r w:rsidRPr="006A5503">
                <w:rPr>
                  <w:lang w:val="sv-SE"/>
                </w:rPr>
                <w:t>E-UTRA: 10MHz + NR: 80MHz</w:t>
              </w:r>
            </w:ins>
          </w:p>
        </w:tc>
        <w:tc>
          <w:tcPr>
            <w:tcW w:w="958" w:type="dxa"/>
            <w:tcBorders>
              <w:top w:val="single" w:sz="4" w:space="0" w:color="auto"/>
              <w:left w:val="single" w:sz="4" w:space="0" w:color="auto"/>
              <w:bottom w:val="nil"/>
              <w:right w:val="single" w:sz="4" w:space="0" w:color="auto"/>
            </w:tcBorders>
            <w:hideMark/>
          </w:tcPr>
          <w:p w14:paraId="16852F15" w14:textId="77777777" w:rsidR="006079F8" w:rsidRPr="00625324" w:rsidRDefault="006079F8" w:rsidP="00FA63E5">
            <w:pPr>
              <w:pStyle w:val="TAC"/>
              <w:rPr>
                <w:ins w:id="16735" w:author="Ericsson user" w:date="2021-05-05T09:22:00Z"/>
                <w:lang w:eastAsia="en-US"/>
              </w:rPr>
            </w:pPr>
            <w:ins w:id="16736" w:author="Ericsson user" w:date="2021-05-05T09:22:00Z">
              <w:r w:rsidRPr="00625324">
                <w:t>E-UTRA</w:t>
              </w:r>
            </w:ins>
          </w:p>
        </w:tc>
        <w:tc>
          <w:tcPr>
            <w:tcW w:w="618" w:type="dxa"/>
            <w:tcBorders>
              <w:top w:val="single" w:sz="4" w:space="0" w:color="auto"/>
              <w:left w:val="single" w:sz="4" w:space="0" w:color="auto"/>
              <w:bottom w:val="nil"/>
              <w:right w:val="single" w:sz="4" w:space="0" w:color="auto"/>
            </w:tcBorders>
            <w:hideMark/>
          </w:tcPr>
          <w:p w14:paraId="0E6BEFEE" w14:textId="77777777" w:rsidR="006079F8" w:rsidRPr="00625324" w:rsidRDefault="006079F8" w:rsidP="00FA63E5">
            <w:pPr>
              <w:pStyle w:val="TAC"/>
              <w:rPr>
                <w:ins w:id="16737" w:author="Ericsson user" w:date="2021-05-05T09:22:00Z"/>
                <w:lang w:eastAsia="en-US"/>
              </w:rPr>
            </w:pPr>
            <w:ins w:id="16738" w:author="Ericsson user" w:date="2021-05-05T09:22:00Z">
              <w:r w:rsidRPr="00625324">
                <w:t>10</w:t>
              </w:r>
            </w:ins>
          </w:p>
        </w:tc>
        <w:tc>
          <w:tcPr>
            <w:tcW w:w="939" w:type="dxa"/>
            <w:tcBorders>
              <w:top w:val="single" w:sz="4" w:space="0" w:color="auto"/>
              <w:left w:val="single" w:sz="4" w:space="0" w:color="auto"/>
              <w:bottom w:val="nil"/>
              <w:right w:val="single" w:sz="4" w:space="0" w:color="auto"/>
            </w:tcBorders>
            <w:hideMark/>
          </w:tcPr>
          <w:p w14:paraId="5DE032E2" w14:textId="77777777" w:rsidR="006079F8" w:rsidRPr="00625324" w:rsidRDefault="006079F8" w:rsidP="00FA63E5">
            <w:pPr>
              <w:pStyle w:val="TAC"/>
              <w:rPr>
                <w:ins w:id="16739" w:author="Ericsson user" w:date="2021-05-05T09:22:00Z"/>
                <w:lang w:eastAsia="en-US"/>
              </w:rPr>
            </w:pPr>
            <w:ins w:id="16740" w:author="Ericsson user" w:date="2021-05-05T09:22:00Z">
              <w:r w:rsidRPr="00625324">
                <w:t>50</w:t>
              </w:r>
            </w:ins>
          </w:p>
        </w:tc>
        <w:tc>
          <w:tcPr>
            <w:tcW w:w="1043" w:type="dxa"/>
            <w:tcBorders>
              <w:top w:val="single" w:sz="4" w:space="0" w:color="auto"/>
              <w:left w:val="single" w:sz="4" w:space="0" w:color="auto"/>
              <w:bottom w:val="nil"/>
              <w:right w:val="single" w:sz="4" w:space="0" w:color="auto"/>
            </w:tcBorders>
            <w:hideMark/>
          </w:tcPr>
          <w:p w14:paraId="7D0CF57E" w14:textId="77777777" w:rsidR="006079F8" w:rsidRPr="00625324" w:rsidRDefault="006079F8" w:rsidP="00FA63E5">
            <w:pPr>
              <w:pStyle w:val="TAC"/>
              <w:rPr>
                <w:ins w:id="16741" w:author="Ericsson user" w:date="2021-05-05T09:22:00Z"/>
                <w:lang w:eastAsia="en-US"/>
              </w:rPr>
            </w:pPr>
            <w:ins w:id="16742" w:author="Ericsson user" w:date="2021-05-05T09:22: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7532EA77" w14:textId="77777777" w:rsidR="006079F8" w:rsidRPr="00625324" w:rsidRDefault="006079F8" w:rsidP="00FA63E5">
            <w:pPr>
              <w:pStyle w:val="TAC"/>
              <w:rPr>
                <w:ins w:id="16743" w:author="Ericsson user" w:date="2021-05-05T09:22:00Z"/>
                <w:lang w:eastAsia="en-US"/>
              </w:rPr>
            </w:pPr>
            <w:ins w:id="16744" w:author="Ericsson user" w:date="2021-05-05T09:22: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3D59D5A3" w14:textId="77777777" w:rsidR="006079F8" w:rsidRPr="00625324" w:rsidRDefault="006079F8" w:rsidP="00FA63E5">
            <w:pPr>
              <w:pStyle w:val="TAC"/>
              <w:rPr>
                <w:ins w:id="16745" w:author="Ericsson user" w:date="2021-05-05T09:22:00Z"/>
                <w:lang w:eastAsia="en-US"/>
              </w:rPr>
            </w:pPr>
            <w:ins w:id="16746" w:author="Ericsson user" w:date="2021-05-05T09:22:00Z">
              <w:r w:rsidRPr="00625324">
                <w:t>2581.200</w:t>
              </w:r>
            </w:ins>
          </w:p>
        </w:tc>
        <w:tc>
          <w:tcPr>
            <w:tcW w:w="992" w:type="dxa"/>
            <w:tcBorders>
              <w:top w:val="single" w:sz="4" w:space="0" w:color="auto"/>
              <w:left w:val="single" w:sz="4" w:space="0" w:color="auto"/>
              <w:bottom w:val="single" w:sz="4" w:space="0" w:color="auto"/>
              <w:right w:val="single" w:sz="4" w:space="0" w:color="auto"/>
            </w:tcBorders>
            <w:hideMark/>
          </w:tcPr>
          <w:p w14:paraId="3A65922D" w14:textId="77777777" w:rsidR="006079F8" w:rsidRPr="00625324" w:rsidRDefault="006079F8" w:rsidP="00FA63E5">
            <w:pPr>
              <w:pStyle w:val="TAC"/>
              <w:rPr>
                <w:ins w:id="16747" w:author="Ericsson user" w:date="2021-05-05T09:22:00Z"/>
                <w:lang w:eastAsia="en-US"/>
              </w:rPr>
            </w:pPr>
            <w:ins w:id="16748" w:author="Ericsson user" w:date="2021-05-05T09:22:00Z">
              <w:r w:rsidRPr="00625324">
                <w:t>40502</w:t>
              </w:r>
            </w:ins>
          </w:p>
        </w:tc>
        <w:tc>
          <w:tcPr>
            <w:tcW w:w="974" w:type="dxa"/>
            <w:tcBorders>
              <w:top w:val="single" w:sz="4" w:space="0" w:color="auto"/>
              <w:left w:val="single" w:sz="4" w:space="0" w:color="auto"/>
              <w:bottom w:val="single" w:sz="4" w:space="0" w:color="auto"/>
              <w:right w:val="single" w:sz="4" w:space="0" w:color="auto"/>
            </w:tcBorders>
            <w:hideMark/>
          </w:tcPr>
          <w:p w14:paraId="65A59885" w14:textId="77777777" w:rsidR="006079F8" w:rsidRPr="00625324" w:rsidRDefault="006079F8" w:rsidP="00FA63E5">
            <w:pPr>
              <w:pStyle w:val="TAC"/>
              <w:rPr>
                <w:ins w:id="16749" w:author="Ericsson user" w:date="2021-05-05T09:22:00Z"/>
                <w:lang w:eastAsia="en-US"/>
              </w:rPr>
            </w:pPr>
            <w:ins w:id="16750"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CD90DCB" w14:textId="77777777" w:rsidR="006079F8" w:rsidRPr="00625324" w:rsidRDefault="006079F8" w:rsidP="00FA63E5">
            <w:pPr>
              <w:pStyle w:val="TAC"/>
              <w:rPr>
                <w:ins w:id="16751" w:author="Ericsson user" w:date="2021-05-05T09:22:00Z"/>
                <w:lang w:eastAsia="en-US"/>
              </w:rPr>
            </w:pPr>
            <w:ins w:id="16752"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DF2F8AA" w14:textId="77777777" w:rsidR="006079F8" w:rsidRPr="00625324" w:rsidRDefault="006079F8" w:rsidP="00FA63E5">
            <w:pPr>
              <w:pStyle w:val="TAC"/>
              <w:rPr>
                <w:ins w:id="16753" w:author="Ericsson user" w:date="2021-05-05T09:22:00Z"/>
                <w:lang w:eastAsia="en-US"/>
              </w:rPr>
            </w:pPr>
            <w:ins w:id="16754" w:author="Ericsson user" w:date="2021-05-05T09:22:00Z">
              <w:r w:rsidRPr="00625324">
                <w:t>-</w:t>
              </w:r>
            </w:ins>
          </w:p>
        </w:tc>
        <w:tc>
          <w:tcPr>
            <w:tcW w:w="709" w:type="dxa"/>
            <w:tcBorders>
              <w:top w:val="single" w:sz="4" w:space="0" w:color="auto"/>
              <w:left w:val="single" w:sz="4" w:space="0" w:color="auto"/>
              <w:bottom w:val="nil"/>
              <w:right w:val="single" w:sz="4" w:space="0" w:color="auto"/>
            </w:tcBorders>
            <w:hideMark/>
          </w:tcPr>
          <w:p w14:paraId="7D3A7C61" w14:textId="77777777" w:rsidR="006079F8" w:rsidRPr="00625324" w:rsidRDefault="006079F8" w:rsidP="00FA63E5">
            <w:pPr>
              <w:pStyle w:val="TAC"/>
              <w:rPr>
                <w:ins w:id="16755" w:author="Ericsson user" w:date="2021-05-05T09:22:00Z"/>
                <w:lang w:eastAsia="en-US"/>
              </w:rPr>
            </w:pPr>
            <w:ins w:id="16756"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47C28149" w14:textId="77777777" w:rsidR="006079F8" w:rsidRPr="00625324" w:rsidRDefault="006079F8" w:rsidP="00FA63E5">
            <w:pPr>
              <w:pStyle w:val="TAC"/>
              <w:rPr>
                <w:ins w:id="16757" w:author="Ericsson user" w:date="2021-05-05T09:22:00Z"/>
              </w:rPr>
            </w:pPr>
            <w:ins w:id="16758"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BE6A4AA" w14:textId="77777777" w:rsidR="006079F8" w:rsidRPr="00625324" w:rsidRDefault="006079F8" w:rsidP="00FA63E5">
            <w:pPr>
              <w:pStyle w:val="TAC"/>
              <w:rPr>
                <w:ins w:id="16759" w:author="Ericsson user" w:date="2021-05-05T09:22:00Z"/>
              </w:rPr>
            </w:pPr>
            <w:ins w:id="16760" w:author="Ericsson user" w:date="2021-05-05T09:22:00Z">
              <w:r w:rsidRPr="00625324">
                <w:t>-</w:t>
              </w:r>
            </w:ins>
          </w:p>
        </w:tc>
      </w:tr>
      <w:tr w:rsidR="006079F8" w:rsidRPr="00625324" w14:paraId="34B0F7AA" w14:textId="77777777" w:rsidTr="00FA63E5">
        <w:trPr>
          <w:jc w:val="center"/>
          <w:ins w:id="16761"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F39FC0C" w14:textId="77777777" w:rsidR="006079F8" w:rsidRPr="00625324" w:rsidRDefault="006079F8" w:rsidP="00FA63E5">
            <w:pPr>
              <w:overflowPunct/>
              <w:autoSpaceDE/>
              <w:autoSpaceDN/>
              <w:adjustRightInd/>
              <w:spacing w:after="0"/>
              <w:rPr>
                <w:ins w:id="16762" w:author="Ericsson user" w:date="2021-05-05T09:22:00Z"/>
                <w:rFonts w:ascii="Arial" w:hAnsi="Arial"/>
                <w:sz w:val="18"/>
              </w:rPr>
            </w:pPr>
          </w:p>
        </w:tc>
        <w:tc>
          <w:tcPr>
            <w:tcW w:w="958" w:type="dxa"/>
            <w:tcBorders>
              <w:top w:val="nil"/>
              <w:left w:val="single" w:sz="4" w:space="0" w:color="auto"/>
              <w:bottom w:val="nil"/>
              <w:right w:val="single" w:sz="4" w:space="0" w:color="auto"/>
            </w:tcBorders>
            <w:hideMark/>
          </w:tcPr>
          <w:p w14:paraId="0E87191A" w14:textId="77777777" w:rsidR="006079F8" w:rsidRPr="00625324" w:rsidRDefault="006079F8" w:rsidP="00FA63E5">
            <w:pPr>
              <w:pStyle w:val="TAC"/>
              <w:rPr>
                <w:ins w:id="16763" w:author="Ericsson user" w:date="2021-05-05T09:22:00Z"/>
                <w:lang w:eastAsia="en-US"/>
              </w:rPr>
            </w:pPr>
            <w:ins w:id="16764" w:author="Ericsson user" w:date="2021-05-05T09:22:00Z">
              <w:r w:rsidRPr="00625324">
                <w:t>CC1</w:t>
              </w:r>
            </w:ins>
          </w:p>
        </w:tc>
        <w:tc>
          <w:tcPr>
            <w:tcW w:w="618" w:type="dxa"/>
            <w:tcBorders>
              <w:top w:val="nil"/>
              <w:left w:val="single" w:sz="4" w:space="0" w:color="auto"/>
              <w:bottom w:val="nil"/>
              <w:right w:val="single" w:sz="4" w:space="0" w:color="auto"/>
            </w:tcBorders>
          </w:tcPr>
          <w:p w14:paraId="6FDAAB85" w14:textId="77777777" w:rsidR="006079F8" w:rsidRPr="00625324" w:rsidRDefault="006079F8" w:rsidP="00FA63E5">
            <w:pPr>
              <w:pStyle w:val="TAC"/>
              <w:rPr>
                <w:ins w:id="16765" w:author="Ericsson user" w:date="2021-05-05T09:22:00Z"/>
                <w:lang w:eastAsia="en-US"/>
              </w:rPr>
            </w:pPr>
          </w:p>
        </w:tc>
        <w:tc>
          <w:tcPr>
            <w:tcW w:w="939" w:type="dxa"/>
            <w:tcBorders>
              <w:top w:val="nil"/>
              <w:left w:val="single" w:sz="4" w:space="0" w:color="auto"/>
              <w:bottom w:val="nil"/>
              <w:right w:val="single" w:sz="4" w:space="0" w:color="auto"/>
            </w:tcBorders>
          </w:tcPr>
          <w:p w14:paraId="32F30C8C" w14:textId="77777777" w:rsidR="006079F8" w:rsidRPr="00625324" w:rsidRDefault="006079F8" w:rsidP="00FA63E5">
            <w:pPr>
              <w:pStyle w:val="TAC"/>
              <w:rPr>
                <w:ins w:id="16766" w:author="Ericsson user" w:date="2021-05-05T09:22:00Z"/>
                <w:lang w:eastAsia="en-US"/>
              </w:rPr>
            </w:pPr>
          </w:p>
        </w:tc>
        <w:tc>
          <w:tcPr>
            <w:tcW w:w="1043" w:type="dxa"/>
            <w:tcBorders>
              <w:top w:val="nil"/>
              <w:left w:val="single" w:sz="4" w:space="0" w:color="auto"/>
              <w:bottom w:val="nil"/>
              <w:right w:val="single" w:sz="4" w:space="0" w:color="auto"/>
            </w:tcBorders>
            <w:hideMark/>
          </w:tcPr>
          <w:p w14:paraId="31351AD2" w14:textId="77777777" w:rsidR="006079F8" w:rsidRPr="00625324" w:rsidRDefault="006079F8" w:rsidP="00FA63E5">
            <w:pPr>
              <w:pStyle w:val="TAC"/>
              <w:rPr>
                <w:ins w:id="16767" w:author="Ericsson user" w:date="2021-05-05T09:22:00Z"/>
                <w:lang w:eastAsia="en-US"/>
              </w:rPr>
            </w:pPr>
            <w:ins w:id="16768" w:author="Ericsson user" w:date="2021-05-05T09:22: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5D52BA76" w14:textId="77777777" w:rsidR="006079F8" w:rsidRPr="00625324" w:rsidRDefault="006079F8" w:rsidP="00FA63E5">
            <w:pPr>
              <w:pStyle w:val="TAC"/>
              <w:rPr>
                <w:ins w:id="16769" w:author="Ericsson user" w:date="2021-05-05T09:22:00Z"/>
                <w:lang w:eastAsia="en-US"/>
              </w:rPr>
            </w:pPr>
            <w:ins w:id="16770" w:author="Ericsson user" w:date="2021-05-05T09:22: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49C82858" w14:textId="77777777" w:rsidR="006079F8" w:rsidRPr="00625324" w:rsidRDefault="006079F8" w:rsidP="00FA63E5">
            <w:pPr>
              <w:pStyle w:val="TAC"/>
              <w:rPr>
                <w:ins w:id="16771" w:author="Ericsson user" w:date="2021-05-05T09:22:00Z"/>
                <w:lang w:eastAsia="en-US"/>
              </w:rPr>
            </w:pPr>
            <w:ins w:id="16772" w:author="Ericsson user" w:date="2021-05-05T09:22:00Z">
              <w:r w:rsidRPr="00625324">
                <w:t>2633.100</w:t>
              </w:r>
            </w:ins>
          </w:p>
        </w:tc>
        <w:tc>
          <w:tcPr>
            <w:tcW w:w="992" w:type="dxa"/>
            <w:tcBorders>
              <w:top w:val="single" w:sz="4" w:space="0" w:color="auto"/>
              <w:left w:val="single" w:sz="4" w:space="0" w:color="auto"/>
              <w:bottom w:val="single" w:sz="4" w:space="0" w:color="auto"/>
              <w:right w:val="single" w:sz="4" w:space="0" w:color="auto"/>
            </w:tcBorders>
            <w:hideMark/>
          </w:tcPr>
          <w:p w14:paraId="1EC08BE4" w14:textId="77777777" w:rsidR="006079F8" w:rsidRPr="00625324" w:rsidRDefault="006079F8" w:rsidP="00FA63E5">
            <w:pPr>
              <w:pStyle w:val="TAC"/>
              <w:rPr>
                <w:ins w:id="16773" w:author="Ericsson user" w:date="2021-05-05T09:22:00Z"/>
                <w:lang w:eastAsia="en-US"/>
              </w:rPr>
            </w:pPr>
            <w:ins w:id="16774" w:author="Ericsson user" w:date="2021-05-05T09:22:00Z">
              <w:r w:rsidRPr="00625324">
                <w:t>41021</w:t>
              </w:r>
            </w:ins>
          </w:p>
        </w:tc>
        <w:tc>
          <w:tcPr>
            <w:tcW w:w="974" w:type="dxa"/>
            <w:tcBorders>
              <w:top w:val="single" w:sz="4" w:space="0" w:color="auto"/>
              <w:left w:val="single" w:sz="4" w:space="0" w:color="auto"/>
              <w:bottom w:val="single" w:sz="4" w:space="0" w:color="auto"/>
              <w:right w:val="single" w:sz="4" w:space="0" w:color="auto"/>
            </w:tcBorders>
            <w:hideMark/>
          </w:tcPr>
          <w:p w14:paraId="5BC36E16" w14:textId="77777777" w:rsidR="006079F8" w:rsidRPr="00625324" w:rsidRDefault="006079F8" w:rsidP="00FA63E5">
            <w:pPr>
              <w:pStyle w:val="TAC"/>
              <w:rPr>
                <w:ins w:id="16775" w:author="Ericsson user" w:date="2021-05-05T09:22:00Z"/>
                <w:lang w:eastAsia="en-US"/>
              </w:rPr>
            </w:pPr>
            <w:ins w:id="16776"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3632E09" w14:textId="77777777" w:rsidR="006079F8" w:rsidRPr="00625324" w:rsidRDefault="006079F8" w:rsidP="00FA63E5">
            <w:pPr>
              <w:pStyle w:val="TAC"/>
              <w:rPr>
                <w:ins w:id="16777" w:author="Ericsson user" w:date="2021-05-05T09:22:00Z"/>
                <w:lang w:eastAsia="en-US"/>
              </w:rPr>
            </w:pPr>
            <w:ins w:id="16778"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EEA0CA0" w14:textId="77777777" w:rsidR="006079F8" w:rsidRPr="00625324" w:rsidRDefault="006079F8" w:rsidP="00FA63E5">
            <w:pPr>
              <w:pStyle w:val="TAC"/>
              <w:rPr>
                <w:ins w:id="16779" w:author="Ericsson user" w:date="2021-05-05T09:22:00Z"/>
                <w:lang w:eastAsia="en-US"/>
              </w:rPr>
            </w:pPr>
            <w:ins w:id="16780" w:author="Ericsson user" w:date="2021-05-05T09:22:00Z">
              <w:r w:rsidRPr="00625324">
                <w:t>-</w:t>
              </w:r>
            </w:ins>
          </w:p>
        </w:tc>
        <w:tc>
          <w:tcPr>
            <w:tcW w:w="709" w:type="dxa"/>
            <w:tcBorders>
              <w:top w:val="nil"/>
              <w:left w:val="single" w:sz="4" w:space="0" w:color="auto"/>
              <w:bottom w:val="nil"/>
              <w:right w:val="single" w:sz="4" w:space="0" w:color="auto"/>
            </w:tcBorders>
            <w:hideMark/>
          </w:tcPr>
          <w:p w14:paraId="33F32B9F" w14:textId="77777777" w:rsidR="006079F8" w:rsidRPr="00625324" w:rsidRDefault="006079F8" w:rsidP="00FA63E5">
            <w:pPr>
              <w:pStyle w:val="TAC"/>
              <w:rPr>
                <w:ins w:id="16781" w:author="Ericsson user" w:date="2021-05-05T09:22:00Z"/>
                <w:lang w:eastAsia="en-US"/>
              </w:rPr>
            </w:pPr>
            <w:ins w:id="16782"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12DD2FE8" w14:textId="77777777" w:rsidR="006079F8" w:rsidRPr="00625324" w:rsidRDefault="006079F8" w:rsidP="00FA63E5">
            <w:pPr>
              <w:pStyle w:val="TAC"/>
              <w:rPr>
                <w:ins w:id="16783" w:author="Ericsson user" w:date="2021-05-05T09:22:00Z"/>
              </w:rPr>
            </w:pPr>
            <w:ins w:id="16784"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A839326" w14:textId="77777777" w:rsidR="006079F8" w:rsidRPr="00625324" w:rsidRDefault="006079F8" w:rsidP="00FA63E5">
            <w:pPr>
              <w:pStyle w:val="TAC"/>
              <w:rPr>
                <w:ins w:id="16785" w:author="Ericsson user" w:date="2021-05-05T09:22:00Z"/>
              </w:rPr>
            </w:pPr>
            <w:ins w:id="16786" w:author="Ericsson user" w:date="2021-05-05T09:22:00Z">
              <w:r w:rsidRPr="00625324">
                <w:t>-</w:t>
              </w:r>
            </w:ins>
          </w:p>
        </w:tc>
      </w:tr>
      <w:tr w:rsidR="006079F8" w:rsidRPr="00625324" w14:paraId="6E809703" w14:textId="77777777" w:rsidTr="00FA63E5">
        <w:trPr>
          <w:jc w:val="center"/>
          <w:ins w:id="16787"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41A0CF4" w14:textId="77777777" w:rsidR="006079F8" w:rsidRPr="00625324" w:rsidRDefault="006079F8" w:rsidP="00FA63E5">
            <w:pPr>
              <w:overflowPunct/>
              <w:autoSpaceDE/>
              <w:autoSpaceDN/>
              <w:adjustRightInd/>
              <w:spacing w:after="0"/>
              <w:rPr>
                <w:ins w:id="16788" w:author="Ericsson user" w:date="2021-05-05T09:22:00Z"/>
                <w:rFonts w:ascii="Arial" w:hAnsi="Arial"/>
                <w:sz w:val="18"/>
              </w:rPr>
            </w:pPr>
          </w:p>
        </w:tc>
        <w:tc>
          <w:tcPr>
            <w:tcW w:w="958" w:type="dxa"/>
            <w:tcBorders>
              <w:top w:val="nil"/>
              <w:left w:val="single" w:sz="4" w:space="0" w:color="auto"/>
              <w:bottom w:val="single" w:sz="4" w:space="0" w:color="auto"/>
              <w:right w:val="single" w:sz="4" w:space="0" w:color="auto"/>
            </w:tcBorders>
          </w:tcPr>
          <w:p w14:paraId="766F9819" w14:textId="77777777" w:rsidR="006079F8" w:rsidRPr="00625324" w:rsidRDefault="006079F8" w:rsidP="00FA63E5">
            <w:pPr>
              <w:pStyle w:val="TAC"/>
              <w:rPr>
                <w:ins w:id="16789" w:author="Ericsson user" w:date="2021-05-05T09:22:00Z"/>
                <w:lang w:eastAsia="en-US"/>
              </w:rPr>
            </w:pPr>
          </w:p>
        </w:tc>
        <w:tc>
          <w:tcPr>
            <w:tcW w:w="618" w:type="dxa"/>
            <w:tcBorders>
              <w:top w:val="nil"/>
              <w:left w:val="single" w:sz="4" w:space="0" w:color="auto"/>
              <w:bottom w:val="single" w:sz="4" w:space="0" w:color="auto"/>
              <w:right w:val="single" w:sz="4" w:space="0" w:color="auto"/>
            </w:tcBorders>
          </w:tcPr>
          <w:p w14:paraId="322ADE69" w14:textId="77777777" w:rsidR="006079F8" w:rsidRPr="00625324" w:rsidRDefault="006079F8" w:rsidP="00FA63E5">
            <w:pPr>
              <w:pStyle w:val="TAC"/>
              <w:rPr>
                <w:ins w:id="16790" w:author="Ericsson user" w:date="2021-05-05T09:22:00Z"/>
                <w:lang w:eastAsia="en-US"/>
              </w:rPr>
            </w:pPr>
          </w:p>
        </w:tc>
        <w:tc>
          <w:tcPr>
            <w:tcW w:w="939" w:type="dxa"/>
            <w:tcBorders>
              <w:top w:val="nil"/>
              <w:left w:val="single" w:sz="4" w:space="0" w:color="auto"/>
              <w:bottom w:val="single" w:sz="4" w:space="0" w:color="auto"/>
              <w:right w:val="single" w:sz="4" w:space="0" w:color="auto"/>
            </w:tcBorders>
          </w:tcPr>
          <w:p w14:paraId="31A32834" w14:textId="77777777" w:rsidR="006079F8" w:rsidRPr="00625324" w:rsidRDefault="006079F8" w:rsidP="00FA63E5">
            <w:pPr>
              <w:pStyle w:val="TAC"/>
              <w:rPr>
                <w:ins w:id="16791" w:author="Ericsson user" w:date="2021-05-05T09:22:00Z"/>
                <w:lang w:eastAsia="en-US"/>
              </w:rPr>
            </w:pPr>
          </w:p>
        </w:tc>
        <w:tc>
          <w:tcPr>
            <w:tcW w:w="1043" w:type="dxa"/>
            <w:tcBorders>
              <w:top w:val="nil"/>
              <w:left w:val="single" w:sz="4" w:space="0" w:color="auto"/>
              <w:bottom w:val="single" w:sz="4" w:space="0" w:color="auto"/>
              <w:right w:val="single" w:sz="4" w:space="0" w:color="auto"/>
            </w:tcBorders>
            <w:hideMark/>
          </w:tcPr>
          <w:p w14:paraId="5B4A265C" w14:textId="77777777" w:rsidR="006079F8" w:rsidRPr="00625324" w:rsidRDefault="006079F8" w:rsidP="00FA63E5">
            <w:pPr>
              <w:pStyle w:val="TAC"/>
              <w:rPr>
                <w:ins w:id="16792" w:author="Ericsson user" w:date="2021-05-05T09:22:00Z"/>
                <w:lang w:eastAsia="en-US"/>
              </w:rPr>
            </w:pPr>
            <w:ins w:id="16793" w:author="Ericsson user" w:date="2021-05-05T09:22: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46AE7E99" w14:textId="77777777" w:rsidR="006079F8" w:rsidRPr="00625324" w:rsidRDefault="006079F8" w:rsidP="00FA63E5">
            <w:pPr>
              <w:pStyle w:val="TAC"/>
              <w:rPr>
                <w:ins w:id="16794" w:author="Ericsson user" w:date="2021-05-05T09:22:00Z"/>
                <w:lang w:eastAsia="en-US"/>
              </w:rPr>
            </w:pPr>
            <w:ins w:id="16795" w:author="Ericsson user" w:date="2021-05-05T09:22: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2F3B91FE" w14:textId="77777777" w:rsidR="006079F8" w:rsidRPr="00625324" w:rsidRDefault="006079F8" w:rsidP="00FA63E5">
            <w:pPr>
              <w:pStyle w:val="TAC"/>
              <w:rPr>
                <w:ins w:id="16796" w:author="Ericsson user" w:date="2021-05-05T09:22:00Z"/>
                <w:lang w:eastAsia="en-US"/>
              </w:rPr>
            </w:pPr>
            <w:ins w:id="16797" w:author="Ericsson user" w:date="2021-05-05T09:22:00Z">
              <w:r w:rsidRPr="00625324">
                <w:t>2604.900</w:t>
              </w:r>
            </w:ins>
          </w:p>
        </w:tc>
        <w:tc>
          <w:tcPr>
            <w:tcW w:w="992" w:type="dxa"/>
            <w:tcBorders>
              <w:top w:val="single" w:sz="4" w:space="0" w:color="auto"/>
              <w:left w:val="single" w:sz="4" w:space="0" w:color="auto"/>
              <w:bottom w:val="single" w:sz="4" w:space="0" w:color="auto"/>
              <w:right w:val="single" w:sz="4" w:space="0" w:color="auto"/>
            </w:tcBorders>
            <w:hideMark/>
          </w:tcPr>
          <w:p w14:paraId="1B5C9205" w14:textId="77777777" w:rsidR="006079F8" w:rsidRPr="00625324" w:rsidRDefault="006079F8" w:rsidP="00FA63E5">
            <w:pPr>
              <w:pStyle w:val="TAC"/>
              <w:rPr>
                <w:ins w:id="16798" w:author="Ericsson user" w:date="2021-05-05T09:22:00Z"/>
                <w:lang w:eastAsia="en-US"/>
              </w:rPr>
            </w:pPr>
            <w:ins w:id="16799" w:author="Ericsson user" w:date="2021-05-05T09:22:00Z">
              <w:r w:rsidRPr="00625324">
                <w:t>40739</w:t>
              </w:r>
            </w:ins>
          </w:p>
        </w:tc>
        <w:tc>
          <w:tcPr>
            <w:tcW w:w="974" w:type="dxa"/>
            <w:tcBorders>
              <w:top w:val="single" w:sz="4" w:space="0" w:color="auto"/>
              <w:left w:val="single" w:sz="4" w:space="0" w:color="auto"/>
              <w:bottom w:val="single" w:sz="4" w:space="0" w:color="auto"/>
              <w:right w:val="single" w:sz="4" w:space="0" w:color="auto"/>
            </w:tcBorders>
            <w:hideMark/>
          </w:tcPr>
          <w:p w14:paraId="495A8E00" w14:textId="77777777" w:rsidR="006079F8" w:rsidRPr="00625324" w:rsidRDefault="006079F8" w:rsidP="00FA63E5">
            <w:pPr>
              <w:pStyle w:val="TAC"/>
              <w:rPr>
                <w:ins w:id="16800" w:author="Ericsson user" w:date="2021-05-05T09:22:00Z"/>
                <w:lang w:eastAsia="en-US"/>
              </w:rPr>
            </w:pPr>
            <w:ins w:id="16801"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2067B14" w14:textId="77777777" w:rsidR="006079F8" w:rsidRPr="00625324" w:rsidRDefault="006079F8" w:rsidP="00FA63E5">
            <w:pPr>
              <w:pStyle w:val="TAC"/>
              <w:rPr>
                <w:ins w:id="16802" w:author="Ericsson user" w:date="2021-05-05T09:22:00Z"/>
                <w:lang w:eastAsia="en-US"/>
              </w:rPr>
            </w:pPr>
            <w:ins w:id="16803"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DAC8961" w14:textId="77777777" w:rsidR="006079F8" w:rsidRPr="00625324" w:rsidRDefault="006079F8" w:rsidP="00FA63E5">
            <w:pPr>
              <w:pStyle w:val="TAC"/>
              <w:rPr>
                <w:ins w:id="16804" w:author="Ericsson user" w:date="2021-05-05T09:22:00Z"/>
                <w:lang w:eastAsia="en-US"/>
              </w:rPr>
            </w:pPr>
            <w:ins w:id="16805" w:author="Ericsson user" w:date="2021-05-05T09:22:00Z">
              <w:r w:rsidRPr="00625324">
                <w:t>-</w:t>
              </w:r>
            </w:ins>
          </w:p>
        </w:tc>
        <w:tc>
          <w:tcPr>
            <w:tcW w:w="709" w:type="dxa"/>
            <w:tcBorders>
              <w:top w:val="nil"/>
              <w:left w:val="single" w:sz="4" w:space="0" w:color="auto"/>
              <w:bottom w:val="single" w:sz="4" w:space="0" w:color="auto"/>
              <w:right w:val="single" w:sz="4" w:space="0" w:color="auto"/>
            </w:tcBorders>
            <w:hideMark/>
          </w:tcPr>
          <w:p w14:paraId="1F1F2349" w14:textId="77777777" w:rsidR="006079F8" w:rsidRPr="00625324" w:rsidRDefault="006079F8" w:rsidP="00FA63E5">
            <w:pPr>
              <w:pStyle w:val="TAC"/>
              <w:rPr>
                <w:ins w:id="16806" w:author="Ericsson user" w:date="2021-05-05T09:22:00Z"/>
                <w:lang w:eastAsia="en-US"/>
              </w:rPr>
            </w:pPr>
            <w:ins w:id="16807"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08996138" w14:textId="77777777" w:rsidR="006079F8" w:rsidRPr="00625324" w:rsidRDefault="006079F8" w:rsidP="00FA63E5">
            <w:pPr>
              <w:pStyle w:val="TAC"/>
              <w:rPr>
                <w:ins w:id="16808" w:author="Ericsson user" w:date="2021-05-05T09:22:00Z"/>
              </w:rPr>
            </w:pPr>
            <w:ins w:id="16809"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F334F92" w14:textId="77777777" w:rsidR="006079F8" w:rsidRPr="00625324" w:rsidRDefault="006079F8" w:rsidP="00FA63E5">
            <w:pPr>
              <w:pStyle w:val="TAC"/>
              <w:rPr>
                <w:ins w:id="16810" w:author="Ericsson user" w:date="2021-05-05T09:22:00Z"/>
              </w:rPr>
            </w:pPr>
            <w:ins w:id="16811" w:author="Ericsson user" w:date="2021-05-05T09:22:00Z">
              <w:r w:rsidRPr="00625324">
                <w:t>-</w:t>
              </w:r>
            </w:ins>
          </w:p>
        </w:tc>
      </w:tr>
      <w:tr w:rsidR="005222DB" w:rsidRPr="00625324" w14:paraId="4CE85830" w14:textId="77777777" w:rsidTr="005B140F">
        <w:trPr>
          <w:jc w:val="center"/>
          <w:ins w:id="16812" w:author="Ericsson user" w:date="2021-05-06T10:00:00Z"/>
        </w:trPr>
        <w:tc>
          <w:tcPr>
            <w:tcW w:w="1134" w:type="dxa"/>
            <w:vMerge/>
            <w:tcBorders>
              <w:top w:val="single" w:sz="4" w:space="0" w:color="auto"/>
              <w:left w:val="single" w:sz="4" w:space="0" w:color="auto"/>
              <w:bottom w:val="single" w:sz="4" w:space="0" w:color="auto"/>
              <w:right w:val="single" w:sz="4" w:space="0" w:color="auto"/>
            </w:tcBorders>
            <w:vAlign w:val="center"/>
          </w:tcPr>
          <w:p w14:paraId="6C318573" w14:textId="77777777" w:rsidR="005222DB" w:rsidRPr="00625324" w:rsidRDefault="005222DB" w:rsidP="00FA63E5">
            <w:pPr>
              <w:overflowPunct/>
              <w:autoSpaceDE/>
              <w:autoSpaceDN/>
              <w:adjustRightInd/>
              <w:spacing w:after="0"/>
              <w:rPr>
                <w:ins w:id="16813" w:author="Ericsson user" w:date="2021-05-06T10:00: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72C36436" w14:textId="60B26930" w:rsidR="005222DB" w:rsidRPr="005222DB" w:rsidRDefault="005222DB" w:rsidP="005222DB">
            <w:pPr>
              <w:pStyle w:val="TAC"/>
              <w:rPr>
                <w:ins w:id="16814" w:author="Ericsson user" w:date="2021-05-06T10:00:00Z"/>
              </w:rPr>
            </w:pPr>
            <w:ins w:id="16815" w:author="Ericsson user" w:date="2021-05-06T10:07:00Z">
              <w:r>
                <w:t>Channel spacing E-UTRA CC1- NR CC1=45 MHz (Note 2)</w:t>
              </w:r>
            </w:ins>
          </w:p>
        </w:tc>
      </w:tr>
      <w:tr w:rsidR="006079F8" w:rsidRPr="00625324" w14:paraId="17C5A630" w14:textId="77777777" w:rsidTr="00FA63E5">
        <w:trPr>
          <w:jc w:val="center"/>
          <w:ins w:id="16816"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62E3B69" w14:textId="77777777" w:rsidR="006079F8" w:rsidRPr="00625324" w:rsidRDefault="006079F8" w:rsidP="00FA63E5">
            <w:pPr>
              <w:overflowPunct/>
              <w:autoSpaceDE/>
              <w:autoSpaceDN/>
              <w:adjustRightInd/>
              <w:spacing w:after="0"/>
              <w:rPr>
                <w:ins w:id="16817" w:author="Ericsson user" w:date="2021-05-05T09:2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46AA0595" w14:textId="77777777" w:rsidR="006079F8" w:rsidRPr="00625324" w:rsidRDefault="006079F8" w:rsidP="00FA63E5">
            <w:pPr>
              <w:pStyle w:val="TAC"/>
              <w:rPr>
                <w:ins w:id="16818" w:author="Ericsson user" w:date="2021-05-05T09:22:00Z"/>
                <w:lang w:eastAsia="en-US"/>
              </w:rPr>
            </w:pPr>
            <w:ins w:id="16819" w:author="Ericsson user" w:date="2021-05-05T09:22:00Z">
              <w:r w:rsidRPr="00625324">
                <w:t>NR</w:t>
              </w:r>
            </w:ins>
          </w:p>
        </w:tc>
        <w:tc>
          <w:tcPr>
            <w:tcW w:w="618" w:type="dxa"/>
            <w:tcBorders>
              <w:top w:val="single" w:sz="4" w:space="0" w:color="auto"/>
              <w:left w:val="single" w:sz="4" w:space="0" w:color="auto"/>
              <w:bottom w:val="nil"/>
              <w:right w:val="single" w:sz="4" w:space="0" w:color="auto"/>
            </w:tcBorders>
            <w:hideMark/>
          </w:tcPr>
          <w:p w14:paraId="03A50830" w14:textId="77777777" w:rsidR="006079F8" w:rsidRPr="00625324" w:rsidRDefault="006079F8" w:rsidP="00FA63E5">
            <w:pPr>
              <w:pStyle w:val="TAC"/>
              <w:rPr>
                <w:ins w:id="16820" w:author="Ericsson user" w:date="2021-05-05T09:22:00Z"/>
                <w:lang w:eastAsia="en-US"/>
              </w:rPr>
            </w:pPr>
            <w:ins w:id="16821" w:author="Ericsson user" w:date="2021-05-05T09:22:00Z">
              <w:r w:rsidRPr="00625324">
                <w:t>80</w:t>
              </w:r>
            </w:ins>
          </w:p>
        </w:tc>
        <w:tc>
          <w:tcPr>
            <w:tcW w:w="939" w:type="dxa"/>
            <w:tcBorders>
              <w:top w:val="single" w:sz="4" w:space="0" w:color="auto"/>
              <w:left w:val="single" w:sz="4" w:space="0" w:color="auto"/>
              <w:bottom w:val="nil"/>
              <w:right w:val="single" w:sz="4" w:space="0" w:color="auto"/>
            </w:tcBorders>
            <w:hideMark/>
          </w:tcPr>
          <w:p w14:paraId="6D37D1DB" w14:textId="77777777" w:rsidR="006079F8" w:rsidRPr="00625324" w:rsidRDefault="006079F8" w:rsidP="00FA63E5">
            <w:pPr>
              <w:pStyle w:val="TAC"/>
              <w:rPr>
                <w:ins w:id="16822" w:author="Ericsson user" w:date="2021-05-05T09:22:00Z"/>
                <w:lang w:eastAsia="en-US"/>
              </w:rPr>
            </w:pPr>
            <w:ins w:id="16823" w:author="Ericsson user" w:date="2021-05-05T09:22:00Z">
              <w:r w:rsidRPr="00625324">
                <w:t>107</w:t>
              </w:r>
            </w:ins>
          </w:p>
        </w:tc>
        <w:tc>
          <w:tcPr>
            <w:tcW w:w="1043" w:type="dxa"/>
            <w:tcBorders>
              <w:top w:val="single" w:sz="4" w:space="0" w:color="auto"/>
              <w:left w:val="single" w:sz="4" w:space="0" w:color="auto"/>
              <w:bottom w:val="nil"/>
              <w:right w:val="single" w:sz="4" w:space="0" w:color="auto"/>
            </w:tcBorders>
            <w:hideMark/>
          </w:tcPr>
          <w:p w14:paraId="117AB626" w14:textId="77777777" w:rsidR="006079F8" w:rsidRPr="00625324" w:rsidRDefault="006079F8" w:rsidP="00FA63E5">
            <w:pPr>
              <w:pStyle w:val="TAC"/>
              <w:rPr>
                <w:ins w:id="16824" w:author="Ericsson user" w:date="2021-05-05T09:22:00Z"/>
                <w:lang w:eastAsia="en-US"/>
              </w:rPr>
            </w:pPr>
            <w:ins w:id="16825" w:author="Ericsson user" w:date="2021-05-05T09:22: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2BAA7F63" w14:textId="77777777" w:rsidR="006079F8" w:rsidRPr="00625324" w:rsidRDefault="006079F8" w:rsidP="00FA63E5">
            <w:pPr>
              <w:pStyle w:val="TAC"/>
              <w:rPr>
                <w:ins w:id="16826" w:author="Ericsson user" w:date="2021-05-05T09:22:00Z"/>
                <w:lang w:eastAsia="en-US"/>
              </w:rPr>
            </w:pPr>
            <w:ins w:id="16827" w:author="Ericsson user" w:date="2021-05-05T09:22: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46E5B98E" w14:textId="77777777" w:rsidR="006079F8" w:rsidRPr="00625324" w:rsidRDefault="006079F8" w:rsidP="00FA63E5">
            <w:pPr>
              <w:pStyle w:val="TAC"/>
              <w:rPr>
                <w:ins w:id="16828" w:author="Ericsson user" w:date="2021-05-05T09:22:00Z"/>
                <w:lang w:eastAsia="en-US"/>
              </w:rPr>
            </w:pPr>
            <w:ins w:id="16829" w:author="Ericsson user" w:date="2021-05-05T09:22:00Z">
              <w:r w:rsidRPr="00625324">
                <w:t>2536.200</w:t>
              </w:r>
            </w:ins>
          </w:p>
        </w:tc>
        <w:tc>
          <w:tcPr>
            <w:tcW w:w="992" w:type="dxa"/>
            <w:tcBorders>
              <w:top w:val="single" w:sz="4" w:space="0" w:color="auto"/>
              <w:left w:val="single" w:sz="4" w:space="0" w:color="auto"/>
              <w:bottom w:val="single" w:sz="4" w:space="0" w:color="auto"/>
              <w:right w:val="single" w:sz="4" w:space="0" w:color="auto"/>
            </w:tcBorders>
            <w:hideMark/>
          </w:tcPr>
          <w:p w14:paraId="760C4616" w14:textId="77777777" w:rsidR="006079F8" w:rsidRPr="00625324" w:rsidRDefault="006079F8" w:rsidP="00FA63E5">
            <w:pPr>
              <w:pStyle w:val="TAC"/>
              <w:rPr>
                <w:ins w:id="16830" w:author="Ericsson user" w:date="2021-05-05T09:22:00Z"/>
                <w:lang w:eastAsia="en-US"/>
              </w:rPr>
            </w:pPr>
            <w:ins w:id="16831" w:author="Ericsson user" w:date="2021-05-05T09:22:00Z">
              <w:r w:rsidRPr="00625324">
                <w:t>507240</w:t>
              </w:r>
            </w:ins>
          </w:p>
        </w:tc>
        <w:tc>
          <w:tcPr>
            <w:tcW w:w="974" w:type="dxa"/>
            <w:tcBorders>
              <w:top w:val="single" w:sz="4" w:space="0" w:color="auto"/>
              <w:left w:val="single" w:sz="4" w:space="0" w:color="auto"/>
              <w:bottom w:val="single" w:sz="4" w:space="0" w:color="auto"/>
              <w:right w:val="single" w:sz="4" w:space="0" w:color="auto"/>
            </w:tcBorders>
            <w:hideMark/>
          </w:tcPr>
          <w:p w14:paraId="4FE9C176" w14:textId="77777777" w:rsidR="006079F8" w:rsidRPr="00625324" w:rsidRDefault="006079F8" w:rsidP="00FA63E5">
            <w:pPr>
              <w:pStyle w:val="TAC"/>
              <w:rPr>
                <w:ins w:id="16832" w:author="Ericsson user" w:date="2021-05-05T09:22:00Z"/>
                <w:lang w:eastAsia="en-US"/>
              </w:rPr>
            </w:pPr>
            <w:ins w:id="16833" w:author="Ericsson user" w:date="2021-05-05T09:22:00Z">
              <w:r w:rsidRPr="00625324">
                <w:t>2497.68</w:t>
              </w:r>
            </w:ins>
          </w:p>
        </w:tc>
        <w:tc>
          <w:tcPr>
            <w:tcW w:w="992" w:type="dxa"/>
            <w:tcBorders>
              <w:top w:val="single" w:sz="4" w:space="0" w:color="auto"/>
              <w:left w:val="single" w:sz="4" w:space="0" w:color="auto"/>
              <w:bottom w:val="single" w:sz="4" w:space="0" w:color="auto"/>
              <w:right w:val="single" w:sz="4" w:space="0" w:color="auto"/>
            </w:tcBorders>
            <w:hideMark/>
          </w:tcPr>
          <w:p w14:paraId="55AFB54A" w14:textId="77777777" w:rsidR="006079F8" w:rsidRPr="00625324" w:rsidRDefault="006079F8" w:rsidP="00FA63E5">
            <w:pPr>
              <w:pStyle w:val="TAC"/>
              <w:rPr>
                <w:ins w:id="16834" w:author="Ericsson user" w:date="2021-05-05T09:22:00Z"/>
                <w:lang w:eastAsia="en-US"/>
              </w:rPr>
            </w:pPr>
            <w:ins w:id="16835" w:author="Ericsson user" w:date="2021-05-05T09:22:00Z">
              <w:r w:rsidRPr="00625324">
                <w:t>499536</w:t>
              </w:r>
            </w:ins>
          </w:p>
        </w:tc>
        <w:tc>
          <w:tcPr>
            <w:tcW w:w="709" w:type="dxa"/>
            <w:tcBorders>
              <w:top w:val="single" w:sz="4" w:space="0" w:color="auto"/>
              <w:left w:val="single" w:sz="4" w:space="0" w:color="auto"/>
              <w:bottom w:val="single" w:sz="4" w:space="0" w:color="auto"/>
              <w:right w:val="single" w:sz="4" w:space="0" w:color="auto"/>
            </w:tcBorders>
            <w:hideMark/>
          </w:tcPr>
          <w:p w14:paraId="50CAC786" w14:textId="77777777" w:rsidR="006079F8" w:rsidRPr="00625324" w:rsidRDefault="006079F8" w:rsidP="00FA63E5">
            <w:pPr>
              <w:pStyle w:val="TAC"/>
              <w:rPr>
                <w:ins w:id="16836" w:author="Ericsson user" w:date="2021-05-05T09:22:00Z"/>
                <w:lang w:eastAsia="en-US"/>
              </w:rPr>
            </w:pPr>
            <w:ins w:id="16837" w:author="Ericsson user" w:date="2021-05-05T09:22:00Z">
              <w:r w:rsidRPr="00625324">
                <w:t>0</w:t>
              </w:r>
            </w:ins>
          </w:p>
        </w:tc>
        <w:tc>
          <w:tcPr>
            <w:tcW w:w="709" w:type="dxa"/>
            <w:tcBorders>
              <w:top w:val="single" w:sz="4" w:space="0" w:color="auto"/>
              <w:left w:val="single" w:sz="4" w:space="0" w:color="auto"/>
              <w:bottom w:val="nil"/>
              <w:right w:val="single" w:sz="4" w:space="0" w:color="auto"/>
            </w:tcBorders>
            <w:hideMark/>
          </w:tcPr>
          <w:p w14:paraId="0E555240" w14:textId="77777777" w:rsidR="006079F8" w:rsidRPr="00625324" w:rsidRDefault="006079F8" w:rsidP="00FA63E5">
            <w:pPr>
              <w:pStyle w:val="TAC"/>
              <w:rPr>
                <w:ins w:id="16838" w:author="Ericsson user" w:date="2021-05-05T09:22:00Z"/>
                <w:lang w:eastAsia="en-US"/>
              </w:rPr>
            </w:pPr>
            <w:ins w:id="16839" w:author="Ericsson user" w:date="2021-05-05T09:22:00Z">
              <w:r w:rsidRPr="00625324">
                <w:t>15</w:t>
              </w:r>
            </w:ins>
          </w:p>
        </w:tc>
        <w:tc>
          <w:tcPr>
            <w:tcW w:w="794" w:type="dxa"/>
            <w:tcBorders>
              <w:top w:val="single" w:sz="4" w:space="0" w:color="auto"/>
              <w:left w:val="single" w:sz="4" w:space="0" w:color="auto"/>
              <w:bottom w:val="single" w:sz="4" w:space="0" w:color="auto"/>
              <w:right w:val="single" w:sz="4" w:space="0" w:color="auto"/>
            </w:tcBorders>
            <w:hideMark/>
          </w:tcPr>
          <w:p w14:paraId="7A410A4F" w14:textId="77777777" w:rsidR="006079F8" w:rsidRPr="00625324" w:rsidRDefault="006079F8" w:rsidP="00FA63E5">
            <w:pPr>
              <w:pStyle w:val="TAC"/>
              <w:rPr>
                <w:ins w:id="16840" w:author="Ericsson user" w:date="2021-05-05T09:22:00Z"/>
              </w:rPr>
            </w:pPr>
            <w:ins w:id="16841"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C356738" w14:textId="77777777" w:rsidR="006079F8" w:rsidRPr="00625324" w:rsidRDefault="006079F8" w:rsidP="00FA63E5">
            <w:pPr>
              <w:pStyle w:val="TAC"/>
              <w:rPr>
                <w:ins w:id="16842" w:author="Ericsson user" w:date="2021-05-05T09:22:00Z"/>
              </w:rPr>
            </w:pPr>
            <w:ins w:id="16843" w:author="Ericsson user" w:date="2021-05-05T09:22:00Z">
              <w:r w:rsidRPr="00625324">
                <w:rPr>
                  <w:rFonts w:cs="Arial"/>
                  <w:color w:val="000000"/>
                  <w:szCs w:val="18"/>
                </w:rPr>
                <w:t>499896</w:t>
              </w:r>
            </w:ins>
          </w:p>
        </w:tc>
      </w:tr>
      <w:tr w:rsidR="006079F8" w:rsidRPr="00625324" w14:paraId="4E8208D3" w14:textId="77777777" w:rsidTr="00FA63E5">
        <w:trPr>
          <w:jc w:val="center"/>
          <w:ins w:id="16844"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48546EC" w14:textId="77777777" w:rsidR="006079F8" w:rsidRPr="00625324" w:rsidRDefault="006079F8" w:rsidP="00FA63E5">
            <w:pPr>
              <w:overflowPunct/>
              <w:autoSpaceDE/>
              <w:autoSpaceDN/>
              <w:adjustRightInd/>
              <w:spacing w:after="0"/>
              <w:rPr>
                <w:ins w:id="16845" w:author="Ericsson user" w:date="2021-05-05T09:22:00Z"/>
                <w:rFonts w:ascii="Arial" w:hAnsi="Arial"/>
                <w:sz w:val="18"/>
              </w:rPr>
            </w:pPr>
          </w:p>
        </w:tc>
        <w:tc>
          <w:tcPr>
            <w:tcW w:w="958" w:type="dxa"/>
            <w:tcBorders>
              <w:top w:val="nil"/>
              <w:left w:val="single" w:sz="4" w:space="0" w:color="auto"/>
              <w:bottom w:val="nil"/>
              <w:right w:val="single" w:sz="4" w:space="0" w:color="auto"/>
            </w:tcBorders>
            <w:hideMark/>
          </w:tcPr>
          <w:p w14:paraId="57FE8A26" w14:textId="77777777" w:rsidR="006079F8" w:rsidRPr="00625324" w:rsidRDefault="006079F8" w:rsidP="00FA63E5">
            <w:pPr>
              <w:pStyle w:val="TAC"/>
              <w:rPr>
                <w:ins w:id="16846" w:author="Ericsson user" w:date="2021-05-05T09:22:00Z"/>
                <w:lang w:eastAsia="en-US"/>
              </w:rPr>
            </w:pPr>
            <w:ins w:id="16847" w:author="Ericsson user" w:date="2021-05-05T09:22:00Z">
              <w:r w:rsidRPr="00625324">
                <w:t>CC1</w:t>
              </w:r>
            </w:ins>
          </w:p>
        </w:tc>
        <w:tc>
          <w:tcPr>
            <w:tcW w:w="618" w:type="dxa"/>
            <w:tcBorders>
              <w:top w:val="nil"/>
              <w:left w:val="single" w:sz="4" w:space="0" w:color="auto"/>
              <w:bottom w:val="nil"/>
              <w:right w:val="single" w:sz="4" w:space="0" w:color="auto"/>
            </w:tcBorders>
          </w:tcPr>
          <w:p w14:paraId="5B06B968" w14:textId="77777777" w:rsidR="006079F8" w:rsidRPr="00625324" w:rsidRDefault="006079F8" w:rsidP="00FA63E5">
            <w:pPr>
              <w:pStyle w:val="TAC"/>
              <w:rPr>
                <w:ins w:id="16848" w:author="Ericsson user" w:date="2021-05-05T09:22:00Z"/>
                <w:lang w:eastAsia="en-US"/>
              </w:rPr>
            </w:pPr>
          </w:p>
        </w:tc>
        <w:tc>
          <w:tcPr>
            <w:tcW w:w="939" w:type="dxa"/>
            <w:tcBorders>
              <w:top w:val="nil"/>
              <w:left w:val="single" w:sz="4" w:space="0" w:color="auto"/>
              <w:bottom w:val="nil"/>
              <w:right w:val="single" w:sz="4" w:space="0" w:color="auto"/>
            </w:tcBorders>
          </w:tcPr>
          <w:p w14:paraId="2C03B050" w14:textId="77777777" w:rsidR="006079F8" w:rsidRPr="00625324" w:rsidRDefault="006079F8" w:rsidP="00FA63E5">
            <w:pPr>
              <w:pStyle w:val="TAC"/>
              <w:rPr>
                <w:ins w:id="16849" w:author="Ericsson user" w:date="2021-05-05T09:22:00Z"/>
                <w:lang w:eastAsia="en-US"/>
              </w:rPr>
            </w:pPr>
          </w:p>
        </w:tc>
        <w:tc>
          <w:tcPr>
            <w:tcW w:w="1043" w:type="dxa"/>
            <w:tcBorders>
              <w:top w:val="nil"/>
              <w:left w:val="single" w:sz="4" w:space="0" w:color="auto"/>
              <w:bottom w:val="nil"/>
              <w:right w:val="single" w:sz="4" w:space="0" w:color="auto"/>
            </w:tcBorders>
            <w:hideMark/>
          </w:tcPr>
          <w:p w14:paraId="248FA543" w14:textId="77777777" w:rsidR="006079F8" w:rsidRPr="00625324" w:rsidRDefault="006079F8" w:rsidP="00FA63E5">
            <w:pPr>
              <w:pStyle w:val="TAC"/>
              <w:rPr>
                <w:ins w:id="16850" w:author="Ericsson user" w:date="2021-05-05T09:22:00Z"/>
                <w:lang w:eastAsia="en-US"/>
              </w:rPr>
            </w:pPr>
            <w:ins w:id="16851" w:author="Ericsson user" w:date="2021-05-05T09:22: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35C3B7A8" w14:textId="77777777" w:rsidR="006079F8" w:rsidRPr="00625324" w:rsidRDefault="006079F8" w:rsidP="00FA63E5">
            <w:pPr>
              <w:pStyle w:val="TAC"/>
              <w:rPr>
                <w:ins w:id="16852" w:author="Ericsson user" w:date="2021-05-05T09:22:00Z"/>
                <w:lang w:eastAsia="en-US"/>
              </w:rPr>
            </w:pPr>
            <w:ins w:id="16853" w:author="Ericsson user" w:date="2021-05-05T09:22: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30698A57" w14:textId="77777777" w:rsidR="006079F8" w:rsidRPr="00625324" w:rsidRDefault="006079F8" w:rsidP="00FA63E5">
            <w:pPr>
              <w:pStyle w:val="TAC"/>
              <w:rPr>
                <w:ins w:id="16854" w:author="Ericsson user" w:date="2021-05-05T09:22:00Z"/>
                <w:lang w:eastAsia="en-US"/>
              </w:rPr>
            </w:pPr>
            <w:ins w:id="16855" w:author="Ericsson user" w:date="2021-05-05T09:22:00Z">
              <w:r w:rsidRPr="00625324">
                <w:t>2588.100</w:t>
              </w:r>
            </w:ins>
          </w:p>
        </w:tc>
        <w:tc>
          <w:tcPr>
            <w:tcW w:w="992" w:type="dxa"/>
            <w:tcBorders>
              <w:top w:val="single" w:sz="4" w:space="0" w:color="auto"/>
              <w:left w:val="single" w:sz="4" w:space="0" w:color="auto"/>
              <w:bottom w:val="single" w:sz="4" w:space="0" w:color="auto"/>
              <w:right w:val="single" w:sz="4" w:space="0" w:color="auto"/>
            </w:tcBorders>
            <w:hideMark/>
          </w:tcPr>
          <w:p w14:paraId="5BECEB11" w14:textId="77777777" w:rsidR="006079F8" w:rsidRPr="00625324" w:rsidRDefault="006079F8" w:rsidP="00FA63E5">
            <w:pPr>
              <w:pStyle w:val="TAC"/>
              <w:rPr>
                <w:ins w:id="16856" w:author="Ericsson user" w:date="2021-05-05T09:22:00Z"/>
                <w:lang w:eastAsia="en-US"/>
              </w:rPr>
            </w:pPr>
            <w:ins w:id="16857" w:author="Ericsson user" w:date="2021-05-05T09:22:00Z">
              <w:r w:rsidRPr="00625324">
                <w:t>517620</w:t>
              </w:r>
            </w:ins>
          </w:p>
        </w:tc>
        <w:tc>
          <w:tcPr>
            <w:tcW w:w="974" w:type="dxa"/>
            <w:tcBorders>
              <w:top w:val="single" w:sz="4" w:space="0" w:color="auto"/>
              <w:left w:val="single" w:sz="4" w:space="0" w:color="auto"/>
              <w:bottom w:val="single" w:sz="4" w:space="0" w:color="auto"/>
              <w:right w:val="single" w:sz="4" w:space="0" w:color="auto"/>
            </w:tcBorders>
            <w:hideMark/>
          </w:tcPr>
          <w:p w14:paraId="2B02E59C" w14:textId="77777777" w:rsidR="006079F8" w:rsidRPr="00625324" w:rsidRDefault="006079F8" w:rsidP="00FA63E5">
            <w:pPr>
              <w:pStyle w:val="TAC"/>
              <w:rPr>
                <w:ins w:id="16858" w:author="Ericsson user" w:date="2021-05-05T09:22:00Z"/>
                <w:lang w:eastAsia="en-US"/>
              </w:rPr>
            </w:pPr>
            <w:ins w:id="16859" w:author="Ericsson user" w:date="2021-05-05T09:22:00Z">
              <w:r w:rsidRPr="00625324">
                <w:t>2476.14</w:t>
              </w:r>
            </w:ins>
          </w:p>
        </w:tc>
        <w:tc>
          <w:tcPr>
            <w:tcW w:w="992" w:type="dxa"/>
            <w:tcBorders>
              <w:top w:val="single" w:sz="4" w:space="0" w:color="auto"/>
              <w:left w:val="single" w:sz="4" w:space="0" w:color="auto"/>
              <w:bottom w:val="single" w:sz="4" w:space="0" w:color="auto"/>
              <w:right w:val="single" w:sz="4" w:space="0" w:color="auto"/>
            </w:tcBorders>
            <w:hideMark/>
          </w:tcPr>
          <w:p w14:paraId="292F63DF" w14:textId="77777777" w:rsidR="006079F8" w:rsidRPr="00625324" w:rsidRDefault="006079F8" w:rsidP="00FA63E5">
            <w:pPr>
              <w:pStyle w:val="TAC"/>
              <w:rPr>
                <w:ins w:id="16860" w:author="Ericsson user" w:date="2021-05-05T09:22:00Z"/>
                <w:lang w:eastAsia="en-US"/>
              </w:rPr>
            </w:pPr>
            <w:ins w:id="16861" w:author="Ericsson user" w:date="2021-05-05T09:22:00Z">
              <w:r w:rsidRPr="00625324">
                <w:t>495228</w:t>
              </w:r>
            </w:ins>
          </w:p>
        </w:tc>
        <w:tc>
          <w:tcPr>
            <w:tcW w:w="709" w:type="dxa"/>
            <w:tcBorders>
              <w:top w:val="single" w:sz="4" w:space="0" w:color="auto"/>
              <w:left w:val="single" w:sz="4" w:space="0" w:color="auto"/>
              <w:bottom w:val="single" w:sz="4" w:space="0" w:color="auto"/>
              <w:right w:val="single" w:sz="4" w:space="0" w:color="auto"/>
            </w:tcBorders>
            <w:hideMark/>
          </w:tcPr>
          <w:p w14:paraId="1A171F75" w14:textId="77777777" w:rsidR="006079F8" w:rsidRPr="00625324" w:rsidRDefault="006079F8" w:rsidP="00FA63E5">
            <w:pPr>
              <w:pStyle w:val="TAC"/>
              <w:rPr>
                <w:ins w:id="16862" w:author="Ericsson user" w:date="2021-05-05T09:22:00Z"/>
                <w:lang w:eastAsia="en-US"/>
              </w:rPr>
            </w:pPr>
            <w:ins w:id="16863" w:author="Ericsson user" w:date="2021-05-05T09:22:00Z">
              <w:r w:rsidRPr="00625324">
                <w:t>102</w:t>
              </w:r>
            </w:ins>
          </w:p>
        </w:tc>
        <w:tc>
          <w:tcPr>
            <w:tcW w:w="709" w:type="dxa"/>
            <w:tcBorders>
              <w:top w:val="nil"/>
              <w:left w:val="single" w:sz="4" w:space="0" w:color="auto"/>
              <w:bottom w:val="nil"/>
              <w:right w:val="single" w:sz="4" w:space="0" w:color="auto"/>
            </w:tcBorders>
          </w:tcPr>
          <w:p w14:paraId="041E7CE3" w14:textId="77777777" w:rsidR="006079F8" w:rsidRPr="00625324" w:rsidRDefault="006079F8" w:rsidP="00FA63E5">
            <w:pPr>
              <w:pStyle w:val="TAC"/>
              <w:rPr>
                <w:ins w:id="16864" w:author="Ericsson user" w:date="2021-05-05T09:22: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20A9B87B" w14:textId="77777777" w:rsidR="006079F8" w:rsidRPr="00625324" w:rsidRDefault="006079F8" w:rsidP="00FA63E5">
            <w:pPr>
              <w:pStyle w:val="TAC"/>
              <w:rPr>
                <w:ins w:id="16865" w:author="Ericsson user" w:date="2021-05-05T09:22:00Z"/>
              </w:rPr>
            </w:pPr>
            <w:ins w:id="16866"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A16FA03" w14:textId="77777777" w:rsidR="006079F8" w:rsidRPr="00625324" w:rsidRDefault="006079F8" w:rsidP="00FA63E5">
            <w:pPr>
              <w:pStyle w:val="TAC"/>
              <w:rPr>
                <w:ins w:id="16867" w:author="Ericsson user" w:date="2021-05-05T09:22:00Z"/>
              </w:rPr>
            </w:pPr>
            <w:ins w:id="16868" w:author="Ericsson user" w:date="2021-05-05T09:22:00Z">
              <w:r w:rsidRPr="00625324">
                <w:rPr>
                  <w:rFonts w:cs="Arial"/>
                  <w:color w:val="000000"/>
                  <w:szCs w:val="18"/>
                </w:rPr>
                <w:t>510276</w:t>
              </w:r>
            </w:ins>
          </w:p>
        </w:tc>
      </w:tr>
      <w:tr w:rsidR="006079F8" w:rsidRPr="00625324" w14:paraId="454F1223" w14:textId="77777777" w:rsidTr="00FA63E5">
        <w:trPr>
          <w:jc w:val="center"/>
          <w:ins w:id="16869"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D996848" w14:textId="77777777" w:rsidR="006079F8" w:rsidRPr="00625324" w:rsidRDefault="006079F8" w:rsidP="00FA63E5">
            <w:pPr>
              <w:overflowPunct/>
              <w:autoSpaceDE/>
              <w:autoSpaceDN/>
              <w:adjustRightInd/>
              <w:spacing w:after="0"/>
              <w:rPr>
                <w:ins w:id="16870" w:author="Ericsson user" w:date="2021-05-05T09:22:00Z"/>
                <w:rFonts w:ascii="Arial" w:hAnsi="Arial"/>
                <w:sz w:val="18"/>
              </w:rPr>
            </w:pPr>
          </w:p>
        </w:tc>
        <w:tc>
          <w:tcPr>
            <w:tcW w:w="958" w:type="dxa"/>
            <w:tcBorders>
              <w:top w:val="nil"/>
              <w:left w:val="single" w:sz="4" w:space="0" w:color="auto"/>
              <w:bottom w:val="single" w:sz="4" w:space="0" w:color="auto"/>
              <w:right w:val="single" w:sz="4" w:space="0" w:color="auto"/>
            </w:tcBorders>
          </w:tcPr>
          <w:p w14:paraId="314285FF" w14:textId="77777777" w:rsidR="006079F8" w:rsidRPr="00625324" w:rsidRDefault="006079F8" w:rsidP="00FA63E5">
            <w:pPr>
              <w:pStyle w:val="TAC"/>
              <w:rPr>
                <w:ins w:id="16871" w:author="Ericsson user" w:date="2021-05-05T09:22:00Z"/>
                <w:lang w:eastAsia="en-US"/>
              </w:rPr>
            </w:pPr>
          </w:p>
        </w:tc>
        <w:tc>
          <w:tcPr>
            <w:tcW w:w="618" w:type="dxa"/>
            <w:tcBorders>
              <w:top w:val="nil"/>
              <w:left w:val="single" w:sz="4" w:space="0" w:color="auto"/>
              <w:bottom w:val="single" w:sz="4" w:space="0" w:color="auto"/>
              <w:right w:val="single" w:sz="4" w:space="0" w:color="auto"/>
            </w:tcBorders>
          </w:tcPr>
          <w:p w14:paraId="601B5A95" w14:textId="77777777" w:rsidR="006079F8" w:rsidRPr="00625324" w:rsidRDefault="006079F8" w:rsidP="00FA63E5">
            <w:pPr>
              <w:pStyle w:val="TAC"/>
              <w:rPr>
                <w:ins w:id="16872" w:author="Ericsson user" w:date="2021-05-05T09:22:00Z"/>
                <w:lang w:eastAsia="en-US"/>
              </w:rPr>
            </w:pPr>
          </w:p>
        </w:tc>
        <w:tc>
          <w:tcPr>
            <w:tcW w:w="939" w:type="dxa"/>
            <w:tcBorders>
              <w:top w:val="nil"/>
              <w:left w:val="single" w:sz="4" w:space="0" w:color="auto"/>
              <w:bottom w:val="single" w:sz="4" w:space="0" w:color="auto"/>
              <w:right w:val="single" w:sz="4" w:space="0" w:color="auto"/>
            </w:tcBorders>
          </w:tcPr>
          <w:p w14:paraId="146EE2E5" w14:textId="77777777" w:rsidR="006079F8" w:rsidRPr="00625324" w:rsidRDefault="006079F8" w:rsidP="00FA63E5">
            <w:pPr>
              <w:pStyle w:val="TAC"/>
              <w:rPr>
                <w:ins w:id="16873" w:author="Ericsson user" w:date="2021-05-05T09:22:00Z"/>
                <w:lang w:eastAsia="en-US"/>
              </w:rPr>
            </w:pPr>
          </w:p>
        </w:tc>
        <w:tc>
          <w:tcPr>
            <w:tcW w:w="1043" w:type="dxa"/>
            <w:tcBorders>
              <w:top w:val="nil"/>
              <w:left w:val="single" w:sz="4" w:space="0" w:color="auto"/>
              <w:bottom w:val="single" w:sz="4" w:space="0" w:color="auto"/>
              <w:right w:val="single" w:sz="4" w:space="0" w:color="auto"/>
            </w:tcBorders>
            <w:hideMark/>
          </w:tcPr>
          <w:p w14:paraId="7D0319B8" w14:textId="77777777" w:rsidR="006079F8" w:rsidRPr="00625324" w:rsidRDefault="006079F8" w:rsidP="00FA63E5">
            <w:pPr>
              <w:pStyle w:val="TAC"/>
              <w:rPr>
                <w:ins w:id="16874" w:author="Ericsson user" w:date="2021-05-05T09:22:00Z"/>
                <w:lang w:eastAsia="en-US"/>
              </w:rPr>
            </w:pPr>
            <w:ins w:id="16875" w:author="Ericsson user" w:date="2021-05-05T09:22: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7AFEA053" w14:textId="77777777" w:rsidR="006079F8" w:rsidRPr="00625324" w:rsidRDefault="006079F8" w:rsidP="00FA63E5">
            <w:pPr>
              <w:pStyle w:val="TAC"/>
              <w:rPr>
                <w:ins w:id="16876" w:author="Ericsson user" w:date="2021-05-05T09:22:00Z"/>
                <w:lang w:eastAsia="en-US"/>
              </w:rPr>
            </w:pPr>
            <w:ins w:id="16877" w:author="Ericsson user" w:date="2021-05-05T09:22: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1559935B" w14:textId="77777777" w:rsidR="006079F8" w:rsidRPr="00625324" w:rsidRDefault="006079F8" w:rsidP="00FA63E5">
            <w:pPr>
              <w:pStyle w:val="TAC"/>
              <w:rPr>
                <w:ins w:id="16878" w:author="Ericsson user" w:date="2021-05-05T09:22:00Z"/>
                <w:lang w:eastAsia="en-US"/>
              </w:rPr>
            </w:pPr>
            <w:ins w:id="16879" w:author="Ericsson user" w:date="2021-05-05T09:22:00Z">
              <w:r w:rsidRPr="00625324">
                <w:t>2649.900</w:t>
              </w:r>
            </w:ins>
          </w:p>
        </w:tc>
        <w:tc>
          <w:tcPr>
            <w:tcW w:w="992" w:type="dxa"/>
            <w:tcBorders>
              <w:top w:val="single" w:sz="4" w:space="0" w:color="auto"/>
              <w:left w:val="single" w:sz="4" w:space="0" w:color="auto"/>
              <w:bottom w:val="single" w:sz="4" w:space="0" w:color="auto"/>
              <w:right w:val="single" w:sz="4" w:space="0" w:color="auto"/>
            </w:tcBorders>
            <w:hideMark/>
          </w:tcPr>
          <w:p w14:paraId="2876BFA2" w14:textId="77777777" w:rsidR="006079F8" w:rsidRPr="00625324" w:rsidRDefault="006079F8" w:rsidP="00FA63E5">
            <w:pPr>
              <w:pStyle w:val="TAC"/>
              <w:rPr>
                <w:ins w:id="16880" w:author="Ericsson user" w:date="2021-05-05T09:22:00Z"/>
                <w:lang w:eastAsia="en-US"/>
              </w:rPr>
            </w:pPr>
            <w:ins w:id="16881" w:author="Ericsson user" w:date="2021-05-05T09:22:00Z">
              <w:r w:rsidRPr="00625324">
                <w:t>529980</w:t>
              </w:r>
            </w:ins>
          </w:p>
        </w:tc>
        <w:tc>
          <w:tcPr>
            <w:tcW w:w="974" w:type="dxa"/>
            <w:tcBorders>
              <w:top w:val="single" w:sz="4" w:space="0" w:color="auto"/>
              <w:left w:val="single" w:sz="4" w:space="0" w:color="auto"/>
              <w:bottom w:val="single" w:sz="4" w:space="0" w:color="auto"/>
              <w:right w:val="single" w:sz="4" w:space="0" w:color="auto"/>
            </w:tcBorders>
            <w:hideMark/>
          </w:tcPr>
          <w:p w14:paraId="6EA27ED1" w14:textId="77777777" w:rsidR="006079F8" w:rsidRPr="00625324" w:rsidRDefault="006079F8" w:rsidP="00FA63E5">
            <w:pPr>
              <w:pStyle w:val="TAC"/>
              <w:rPr>
                <w:ins w:id="16882" w:author="Ericsson user" w:date="2021-05-05T09:22:00Z"/>
                <w:lang w:eastAsia="en-US"/>
              </w:rPr>
            </w:pPr>
            <w:ins w:id="16883" w:author="Ericsson user" w:date="2021-05-05T09:22:00Z">
              <w:r w:rsidRPr="00625324">
                <w:t>2248.5</w:t>
              </w:r>
            </w:ins>
          </w:p>
        </w:tc>
        <w:tc>
          <w:tcPr>
            <w:tcW w:w="992" w:type="dxa"/>
            <w:tcBorders>
              <w:top w:val="single" w:sz="4" w:space="0" w:color="auto"/>
              <w:left w:val="single" w:sz="4" w:space="0" w:color="auto"/>
              <w:bottom w:val="single" w:sz="4" w:space="0" w:color="auto"/>
              <w:right w:val="single" w:sz="4" w:space="0" w:color="auto"/>
            </w:tcBorders>
            <w:hideMark/>
          </w:tcPr>
          <w:p w14:paraId="6AE81760" w14:textId="77777777" w:rsidR="006079F8" w:rsidRPr="00625324" w:rsidRDefault="006079F8" w:rsidP="00FA63E5">
            <w:pPr>
              <w:pStyle w:val="TAC"/>
              <w:rPr>
                <w:ins w:id="16884" w:author="Ericsson user" w:date="2021-05-05T09:22:00Z"/>
                <w:lang w:eastAsia="en-US"/>
              </w:rPr>
            </w:pPr>
            <w:ins w:id="16885" w:author="Ericsson user" w:date="2021-05-05T09:22:00Z">
              <w:r w:rsidRPr="00625324">
                <w:t>449700</w:t>
              </w:r>
            </w:ins>
          </w:p>
        </w:tc>
        <w:tc>
          <w:tcPr>
            <w:tcW w:w="709" w:type="dxa"/>
            <w:tcBorders>
              <w:top w:val="single" w:sz="4" w:space="0" w:color="auto"/>
              <w:left w:val="single" w:sz="4" w:space="0" w:color="auto"/>
              <w:bottom w:val="single" w:sz="4" w:space="0" w:color="auto"/>
              <w:right w:val="single" w:sz="4" w:space="0" w:color="auto"/>
            </w:tcBorders>
            <w:hideMark/>
          </w:tcPr>
          <w:p w14:paraId="64D5BD07" w14:textId="77777777" w:rsidR="006079F8" w:rsidRPr="00625324" w:rsidRDefault="006079F8" w:rsidP="00FA63E5">
            <w:pPr>
              <w:pStyle w:val="TAC"/>
              <w:rPr>
                <w:ins w:id="16886" w:author="Ericsson user" w:date="2021-05-05T09:22:00Z"/>
                <w:lang w:eastAsia="en-US"/>
              </w:rPr>
            </w:pPr>
            <w:ins w:id="16887" w:author="Ericsson user" w:date="2021-05-05T09:22:00Z">
              <w:r w:rsidRPr="00625324">
                <w:t>504</w:t>
              </w:r>
            </w:ins>
          </w:p>
        </w:tc>
        <w:tc>
          <w:tcPr>
            <w:tcW w:w="709" w:type="dxa"/>
            <w:tcBorders>
              <w:top w:val="nil"/>
              <w:left w:val="single" w:sz="4" w:space="0" w:color="auto"/>
              <w:bottom w:val="single" w:sz="4" w:space="0" w:color="auto"/>
              <w:right w:val="single" w:sz="4" w:space="0" w:color="auto"/>
            </w:tcBorders>
          </w:tcPr>
          <w:p w14:paraId="76C198D2" w14:textId="77777777" w:rsidR="006079F8" w:rsidRPr="00625324" w:rsidRDefault="006079F8" w:rsidP="00FA63E5">
            <w:pPr>
              <w:pStyle w:val="TAC"/>
              <w:rPr>
                <w:ins w:id="16888" w:author="Ericsson user" w:date="2021-05-05T09:22: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7C10A3FA" w14:textId="77777777" w:rsidR="006079F8" w:rsidRPr="00625324" w:rsidRDefault="006079F8" w:rsidP="00FA63E5">
            <w:pPr>
              <w:pStyle w:val="TAC"/>
              <w:rPr>
                <w:ins w:id="16889" w:author="Ericsson user" w:date="2021-05-05T09:22:00Z"/>
              </w:rPr>
            </w:pPr>
            <w:ins w:id="16890"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56F990B" w14:textId="77777777" w:rsidR="006079F8" w:rsidRPr="00625324" w:rsidRDefault="006079F8" w:rsidP="00FA63E5">
            <w:pPr>
              <w:pStyle w:val="TAC"/>
              <w:rPr>
                <w:ins w:id="16891" w:author="Ericsson user" w:date="2021-05-05T09:22:00Z"/>
              </w:rPr>
            </w:pPr>
            <w:ins w:id="16892" w:author="Ericsson user" w:date="2021-05-05T09:22:00Z">
              <w:r w:rsidRPr="00625324">
                <w:rPr>
                  <w:rFonts w:cs="Arial"/>
                  <w:color w:val="000000"/>
                  <w:szCs w:val="18"/>
                </w:rPr>
                <w:t>522636</w:t>
              </w:r>
            </w:ins>
          </w:p>
        </w:tc>
      </w:tr>
      <w:tr w:rsidR="006079F8" w:rsidRPr="00625324" w14:paraId="7312757B" w14:textId="77777777" w:rsidTr="00FA63E5">
        <w:trPr>
          <w:jc w:val="center"/>
          <w:ins w:id="16893" w:author="Ericsson user" w:date="2021-05-05T09:22:00Z"/>
        </w:trPr>
        <w:tc>
          <w:tcPr>
            <w:tcW w:w="1134" w:type="dxa"/>
            <w:vMerge w:val="restart"/>
            <w:tcBorders>
              <w:top w:val="single" w:sz="4" w:space="0" w:color="auto"/>
              <w:left w:val="single" w:sz="4" w:space="0" w:color="auto"/>
              <w:bottom w:val="single" w:sz="4" w:space="0" w:color="auto"/>
              <w:right w:val="single" w:sz="4" w:space="0" w:color="auto"/>
            </w:tcBorders>
            <w:hideMark/>
          </w:tcPr>
          <w:p w14:paraId="0E5A8C6C" w14:textId="77777777" w:rsidR="006079F8" w:rsidRPr="006A5503" w:rsidRDefault="006079F8" w:rsidP="00FA63E5">
            <w:pPr>
              <w:pStyle w:val="TAC"/>
              <w:rPr>
                <w:ins w:id="16894" w:author="Ericsson user" w:date="2021-05-05T09:22:00Z"/>
                <w:lang w:val="sv-SE" w:eastAsia="en-US"/>
              </w:rPr>
            </w:pPr>
            <w:ins w:id="16895" w:author="Ericsson user" w:date="2021-05-05T09:22:00Z">
              <w:r w:rsidRPr="006A5503">
                <w:rPr>
                  <w:lang w:val="sv-SE"/>
                </w:rPr>
                <w:t>E-UTRA: 10MHz + NR: 100MHz</w:t>
              </w:r>
            </w:ins>
          </w:p>
        </w:tc>
        <w:tc>
          <w:tcPr>
            <w:tcW w:w="958" w:type="dxa"/>
            <w:tcBorders>
              <w:top w:val="single" w:sz="4" w:space="0" w:color="auto"/>
              <w:left w:val="single" w:sz="4" w:space="0" w:color="auto"/>
              <w:bottom w:val="nil"/>
              <w:right w:val="single" w:sz="4" w:space="0" w:color="auto"/>
            </w:tcBorders>
            <w:hideMark/>
          </w:tcPr>
          <w:p w14:paraId="42C9CA2D" w14:textId="77777777" w:rsidR="006079F8" w:rsidRPr="00625324" w:rsidRDefault="006079F8" w:rsidP="00FA63E5">
            <w:pPr>
              <w:pStyle w:val="TAC"/>
              <w:rPr>
                <w:ins w:id="16896" w:author="Ericsson user" w:date="2021-05-05T09:22:00Z"/>
                <w:lang w:eastAsia="en-US"/>
              </w:rPr>
            </w:pPr>
            <w:ins w:id="16897" w:author="Ericsson user" w:date="2021-05-05T09:22:00Z">
              <w:r w:rsidRPr="00625324">
                <w:t>E-UTRA</w:t>
              </w:r>
            </w:ins>
          </w:p>
        </w:tc>
        <w:tc>
          <w:tcPr>
            <w:tcW w:w="618" w:type="dxa"/>
            <w:tcBorders>
              <w:top w:val="single" w:sz="4" w:space="0" w:color="auto"/>
              <w:left w:val="single" w:sz="4" w:space="0" w:color="auto"/>
              <w:bottom w:val="nil"/>
              <w:right w:val="single" w:sz="4" w:space="0" w:color="auto"/>
            </w:tcBorders>
            <w:hideMark/>
          </w:tcPr>
          <w:p w14:paraId="525DEA00" w14:textId="77777777" w:rsidR="006079F8" w:rsidRPr="00625324" w:rsidRDefault="006079F8" w:rsidP="00FA63E5">
            <w:pPr>
              <w:pStyle w:val="TAC"/>
              <w:rPr>
                <w:ins w:id="16898" w:author="Ericsson user" w:date="2021-05-05T09:22:00Z"/>
                <w:lang w:eastAsia="en-US"/>
              </w:rPr>
            </w:pPr>
            <w:ins w:id="16899" w:author="Ericsson user" w:date="2021-05-05T09:22:00Z">
              <w:r w:rsidRPr="00625324">
                <w:t>10</w:t>
              </w:r>
            </w:ins>
          </w:p>
        </w:tc>
        <w:tc>
          <w:tcPr>
            <w:tcW w:w="939" w:type="dxa"/>
            <w:tcBorders>
              <w:top w:val="single" w:sz="4" w:space="0" w:color="auto"/>
              <w:left w:val="single" w:sz="4" w:space="0" w:color="auto"/>
              <w:bottom w:val="nil"/>
              <w:right w:val="single" w:sz="4" w:space="0" w:color="auto"/>
            </w:tcBorders>
            <w:hideMark/>
          </w:tcPr>
          <w:p w14:paraId="77E6F10A" w14:textId="77777777" w:rsidR="006079F8" w:rsidRPr="00625324" w:rsidRDefault="006079F8" w:rsidP="00FA63E5">
            <w:pPr>
              <w:pStyle w:val="TAC"/>
              <w:rPr>
                <w:ins w:id="16900" w:author="Ericsson user" w:date="2021-05-05T09:22:00Z"/>
                <w:lang w:eastAsia="en-US"/>
              </w:rPr>
            </w:pPr>
            <w:ins w:id="16901" w:author="Ericsson user" w:date="2021-05-05T09:22:00Z">
              <w:r w:rsidRPr="00625324">
                <w:t>50</w:t>
              </w:r>
            </w:ins>
          </w:p>
        </w:tc>
        <w:tc>
          <w:tcPr>
            <w:tcW w:w="1043" w:type="dxa"/>
            <w:tcBorders>
              <w:top w:val="single" w:sz="4" w:space="0" w:color="auto"/>
              <w:left w:val="single" w:sz="4" w:space="0" w:color="auto"/>
              <w:bottom w:val="nil"/>
              <w:right w:val="single" w:sz="4" w:space="0" w:color="auto"/>
            </w:tcBorders>
            <w:hideMark/>
          </w:tcPr>
          <w:p w14:paraId="71BA142D" w14:textId="77777777" w:rsidR="006079F8" w:rsidRPr="00625324" w:rsidRDefault="006079F8" w:rsidP="00FA63E5">
            <w:pPr>
              <w:pStyle w:val="TAC"/>
              <w:rPr>
                <w:ins w:id="16902" w:author="Ericsson user" w:date="2021-05-05T09:22:00Z"/>
                <w:lang w:eastAsia="en-US"/>
              </w:rPr>
            </w:pPr>
            <w:ins w:id="16903" w:author="Ericsson user" w:date="2021-05-05T09:22: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0AA4F2D2" w14:textId="77777777" w:rsidR="006079F8" w:rsidRPr="00625324" w:rsidRDefault="006079F8" w:rsidP="00FA63E5">
            <w:pPr>
              <w:pStyle w:val="TAC"/>
              <w:rPr>
                <w:ins w:id="16904" w:author="Ericsson user" w:date="2021-05-05T09:22:00Z"/>
                <w:lang w:eastAsia="en-US"/>
              </w:rPr>
            </w:pPr>
            <w:ins w:id="16905" w:author="Ericsson user" w:date="2021-05-05T09:22: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75040820" w14:textId="77777777" w:rsidR="006079F8" w:rsidRPr="00625324" w:rsidRDefault="006079F8" w:rsidP="00FA63E5">
            <w:pPr>
              <w:pStyle w:val="TAC"/>
              <w:rPr>
                <w:ins w:id="16906" w:author="Ericsson user" w:date="2021-05-05T09:22:00Z"/>
                <w:lang w:eastAsia="en-US"/>
              </w:rPr>
            </w:pPr>
            <w:ins w:id="16907" w:author="Ericsson user" w:date="2021-05-05T09:22:00Z">
              <w:r w:rsidRPr="00625324">
                <w:t>2601.300</w:t>
              </w:r>
            </w:ins>
          </w:p>
        </w:tc>
        <w:tc>
          <w:tcPr>
            <w:tcW w:w="992" w:type="dxa"/>
            <w:tcBorders>
              <w:top w:val="single" w:sz="4" w:space="0" w:color="auto"/>
              <w:left w:val="single" w:sz="4" w:space="0" w:color="auto"/>
              <w:bottom w:val="single" w:sz="4" w:space="0" w:color="auto"/>
              <w:right w:val="single" w:sz="4" w:space="0" w:color="auto"/>
            </w:tcBorders>
            <w:hideMark/>
          </w:tcPr>
          <w:p w14:paraId="36B8A96A" w14:textId="77777777" w:rsidR="006079F8" w:rsidRPr="00625324" w:rsidRDefault="006079F8" w:rsidP="00FA63E5">
            <w:pPr>
              <w:pStyle w:val="TAC"/>
              <w:rPr>
                <w:ins w:id="16908" w:author="Ericsson user" w:date="2021-05-05T09:22:00Z"/>
                <w:lang w:eastAsia="en-US"/>
              </w:rPr>
            </w:pPr>
            <w:ins w:id="16909" w:author="Ericsson user" w:date="2021-05-05T09:22:00Z">
              <w:r w:rsidRPr="00625324">
                <w:t>40703</w:t>
              </w:r>
            </w:ins>
          </w:p>
        </w:tc>
        <w:tc>
          <w:tcPr>
            <w:tcW w:w="974" w:type="dxa"/>
            <w:tcBorders>
              <w:top w:val="single" w:sz="4" w:space="0" w:color="auto"/>
              <w:left w:val="single" w:sz="4" w:space="0" w:color="auto"/>
              <w:bottom w:val="single" w:sz="4" w:space="0" w:color="auto"/>
              <w:right w:val="single" w:sz="4" w:space="0" w:color="auto"/>
            </w:tcBorders>
            <w:hideMark/>
          </w:tcPr>
          <w:p w14:paraId="65480FA9" w14:textId="77777777" w:rsidR="006079F8" w:rsidRPr="00625324" w:rsidRDefault="006079F8" w:rsidP="00FA63E5">
            <w:pPr>
              <w:pStyle w:val="TAC"/>
              <w:rPr>
                <w:ins w:id="16910" w:author="Ericsson user" w:date="2021-05-05T09:22:00Z"/>
                <w:lang w:eastAsia="en-US"/>
              </w:rPr>
            </w:pPr>
            <w:ins w:id="16911"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88DC387" w14:textId="77777777" w:rsidR="006079F8" w:rsidRPr="00625324" w:rsidRDefault="006079F8" w:rsidP="00FA63E5">
            <w:pPr>
              <w:pStyle w:val="TAC"/>
              <w:rPr>
                <w:ins w:id="16912" w:author="Ericsson user" w:date="2021-05-05T09:22:00Z"/>
                <w:lang w:eastAsia="en-US"/>
              </w:rPr>
            </w:pPr>
            <w:ins w:id="16913"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192D28F" w14:textId="77777777" w:rsidR="006079F8" w:rsidRPr="00625324" w:rsidRDefault="006079F8" w:rsidP="00FA63E5">
            <w:pPr>
              <w:pStyle w:val="TAC"/>
              <w:rPr>
                <w:ins w:id="16914" w:author="Ericsson user" w:date="2021-05-05T09:22:00Z"/>
                <w:lang w:eastAsia="en-US"/>
              </w:rPr>
            </w:pPr>
            <w:ins w:id="16915" w:author="Ericsson user" w:date="2021-05-05T09:22:00Z">
              <w:r w:rsidRPr="00625324">
                <w:t>-</w:t>
              </w:r>
            </w:ins>
          </w:p>
        </w:tc>
        <w:tc>
          <w:tcPr>
            <w:tcW w:w="709" w:type="dxa"/>
            <w:tcBorders>
              <w:top w:val="single" w:sz="4" w:space="0" w:color="auto"/>
              <w:left w:val="single" w:sz="4" w:space="0" w:color="auto"/>
              <w:bottom w:val="nil"/>
              <w:right w:val="single" w:sz="4" w:space="0" w:color="auto"/>
            </w:tcBorders>
            <w:hideMark/>
          </w:tcPr>
          <w:p w14:paraId="48A47A7C" w14:textId="77777777" w:rsidR="006079F8" w:rsidRPr="00625324" w:rsidRDefault="006079F8" w:rsidP="00FA63E5">
            <w:pPr>
              <w:pStyle w:val="TAC"/>
              <w:rPr>
                <w:ins w:id="16916" w:author="Ericsson user" w:date="2021-05-05T09:22:00Z"/>
                <w:lang w:eastAsia="en-US"/>
              </w:rPr>
            </w:pPr>
            <w:ins w:id="16917"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68FBCC46" w14:textId="77777777" w:rsidR="006079F8" w:rsidRPr="00625324" w:rsidRDefault="006079F8" w:rsidP="00FA63E5">
            <w:pPr>
              <w:pStyle w:val="TAC"/>
              <w:rPr>
                <w:ins w:id="16918" w:author="Ericsson user" w:date="2021-05-05T09:22:00Z"/>
              </w:rPr>
            </w:pPr>
            <w:ins w:id="16919"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ED8827B" w14:textId="77777777" w:rsidR="006079F8" w:rsidRPr="00625324" w:rsidRDefault="006079F8" w:rsidP="00FA63E5">
            <w:pPr>
              <w:pStyle w:val="TAC"/>
              <w:rPr>
                <w:ins w:id="16920" w:author="Ericsson user" w:date="2021-05-05T09:22:00Z"/>
              </w:rPr>
            </w:pPr>
            <w:ins w:id="16921" w:author="Ericsson user" w:date="2021-05-05T09:22:00Z">
              <w:r w:rsidRPr="00625324">
                <w:t>-</w:t>
              </w:r>
            </w:ins>
          </w:p>
        </w:tc>
      </w:tr>
      <w:tr w:rsidR="006079F8" w:rsidRPr="00625324" w14:paraId="3A1E285A" w14:textId="77777777" w:rsidTr="00FA63E5">
        <w:trPr>
          <w:jc w:val="center"/>
          <w:ins w:id="16922"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631F6DB" w14:textId="77777777" w:rsidR="006079F8" w:rsidRPr="00625324" w:rsidRDefault="006079F8" w:rsidP="00FA63E5">
            <w:pPr>
              <w:overflowPunct/>
              <w:autoSpaceDE/>
              <w:autoSpaceDN/>
              <w:adjustRightInd/>
              <w:spacing w:after="0"/>
              <w:rPr>
                <w:ins w:id="16923" w:author="Ericsson user" w:date="2021-05-05T09:22:00Z"/>
                <w:rFonts w:ascii="Arial" w:hAnsi="Arial"/>
                <w:sz w:val="18"/>
              </w:rPr>
            </w:pPr>
          </w:p>
        </w:tc>
        <w:tc>
          <w:tcPr>
            <w:tcW w:w="958" w:type="dxa"/>
            <w:tcBorders>
              <w:top w:val="nil"/>
              <w:left w:val="single" w:sz="4" w:space="0" w:color="auto"/>
              <w:bottom w:val="nil"/>
              <w:right w:val="single" w:sz="4" w:space="0" w:color="auto"/>
            </w:tcBorders>
            <w:hideMark/>
          </w:tcPr>
          <w:p w14:paraId="65D7FD1B" w14:textId="77777777" w:rsidR="006079F8" w:rsidRPr="00625324" w:rsidRDefault="006079F8" w:rsidP="00FA63E5">
            <w:pPr>
              <w:pStyle w:val="TAC"/>
              <w:rPr>
                <w:ins w:id="16924" w:author="Ericsson user" w:date="2021-05-05T09:22:00Z"/>
                <w:lang w:eastAsia="en-US"/>
              </w:rPr>
            </w:pPr>
            <w:ins w:id="16925" w:author="Ericsson user" w:date="2021-05-05T09:22:00Z">
              <w:r w:rsidRPr="00625324">
                <w:t>CC1</w:t>
              </w:r>
            </w:ins>
          </w:p>
        </w:tc>
        <w:tc>
          <w:tcPr>
            <w:tcW w:w="618" w:type="dxa"/>
            <w:tcBorders>
              <w:top w:val="nil"/>
              <w:left w:val="single" w:sz="4" w:space="0" w:color="auto"/>
              <w:bottom w:val="nil"/>
              <w:right w:val="single" w:sz="4" w:space="0" w:color="auto"/>
            </w:tcBorders>
          </w:tcPr>
          <w:p w14:paraId="2A15F4F0" w14:textId="77777777" w:rsidR="006079F8" w:rsidRPr="00625324" w:rsidRDefault="006079F8" w:rsidP="00FA63E5">
            <w:pPr>
              <w:pStyle w:val="TAC"/>
              <w:rPr>
                <w:ins w:id="16926" w:author="Ericsson user" w:date="2021-05-05T09:22:00Z"/>
                <w:lang w:eastAsia="en-US"/>
              </w:rPr>
            </w:pPr>
          </w:p>
        </w:tc>
        <w:tc>
          <w:tcPr>
            <w:tcW w:w="939" w:type="dxa"/>
            <w:tcBorders>
              <w:top w:val="nil"/>
              <w:left w:val="single" w:sz="4" w:space="0" w:color="auto"/>
              <w:bottom w:val="nil"/>
              <w:right w:val="single" w:sz="4" w:space="0" w:color="auto"/>
            </w:tcBorders>
          </w:tcPr>
          <w:p w14:paraId="276265E5" w14:textId="77777777" w:rsidR="006079F8" w:rsidRPr="00625324" w:rsidRDefault="006079F8" w:rsidP="00FA63E5">
            <w:pPr>
              <w:pStyle w:val="TAC"/>
              <w:rPr>
                <w:ins w:id="16927" w:author="Ericsson user" w:date="2021-05-05T09:22:00Z"/>
                <w:lang w:eastAsia="en-US"/>
              </w:rPr>
            </w:pPr>
          </w:p>
        </w:tc>
        <w:tc>
          <w:tcPr>
            <w:tcW w:w="1043" w:type="dxa"/>
            <w:tcBorders>
              <w:top w:val="nil"/>
              <w:left w:val="single" w:sz="4" w:space="0" w:color="auto"/>
              <w:bottom w:val="nil"/>
              <w:right w:val="single" w:sz="4" w:space="0" w:color="auto"/>
            </w:tcBorders>
            <w:hideMark/>
          </w:tcPr>
          <w:p w14:paraId="04EBB958" w14:textId="77777777" w:rsidR="006079F8" w:rsidRPr="00625324" w:rsidRDefault="006079F8" w:rsidP="00FA63E5">
            <w:pPr>
              <w:pStyle w:val="TAC"/>
              <w:rPr>
                <w:ins w:id="16928" w:author="Ericsson user" w:date="2021-05-05T09:22:00Z"/>
                <w:lang w:eastAsia="en-US"/>
              </w:rPr>
            </w:pPr>
            <w:ins w:id="16929" w:author="Ericsson user" w:date="2021-05-05T09:22: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62320C74" w14:textId="77777777" w:rsidR="006079F8" w:rsidRPr="00625324" w:rsidRDefault="006079F8" w:rsidP="00FA63E5">
            <w:pPr>
              <w:pStyle w:val="TAC"/>
              <w:rPr>
                <w:ins w:id="16930" w:author="Ericsson user" w:date="2021-05-05T09:22:00Z"/>
                <w:lang w:eastAsia="en-US"/>
              </w:rPr>
            </w:pPr>
            <w:ins w:id="16931" w:author="Ericsson user" w:date="2021-05-05T09:22: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3514B3C7" w14:textId="77777777" w:rsidR="006079F8" w:rsidRPr="00625324" w:rsidRDefault="006079F8" w:rsidP="00FA63E5">
            <w:pPr>
              <w:pStyle w:val="TAC"/>
              <w:rPr>
                <w:ins w:id="16932" w:author="Ericsson user" w:date="2021-05-05T09:22:00Z"/>
                <w:lang w:eastAsia="en-US"/>
              </w:rPr>
            </w:pPr>
            <w:ins w:id="16933" w:author="Ericsson user" w:date="2021-05-05T09:22:00Z">
              <w:r w:rsidRPr="00625324">
                <w:t>2643.000</w:t>
              </w:r>
            </w:ins>
          </w:p>
        </w:tc>
        <w:tc>
          <w:tcPr>
            <w:tcW w:w="992" w:type="dxa"/>
            <w:tcBorders>
              <w:top w:val="single" w:sz="4" w:space="0" w:color="auto"/>
              <w:left w:val="single" w:sz="4" w:space="0" w:color="auto"/>
              <w:bottom w:val="single" w:sz="4" w:space="0" w:color="auto"/>
              <w:right w:val="single" w:sz="4" w:space="0" w:color="auto"/>
            </w:tcBorders>
            <w:hideMark/>
          </w:tcPr>
          <w:p w14:paraId="7641B9DF" w14:textId="77777777" w:rsidR="006079F8" w:rsidRPr="00625324" w:rsidRDefault="006079F8" w:rsidP="00FA63E5">
            <w:pPr>
              <w:pStyle w:val="TAC"/>
              <w:rPr>
                <w:ins w:id="16934" w:author="Ericsson user" w:date="2021-05-05T09:22:00Z"/>
                <w:lang w:eastAsia="en-US"/>
              </w:rPr>
            </w:pPr>
            <w:ins w:id="16935" w:author="Ericsson user" w:date="2021-05-05T09:22:00Z">
              <w:r w:rsidRPr="00625324">
                <w:t>41120</w:t>
              </w:r>
            </w:ins>
          </w:p>
        </w:tc>
        <w:tc>
          <w:tcPr>
            <w:tcW w:w="974" w:type="dxa"/>
            <w:tcBorders>
              <w:top w:val="single" w:sz="4" w:space="0" w:color="auto"/>
              <w:left w:val="single" w:sz="4" w:space="0" w:color="auto"/>
              <w:bottom w:val="single" w:sz="4" w:space="0" w:color="auto"/>
              <w:right w:val="single" w:sz="4" w:space="0" w:color="auto"/>
            </w:tcBorders>
            <w:hideMark/>
          </w:tcPr>
          <w:p w14:paraId="5284A562" w14:textId="77777777" w:rsidR="006079F8" w:rsidRPr="00625324" w:rsidRDefault="006079F8" w:rsidP="00FA63E5">
            <w:pPr>
              <w:pStyle w:val="TAC"/>
              <w:rPr>
                <w:ins w:id="16936" w:author="Ericsson user" w:date="2021-05-05T09:22:00Z"/>
                <w:lang w:eastAsia="en-US"/>
              </w:rPr>
            </w:pPr>
            <w:ins w:id="16937"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5C986BB" w14:textId="77777777" w:rsidR="006079F8" w:rsidRPr="00625324" w:rsidRDefault="006079F8" w:rsidP="00FA63E5">
            <w:pPr>
              <w:pStyle w:val="TAC"/>
              <w:rPr>
                <w:ins w:id="16938" w:author="Ericsson user" w:date="2021-05-05T09:22:00Z"/>
                <w:lang w:eastAsia="en-US"/>
              </w:rPr>
            </w:pPr>
            <w:ins w:id="16939"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F427D83" w14:textId="77777777" w:rsidR="006079F8" w:rsidRPr="00625324" w:rsidRDefault="006079F8" w:rsidP="00FA63E5">
            <w:pPr>
              <w:pStyle w:val="TAC"/>
              <w:rPr>
                <w:ins w:id="16940" w:author="Ericsson user" w:date="2021-05-05T09:22:00Z"/>
                <w:lang w:eastAsia="en-US"/>
              </w:rPr>
            </w:pPr>
            <w:ins w:id="16941" w:author="Ericsson user" w:date="2021-05-05T09:22:00Z">
              <w:r w:rsidRPr="00625324">
                <w:t>-</w:t>
              </w:r>
            </w:ins>
          </w:p>
        </w:tc>
        <w:tc>
          <w:tcPr>
            <w:tcW w:w="709" w:type="dxa"/>
            <w:tcBorders>
              <w:top w:val="nil"/>
              <w:left w:val="single" w:sz="4" w:space="0" w:color="auto"/>
              <w:bottom w:val="nil"/>
              <w:right w:val="single" w:sz="4" w:space="0" w:color="auto"/>
            </w:tcBorders>
            <w:hideMark/>
          </w:tcPr>
          <w:p w14:paraId="14D5F2AB" w14:textId="77777777" w:rsidR="006079F8" w:rsidRPr="00625324" w:rsidRDefault="006079F8" w:rsidP="00FA63E5">
            <w:pPr>
              <w:pStyle w:val="TAC"/>
              <w:rPr>
                <w:ins w:id="16942" w:author="Ericsson user" w:date="2021-05-05T09:22:00Z"/>
                <w:lang w:eastAsia="en-US"/>
              </w:rPr>
            </w:pPr>
            <w:ins w:id="16943"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6ECB490F" w14:textId="77777777" w:rsidR="006079F8" w:rsidRPr="00625324" w:rsidRDefault="006079F8" w:rsidP="00FA63E5">
            <w:pPr>
              <w:pStyle w:val="TAC"/>
              <w:rPr>
                <w:ins w:id="16944" w:author="Ericsson user" w:date="2021-05-05T09:22:00Z"/>
              </w:rPr>
            </w:pPr>
            <w:ins w:id="16945"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7BEB479" w14:textId="77777777" w:rsidR="006079F8" w:rsidRPr="00625324" w:rsidRDefault="006079F8" w:rsidP="00FA63E5">
            <w:pPr>
              <w:pStyle w:val="TAC"/>
              <w:rPr>
                <w:ins w:id="16946" w:author="Ericsson user" w:date="2021-05-05T09:22:00Z"/>
              </w:rPr>
            </w:pPr>
            <w:ins w:id="16947" w:author="Ericsson user" w:date="2021-05-05T09:22:00Z">
              <w:r w:rsidRPr="00625324">
                <w:t>-</w:t>
              </w:r>
            </w:ins>
          </w:p>
        </w:tc>
      </w:tr>
      <w:tr w:rsidR="006079F8" w:rsidRPr="00625324" w14:paraId="10E6A259" w14:textId="77777777" w:rsidTr="00FA63E5">
        <w:trPr>
          <w:jc w:val="center"/>
          <w:ins w:id="16948"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1FEC67C" w14:textId="77777777" w:rsidR="006079F8" w:rsidRPr="00625324" w:rsidRDefault="006079F8" w:rsidP="00FA63E5">
            <w:pPr>
              <w:overflowPunct/>
              <w:autoSpaceDE/>
              <w:autoSpaceDN/>
              <w:adjustRightInd/>
              <w:spacing w:after="0"/>
              <w:rPr>
                <w:ins w:id="16949" w:author="Ericsson user" w:date="2021-05-05T09:22:00Z"/>
                <w:rFonts w:ascii="Arial" w:hAnsi="Arial"/>
                <w:sz w:val="18"/>
              </w:rPr>
            </w:pPr>
          </w:p>
        </w:tc>
        <w:tc>
          <w:tcPr>
            <w:tcW w:w="958" w:type="dxa"/>
            <w:tcBorders>
              <w:top w:val="nil"/>
              <w:left w:val="single" w:sz="4" w:space="0" w:color="auto"/>
              <w:bottom w:val="single" w:sz="4" w:space="0" w:color="auto"/>
              <w:right w:val="single" w:sz="4" w:space="0" w:color="auto"/>
            </w:tcBorders>
          </w:tcPr>
          <w:p w14:paraId="161148F5" w14:textId="77777777" w:rsidR="006079F8" w:rsidRPr="00625324" w:rsidRDefault="006079F8" w:rsidP="00FA63E5">
            <w:pPr>
              <w:pStyle w:val="TAC"/>
              <w:rPr>
                <w:ins w:id="16950" w:author="Ericsson user" w:date="2021-05-05T09:22:00Z"/>
                <w:lang w:eastAsia="en-US"/>
              </w:rPr>
            </w:pPr>
          </w:p>
        </w:tc>
        <w:tc>
          <w:tcPr>
            <w:tcW w:w="618" w:type="dxa"/>
            <w:tcBorders>
              <w:top w:val="nil"/>
              <w:left w:val="single" w:sz="4" w:space="0" w:color="auto"/>
              <w:bottom w:val="single" w:sz="4" w:space="0" w:color="auto"/>
              <w:right w:val="single" w:sz="4" w:space="0" w:color="auto"/>
            </w:tcBorders>
          </w:tcPr>
          <w:p w14:paraId="3028A48A" w14:textId="77777777" w:rsidR="006079F8" w:rsidRPr="00625324" w:rsidRDefault="006079F8" w:rsidP="00FA63E5">
            <w:pPr>
              <w:pStyle w:val="TAC"/>
              <w:rPr>
                <w:ins w:id="16951" w:author="Ericsson user" w:date="2021-05-05T09:22:00Z"/>
                <w:lang w:eastAsia="en-US"/>
              </w:rPr>
            </w:pPr>
          </w:p>
        </w:tc>
        <w:tc>
          <w:tcPr>
            <w:tcW w:w="939" w:type="dxa"/>
            <w:tcBorders>
              <w:top w:val="nil"/>
              <w:left w:val="single" w:sz="4" w:space="0" w:color="auto"/>
              <w:bottom w:val="single" w:sz="4" w:space="0" w:color="auto"/>
              <w:right w:val="single" w:sz="4" w:space="0" w:color="auto"/>
            </w:tcBorders>
          </w:tcPr>
          <w:p w14:paraId="223D0B31" w14:textId="77777777" w:rsidR="006079F8" w:rsidRPr="00625324" w:rsidRDefault="006079F8" w:rsidP="00FA63E5">
            <w:pPr>
              <w:pStyle w:val="TAC"/>
              <w:rPr>
                <w:ins w:id="16952" w:author="Ericsson user" w:date="2021-05-05T09:22:00Z"/>
                <w:lang w:eastAsia="en-US"/>
              </w:rPr>
            </w:pPr>
          </w:p>
        </w:tc>
        <w:tc>
          <w:tcPr>
            <w:tcW w:w="1043" w:type="dxa"/>
            <w:tcBorders>
              <w:top w:val="nil"/>
              <w:left w:val="single" w:sz="4" w:space="0" w:color="auto"/>
              <w:bottom w:val="single" w:sz="4" w:space="0" w:color="auto"/>
              <w:right w:val="single" w:sz="4" w:space="0" w:color="auto"/>
            </w:tcBorders>
            <w:hideMark/>
          </w:tcPr>
          <w:p w14:paraId="1AE30E1A" w14:textId="77777777" w:rsidR="006079F8" w:rsidRPr="00625324" w:rsidRDefault="006079F8" w:rsidP="00FA63E5">
            <w:pPr>
              <w:pStyle w:val="TAC"/>
              <w:rPr>
                <w:ins w:id="16953" w:author="Ericsson user" w:date="2021-05-05T09:22:00Z"/>
                <w:lang w:eastAsia="en-US"/>
              </w:rPr>
            </w:pPr>
            <w:ins w:id="16954" w:author="Ericsson user" w:date="2021-05-05T09:22: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13A0B0DF" w14:textId="77777777" w:rsidR="006079F8" w:rsidRPr="00625324" w:rsidRDefault="006079F8" w:rsidP="00FA63E5">
            <w:pPr>
              <w:pStyle w:val="TAC"/>
              <w:rPr>
                <w:ins w:id="16955" w:author="Ericsson user" w:date="2021-05-05T09:22:00Z"/>
                <w:lang w:eastAsia="en-US"/>
              </w:rPr>
            </w:pPr>
            <w:ins w:id="16956" w:author="Ericsson user" w:date="2021-05-05T09:22: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16AE220C" w14:textId="77777777" w:rsidR="006079F8" w:rsidRPr="00625324" w:rsidRDefault="006079F8" w:rsidP="00FA63E5">
            <w:pPr>
              <w:pStyle w:val="TAC"/>
              <w:rPr>
                <w:ins w:id="16957" w:author="Ericsson user" w:date="2021-05-05T09:22:00Z"/>
                <w:lang w:eastAsia="en-US"/>
              </w:rPr>
            </w:pPr>
            <w:ins w:id="16958" w:author="Ericsson user" w:date="2021-05-05T09:22:00Z">
              <w:r w:rsidRPr="00625324">
                <w:t>2584.800</w:t>
              </w:r>
            </w:ins>
          </w:p>
        </w:tc>
        <w:tc>
          <w:tcPr>
            <w:tcW w:w="992" w:type="dxa"/>
            <w:tcBorders>
              <w:top w:val="single" w:sz="4" w:space="0" w:color="auto"/>
              <w:left w:val="single" w:sz="4" w:space="0" w:color="auto"/>
              <w:bottom w:val="single" w:sz="4" w:space="0" w:color="auto"/>
              <w:right w:val="single" w:sz="4" w:space="0" w:color="auto"/>
            </w:tcBorders>
            <w:hideMark/>
          </w:tcPr>
          <w:p w14:paraId="315CE154" w14:textId="77777777" w:rsidR="006079F8" w:rsidRPr="00625324" w:rsidRDefault="006079F8" w:rsidP="00FA63E5">
            <w:pPr>
              <w:pStyle w:val="TAC"/>
              <w:rPr>
                <w:ins w:id="16959" w:author="Ericsson user" w:date="2021-05-05T09:22:00Z"/>
                <w:lang w:eastAsia="en-US"/>
              </w:rPr>
            </w:pPr>
            <w:ins w:id="16960" w:author="Ericsson user" w:date="2021-05-05T09:22:00Z">
              <w:r w:rsidRPr="00625324">
                <w:t>40538</w:t>
              </w:r>
            </w:ins>
          </w:p>
        </w:tc>
        <w:tc>
          <w:tcPr>
            <w:tcW w:w="974" w:type="dxa"/>
            <w:tcBorders>
              <w:top w:val="single" w:sz="4" w:space="0" w:color="auto"/>
              <w:left w:val="single" w:sz="4" w:space="0" w:color="auto"/>
              <w:bottom w:val="single" w:sz="4" w:space="0" w:color="auto"/>
              <w:right w:val="single" w:sz="4" w:space="0" w:color="auto"/>
            </w:tcBorders>
            <w:hideMark/>
          </w:tcPr>
          <w:p w14:paraId="533D2B7B" w14:textId="77777777" w:rsidR="006079F8" w:rsidRPr="00625324" w:rsidRDefault="006079F8" w:rsidP="00FA63E5">
            <w:pPr>
              <w:pStyle w:val="TAC"/>
              <w:rPr>
                <w:ins w:id="16961" w:author="Ericsson user" w:date="2021-05-05T09:22:00Z"/>
                <w:lang w:eastAsia="en-US"/>
              </w:rPr>
            </w:pPr>
            <w:ins w:id="16962"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CB9F0F6" w14:textId="77777777" w:rsidR="006079F8" w:rsidRPr="00625324" w:rsidRDefault="006079F8" w:rsidP="00FA63E5">
            <w:pPr>
              <w:pStyle w:val="TAC"/>
              <w:rPr>
                <w:ins w:id="16963" w:author="Ericsson user" w:date="2021-05-05T09:22:00Z"/>
                <w:lang w:eastAsia="en-US"/>
              </w:rPr>
            </w:pPr>
            <w:ins w:id="16964"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45E010F" w14:textId="77777777" w:rsidR="006079F8" w:rsidRPr="00625324" w:rsidRDefault="006079F8" w:rsidP="00FA63E5">
            <w:pPr>
              <w:pStyle w:val="TAC"/>
              <w:rPr>
                <w:ins w:id="16965" w:author="Ericsson user" w:date="2021-05-05T09:22:00Z"/>
                <w:lang w:eastAsia="en-US"/>
              </w:rPr>
            </w:pPr>
            <w:ins w:id="16966" w:author="Ericsson user" w:date="2021-05-05T09:22:00Z">
              <w:r w:rsidRPr="00625324">
                <w:t>-</w:t>
              </w:r>
            </w:ins>
          </w:p>
        </w:tc>
        <w:tc>
          <w:tcPr>
            <w:tcW w:w="709" w:type="dxa"/>
            <w:tcBorders>
              <w:top w:val="nil"/>
              <w:left w:val="single" w:sz="4" w:space="0" w:color="auto"/>
              <w:bottom w:val="single" w:sz="4" w:space="0" w:color="auto"/>
              <w:right w:val="single" w:sz="4" w:space="0" w:color="auto"/>
            </w:tcBorders>
            <w:hideMark/>
          </w:tcPr>
          <w:p w14:paraId="155B6150" w14:textId="77777777" w:rsidR="006079F8" w:rsidRPr="00625324" w:rsidRDefault="006079F8" w:rsidP="00FA63E5">
            <w:pPr>
              <w:pStyle w:val="TAC"/>
              <w:rPr>
                <w:ins w:id="16967" w:author="Ericsson user" w:date="2021-05-05T09:22:00Z"/>
                <w:lang w:eastAsia="en-US"/>
              </w:rPr>
            </w:pPr>
            <w:ins w:id="16968"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6DB0EAC3" w14:textId="77777777" w:rsidR="006079F8" w:rsidRPr="00625324" w:rsidRDefault="006079F8" w:rsidP="00FA63E5">
            <w:pPr>
              <w:pStyle w:val="TAC"/>
              <w:rPr>
                <w:ins w:id="16969" w:author="Ericsson user" w:date="2021-05-05T09:22:00Z"/>
              </w:rPr>
            </w:pPr>
            <w:ins w:id="16970"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72B3D97" w14:textId="77777777" w:rsidR="006079F8" w:rsidRPr="00625324" w:rsidRDefault="006079F8" w:rsidP="00FA63E5">
            <w:pPr>
              <w:pStyle w:val="TAC"/>
              <w:rPr>
                <w:ins w:id="16971" w:author="Ericsson user" w:date="2021-05-05T09:22:00Z"/>
              </w:rPr>
            </w:pPr>
            <w:ins w:id="16972" w:author="Ericsson user" w:date="2021-05-05T09:22:00Z">
              <w:r w:rsidRPr="00625324">
                <w:t>-</w:t>
              </w:r>
            </w:ins>
          </w:p>
        </w:tc>
      </w:tr>
      <w:tr w:rsidR="005222DB" w:rsidRPr="00625324" w14:paraId="0B23AC9F" w14:textId="77777777" w:rsidTr="00BE7710">
        <w:trPr>
          <w:jc w:val="center"/>
          <w:ins w:id="16973" w:author="Ericsson user" w:date="2021-05-06T10:00:00Z"/>
        </w:trPr>
        <w:tc>
          <w:tcPr>
            <w:tcW w:w="1134" w:type="dxa"/>
            <w:vMerge/>
            <w:tcBorders>
              <w:top w:val="single" w:sz="4" w:space="0" w:color="auto"/>
              <w:left w:val="single" w:sz="4" w:space="0" w:color="auto"/>
              <w:bottom w:val="single" w:sz="4" w:space="0" w:color="auto"/>
              <w:right w:val="single" w:sz="4" w:space="0" w:color="auto"/>
            </w:tcBorders>
            <w:vAlign w:val="center"/>
          </w:tcPr>
          <w:p w14:paraId="7EA6F6E5" w14:textId="77777777" w:rsidR="005222DB" w:rsidRPr="00625324" w:rsidRDefault="005222DB" w:rsidP="00FA63E5">
            <w:pPr>
              <w:overflowPunct/>
              <w:autoSpaceDE/>
              <w:autoSpaceDN/>
              <w:adjustRightInd/>
              <w:spacing w:after="0"/>
              <w:rPr>
                <w:ins w:id="16974" w:author="Ericsson user" w:date="2021-05-06T10:00: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313CF8DB" w14:textId="21C2531D" w:rsidR="005222DB" w:rsidRPr="005222DB" w:rsidRDefault="005222DB" w:rsidP="005222DB">
            <w:pPr>
              <w:pStyle w:val="TAC"/>
              <w:rPr>
                <w:ins w:id="16975" w:author="Ericsson user" w:date="2021-05-06T10:00:00Z"/>
              </w:rPr>
            </w:pPr>
            <w:ins w:id="16976" w:author="Ericsson user" w:date="2021-05-06T10:06:00Z">
              <w:r>
                <w:t>Channel spacing E-UTRA CC1- NR CC1=55.005 MHz (Note 2)</w:t>
              </w:r>
            </w:ins>
          </w:p>
        </w:tc>
      </w:tr>
      <w:tr w:rsidR="006079F8" w:rsidRPr="00625324" w14:paraId="47110891" w14:textId="77777777" w:rsidTr="00FA63E5">
        <w:trPr>
          <w:jc w:val="center"/>
          <w:ins w:id="16977"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AEEF7A9" w14:textId="77777777" w:rsidR="006079F8" w:rsidRPr="00625324" w:rsidRDefault="006079F8" w:rsidP="00FA63E5">
            <w:pPr>
              <w:overflowPunct/>
              <w:autoSpaceDE/>
              <w:autoSpaceDN/>
              <w:adjustRightInd/>
              <w:spacing w:after="0"/>
              <w:rPr>
                <w:ins w:id="16978" w:author="Ericsson user" w:date="2021-05-05T09:2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3CA00B9A" w14:textId="77777777" w:rsidR="006079F8" w:rsidRPr="00625324" w:rsidRDefault="006079F8" w:rsidP="00FA63E5">
            <w:pPr>
              <w:pStyle w:val="TAC"/>
              <w:rPr>
                <w:ins w:id="16979" w:author="Ericsson user" w:date="2021-05-05T09:22:00Z"/>
                <w:lang w:eastAsia="en-US"/>
              </w:rPr>
            </w:pPr>
            <w:ins w:id="16980" w:author="Ericsson user" w:date="2021-05-05T09:22:00Z">
              <w:r w:rsidRPr="00625324">
                <w:t>NR</w:t>
              </w:r>
            </w:ins>
          </w:p>
        </w:tc>
        <w:tc>
          <w:tcPr>
            <w:tcW w:w="618" w:type="dxa"/>
            <w:tcBorders>
              <w:top w:val="single" w:sz="4" w:space="0" w:color="auto"/>
              <w:left w:val="single" w:sz="4" w:space="0" w:color="auto"/>
              <w:bottom w:val="nil"/>
              <w:right w:val="single" w:sz="4" w:space="0" w:color="auto"/>
            </w:tcBorders>
            <w:hideMark/>
          </w:tcPr>
          <w:p w14:paraId="62E9DA80" w14:textId="77777777" w:rsidR="006079F8" w:rsidRPr="00625324" w:rsidRDefault="006079F8" w:rsidP="00FA63E5">
            <w:pPr>
              <w:pStyle w:val="TAC"/>
              <w:rPr>
                <w:ins w:id="16981" w:author="Ericsson user" w:date="2021-05-05T09:22:00Z"/>
                <w:lang w:eastAsia="en-US"/>
              </w:rPr>
            </w:pPr>
            <w:ins w:id="16982" w:author="Ericsson user" w:date="2021-05-05T09:22:00Z">
              <w:r w:rsidRPr="00625324">
                <w:t>100</w:t>
              </w:r>
            </w:ins>
          </w:p>
        </w:tc>
        <w:tc>
          <w:tcPr>
            <w:tcW w:w="939" w:type="dxa"/>
            <w:tcBorders>
              <w:top w:val="single" w:sz="4" w:space="0" w:color="auto"/>
              <w:left w:val="single" w:sz="4" w:space="0" w:color="auto"/>
              <w:bottom w:val="nil"/>
              <w:right w:val="single" w:sz="4" w:space="0" w:color="auto"/>
            </w:tcBorders>
            <w:hideMark/>
          </w:tcPr>
          <w:p w14:paraId="40704C3F" w14:textId="77777777" w:rsidR="006079F8" w:rsidRPr="00625324" w:rsidRDefault="006079F8" w:rsidP="00FA63E5">
            <w:pPr>
              <w:pStyle w:val="TAC"/>
              <w:rPr>
                <w:ins w:id="16983" w:author="Ericsson user" w:date="2021-05-05T09:22:00Z"/>
                <w:lang w:eastAsia="en-US"/>
              </w:rPr>
            </w:pPr>
            <w:ins w:id="16984" w:author="Ericsson user" w:date="2021-05-05T09:22:00Z">
              <w:r w:rsidRPr="00625324">
                <w:t>135</w:t>
              </w:r>
            </w:ins>
          </w:p>
        </w:tc>
        <w:tc>
          <w:tcPr>
            <w:tcW w:w="1043" w:type="dxa"/>
            <w:tcBorders>
              <w:top w:val="single" w:sz="4" w:space="0" w:color="auto"/>
              <w:left w:val="single" w:sz="4" w:space="0" w:color="auto"/>
              <w:bottom w:val="nil"/>
              <w:right w:val="single" w:sz="4" w:space="0" w:color="auto"/>
            </w:tcBorders>
            <w:hideMark/>
          </w:tcPr>
          <w:p w14:paraId="2F29EE5F" w14:textId="77777777" w:rsidR="006079F8" w:rsidRPr="00625324" w:rsidRDefault="006079F8" w:rsidP="00FA63E5">
            <w:pPr>
              <w:pStyle w:val="TAC"/>
              <w:rPr>
                <w:ins w:id="16985" w:author="Ericsson user" w:date="2021-05-05T09:22:00Z"/>
                <w:lang w:eastAsia="en-US"/>
              </w:rPr>
            </w:pPr>
            <w:ins w:id="16986" w:author="Ericsson user" w:date="2021-05-05T09:22: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76AA720C" w14:textId="77777777" w:rsidR="006079F8" w:rsidRPr="00625324" w:rsidRDefault="006079F8" w:rsidP="00FA63E5">
            <w:pPr>
              <w:pStyle w:val="TAC"/>
              <w:rPr>
                <w:ins w:id="16987" w:author="Ericsson user" w:date="2021-05-05T09:22:00Z"/>
                <w:lang w:eastAsia="en-US"/>
              </w:rPr>
            </w:pPr>
            <w:ins w:id="16988" w:author="Ericsson user" w:date="2021-05-05T09:22: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03E637C4" w14:textId="77777777" w:rsidR="006079F8" w:rsidRPr="00625324" w:rsidRDefault="006079F8" w:rsidP="00FA63E5">
            <w:pPr>
              <w:pStyle w:val="TAC"/>
              <w:rPr>
                <w:ins w:id="16989" w:author="Ericsson user" w:date="2021-05-05T09:22:00Z"/>
                <w:lang w:eastAsia="en-US"/>
              </w:rPr>
            </w:pPr>
            <w:ins w:id="16990" w:author="Ericsson user" w:date="2021-05-05T09:22:00Z">
              <w:r w:rsidRPr="00625324">
                <w:t>2546.295</w:t>
              </w:r>
            </w:ins>
          </w:p>
        </w:tc>
        <w:tc>
          <w:tcPr>
            <w:tcW w:w="992" w:type="dxa"/>
            <w:tcBorders>
              <w:top w:val="single" w:sz="4" w:space="0" w:color="auto"/>
              <w:left w:val="single" w:sz="4" w:space="0" w:color="auto"/>
              <w:bottom w:val="single" w:sz="4" w:space="0" w:color="auto"/>
              <w:right w:val="single" w:sz="4" w:space="0" w:color="auto"/>
            </w:tcBorders>
            <w:hideMark/>
          </w:tcPr>
          <w:p w14:paraId="31F601FE" w14:textId="77777777" w:rsidR="006079F8" w:rsidRPr="00625324" w:rsidRDefault="006079F8" w:rsidP="00FA63E5">
            <w:pPr>
              <w:pStyle w:val="TAC"/>
              <w:rPr>
                <w:ins w:id="16991" w:author="Ericsson user" w:date="2021-05-05T09:22:00Z"/>
                <w:lang w:eastAsia="en-US"/>
              </w:rPr>
            </w:pPr>
            <w:ins w:id="16992" w:author="Ericsson user" w:date="2021-05-05T09:22:00Z">
              <w:r w:rsidRPr="00625324">
                <w:t>509259</w:t>
              </w:r>
            </w:ins>
          </w:p>
        </w:tc>
        <w:tc>
          <w:tcPr>
            <w:tcW w:w="974" w:type="dxa"/>
            <w:tcBorders>
              <w:top w:val="single" w:sz="4" w:space="0" w:color="auto"/>
              <w:left w:val="single" w:sz="4" w:space="0" w:color="auto"/>
              <w:bottom w:val="single" w:sz="4" w:space="0" w:color="auto"/>
              <w:right w:val="single" w:sz="4" w:space="0" w:color="auto"/>
            </w:tcBorders>
            <w:hideMark/>
          </w:tcPr>
          <w:p w14:paraId="45B7320F" w14:textId="77777777" w:rsidR="006079F8" w:rsidRPr="00625324" w:rsidRDefault="006079F8" w:rsidP="00FA63E5">
            <w:pPr>
              <w:pStyle w:val="TAC"/>
              <w:rPr>
                <w:ins w:id="16993" w:author="Ericsson user" w:date="2021-05-05T09:22:00Z"/>
                <w:lang w:eastAsia="en-US"/>
              </w:rPr>
            </w:pPr>
            <w:ins w:id="16994" w:author="Ericsson user" w:date="2021-05-05T09:22:00Z">
              <w:r w:rsidRPr="00625324">
                <w:t>2497.695</w:t>
              </w:r>
            </w:ins>
          </w:p>
        </w:tc>
        <w:tc>
          <w:tcPr>
            <w:tcW w:w="992" w:type="dxa"/>
            <w:tcBorders>
              <w:top w:val="single" w:sz="4" w:space="0" w:color="auto"/>
              <w:left w:val="single" w:sz="4" w:space="0" w:color="auto"/>
              <w:bottom w:val="single" w:sz="4" w:space="0" w:color="auto"/>
              <w:right w:val="single" w:sz="4" w:space="0" w:color="auto"/>
            </w:tcBorders>
            <w:hideMark/>
          </w:tcPr>
          <w:p w14:paraId="2008398D" w14:textId="77777777" w:rsidR="006079F8" w:rsidRPr="00625324" w:rsidRDefault="006079F8" w:rsidP="00FA63E5">
            <w:pPr>
              <w:pStyle w:val="TAC"/>
              <w:rPr>
                <w:ins w:id="16995" w:author="Ericsson user" w:date="2021-05-05T09:22:00Z"/>
                <w:lang w:eastAsia="en-US"/>
              </w:rPr>
            </w:pPr>
            <w:ins w:id="16996" w:author="Ericsson user" w:date="2021-05-05T09:22:00Z">
              <w:r w:rsidRPr="00625324">
                <w:t>499539</w:t>
              </w:r>
            </w:ins>
          </w:p>
        </w:tc>
        <w:tc>
          <w:tcPr>
            <w:tcW w:w="709" w:type="dxa"/>
            <w:tcBorders>
              <w:top w:val="single" w:sz="4" w:space="0" w:color="auto"/>
              <w:left w:val="single" w:sz="4" w:space="0" w:color="auto"/>
              <w:bottom w:val="single" w:sz="4" w:space="0" w:color="auto"/>
              <w:right w:val="single" w:sz="4" w:space="0" w:color="auto"/>
            </w:tcBorders>
            <w:hideMark/>
          </w:tcPr>
          <w:p w14:paraId="7694905D" w14:textId="77777777" w:rsidR="006079F8" w:rsidRPr="00625324" w:rsidRDefault="006079F8" w:rsidP="00FA63E5">
            <w:pPr>
              <w:pStyle w:val="TAC"/>
              <w:rPr>
                <w:ins w:id="16997" w:author="Ericsson user" w:date="2021-05-05T09:22:00Z"/>
                <w:lang w:eastAsia="en-US"/>
              </w:rPr>
            </w:pPr>
            <w:ins w:id="16998" w:author="Ericsson user" w:date="2021-05-05T09:22:00Z">
              <w:r w:rsidRPr="00625324">
                <w:t>0</w:t>
              </w:r>
            </w:ins>
          </w:p>
        </w:tc>
        <w:tc>
          <w:tcPr>
            <w:tcW w:w="709" w:type="dxa"/>
            <w:tcBorders>
              <w:top w:val="single" w:sz="4" w:space="0" w:color="auto"/>
              <w:left w:val="single" w:sz="4" w:space="0" w:color="auto"/>
              <w:bottom w:val="nil"/>
              <w:right w:val="single" w:sz="4" w:space="0" w:color="auto"/>
            </w:tcBorders>
            <w:hideMark/>
          </w:tcPr>
          <w:p w14:paraId="3C733E31" w14:textId="77777777" w:rsidR="006079F8" w:rsidRPr="00625324" w:rsidRDefault="006079F8" w:rsidP="00FA63E5">
            <w:pPr>
              <w:pStyle w:val="TAC"/>
              <w:rPr>
                <w:ins w:id="16999" w:author="Ericsson user" w:date="2021-05-05T09:22:00Z"/>
                <w:lang w:eastAsia="en-US"/>
              </w:rPr>
            </w:pPr>
            <w:ins w:id="17000" w:author="Ericsson user" w:date="2021-05-05T09:22:00Z">
              <w:r w:rsidRPr="00625324">
                <w:t>15</w:t>
              </w:r>
            </w:ins>
          </w:p>
        </w:tc>
        <w:tc>
          <w:tcPr>
            <w:tcW w:w="794" w:type="dxa"/>
            <w:tcBorders>
              <w:top w:val="single" w:sz="4" w:space="0" w:color="auto"/>
              <w:left w:val="single" w:sz="4" w:space="0" w:color="auto"/>
              <w:bottom w:val="single" w:sz="4" w:space="0" w:color="auto"/>
              <w:right w:val="single" w:sz="4" w:space="0" w:color="auto"/>
            </w:tcBorders>
            <w:hideMark/>
          </w:tcPr>
          <w:p w14:paraId="2C25A1C3" w14:textId="77777777" w:rsidR="006079F8" w:rsidRPr="00625324" w:rsidRDefault="006079F8" w:rsidP="00FA63E5">
            <w:pPr>
              <w:pStyle w:val="TAC"/>
              <w:rPr>
                <w:ins w:id="17001" w:author="Ericsson user" w:date="2021-05-05T09:22:00Z"/>
              </w:rPr>
            </w:pPr>
            <w:ins w:id="17002"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ABB8604" w14:textId="77777777" w:rsidR="006079F8" w:rsidRPr="00625324" w:rsidRDefault="006079F8" w:rsidP="00FA63E5">
            <w:pPr>
              <w:pStyle w:val="TAC"/>
              <w:rPr>
                <w:ins w:id="17003" w:author="Ericsson user" w:date="2021-05-05T09:22:00Z"/>
              </w:rPr>
            </w:pPr>
            <w:ins w:id="17004" w:author="Ericsson user" w:date="2021-05-05T09:22:00Z">
              <w:r w:rsidRPr="00625324">
                <w:rPr>
                  <w:rFonts w:cs="Arial"/>
                  <w:color w:val="000000"/>
                  <w:szCs w:val="18"/>
                </w:rPr>
                <w:t>499899</w:t>
              </w:r>
            </w:ins>
          </w:p>
        </w:tc>
      </w:tr>
      <w:tr w:rsidR="006079F8" w:rsidRPr="00625324" w14:paraId="2120D20F" w14:textId="77777777" w:rsidTr="00FA63E5">
        <w:trPr>
          <w:jc w:val="center"/>
          <w:ins w:id="17005"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3827698" w14:textId="77777777" w:rsidR="006079F8" w:rsidRPr="00625324" w:rsidRDefault="006079F8" w:rsidP="00FA63E5">
            <w:pPr>
              <w:overflowPunct/>
              <w:autoSpaceDE/>
              <w:autoSpaceDN/>
              <w:adjustRightInd/>
              <w:spacing w:after="0"/>
              <w:rPr>
                <w:ins w:id="17006" w:author="Ericsson user" w:date="2021-05-05T09:22:00Z"/>
                <w:rFonts w:ascii="Arial" w:hAnsi="Arial"/>
                <w:sz w:val="18"/>
              </w:rPr>
            </w:pPr>
          </w:p>
        </w:tc>
        <w:tc>
          <w:tcPr>
            <w:tcW w:w="958" w:type="dxa"/>
            <w:tcBorders>
              <w:top w:val="nil"/>
              <w:left w:val="single" w:sz="4" w:space="0" w:color="auto"/>
              <w:bottom w:val="nil"/>
              <w:right w:val="single" w:sz="4" w:space="0" w:color="auto"/>
            </w:tcBorders>
            <w:hideMark/>
          </w:tcPr>
          <w:p w14:paraId="6F0C8FD7" w14:textId="77777777" w:rsidR="006079F8" w:rsidRPr="00625324" w:rsidRDefault="006079F8" w:rsidP="00FA63E5">
            <w:pPr>
              <w:pStyle w:val="TAC"/>
              <w:rPr>
                <w:ins w:id="17007" w:author="Ericsson user" w:date="2021-05-05T09:22:00Z"/>
                <w:lang w:eastAsia="en-US"/>
              </w:rPr>
            </w:pPr>
            <w:ins w:id="17008" w:author="Ericsson user" w:date="2021-05-05T09:22:00Z">
              <w:r w:rsidRPr="00625324">
                <w:t>CC1</w:t>
              </w:r>
            </w:ins>
          </w:p>
        </w:tc>
        <w:tc>
          <w:tcPr>
            <w:tcW w:w="618" w:type="dxa"/>
            <w:tcBorders>
              <w:top w:val="nil"/>
              <w:left w:val="single" w:sz="4" w:space="0" w:color="auto"/>
              <w:bottom w:val="nil"/>
              <w:right w:val="single" w:sz="4" w:space="0" w:color="auto"/>
            </w:tcBorders>
          </w:tcPr>
          <w:p w14:paraId="4FF7173A" w14:textId="77777777" w:rsidR="006079F8" w:rsidRPr="00625324" w:rsidRDefault="006079F8" w:rsidP="00FA63E5">
            <w:pPr>
              <w:pStyle w:val="TAC"/>
              <w:rPr>
                <w:ins w:id="17009" w:author="Ericsson user" w:date="2021-05-05T09:22:00Z"/>
                <w:lang w:eastAsia="en-US"/>
              </w:rPr>
            </w:pPr>
          </w:p>
        </w:tc>
        <w:tc>
          <w:tcPr>
            <w:tcW w:w="939" w:type="dxa"/>
            <w:tcBorders>
              <w:top w:val="nil"/>
              <w:left w:val="single" w:sz="4" w:space="0" w:color="auto"/>
              <w:bottom w:val="nil"/>
              <w:right w:val="single" w:sz="4" w:space="0" w:color="auto"/>
            </w:tcBorders>
          </w:tcPr>
          <w:p w14:paraId="5542EA1B" w14:textId="77777777" w:rsidR="006079F8" w:rsidRPr="00625324" w:rsidRDefault="006079F8" w:rsidP="00FA63E5">
            <w:pPr>
              <w:pStyle w:val="TAC"/>
              <w:rPr>
                <w:ins w:id="17010" w:author="Ericsson user" w:date="2021-05-05T09:22:00Z"/>
                <w:lang w:eastAsia="en-US"/>
              </w:rPr>
            </w:pPr>
          </w:p>
        </w:tc>
        <w:tc>
          <w:tcPr>
            <w:tcW w:w="1043" w:type="dxa"/>
            <w:tcBorders>
              <w:top w:val="nil"/>
              <w:left w:val="single" w:sz="4" w:space="0" w:color="auto"/>
              <w:bottom w:val="nil"/>
              <w:right w:val="single" w:sz="4" w:space="0" w:color="auto"/>
            </w:tcBorders>
            <w:hideMark/>
          </w:tcPr>
          <w:p w14:paraId="031BE614" w14:textId="77777777" w:rsidR="006079F8" w:rsidRPr="00625324" w:rsidRDefault="006079F8" w:rsidP="00FA63E5">
            <w:pPr>
              <w:pStyle w:val="TAC"/>
              <w:rPr>
                <w:ins w:id="17011" w:author="Ericsson user" w:date="2021-05-05T09:22:00Z"/>
                <w:lang w:eastAsia="en-US"/>
              </w:rPr>
            </w:pPr>
            <w:ins w:id="17012" w:author="Ericsson user" w:date="2021-05-05T09:22: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60563FB1" w14:textId="77777777" w:rsidR="006079F8" w:rsidRPr="00625324" w:rsidRDefault="006079F8" w:rsidP="00FA63E5">
            <w:pPr>
              <w:pStyle w:val="TAC"/>
              <w:rPr>
                <w:ins w:id="17013" w:author="Ericsson user" w:date="2021-05-05T09:22:00Z"/>
                <w:lang w:eastAsia="en-US"/>
              </w:rPr>
            </w:pPr>
            <w:ins w:id="17014" w:author="Ericsson user" w:date="2021-05-05T09:22: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67D64C82" w14:textId="77777777" w:rsidR="006079F8" w:rsidRPr="00625324" w:rsidRDefault="006079F8" w:rsidP="00FA63E5">
            <w:pPr>
              <w:pStyle w:val="TAC"/>
              <w:rPr>
                <w:ins w:id="17015" w:author="Ericsson user" w:date="2021-05-05T09:22:00Z"/>
                <w:lang w:eastAsia="en-US"/>
              </w:rPr>
            </w:pPr>
            <w:ins w:id="17016" w:author="Ericsson user" w:date="2021-05-05T09:22:00Z">
              <w:r w:rsidRPr="00625324">
                <w:t>2587.995</w:t>
              </w:r>
            </w:ins>
          </w:p>
        </w:tc>
        <w:tc>
          <w:tcPr>
            <w:tcW w:w="992" w:type="dxa"/>
            <w:tcBorders>
              <w:top w:val="single" w:sz="4" w:space="0" w:color="auto"/>
              <w:left w:val="single" w:sz="4" w:space="0" w:color="auto"/>
              <w:bottom w:val="single" w:sz="4" w:space="0" w:color="auto"/>
              <w:right w:val="single" w:sz="4" w:space="0" w:color="auto"/>
            </w:tcBorders>
            <w:hideMark/>
          </w:tcPr>
          <w:p w14:paraId="2341F497" w14:textId="77777777" w:rsidR="006079F8" w:rsidRPr="00625324" w:rsidRDefault="006079F8" w:rsidP="00FA63E5">
            <w:pPr>
              <w:pStyle w:val="TAC"/>
              <w:rPr>
                <w:ins w:id="17017" w:author="Ericsson user" w:date="2021-05-05T09:22:00Z"/>
                <w:lang w:eastAsia="en-US"/>
              </w:rPr>
            </w:pPr>
            <w:ins w:id="17018" w:author="Ericsson user" w:date="2021-05-05T09:22:00Z">
              <w:r w:rsidRPr="00625324">
                <w:t>517599</w:t>
              </w:r>
            </w:ins>
          </w:p>
        </w:tc>
        <w:tc>
          <w:tcPr>
            <w:tcW w:w="974" w:type="dxa"/>
            <w:tcBorders>
              <w:top w:val="single" w:sz="4" w:space="0" w:color="auto"/>
              <w:left w:val="single" w:sz="4" w:space="0" w:color="auto"/>
              <w:bottom w:val="single" w:sz="4" w:space="0" w:color="auto"/>
              <w:right w:val="single" w:sz="4" w:space="0" w:color="auto"/>
            </w:tcBorders>
            <w:hideMark/>
          </w:tcPr>
          <w:p w14:paraId="345104C5" w14:textId="77777777" w:rsidR="006079F8" w:rsidRPr="00625324" w:rsidRDefault="006079F8" w:rsidP="00FA63E5">
            <w:pPr>
              <w:pStyle w:val="TAC"/>
              <w:rPr>
                <w:ins w:id="17019" w:author="Ericsson user" w:date="2021-05-05T09:22:00Z"/>
                <w:lang w:eastAsia="en-US"/>
              </w:rPr>
            </w:pPr>
            <w:ins w:id="17020" w:author="Ericsson user" w:date="2021-05-05T09:22:00Z">
              <w:r w:rsidRPr="00625324">
                <w:t>2465.955</w:t>
              </w:r>
            </w:ins>
          </w:p>
        </w:tc>
        <w:tc>
          <w:tcPr>
            <w:tcW w:w="992" w:type="dxa"/>
            <w:tcBorders>
              <w:top w:val="single" w:sz="4" w:space="0" w:color="auto"/>
              <w:left w:val="single" w:sz="4" w:space="0" w:color="auto"/>
              <w:bottom w:val="single" w:sz="4" w:space="0" w:color="auto"/>
              <w:right w:val="single" w:sz="4" w:space="0" w:color="auto"/>
            </w:tcBorders>
            <w:hideMark/>
          </w:tcPr>
          <w:p w14:paraId="2330D116" w14:textId="77777777" w:rsidR="006079F8" w:rsidRPr="00625324" w:rsidRDefault="006079F8" w:rsidP="00FA63E5">
            <w:pPr>
              <w:pStyle w:val="TAC"/>
              <w:rPr>
                <w:ins w:id="17021" w:author="Ericsson user" w:date="2021-05-05T09:22:00Z"/>
                <w:lang w:eastAsia="en-US"/>
              </w:rPr>
            </w:pPr>
            <w:ins w:id="17022" w:author="Ericsson user" w:date="2021-05-05T09:22:00Z">
              <w:r w:rsidRPr="00625324">
                <w:t>493191</w:t>
              </w:r>
            </w:ins>
          </w:p>
        </w:tc>
        <w:tc>
          <w:tcPr>
            <w:tcW w:w="709" w:type="dxa"/>
            <w:tcBorders>
              <w:top w:val="single" w:sz="4" w:space="0" w:color="auto"/>
              <w:left w:val="single" w:sz="4" w:space="0" w:color="auto"/>
              <w:bottom w:val="single" w:sz="4" w:space="0" w:color="auto"/>
              <w:right w:val="single" w:sz="4" w:space="0" w:color="auto"/>
            </w:tcBorders>
            <w:hideMark/>
          </w:tcPr>
          <w:p w14:paraId="22D1F277" w14:textId="77777777" w:rsidR="006079F8" w:rsidRPr="00625324" w:rsidRDefault="006079F8" w:rsidP="00FA63E5">
            <w:pPr>
              <w:pStyle w:val="TAC"/>
              <w:rPr>
                <w:ins w:id="17023" w:author="Ericsson user" w:date="2021-05-05T09:22:00Z"/>
                <w:lang w:eastAsia="en-US"/>
              </w:rPr>
            </w:pPr>
            <w:ins w:id="17024" w:author="Ericsson user" w:date="2021-05-05T09:22:00Z">
              <w:r w:rsidRPr="00625324">
                <w:t>102</w:t>
              </w:r>
            </w:ins>
          </w:p>
        </w:tc>
        <w:tc>
          <w:tcPr>
            <w:tcW w:w="709" w:type="dxa"/>
            <w:tcBorders>
              <w:top w:val="nil"/>
              <w:left w:val="single" w:sz="4" w:space="0" w:color="auto"/>
              <w:bottom w:val="nil"/>
              <w:right w:val="single" w:sz="4" w:space="0" w:color="auto"/>
            </w:tcBorders>
          </w:tcPr>
          <w:p w14:paraId="6B4F7EEB" w14:textId="77777777" w:rsidR="006079F8" w:rsidRPr="00625324" w:rsidRDefault="006079F8" w:rsidP="00FA63E5">
            <w:pPr>
              <w:pStyle w:val="TAC"/>
              <w:rPr>
                <w:ins w:id="17025" w:author="Ericsson user" w:date="2021-05-05T09:22: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63C4E658" w14:textId="77777777" w:rsidR="006079F8" w:rsidRPr="00625324" w:rsidRDefault="006079F8" w:rsidP="00FA63E5">
            <w:pPr>
              <w:pStyle w:val="TAC"/>
              <w:rPr>
                <w:ins w:id="17026" w:author="Ericsson user" w:date="2021-05-05T09:22:00Z"/>
              </w:rPr>
            </w:pPr>
            <w:ins w:id="17027"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3C5AA3E" w14:textId="77777777" w:rsidR="006079F8" w:rsidRPr="00625324" w:rsidRDefault="006079F8" w:rsidP="00FA63E5">
            <w:pPr>
              <w:pStyle w:val="TAC"/>
              <w:rPr>
                <w:ins w:id="17028" w:author="Ericsson user" w:date="2021-05-05T09:22:00Z"/>
              </w:rPr>
            </w:pPr>
            <w:ins w:id="17029" w:author="Ericsson user" w:date="2021-05-05T09:22:00Z">
              <w:r w:rsidRPr="00625324">
                <w:rPr>
                  <w:rFonts w:cs="Arial"/>
                  <w:color w:val="000000"/>
                  <w:szCs w:val="18"/>
                </w:rPr>
                <w:t>508239</w:t>
              </w:r>
            </w:ins>
          </w:p>
        </w:tc>
      </w:tr>
      <w:tr w:rsidR="006079F8" w:rsidRPr="00625324" w14:paraId="6D1FD82A" w14:textId="77777777" w:rsidTr="00FA63E5">
        <w:trPr>
          <w:jc w:val="center"/>
          <w:ins w:id="17030"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3275282" w14:textId="77777777" w:rsidR="006079F8" w:rsidRPr="00625324" w:rsidRDefault="006079F8" w:rsidP="00FA63E5">
            <w:pPr>
              <w:overflowPunct/>
              <w:autoSpaceDE/>
              <w:autoSpaceDN/>
              <w:adjustRightInd/>
              <w:spacing w:after="0"/>
              <w:rPr>
                <w:ins w:id="17031" w:author="Ericsson user" w:date="2021-05-05T09:22:00Z"/>
                <w:rFonts w:ascii="Arial" w:hAnsi="Arial"/>
                <w:sz w:val="18"/>
              </w:rPr>
            </w:pPr>
          </w:p>
        </w:tc>
        <w:tc>
          <w:tcPr>
            <w:tcW w:w="958" w:type="dxa"/>
            <w:tcBorders>
              <w:top w:val="nil"/>
              <w:left w:val="single" w:sz="4" w:space="0" w:color="auto"/>
              <w:bottom w:val="single" w:sz="4" w:space="0" w:color="auto"/>
              <w:right w:val="single" w:sz="4" w:space="0" w:color="auto"/>
            </w:tcBorders>
          </w:tcPr>
          <w:p w14:paraId="1694FC87" w14:textId="77777777" w:rsidR="006079F8" w:rsidRPr="00625324" w:rsidRDefault="006079F8" w:rsidP="00FA63E5">
            <w:pPr>
              <w:pStyle w:val="TAC"/>
              <w:rPr>
                <w:ins w:id="17032" w:author="Ericsson user" w:date="2021-05-05T09:22:00Z"/>
                <w:lang w:eastAsia="en-US"/>
              </w:rPr>
            </w:pPr>
          </w:p>
        </w:tc>
        <w:tc>
          <w:tcPr>
            <w:tcW w:w="618" w:type="dxa"/>
            <w:tcBorders>
              <w:top w:val="nil"/>
              <w:left w:val="single" w:sz="4" w:space="0" w:color="auto"/>
              <w:bottom w:val="single" w:sz="4" w:space="0" w:color="auto"/>
              <w:right w:val="single" w:sz="4" w:space="0" w:color="auto"/>
            </w:tcBorders>
          </w:tcPr>
          <w:p w14:paraId="6CA87C77" w14:textId="77777777" w:rsidR="006079F8" w:rsidRPr="00625324" w:rsidRDefault="006079F8" w:rsidP="00FA63E5">
            <w:pPr>
              <w:pStyle w:val="TAC"/>
              <w:rPr>
                <w:ins w:id="17033" w:author="Ericsson user" w:date="2021-05-05T09:22:00Z"/>
                <w:lang w:eastAsia="en-US"/>
              </w:rPr>
            </w:pPr>
          </w:p>
        </w:tc>
        <w:tc>
          <w:tcPr>
            <w:tcW w:w="939" w:type="dxa"/>
            <w:tcBorders>
              <w:top w:val="nil"/>
              <w:left w:val="single" w:sz="4" w:space="0" w:color="auto"/>
              <w:bottom w:val="single" w:sz="4" w:space="0" w:color="auto"/>
              <w:right w:val="single" w:sz="4" w:space="0" w:color="auto"/>
            </w:tcBorders>
          </w:tcPr>
          <w:p w14:paraId="16BBE5A2" w14:textId="77777777" w:rsidR="006079F8" w:rsidRPr="00625324" w:rsidRDefault="006079F8" w:rsidP="00FA63E5">
            <w:pPr>
              <w:pStyle w:val="TAC"/>
              <w:rPr>
                <w:ins w:id="17034" w:author="Ericsson user" w:date="2021-05-05T09:22:00Z"/>
                <w:lang w:eastAsia="en-US"/>
              </w:rPr>
            </w:pPr>
          </w:p>
        </w:tc>
        <w:tc>
          <w:tcPr>
            <w:tcW w:w="1043" w:type="dxa"/>
            <w:tcBorders>
              <w:top w:val="nil"/>
              <w:left w:val="single" w:sz="4" w:space="0" w:color="auto"/>
              <w:bottom w:val="single" w:sz="4" w:space="0" w:color="auto"/>
              <w:right w:val="single" w:sz="4" w:space="0" w:color="auto"/>
            </w:tcBorders>
            <w:hideMark/>
          </w:tcPr>
          <w:p w14:paraId="416529D4" w14:textId="77777777" w:rsidR="006079F8" w:rsidRPr="00625324" w:rsidRDefault="006079F8" w:rsidP="00FA63E5">
            <w:pPr>
              <w:pStyle w:val="TAC"/>
              <w:rPr>
                <w:ins w:id="17035" w:author="Ericsson user" w:date="2021-05-05T09:22:00Z"/>
                <w:lang w:eastAsia="en-US"/>
              </w:rPr>
            </w:pPr>
            <w:ins w:id="17036" w:author="Ericsson user" w:date="2021-05-05T09:22: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610289C6" w14:textId="77777777" w:rsidR="006079F8" w:rsidRPr="00625324" w:rsidRDefault="006079F8" w:rsidP="00FA63E5">
            <w:pPr>
              <w:pStyle w:val="TAC"/>
              <w:rPr>
                <w:ins w:id="17037" w:author="Ericsson user" w:date="2021-05-05T09:22:00Z"/>
                <w:lang w:eastAsia="en-US"/>
              </w:rPr>
            </w:pPr>
            <w:ins w:id="17038" w:author="Ericsson user" w:date="2021-05-05T09:22: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396C5004" w14:textId="77777777" w:rsidR="006079F8" w:rsidRPr="00625324" w:rsidRDefault="006079F8" w:rsidP="00FA63E5">
            <w:pPr>
              <w:pStyle w:val="TAC"/>
              <w:rPr>
                <w:ins w:id="17039" w:author="Ericsson user" w:date="2021-05-05T09:22:00Z"/>
                <w:lang w:eastAsia="en-US"/>
              </w:rPr>
            </w:pPr>
            <w:ins w:id="17040" w:author="Ericsson user" w:date="2021-05-05T09:22:00Z">
              <w:r w:rsidRPr="00625324">
                <w:t>2639.805</w:t>
              </w:r>
            </w:ins>
          </w:p>
        </w:tc>
        <w:tc>
          <w:tcPr>
            <w:tcW w:w="992" w:type="dxa"/>
            <w:tcBorders>
              <w:top w:val="single" w:sz="4" w:space="0" w:color="auto"/>
              <w:left w:val="single" w:sz="4" w:space="0" w:color="auto"/>
              <w:bottom w:val="single" w:sz="4" w:space="0" w:color="auto"/>
              <w:right w:val="single" w:sz="4" w:space="0" w:color="auto"/>
            </w:tcBorders>
            <w:hideMark/>
          </w:tcPr>
          <w:p w14:paraId="0B467030" w14:textId="77777777" w:rsidR="006079F8" w:rsidRPr="00625324" w:rsidRDefault="006079F8" w:rsidP="00FA63E5">
            <w:pPr>
              <w:pStyle w:val="TAC"/>
              <w:rPr>
                <w:ins w:id="17041" w:author="Ericsson user" w:date="2021-05-05T09:22:00Z"/>
                <w:lang w:eastAsia="en-US"/>
              </w:rPr>
            </w:pPr>
            <w:ins w:id="17042" w:author="Ericsson user" w:date="2021-05-05T09:22:00Z">
              <w:r w:rsidRPr="00625324">
                <w:t>527961</w:t>
              </w:r>
            </w:ins>
          </w:p>
        </w:tc>
        <w:tc>
          <w:tcPr>
            <w:tcW w:w="974" w:type="dxa"/>
            <w:tcBorders>
              <w:top w:val="single" w:sz="4" w:space="0" w:color="auto"/>
              <w:left w:val="single" w:sz="4" w:space="0" w:color="auto"/>
              <w:bottom w:val="single" w:sz="4" w:space="0" w:color="auto"/>
              <w:right w:val="single" w:sz="4" w:space="0" w:color="auto"/>
            </w:tcBorders>
            <w:hideMark/>
          </w:tcPr>
          <w:p w14:paraId="284AA6E6" w14:textId="77777777" w:rsidR="006079F8" w:rsidRPr="00625324" w:rsidRDefault="006079F8" w:rsidP="00FA63E5">
            <w:pPr>
              <w:pStyle w:val="TAC"/>
              <w:rPr>
                <w:ins w:id="17043" w:author="Ericsson user" w:date="2021-05-05T09:22:00Z"/>
                <w:lang w:eastAsia="en-US"/>
              </w:rPr>
            </w:pPr>
            <w:ins w:id="17044" w:author="Ericsson user" w:date="2021-05-05T09:22:00Z">
              <w:r w:rsidRPr="00625324">
                <w:t>2228.325</w:t>
              </w:r>
            </w:ins>
          </w:p>
        </w:tc>
        <w:tc>
          <w:tcPr>
            <w:tcW w:w="992" w:type="dxa"/>
            <w:tcBorders>
              <w:top w:val="single" w:sz="4" w:space="0" w:color="auto"/>
              <w:left w:val="single" w:sz="4" w:space="0" w:color="auto"/>
              <w:bottom w:val="single" w:sz="4" w:space="0" w:color="auto"/>
              <w:right w:val="single" w:sz="4" w:space="0" w:color="auto"/>
            </w:tcBorders>
            <w:hideMark/>
          </w:tcPr>
          <w:p w14:paraId="52F187A4" w14:textId="77777777" w:rsidR="006079F8" w:rsidRPr="00625324" w:rsidRDefault="006079F8" w:rsidP="00FA63E5">
            <w:pPr>
              <w:pStyle w:val="TAC"/>
              <w:rPr>
                <w:ins w:id="17045" w:author="Ericsson user" w:date="2021-05-05T09:22:00Z"/>
                <w:lang w:eastAsia="en-US"/>
              </w:rPr>
            </w:pPr>
            <w:ins w:id="17046" w:author="Ericsson user" w:date="2021-05-05T09:22:00Z">
              <w:r w:rsidRPr="00625324">
                <w:t>445665</w:t>
              </w:r>
            </w:ins>
          </w:p>
        </w:tc>
        <w:tc>
          <w:tcPr>
            <w:tcW w:w="709" w:type="dxa"/>
            <w:tcBorders>
              <w:top w:val="single" w:sz="4" w:space="0" w:color="auto"/>
              <w:left w:val="single" w:sz="4" w:space="0" w:color="auto"/>
              <w:bottom w:val="single" w:sz="4" w:space="0" w:color="auto"/>
              <w:right w:val="single" w:sz="4" w:space="0" w:color="auto"/>
            </w:tcBorders>
            <w:hideMark/>
          </w:tcPr>
          <w:p w14:paraId="16ED805D" w14:textId="77777777" w:rsidR="006079F8" w:rsidRPr="00625324" w:rsidRDefault="006079F8" w:rsidP="00FA63E5">
            <w:pPr>
              <w:pStyle w:val="TAC"/>
              <w:rPr>
                <w:ins w:id="17047" w:author="Ericsson user" w:date="2021-05-05T09:22:00Z"/>
                <w:lang w:eastAsia="en-US"/>
              </w:rPr>
            </w:pPr>
            <w:ins w:id="17048" w:author="Ericsson user" w:date="2021-05-05T09:22:00Z">
              <w:r w:rsidRPr="00625324">
                <w:t>504</w:t>
              </w:r>
            </w:ins>
          </w:p>
        </w:tc>
        <w:tc>
          <w:tcPr>
            <w:tcW w:w="709" w:type="dxa"/>
            <w:tcBorders>
              <w:top w:val="nil"/>
              <w:left w:val="single" w:sz="4" w:space="0" w:color="auto"/>
              <w:bottom w:val="single" w:sz="4" w:space="0" w:color="auto"/>
              <w:right w:val="single" w:sz="4" w:space="0" w:color="auto"/>
            </w:tcBorders>
          </w:tcPr>
          <w:p w14:paraId="306224D6" w14:textId="77777777" w:rsidR="006079F8" w:rsidRPr="00625324" w:rsidRDefault="006079F8" w:rsidP="00FA63E5">
            <w:pPr>
              <w:pStyle w:val="TAC"/>
              <w:rPr>
                <w:ins w:id="17049" w:author="Ericsson user" w:date="2021-05-05T09:22: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402BF04C" w14:textId="77777777" w:rsidR="006079F8" w:rsidRPr="00625324" w:rsidRDefault="006079F8" w:rsidP="00FA63E5">
            <w:pPr>
              <w:pStyle w:val="TAC"/>
              <w:rPr>
                <w:ins w:id="17050" w:author="Ericsson user" w:date="2021-05-05T09:22:00Z"/>
              </w:rPr>
            </w:pPr>
            <w:ins w:id="17051"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0AE632E" w14:textId="77777777" w:rsidR="006079F8" w:rsidRPr="00625324" w:rsidRDefault="006079F8" w:rsidP="00FA63E5">
            <w:pPr>
              <w:pStyle w:val="TAC"/>
              <w:rPr>
                <w:ins w:id="17052" w:author="Ericsson user" w:date="2021-05-05T09:22:00Z"/>
              </w:rPr>
            </w:pPr>
            <w:ins w:id="17053" w:author="Ericsson user" w:date="2021-05-05T09:22:00Z">
              <w:r w:rsidRPr="00625324">
                <w:rPr>
                  <w:rFonts w:cs="Arial"/>
                  <w:color w:val="000000"/>
                  <w:szCs w:val="18"/>
                </w:rPr>
                <w:t>518601</w:t>
              </w:r>
            </w:ins>
          </w:p>
        </w:tc>
      </w:tr>
      <w:tr w:rsidR="006079F8" w:rsidRPr="00625324" w14:paraId="595D38A0" w14:textId="77777777" w:rsidTr="00FA63E5">
        <w:trPr>
          <w:jc w:val="center"/>
          <w:ins w:id="17054" w:author="Ericsson user" w:date="2021-05-05T09:22:00Z"/>
        </w:trPr>
        <w:tc>
          <w:tcPr>
            <w:tcW w:w="1134" w:type="dxa"/>
            <w:vMerge w:val="restart"/>
            <w:tcBorders>
              <w:top w:val="single" w:sz="4" w:space="0" w:color="auto"/>
              <w:left w:val="single" w:sz="4" w:space="0" w:color="auto"/>
              <w:bottom w:val="single" w:sz="4" w:space="0" w:color="auto"/>
              <w:right w:val="single" w:sz="4" w:space="0" w:color="auto"/>
            </w:tcBorders>
          </w:tcPr>
          <w:p w14:paraId="3B0FF209" w14:textId="77777777" w:rsidR="006079F8" w:rsidRPr="006A5503" w:rsidRDefault="006079F8" w:rsidP="00FA63E5">
            <w:pPr>
              <w:pStyle w:val="TAC"/>
              <w:rPr>
                <w:ins w:id="17055" w:author="Ericsson user" w:date="2021-05-05T09:22:00Z"/>
                <w:lang w:val="sv-SE" w:eastAsia="en-US"/>
              </w:rPr>
            </w:pPr>
            <w:ins w:id="17056" w:author="Ericsson user" w:date="2021-05-05T09:22:00Z">
              <w:r w:rsidRPr="006A5503">
                <w:rPr>
                  <w:lang w:val="sv-SE"/>
                </w:rPr>
                <w:t>E-UTRA: 20MHz + NR: 10MHz</w:t>
              </w:r>
            </w:ins>
          </w:p>
        </w:tc>
        <w:tc>
          <w:tcPr>
            <w:tcW w:w="958" w:type="dxa"/>
            <w:tcBorders>
              <w:top w:val="single" w:sz="4" w:space="0" w:color="auto"/>
              <w:left w:val="single" w:sz="4" w:space="0" w:color="auto"/>
              <w:bottom w:val="nil"/>
              <w:right w:val="single" w:sz="4" w:space="0" w:color="auto"/>
            </w:tcBorders>
            <w:hideMark/>
          </w:tcPr>
          <w:p w14:paraId="6DC52413" w14:textId="77777777" w:rsidR="006079F8" w:rsidRPr="00625324" w:rsidRDefault="006079F8" w:rsidP="00FA63E5">
            <w:pPr>
              <w:pStyle w:val="TAC"/>
              <w:rPr>
                <w:ins w:id="17057" w:author="Ericsson user" w:date="2021-05-05T09:22:00Z"/>
                <w:lang w:eastAsia="en-US"/>
              </w:rPr>
            </w:pPr>
            <w:ins w:id="17058" w:author="Ericsson user" w:date="2021-05-05T09:22:00Z">
              <w:r w:rsidRPr="00625324">
                <w:t>E-UTRA</w:t>
              </w:r>
            </w:ins>
          </w:p>
        </w:tc>
        <w:tc>
          <w:tcPr>
            <w:tcW w:w="618" w:type="dxa"/>
            <w:tcBorders>
              <w:top w:val="single" w:sz="4" w:space="0" w:color="auto"/>
              <w:left w:val="single" w:sz="4" w:space="0" w:color="auto"/>
              <w:bottom w:val="nil"/>
              <w:right w:val="single" w:sz="4" w:space="0" w:color="auto"/>
            </w:tcBorders>
            <w:hideMark/>
          </w:tcPr>
          <w:p w14:paraId="3F05E0D1" w14:textId="77777777" w:rsidR="006079F8" w:rsidRPr="00625324" w:rsidRDefault="006079F8" w:rsidP="00FA63E5">
            <w:pPr>
              <w:pStyle w:val="TAC"/>
              <w:rPr>
                <w:ins w:id="17059" w:author="Ericsson user" w:date="2021-05-05T09:22:00Z"/>
                <w:lang w:eastAsia="en-US"/>
              </w:rPr>
            </w:pPr>
            <w:ins w:id="17060" w:author="Ericsson user" w:date="2021-05-05T09:22:00Z">
              <w:r w:rsidRPr="00625324">
                <w:t>20</w:t>
              </w:r>
            </w:ins>
          </w:p>
        </w:tc>
        <w:tc>
          <w:tcPr>
            <w:tcW w:w="939" w:type="dxa"/>
            <w:tcBorders>
              <w:top w:val="single" w:sz="4" w:space="0" w:color="auto"/>
              <w:left w:val="single" w:sz="4" w:space="0" w:color="auto"/>
              <w:bottom w:val="nil"/>
              <w:right w:val="single" w:sz="4" w:space="0" w:color="auto"/>
            </w:tcBorders>
            <w:hideMark/>
          </w:tcPr>
          <w:p w14:paraId="5F8E8BC3" w14:textId="77777777" w:rsidR="006079F8" w:rsidRPr="00625324" w:rsidRDefault="006079F8" w:rsidP="00FA63E5">
            <w:pPr>
              <w:pStyle w:val="TAC"/>
              <w:rPr>
                <w:ins w:id="17061" w:author="Ericsson user" w:date="2021-05-05T09:22:00Z"/>
                <w:lang w:eastAsia="en-US"/>
              </w:rPr>
            </w:pPr>
            <w:ins w:id="17062" w:author="Ericsson user" w:date="2021-05-05T09:22:00Z">
              <w:r w:rsidRPr="00625324">
                <w:t>100</w:t>
              </w:r>
            </w:ins>
          </w:p>
        </w:tc>
        <w:tc>
          <w:tcPr>
            <w:tcW w:w="1043" w:type="dxa"/>
            <w:tcBorders>
              <w:top w:val="single" w:sz="4" w:space="0" w:color="auto"/>
              <w:left w:val="single" w:sz="4" w:space="0" w:color="auto"/>
              <w:bottom w:val="nil"/>
              <w:right w:val="single" w:sz="4" w:space="0" w:color="auto"/>
            </w:tcBorders>
            <w:hideMark/>
          </w:tcPr>
          <w:p w14:paraId="7A94AFDF" w14:textId="77777777" w:rsidR="006079F8" w:rsidRPr="00625324" w:rsidRDefault="006079F8" w:rsidP="00FA63E5">
            <w:pPr>
              <w:pStyle w:val="TAC"/>
              <w:rPr>
                <w:ins w:id="17063" w:author="Ericsson user" w:date="2021-05-05T09:22:00Z"/>
                <w:lang w:eastAsia="en-US"/>
              </w:rPr>
            </w:pPr>
            <w:ins w:id="17064" w:author="Ericsson user" w:date="2021-05-05T09:22: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352BFDC4" w14:textId="77777777" w:rsidR="006079F8" w:rsidRPr="00625324" w:rsidRDefault="006079F8" w:rsidP="00FA63E5">
            <w:pPr>
              <w:pStyle w:val="TAC"/>
              <w:rPr>
                <w:ins w:id="17065" w:author="Ericsson user" w:date="2021-05-05T09:22:00Z"/>
                <w:lang w:eastAsia="en-US"/>
              </w:rPr>
            </w:pPr>
            <w:ins w:id="17066" w:author="Ericsson user" w:date="2021-05-05T09:22: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73B31680" w14:textId="77777777" w:rsidR="006079F8" w:rsidRPr="00625324" w:rsidRDefault="006079F8" w:rsidP="00FA63E5">
            <w:pPr>
              <w:pStyle w:val="TAC"/>
              <w:rPr>
                <w:ins w:id="17067" w:author="Ericsson user" w:date="2021-05-05T09:22:00Z"/>
                <w:lang w:eastAsia="en-US"/>
              </w:rPr>
            </w:pPr>
            <w:ins w:id="17068" w:author="Ericsson user" w:date="2021-05-05T09:22:00Z">
              <w:r w:rsidRPr="00625324">
                <w:t>2516.100</w:t>
              </w:r>
            </w:ins>
          </w:p>
        </w:tc>
        <w:tc>
          <w:tcPr>
            <w:tcW w:w="992" w:type="dxa"/>
            <w:tcBorders>
              <w:top w:val="single" w:sz="4" w:space="0" w:color="auto"/>
              <w:left w:val="single" w:sz="4" w:space="0" w:color="auto"/>
              <w:bottom w:val="single" w:sz="4" w:space="0" w:color="auto"/>
              <w:right w:val="single" w:sz="4" w:space="0" w:color="auto"/>
            </w:tcBorders>
            <w:hideMark/>
          </w:tcPr>
          <w:p w14:paraId="38732596" w14:textId="77777777" w:rsidR="006079F8" w:rsidRPr="00625324" w:rsidRDefault="006079F8" w:rsidP="00FA63E5">
            <w:pPr>
              <w:pStyle w:val="TAC"/>
              <w:rPr>
                <w:ins w:id="17069" w:author="Ericsson user" w:date="2021-05-05T09:22:00Z"/>
                <w:lang w:eastAsia="en-US"/>
              </w:rPr>
            </w:pPr>
            <w:ins w:id="17070" w:author="Ericsson user" w:date="2021-05-05T09:22:00Z">
              <w:r w:rsidRPr="00625324">
                <w:t>39851</w:t>
              </w:r>
            </w:ins>
          </w:p>
        </w:tc>
        <w:tc>
          <w:tcPr>
            <w:tcW w:w="974" w:type="dxa"/>
            <w:tcBorders>
              <w:top w:val="single" w:sz="4" w:space="0" w:color="auto"/>
              <w:left w:val="single" w:sz="4" w:space="0" w:color="auto"/>
              <w:bottom w:val="single" w:sz="4" w:space="0" w:color="auto"/>
              <w:right w:val="single" w:sz="4" w:space="0" w:color="auto"/>
            </w:tcBorders>
            <w:hideMark/>
          </w:tcPr>
          <w:p w14:paraId="3475B359" w14:textId="77777777" w:rsidR="006079F8" w:rsidRPr="00625324" w:rsidRDefault="006079F8" w:rsidP="00FA63E5">
            <w:pPr>
              <w:pStyle w:val="TAC"/>
              <w:rPr>
                <w:ins w:id="17071" w:author="Ericsson user" w:date="2021-05-05T09:22:00Z"/>
                <w:lang w:eastAsia="en-US"/>
              </w:rPr>
            </w:pPr>
            <w:ins w:id="17072"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26E3E97" w14:textId="77777777" w:rsidR="006079F8" w:rsidRPr="00625324" w:rsidRDefault="006079F8" w:rsidP="00FA63E5">
            <w:pPr>
              <w:pStyle w:val="TAC"/>
              <w:rPr>
                <w:ins w:id="17073" w:author="Ericsson user" w:date="2021-05-05T09:22:00Z"/>
                <w:lang w:eastAsia="en-US"/>
              </w:rPr>
            </w:pPr>
            <w:ins w:id="17074"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A63F7DA" w14:textId="77777777" w:rsidR="006079F8" w:rsidRPr="00625324" w:rsidRDefault="006079F8" w:rsidP="00FA63E5">
            <w:pPr>
              <w:pStyle w:val="TAC"/>
              <w:rPr>
                <w:ins w:id="17075" w:author="Ericsson user" w:date="2021-05-05T09:22:00Z"/>
                <w:lang w:eastAsia="en-US"/>
              </w:rPr>
            </w:pPr>
            <w:ins w:id="17076" w:author="Ericsson user" w:date="2021-05-05T09:22:00Z">
              <w:r w:rsidRPr="00625324">
                <w:t>-</w:t>
              </w:r>
            </w:ins>
          </w:p>
        </w:tc>
        <w:tc>
          <w:tcPr>
            <w:tcW w:w="709" w:type="dxa"/>
            <w:tcBorders>
              <w:top w:val="single" w:sz="4" w:space="0" w:color="auto"/>
              <w:left w:val="single" w:sz="4" w:space="0" w:color="auto"/>
              <w:bottom w:val="nil"/>
              <w:right w:val="single" w:sz="4" w:space="0" w:color="auto"/>
            </w:tcBorders>
            <w:hideMark/>
          </w:tcPr>
          <w:p w14:paraId="68284D98" w14:textId="77777777" w:rsidR="006079F8" w:rsidRPr="00625324" w:rsidRDefault="006079F8" w:rsidP="00FA63E5">
            <w:pPr>
              <w:pStyle w:val="TAC"/>
              <w:rPr>
                <w:ins w:id="17077" w:author="Ericsson user" w:date="2021-05-05T09:22:00Z"/>
                <w:lang w:eastAsia="en-US"/>
              </w:rPr>
            </w:pPr>
            <w:ins w:id="17078"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6D35B388" w14:textId="77777777" w:rsidR="006079F8" w:rsidRPr="00625324" w:rsidRDefault="006079F8" w:rsidP="00FA63E5">
            <w:pPr>
              <w:pStyle w:val="TAC"/>
              <w:rPr>
                <w:ins w:id="17079" w:author="Ericsson user" w:date="2021-05-05T09:22:00Z"/>
              </w:rPr>
            </w:pPr>
            <w:ins w:id="17080"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0355727" w14:textId="77777777" w:rsidR="006079F8" w:rsidRPr="00625324" w:rsidRDefault="006079F8" w:rsidP="00FA63E5">
            <w:pPr>
              <w:pStyle w:val="TAC"/>
              <w:rPr>
                <w:ins w:id="17081" w:author="Ericsson user" w:date="2021-05-05T09:22:00Z"/>
              </w:rPr>
            </w:pPr>
            <w:ins w:id="17082" w:author="Ericsson user" w:date="2021-05-05T09:22:00Z">
              <w:r w:rsidRPr="00625324">
                <w:t>-</w:t>
              </w:r>
            </w:ins>
          </w:p>
        </w:tc>
      </w:tr>
      <w:tr w:rsidR="006079F8" w:rsidRPr="00625324" w14:paraId="05F523B2" w14:textId="77777777" w:rsidTr="00FA63E5">
        <w:trPr>
          <w:jc w:val="center"/>
          <w:ins w:id="17083"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8523A93" w14:textId="77777777" w:rsidR="006079F8" w:rsidRPr="00625324" w:rsidRDefault="006079F8" w:rsidP="00FA63E5">
            <w:pPr>
              <w:overflowPunct/>
              <w:autoSpaceDE/>
              <w:autoSpaceDN/>
              <w:adjustRightInd/>
              <w:spacing w:after="0"/>
              <w:rPr>
                <w:ins w:id="17084" w:author="Ericsson user" w:date="2021-05-05T09:22:00Z"/>
                <w:rFonts w:ascii="Arial" w:hAnsi="Arial"/>
                <w:sz w:val="18"/>
              </w:rPr>
            </w:pPr>
          </w:p>
        </w:tc>
        <w:tc>
          <w:tcPr>
            <w:tcW w:w="958" w:type="dxa"/>
            <w:tcBorders>
              <w:top w:val="nil"/>
              <w:left w:val="single" w:sz="4" w:space="0" w:color="auto"/>
              <w:bottom w:val="nil"/>
              <w:right w:val="single" w:sz="4" w:space="0" w:color="auto"/>
            </w:tcBorders>
            <w:hideMark/>
          </w:tcPr>
          <w:p w14:paraId="359DFB2F" w14:textId="77777777" w:rsidR="006079F8" w:rsidRPr="00625324" w:rsidRDefault="006079F8" w:rsidP="00FA63E5">
            <w:pPr>
              <w:pStyle w:val="TAC"/>
              <w:rPr>
                <w:ins w:id="17085" w:author="Ericsson user" w:date="2021-05-05T09:22:00Z"/>
                <w:lang w:eastAsia="en-US"/>
              </w:rPr>
            </w:pPr>
            <w:ins w:id="17086" w:author="Ericsson user" w:date="2021-05-05T09:22:00Z">
              <w:r w:rsidRPr="00625324">
                <w:t>CC1</w:t>
              </w:r>
            </w:ins>
          </w:p>
        </w:tc>
        <w:tc>
          <w:tcPr>
            <w:tcW w:w="618" w:type="dxa"/>
            <w:tcBorders>
              <w:top w:val="nil"/>
              <w:left w:val="single" w:sz="4" w:space="0" w:color="auto"/>
              <w:bottom w:val="nil"/>
              <w:right w:val="single" w:sz="4" w:space="0" w:color="auto"/>
            </w:tcBorders>
          </w:tcPr>
          <w:p w14:paraId="08BA157E" w14:textId="77777777" w:rsidR="006079F8" w:rsidRPr="00625324" w:rsidRDefault="006079F8" w:rsidP="00FA63E5">
            <w:pPr>
              <w:pStyle w:val="TAC"/>
              <w:rPr>
                <w:ins w:id="17087" w:author="Ericsson user" w:date="2021-05-05T09:22:00Z"/>
                <w:lang w:eastAsia="en-US"/>
              </w:rPr>
            </w:pPr>
          </w:p>
        </w:tc>
        <w:tc>
          <w:tcPr>
            <w:tcW w:w="939" w:type="dxa"/>
            <w:tcBorders>
              <w:top w:val="nil"/>
              <w:left w:val="single" w:sz="4" w:space="0" w:color="auto"/>
              <w:bottom w:val="nil"/>
              <w:right w:val="single" w:sz="4" w:space="0" w:color="auto"/>
            </w:tcBorders>
          </w:tcPr>
          <w:p w14:paraId="65D726F6" w14:textId="77777777" w:rsidR="006079F8" w:rsidRPr="00625324" w:rsidRDefault="006079F8" w:rsidP="00FA63E5">
            <w:pPr>
              <w:pStyle w:val="TAC"/>
              <w:rPr>
                <w:ins w:id="17088" w:author="Ericsson user" w:date="2021-05-05T09:22:00Z"/>
                <w:lang w:eastAsia="en-US"/>
              </w:rPr>
            </w:pPr>
          </w:p>
        </w:tc>
        <w:tc>
          <w:tcPr>
            <w:tcW w:w="1043" w:type="dxa"/>
            <w:tcBorders>
              <w:top w:val="nil"/>
              <w:left w:val="single" w:sz="4" w:space="0" w:color="auto"/>
              <w:bottom w:val="nil"/>
              <w:right w:val="single" w:sz="4" w:space="0" w:color="auto"/>
            </w:tcBorders>
            <w:hideMark/>
          </w:tcPr>
          <w:p w14:paraId="09FEA14F" w14:textId="77777777" w:rsidR="006079F8" w:rsidRPr="00625324" w:rsidRDefault="006079F8" w:rsidP="00FA63E5">
            <w:pPr>
              <w:pStyle w:val="TAC"/>
              <w:rPr>
                <w:ins w:id="17089" w:author="Ericsson user" w:date="2021-05-05T09:22:00Z"/>
                <w:lang w:eastAsia="en-US"/>
              </w:rPr>
            </w:pPr>
            <w:ins w:id="17090" w:author="Ericsson user" w:date="2021-05-05T09:22: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087F036F" w14:textId="77777777" w:rsidR="006079F8" w:rsidRPr="00625324" w:rsidRDefault="006079F8" w:rsidP="00FA63E5">
            <w:pPr>
              <w:pStyle w:val="TAC"/>
              <w:rPr>
                <w:ins w:id="17091" w:author="Ericsson user" w:date="2021-05-05T09:22:00Z"/>
                <w:lang w:eastAsia="en-US"/>
              </w:rPr>
            </w:pPr>
            <w:ins w:id="17092" w:author="Ericsson user" w:date="2021-05-05T09:22: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0BB3617D" w14:textId="77777777" w:rsidR="006079F8" w:rsidRPr="00625324" w:rsidRDefault="006079F8" w:rsidP="00FA63E5">
            <w:pPr>
              <w:pStyle w:val="TAC"/>
              <w:rPr>
                <w:ins w:id="17093" w:author="Ericsson user" w:date="2021-05-05T09:22:00Z"/>
                <w:lang w:eastAsia="en-US"/>
              </w:rPr>
            </w:pPr>
            <w:ins w:id="17094" w:author="Ericsson user" w:date="2021-05-05T09:22:00Z">
              <w:r w:rsidRPr="00625324">
                <w:t>2598.000</w:t>
              </w:r>
            </w:ins>
          </w:p>
        </w:tc>
        <w:tc>
          <w:tcPr>
            <w:tcW w:w="992" w:type="dxa"/>
            <w:tcBorders>
              <w:top w:val="single" w:sz="4" w:space="0" w:color="auto"/>
              <w:left w:val="single" w:sz="4" w:space="0" w:color="auto"/>
              <w:bottom w:val="single" w:sz="4" w:space="0" w:color="auto"/>
              <w:right w:val="single" w:sz="4" w:space="0" w:color="auto"/>
            </w:tcBorders>
            <w:hideMark/>
          </w:tcPr>
          <w:p w14:paraId="7BAFB9AB" w14:textId="77777777" w:rsidR="006079F8" w:rsidRPr="00625324" w:rsidRDefault="006079F8" w:rsidP="00FA63E5">
            <w:pPr>
              <w:pStyle w:val="TAC"/>
              <w:rPr>
                <w:ins w:id="17095" w:author="Ericsson user" w:date="2021-05-05T09:22:00Z"/>
                <w:lang w:eastAsia="en-US"/>
              </w:rPr>
            </w:pPr>
            <w:ins w:id="17096" w:author="Ericsson user" w:date="2021-05-05T09:22:00Z">
              <w:r w:rsidRPr="00625324">
                <w:t>40670</w:t>
              </w:r>
            </w:ins>
          </w:p>
        </w:tc>
        <w:tc>
          <w:tcPr>
            <w:tcW w:w="974" w:type="dxa"/>
            <w:tcBorders>
              <w:top w:val="single" w:sz="4" w:space="0" w:color="auto"/>
              <w:left w:val="single" w:sz="4" w:space="0" w:color="auto"/>
              <w:bottom w:val="single" w:sz="4" w:space="0" w:color="auto"/>
              <w:right w:val="single" w:sz="4" w:space="0" w:color="auto"/>
            </w:tcBorders>
            <w:hideMark/>
          </w:tcPr>
          <w:p w14:paraId="1F72DD58" w14:textId="77777777" w:rsidR="006079F8" w:rsidRPr="00625324" w:rsidRDefault="006079F8" w:rsidP="00FA63E5">
            <w:pPr>
              <w:pStyle w:val="TAC"/>
              <w:rPr>
                <w:ins w:id="17097" w:author="Ericsson user" w:date="2021-05-05T09:22:00Z"/>
                <w:lang w:eastAsia="en-US"/>
              </w:rPr>
            </w:pPr>
            <w:ins w:id="17098"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4A23524" w14:textId="77777777" w:rsidR="006079F8" w:rsidRPr="00625324" w:rsidRDefault="006079F8" w:rsidP="00FA63E5">
            <w:pPr>
              <w:pStyle w:val="TAC"/>
              <w:rPr>
                <w:ins w:id="17099" w:author="Ericsson user" w:date="2021-05-05T09:22:00Z"/>
                <w:lang w:eastAsia="en-US"/>
              </w:rPr>
            </w:pPr>
            <w:ins w:id="17100"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DDD5416" w14:textId="77777777" w:rsidR="006079F8" w:rsidRPr="00625324" w:rsidRDefault="006079F8" w:rsidP="00FA63E5">
            <w:pPr>
              <w:pStyle w:val="TAC"/>
              <w:rPr>
                <w:ins w:id="17101" w:author="Ericsson user" w:date="2021-05-05T09:22:00Z"/>
                <w:lang w:eastAsia="en-US"/>
              </w:rPr>
            </w:pPr>
            <w:ins w:id="17102" w:author="Ericsson user" w:date="2021-05-05T09:22:00Z">
              <w:r w:rsidRPr="00625324">
                <w:t>-</w:t>
              </w:r>
            </w:ins>
          </w:p>
        </w:tc>
        <w:tc>
          <w:tcPr>
            <w:tcW w:w="709" w:type="dxa"/>
            <w:tcBorders>
              <w:top w:val="nil"/>
              <w:left w:val="single" w:sz="4" w:space="0" w:color="auto"/>
              <w:bottom w:val="nil"/>
              <w:right w:val="single" w:sz="4" w:space="0" w:color="auto"/>
            </w:tcBorders>
            <w:hideMark/>
          </w:tcPr>
          <w:p w14:paraId="1EEF97B3" w14:textId="77777777" w:rsidR="006079F8" w:rsidRPr="00625324" w:rsidRDefault="006079F8" w:rsidP="00FA63E5">
            <w:pPr>
              <w:pStyle w:val="TAC"/>
              <w:rPr>
                <w:ins w:id="17103" w:author="Ericsson user" w:date="2021-05-05T09:22:00Z"/>
                <w:lang w:eastAsia="en-US"/>
              </w:rPr>
            </w:pPr>
            <w:ins w:id="17104"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689B8158" w14:textId="77777777" w:rsidR="006079F8" w:rsidRPr="00625324" w:rsidRDefault="006079F8" w:rsidP="00FA63E5">
            <w:pPr>
              <w:pStyle w:val="TAC"/>
              <w:rPr>
                <w:ins w:id="17105" w:author="Ericsson user" w:date="2021-05-05T09:22:00Z"/>
              </w:rPr>
            </w:pPr>
            <w:ins w:id="17106"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0BE0C93" w14:textId="77777777" w:rsidR="006079F8" w:rsidRPr="00625324" w:rsidRDefault="006079F8" w:rsidP="00FA63E5">
            <w:pPr>
              <w:pStyle w:val="TAC"/>
              <w:rPr>
                <w:ins w:id="17107" w:author="Ericsson user" w:date="2021-05-05T09:22:00Z"/>
              </w:rPr>
            </w:pPr>
            <w:ins w:id="17108" w:author="Ericsson user" w:date="2021-05-05T09:22:00Z">
              <w:r w:rsidRPr="00625324">
                <w:t>-</w:t>
              </w:r>
            </w:ins>
          </w:p>
        </w:tc>
      </w:tr>
      <w:tr w:rsidR="006079F8" w:rsidRPr="00625324" w14:paraId="6D76EEE9" w14:textId="77777777" w:rsidTr="00FA63E5">
        <w:trPr>
          <w:jc w:val="center"/>
          <w:ins w:id="17109"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867114C" w14:textId="77777777" w:rsidR="006079F8" w:rsidRPr="00625324" w:rsidRDefault="006079F8" w:rsidP="00FA63E5">
            <w:pPr>
              <w:overflowPunct/>
              <w:autoSpaceDE/>
              <w:autoSpaceDN/>
              <w:adjustRightInd/>
              <w:spacing w:after="0"/>
              <w:rPr>
                <w:ins w:id="17110" w:author="Ericsson user" w:date="2021-05-05T09:22:00Z"/>
                <w:rFonts w:ascii="Arial" w:hAnsi="Arial"/>
                <w:sz w:val="18"/>
              </w:rPr>
            </w:pPr>
          </w:p>
        </w:tc>
        <w:tc>
          <w:tcPr>
            <w:tcW w:w="958" w:type="dxa"/>
            <w:tcBorders>
              <w:top w:val="nil"/>
              <w:left w:val="single" w:sz="4" w:space="0" w:color="auto"/>
              <w:bottom w:val="single" w:sz="4" w:space="0" w:color="auto"/>
              <w:right w:val="single" w:sz="4" w:space="0" w:color="auto"/>
            </w:tcBorders>
          </w:tcPr>
          <w:p w14:paraId="150F5BD7" w14:textId="77777777" w:rsidR="006079F8" w:rsidRPr="00625324" w:rsidRDefault="006079F8" w:rsidP="00FA63E5">
            <w:pPr>
              <w:pStyle w:val="TAC"/>
              <w:rPr>
                <w:ins w:id="17111" w:author="Ericsson user" w:date="2021-05-05T09:22:00Z"/>
                <w:lang w:eastAsia="en-US"/>
              </w:rPr>
            </w:pPr>
          </w:p>
        </w:tc>
        <w:tc>
          <w:tcPr>
            <w:tcW w:w="618" w:type="dxa"/>
            <w:tcBorders>
              <w:top w:val="nil"/>
              <w:left w:val="single" w:sz="4" w:space="0" w:color="auto"/>
              <w:bottom w:val="single" w:sz="4" w:space="0" w:color="auto"/>
              <w:right w:val="single" w:sz="4" w:space="0" w:color="auto"/>
            </w:tcBorders>
          </w:tcPr>
          <w:p w14:paraId="094308AC" w14:textId="77777777" w:rsidR="006079F8" w:rsidRPr="00625324" w:rsidRDefault="006079F8" w:rsidP="00FA63E5">
            <w:pPr>
              <w:pStyle w:val="TAC"/>
              <w:rPr>
                <w:ins w:id="17112" w:author="Ericsson user" w:date="2021-05-05T09:22:00Z"/>
                <w:lang w:eastAsia="en-US"/>
              </w:rPr>
            </w:pPr>
          </w:p>
        </w:tc>
        <w:tc>
          <w:tcPr>
            <w:tcW w:w="939" w:type="dxa"/>
            <w:tcBorders>
              <w:top w:val="nil"/>
              <w:left w:val="single" w:sz="4" w:space="0" w:color="auto"/>
              <w:bottom w:val="single" w:sz="4" w:space="0" w:color="auto"/>
              <w:right w:val="single" w:sz="4" w:space="0" w:color="auto"/>
            </w:tcBorders>
          </w:tcPr>
          <w:p w14:paraId="6BB05F7C" w14:textId="77777777" w:rsidR="006079F8" w:rsidRPr="00625324" w:rsidRDefault="006079F8" w:rsidP="00FA63E5">
            <w:pPr>
              <w:pStyle w:val="TAC"/>
              <w:rPr>
                <w:ins w:id="17113" w:author="Ericsson user" w:date="2021-05-05T09:22:00Z"/>
                <w:lang w:eastAsia="en-US"/>
              </w:rPr>
            </w:pPr>
          </w:p>
        </w:tc>
        <w:tc>
          <w:tcPr>
            <w:tcW w:w="1043" w:type="dxa"/>
            <w:tcBorders>
              <w:top w:val="nil"/>
              <w:left w:val="single" w:sz="4" w:space="0" w:color="auto"/>
              <w:bottom w:val="single" w:sz="4" w:space="0" w:color="auto"/>
              <w:right w:val="single" w:sz="4" w:space="0" w:color="auto"/>
            </w:tcBorders>
            <w:hideMark/>
          </w:tcPr>
          <w:p w14:paraId="684C104E" w14:textId="77777777" w:rsidR="006079F8" w:rsidRPr="00625324" w:rsidRDefault="006079F8" w:rsidP="00FA63E5">
            <w:pPr>
              <w:pStyle w:val="TAC"/>
              <w:rPr>
                <w:ins w:id="17114" w:author="Ericsson user" w:date="2021-05-05T09:22:00Z"/>
                <w:lang w:eastAsia="en-US"/>
              </w:rPr>
            </w:pPr>
            <w:ins w:id="17115" w:author="Ericsson user" w:date="2021-05-05T09:22: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491A6EB5" w14:textId="77777777" w:rsidR="006079F8" w:rsidRPr="00625324" w:rsidRDefault="006079F8" w:rsidP="00FA63E5">
            <w:pPr>
              <w:pStyle w:val="TAC"/>
              <w:rPr>
                <w:ins w:id="17116" w:author="Ericsson user" w:date="2021-05-05T09:22:00Z"/>
                <w:lang w:eastAsia="en-US"/>
              </w:rPr>
            </w:pPr>
            <w:ins w:id="17117" w:author="Ericsson user" w:date="2021-05-05T09:22: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1615DE96" w14:textId="77777777" w:rsidR="006079F8" w:rsidRPr="00625324" w:rsidRDefault="006079F8" w:rsidP="00FA63E5">
            <w:pPr>
              <w:pStyle w:val="TAC"/>
              <w:rPr>
                <w:ins w:id="17118" w:author="Ericsson user" w:date="2021-05-05T09:22:00Z"/>
                <w:lang w:eastAsia="en-US"/>
              </w:rPr>
            </w:pPr>
            <w:ins w:id="17119" w:author="Ericsson user" w:date="2021-05-05T09:22:00Z">
              <w:r w:rsidRPr="00625324">
                <w:t>2670.000</w:t>
              </w:r>
            </w:ins>
          </w:p>
        </w:tc>
        <w:tc>
          <w:tcPr>
            <w:tcW w:w="992" w:type="dxa"/>
            <w:tcBorders>
              <w:top w:val="single" w:sz="4" w:space="0" w:color="auto"/>
              <w:left w:val="single" w:sz="4" w:space="0" w:color="auto"/>
              <w:bottom w:val="single" w:sz="4" w:space="0" w:color="auto"/>
              <w:right w:val="single" w:sz="4" w:space="0" w:color="auto"/>
            </w:tcBorders>
            <w:hideMark/>
          </w:tcPr>
          <w:p w14:paraId="6008E93F" w14:textId="77777777" w:rsidR="006079F8" w:rsidRPr="00625324" w:rsidRDefault="006079F8" w:rsidP="00FA63E5">
            <w:pPr>
              <w:pStyle w:val="TAC"/>
              <w:rPr>
                <w:ins w:id="17120" w:author="Ericsson user" w:date="2021-05-05T09:22:00Z"/>
                <w:lang w:eastAsia="en-US"/>
              </w:rPr>
            </w:pPr>
            <w:ins w:id="17121" w:author="Ericsson user" w:date="2021-05-05T09:22:00Z">
              <w:r w:rsidRPr="00625324">
                <w:t>41390</w:t>
              </w:r>
            </w:ins>
          </w:p>
        </w:tc>
        <w:tc>
          <w:tcPr>
            <w:tcW w:w="974" w:type="dxa"/>
            <w:tcBorders>
              <w:top w:val="single" w:sz="4" w:space="0" w:color="auto"/>
              <w:left w:val="single" w:sz="4" w:space="0" w:color="auto"/>
              <w:bottom w:val="single" w:sz="4" w:space="0" w:color="auto"/>
              <w:right w:val="single" w:sz="4" w:space="0" w:color="auto"/>
            </w:tcBorders>
            <w:hideMark/>
          </w:tcPr>
          <w:p w14:paraId="50E8FE09" w14:textId="77777777" w:rsidR="006079F8" w:rsidRPr="00625324" w:rsidRDefault="006079F8" w:rsidP="00FA63E5">
            <w:pPr>
              <w:pStyle w:val="TAC"/>
              <w:rPr>
                <w:ins w:id="17122" w:author="Ericsson user" w:date="2021-05-05T09:22:00Z"/>
                <w:lang w:eastAsia="en-US"/>
              </w:rPr>
            </w:pPr>
            <w:ins w:id="17123"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5668B8B" w14:textId="77777777" w:rsidR="006079F8" w:rsidRPr="00625324" w:rsidRDefault="006079F8" w:rsidP="00FA63E5">
            <w:pPr>
              <w:pStyle w:val="TAC"/>
              <w:rPr>
                <w:ins w:id="17124" w:author="Ericsson user" w:date="2021-05-05T09:22:00Z"/>
                <w:lang w:eastAsia="en-US"/>
              </w:rPr>
            </w:pPr>
            <w:ins w:id="17125"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A041908" w14:textId="77777777" w:rsidR="006079F8" w:rsidRPr="00625324" w:rsidRDefault="006079F8" w:rsidP="00FA63E5">
            <w:pPr>
              <w:pStyle w:val="TAC"/>
              <w:rPr>
                <w:ins w:id="17126" w:author="Ericsson user" w:date="2021-05-05T09:22:00Z"/>
                <w:lang w:eastAsia="en-US"/>
              </w:rPr>
            </w:pPr>
            <w:ins w:id="17127" w:author="Ericsson user" w:date="2021-05-05T09:22:00Z">
              <w:r w:rsidRPr="00625324">
                <w:t>-</w:t>
              </w:r>
            </w:ins>
          </w:p>
        </w:tc>
        <w:tc>
          <w:tcPr>
            <w:tcW w:w="709" w:type="dxa"/>
            <w:tcBorders>
              <w:top w:val="nil"/>
              <w:left w:val="single" w:sz="4" w:space="0" w:color="auto"/>
              <w:bottom w:val="single" w:sz="4" w:space="0" w:color="auto"/>
              <w:right w:val="single" w:sz="4" w:space="0" w:color="auto"/>
            </w:tcBorders>
            <w:hideMark/>
          </w:tcPr>
          <w:p w14:paraId="2A4110F7" w14:textId="77777777" w:rsidR="006079F8" w:rsidRPr="00625324" w:rsidRDefault="006079F8" w:rsidP="00FA63E5">
            <w:pPr>
              <w:pStyle w:val="TAC"/>
              <w:rPr>
                <w:ins w:id="17128" w:author="Ericsson user" w:date="2021-05-05T09:22:00Z"/>
                <w:lang w:eastAsia="en-US"/>
              </w:rPr>
            </w:pPr>
            <w:ins w:id="17129"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1D348B08" w14:textId="77777777" w:rsidR="006079F8" w:rsidRPr="00625324" w:rsidRDefault="006079F8" w:rsidP="00FA63E5">
            <w:pPr>
              <w:pStyle w:val="TAC"/>
              <w:rPr>
                <w:ins w:id="17130" w:author="Ericsson user" w:date="2021-05-05T09:22:00Z"/>
              </w:rPr>
            </w:pPr>
            <w:ins w:id="17131"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3C66756" w14:textId="77777777" w:rsidR="006079F8" w:rsidRPr="00625324" w:rsidRDefault="006079F8" w:rsidP="00FA63E5">
            <w:pPr>
              <w:pStyle w:val="TAC"/>
              <w:rPr>
                <w:ins w:id="17132" w:author="Ericsson user" w:date="2021-05-05T09:22:00Z"/>
              </w:rPr>
            </w:pPr>
            <w:ins w:id="17133" w:author="Ericsson user" w:date="2021-05-05T09:22:00Z">
              <w:r w:rsidRPr="00625324">
                <w:t>-</w:t>
              </w:r>
            </w:ins>
          </w:p>
        </w:tc>
      </w:tr>
      <w:tr w:rsidR="005222DB" w:rsidRPr="00625324" w14:paraId="09B5CF23" w14:textId="77777777" w:rsidTr="00B425A9">
        <w:trPr>
          <w:jc w:val="center"/>
          <w:ins w:id="17134" w:author="Ericsson user" w:date="2021-05-06T10:00:00Z"/>
        </w:trPr>
        <w:tc>
          <w:tcPr>
            <w:tcW w:w="1134" w:type="dxa"/>
            <w:vMerge/>
            <w:tcBorders>
              <w:top w:val="single" w:sz="4" w:space="0" w:color="auto"/>
              <w:left w:val="single" w:sz="4" w:space="0" w:color="auto"/>
              <w:bottom w:val="single" w:sz="4" w:space="0" w:color="auto"/>
              <w:right w:val="single" w:sz="4" w:space="0" w:color="auto"/>
            </w:tcBorders>
            <w:vAlign w:val="center"/>
          </w:tcPr>
          <w:p w14:paraId="6B687609" w14:textId="77777777" w:rsidR="005222DB" w:rsidRPr="00625324" w:rsidRDefault="005222DB" w:rsidP="00FA63E5">
            <w:pPr>
              <w:overflowPunct/>
              <w:autoSpaceDE/>
              <w:autoSpaceDN/>
              <w:adjustRightInd/>
              <w:spacing w:after="0"/>
              <w:rPr>
                <w:ins w:id="17135" w:author="Ericsson user" w:date="2021-05-06T10:00: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16385231" w14:textId="4F5DACD5" w:rsidR="005222DB" w:rsidRPr="005222DB" w:rsidRDefault="005222DB" w:rsidP="005222DB">
            <w:pPr>
              <w:pStyle w:val="TAC"/>
              <w:rPr>
                <w:ins w:id="17136" w:author="Ericsson user" w:date="2021-05-06T10:00:00Z"/>
              </w:rPr>
            </w:pPr>
            <w:ins w:id="17137" w:author="Ericsson user" w:date="2021-05-06T10:06:00Z">
              <w:r>
                <w:t>Channel spacing E-UTRA CC1- NR CC1=15 MHz (Note 2)</w:t>
              </w:r>
            </w:ins>
          </w:p>
        </w:tc>
      </w:tr>
      <w:tr w:rsidR="006079F8" w:rsidRPr="00625324" w14:paraId="123FC656" w14:textId="77777777" w:rsidTr="00FA63E5">
        <w:trPr>
          <w:jc w:val="center"/>
          <w:ins w:id="17138"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6B841FB" w14:textId="77777777" w:rsidR="006079F8" w:rsidRPr="00625324" w:rsidRDefault="006079F8" w:rsidP="00FA63E5">
            <w:pPr>
              <w:overflowPunct/>
              <w:autoSpaceDE/>
              <w:autoSpaceDN/>
              <w:adjustRightInd/>
              <w:spacing w:after="0"/>
              <w:rPr>
                <w:ins w:id="17139" w:author="Ericsson user" w:date="2021-05-05T09:2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65C7EBDC" w14:textId="77777777" w:rsidR="006079F8" w:rsidRPr="00625324" w:rsidRDefault="006079F8" w:rsidP="00FA63E5">
            <w:pPr>
              <w:pStyle w:val="TAC"/>
              <w:rPr>
                <w:ins w:id="17140" w:author="Ericsson user" w:date="2021-05-05T09:22:00Z"/>
                <w:lang w:eastAsia="en-US"/>
              </w:rPr>
            </w:pPr>
            <w:ins w:id="17141" w:author="Ericsson user" w:date="2021-05-05T09:22:00Z">
              <w:r w:rsidRPr="00625324">
                <w:t>NR</w:t>
              </w:r>
            </w:ins>
          </w:p>
        </w:tc>
        <w:tc>
          <w:tcPr>
            <w:tcW w:w="618" w:type="dxa"/>
            <w:tcBorders>
              <w:top w:val="single" w:sz="4" w:space="0" w:color="auto"/>
              <w:left w:val="single" w:sz="4" w:space="0" w:color="auto"/>
              <w:bottom w:val="nil"/>
              <w:right w:val="single" w:sz="4" w:space="0" w:color="auto"/>
            </w:tcBorders>
            <w:hideMark/>
          </w:tcPr>
          <w:p w14:paraId="41B0412C" w14:textId="77777777" w:rsidR="006079F8" w:rsidRPr="00625324" w:rsidRDefault="006079F8" w:rsidP="00FA63E5">
            <w:pPr>
              <w:pStyle w:val="TAC"/>
              <w:rPr>
                <w:ins w:id="17142" w:author="Ericsson user" w:date="2021-05-05T09:22:00Z"/>
                <w:lang w:eastAsia="en-US"/>
              </w:rPr>
            </w:pPr>
            <w:ins w:id="17143" w:author="Ericsson user" w:date="2021-05-05T09:22:00Z">
              <w:r w:rsidRPr="00625324">
                <w:t>10</w:t>
              </w:r>
            </w:ins>
          </w:p>
        </w:tc>
        <w:tc>
          <w:tcPr>
            <w:tcW w:w="939" w:type="dxa"/>
            <w:tcBorders>
              <w:top w:val="single" w:sz="4" w:space="0" w:color="auto"/>
              <w:left w:val="single" w:sz="4" w:space="0" w:color="auto"/>
              <w:bottom w:val="nil"/>
              <w:right w:val="single" w:sz="4" w:space="0" w:color="auto"/>
            </w:tcBorders>
            <w:hideMark/>
          </w:tcPr>
          <w:p w14:paraId="21C0FE31" w14:textId="77777777" w:rsidR="006079F8" w:rsidRPr="00625324" w:rsidRDefault="006079F8" w:rsidP="00FA63E5">
            <w:pPr>
              <w:pStyle w:val="TAC"/>
              <w:rPr>
                <w:ins w:id="17144" w:author="Ericsson user" w:date="2021-05-05T09:22:00Z"/>
                <w:lang w:eastAsia="en-US"/>
              </w:rPr>
            </w:pPr>
            <w:ins w:id="17145" w:author="Ericsson user" w:date="2021-05-05T09:22:00Z">
              <w:r w:rsidRPr="00625324">
                <w:t>11</w:t>
              </w:r>
            </w:ins>
          </w:p>
        </w:tc>
        <w:tc>
          <w:tcPr>
            <w:tcW w:w="1043" w:type="dxa"/>
            <w:tcBorders>
              <w:top w:val="single" w:sz="4" w:space="0" w:color="auto"/>
              <w:left w:val="single" w:sz="4" w:space="0" w:color="auto"/>
              <w:bottom w:val="nil"/>
              <w:right w:val="single" w:sz="4" w:space="0" w:color="auto"/>
            </w:tcBorders>
            <w:hideMark/>
          </w:tcPr>
          <w:p w14:paraId="03E4630A" w14:textId="77777777" w:rsidR="006079F8" w:rsidRPr="00625324" w:rsidRDefault="006079F8" w:rsidP="00FA63E5">
            <w:pPr>
              <w:pStyle w:val="TAC"/>
              <w:rPr>
                <w:ins w:id="17146" w:author="Ericsson user" w:date="2021-05-05T09:22:00Z"/>
                <w:lang w:eastAsia="en-US"/>
              </w:rPr>
            </w:pPr>
            <w:ins w:id="17147" w:author="Ericsson user" w:date="2021-05-05T09:22: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6BB823D0" w14:textId="77777777" w:rsidR="006079F8" w:rsidRPr="00625324" w:rsidRDefault="006079F8" w:rsidP="00FA63E5">
            <w:pPr>
              <w:pStyle w:val="TAC"/>
              <w:rPr>
                <w:ins w:id="17148" w:author="Ericsson user" w:date="2021-05-05T09:22:00Z"/>
                <w:lang w:eastAsia="en-US"/>
              </w:rPr>
            </w:pPr>
            <w:ins w:id="17149" w:author="Ericsson user" w:date="2021-05-05T09:22: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1242D0B6" w14:textId="77777777" w:rsidR="006079F8" w:rsidRPr="00625324" w:rsidRDefault="006079F8" w:rsidP="00FA63E5">
            <w:pPr>
              <w:pStyle w:val="TAC"/>
              <w:rPr>
                <w:ins w:id="17150" w:author="Ericsson user" w:date="2021-05-05T09:22:00Z"/>
                <w:lang w:eastAsia="en-US"/>
              </w:rPr>
            </w:pPr>
            <w:ins w:id="17151" w:author="Ericsson user" w:date="2021-05-05T09:22:00Z">
              <w:r w:rsidRPr="00625324">
                <w:t>2501.100</w:t>
              </w:r>
            </w:ins>
          </w:p>
        </w:tc>
        <w:tc>
          <w:tcPr>
            <w:tcW w:w="992" w:type="dxa"/>
            <w:tcBorders>
              <w:top w:val="single" w:sz="4" w:space="0" w:color="auto"/>
              <w:left w:val="single" w:sz="4" w:space="0" w:color="auto"/>
              <w:bottom w:val="single" w:sz="4" w:space="0" w:color="auto"/>
              <w:right w:val="single" w:sz="4" w:space="0" w:color="auto"/>
            </w:tcBorders>
            <w:hideMark/>
          </w:tcPr>
          <w:p w14:paraId="284D8A32" w14:textId="77777777" w:rsidR="006079F8" w:rsidRPr="00625324" w:rsidRDefault="006079F8" w:rsidP="00FA63E5">
            <w:pPr>
              <w:pStyle w:val="TAC"/>
              <w:rPr>
                <w:ins w:id="17152" w:author="Ericsson user" w:date="2021-05-05T09:22:00Z"/>
                <w:lang w:eastAsia="en-US"/>
              </w:rPr>
            </w:pPr>
            <w:ins w:id="17153" w:author="Ericsson user" w:date="2021-05-05T09:22:00Z">
              <w:r w:rsidRPr="00625324">
                <w:t>500220</w:t>
              </w:r>
            </w:ins>
          </w:p>
        </w:tc>
        <w:tc>
          <w:tcPr>
            <w:tcW w:w="974" w:type="dxa"/>
            <w:tcBorders>
              <w:top w:val="single" w:sz="4" w:space="0" w:color="auto"/>
              <w:left w:val="single" w:sz="4" w:space="0" w:color="auto"/>
              <w:bottom w:val="single" w:sz="4" w:space="0" w:color="auto"/>
              <w:right w:val="single" w:sz="4" w:space="0" w:color="auto"/>
            </w:tcBorders>
            <w:hideMark/>
          </w:tcPr>
          <w:p w14:paraId="41BB5CDB" w14:textId="77777777" w:rsidR="006079F8" w:rsidRPr="00625324" w:rsidRDefault="006079F8" w:rsidP="00FA63E5">
            <w:pPr>
              <w:pStyle w:val="TAC"/>
              <w:rPr>
                <w:ins w:id="17154" w:author="Ericsson user" w:date="2021-05-05T09:22:00Z"/>
                <w:lang w:eastAsia="en-US"/>
              </w:rPr>
            </w:pPr>
            <w:ins w:id="17155" w:author="Ericsson user" w:date="2021-05-05T09:22:00Z">
              <w:r w:rsidRPr="00625324">
                <w:t>2497.14</w:t>
              </w:r>
            </w:ins>
          </w:p>
        </w:tc>
        <w:tc>
          <w:tcPr>
            <w:tcW w:w="992" w:type="dxa"/>
            <w:tcBorders>
              <w:top w:val="single" w:sz="4" w:space="0" w:color="auto"/>
              <w:left w:val="single" w:sz="4" w:space="0" w:color="auto"/>
              <w:bottom w:val="single" w:sz="4" w:space="0" w:color="auto"/>
              <w:right w:val="single" w:sz="4" w:space="0" w:color="auto"/>
            </w:tcBorders>
            <w:hideMark/>
          </w:tcPr>
          <w:p w14:paraId="4BE61C58" w14:textId="77777777" w:rsidR="006079F8" w:rsidRPr="00625324" w:rsidRDefault="006079F8" w:rsidP="00FA63E5">
            <w:pPr>
              <w:pStyle w:val="TAC"/>
              <w:rPr>
                <w:ins w:id="17156" w:author="Ericsson user" w:date="2021-05-05T09:22:00Z"/>
                <w:lang w:eastAsia="en-US"/>
              </w:rPr>
            </w:pPr>
            <w:ins w:id="17157" w:author="Ericsson user" w:date="2021-05-05T09:22:00Z">
              <w:r w:rsidRPr="00625324">
                <w:t>499428</w:t>
              </w:r>
            </w:ins>
          </w:p>
        </w:tc>
        <w:tc>
          <w:tcPr>
            <w:tcW w:w="709" w:type="dxa"/>
            <w:tcBorders>
              <w:top w:val="single" w:sz="4" w:space="0" w:color="auto"/>
              <w:left w:val="single" w:sz="4" w:space="0" w:color="auto"/>
              <w:bottom w:val="single" w:sz="4" w:space="0" w:color="auto"/>
              <w:right w:val="single" w:sz="4" w:space="0" w:color="auto"/>
            </w:tcBorders>
            <w:hideMark/>
          </w:tcPr>
          <w:p w14:paraId="55DA2D31" w14:textId="77777777" w:rsidR="006079F8" w:rsidRPr="00625324" w:rsidRDefault="006079F8" w:rsidP="00FA63E5">
            <w:pPr>
              <w:pStyle w:val="TAC"/>
              <w:rPr>
                <w:ins w:id="17158" w:author="Ericsson user" w:date="2021-05-05T09:22:00Z"/>
                <w:lang w:eastAsia="en-US"/>
              </w:rPr>
            </w:pPr>
            <w:ins w:id="17159" w:author="Ericsson user" w:date="2021-05-05T09:22:00Z">
              <w:r w:rsidRPr="00625324">
                <w:t>0</w:t>
              </w:r>
            </w:ins>
          </w:p>
        </w:tc>
        <w:tc>
          <w:tcPr>
            <w:tcW w:w="709" w:type="dxa"/>
            <w:tcBorders>
              <w:top w:val="single" w:sz="4" w:space="0" w:color="auto"/>
              <w:left w:val="single" w:sz="4" w:space="0" w:color="auto"/>
              <w:bottom w:val="nil"/>
              <w:right w:val="single" w:sz="4" w:space="0" w:color="auto"/>
            </w:tcBorders>
            <w:hideMark/>
          </w:tcPr>
          <w:p w14:paraId="2E0486BF" w14:textId="77777777" w:rsidR="006079F8" w:rsidRPr="00625324" w:rsidRDefault="006079F8" w:rsidP="00FA63E5">
            <w:pPr>
              <w:pStyle w:val="TAC"/>
              <w:rPr>
                <w:ins w:id="17160" w:author="Ericsson user" w:date="2021-05-05T09:22:00Z"/>
                <w:lang w:eastAsia="en-US"/>
              </w:rPr>
            </w:pPr>
            <w:ins w:id="17161" w:author="Ericsson user" w:date="2021-05-05T09:22:00Z">
              <w:r w:rsidRPr="00625324">
                <w:t>15</w:t>
              </w:r>
            </w:ins>
          </w:p>
        </w:tc>
        <w:tc>
          <w:tcPr>
            <w:tcW w:w="794" w:type="dxa"/>
            <w:tcBorders>
              <w:top w:val="single" w:sz="4" w:space="0" w:color="auto"/>
              <w:left w:val="single" w:sz="4" w:space="0" w:color="auto"/>
              <w:bottom w:val="single" w:sz="4" w:space="0" w:color="auto"/>
              <w:right w:val="single" w:sz="4" w:space="0" w:color="auto"/>
            </w:tcBorders>
            <w:hideMark/>
          </w:tcPr>
          <w:p w14:paraId="7EB20DF9" w14:textId="77777777" w:rsidR="006079F8" w:rsidRPr="00625324" w:rsidRDefault="006079F8" w:rsidP="00FA63E5">
            <w:pPr>
              <w:pStyle w:val="TAC"/>
              <w:rPr>
                <w:ins w:id="17162" w:author="Ericsson user" w:date="2021-05-05T09:22:00Z"/>
              </w:rPr>
            </w:pPr>
            <w:ins w:id="17163"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FCEF954" w14:textId="77777777" w:rsidR="006079F8" w:rsidRPr="00625324" w:rsidRDefault="006079F8" w:rsidP="00FA63E5">
            <w:pPr>
              <w:pStyle w:val="TAC"/>
              <w:rPr>
                <w:ins w:id="17164" w:author="Ericsson user" w:date="2021-05-05T09:22:00Z"/>
              </w:rPr>
            </w:pPr>
            <w:ins w:id="17165" w:author="Ericsson user" w:date="2021-05-05T09:22:00Z">
              <w:r w:rsidRPr="00625324">
                <w:rPr>
                  <w:rFonts w:cs="Arial"/>
                  <w:color w:val="000000"/>
                  <w:szCs w:val="18"/>
                </w:rPr>
                <w:t>499788</w:t>
              </w:r>
            </w:ins>
          </w:p>
        </w:tc>
      </w:tr>
      <w:tr w:rsidR="006079F8" w:rsidRPr="00625324" w14:paraId="12A1426A" w14:textId="77777777" w:rsidTr="00FA63E5">
        <w:trPr>
          <w:jc w:val="center"/>
          <w:ins w:id="17166"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3A89B46" w14:textId="77777777" w:rsidR="006079F8" w:rsidRPr="00625324" w:rsidRDefault="006079F8" w:rsidP="00FA63E5">
            <w:pPr>
              <w:overflowPunct/>
              <w:autoSpaceDE/>
              <w:autoSpaceDN/>
              <w:adjustRightInd/>
              <w:spacing w:after="0"/>
              <w:rPr>
                <w:ins w:id="17167" w:author="Ericsson user" w:date="2021-05-05T09:22:00Z"/>
                <w:rFonts w:ascii="Arial" w:hAnsi="Arial"/>
                <w:sz w:val="18"/>
              </w:rPr>
            </w:pPr>
          </w:p>
        </w:tc>
        <w:tc>
          <w:tcPr>
            <w:tcW w:w="958" w:type="dxa"/>
            <w:tcBorders>
              <w:top w:val="nil"/>
              <w:left w:val="single" w:sz="4" w:space="0" w:color="auto"/>
              <w:bottom w:val="nil"/>
              <w:right w:val="single" w:sz="4" w:space="0" w:color="auto"/>
            </w:tcBorders>
            <w:hideMark/>
          </w:tcPr>
          <w:p w14:paraId="66599196" w14:textId="77777777" w:rsidR="006079F8" w:rsidRPr="00625324" w:rsidRDefault="006079F8" w:rsidP="00FA63E5">
            <w:pPr>
              <w:pStyle w:val="TAC"/>
              <w:rPr>
                <w:ins w:id="17168" w:author="Ericsson user" w:date="2021-05-05T09:22:00Z"/>
                <w:lang w:eastAsia="en-US"/>
              </w:rPr>
            </w:pPr>
            <w:ins w:id="17169" w:author="Ericsson user" w:date="2021-05-05T09:22:00Z">
              <w:r w:rsidRPr="00625324">
                <w:t>CC1</w:t>
              </w:r>
            </w:ins>
          </w:p>
        </w:tc>
        <w:tc>
          <w:tcPr>
            <w:tcW w:w="618" w:type="dxa"/>
            <w:tcBorders>
              <w:top w:val="nil"/>
              <w:left w:val="single" w:sz="4" w:space="0" w:color="auto"/>
              <w:bottom w:val="nil"/>
              <w:right w:val="single" w:sz="4" w:space="0" w:color="auto"/>
            </w:tcBorders>
          </w:tcPr>
          <w:p w14:paraId="15331A6F" w14:textId="77777777" w:rsidR="006079F8" w:rsidRPr="00625324" w:rsidRDefault="006079F8" w:rsidP="00FA63E5">
            <w:pPr>
              <w:pStyle w:val="TAC"/>
              <w:rPr>
                <w:ins w:id="17170" w:author="Ericsson user" w:date="2021-05-05T09:22:00Z"/>
                <w:lang w:eastAsia="en-US"/>
              </w:rPr>
            </w:pPr>
          </w:p>
        </w:tc>
        <w:tc>
          <w:tcPr>
            <w:tcW w:w="939" w:type="dxa"/>
            <w:tcBorders>
              <w:top w:val="nil"/>
              <w:left w:val="single" w:sz="4" w:space="0" w:color="auto"/>
              <w:bottom w:val="nil"/>
              <w:right w:val="single" w:sz="4" w:space="0" w:color="auto"/>
            </w:tcBorders>
          </w:tcPr>
          <w:p w14:paraId="6489E03A" w14:textId="77777777" w:rsidR="006079F8" w:rsidRPr="00625324" w:rsidRDefault="006079F8" w:rsidP="00FA63E5">
            <w:pPr>
              <w:pStyle w:val="TAC"/>
              <w:rPr>
                <w:ins w:id="17171" w:author="Ericsson user" w:date="2021-05-05T09:22:00Z"/>
                <w:lang w:eastAsia="en-US"/>
              </w:rPr>
            </w:pPr>
          </w:p>
        </w:tc>
        <w:tc>
          <w:tcPr>
            <w:tcW w:w="1043" w:type="dxa"/>
            <w:tcBorders>
              <w:top w:val="nil"/>
              <w:left w:val="single" w:sz="4" w:space="0" w:color="auto"/>
              <w:bottom w:val="nil"/>
              <w:right w:val="single" w:sz="4" w:space="0" w:color="auto"/>
            </w:tcBorders>
            <w:hideMark/>
          </w:tcPr>
          <w:p w14:paraId="186BEAFD" w14:textId="77777777" w:rsidR="006079F8" w:rsidRPr="00625324" w:rsidRDefault="006079F8" w:rsidP="00FA63E5">
            <w:pPr>
              <w:pStyle w:val="TAC"/>
              <w:rPr>
                <w:ins w:id="17172" w:author="Ericsson user" w:date="2021-05-05T09:22:00Z"/>
                <w:lang w:eastAsia="en-US"/>
              </w:rPr>
            </w:pPr>
            <w:ins w:id="17173" w:author="Ericsson user" w:date="2021-05-05T09:22: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7F229E2F" w14:textId="77777777" w:rsidR="006079F8" w:rsidRPr="00625324" w:rsidRDefault="006079F8" w:rsidP="00FA63E5">
            <w:pPr>
              <w:pStyle w:val="TAC"/>
              <w:rPr>
                <w:ins w:id="17174" w:author="Ericsson user" w:date="2021-05-05T09:22:00Z"/>
                <w:lang w:eastAsia="en-US"/>
              </w:rPr>
            </w:pPr>
            <w:ins w:id="17175" w:author="Ericsson user" w:date="2021-05-05T09:22: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6E1B6CB4" w14:textId="77777777" w:rsidR="006079F8" w:rsidRPr="00625324" w:rsidRDefault="006079F8" w:rsidP="00FA63E5">
            <w:pPr>
              <w:pStyle w:val="TAC"/>
              <w:rPr>
                <w:ins w:id="17176" w:author="Ericsson user" w:date="2021-05-05T09:22:00Z"/>
                <w:lang w:eastAsia="en-US"/>
              </w:rPr>
            </w:pPr>
            <w:ins w:id="17177" w:author="Ericsson user" w:date="2021-05-05T09:22:00Z">
              <w:r w:rsidRPr="00625324">
                <w:t>2583.000</w:t>
              </w:r>
            </w:ins>
          </w:p>
        </w:tc>
        <w:tc>
          <w:tcPr>
            <w:tcW w:w="992" w:type="dxa"/>
            <w:tcBorders>
              <w:top w:val="single" w:sz="4" w:space="0" w:color="auto"/>
              <w:left w:val="single" w:sz="4" w:space="0" w:color="auto"/>
              <w:bottom w:val="single" w:sz="4" w:space="0" w:color="auto"/>
              <w:right w:val="single" w:sz="4" w:space="0" w:color="auto"/>
            </w:tcBorders>
            <w:hideMark/>
          </w:tcPr>
          <w:p w14:paraId="2D262A81" w14:textId="77777777" w:rsidR="006079F8" w:rsidRPr="00625324" w:rsidRDefault="006079F8" w:rsidP="00FA63E5">
            <w:pPr>
              <w:pStyle w:val="TAC"/>
              <w:rPr>
                <w:ins w:id="17178" w:author="Ericsson user" w:date="2021-05-05T09:22:00Z"/>
                <w:lang w:eastAsia="en-US"/>
              </w:rPr>
            </w:pPr>
            <w:ins w:id="17179" w:author="Ericsson user" w:date="2021-05-05T09:22:00Z">
              <w:r w:rsidRPr="00625324">
                <w:t>516600</w:t>
              </w:r>
            </w:ins>
          </w:p>
        </w:tc>
        <w:tc>
          <w:tcPr>
            <w:tcW w:w="974" w:type="dxa"/>
            <w:tcBorders>
              <w:top w:val="single" w:sz="4" w:space="0" w:color="auto"/>
              <w:left w:val="single" w:sz="4" w:space="0" w:color="auto"/>
              <w:bottom w:val="single" w:sz="4" w:space="0" w:color="auto"/>
              <w:right w:val="single" w:sz="4" w:space="0" w:color="auto"/>
            </w:tcBorders>
            <w:hideMark/>
          </w:tcPr>
          <w:p w14:paraId="2C396D1B" w14:textId="77777777" w:rsidR="006079F8" w:rsidRPr="00625324" w:rsidRDefault="006079F8" w:rsidP="00FA63E5">
            <w:pPr>
              <w:pStyle w:val="TAC"/>
              <w:rPr>
                <w:ins w:id="17180" w:author="Ericsson user" w:date="2021-05-05T09:22:00Z"/>
                <w:lang w:eastAsia="en-US"/>
              </w:rPr>
            </w:pPr>
            <w:ins w:id="17181" w:author="Ericsson user" w:date="2021-05-05T09:22:00Z">
              <w:r w:rsidRPr="00625324">
                <w:t>2505.6</w:t>
              </w:r>
            </w:ins>
          </w:p>
        </w:tc>
        <w:tc>
          <w:tcPr>
            <w:tcW w:w="992" w:type="dxa"/>
            <w:tcBorders>
              <w:top w:val="single" w:sz="4" w:space="0" w:color="auto"/>
              <w:left w:val="single" w:sz="4" w:space="0" w:color="auto"/>
              <w:bottom w:val="single" w:sz="4" w:space="0" w:color="auto"/>
              <w:right w:val="single" w:sz="4" w:space="0" w:color="auto"/>
            </w:tcBorders>
            <w:hideMark/>
          </w:tcPr>
          <w:p w14:paraId="321B8145" w14:textId="77777777" w:rsidR="006079F8" w:rsidRPr="00625324" w:rsidRDefault="006079F8" w:rsidP="00FA63E5">
            <w:pPr>
              <w:pStyle w:val="TAC"/>
              <w:rPr>
                <w:ins w:id="17182" w:author="Ericsson user" w:date="2021-05-05T09:22:00Z"/>
                <w:lang w:eastAsia="en-US"/>
              </w:rPr>
            </w:pPr>
            <w:ins w:id="17183" w:author="Ericsson user" w:date="2021-05-05T09:22:00Z">
              <w:r w:rsidRPr="00625324">
                <w:t>501120</w:t>
              </w:r>
            </w:ins>
          </w:p>
        </w:tc>
        <w:tc>
          <w:tcPr>
            <w:tcW w:w="709" w:type="dxa"/>
            <w:tcBorders>
              <w:top w:val="single" w:sz="4" w:space="0" w:color="auto"/>
              <w:left w:val="single" w:sz="4" w:space="0" w:color="auto"/>
              <w:bottom w:val="single" w:sz="4" w:space="0" w:color="auto"/>
              <w:right w:val="single" w:sz="4" w:space="0" w:color="auto"/>
            </w:tcBorders>
            <w:hideMark/>
          </w:tcPr>
          <w:p w14:paraId="643B1373" w14:textId="77777777" w:rsidR="006079F8" w:rsidRPr="00625324" w:rsidRDefault="006079F8" w:rsidP="00FA63E5">
            <w:pPr>
              <w:pStyle w:val="TAC"/>
              <w:rPr>
                <w:ins w:id="17184" w:author="Ericsson user" w:date="2021-05-05T09:22:00Z"/>
                <w:lang w:eastAsia="en-US"/>
              </w:rPr>
            </w:pPr>
            <w:ins w:id="17185" w:author="Ericsson user" w:date="2021-05-05T09:22:00Z">
              <w:r w:rsidRPr="00625324">
                <w:t>102</w:t>
              </w:r>
            </w:ins>
          </w:p>
        </w:tc>
        <w:tc>
          <w:tcPr>
            <w:tcW w:w="709" w:type="dxa"/>
            <w:tcBorders>
              <w:top w:val="nil"/>
              <w:left w:val="single" w:sz="4" w:space="0" w:color="auto"/>
              <w:bottom w:val="nil"/>
              <w:right w:val="single" w:sz="4" w:space="0" w:color="auto"/>
            </w:tcBorders>
          </w:tcPr>
          <w:p w14:paraId="49660562" w14:textId="77777777" w:rsidR="006079F8" w:rsidRPr="00625324" w:rsidRDefault="006079F8" w:rsidP="00FA63E5">
            <w:pPr>
              <w:pStyle w:val="TAC"/>
              <w:rPr>
                <w:ins w:id="17186" w:author="Ericsson user" w:date="2021-05-05T09:22: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69E95BF0" w14:textId="77777777" w:rsidR="006079F8" w:rsidRPr="00625324" w:rsidRDefault="006079F8" w:rsidP="00FA63E5">
            <w:pPr>
              <w:pStyle w:val="TAC"/>
              <w:rPr>
                <w:ins w:id="17187" w:author="Ericsson user" w:date="2021-05-05T09:22:00Z"/>
              </w:rPr>
            </w:pPr>
            <w:ins w:id="17188"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878F023" w14:textId="77777777" w:rsidR="006079F8" w:rsidRPr="00625324" w:rsidRDefault="006079F8" w:rsidP="00FA63E5">
            <w:pPr>
              <w:pStyle w:val="TAC"/>
              <w:rPr>
                <w:ins w:id="17189" w:author="Ericsson user" w:date="2021-05-05T09:22:00Z"/>
              </w:rPr>
            </w:pPr>
            <w:ins w:id="17190" w:author="Ericsson user" w:date="2021-05-05T09:22:00Z">
              <w:r w:rsidRPr="00625324">
                <w:rPr>
                  <w:rFonts w:cs="Arial"/>
                  <w:color w:val="000000"/>
                  <w:szCs w:val="18"/>
                </w:rPr>
                <w:t>516168</w:t>
              </w:r>
            </w:ins>
          </w:p>
        </w:tc>
      </w:tr>
      <w:tr w:rsidR="006079F8" w:rsidRPr="00625324" w14:paraId="519A0198" w14:textId="77777777" w:rsidTr="00FA63E5">
        <w:trPr>
          <w:jc w:val="center"/>
          <w:ins w:id="17191"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F7D8BDD" w14:textId="77777777" w:rsidR="006079F8" w:rsidRPr="00625324" w:rsidRDefault="006079F8" w:rsidP="00FA63E5">
            <w:pPr>
              <w:overflowPunct/>
              <w:autoSpaceDE/>
              <w:autoSpaceDN/>
              <w:adjustRightInd/>
              <w:spacing w:after="0"/>
              <w:rPr>
                <w:ins w:id="17192" w:author="Ericsson user" w:date="2021-05-05T09:22:00Z"/>
                <w:rFonts w:ascii="Arial" w:hAnsi="Arial"/>
                <w:sz w:val="18"/>
              </w:rPr>
            </w:pPr>
          </w:p>
        </w:tc>
        <w:tc>
          <w:tcPr>
            <w:tcW w:w="958" w:type="dxa"/>
            <w:tcBorders>
              <w:top w:val="nil"/>
              <w:left w:val="single" w:sz="4" w:space="0" w:color="auto"/>
              <w:bottom w:val="single" w:sz="4" w:space="0" w:color="auto"/>
              <w:right w:val="single" w:sz="4" w:space="0" w:color="auto"/>
            </w:tcBorders>
          </w:tcPr>
          <w:p w14:paraId="1E6B6F56" w14:textId="77777777" w:rsidR="006079F8" w:rsidRPr="00625324" w:rsidRDefault="006079F8" w:rsidP="00FA63E5">
            <w:pPr>
              <w:pStyle w:val="TAC"/>
              <w:rPr>
                <w:ins w:id="17193" w:author="Ericsson user" w:date="2021-05-05T09:22:00Z"/>
                <w:lang w:eastAsia="en-US"/>
              </w:rPr>
            </w:pPr>
          </w:p>
        </w:tc>
        <w:tc>
          <w:tcPr>
            <w:tcW w:w="618" w:type="dxa"/>
            <w:tcBorders>
              <w:top w:val="nil"/>
              <w:left w:val="single" w:sz="4" w:space="0" w:color="auto"/>
              <w:bottom w:val="single" w:sz="4" w:space="0" w:color="auto"/>
              <w:right w:val="single" w:sz="4" w:space="0" w:color="auto"/>
            </w:tcBorders>
          </w:tcPr>
          <w:p w14:paraId="1A9AE5C0" w14:textId="77777777" w:rsidR="006079F8" w:rsidRPr="00625324" w:rsidRDefault="006079F8" w:rsidP="00FA63E5">
            <w:pPr>
              <w:pStyle w:val="TAC"/>
              <w:rPr>
                <w:ins w:id="17194" w:author="Ericsson user" w:date="2021-05-05T09:22:00Z"/>
                <w:lang w:eastAsia="en-US"/>
              </w:rPr>
            </w:pPr>
          </w:p>
        </w:tc>
        <w:tc>
          <w:tcPr>
            <w:tcW w:w="939" w:type="dxa"/>
            <w:tcBorders>
              <w:top w:val="nil"/>
              <w:left w:val="single" w:sz="4" w:space="0" w:color="auto"/>
              <w:bottom w:val="single" w:sz="4" w:space="0" w:color="auto"/>
              <w:right w:val="single" w:sz="4" w:space="0" w:color="auto"/>
            </w:tcBorders>
          </w:tcPr>
          <w:p w14:paraId="436CB05F" w14:textId="77777777" w:rsidR="006079F8" w:rsidRPr="00625324" w:rsidRDefault="006079F8" w:rsidP="00FA63E5">
            <w:pPr>
              <w:pStyle w:val="TAC"/>
              <w:rPr>
                <w:ins w:id="17195" w:author="Ericsson user" w:date="2021-05-05T09:22:00Z"/>
                <w:lang w:eastAsia="en-US"/>
              </w:rPr>
            </w:pPr>
          </w:p>
        </w:tc>
        <w:tc>
          <w:tcPr>
            <w:tcW w:w="1043" w:type="dxa"/>
            <w:tcBorders>
              <w:top w:val="nil"/>
              <w:left w:val="single" w:sz="4" w:space="0" w:color="auto"/>
              <w:bottom w:val="single" w:sz="4" w:space="0" w:color="auto"/>
              <w:right w:val="single" w:sz="4" w:space="0" w:color="auto"/>
            </w:tcBorders>
            <w:hideMark/>
          </w:tcPr>
          <w:p w14:paraId="3BB6FA23" w14:textId="77777777" w:rsidR="006079F8" w:rsidRPr="00625324" w:rsidRDefault="006079F8" w:rsidP="00FA63E5">
            <w:pPr>
              <w:pStyle w:val="TAC"/>
              <w:rPr>
                <w:ins w:id="17196" w:author="Ericsson user" w:date="2021-05-05T09:22:00Z"/>
                <w:lang w:eastAsia="en-US"/>
              </w:rPr>
            </w:pPr>
            <w:ins w:id="17197" w:author="Ericsson user" w:date="2021-05-05T09:22: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75A6F172" w14:textId="77777777" w:rsidR="006079F8" w:rsidRPr="00625324" w:rsidRDefault="006079F8" w:rsidP="00FA63E5">
            <w:pPr>
              <w:pStyle w:val="TAC"/>
              <w:rPr>
                <w:ins w:id="17198" w:author="Ericsson user" w:date="2021-05-05T09:22:00Z"/>
                <w:lang w:eastAsia="en-US"/>
              </w:rPr>
            </w:pPr>
            <w:ins w:id="17199" w:author="Ericsson user" w:date="2021-05-05T09:22: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20898F5D" w14:textId="77777777" w:rsidR="006079F8" w:rsidRPr="00625324" w:rsidRDefault="006079F8" w:rsidP="00FA63E5">
            <w:pPr>
              <w:pStyle w:val="TAC"/>
              <w:rPr>
                <w:ins w:id="17200" w:author="Ericsson user" w:date="2021-05-05T09:22:00Z"/>
                <w:lang w:eastAsia="en-US"/>
              </w:rPr>
            </w:pPr>
            <w:ins w:id="17201" w:author="Ericsson user" w:date="2021-05-05T09:22:00Z">
              <w:r w:rsidRPr="00625324">
                <w:t>2685.000</w:t>
              </w:r>
            </w:ins>
          </w:p>
        </w:tc>
        <w:tc>
          <w:tcPr>
            <w:tcW w:w="992" w:type="dxa"/>
            <w:tcBorders>
              <w:top w:val="single" w:sz="4" w:space="0" w:color="auto"/>
              <w:left w:val="single" w:sz="4" w:space="0" w:color="auto"/>
              <w:bottom w:val="single" w:sz="4" w:space="0" w:color="auto"/>
              <w:right w:val="single" w:sz="4" w:space="0" w:color="auto"/>
            </w:tcBorders>
            <w:hideMark/>
          </w:tcPr>
          <w:p w14:paraId="584D9A75" w14:textId="77777777" w:rsidR="006079F8" w:rsidRPr="00625324" w:rsidRDefault="006079F8" w:rsidP="00FA63E5">
            <w:pPr>
              <w:pStyle w:val="TAC"/>
              <w:rPr>
                <w:ins w:id="17202" w:author="Ericsson user" w:date="2021-05-05T09:22:00Z"/>
                <w:lang w:eastAsia="en-US"/>
              </w:rPr>
            </w:pPr>
            <w:ins w:id="17203" w:author="Ericsson user" w:date="2021-05-05T09:22:00Z">
              <w:r w:rsidRPr="00625324">
                <w:t>537000</w:t>
              </w:r>
            </w:ins>
          </w:p>
        </w:tc>
        <w:tc>
          <w:tcPr>
            <w:tcW w:w="974" w:type="dxa"/>
            <w:tcBorders>
              <w:top w:val="single" w:sz="4" w:space="0" w:color="auto"/>
              <w:left w:val="single" w:sz="4" w:space="0" w:color="auto"/>
              <w:bottom w:val="single" w:sz="4" w:space="0" w:color="auto"/>
              <w:right w:val="single" w:sz="4" w:space="0" w:color="auto"/>
            </w:tcBorders>
            <w:hideMark/>
          </w:tcPr>
          <w:p w14:paraId="342B52C5" w14:textId="77777777" w:rsidR="006079F8" w:rsidRPr="00625324" w:rsidRDefault="006079F8" w:rsidP="00FA63E5">
            <w:pPr>
              <w:pStyle w:val="TAC"/>
              <w:rPr>
                <w:ins w:id="17204" w:author="Ericsson user" w:date="2021-05-05T09:22:00Z"/>
                <w:lang w:eastAsia="en-US"/>
              </w:rPr>
            </w:pPr>
            <w:ins w:id="17205" w:author="Ericsson user" w:date="2021-05-05T09:22:00Z">
              <w:r w:rsidRPr="00625324">
                <w:t>2318.16</w:t>
              </w:r>
            </w:ins>
          </w:p>
        </w:tc>
        <w:tc>
          <w:tcPr>
            <w:tcW w:w="992" w:type="dxa"/>
            <w:tcBorders>
              <w:top w:val="single" w:sz="4" w:space="0" w:color="auto"/>
              <w:left w:val="single" w:sz="4" w:space="0" w:color="auto"/>
              <w:bottom w:val="single" w:sz="4" w:space="0" w:color="auto"/>
              <w:right w:val="single" w:sz="4" w:space="0" w:color="auto"/>
            </w:tcBorders>
            <w:hideMark/>
          </w:tcPr>
          <w:p w14:paraId="7D13285A" w14:textId="77777777" w:rsidR="006079F8" w:rsidRPr="00625324" w:rsidRDefault="006079F8" w:rsidP="00FA63E5">
            <w:pPr>
              <w:pStyle w:val="TAC"/>
              <w:rPr>
                <w:ins w:id="17206" w:author="Ericsson user" w:date="2021-05-05T09:22:00Z"/>
                <w:lang w:eastAsia="en-US"/>
              </w:rPr>
            </w:pPr>
            <w:ins w:id="17207" w:author="Ericsson user" w:date="2021-05-05T09:22:00Z">
              <w:r w:rsidRPr="00625324">
                <w:t>463632</w:t>
              </w:r>
            </w:ins>
          </w:p>
        </w:tc>
        <w:tc>
          <w:tcPr>
            <w:tcW w:w="709" w:type="dxa"/>
            <w:tcBorders>
              <w:top w:val="single" w:sz="4" w:space="0" w:color="auto"/>
              <w:left w:val="single" w:sz="4" w:space="0" w:color="auto"/>
              <w:bottom w:val="single" w:sz="4" w:space="0" w:color="auto"/>
              <w:right w:val="single" w:sz="4" w:space="0" w:color="auto"/>
            </w:tcBorders>
            <w:hideMark/>
          </w:tcPr>
          <w:p w14:paraId="63000E43" w14:textId="77777777" w:rsidR="006079F8" w:rsidRPr="00625324" w:rsidRDefault="006079F8" w:rsidP="00FA63E5">
            <w:pPr>
              <w:pStyle w:val="TAC"/>
              <w:rPr>
                <w:ins w:id="17208" w:author="Ericsson user" w:date="2021-05-05T09:22:00Z"/>
                <w:lang w:eastAsia="en-US"/>
              </w:rPr>
            </w:pPr>
            <w:ins w:id="17209" w:author="Ericsson user" w:date="2021-05-05T09:22:00Z">
              <w:r w:rsidRPr="00625324">
                <w:t>504</w:t>
              </w:r>
            </w:ins>
          </w:p>
        </w:tc>
        <w:tc>
          <w:tcPr>
            <w:tcW w:w="709" w:type="dxa"/>
            <w:tcBorders>
              <w:top w:val="nil"/>
              <w:left w:val="single" w:sz="4" w:space="0" w:color="auto"/>
              <w:bottom w:val="single" w:sz="4" w:space="0" w:color="auto"/>
              <w:right w:val="single" w:sz="4" w:space="0" w:color="auto"/>
            </w:tcBorders>
          </w:tcPr>
          <w:p w14:paraId="14300D10" w14:textId="77777777" w:rsidR="006079F8" w:rsidRPr="00625324" w:rsidRDefault="006079F8" w:rsidP="00FA63E5">
            <w:pPr>
              <w:pStyle w:val="TAC"/>
              <w:rPr>
                <w:ins w:id="17210" w:author="Ericsson user" w:date="2021-05-05T09:22: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1271E7CC" w14:textId="77777777" w:rsidR="006079F8" w:rsidRPr="00625324" w:rsidRDefault="006079F8" w:rsidP="00FA63E5">
            <w:pPr>
              <w:pStyle w:val="TAC"/>
              <w:rPr>
                <w:ins w:id="17211" w:author="Ericsson user" w:date="2021-05-05T09:22:00Z"/>
              </w:rPr>
            </w:pPr>
            <w:ins w:id="17212"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6D62D70" w14:textId="77777777" w:rsidR="006079F8" w:rsidRPr="00625324" w:rsidRDefault="006079F8" w:rsidP="00FA63E5">
            <w:pPr>
              <w:pStyle w:val="TAC"/>
              <w:rPr>
                <w:ins w:id="17213" w:author="Ericsson user" w:date="2021-05-05T09:22:00Z"/>
              </w:rPr>
            </w:pPr>
            <w:ins w:id="17214" w:author="Ericsson user" w:date="2021-05-05T09:22:00Z">
              <w:r w:rsidRPr="00625324">
                <w:rPr>
                  <w:rFonts w:cs="Arial"/>
                  <w:color w:val="000000"/>
                  <w:szCs w:val="18"/>
                </w:rPr>
                <w:t>536568</w:t>
              </w:r>
            </w:ins>
          </w:p>
        </w:tc>
      </w:tr>
      <w:tr w:rsidR="006079F8" w:rsidRPr="00625324" w14:paraId="37029D97" w14:textId="77777777" w:rsidTr="00FA63E5">
        <w:trPr>
          <w:jc w:val="center"/>
          <w:ins w:id="17215" w:author="Ericsson user" w:date="2021-05-05T09:22:00Z"/>
        </w:trPr>
        <w:tc>
          <w:tcPr>
            <w:tcW w:w="1134" w:type="dxa"/>
            <w:vMerge w:val="restart"/>
            <w:tcBorders>
              <w:top w:val="single" w:sz="4" w:space="0" w:color="auto"/>
              <w:left w:val="single" w:sz="4" w:space="0" w:color="auto"/>
              <w:bottom w:val="single" w:sz="4" w:space="0" w:color="auto"/>
              <w:right w:val="single" w:sz="4" w:space="0" w:color="auto"/>
            </w:tcBorders>
          </w:tcPr>
          <w:p w14:paraId="29F900ED" w14:textId="77777777" w:rsidR="006079F8" w:rsidRPr="006A5503" w:rsidRDefault="006079F8" w:rsidP="00FA63E5">
            <w:pPr>
              <w:pStyle w:val="TAC"/>
              <w:rPr>
                <w:ins w:id="17216" w:author="Ericsson user" w:date="2021-05-05T09:22:00Z"/>
                <w:lang w:val="sv-SE" w:eastAsia="en-US"/>
              </w:rPr>
            </w:pPr>
            <w:ins w:id="17217" w:author="Ericsson user" w:date="2021-05-05T09:22:00Z">
              <w:r w:rsidRPr="006A5503">
                <w:rPr>
                  <w:lang w:val="sv-SE"/>
                </w:rPr>
                <w:t>E-UTRA: 20MHz + NR: 20MHz</w:t>
              </w:r>
            </w:ins>
          </w:p>
        </w:tc>
        <w:tc>
          <w:tcPr>
            <w:tcW w:w="958" w:type="dxa"/>
            <w:tcBorders>
              <w:top w:val="single" w:sz="4" w:space="0" w:color="auto"/>
              <w:left w:val="single" w:sz="4" w:space="0" w:color="auto"/>
              <w:bottom w:val="nil"/>
              <w:right w:val="single" w:sz="4" w:space="0" w:color="auto"/>
            </w:tcBorders>
            <w:hideMark/>
          </w:tcPr>
          <w:p w14:paraId="50A558FE" w14:textId="77777777" w:rsidR="006079F8" w:rsidRPr="00625324" w:rsidRDefault="006079F8" w:rsidP="00FA63E5">
            <w:pPr>
              <w:pStyle w:val="TAC"/>
              <w:rPr>
                <w:ins w:id="17218" w:author="Ericsson user" w:date="2021-05-05T09:22:00Z"/>
                <w:lang w:eastAsia="en-US"/>
              </w:rPr>
            </w:pPr>
            <w:ins w:id="17219" w:author="Ericsson user" w:date="2021-05-05T09:22:00Z">
              <w:r w:rsidRPr="00625324">
                <w:t>E-UTRA</w:t>
              </w:r>
            </w:ins>
          </w:p>
        </w:tc>
        <w:tc>
          <w:tcPr>
            <w:tcW w:w="618" w:type="dxa"/>
            <w:tcBorders>
              <w:top w:val="single" w:sz="4" w:space="0" w:color="auto"/>
              <w:left w:val="single" w:sz="4" w:space="0" w:color="auto"/>
              <w:bottom w:val="nil"/>
              <w:right w:val="single" w:sz="4" w:space="0" w:color="auto"/>
            </w:tcBorders>
            <w:hideMark/>
          </w:tcPr>
          <w:p w14:paraId="7253DA64" w14:textId="77777777" w:rsidR="006079F8" w:rsidRPr="00625324" w:rsidRDefault="006079F8" w:rsidP="00FA63E5">
            <w:pPr>
              <w:pStyle w:val="TAC"/>
              <w:rPr>
                <w:ins w:id="17220" w:author="Ericsson user" w:date="2021-05-05T09:22:00Z"/>
                <w:lang w:eastAsia="en-US"/>
              </w:rPr>
            </w:pPr>
            <w:ins w:id="17221" w:author="Ericsson user" w:date="2021-05-05T09:22:00Z">
              <w:r w:rsidRPr="00625324">
                <w:t>20</w:t>
              </w:r>
            </w:ins>
          </w:p>
        </w:tc>
        <w:tc>
          <w:tcPr>
            <w:tcW w:w="939" w:type="dxa"/>
            <w:tcBorders>
              <w:top w:val="single" w:sz="4" w:space="0" w:color="auto"/>
              <w:left w:val="single" w:sz="4" w:space="0" w:color="auto"/>
              <w:bottom w:val="nil"/>
              <w:right w:val="single" w:sz="4" w:space="0" w:color="auto"/>
            </w:tcBorders>
            <w:hideMark/>
          </w:tcPr>
          <w:p w14:paraId="15EE3188" w14:textId="77777777" w:rsidR="006079F8" w:rsidRPr="00625324" w:rsidRDefault="006079F8" w:rsidP="00FA63E5">
            <w:pPr>
              <w:pStyle w:val="TAC"/>
              <w:rPr>
                <w:ins w:id="17222" w:author="Ericsson user" w:date="2021-05-05T09:22:00Z"/>
                <w:lang w:eastAsia="en-US"/>
              </w:rPr>
            </w:pPr>
            <w:ins w:id="17223" w:author="Ericsson user" w:date="2021-05-05T09:22:00Z">
              <w:r w:rsidRPr="00625324">
                <w:t>100</w:t>
              </w:r>
            </w:ins>
          </w:p>
        </w:tc>
        <w:tc>
          <w:tcPr>
            <w:tcW w:w="1043" w:type="dxa"/>
            <w:tcBorders>
              <w:top w:val="single" w:sz="4" w:space="0" w:color="auto"/>
              <w:left w:val="single" w:sz="4" w:space="0" w:color="auto"/>
              <w:bottom w:val="nil"/>
              <w:right w:val="single" w:sz="4" w:space="0" w:color="auto"/>
            </w:tcBorders>
            <w:hideMark/>
          </w:tcPr>
          <w:p w14:paraId="6DEEE3FA" w14:textId="77777777" w:rsidR="006079F8" w:rsidRPr="00625324" w:rsidRDefault="006079F8" w:rsidP="00FA63E5">
            <w:pPr>
              <w:pStyle w:val="TAC"/>
              <w:rPr>
                <w:ins w:id="17224" w:author="Ericsson user" w:date="2021-05-05T09:22:00Z"/>
                <w:lang w:eastAsia="en-US"/>
              </w:rPr>
            </w:pPr>
            <w:ins w:id="17225" w:author="Ericsson user" w:date="2021-05-05T09:22: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00ACE928" w14:textId="77777777" w:rsidR="006079F8" w:rsidRPr="00625324" w:rsidRDefault="006079F8" w:rsidP="00FA63E5">
            <w:pPr>
              <w:pStyle w:val="TAC"/>
              <w:rPr>
                <w:ins w:id="17226" w:author="Ericsson user" w:date="2021-05-05T09:22:00Z"/>
                <w:lang w:eastAsia="en-US"/>
              </w:rPr>
            </w:pPr>
            <w:ins w:id="17227" w:author="Ericsson user" w:date="2021-05-05T09:22: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04795669" w14:textId="77777777" w:rsidR="006079F8" w:rsidRPr="00625324" w:rsidRDefault="006079F8" w:rsidP="00FA63E5">
            <w:pPr>
              <w:pStyle w:val="TAC"/>
              <w:rPr>
                <w:ins w:id="17228" w:author="Ericsson user" w:date="2021-05-05T09:22:00Z"/>
                <w:lang w:eastAsia="en-US"/>
              </w:rPr>
            </w:pPr>
            <w:ins w:id="17229" w:author="Ericsson user" w:date="2021-05-05T09:22:00Z">
              <w:r w:rsidRPr="00625324">
                <w:t>2526.000</w:t>
              </w:r>
            </w:ins>
          </w:p>
        </w:tc>
        <w:tc>
          <w:tcPr>
            <w:tcW w:w="992" w:type="dxa"/>
            <w:tcBorders>
              <w:top w:val="single" w:sz="4" w:space="0" w:color="auto"/>
              <w:left w:val="single" w:sz="4" w:space="0" w:color="auto"/>
              <w:bottom w:val="single" w:sz="4" w:space="0" w:color="auto"/>
              <w:right w:val="single" w:sz="4" w:space="0" w:color="auto"/>
            </w:tcBorders>
            <w:hideMark/>
          </w:tcPr>
          <w:p w14:paraId="3DF4BA6F" w14:textId="77777777" w:rsidR="006079F8" w:rsidRPr="00625324" w:rsidRDefault="006079F8" w:rsidP="00FA63E5">
            <w:pPr>
              <w:pStyle w:val="TAC"/>
              <w:rPr>
                <w:ins w:id="17230" w:author="Ericsson user" w:date="2021-05-05T09:22:00Z"/>
                <w:lang w:eastAsia="en-US"/>
              </w:rPr>
            </w:pPr>
            <w:ins w:id="17231" w:author="Ericsson user" w:date="2021-05-05T09:22:00Z">
              <w:r w:rsidRPr="00625324">
                <w:t>39950</w:t>
              </w:r>
            </w:ins>
          </w:p>
        </w:tc>
        <w:tc>
          <w:tcPr>
            <w:tcW w:w="974" w:type="dxa"/>
            <w:tcBorders>
              <w:top w:val="single" w:sz="4" w:space="0" w:color="auto"/>
              <w:left w:val="single" w:sz="4" w:space="0" w:color="auto"/>
              <w:bottom w:val="single" w:sz="4" w:space="0" w:color="auto"/>
              <w:right w:val="single" w:sz="4" w:space="0" w:color="auto"/>
            </w:tcBorders>
            <w:hideMark/>
          </w:tcPr>
          <w:p w14:paraId="70A113D0" w14:textId="77777777" w:rsidR="006079F8" w:rsidRPr="00625324" w:rsidRDefault="006079F8" w:rsidP="00FA63E5">
            <w:pPr>
              <w:pStyle w:val="TAC"/>
              <w:rPr>
                <w:ins w:id="17232" w:author="Ericsson user" w:date="2021-05-05T09:22:00Z"/>
                <w:lang w:eastAsia="en-US"/>
              </w:rPr>
            </w:pPr>
            <w:ins w:id="17233"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E820B32" w14:textId="77777777" w:rsidR="006079F8" w:rsidRPr="00625324" w:rsidRDefault="006079F8" w:rsidP="00FA63E5">
            <w:pPr>
              <w:pStyle w:val="TAC"/>
              <w:rPr>
                <w:ins w:id="17234" w:author="Ericsson user" w:date="2021-05-05T09:22:00Z"/>
                <w:lang w:eastAsia="en-US"/>
              </w:rPr>
            </w:pPr>
            <w:ins w:id="17235"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DF46817" w14:textId="77777777" w:rsidR="006079F8" w:rsidRPr="00625324" w:rsidRDefault="006079F8" w:rsidP="00FA63E5">
            <w:pPr>
              <w:pStyle w:val="TAC"/>
              <w:rPr>
                <w:ins w:id="17236" w:author="Ericsson user" w:date="2021-05-05T09:22:00Z"/>
                <w:lang w:eastAsia="en-US"/>
              </w:rPr>
            </w:pPr>
            <w:ins w:id="17237" w:author="Ericsson user" w:date="2021-05-05T09:22:00Z">
              <w:r w:rsidRPr="00625324">
                <w:t>-</w:t>
              </w:r>
            </w:ins>
          </w:p>
        </w:tc>
        <w:tc>
          <w:tcPr>
            <w:tcW w:w="709" w:type="dxa"/>
            <w:tcBorders>
              <w:top w:val="single" w:sz="4" w:space="0" w:color="auto"/>
              <w:left w:val="single" w:sz="4" w:space="0" w:color="auto"/>
              <w:bottom w:val="nil"/>
              <w:right w:val="single" w:sz="4" w:space="0" w:color="auto"/>
            </w:tcBorders>
            <w:hideMark/>
          </w:tcPr>
          <w:p w14:paraId="7449F59F" w14:textId="77777777" w:rsidR="006079F8" w:rsidRPr="00625324" w:rsidRDefault="006079F8" w:rsidP="00FA63E5">
            <w:pPr>
              <w:pStyle w:val="TAC"/>
              <w:rPr>
                <w:ins w:id="17238" w:author="Ericsson user" w:date="2021-05-05T09:22:00Z"/>
                <w:lang w:eastAsia="en-US"/>
              </w:rPr>
            </w:pPr>
            <w:ins w:id="17239"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5460C89A" w14:textId="77777777" w:rsidR="006079F8" w:rsidRPr="00625324" w:rsidRDefault="006079F8" w:rsidP="00FA63E5">
            <w:pPr>
              <w:pStyle w:val="TAC"/>
              <w:rPr>
                <w:ins w:id="17240" w:author="Ericsson user" w:date="2021-05-05T09:22:00Z"/>
              </w:rPr>
            </w:pPr>
            <w:ins w:id="17241"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FFC8EE5" w14:textId="77777777" w:rsidR="006079F8" w:rsidRPr="00625324" w:rsidRDefault="006079F8" w:rsidP="00FA63E5">
            <w:pPr>
              <w:pStyle w:val="TAC"/>
              <w:rPr>
                <w:ins w:id="17242" w:author="Ericsson user" w:date="2021-05-05T09:22:00Z"/>
              </w:rPr>
            </w:pPr>
            <w:ins w:id="17243" w:author="Ericsson user" w:date="2021-05-05T09:22:00Z">
              <w:r w:rsidRPr="00625324">
                <w:t>-</w:t>
              </w:r>
            </w:ins>
          </w:p>
        </w:tc>
      </w:tr>
      <w:tr w:rsidR="006079F8" w:rsidRPr="00625324" w14:paraId="1F748106" w14:textId="77777777" w:rsidTr="00FA63E5">
        <w:trPr>
          <w:jc w:val="center"/>
          <w:ins w:id="17244"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A647EBF" w14:textId="77777777" w:rsidR="006079F8" w:rsidRPr="00625324" w:rsidRDefault="006079F8" w:rsidP="00FA63E5">
            <w:pPr>
              <w:overflowPunct/>
              <w:autoSpaceDE/>
              <w:autoSpaceDN/>
              <w:adjustRightInd/>
              <w:spacing w:after="0"/>
              <w:rPr>
                <w:ins w:id="17245" w:author="Ericsson user" w:date="2021-05-05T09:22:00Z"/>
                <w:rFonts w:ascii="Arial" w:hAnsi="Arial"/>
                <w:sz w:val="18"/>
              </w:rPr>
            </w:pPr>
          </w:p>
        </w:tc>
        <w:tc>
          <w:tcPr>
            <w:tcW w:w="958" w:type="dxa"/>
            <w:tcBorders>
              <w:top w:val="nil"/>
              <w:left w:val="single" w:sz="4" w:space="0" w:color="auto"/>
              <w:bottom w:val="nil"/>
              <w:right w:val="single" w:sz="4" w:space="0" w:color="auto"/>
            </w:tcBorders>
            <w:hideMark/>
          </w:tcPr>
          <w:p w14:paraId="7C5F5DDE" w14:textId="77777777" w:rsidR="006079F8" w:rsidRPr="00625324" w:rsidRDefault="006079F8" w:rsidP="00FA63E5">
            <w:pPr>
              <w:pStyle w:val="TAC"/>
              <w:rPr>
                <w:ins w:id="17246" w:author="Ericsson user" w:date="2021-05-05T09:22:00Z"/>
                <w:lang w:eastAsia="en-US"/>
              </w:rPr>
            </w:pPr>
            <w:ins w:id="17247" w:author="Ericsson user" w:date="2021-05-05T09:22:00Z">
              <w:r w:rsidRPr="00625324">
                <w:t>CC1</w:t>
              </w:r>
            </w:ins>
          </w:p>
        </w:tc>
        <w:tc>
          <w:tcPr>
            <w:tcW w:w="618" w:type="dxa"/>
            <w:tcBorders>
              <w:top w:val="nil"/>
              <w:left w:val="single" w:sz="4" w:space="0" w:color="auto"/>
              <w:bottom w:val="nil"/>
              <w:right w:val="single" w:sz="4" w:space="0" w:color="auto"/>
            </w:tcBorders>
          </w:tcPr>
          <w:p w14:paraId="71A110D8" w14:textId="77777777" w:rsidR="006079F8" w:rsidRPr="00625324" w:rsidRDefault="006079F8" w:rsidP="00FA63E5">
            <w:pPr>
              <w:pStyle w:val="TAC"/>
              <w:rPr>
                <w:ins w:id="17248" w:author="Ericsson user" w:date="2021-05-05T09:22:00Z"/>
                <w:lang w:eastAsia="en-US"/>
              </w:rPr>
            </w:pPr>
          </w:p>
        </w:tc>
        <w:tc>
          <w:tcPr>
            <w:tcW w:w="939" w:type="dxa"/>
            <w:tcBorders>
              <w:top w:val="nil"/>
              <w:left w:val="single" w:sz="4" w:space="0" w:color="auto"/>
              <w:bottom w:val="nil"/>
              <w:right w:val="single" w:sz="4" w:space="0" w:color="auto"/>
            </w:tcBorders>
          </w:tcPr>
          <w:p w14:paraId="4B1030C5" w14:textId="77777777" w:rsidR="006079F8" w:rsidRPr="00625324" w:rsidRDefault="006079F8" w:rsidP="00FA63E5">
            <w:pPr>
              <w:pStyle w:val="TAC"/>
              <w:rPr>
                <w:ins w:id="17249" w:author="Ericsson user" w:date="2021-05-05T09:22:00Z"/>
                <w:lang w:eastAsia="en-US"/>
              </w:rPr>
            </w:pPr>
          </w:p>
        </w:tc>
        <w:tc>
          <w:tcPr>
            <w:tcW w:w="1043" w:type="dxa"/>
            <w:tcBorders>
              <w:top w:val="nil"/>
              <w:left w:val="single" w:sz="4" w:space="0" w:color="auto"/>
              <w:bottom w:val="nil"/>
              <w:right w:val="single" w:sz="4" w:space="0" w:color="auto"/>
            </w:tcBorders>
            <w:hideMark/>
          </w:tcPr>
          <w:p w14:paraId="472BCA9C" w14:textId="77777777" w:rsidR="006079F8" w:rsidRPr="00625324" w:rsidRDefault="006079F8" w:rsidP="00FA63E5">
            <w:pPr>
              <w:pStyle w:val="TAC"/>
              <w:rPr>
                <w:ins w:id="17250" w:author="Ericsson user" w:date="2021-05-05T09:22:00Z"/>
                <w:lang w:eastAsia="en-US"/>
              </w:rPr>
            </w:pPr>
            <w:ins w:id="17251" w:author="Ericsson user" w:date="2021-05-05T09:22: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7608A2BA" w14:textId="77777777" w:rsidR="006079F8" w:rsidRPr="00625324" w:rsidRDefault="006079F8" w:rsidP="00FA63E5">
            <w:pPr>
              <w:pStyle w:val="TAC"/>
              <w:rPr>
                <w:ins w:id="17252" w:author="Ericsson user" w:date="2021-05-05T09:22:00Z"/>
                <w:lang w:eastAsia="en-US"/>
              </w:rPr>
            </w:pPr>
            <w:ins w:id="17253" w:author="Ericsson user" w:date="2021-05-05T09:22: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4457B487" w14:textId="77777777" w:rsidR="006079F8" w:rsidRPr="00625324" w:rsidRDefault="006079F8" w:rsidP="00FA63E5">
            <w:pPr>
              <w:pStyle w:val="TAC"/>
              <w:rPr>
                <w:ins w:id="17254" w:author="Ericsson user" w:date="2021-05-05T09:22:00Z"/>
                <w:lang w:eastAsia="en-US"/>
              </w:rPr>
            </w:pPr>
            <w:ins w:id="17255" w:author="Ericsson user" w:date="2021-05-05T09:22:00Z">
              <w:r w:rsidRPr="00625324">
                <w:t>2603.100</w:t>
              </w:r>
            </w:ins>
          </w:p>
        </w:tc>
        <w:tc>
          <w:tcPr>
            <w:tcW w:w="992" w:type="dxa"/>
            <w:tcBorders>
              <w:top w:val="single" w:sz="4" w:space="0" w:color="auto"/>
              <w:left w:val="single" w:sz="4" w:space="0" w:color="auto"/>
              <w:bottom w:val="single" w:sz="4" w:space="0" w:color="auto"/>
              <w:right w:val="single" w:sz="4" w:space="0" w:color="auto"/>
            </w:tcBorders>
            <w:hideMark/>
          </w:tcPr>
          <w:p w14:paraId="73B57BBA" w14:textId="77777777" w:rsidR="006079F8" w:rsidRPr="00625324" w:rsidRDefault="006079F8" w:rsidP="00FA63E5">
            <w:pPr>
              <w:pStyle w:val="TAC"/>
              <w:rPr>
                <w:ins w:id="17256" w:author="Ericsson user" w:date="2021-05-05T09:22:00Z"/>
                <w:lang w:eastAsia="en-US"/>
              </w:rPr>
            </w:pPr>
            <w:ins w:id="17257" w:author="Ericsson user" w:date="2021-05-05T09:22:00Z">
              <w:r w:rsidRPr="00625324">
                <w:t>40721</w:t>
              </w:r>
            </w:ins>
          </w:p>
        </w:tc>
        <w:tc>
          <w:tcPr>
            <w:tcW w:w="974" w:type="dxa"/>
            <w:tcBorders>
              <w:top w:val="single" w:sz="4" w:space="0" w:color="auto"/>
              <w:left w:val="single" w:sz="4" w:space="0" w:color="auto"/>
              <w:bottom w:val="single" w:sz="4" w:space="0" w:color="auto"/>
              <w:right w:val="single" w:sz="4" w:space="0" w:color="auto"/>
            </w:tcBorders>
            <w:hideMark/>
          </w:tcPr>
          <w:p w14:paraId="145882DD" w14:textId="77777777" w:rsidR="006079F8" w:rsidRPr="00625324" w:rsidRDefault="006079F8" w:rsidP="00FA63E5">
            <w:pPr>
              <w:pStyle w:val="TAC"/>
              <w:rPr>
                <w:ins w:id="17258" w:author="Ericsson user" w:date="2021-05-05T09:22:00Z"/>
                <w:lang w:eastAsia="en-US"/>
              </w:rPr>
            </w:pPr>
            <w:ins w:id="17259"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2A1082B" w14:textId="77777777" w:rsidR="006079F8" w:rsidRPr="00625324" w:rsidRDefault="006079F8" w:rsidP="00FA63E5">
            <w:pPr>
              <w:pStyle w:val="TAC"/>
              <w:rPr>
                <w:ins w:id="17260" w:author="Ericsson user" w:date="2021-05-05T09:22:00Z"/>
                <w:lang w:eastAsia="en-US"/>
              </w:rPr>
            </w:pPr>
            <w:ins w:id="17261"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6C30FB9" w14:textId="77777777" w:rsidR="006079F8" w:rsidRPr="00625324" w:rsidRDefault="006079F8" w:rsidP="00FA63E5">
            <w:pPr>
              <w:pStyle w:val="TAC"/>
              <w:rPr>
                <w:ins w:id="17262" w:author="Ericsson user" w:date="2021-05-05T09:22:00Z"/>
                <w:lang w:eastAsia="en-US"/>
              </w:rPr>
            </w:pPr>
            <w:ins w:id="17263" w:author="Ericsson user" w:date="2021-05-05T09:22:00Z">
              <w:r w:rsidRPr="00625324">
                <w:t>-</w:t>
              </w:r>
            </w:ins>
          </w:p>
        </w:tc>
        <w:tc>
          <w:tcPr>
            <w:tcW w:w="709" w:type="dxa"/>
            <w:tcBorders>
              <w:top w:val="nil"/>
              <w:left w:val="single" w:sz="4" w:space="0" w:color="auto"/>
              <w:bottom w:val="nil"/>
              <w:right w:val="single" w:sz="4" w:space="0" w:color="auto"/>
            </w:tcBorders>
            <w:hideMark/>
          </w:tcPr>
          <w:p w14:paraId="543EE53A" w14:textId="77777777" w:rsidR="006079F8" w:rsidRPr="00625324" w:rsidRDefault="006079F8" w:rsidP="00FA63E5">
            <w:pPr>
              <w:pStyle w:val="TAC"/>
              <w:rPr>
                <w:ins w:id="17264" w:author="Ericsson user" w:date="2021-05-05T09:22:00Z"/>
                <w:lang w:eastAsia="en-US"/>
              </w:rPr>
            </w:pPr>
            <w:ins w:id="17265"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0BECC4AE" w14:textId="77777777" w:rsidR="006079F8" w:rsidRPr="00625324" w:rsidRDefault="006079F8" w:rsidP="00FA63E5">
            <w:pPr>
              <w:pStyle w:val="TAC"/>
              <w:rPr>
                <w:ins w:id="17266" w:author="Ericsson user" w:date="2021-05-05T09:22:00Z"/>
              </w:rPr>
            </w:pPr>
            <w:ins w:id="17267"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541FC30" w14:textId="77777777" w:rsidR="006079F8" w:rsidRPr="00625324" w:rsidRDefault="006079F8" w:rsidP="00FA63E5">
            <w:pPr>
              <w:pStyle w:val="TAC"/>
              <w:rPr>
                <w:ins w:id="17268" w:author="Ericsson user" w:date="2021-05-05T09:22:00Z"/>
              </w:rPr>
            </w:pPr>
            <w:ins w:id="17269" w:author="Ericsson user" w:date="2021-05-05T09:22:00Z">
              <w:r w:rsidRPr="00625324">
                <w:t>-</w:t>
              </w:r>
            </w:ins>
          </w:p>
        </w:tc>
      </w:tr>
      <w:tr w:rsidR="006079F8" w:rsidRPr="00625324" w14:paraId="37CDDF1D" w14:textId="77777777" w:rsidTr="00FA63E5">
        <w:trPr>
          <w:jc w:val="center"/>
          <w:ins w:id="17270"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38696E0" w14:textId="77777777" w:rsidR="006079F8" w:rsidRPr="00625324" w:rsidRDefault="006079F8" w:rsidP="00FA63E5">
            <w:pPr>
              <w:overflowPunct/>
              <w:autoSpaceDE/>
              <w:autoSpaceDN/>
              <w:adjustRightInd/>
              <w:spacing w:after="0"/>
              <w:rPr>
                <w:ins w:id="17271" w:author="Ericsson user" w:date="2021-05-05T09:22:00Z"/>
                <w:rFonts w:ascii="Arial" w:hAnsi="Arial"/>
                <w:sz w:val="18"/>
              </w:rPr>
            </w:pPr>
          </w:p>
        </w:tc>
        <w:tc>
          <w:tcPr>
            <w:tcW w:w="958" w:type="dxa"/>
            <w:tcBorders>
              <w:top w:val="nil"/>
              <w:left w:val="single" w:sz="4" w:space="0" w:color="auto"/>
              <w:bottom w:val="single" w:sz="4" w:space="0" w:color="auto"/>
              <w:right w:val="single" w:sz="4" w:space="0" w:color="auto"/>
            </w:tcBorders>
          </w:tcPr>
          <w:p w14:paraId="6D56E517" w14:textId="77777777" w:rsidR="006079F8" w:rsidRPr="00625324" w:rsidRDefault="006079F8" w:rsidP="00FA63E5">
            <w:pPr>
              <w:pStyle w:val="TAC"/>
              <w:rPr>
                <w:ins w:id="17272" w:author="Ericsson user" w:date="2021-05-05T09:22:00Z"/>
                <w:lang w:eastAsia="en-US"/>
              </w:rPr>
            </w:pPr>
          </w:p>
        </w:tc>
        <w:tc>
          <w:tcPr>
            <w:tcW w:w="618" w:type="dxa"/>
            <w:tcBorders>
              <w:top w:val="nil"/>
              <w:left w:val="single" w:sz="4" w:space="0" w:color="auto"/>
              <w:bottom w:val="single" w:sz="4" w:space="0" w:color="auto"/>
              <w:right w:val="single" w:sz="4" w:space="0" w:color="auto"/>
            </w:tcBorders>
          </w:tcPr>
          <w:p w14:paraId="399F9BC4" w14:textId="77777777" w:rsidR="006079F8" w:rsidRPr="00625324" w:rsidRDefault="006079F8" w:rsidP="00FA63E5">
            <w:pPr>
              <w:pStyle w:val="TAC"/>
              <w:rPr>
                <w:ins w:id="17273" w:author="Ericsson user" w:date="2021-05-05T09:22:00Z"/>
                <w:lang w:eastAsia="en-US"/>
              </w:rPr>
            </w:pPr>
          </w:p>
        </w:tc>
        <w:tc>
          <w:tcPr>
            <w:tcW w:w="939" w:type="dxa"/>
            <w:tcBorders>
              <w:top w:val="nil"/>
              <w:left w:val="single" w:sz="4" w:space="0" w:color="auto"/>
              <w:bottom w:val="single" w:sz="4" w:space="0" w:color="auto"/>
              <w:right w:val="single" w:sz="4" w:space="0" w:color="auto"/>
            </w:tcBorders>
          </w:tcPr>
          <w:p w14:paraId="3B278426" w14:textId="77777777" w:rsidR="006079F8" w:rsidRPr="00625324" w:rsidRDefault="006079F8" w:rsidP="00FA63E5">
            <w:pPr>
              <w:pStyle w:val="TAC"/>
              <w:rPr>
                <w:ins w:id="17274" w:author="Ericsson user" w:date="2021-05-05T09:22:00Z"/>
                <w:lang w:eastAsia="en-US"/>
              </w:rPr>
            </w:pPr>
          </w:p>
        </w:tc>
        <w:tc>
          <w:tcPr>
            <w:tcW w:w="1043" w:type="dxa"/>
            <w:tcBorders>
              <w:top w:val="nil"/>
              <w:left w:val="single" w:sz="4" w:space="0" w:color="auto"/>
              <w:bottom w:val="single" w:sz="4" w:space="0" w:color="auto"/>
              <w:right w:val="single" w:sz="4" w:space="0" w:color="auto"/>
            </w:tcBorders>
            <w:hideMark/>
          </w:tcPr>
          <w:p w14:paraId="76056664" w14:textId="77777777" w:rsidR="006079F8" w:rsidRPr="00625324" w:rsidRDefault="006079F8" w:rsidP="00FA63E5">
            <w:pPr>
              <w:pStyle w:val="TAC"/>
              <w:rPr>
                <w:ins w:id="17275" w:author="Ericsson user" w:date="2021-05-05T09:22:00Z"/>
                <w:lang w:eastAsia="en-US"/>
              </w:rPr>
            </w:pPr>
            <w:ins w:id="17276" w:author="Ericsson user" w:date="2021-05-05T09:22: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4835FA32" w14:textId="77777777" w:rsidR="006079F8" w:rsidRPr="00625324" w:rsidRDefault="006079F8" w:rsidP="00FA63E5">
            <w:pPr>
              <w:pStyle w:val="TAC"/>
              <w:rPr>
                <w:ins w:id="17277" w:author="Ericsson user" w:date="2021-05-05T09:22:00Z"/>
                <w:lang w:eastAsia="en-US"/>
              </w:rPr>
            </w:pPr>
            <w:ins w:id="17278" w:author="Ericsson user" w:date="2021-05-05T09:22: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59CC3158" w14:textId="77777777" w:rsidR="006079F8" w:rsidRPr="00625324" w:rsidRDefault="006079F8" w:rsidP="00FA63E5">
            <w:pPr>
              <w:pStyle w:val="TAC"/>
              <w:rPr>
                <w:ins w:id="17279" w:author="Ericsson user" w:date="2021-05-05T09:22:00Z"/>
                <w:lang w:eastAsia="en-US"/>
              </w:rPr>
            </w:pPr>
            <w:ins w:id="17280" w:author="Ericsson user" w:date="2021-05-05T09:22:00Z">
              <w:r w:rsidRPr="00625324">
                <w:t>2659.800</w:t>
              </w:r>
            </w:ins>
          </w:p>
        </w:tc>
        <w:tc>
          <w:tcPr>
            <w:tcW w:w="992" w:type="dxa"/>
            <w:tcBorders>
              <w:top w:val="single" w:sz="4" w:space="0" w:color="auto"/>
              <w:left w:val="single" w:sz="4" w:space="0" w:color="auto"/>
              <w:bottom w:val="single" w:sz="4" w:space="0" w:color="auto"/>
              <w:right w:val="single" w:sz="4" w:space="0" w:color="auto"/>
            </w:tcBorders>
            <w:hideMark/>
          </w:tcPr>
          <w:p w14:paraId="098DED5D" w14:textId="77777777" w:rsidR="006079F8" w:rsidRPr="00625324" w:rsidRDefault="006079F8" w:rsidP="00FA63E5">
            <w:pPr>
              <w:pStyle w:val="TAC"/>
              <w:rPr>
                <w:ins w:id="17281" w:author="Ericsson user" w:date="2021-05-05T09:22:00Z"/>
                <w:lang w:eastAsia="en-US"/>
              </w:rPr>
            </w:pPr>
            <w:ins w:id="17282" w:author="Ericsson user" w:date="2021-05-05T09:22:00Z">
              <w:r w:rsidRPr="00625324">
                <w:t>41288</w:t>
              </w:r>
            </w:ins>
          </w:p>
        </w:tc>
        <w:tc>
          <w:tcPr>
            <w:tcW w:w="974" w:type="dxa"/>
            <w:tcBorders>
              <w:top w:val="single" w:sz="4" w:space="0" w:color="auto"/>
              <w:left w:val="single" w:sz="4" w:space="0" w:color="auto"/>
              <w:bottom w:val="single" w:sz="4" w:space="0" w:color="auto"/>
              <w:right w:val="single" w:sz="4" w:space="0" w:color="auto"/>
            </w:tcBorders>
            <w:hideMark/>
          </w:tcPr>
          <w:p w14:paraId="24D7CDF2" w14:textId="77777777" w:rsidR="006079F8" w:rsidRPr="00625324" w:rsidRDefault="006079F8" w:rsidP="00FA63E5">
            <w:pPr>
              <w:pStyle w:val="TAC"/>
              <w:rPr>
                <w:ins w:id="17283" w:author="Ericsson user" w:date="2021-05-05T09:22:00Z"/>
                <w:lang w:eastAsia="en-US"/>
              </w:rPr>
            </w:pPr>
            <w:ins w:id="17284"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604897F" w14:textId="77777777" w:rsidR="006079F8" w:rsidRPr="00625324" w:rsidRDefault="006079F8" w:rsidP="00FA63E5">
            <w:pPr>
              <w:pStyle w:val="TAC"/>
              <w:rPr>
                <w:ins w:id="17285" w:author="Ericsson user" w:date="2021-05-05T09:22:00Z"/>
                <w:lang w:eastAsia="en-US"/>
              </w:rPr>
            </w:pPr>
            <w:ins w:id="17286"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71B72AC" w14:textId="77777777" w:rsidR="006079F8" w:rsidRPr="00625324" w:rsidRDefault="006079F8" w:rsidP="00FA63E5">
            <w:pPr>
              <w:pStyle w:val="TAC"/>
              <w:rPr>
                <w:ins w:id="17287" w:author="Ericsson user" w:date="2021-05-05T09:22:00Z"/>
                <w:lang w:eastAsia="en-US"/>
              </w:rPr>
            </w:pPr>
            <w:ins w:id="17288" w:author="Ericsson user" w:date="2021-05-05T09:22:00Z">
              <w:r w:rsidRPr="00625324">
                <w:t>-</w:t>
              </w:r>
            </w:ins>
          </w:p>
        </w:tc>
        <w:tc>
          <w:tcPr>
            <w:tcW w:w="709" w:type="dxa"/>
            <w:tcBorders>
              <w:top w:val="nil"/>
              <w:left w:val="single" w:sz="4" w:space="0" w:color="auto"/>
              <w:bottom w:val="single" w:sz="4" w:space="0" w:color="auto"/>
              <w:right w:val="single" w:sz="4" w:space="0" w:color="auto"/>
            </w:tcBorders>
            <w:hideMark/>
          </w:tcPr>
          <w:p w14:paraId="730B30C2" w14:textId="77777777" w:rsidR="006079F8" w:rsidRPr="00625324" w:rsidRDefault="006079F8" w:rsidP="00FA63E5">
            <w:pPr>
              <w:pStyle w:val="TAC"/>
              <w:rPr>
                <w:ins w:id="17289" w:author="Ericsson user" w:date="2021-05-05T09:22:00Z"/>
                <w:lang w:eastAsia="en-US"/>
              </w:rPr>
            </w:pPr>
            <w:ins w:id="17290"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0F5A817C" w14:textId="77777777" w:rsidR="006079F8" w:rsidRPr="00625324" w:rsidRDefault="006079F8" w:rsidP="00FA63E5">
            <w:pPr>
              <w:pStyle w:val="TAC"/>
              <w:rPr>
                <w:ins w:id="17291" w:author="Ericsson user" w:date="2021-05-05T09:22:00Z"/>
              </w:rPr>
            </w:pPr>
            <w:ins w:id="17292"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E262108" w14:textId="77777777" w:rsidR="006079F8" w:rsidRPr="00625324" w:rsidRDefault="006079F8" w:rsidP="00FA63E5">
            <w:pPr>
              <w:pStyle w:val="TAC"/>
              <w:rPr>
                <w:ins w:id="17293" w:author="Ericsson user" w:date="2021-05-05T09:22:00Z"/>
              </w:rPr>
            </w:pPr>
            <w:ins w:id="17294" w:author="Ericsson user" w:date="2021-05-05T09:22:00Z">
              <w:r w:rsidRPr="00625324">
                <w:t>-</w:t>
              </w:r>
            </w:ins>
          </w:p>
        </w:tc>
      </w:tr>
      <w:tr w:rsidR="005222DB" w:rsidRPr="00625324" w14:paraId="1D21BE3D" w14:textId="77777777" w:rsidTr="00A02555">
        <w:trPr>
          <w:jc w:val="center"/>
          <w:ins w:id="17295" w:author="Ericsson user" w:date="2021-05-06T10:00:00Z"/>
        </w:trPr>
        <w:tc>
          <w:tcPr>
            <w:tcW w:w="1134" w:type="dxa"/>
            <w:vMerge/>
            <w:tcBorders>
              <w:top w:val="single" w:sz="4" w:space="0" w:color="auto"/>
              <w:left w:val="single" w:sz="4" w:space="0" w:color="auto"/>
              <w:bottom w:val="single" w:sz="4" w:space="0" w:color="auto"/>
              <w:right w:val="single" w:sz="4" w:space="0" w:color="auto"/>
            </w:tcBorders>
            <w:vAlign w:val="center"/>
          </w:tcPr>
          <w:p w14:paraId="54779E0D" w14:textId="77777777" w:rsidR="005222DB" w:rsidRPr="00625324" w:rsidRDefault="005222DB" w:rsidP="00FA63E5">
            <w:pPr>
              <w:overflowPunct/>
              <w:autoSpaceDE/>
              <w:autoSpaceDN/>
              <w:adjustRightInd/>
              <w:spacing w:after="0"/>
              <w:rPr>
                <w:ins w:id="17296" w:author="Ericsson user" w:date="2021-05-06T10:00: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1BE0E0EE" w14:textId="08ED0DF2" w:rsidR="005222DB" w:rsidRPr="005222DB" w:rsidRDefault="005222DB" w:rsidP="005222DB">
            <w:pPr>
              <w:pStyle w:val="TAC"/>
              <w:rPr>
                <w:ins w:id="17297" w:author="Ericsson user" w:date="2021-05-06T10:00:00Z"/>
              </w:rPr>
            </w:pPr>
            <w:ins w:id="17298" w:author="Ericsson user" w:date="2021-05-06T10:05:00Z">
              <w:r>
                <w:t>Channel spacing E-UTRA CC1- NR CC1=19.995 MHz (Note 2)</w:t>
              </w:r>
            </w:ins>
          </w:p>
        </w:tc>
      </w:tr>
      <w:tr w:rsidR="006079F8" w:rsidRPr="00625324" w14:paraId="4A755375" w14:textId="77777777" w:rsidTr="00FA63E5">
        <w:trPr>
          <w:jc w:val="center"/>
          <w:ins w:id="17299"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FF51FA4" w14:textId="77777777" w:rsidR="006079F8" w:rsidRPr="00625324" w:rsidRDefault="006079F8" w:rsidP="00FA63E5">
            <w:pPr>
              <w:overflowPunct/>
              <w:autoSpaceDE/>
              <w:autoSpaceDN/>
              <w:adjustRightInd/>
              <w:spacing w:after="0"/>
              <w:rPr>
                <w:ins w:id="17300" w:author="Ericsson user" w:date="2021-05-05T09:2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29CBDB0E" w14:textId="77777777" w:rsidR="006079F8" w:rsidRPr="00625324" w:rsidRDefault="006079F8" w:rsidP="00FA63E5">
            <w:pPr>
              <w:pStyle w:val="TAC"/>
              <w:rPr>
                <w:ins w:id="17301" w:author="Ericsson user" w:date="2021-05-05T09:22:00Z"/>
                <w:lang w:eastAsia="en-US"/>
              </w:rPr>
            </w:pPr>
            <w:ins w:id="17302" w:author="Ericsson user" w:date="2021-05-05T09:22:00Z">
              <w:r w:rsidRPr="00625324">
                <w:t>NR</w:t>
              </w:r>
            </w:ins>
          </w:p>
        </w:tc>
        <w:tc>
          <w:tcPr>
            <w:tcW w:w="618" w:type="dxa"/>
            <w:tcBorders>
              <w:top w:val="single" w:sz="4" w:space="0" w:color="auto"/>
              <w:left w:val="single" w:sz="4" w:space="0" w:color="auto"/>
              <w:bottom w:val="nil"/>
              <w:right w:val="single" w:sz="4" w:space="0" w:color="auto"/>
            </w:tcBorders>
            <w:hideMark/>
          </w:tcPr>
          <w:p w14:paraId="0C9F60F6" w14:textId="77777777" w:rsidR="006079F8" w:rsidRPr="00625324" w:rsidRDefault="006079F8" w:rsidP="00FA63E5">
            <w:pPr>
              <w:pStyle w:val="TAC"/>
              <w:rPr>
                <w:ins w:id="17303" w:author="Ericsson user" w:date="2021-05-05T09:22:00Z"/>
                <w:lang w:eastAsia="en-US"/>
              </w:rPr>
            </w:pPr>
            <w:ins w:id="17304" w:author="Ericsson user" w:date="2021-05-05T09:22:00Z">
              <w:r w:rsidRPr="00625324">
                <w:t>20</w:t>
              </w:r>
            </w:ins>
          </w:p>
        </w:tc>
        <w:tc>
          <w:tcPr>
            <w:tcW w:w="939" w:type="dxa"/>
            <w:tcBorders>
              <w:top w:val="single" w:sz="4" w:space="0" w:color="auto"/>
              <w:left w:val="single" w:sz="4" w:space="0" w:color="auto"/>
              <w:bottom w:val="nil"/>
              <w:right w:val="single" w:sz="4" w:space="0" w:color="auto"/>
            </w:tcBorders>
            <w:hideMark/>
          </w:tcPr>
          <w:p w14:paraId="59576BAC" w14:textId="77777777" w:rsidR="006079F8" w:rsidRPr="00625324" w:rsidRDefault="006079F8" w:rsidP="00FA63E5">
            <w:pPr>
              <w:pStyle w:val="TAC"/>
              <w:rPr>
                <w:ins w:id="17305" w:author="Ericsson user" w:date="2021-05-05T09:22:00Z"/>
                <w:lang w:eastAsia="en-US"/>
              </w:rPr>
            </w:pPr>
            <w:ins w:id="17306" w:author="Ericsson user" w:date="2021-05-05T09:22:00Z">
              <w:r w:rsidRPr="00625324">
                <w:t>24</w:t>
              </w:r>
            </w:ins>
          </w:p>
        </w:tc>
        <w:tc>
          <w:tcPr>
            <w:tcW w:w="1043" w:type="dxa"/>
            <w:tcBorders>
              <w:top w:val="single" w:sz="4" w:space="0" w:color="auto"/>
              <w:left w:val="single" w:sz="4" w:space="0" w:color="auto"/>
              <w:bottom w:val="nil"/>
              <w:right w:val="single" w:sz="4" w:space="0" w:color="auto"/>
            </w:tcBorders>
            <w:hideMark/>
          </w:tcPr>
          <w:p w14:paraId="09CA8911" w14:textId="77777777" w:rsidR="006079F8" w:rsidRPr="00625324" w:rsidRDefault="006079F8" w:rsidP="00FA63E5">
            <w:pPr>
              <w:pStyle w:val="TAC"/>
              <w:rPr>
                <w:ins w:id="17307" w:author="Ericsson user" w:date="2021-05-05T09:22:00Z"/>
                <w:lang w:eastAsia="en-US"/>
              </w:rPr>
            </w:pPr>
            <w:ins w:id="17308" w:author="Ericsson user" w:date="2021-05-05T09:22: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39F91403" w14:textId="77777777" w:rsidR="006079F8" w:rsidRPr="00625324" w:rsidRDefault="006079F8" w:rsidP="00FA63E5">
            <w:pPr>
              <w:pStyle w:val="TAC"/>
              <w:rPr>
                <w:ins w:id="17309" w:author="Ericsson user" w:date="2021-05-05T09:22:00Z"/>
                <w:lang w:eastAsia="en-US"/>
              </w:rPr>
            </w:pPr>
            <w:ins w:id="17310" w:author="Ericsson user" w:date="2021-05-05T09:22: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238191D4" w14:textId="77777777" w:rsidR="006079F8" w:rsidRPr="00625324" w:rsidRDefault="006079F8" w:rsidP="00FA63E5">
            <w:pPr>
              <w:pStyle w:val="TAC"/>
              <w:rPr>
                <w:ins w:id="17311" w:author="Ericsson user" w:date="2021-05-05T09:22:00Z"/>
                <w:lang w:eastAsia="en-US"/>
              </w:rPr>
            </w:pPr>
            <w:ins w:id="17312" w:author="Ericsson user" w:date="2021-05-05T09:22:00Z">
              <w:r w:rsidRPr="00625324">
                <w:t>2506.005</w:t>
              </w:r>
            </w:ins>
          </w:p>
        </w:tc>
        <w:tc>
          <w:tcPr>
            <w:tcW w:w="992" w:type="dxa"/>
            <w:tcBorders>
              <w:top w:val="single" w:sz="4" w:space="0" w:color="auto"/>
              <w:left w:val="single" w:sz="4" w:space="0" w:color="auto"/>
              <w:bottom w:val="single" w:sz="4" w:space="0" w:color="auto"/>
              <w:right w:val="single" w:sz="4" w:space="0" w:color="auto"/>
            </w:tcBorders>
            <w:hideMark/>
          </w:tcPr>
          <w:p w14:paraId="3CC44A95" w14:textId="77777777" w:rsidR="006079F8" w:rsidRPr="00625324" w:rsidRDefault="006079F8" w:rsidP="00FA63E5">
            <w:pPr>
              <w:pStyle w:val="TAC"/>
              <w:rPr>
                <w:ins w:id="17313" w:author="Ericsson user" w:date="2021-05-05T09:22:00Z"/>
                <w:lang w:eastAsia="en-US"/>
              </w:rPr>
            </w:pPr>
            <w:ins w:id="17314" w:author="Ericsson user" w:date="2021-05-05T09:22:00Z">
              <w:r w:rsidRPr="00625324">
                <w:t>501201</w:t>
              </w:r>
            </w:ins>
          </w:p>
        </w:tc>
        <w:tc>
          <w:tcPr>
            <w:tcW w:w="974" w:type="dxa"/>
            <w:tcBorders>
              <w:top w:val="single" w:sz="4" w:space="0" w:color="auto"/>
              <w:left w:val="single" w:sz="4" w:space="0" w:color="auto"/>
              <w:bottom w:val="single" w:sz="4" w:space="0" w:color="auto"/>
              <w:right w:val="single" w:sz="4" w:space="0" w:color="auto"/>
            </w:tcBorders>
            <w:hideMark/>
          </w:tcPr>
          <w:p w14:paraId="516E046E" w14:textId="77777777" w:rsidR="006079F8" w:rsidRPr="00625324" w:rsidRDefault="006079F8" w:rsidP="00FA63E5">
            <w:pPr>
              <w:pStyle w:val="TAC"/>
              <w:rPr>
                <w:ins w:id="17315" w:author="Ericsson user" w:date="2021-05-05T09:22:00Z"/>
                <w:lang w:eastAsia="en-US"/>
              </w:rPr>
            </w:pPr>
            <w:ins w:id="17316" w:author="Ericsson user" w:date="2021-05-05T09:22:00Z">
              <w:r w:rsidRPr="00625324">
                <w:t>2497.365</w:t>
              </w:r>
            </w:ins>
          </w:p>
        </w:tc>
        <w:tc>
          <w:tcPr>
            <w:tcW w:w="992" w:type="dxa"/>
            <w:tcBorders>
              <w:top w:val="single" w:sz="4" w:space="0" w:color="auto"/>
              <w:left w:val="single" w:sz="4" w:space="0" w:color="auto"/>
              <w:bottom w:val="single" w:sz="4" w:space="0" w:color="auto"/>
              <w:right w:val="single" w:sz="4" w:space="0" w:color="auto"/>
            </w:tcBorders>
            <w:hideMark/>
          </w:tcPr>
          <w:p w14:paraId="04ACC2B0" w14:textId="77777777" w:rsidR="006079F8" w:rsidRPr="00625324" w:rsidRDefault="006079F8" w:rsidP="00FA63E5">
            <w:pPr>
              <w:pStyle w:val="TAC"/>
              <w:rPr>
                <w:ins w:id="17317" w:author="Ericsson user" w:date="2021-05-05T09:22:00Z"/>
                <w:lang w:eastAsia="en-US"/>
              </w:rPr>
            </w:pPr>
            <w:ins w:id="17318" w:author="Ericsson user" w:date="2021-05-05T09:22:00Z">
              <w:r w:rsidRPr="00625324">
                <w:t>499473</w:t>
              </w:r>
            </w:ins>
          </w:p>
        </w:tc>
        <w:tc>
          <w:tcPr>
            <w:tcW w:w="709" w:type="dxa"/>
            <w:tcBorders>
              <w:top w:val="single" w:sz="4" w:space="0" w:color="auto"/>
              <w:left w:val="single" w:sz="4" w:space="0" w:color="auto"/>
              <w:bottom w:val="single" w:sz="4" w:space="0" w:color="auto"/>
              <w:right w:val="single" w:sz="4" w:space="0" w:color="auto"/>
            </w:tcBorders>
            <w:hideMark/>
          </w:tcPr>
          <w:p w14:paraId="72B57B6D" w14:textId="77777777" w:rsidR="006079F8" w:rsidRPr="00625324" w:rsidRDefault="006079F8" w:rsidP="00FA63E5">
            <w:pPr>
              <w:pStyle w:val="TAC"/>
              <w:rPr>
                <w:ins w:id="17319" w:author="Ericsson user" w:date="2021-05-05T09:22:00Z"/>
                <w:lang w:eastAsia="en-US"/>
              </w:rPr>
            </w:pPr>
            <w:ins w:id="17320" w:author="Ericsson user" w:date="2021-05-05T09:22:00Z">
              <w:r w:rsidRPr="00625324">
                <w:t>0</w:t>
              </w:r>
            </w:ins>
          </w:p>
        </w:tc>
        <w:tc>
          <w:tcPr>
            <w:tcW w:w="709" w:type="dxa"/>
            <w:tcBorders>
              <w:top w:val="single" w:sz="4" w:space="0" w:color="auto"/>
              <w:left w:val="single" w:sz="4" w:space="0" w:color="auto"/>
              <w:bottom w:val="nil"/>
              <w:right w:val="single" w:sz="4" w:space="0" w:color="auto"/>
            </w:tcBorders>
            <w:hideMark/>
          </w:tcPr>
          <w:p w14:paraId="374D0C38" w14:textId="77777777" w:rsidR="006079F8" w:rsidRPr="00625324" w:rsidRDefault="006079F8" w:rsidP="00FA63E5">
            <w:pPr>
              <w:pStyle w:val="TAC"/>
              <w:rPr>
                <w:ins w:id="17321" w:author="Ericsson user" w:date="2021-05-05T09:22:00Z"/>
                <w:lang w:eastAsia="en-US"/>
              </w:rPr>
            </w:pPr>
            <w:ins w:id="17322" w:author="Ericsson user" w:date="2021-05-05T09:22:00Z">
              <w:r w:rsidRPr="00625324">
                <w:t>15</w:t>
              </w:r>
            </w:ins>
          </w:p>
        </w:tc>
        <w:tc>
          <w:tcPr>
            <w:tcW w:w="794" w:type="dxa"/>
            <w:tcBorders>
              <w:top w:val="single" w:sz="4" w:space="0" w:color="auto"/>
              <w:left w:val="single" w:sz="4" w:space="0" w:color="auto"/>
              <w:bottom w:val="single" w:sz="4" w:space="0" w:color="auto"/>
              <w:right w:val="single" w:sz="4" w:space="0" w:color="auto"/>
            </w:tcBorders>
            <w:hideMark/>
          </w:tcPr>
          <w:p w14:paraId="21DA917E" w14:textId="77777777" w:rsidR="006079F8" w:rsidRPr="00625324" w:rsidRDefault="006079F8" w:rsidP="00FA63E5">
            <w:pPr>
              <w:pStyle w:val="TAC"/>
              <w:rPr>
                <w:ins w:id="17323" w:author="Ericsson user" w:date="2021-05-05T09:22:00Z"/>
              </w:rPr>
            </w:pPr>
            <w:ins w:id="17324"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90C5DBF" w14:textId="77777777" w:rsidR="006079F8" w:rsidRPr="00625324" w:rsidRDefault="006079F8" w:rsidP="00FA63E5">
            <w:pPr>
              <w:pStyle w:val="TAC"/>
              <w:rPr>
                <w:ins w:id="17325" w:author="Ericsson user" w:date="2021-05-05T09:22:00Z"/>
              </w:rPr>
            </w:pPr>
            <w:ins w:id="17326" w:author="Ericsson user" w:date="2021-05-05T09:22:00Z">
              <w:r w:rsidRPr="00625324">
                <w:rPr>
                  <w:rFonts w:cs="Arial"/>
                  <w:color w:val="000000"/>
                  <w:szCs w:val="18"/>
                </w:rPr>
                <w:t>499833</w:t>
              </w:r>
            </w:ins>
          </w:p>
        </w:tc>
      </w:tr>
      <w:tr w:rsidR="006079F8" w:rsidRPr="00625324" w14:paraId="1B70EC3A" w14:textId="77777777" w:rsidTr="00FA63E5">
        <w:trPr>
          <w:jc w:val="center"/>
          <w:ins w:id="17327"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20F9F00" w14:textId="77777777" w:rsidR="006079F8" w:rsidRPr="00625324" w:rsidRDefault="006079F8" w:rsidP="00FA63E5">
            <w:pPr>
              <w:overflowPunct/>
              <w:autoSpaceDE/>
              <w:autoSpaceDN/>
              <w:adjustRightInd/>
              <w:spacing w:after="0"/>
              <w:rPr>
                <w:ins w:id="17328" w:author="Ericsson user" w:date="2021-05-05T09:22:00Z"/>
                <w:rFonts w:ascii="Arial" w:hAnsi="Arial"/>
                <w:sz w:val="18"/>
              </w:rPr>
            </w:pPr>
          </w:p>
        </w:tc>
        <w:tc>
          <w:tcPr>
            <w:tcW w:w="958" w:type="dxa"/>
            <w:tcBorders>
              <w:top w:val="nil"/>
              <w:left w:val="single" w:sz="4" w:space="0" w:color="auto"/>
              <w:bottom w:val="nil"/>
              <w:right w:val="single" w:sz="4" w:space="0" w:color="auto"/>
            </w:tcBorders>
            <w:hideMark/>
          </w:tcPr>
          <w:p w14:paraId="7C538143" w14:textId="77777777" w:rsidR="006079F8" w:rsidRPr="00625324" w:rsidRDefault="006079F8" w:rsidP="00FA63E5">
            <w:pPr>
              <w:pStyle w:val="TAC"/>
              <w:rPr>
                <w:ins w:id="17329" w:author="Ericsson user" w:date="2021-05-05T09:22:00Z"/>
                <w:lang w:eastAsia="en-US"/>
              </w:rPr>
            </w:pPr>
            <w:ins w:id="17330" w:author="Ericsson user" w:date="2021-05-05T09:22:00Z">
              <w:r w:rsidRPr="00625324">
                <w:t>CC1</w:t>
              </w:r>
            </w:ins>
          </w:p>
        </w:tc>
        <w:tc>
          <w:tcPr>
            <w:tcW w:w="618" w:type="dxa"/>
            <w:tcBorders>
              <w:top w:val="nil"/>
              <w:left w:val="single" w:sz="4" w:space="0" w:color="auto"/>
              <w:bottom w:val="nil"/>
              <w:right w:val="single" w:sz="4" w:space="0" w:color="auto"/>
            </w:tcBorders>
          </w:tcPr>
          <w:p w14:paraId="2A92E55F" w14:textId="77777777" w:rsidR="006079F8" w:rsidRPr="00625324" w:rsidRDefault="006079F8" w:rsidP="00FA63E5">
            <w:pPr>
              <w:pStyle w:val="TAC"/>
              <w:rPr>
                <w:ins w:id="17331" w:author="Ericsson user" w:date="2021-05-05T09:22:00Z"/>
                <w:lang w:eastAsia="en-US"/>
              </w:rPr>
            </w:pPr>
          </w:p>
        </w:tc>
        <w:tc>
          <w:tcPr>
            <w:tcW w:w="939" w:type="dxa"/>
            <w:tcBorders>
              <w:top w:val="nil"/>
              <w:left w:val="single" w:sz="4" w:space="0" w:color="auto"/>
              <w:bottom w:val="nil"/>
              <w:right w:val="single" w:sz="4" w:space="0" w:color="auto"/>
            </w:tcBorders>
          </w:tcPr>
          <w:p w14:paraId="60763511" w14:textId="77777777" w:rsidR="006079F8" w:rsidRPr="00625324" w:rsidRDefault="006079F8" w:rsidP="00FA63E5">
            <w:pPr>
              <w:pStyle w:val="TAC"/>
              <w:rPr>
                <w:ins w:id="17332" w:author="Ericsson user" w:date="2021-05-05T09:22:00Z"/>
                <w:lang w:eastAsia="en-US"/>
              </w:rPr>
            </w:pPr>
          </w:p>
        </w:tc>
        <w:tc>
          <w:tcPr>
            <w:tcW w:w="1043" w:type="dxa"/>
            <w:tcBorders>
              <w:top w:val="nil"/>
              <w:left w:val="single" w:sz="4" w:space="0" w:color="auto"/>
              <w:bottom w:val="nil"/>
              <w:right w:val="single" w:sz="4" w:space="0" w:color="auto"/>
            </w:tcBorders>
            <w:hideMark/>
          </w:tcPr>
          <w:p w14:paraId="31DEB8ED" w14:textId="77777777" w:rsidR="006079F8" w:rsidRPr="00625324" w:rsidRDefault="006079F8" w:rsidP="00FA63E5">
            <w:pPr>
              <w:pStyle w:val="TAC"/>
              <w:rPr>
                <w:ins w:id="17333" w:author="Ericsson user" w:date="2021-05-05T09:22:00Z"/>
                <w:lang w:eastAsia="en-US"/>
              </w:rPr>
            </w:pPr>
            <w:ins w:id="17334" w:author="Ericsson user" w:date="2021-05-05T09:22: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48691737" w14:textId="77777777" w:rsidR="006079F8" w:rsidRPr="00625324" w:rsidRDefault="006079F8" w:rsidP="00FA63E5">
            <w:pPr>
              <w:pStyle w:val="TAC"/>
              <w:rPr>
                <w:ins w:id="17335" w:author="Ericsson user" w:date="2021-05-05T09:22:00Z"/>
                <w:lang w:eastAsia="en-US"/>
              </w:rPr>
            </w:pPr>
            <w:ins w:id="17336" w:author="Ericsson user" w:date="2021-05-05T09:22: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02AC7EE3" w14:textId="77777777" w:rsidR="006079F8" w:rsidRPr="00625324" w:rsidRDefault="006079F8" w:rsidP="00FA63E5">
            <w:pPr>
              <w:pStyle w:val="TAC"/>
              <w:rPr>
                <w:ins w:id="17337" w:author="Ericsson user" w:date="2021-05-05T09:22:00Z"/>
                <w:lang w:eastAsia="en-US"/>
              </w:rPr>
            </w:pPr>
            <w:ins w:id="17338" w:author="Ericsson user" w:date="2021-05-05T09:22:00Z">
              <w:r w:rsidRPr="00625324">
                <w:t>2583.105</w:t>
              </w:r>
            </w:ins>
          </w:p>
        </w:tc>
        <w:tc>
          <w:tcPr>
            <w:tcW w:w="992" w:type="dxa"/>
            <w:tcBorders>
              <w:top w:val="single" w:sz="4" w:space="0" w:color="auto"/>
              <w:left w:val="single" w:sz="4" w:space="0" w:color="auto"/>
              <w:bottom w:val="single" w:sz="4" w:space="0" w:color="auto"/>
              <w:right w:val="single" w:sz="4" w:space="0" w:color="auto"/>
            </w:tcBorders>
            <w:hideMark/>
          </w:tcPr>
          <w:p w14:paraId="2E8C7F24" w14:textId="77777777" w:rsidR="006079F8" w:rsidRPr="00625324" w:rsidRDefault="006079F8" w:rsidP="00FA63E5">
            <w:pPr>
              <w:pStyle w:val="TAC"/>
              <w:rPr>
                <w:ins w:id="17339" w:author="Ericsson user" w:date="2021-05-05T09:22:00Z"/>
                <w:lang w:eastAsia="en-US"/>
              </w:rPr>
            </w:pPr>
            <w:ins w:id="17340" w:author="Ericsson user" w:date="2021-05-05T09:22:00Z">
              <w:r w:rsidRPr="00625324">
                <w:t>516621</w:t>
              </w:r>
            </w:ins>
          </w:p>
        </w:tc>
        <w:tc>
          <w:tcPr>
            <w:tcW w:w="974" w:type="dxa"/>
            <w:tcBorders>
              <w:top w:val="single" w:sz="4" w:space="0" w:color="auto"/>
              <w:left w:val="single" w:sz="4" w:space="0" w:color="auto"/>
              <w:bottom w:val="single" w:sz="4" w:space="0" w:color="auto"/>
              <w:right w:val="single" w:sz="4" w:space="0" w:color="auto"/>
            </w:tcBorders>
            <w:hideMark/>
          </w:tcPr>
          <w:p w14:paraId="5EF65627" w14:textId="77777777" w:rsidR="006079F8" w:rsidRPr="00625324" w:rsidRDefault="006079F8" w:rsidP="00FA63E5">
            <w:pPr>
              <w:pStyle w:val="TAC"/>
              <w:rPr>
                <w:ins w:id="17341" w:author="Ericsson user" w:date="2021-05-05T09:22:00Z"/>
                <w:lang w:eastAsia="en-US"/>
              </w:rPr>
            </w:pPr>
            <w:ins w:id="17342" w:author="Ericsson user" w:date="2021-05-05T09:22:00Z">
              <w:r w:rsidRPr="00625324">
                <w:t>2501.025</w:t>
              </w:r>
            </w:ins>
          </w:p>
        </w:tc>
        <w:tc>
          <w:tcPr>
            <w:tcW w:w="992" w:type="dxa"/>
            <w:tcBorders>
              <w:top w:val="single" w:sz="4" w:space="0" w:color="auto"/>
              <w:left w:val="single" w:sz="4" w:space="0" w:color="auto"/>
              <w:bottom w:val="single" w:sz="4" w:space="0" w:color="auto"/>
              <w:right w:val="single" w:sz="4" w:space="0" w:color="auto"/>
            </w:tcBorders>
            <w:hideMark/>
          </w:tcPr>
          <w:p w14:paraId="2B54115A" w14:textId="77777777" w:rsidR="006079F8" w:rsidRPr="00625324" w:rsidRDefault="006079F8" w:rsidP="00FA63E5">
            <w:pPr>
              <w:pStyle w:val="TAC"/>
              <w:rPr>
                <w:ins w:id="17343" w:author="Ericsson user" w:date="2021-05-05T09:22:00Z"/>
                <w:lang w:eastAsia="en-US"/>
              </w:rPr>
            </w:pPr>
            <w:ins w:id="17344" w:author="Ericsson user" w:date="2021-05-05T09:22:00Z">
              <w:r w:rsidRPr="00625324">
                <w:t>500205</w:t>
              </w:r>
            </w:ins>
          </w:p>
        </w:tc>
        <w:tc>
          <w:tcPr>
            <w:tcW w:w="709" w:type="dxa"/>
            <w:tcBorders>
              <w:top w:val="single" w:sz="4" w:space="0" w:color="auto"/>
              <w:left w:val="single" w:sz="4" w:space="0" w:color="auto"/>
              <w:bottom w:val="single" w:sz="4" w:space="0" w:color="auto"/>
              <w:right w:val="single" w:sz="4" w:space="0" w:color="auto"/>
            </w:tcBorders>
            <w:hideMark/>
          </w:tcPr>
          <w:p w14:paraId="532A74D9" w14:textId="77777777" w:rsidR="006079F8" w:rsidRPr="00625324" w:rsidRDefault="006079F8" w:rsidP="00FA63E5">
            <w:pPr>
              <w:pStyle w:val="TAC"/>
              <w:rPr>
                <w:ins w:id="17345" w:author="Ericsson user" w:date="2021-05-05T09:22:00Z"/>
                <w:lang w:eastAsia="en-US"/>
              </w:rPr>
            </w:pPr>
            <w:ins w:id="17346" w:author="Ericsson user" w:date="2021-05-05T09:22:00Z">
              <w:r w:rsidRPr="00625324">
                <w:t>102</w:t>
              </w:r>
            </w:ins>
          </w:p>
        </w:tc>
        <w:tc>
          <w:tcPr>
            <w:tcW w:w="709" w:type="dxa"/>
            <w:tcBorders>
              <w:top w:val="nil"/>
              <w:left w:val="single" w:sz="4" w:space="0" w:color="auto"/>
              <w:bottom w:val="nil"/>
              <w:right w:val="single" w:sz="4" w:space="0" w:color="auto"/>
            </w:tcBorders>
          </w:tcPr>
          <w:p w14:paraId="1ED189CB" w14:textId="77777777" w:rsidR="006079F8" w:rsidRPr="00625324" w:rsidRDefault="006079F8" w:rsidP="00FA63E5">
            <w:pPr>
              <w:pStyle w:val="TAC"/>
              <w:rPr>
                <w:ins w:id="17347" w:author="Ericsson user" w:date="2021-05-05T09:22: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679FE5DE" w14:textId="77777777" w:rsidR="006079F8" w:rsidRPr="00625324" w:rsidRDefault="006079F8" w:rsidP="00FA63E5">
            <w:pPr>
              <w:pStyle w:val="TAC"/>
              <w:rPr>
                <w:ins w:id="17348" w:author="Ericsson user" w:date="2021-05-05T09:22:00Z"/>
              </w:rPr>
            </w:pPr>
            <w:ins w:id="17349"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C426D88" w14:textId="77777777" w:rsidR="006079F8" w:rsidRPr="00625324" w:rsidRDefault="006079F8" w:rsidP="00FA63E5">
            <w:pPr>
              <w:pStyle w:val="TAC"/>
              <w:rPr>
                <w:ins w:id="17350" w:author="Ericsson user" w:date="2021-05-05T09:22:00Z"/>
              </w:rPr>
            </w:pPr>
            <w:ins w:id="17351" w:author="Ericsson user" w:date="2021-05-05T09:22:00Z">
              <w:r w:rsidRPr="00625324">
                <w:rPr>
                  <w:rFonts w:cs="Arial"/>
                  <w:color w:val="000000"/>
                  <w:szCs w:val="18"/>
                </w:rPr>
                <w:t>515253</w:t>
              </w:r>
            </w:ins>
          </w:p>
        </w:tc>
      </w:tr>
      <w:tr w:rsidR="006079F8" w:rsidRPr="00625324" w14:paraId="049A8676" w14:textId="77777777" w:rsidTr="00FA63E5">
        <w:trPr>
          <w:jc w:val="center"/>
          <w:ins w:id="17352"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6231D40" w14:textId="77777777" w:rsidR="006079F8" w:rsidRPr="00625324" w:rsidRDefault="006079F8" w:rsidP="00FA63E5">
            <w:pPr>
              <w:overflowPunct/>
              <w:autoSpaceDE/>
              <w:autoSpaceDN/>
              <w:adjustRightInd/>
              <w:spacing w:after="0"/>
              <w:rPr>
                <w:ins w:id="17353" w:author="Ericsson user" w:date="2021-05-05T09:22:00Z"/>
                <w:rFonts w:ascii="Arial" w:hAnsi="Arial"/>
                <w:sz w:val="18"/>
              </w:rPr>
            </w:pPr>
          </w:p>
        </w:tc>
        <w:tc>
          <w:tcPr>
            <w:tcW w:w="958" w:type="dxa"/>
            <w:tcBorders>
              <w:top w:val="nil"/>
              <w:left w:val="single" w:sz="4" w:space="0" w:color="auto"/>
              <w:bottom w:val="single" w:sz="4" w:space="0" w:color="auto"/>
              <w:right w:val="single" w:sz="4" w:space="0" w:color="auto"/>
            </w:tcBorders>
          </w:tcPr>
          <w:p w14:paraId="1C25F239" w14:textId="77777777" w:rsidR="006079F8" w:rsidRPr="00625324" w:rsidRDefault="006079F8" w:rsidP="00FA63E5">
            <w:pPr>
              <w:pStyle w:val="TAC"/>
              <w:rPr>
                <w:ins w:id="17354" w:author="Ericsson user" w:date="2021-05-05T09:22:00Z"/>
                <w:lang w:eastAsia="en-US"/>
              </w:rPr>
            </w:pPr>
          </w:p>
        </w:tc>
        <w:tc>
          <w:tcPr>
            <w:tcW w:w="618" w:type="dxa"/>
            <w:tcBorders>
              <w:top w:val="nil"/>
              <w:left w:val="single" w:sz="4" w:space="0" w:color="auto"/>
              <w:bottom w:val="single" w:sz="4" w:space="0" w:color="auto"/>
              <w:right w:val="single" w:sz="4" w:space="0" w:color="auto"/>
            </w:tcBorders>
          </w:tcPr>
          <w:p w14:paraId="76CA439A" w14:textId="77777777" w:rsidR="006079F8" w:rsidRPr="00625324" w:rsidRDefault="006079F8" w:rsidP="00FA63E5">
            <w:pPr>
              <w:pStyle w:val="TAC"/>
              <w:rPr>
                <w:ins w:id="17355" w:author="Ericsson user" w:date="2021-05-05T09:22:00Z"/>
                <w:lang w:eastAsia="en-US"/>
              </w:rPr>
            </w:pPr>
          </w:p>
        </w:tc>
        <w:tc>
          <w:tcPr>
            <w:tcW w:w="939" w:type="dxa"/>
            <w:tcBorders>
              <w:top w:val="nil"/>
              <w:left w:val="single" w:sz="4" w:space="0" w:color="auto"/>
              <w:bottom w:val="single" w:sz="4" w:space="0" w:color="auto"/>
              <w:right w:val="single" w:sz="4" w:space="0" w:color="auto"/>
            </w:tcBorders>
          </w:tcPr>
          <w:p w14:paraId="4890756A" w14:textId="77777777" w:rsidR="006079F8" w:rsidRPr="00625324" w:rsidRDefault="006079F8" w:rsidP="00FA63E5">
            <w:pPr>
              <w:pStyle w:val="TAC"/>
              <w:rPr>
                <w:ins w:id="17356" w:author="Ericsson user" w:date="2021-05-05T09:22:00Z"/>
                <w:lang w:eastAsia="en-US"/>
              </w:rPr>
            </w:pPr>
          </w:p>
        </w:tc>
        <w:tc>
          <w:tcPr>
            <w:tcW w:w="1043" w:type="dxa"/>
            <w:tcBorders>
              <w:top w:val="nil"/>
              <w:left w:val="single" w:sz="4" w:space="0" w:color="auto"/>
              <w:bottom w:val="single" w:sz="4" w:space="0" w:color="auto"/>
              <w:right w:val="single" w:sz="4" w:space="0" w:color="auto"/>
            </w:tcBorders>
            <w:hideMark/>
          </w:tcPr>
          <w:p w14:paraId="68F530C2" w14:textId="77777777" w:rsidR="006079F8" w:rsidRPr="00625324" w:rsidRDefault="006079F8" w:rsidP="00FA63E5">
            <w:pPr>
              <w:pStyle w:val="TAC"/>
              <w:rPr>
                <w:ins w:id="17357" w:author="Ericsson user" w:date="2021-05-05T09:22:00Z"/>
                <w:lang w:eastAsia="en-US"/>
              </w:rPr>
            </w:pPr>
            <w:ins w:id="17358" w:author="Ericsson user" w:date="2021-05-05T09:22: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215C66BC" w14:textId="77777777" w:rsidR="006079F8" w:rsidRPr="00625324" w:rsidRDefault="006079F8" w:rsidP="00FA63E5">
            <w:pPr>
              <w:pStyle w:val="TAC"/>
              <w:rPr>
                <w:ins w:id="17359" w:author="Ericsson user" w:date="2021-05-05T09:22:00Z"/>
                <w:lang w:eastAsia="en-US"/>
              </w:rPr>
            </w:pPr>
            <w:ins w:id="17360" w:author="Ericsson user" w:date="2021-05-05T09:22: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70DDEF1E" w14:textId="77777777" w:rsidR="006079F8" w:rsidRPr="00625324" w:rsidRDefault="006079F8" w:rsidP="00FA63E5">
            <w:pPr>
              <w:pStyle w:val="TAC"/>
              <w:rPr>
                <w:ins w:id="17361" w:author="Ericsson user" w:date="2021-05-05T09:22:00Z"/>
                <w:lang w:eastAsia="en-US"/>
              </w:rPr>
            </w:pPr>
            <w:ins w:id="17362" w:author="Ericsson user" w:date="2021-05-05T09:22:00Z">
              <w:r w:rsidRPr="00625324">
                <w:t>2679.795</w:t>
              </w:r>
            </w:ins>
          </w:p>
        </w:tc>
        <w:tc>
          <w:tcPr>
            <w:tcW w:w="992" w:type="dxa"/>
            <w:tcBorders>
              <w:top w:val="single" w:sz="4" w:space="0" w:color="auto"/>
              <w:left w:val="single" w:sz="4" w:space="0" w:color="auto"/>
              <w:bottom w:val="single" w:sz="4" w:space="0" w:color="auto"/>
              <w:right w:val="single" w:sz="4" w:space="0" w:color="auto"/>
            </w:tcBorders>
            <w:hideMark/>
          </w:tcPr>
          <w:p w14:paraId="0D2B5447" w14:textId="77777777" w:rsidR="006079F8" w:rsidRPr="00625324" w:rsidRDefault="006079F8" w:rsidP="00FA63E5">
            <w:pPr>
              <w:pStyle w:val="TAC"/>
              <w:rPr>
                <w:ins w:id="17363" w:author="Ericsson user" w:date="2021-05-05T09:22:00Z"/>
                <w:lang w:eastAsia="en-US"/>
              </w:rPr>
            </w:pPr>
            <w:ins w:id="17364" w:author="Ericsson user" w:date="2021-05-05T09:22:00Z">
              <w:r w:rsidRPr="00625324">
                <w:t>535959</w:t>
              </w:r>
            </w:ins>
          </w:p>
        </w:tc>
        <w:tc>
          <w:tcPr>
            <w:tcW w:w="974" w:type="dxa"/>
            <w:tcBorders>
              <w:top w:val="single" w:sz="4" w:space="0" w:color="auto"/>
              <w:left w:val="single" w:sz="4" w:space="0" w:color="auto"/>
              <w:bottom w:val="single" w:sz="4" w:space="0" w:color="auto"/>
              <w:right w:val="single" w:sz="4" w:space="0" w:color="auto"/>
            </w:tcBorders>
            <w:hideMark/>
          </w:tcPr>
          <w:p w14:paraId="524CDD5E" w14:textId="77777777" w:rsidR="006079F8" w:rsidRPr="00625324" w:rsidRDefault="006079F8" w:rsidP="00FA63E5">
            <w:pPr>
              <w:pStyle w:val="TAC"/>
              <w:rPr>
                <w:ins w:id="17365" w:author="Ericsson user" w:date="2021-05-05T09:22:00Z"/>
                <w:lang w:eastAsia="en-US"/>
              </w:rPr>
            </w:pPr>
            <w:ins w:id="17366" w:author="Ericsson user" w:date="2021-05-05T09:22:00Z">
              <w:r w:rsidRPr="00625324">
                <w:t>2308.275</w:t>
              </w:r>
            </w:ins>
          </w:p>
        </w:tc>
        <w:tc>
          <w:tcPr>
            <w:tcW w:w="992" w:type="dxa"/>
            <w:tcBorders>
              <w:top w:val="single" w:sz="4" w:space="0" w:color="auto"/>
              <w:left w:val="single" w:sz="4" w:space="0" w:color="auto"/>
              <w:bottom w:val="single" w:sz="4" w:space="0" w:color="auto"/>
              <w:right w:val="single" w:sz="4" w:space="0" w:color="auto"/>
            </w:tcBorders>
            <w:hideMark/>
          </w:tcPr>
          <w:p w14:paraId="69D5341D" w14:textId="77777777" w:rsidR="006079F8" w:rsidRPr="00625324" w:rsidRDefault="006079F8" w:rsidP="00FA63E5">
            <w:pPr>
              <w:pStyle w:val="TAC"/>
              <w:rPr>
                <w:ins w:id="17367" w:author="Ericsson user" w:date="2021-05-05T09:22:00Z"/>
                <w:lang w:eastAsia="en-US"/>
              </w:rPr>
            </w:pPr>
            <w:ins w:id="17368" w:author="Ericsson user" w:date="2021-05-05T09:22:00Z">
              <w:r w:rsidRPr="00625324">
                <w:t>461655</w:t>
              </w:r>
            </w:ins>
          </w:p>
        </w:tc>
        <w:tc>
          <w:tcPr>
            <w:tcW w:w="709" w:type="dxa"/>
            <w:tcBorders>
              <w:top w:val="single" w:sz="4" w:space="0" w:color="auto"/>
              <w:left w:val="single" w:sz="4" w:space="0" w:color="auto"/>
              <w:bottom w:val="single" w:sz="4" w:space="0" w:color="auto"/>
              <w:right w:val="single" w:sz="4" w:space="0" w:color="auto"/>
            </w:tcBorders>
            <w:hideMark/>
          </w:tcPr>
          <w:p w14:paraId="333D3BFD" w14:textId="77777777" w:rsidR="006079F8" w:rsidRPr="00625324" w:rsidRDefault="006079F8" w:rsidP="00FA63E5">
            <w:pPr>
              <w:pStyle w:val="TAC"/>
              <w:rPr>
                <w:ins w:id="17369" w:author="Ericsson user" w:date="2021-05-05T09:22:00Z"/>
                <w:lang w:eastAsia="en-US"/>
              </w:rPr>
            </w:pPr>
            <w:ins w:id="17370" w:author="Ericsson user" w:date="2021-05-05T09:22:00Z">
              <w:r w:rsidRPr="00625324">
                <w:t>504</w:t>
              </w:r>
            </w:ins>
          </w:p>
        </w:tc>
        <w:tc>
          <w:tcPr>
            <w:tcW w:w="709" w:type="dxa"/>
            <w:tcBorders>
              <w:top w:val="nil"/>
              <w:left w:val="single" w:sz="4" w:space="0" w:color="auto"/>
              <w:bottom w:val="single" w:sz="4" w:space="0" w:color="auto"/>
              <w:right w:val="single" w:sz="4" w:space="0" w:color="auto"/>
            </w:tcBorders>
          </w:tcPr>
          <w:p w14:paraId="4F3331A0" w14:textId="77777777" w:rsidR="006079F8" w:rsidRPr="00625324" w:rsidRDefault="006079F8" w:rsidP="00FA63E5">
            <w:pPr>
              <w:pStyle w:val="TAC"/>
              <w:rPr>
                <w:ins w:id="17371" w:author="Ericsson user" w:date="2021-05-05T09:22: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7A03A35C" w14:textId="77777777" w:rsidR="006079F8" w:rsidRPr="00625324" w:rsidRDefault="006079F8" w:rsidP="00FA63E5">
            <w:pPr>
              <w:pStyle w:val="TAC"/>
              <w:rPr>
                <w:ins w:id="17372" w:author="Ericsson user" w:date="2021-05-05T09:22:00Z"/>
              </w:rPr>
            </w:pPr>
            <w:ins w:id="17373"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89EF143" w14:textId="77777777" w:rsidR="006079F8" w:rsidRPr="00625324" w:rsidRDefault="006079F8" w:rsidP="00FA63E5">
            <w:pPr>
              <w:pStyle w:val="TAC"/>
              <w:rPr>
                <w:ins w:id="17374" w:author="Ericsson user" w:date="2021-05-05T09:22:00Z"/>
              </w:rPr>
            </w:pPr>
            <w:ins w:id="17375" w:author="Ericsson user" w:date="2021-05-05T09:22:00Z">
              <w:r w:rsidRPr="00625324">
                <w:rPr>
                  <w:rFonts w:cs="Arial"/>
                  <w:color w:val="000000"/>
                  <w:szCs w:val="18"/>
                </w:rPr>
                <w:t>534591</w:t>
              </w:r>
            </w:ins>
          </w:p>
        </w:tc>
      </w:tr>
      <w:tr w:rsidR="006079F8" w:rsidRPr="00625324" w14:paraId="48E33059" w14:textId="77777777" w:rsidTr="00FA63E5">
        <w:trPr>
          <w:jc w:val="center"/>
          <w:ins w:id="17376" w:author="Ericsson user" w:date="2021-05-05T09:22:00Z"/>
        </w:trPr>
        <w:tc>
          <w:tcPr>
            <w:tcW w:w="1134" w:type="dxa"/>
            <w:vMerge w:val="restart"/>
            <w:tcBorders>
              <w:top w:val="single" w:sz="4" w:space="0" w:color="auto"/>
              <w:left w:val="single" w:sz="4" w:space="0" w:color="auto"/>
              <w:bottom w:val="single" w:sz="4" w:space="0" w:color="auto"/>
              <w:right w:val="single" w:sz="4" w:space="0" w:color="auto"/>
            </w:tcBorders>
          </w:tcPr>
          <w:p w14:paraId="37251EBB" w14:textId="77777777" w:rsidR="006079F8" w:rsidRPr="006A5503" w:rsidRDefault="006079F8" w:rsidP="00FA63E5">
            <w:pPr>
              <w:pStyle w:val="TAC"/>
              <w:rPr>
                <w:ins w:id="17377" w:author="Ericsson user" w:date="2021-05-05T09:22:00Z"/>
                <w:lang w:val="sv-SE" w:eastAsia="en-US"/>
              </w:rPr>
            </w:pPr>
            <w:ins w:id="17378" w:author="Ericsson user" w:date="2021-05-05T09:22:00Z">
              <w:r w:rsidRPr="006A5503">
                <w:rPr>
                  <w:lang w:val="sv-SE"/>
                </w:rPr>
                <w:t>E-UTRA: 20MHz + NR: 40MHz</w:t>
              </w:r>
            </w:ins>
          </w:p>
        </w:tc>
        <w:tc>
          <w:tcPr>
            <w:tcW w:w="958" w:type="dxa"/>
            <w:tcBorders>
              <w:top w:val="single" w:sz="4" w:space="0" w:color="auto"/>
              <w:left w:val="single" w:sz="4" w:space="0" w:color="auto"/>
              <w:bottom w:val="nil"/>
              <w:right w:val="single" w:sz="4" w:space="0" w:color="auto"/>
            </w:tcBorders>
            <w:hideMark/>
          </w:tcPr>
          <w:p w14:paraId="2618B8D0" w14:textId="77777777" w:rsidR="006079F8" w:rsidRPr="00625324" w:rsidRDefault="006079F8" w:rsidP="00FA63E5">
            <w:pPr>
              <w:pStyle w:val="TAC"/>
              <w:rPr>
                <w:ins w:id="17379" w:author="Ericsson user" w:date="2021-05-05T09:22:00Z"/>
                <w:lang w:eastAsia="en-US"/>
              </w:rPr>
            </w:pPr>
            <w:ins w:id="17380" w:author="Ericsson user" w:date="2021-05-05T09:22:00Z">
              <w:r w:rsidRPr="00625324">
                <w:t>E-UTRA</w:t>
              </w:r>
            </w:ins>
          </w:p>
        </w:tc>
        <w:tc>
          <w:tcPr>
            <w:tcW w:w="618" w:type="dxa"/>
            <w:tcBorders>
              <w:top w:val="single" w:sz="4" w:space="0" w:color="auto"/>
              <w:left w:val="single" w:sz="4" w:space="0" w:color="auto"/>
              <w:bottom w:val="nil"/>
              <w:right w:val="single" w:sz="4" w:space="0" w:color="auto"/>
            </w:tcBorders>
            <w:hideMark/>
          </w:tcPr>
          <w:p w14:paraId="1D76C4FA" w14:textId="77777777" w:rsidR="006079F8" w:rsidRPr="00625324" w:rsidRDefault="006079F8" w:rsidP="00FA63E5">
            <w:pPr>
              <w:pStyle w:val="TAC"/>
              <w:rPr>
                <w:ins w:id="17381" w:author="Ericsson user" w:date="2021-05-05T09:22:00Z"/>
                <w:lang w:eastAsia="en-US"/>
              </w:rPr>
            </w:pPr>
            <w:ins w:id="17382" w:author="Ericsson user" w:date="2021-05-05T09:22:00Z">
              <w:r w:rsidRPr="00625324">
                <w:t>20</w:t>
              </w:r>
            </w:ins>
          </w:p>
        </w:tc>
        <w:tc>
          <w:tcPr>
            <w:tcW w:w="939" w:type="dxa"/>
            <w:tcBorders>
              <w:top w:val="single" w:sz="4" w:space="0" w:color="auto"/>
              <w:left w:val="single" w:sz="4" w:space="0" w:color="auto"/>
              <w:bottom w:val="nil"/>
              <w:right w:val="single" w:sz="4" w:space="0" w:color="auto"/>
            </w:tcBorders>
            <w:hideMark/>
          </w:tcPr>
          <w:p w14:paraId="706F743F" w14:textId="77777777" w:rsidR="006079F8" w:rsidRPr="00625324" w:rsidRDefault="006079F8" w:rsidP="00FA63E5">
            <w:pPr>
              <w:pStyle w:val="TAC"/>
              <w:rPr>
                <w:ins w:id="17383" w:author="Ericsson user" w:date="2021-05-05T09:22:00Z"/>
                <w:lang w:eastAsia="en-US"/>
              </w:rPr>
            </w:pPr>
            <w:ins w:id="17384" w:author="Ericsson user" w:date="2021-05-05T09:22:00Z">
              <w:r w:rsidRPr="00625324">
                <w:t>100</w:t>
              </w:r>
            </w:ins>
          </w:p>
        </w:tc>
        <w:tc>
          <w:tcPr>
            <w:tcW w:w="1043" w:type="dxa"/>
            <w:tcBorders>
              <w:top w:val="single" w:sz="4" w:space="0" w:color="auto"/>
              <w:left w:val="single" w:sz="4" w:space="0" w:color="auto"/>
              <w:bottom w:val="nil"/>
              <w:right w:val="single" w:sz="4" w:space="0" w:color="auto"/>
            </w:tcBorders>
            <w:hideMark/>
          </w:tcPr>
          <w:p w14:paraId="7ECB9563" w14:textId="77777777" w:rsidR="006079F8" w:rsidRPr="00625324" w:rsidRDefault="006079F8" w:rsidP="00FA63E5">
            <w:pPr>
              <w:pStyle w:val="TAC"/>
              <w:rPr>
                <w:ins w:id="17385" w:author="Ericsson user" w:date="2021-05-05T09:22:00Z"/>
                <w:lang w:eastAsia="en-US"/>
              </w:rPr>
            </w:pPr>
            <w:ins w:id="17386" w:author="Ericsson user" w:date="2021-05-05T09:22: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632EE495" w14:textId="77777777" w:rsidR="006079F8" w:rsidRPr="00625324" w:rsidRDefault="006079F8" w:rsidP="00FA63E5">
            <w:pPr>
              <w:pStyle w:val="TAC"/>
              <w:rPr>
                <w:ins w:id="17387" w:author="Ericsson user" w:date="2021-05-05T09:22:00Z"/>
                <w:lang w:eastAsia="en-US"/>
              </w:rPr>
            </w:pPr>
            <w:ins w:id="17388" w:author="Ericsson user" w:date="2021-05-05T09:22: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19041E72" w14:textId="77777777" w:rsidR="006079F8" w:rsidRPr="00625324" w:rsidRDefault="006079F8" w:rsidP="00FA63E5">
            <w:pPr>
              <w:pStyle w:val="TAC"/>
              <w:rPr>
                <w:ins w:id="17389" w:author="Ericsson user" w:date="2021-05-05T09:22:00Z"/>
                <w:lang w:eastAsia="en-US"/>
              </w:rPr>
            </w:pPr>
            <w:ins w:id="17390" w:author="Ericsson user" w:date="2021-05-05T09:22:00Z">
              <w:r w:rsidRPr="00625324">
                <w:t>2546.100</w:t>
              </w:r>
            </w:ins>
          </w:p>
        </w:tc>
        <w:tc>
          <w:tcPr>
            <w:tcW w:w="992" w:type="dxa"/>
            <w:tcBorders>
              <w:top w:val="single" w:sz="4" w:space="0" w:color="auto"/>
              <w:left w:val="single" w:sz="4" w:space="0" w:color="auto"/>
              <w:bottom w:val="single" w:sz="4" w:space="0" w:color="auto"/>
              <w:right w:val="single" w:sz="4" w:space="0" w:color="auto"/>
            </w:tcBorders>
            <w:hideMark/>
          </w:tcPr>
          <w:p w14:paraId="4E10A79F" w14:textId="77777777" w:rsidR="006079F8" w:rsidRPr="00625324" w:rsidRDefault="006079F8" w:rsidP="00FA63E5">
            <w:pPr>
              <w:pStyle w:val="TAC"/>
              <w:rPr>
                <w:ins w:id="17391" w:author="Ericsson user" w:date="2021-05-05T09:22:00Z"/>
                <w:lang w:eastAsia="en-US"/>
              </w:rPr>
            </w:pPr>
            <w:ins w:id="17392" w:author="Ericsson user" w:date="2021-05-05T09:22:00Z">
              <w:r w:rsidRPr="00625324">
                <w:t>40151</w:t>
              </w:r>
            </w:ins>
          </w:p>
        </w:tc>
        <w:tc>
          <w:tcPr>
            <w:tcW w:w="974" w:type="dxa"/>
            <w:tcBorders>
              <w:top w:val="single" w:sz="4" w:space="0" w:color="auto"/>
              <w:left w:val="single" w:sz="4" w:space="0" w:color="auto"/>
              <w:bottom w:val="single" w:sz="4" w:space="0" w:color="auto"/>
              <w:right w:val="single" w:sz="4" w:space="0" w:color="auto"/>
            </w:tcBorders>
            <w:hideMark/>
          </w:tcPr>
          <w:p w14:paraId="6FFB5F0B" w14:textId="77777777" w:rsidR="006079F8" w:rsidRPr="00625324" w:rsidRDefault="006079F8" w:rsidP="00FA63E5">
            <w:pPr>
              <w:pStyle w:val="TAC"/>
              <w:rPr>
                <w:ins w:id="17393" w:author="Ericsson user" w:date="2021-05-05T09:22:00Z"/>
                <w:lang w:eastAsia="en-US"/>
              </w:rPr>
            </w:pPr>
            <w:ins w:id="17394"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97A127F" w14:textId="77777777" w:rsidR="006079F8" w:rsidRPr="00625324" w:rsidRDefault="006079F8" w:rsidP="00FA63E5">
            <w:pPr>
              <w:pStyle w:val="TAC"/>
              <w:rPr>
                <w:ins w:id="17395" w:author="Ericsson user" w:date="2021-05-05T09:22:00Z"/>
                <w:lang w:eastAsia="en-US"/>
              </w:rPr>
            </w:pPr>
            <w:ins w:id="17396"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B246262" w14:textId="77777777" w:rsidR="006079F8" w:rsidRPr="00625324" w:rsidRDefault="006079F8" w:rsidP="00FA63E5">
            <w:pPr>
              <w:pStyle w:val="TAC"/>
              <w:rPr>
                <w:ins w:id="17397" w:author="Ericsson user" w:date="2021-05-05T09:22:00Z"/>
                <w:lang w:eastAsia="en-US"/>
              </w:rPr>
            </w:pPr>
            <w:ins w:id="17398" w:author="Ericsson user" w:date="2021-05-05T09:22:00Z">
              <w:r w:rsidRPr="00625324">
                <w:t>-</w:t>
              </w:r>
            </w:ins>
          </w:p>
        </w:tc>
        <w:tc>
          <w:tcPr>
            <w:tcW w:w="709" w:type="dxa"/>
            <w:tcBorders>
              <w:top w:val="single" w:sz="4" w:space="0" w:color="auto"/>
              <w:left w:val="single" w:sz="4" w:space="0" w:color="auto"/>
              <w:bottom w:val="nil"/>
              <w:right w:val="single" w:sz="4" w:space="0" w:color="auto"/>
            </w:tcBorders>
            <w:hideMark/>
          </w:tcPr>
          <w:p w14:paraId="3DDF380C" w14:textId="77777777" w:rsidR="006079F8" w:rsidRPr="00625324" w:rsidRDefault="006079F8" w:rsidP="00FA63E5">
            <w:pPr>
              <w:pStyle w:val="TAC"/>
              <w:rPr>
                <w:ins w:id="17399" w:author="Ericsson user" w:date="2021-05-05T09:22:00Z"/>
                <w:lang w:eastAsia="en-US"/>
              </w:rPr>
            </w:pPr>
            <w:ins w:id="17400"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3775F44F" w14:textId="77777777" w:rsidR="006079F8" w:rsidRPr="00625324" w:rsidRDefault="006079F8" w:rsidP="00FA63E5">
            <w:pPr>
              <w:pStyle w:val="TAC"/>
              <w:rPr>
                <w:ins w:id="17401" w:author="Ericsson user" w:date="2021-05-05T09:22:00Z"/>
              </w:rPr>
            </w:pPr>
            <w:ins w:id="17402"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32A4D45" w14:textId="77777777" w:rsidR="006079F8" w:rsidRPr="00625324" w:rsidRDefault="006079F8" w:rsidP="00FA63E5">
            <w:pPr>
              <w:pStyle w:val="TAC"/>
              <w:rPr>
                <w:ins w:id="17403" w:author="Ericsson user" w:date="2021-05-05T09:22:00Z"/>
              </w:rPr>
            </w:pPr>
            <w:ins w:id="17404" w:author="Ericsson user" w:date="2021-05-05T09:22:00Z">
              <w:r w:rsidRPr="00625324">
                <w:t>-</w:t>
              </w:r>
            </w:ins>
          </w:p>
        </w:tc>
      </w:tr>
      <w:tr w:rsidR="006079F8" w:rsidRPr="00625324" w14:paraId="722B303F" w14:textId="77777777" w:rsidTr="00FA63E5">
        <w:trPr>
          <w:jc w:val="center"/>
          <w:ins w:id="17405"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EC2AFD5" w14:textId="77777777" w:rsidR="006079F8" w:rsidRPr="00625324" w:rsidRDefault="006079F8" w:rsidP="00FA63E5">
            <w:pPr>
              <w:overflowPunct/>
              <w:autoSpaceDE/>
              <w:autoSpaceDN/>
              <w:adjustRightInd/>
              <w:spacing w:after="0"/>
              <w:rPr>
                <w:ins w:id="17406" w:author="Ericsson user" w:date="2021-05-05T09:22:00Z"/>
                <w:rFonts w:ascii="Arial" w:hAnsi="Arial"/>
                <w:sz w:val="18"/>
              </w:rPr>
            </w:pPr>
          </w:p>
        </w:tc>
        <w:tc>
          <w:tcPr>
            <w:tcW w:w="958" w:type="dxa"/>
            <w:tcBorders>
              <w:top w:val="nil"/>
              <w:left w:val="single" w:sz="4" w:space="0" w:color="auto"/>
              <w:bottom w:val="nil"/>
              <w:right w:val="single" w:sz="4" w:space="0" w:color="auto"/>
            </w:tcBorders>
            <w:hideMark/>
          </w:tcPr>
          <w:p w14:paraId="1DE04EA1" w14:textId="77777777" w:rsidR="006079F8" w:rsidRPr="00625324" w:rsidRDefault="006079F8" w:rsidP="00FA63E5">
            <w:pPr>
              <w:pStyle w:val="TAC"/>
              <w:rPr>
                <w:ins w:id="17407" w:author="Ericsson user" w:date="2021-05-05T09:22:00Z"/>
                <w:lang w:eastAsia="en-US"/>
              </w:rPr>
            </w:pPr>
            <w:ins w:id="17408" w:author="Ericsson user" w:date="2021-05-05T09:22:00Z">
              <w:r w:rsidRPr="00625324">
                <w:t>CC1</w:t>
              </w:r>
            </w:ins>
          </w:p>
        </w:tc>
        <w:tc>
          <w:tcPr>
            <w:tcW w:w="618" w:type="dxa"/>
            <w:tcBorders>
              <w:top w:val="nil"/>
              <w:left w:val="single" w:sz="4" w:space="0" w:color="auto"/>
              <w:bottom w:val="nil"/>
              <w:right w:val="single" w:sz="4" w:space="0" w:color="auto"/>
            </w:tcBorders>
          </w:tcPr>
          <w:p w14:paraId="41353E92" w14:textId="77777777" w:rsidR="006079F8" w:rsidRPr="00625324" w:rsidRDefault="006079F8" w:rsidP="00FA63E5">
            <w:pPr>
              <w:pStyle w:val="TAC"/>
              <w:rPr>
                <w:ins w:id="17409" w:author="Ericsson user" w:date="2021-05-05T09:22:00Z"/>
                <w:lang w:eastAsia="en-US"/>
              </w:rPr>
            </w:pPr>
          </w:p>
        </w:tc>
        <w:tc>
          <w:tcPr>
            <w:tcW w:w="939" w:type="dxa"/>
            <w:tcBorders>
              <w:top w:val="nil"/>
              <w:left w:val="single" w:sz="4" w:space="0" w:color="auto"/>
              <w:bottom w:val="nil"/>
              <w:right w:val="single" w:sz="4" w:space="0" w:color="auto"/>
            </w:tcBorders>
          </w:tcPr>
          <w:p w14:paraId="32AE36D7" w14:textId="77777777" w:rsidR="006079F8" w:rsidRPr="00625324" w:rsidRDefault="006079F8" w:rsidP="00FA63E5">
            <w:pPr>
              <w:pStyle w:val="TAC"/>
              <w:rPr>
                <w:ins w:id="17410" w:author="Ericsson user" w:date="2021-05-05T09:22:00Z"/>
                <w:lang w:eastAsia="en-US"/>
              </w:rPr>
            </w:pPr>
          </w:p>
        </w:tc>
        <w:tc>
          <w:tcPr>
            <w:tcW w:w="1043" w:type="dxa"/>
            <w:tcBorders>
              <w:top w:val="nil"/>
              <w:left w:val="single" w:sz="4" w:space="0" w:color="auto"/>
              <w:bottom w:val="nil"/>
              <w:right w:val="single" w:sz="4" w:space="0" w:color="auto"/>
            </w:tcBorders>
            <w:hideMark/>
          </w:tcPr>
          <w:p w14:paraId="607A9ABD" w14:textId="77777777" w:rsidR="006079F8" w:rsidRPr="00625324" w:rsidRDefault="006079F8" w:rsidP="00FA63E5">
            <w:pPr>
              <w:pStyle w:val="TAC"/>
              <w:rPr>
                <w:ins w:id="17411" w:author="Ericsson user" w:date="2021-05-05T09:22:00Z"/>
                <w:lang w:eastAsia="en-US"/>
              </w:rPr>
            </w:pPr>
            <w:ins w:id="17412" w:author="Ericsson user" w:date="2021-05-05T09:22: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5A8F2D2F" w14:textId="77777777" w:rsidR="006079F8" w:rsidRPr="00625324" w:rsidRDefault="006079F8" w:rsidP="00FA63E5">
            <w:pPr>
              <w:pStyle w:val="TAC"/>
              <w:rPr>
                <w:ins w:id="17413" w:author="Ericsson user" w:date="2021-05-05T09:22:00Z"/>
                <w:lang w:eastAsia="en-US"/>
              </w:rPr>
            </w:pPr>
            <w:ins w:id="17414" w:author="Ericsson user" w:date="2021-05-05T09:22: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41C54CD3" w14:textId="77777777" w:rsidR="006079F8" w:rsidRPr="00625324" w:rsidRDefault="006079F8" w:rsidP="00FA63E5">
            <w:pPr>
              <w:pStyle w:val="TAC"/>
              <w:rPr>
                <w:ins w:id="17415" w:author="Ericsson user" w:date="2021-05-05T09:22:00Z"/>
                <w:lang w:eastAsia="en-US"/>
              </w:rPr>
            </w:pPr>
            <w:ins w:id="17416" w:author="Ericsson user" w:date="2021-05-05T09:22:00Z">
              <w:r w:rsidRPr="00625324">
                <w:t>2613.000</w:t>
              </w:r>
            </w:ins>
          </w:p>
        </w:tc>
        <w:tc>
          <w:tcPr>
            <w:tcW w:w="992" w:type="dxa"/>
            <w:tcBorders>
              <w:top w:val="single" w:sz="4" w:space="0" w:color="auto"/>
              <w:left w:val="single" w:sz="4" w:space="0" w:color="auto"/>
              <w:bottom w:val="single" w:sz="4" w:space="0" w:color="auto"/>
              <w:right w:val="single" w:sz="4" w:space="0" w:color="auto"/>
            </w:tcBorders>
            <w:hideMark/>
          </w:tcPr>
          <w:p w14:paraId="492111F2" w14:textId="77777777" w:rsidR="006079F8" w:rsidRPr="00625324" w:rsidRDefault="006079F8" w:rsidP="00FA63E5">
            <w:pPr>
              <w:pStyle w:val="TAC"/>
              <w:rPr>
                <w:ins w:id="17417" w:author="Ericsson user" w:date="2021-05-05T09:22:00Z"/>
                <w:lang w:eastAsia="en-US"/>
              </w:rPr>
            </w:pPr>
            <w:ins w:id="17418" w:author="Ericsson user" w:date="2021-05-05T09:22:00Z">
              <w:r w:rsidRPr="00625324">
                <w:t>40820</w:t>
              </w:r>
            </w:ins>
          </w:p>
        </w:tc>
        <w:tc>
          <w:tcPr>
            <w:tcW w:w="974" w:type="dxa"/>
            <w:tcBorders>
              <w:top w:val="single" w:sz="4" w:space="0" w:color="auto"/>
              <w:left w:val="single" w:sz="4" w:space="0" w:color="auto"/>
              <w:bottom w:val="single" w:sz="4" w:space="0" w:color="auto"/>
              <w:right w:val="single" w:sz="4" w:space="0" w:color="auto"/>
            </w:tcBorders>
            <w:hideMark/>
          </w:tcPr>
          <w:p w14:paraId="14BA3BD8" w14:textId="77777777" w:rsidR="006079F8" w:rsidRPr="00625324" w:rsidRDefault="006079F8" w:rsidP="00FA63E5">
            <w:pPr>
              <w:pStyle w:val="TAC"/>
              <w:rPr>
                <w:ins w:id="17419" w:author="Ericsson user" w:date="2021-05-05T09:22:00Z"/>
                <w:lang w:eastAsia="en-US"/>
              </w:rPr>
            </w:pPr>
            <w:ins w:id="17420"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7969985" w14:textId="77777777" w:rsidR="006079F8" w:rsidRPr="00625324" w:rsidRDefault="006079F8" w:rsidP="00FA63E5">
            <w:pPr>
              <w:pStyle w:val="TAC"/>
              <w:rPr>
                <w:ins w:id="17421" w:author="Ericsson user" w:date="2021-05-05T09:22:00Z"/>
                <w:lang w:eastAsia="en-US"/>
              </w:rPr>
            </w:pPr>
            <w:ins w:id="17422"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78C6B2A" w14:textId="77777777" w:rsidR="006079F8" w:rsidRPr="00625324" w:rsidRDefault="006079F8" w:rsidP="00FA63E5">
            <w:pPr>
              <w:pStyle w:val="TAC"/>
              <w:rPr>
                <w:ins w:id="17423" w:author="Ericsson user" w:date="2021-05-05T09:22:00Z"/>
                <w:lang w:eastAsia="en-US"/>
              </w:rPr>
            </w:pPr>
            <w:ins w:id="17424" w:author="Ericsson user" w:date="2021-05-05T09:22:00Z">
              <w:r w:rsidRPr="00625324">
                <w:t>-</w:t>
              </w:r>
            </w:ins>
          </w:p>
        </w:tc>
        <w:tc>
          <w:tcPr>
            <w:tcW w:w="709" w:type="dxa"/>
            <w:tcBorders>
              <w:top w:val="nil"/>
              <w:left w:val="single" w:sz="4" w:space="0" w:color="auto"/>
              <w:bottom w:val="nil"/>
              <w:right w:val="single" w:sz="4" w:space="0" w:color="auto"/>
            </w:tcBorders>
            <w:hideMark/>
          </w:tcPr>
          <w:p w14:paraId="60F82104" w14:textId="77777777" w:rsidR="006079F8" w:rsidRPr="00625324" w:rsidRDefault="006079F8" w:rsidP="00FA63E5">
            <w:pPr>
              <w:pStyle w:val="TAC"/>
              <w:rPr>
                <w:ins w:id="17425" w:author="Ericsson user" w:date="2021-05-05T09:22:00Z"/>
                <w:lang w:eastAsia="en-US"/>
              </w:rPr>
            </w:pPr>
            <w:ins w:id="17426"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2A1792E9" w14:textId="77777777" w:rsidR="006079F8" w:rsidRPr="00625324" w:rsidRDefault="006079F8" w:rsidP="00FA63E5">
            <w:pPr>
              <w:pStyle w:val="TAC"/>
              <w:rPr>
                <w:ins w:id="17427" w:author="Ericsson user" w:date="2021-05-05T09:22:00Z"/>
              </w:rPr>
            </w:pPr>
            <w:ins w:id="17428"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56BC32B" w14:textId="77777777" w:rsidR="006079F8" w:rsidRPr="00625324" w:rsidRDefault="006079F8" w:rsidP="00FA63E5">
            <w:pPr>
              <w:pStyle w:val="TAC"/>
              <w:rPr>
                <w:ins w:id="17429" w:author="Ericsson user" w:date="2021-05-05T09:22:00Z"/>
              </w:rPr>
            </w:pPr>
            <w:ins w:id="17430" w:author="Ericsson user" w:date="2021-05-05T09:22:00Z">
              <w:r w:rsidRPr="00625324">
                <w:t>-</w:t>
              </w:r>
            </w:ins>
          </w:p>
        </w:tc>
      </w:tr>
      <w:tr w:rsidR="006079F8" w:rsidRPr="00625324" w14:paraId="43C480AF" w14:textId="77777777" w:rsidTr="00FA63E5">
        <w:trPr>
          <w:jc w:val="center"/>
          <w:ins w:id="17431"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DE6C2BD" w14:textId="77777777" w:rsidR="006079F8" w:rsidRPr="00625324" w:rsidRDefault="006079F8" w:rsidP="00FA63E5">
            <w:pPr>
              <w:overflowPunct/>
              <w:autoSpaceDE/>
              <w:autoSpaceDN/>
              <w:adjustRightInd/>
              <w:spacing w:after="0"/>
              <w:rPr>
                <w:ins w:id="17432" w:author="Ericsson user" w:date="2021-05-05T09:22:00Z"/>
                <w:rFonts w:ascii="Arial" w:hAnsi="Arial"/>
                <w:sz w:val="18"/>
              </w:rPr>
            </w:pPr>
          </w:p>
        </w:tc>
        <w:tc>
          <w:tcPr>
            <w:tcW w:w="958" w:type="dxa"/>
            <w:tcBorders>
              <w:top w:val="nil"/>
              <w:left w:val="single" w:sz="4" w:space="0" w:color="auto"/>
              <w:bottom w:val="single" w:sz="4" w:space="0" w:color="auto"/>
              <w:right w:val="single" w:sz="4" w:space="0" w:color="auto"/>
            </w:tcBorders>
          </w:tcPr>
          <w:p w14:paraId="18C9D58F" w14:textId="77777777" w:rsidR="006079F8" w:rsidRPr="00625324" w:rsidRDefault="006079F8" w:rsidP="00FA63E5">
            <w:pPr>
              <w:pStyle w:val="TAC"/>
              <w:rPr>
                <w:ins w:id="17433" w:author="Ericsson user" w:date="2021-05-05T09:22:00Z"/>
                <w:lang w:eastAsia="en-US"/>
              </w:rPr>
            </w:pPr>
          </w:p>
        </w:tc>
        <w:tc>
          <w:tcPr>
            <w:tcW w:w="618" w:type="dxa"/>
            <w:tcBorders>
              <w:top w:val="nil"/>
              <w:left w:val="single" w:sz="4" w:space="0" w:color="auto"/>
              <w:bottom w:val="single" w:sz="4" w:space="0" w:color="auto"/>
              <w:right w:val="single" w:sz="4" w:space="0" w:color="auto"/>
            </w:tcBorders>
          </w:tcPr>
          <w:p w14:paraId="12127D09" w14:textId="77777777" w:rsidR="006079F8" w:rsidRPr="00625324" w:rsidRDefault="006079F8" w:rsidP="00FA63E5">
            <w:pPr>
              <w:pStyle w:val="TAC"/>
              <w:rPr>
                <w:ins w:id="17434" w:author="Ericsson user" w:date="2021-05-05T09:22:00Z"/>
                <w:lang w:eastAsia="en-US"/>
              </w:rPr>
            </w:pPr>
          </w:p>
        </w:tc>
        <w:tc>
          <w:tcPr>
            <w:tcW w:w="939" w:type="dxa"/>
            <w:tcBorders>
              <w:top w:val="nil"/>
              <w:left w:val="single" w:sz="4" w:space="0" w:color="auto"/>
              <w:bottom w:val="single" w:sz="4" w:space="0" w:color="auto"/>
              <w:right w:val="single" w:sz="4" w:space="0" w:color="auto"/>
            </w:tcBorders>
          </w:tcPr>
          <w:p w14:paraId="6A536A94" w14:textId="77777777" w:rsidR="006079F8" w:rsidRPr="00625324" w:rsidRDefault="006079F8" w:rsidP="00FA63E5">
            <w:pPr>
              <w:pStyle w:val="TAC"/>
              <w:rPr>
                <w:ins w:id="17435" w:author="Ericsson user" w:date="2021-05-05T09:22:00Z"/>
                <w:lang w:eastAsia="en-US"/>
              </w:rPr>
            </w:pPr>
          </w:p>
        </w:tc>
        <w:tc>
          <w:tcPr>
            <w:tcW w:w="1043" w:type="dxa"/>
            <w:tcBorders>
              <w:top w:val="nil"/>
              <w:left w:val="single" w:sz="4" w:space="0" w:color="auto"/>
              <w:bottom w:val="single" w:sz="4" w:space="0" w:color="auto"/>
              <w:right w:val="single" w:sz="4" w:space="0" w:color="auto"/>
            </w:tcBorders>
            <w:hideMark/>
          </w:tcPr>
          <w:p w14:paraId="1D2CA555" w14:textId="77777777" w:rsidR="006079F8" w:rsidRPr="00625324" w:rsidRDefault="006079F8" w:rsidP="00FA63E5">
            <w:pPr>
              <w:pStyle w:val="TAC"/>
              <w:rPr>
                <w:ins w:id="17436" w:author="Ericsson user" w:date="2021-05-05T09:22:00Z"/>
                <w:lang w:eastAsia="en-US"/>
              </w:rPr>
            </w:pPr>
            <w:ins w:id="17437" w:author="Ericsson user" w:date="2021-05-05T09:22: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54CF6121" w14:textId="77777777" w:rsidR="006079F8" w:rsidRPr="00625324" w:rsidRDefault="006079F8" w:rsidP="00FA63E5">
            <w:pPr>
              <w:pStyle w:val="TAC"/>
              <w:rPr>
                <w:ins w:id="17438" w:author="Ericsson user" w:date="2021-05-05T09:22:00Z"/>
                <w:lang w:eastAsia="en-US"/>
              </w:rPr>
            </w:pPr>
            <w:ins w:id="17439" w:author="Ericsson user" w:date="2021-05-05T09:22: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32CE121F" w14:textId="77777777" w:rsidR="006079F8" w:rsidRPr="00625324" w:rsidRDefault="006079F8" w:rsidP="00FA63E5">
            <w:pPr>
              <w:pStyle w:val="TAC"/>
              <w:rPr>
                <w:ins w:id="17440" w:author="Ericsson user" w:date="2021-05-05T09:22:00Z"/>
                <w:lang w:eastAsia="en-US"/>
              </w:rPr>
            </w:pPr>
            <w:ins w:id="17441" w:author="Ericsson user" w:date="2021-05-05T09:22:00Z">
              <w:r w:rsidRPr="00625324">
                <w:t>2640.000</w:t>
              </w:r>
            </w:ins>
          </w:p>
        </w:tc>
        <w:tc>
          <w:tcPr>
            <w:tcW w:w="992" w:type="dxa"/>
            <w:tcBorders>
              <w:top w:val="single" w:sz="4" w:space="0" w:color="auto"/>
              <w:left w:val="single" w:sz="4" w:space="0" w:color="auto"/>
              <w:bottom w:val="single" w:sz="4" w:space="0" w:color="auto"/>
              <w:right w:val="single" w:sz="4" w:space="0" w:color="auto"/>
            </w:tcBorders>
            <w:hideMark/>
          </w:tcPr>
          <w:p w14:paraId="2699EEA7" w14:textId="77777777" w:rsidR="006079F8" w:rsidRPr="00625324" w:rsidRDefault="006079F8" w:rsidP="00FA63E5">
            <w:pPr>
              <w:pStyle w:val="TAC"/>
              <w:rPr>
                <w:ins w:id="17442" w:author="Ericsson user" w:date="2021-05-05T09:22:00Z"/>
                <w:lang w:eastAsia="en-US"/>
              </w:rPr>
            </w:pPr>
            <w:ins w:id="17443" w:author="Ericsson user" w:date="2021-05-05T09:22:00Z">
              <w:r w:rsidRPr="00625324">
                <w:t>41090</w:t>
              </w:r>
            </w:ins>
          </w:p>
        </w:tc>
        <w:tc>
          <w:tcPr>
            <w:tcW w:w="974" w:type="dxa"/>
            <w:tcBorders>
              <w:top w:val="single" w:sz="4" w:space="0" w:color="auto"/>
              <w:left w:val="single" w:sz="4" w:space="0" w:color="auto"/>
              <w:bottom w:val="single" w:sz="4" w:space="0" w:color="auto"/>
              <w:right w:val="single" w:sz="4" w:space="0" w:color="auto"/>
            </w:tcBorders>
            <w:hideMark/>
          </w:tcPr>
          <w:p w14:paraId="7A6549C4" w14:textId="77777777" w:rsidR="006079F8" w:rsidRPr="00625324" w:rsidRDefault="006079F8" w:rsidP="00FA63E5">
            <w:pPr>
              <w:pStyle w:val="TAC"/>
              <w:rPr>
                <w:ins w:id="17444" w:author="Ericsson user" w:date="2021-05-05T09:22:00Z"/>
                <w:lang w:eastAsia="en-US"/>
              </w:rPr>
            </w:pPr>
            <w:ins w:id="17445"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ACBE0E3" w14:textId="77777777" w:rsidR="006079F8" w:rsidRPr="00625324" w:rsidRDefault="006079F8" w:rsidP="00FA63E5">
            <w:pPr>
              <w:pStyle w:val="TAC"/>
              <w:rPr>
                <w:ins w:id="17446" w:author="Ericsson user" w:date="2021-05-05T09:22:00Z"/>
                <w:lang w:eastAsia="en-US"/>
              </w:rPr>
            </w:pPr>
            <w:ins w:id="17447"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A7F2189" w14:textId="77777777" w:rsidR="006079F8" w:rsidRPr="00625324" w:rsidRDefault="006079F8" w:rsidP="00FA63E5">
            <w:pPr>
              <w:pStyle w:val="TAC"/>
              <w:rPr>
                <w:ins w:id="17448" w:author="Ericsson user" w:date="2021-05-05T09:22:00Z"/>
                <w:lang w:eastAsia="en-US"/>
              </w:rPr>
            </w:pPr>
            <w:ins w:id="17449" w:author="Ericsson user" w:date="2021-05-05T09:22:00Z">
              <w:r w:rsidRPr="00625324">
                <w:t>-</w:t>
              </w:r>
            </w:ins>
          </w:p>
        </w:tc>
        <w:tc>
          <w:tcPr>
            <w:tcW w:w="709" w:type="dxa"/>
            <w:tcBorders>
              <w:top w:val="nil"/>
              <w:left w:val="single" w:sz="4" w:space="0" w:color="auto"/>
              <w:bottom w:val="single" w:sz="4" w:space="0" w:color="auto"/>
              <w:right w:val="single" w:sz="4" w:space="0" w:color="auto"/>
            </w:tcBorders>
            <w:hideMark/>
          </w:tcPr>
          <w:p w14:paraId="1A3639AC" w14:textId="77777777" w:rsidR="006079F8" w:rsidRPr="00625324" w:rsidRDefault="006079F8" w:rsidP="00FA63E5">
            <w:pPr>
              <w:pStyle w:val="TAC"/>
              <w:rPr>
                <w:ins w:id="17450" w:author="Ericsson user" w:date="2021-05-05T09:22:00Z"/>
                <w:lang w:eastAsia="en-US"/>
              </w:rPr>
            </w:pPr>
            <w:ins w:id="17451"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2D4F381A" w14:textId="77777777" w:rsidR="006079F8" w:rsidRPr="00625324" w:rsidRDefault="006079F8" w:rsidP="00FA63E5">
            <w:pPr>
              <w:pStyle w:val="TAC"/>
              <w:rPr>
                <w:ins w:id="17452" w:author="Ericsson user" w:date="2021-05-05T09:22:00Z"/>
              </w:rPr>
            </w:pPr>
            <w:ins w:id="17453"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3281543" w14:textId="77777777" w:rsidR="006079F8" w:rsidRPr="00625324" w:rsidRDefault="006079F8" w:rsidP="00FA63E5">
            <w:pPr>
              <w:pStyle w:val="TAC"/>
              <w:rPr>
                <w:ins w:id="17454" w:author="Ericsson user" w:date="2021-05-05T09:22:00Z"/>
              </w:rPr>
            </w:pPr>
            <w:ins w:id="17455" w:author="Ericsson user" w:date="2021-05-05T09:22:00Z">
              <w:r w:rsidRPr="00625324">
                <w:t>-</w:t>
              </w:r>
            </w:ins>
          </w:p>
        </w:tc>
      </w:tr>
      <w:tr w:rsidR="005222DB" w:rsidRPr="00625324" w14:paraId="033FB2B4" w14:textId="77777777" w:rsidTr="00BA36AC">
        <w:trPr>
          <w:jc w:val="center"/>
          <w:ins w:id="17456" w:author="Ericsson user" w:date="2021-05-06T10:00:00Z"/>
        </w:trPr>
        <w:tc>
          <w:tcPr>
            <w:tcW w:w="1134" w:type="dxa"/>
            <w:vMerge/>
            <w:tcBorders>
              <w:top w:val="single" w:sz="4" w:space="0" w:color="auto"/>
              <w:left w:val="single" w:sz="4" w:space="0" w:color="auto"/>
              <w:bottom w:val="single" w:sz="4" w:space="0" w:color="auto"/>
              <w:right w:val="single" w:sz="4" w:space="0" w:color="auto"/>
            </w:tcBorders>
            <w:vAlign w:val="center"/>
          </w:tcPr>
          <w:p w14:paraId="6D05769B" w14:textId="77777777" w:rsidR="005222DB" w:rsidRPr="00625324" w:rsidRDefault="005222DB" w:rsidP="00FA63E5">
            <w:pPr>
              <w:overflowPunct/>
              <w:autoSpaceDE/>
              <w:autoSpaceDN/>
              <w:adjustRightInd/>
              <w:spacing w:after="0"/>
              <w:rPr>
                <w:ins w:id="17457" w:author="Ericsson user" w:date="2021-05-06T10:00: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74733831" w14:textId="06121792" w:rsidR="005222DB" w:rsidRPr="005222DB" w:rsidRDefault="005222DB" w:rsidP="005222DB">
            <w:pPr>
              <w:pStyle w:val="TAC"/>
              <w:rPr>
                <w:ins w:id="17458" w:author="Ericsson user" w:date="2021-05-06T10:00:00Z"/>
              </w:rPr>
            </w:pPr>
            <w:ins w:id="17459" w:author="Ericsson user" w:date="2021-05-06T10:04:00Z">
              <w:r>
                <w:t>Channel spacing E-UTRA CC1- NR CC1=30 MHz (Note 2)</w:t>
              </w:r>
            </w:ins>
          </w:p>
        </w:tc>
      </w:tr>
      <w:tr w:rsidR="006079F8" w:rsidRPr="00625324" w14:paraId="6D499C38" w14:textId="77777777" w:rsidTr="00FA63E5">
        <w:trPr>
          <w:jc w:val="center"/>
          <w:ins w:id="17460"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4898F24" w14:textId="77777777" w:rsidR="006079F8" w:rsidRPr="00625324" w:rsidRDefault="006079F8" w:rsidP="00FA63E5">
            <w:pPr>
              <w:overflowPunct/>
              <w:autoSpaceDE/>
              <w:autoSpaceDN/>
              <w:adjustRightInd/>
              <w:spacing w:after="0"/>
              <w:rPr>
                <w:ins w:id="17461" w:author="Ericsson user" w:date="2021-05-05T09:2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0C45428E" w14:textId="77777777" w:rsidR="006079F8" w:rsidRPr="00625324" w:rsidRDefault="006079F8" w:rsidP="00FA63E5">
            <w:pPr>
              <w:pStyle w:val="TAC"/>
              <w:rPr>
                <w:ins w:id="17462" w:author="Ericsson user" w:date="2021-05-05T09:22:00Z"/>
                <w:lang w:eastAsia="en-US"/>
              </w:rPr>
            </w:pPr>
            <w:ins w:id="17463" w:author="Ericsson user" w:date="2021-05-05T09:22:00Z">
              <w:r w:rsidRPr="00625324">
                <w:t>NR</w:t>
              </w:r>
            </w:ins>
          </w:p>
        </w:tc>
        <w:tc>
          <w:tcPr>
            <w:tcW w:w="618" w:type="dxa"/>
            <w:tcBorders>
              <w:top w:val="single" w:sz="4" w:space="0" w:color="auto"/>
              <w:left w:val="single" w:sz="4" w:space="0" w:color="auto"/>
              <w:bottom w:val="nil"/>
              <w:right w:val="single" w:sz="4" w:space="0" w:color="auto"/>
            </w:tcBorders>
            <w:hideMark/>
          </w:tcPr>
          <w:p w14:paraId="5816F955" w14:textId="77777777" w:rsidR="006079F8" w:rsidRPr="00625324" w:rsidRDefault="006079F8" w:rsidP="00FA63E5">
            <w:pPr>
              <w:pStyle w:val="TAC"/>
              <w:rPr>
                <w:ins w:id="17464" w:author="Ericsson user" w:date="2021-05-05T09:22:00Z"/>
                <w:lang w:eastAsia="en-US"/>
              </w:rPr>
            </w:pPr>
            <w:ins w:id="17465" w:author="Ericsson user" w:date="2021-05-05T09:22:00Z">
              <w:r w:rsidRPr="00625324">
                <w:t>40</w:t>
              </w:r>
            </w:ins>
          </w:p>
        </w:tc>
        <w:tc>
          <w:tcPr>
            <w:tcW w:w="939" w:type="dxa"/>
            <w:tcBorders>
              <w:top w:val="single" w:sz="4" w:space="0" w:color="auto"/>
              <w:left w:val="single" w:sz="4" w:space="0" w:color="auto"/>
              <w:bottom w:val="nil"/>
              <w:right w:val="single" w:sz="4" w:space="0" w:color="auto"/>
            </w:tcBorders>
            <w:hideMark/>
          </w:tcPr>
          <w:p w14:paraId="0468111E" w14:textId="77777777" w:rsidR="006079F8" w:rsidRPr="00625324" w:rsidRDefault="006079F8" w:rsidP="00FA63E5">
            <w:pPr>
              <w:pStyle w:val="TAC"/>
              <w:rPr>
                <w:ins w:id="17466" w:author="Ericsson user" w:date="2021-05-05T09:22:00Z"/>
                <w:lang w:eastAsia="en-US"/>
              </w:rPr>
            </w:pPr>
            <w:ins w:id="17467" w:author="Ericsson user" w:date="2021-05-05T09:22:00Z">
              <w:r w:rsidRPr="00625324">
                <w:t>51</w:t>
              </w:r>
            </w:ins>
          </w:p>
        </w:tc>
        <w:tc>
          <w:tcPr>
            <w:tcW w:w="1043" w:type="dxa"/>
            <w:tcBorders>
              <w:top w:val="single" w:sz="4" w:space="0" w:color="auto"/>
              <w:left w:val="single" w:sz="4" w:space="0" w:color="auto"/>
              <w:bottom w:val="nil"/>
              <w:right w:val="single" w:sz="4" w:space="0" w:color="auto"/>
            </w:tcBorders>
            <w:hideMark/>
          </w:tcPr>
          <w:p w14:paraId="27655A35" w14:textId="77777777" w:rsidR="006079F8" w:rsidRPr="00625324" w:rsidRDefault="006079F8" w:rsidP="00FA63E5">
            <w:pPr>
              <w:pStyle w:val="TAC"/>
              <w:rPr>
                <w:ins w:id="17468" w:author="Ericsson user" w:date="2021-05-05T09:22:00Z"/>
                <w:lang w:eastAsia="en-US"/>
              </w:rPr>
            </w:pPr>
            <w:ins w:id="17469" w:author="Ericsson user" w:date="2021-05-05T09:22: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76426078" w14:textId="77777777" w:rsidR="006079F8" w:rsidRPr="00625324" w:rsidRDefault="006079F8" w:rsidP="00FA63E5">
            <w:pPr>
              <w:pStyle w:val="TAC"/>
              <w:rPr>
                <w:ins w:id="17470" w:author="Ericsson user" w:date="2021-05-05T09:22:00Z"/>
                <w:lang w:eastAsia="en-US"/>
              </w:rPr>
            </w:pPr>
            <w:ins w:id="17471" w:author="Ericsson user" w:date="2021-05-05T09:22: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6B7BC4CA" w14:textId="77777777" w:rsidR="006079F8" w:rsidRPr="00625324" w:rsidRDefault="006079F8" w:rsidP="00FA63E5">
            <w:pPr>
              <w:pStyle w:val="TAC"/>
              <w:rPr>
                <w:ins w:id="17472" w:author="Ericsson user" w:date="2021-05-05T09:22:00Z"/>
                <w:lang w:eastAsia="en-US"/>
              </w:rPr>
            </w:pPr>
            <w:ins w:id="17473" w:author="Ericsson user" w:date="2021-05-05T09:22:00Z">
              <w:r w:rsidRPr="00625324">
                <w:t>2516.100</w:t>
              </w:r>
            </w:ins>
          </w:p>
        </w:tc>
        <w:tc>
          <w:tcPr>
            <w:tcW w:w="992" w:type="dxa"/>
            <w:tcBorders>
              <w:top w:val="single" w:sz="4" w:space="0" w:color="auto"/>
              <w:left w:val="single" w:sz="4" w:space="0" w:color="auto"/>
              <w:bottom w:val="single" w:sz="4" w:space="0" w:color="auto"/>
              <w:right w:val="single" w:sz="4" w:space="0" w:color="auto"/>
            </w:tcBorders>
            <w:hideMark/>
          </w:tcPr>
          <w:p w14:paraId="06397A7D" w14:textId="77777777" w:rsidR="006079F8" w:rsidRPr="00625324" w:rsidRDefault="006079F8" w:rsidP="00FA63E5">
            <w:pPr>
              <w:pStyle w:val="TAC"/>
              <w:rPr>
                <w:ins w:id="17474" w:author="Ericsson user" w:date="2021-05-05T09:22:00Z"/>
                <w:lang w:eastAsia="en-US"/>
              </w:rPr>
            </w:pPr>
            <w:ins w:id="17475" w:author="Ericsson user" w:date="2021-05-05T09:22:00Z">
              <w:r w:rsidRPr="00625324">
                <w:t>503220</w:t>
              </w:r>
            </w:ins>
          </w:p>
        </w:tc>
        <w:tc>
          <w:tcPr>
            <w:tcW w:w="974" w:type="dxa"/>
            <w:tcBorders>
              <w:top w:val="single" w:sz="4" w:space="0" w:color="auto"/>
              <w:left w:val="single" w:sz="4" w:space="0" w:color="auto"/>
              <w:bottom w:val="single" w:sz="4" w:space="0" w:color="auto"/>
              <w:right w:val="single" w:sz="4" w:space="0" w:color="auto"/>
            </w:tcBorders>
            <w:hideMark/>
          </w:tcPr>
          <w:p w14:paraId="661CBFAF" w14:textId="77777777" w:rsidR="006079F8" w:rsidRPr="00625324" w:rsidRDefault="006079F8" w:rsidP="00FA63E5">
            <w:pPr>
              <w:pStyle w:val="TAC"/>
              <w:rPr>
                <w:ins w:id="17476" w:author="Ericsson user" w:date="2021-05-05T09:22:00Z"/>
                <w:lang w:eastAsia="en-US"/>
              </w:rPr>
            </w:pPr>
            <w:ins w:id="17477" w:author="Ericsson user" w:date="2021-05-05T09:22:00Z">
              <w:r w:rsidRPr="00625324">
                <w:t>2497.74</w:t>
              </w:r>
            </w:ins>
          </w:p>
        </w:tc>
        <w:tc>
          <w:tcPr>
            <w:tcW w:w="992" w:type="dxa"/>
            <w:tcBorders>
              <w:top w:val="single" w:sz="4" w:space="0" w:color="auto"/>
              <w:left w:val="single" w:sz="4" w:space="0" w:color="auto"/>
              <w:bottom w:val="single" w:sz="4" w:space="0" w:color="auto"/>
              <w:right w:val="single" w:sz="4" w:space="0" w:color="auto"/>
            </w:tcBorders>
            <w:hideMark/>
          </w:tcPr>
          <w:p w14:paraId="77F29834" w14:textId="77777777" w:rsidR="006079F8" w:rsidRPr="00625324" w:rsidRDefault="006079F8" w:rsidP="00FA63E5">
            <w:pPr>
              <w:pStyle w:val="TAC"/>
              <w:rPr>
                <w:ins w:id="17478" w:author="Ericsson user" w:date="2021-05-05T09:22:00Z"/>
                <w:lang w:eastAsia="en-US"/>
              </w:rPr>
            </w:pPr>
            <w:ins w:id="17479" w:author="Ericsson user" w:date="2021-05-05T09:22:00Z">
              <w:r w:rsidRPr="00625324">
                <w:t>499548</w:t>
              </w:r>
            </w:ins>
          </w:p>
        </w:tc>
        <w:tc>
          <w:tcPr>
            <w:tcW w:w="709" w:type="dxa"/>
            <w:tcBorders>
              <w:top w:val="single" w:sz="4" w:space="0" w:color="auto"/>
              <w:left w:val="single" w:sz="4" w:space="0" w:color="auto"/>
              <w:bottom w:val="single" w:sz="4" w:space="0" w:color="auto"/>
              <w:right w:val="single" w:sz="4" w:space="0" w:color="auto"/>
            </w:tcBorders>
            <w:hideMark/>
          </w:tcPr>
          <w:p w14:paraId="30C5F7DB" w14:textId="77777777" w:rsidR="006079F8" w:rsidRPr="00625324" w:rsidRDefault="006079F8" w:rsidP="00FA63E5">
            <w:pPr>
              <w:pStyle w:val="TAC"/>
              <w:rPr>
                <w:ins w:id="17480" w:author="Ericsson user" w:date="2021-05-05T09:22:00Z"/>
                <w:lang w:eastAsia="en-US"/>
              </w:rPr>
            </w:pPr>
            <w:ins w:id="17481" w:author="Ericsson user" w:date="2021-05-05T09:22:00Z">
              <w:r w:rsidRPr="00625324">
                <w:t>0</w:t>
              </w:r>
            </w:ins>
          </w:p>
        </w:tc>
        <w:tc>
          <w:tcPr>
            <w:tcW w:w="709" w:type="dxa"/>
            <w:tcBorders>
              <w:top w:val="single" w:sz="4" w:space="0" w:color="auto"/>
              <w:left w:val="single" w:sz="4" w:space="0" w:color="auto"/>
              <w:bottom w:val="nil"/>
              <w:right w:val="single" w:sz="4" w:space="0" w:color="auto"/>
            </w:tcBorders>
            <w:hideMark/>
          </w:tcPr>
          <w:p w14:paraId="35C254DE" w14:textId="77777777" w:rsidR="006079F8" w:rsidRPr="00625324" w:rsidRDefault="006079F8" w:rsidP="00FA63E5">
            <w:pPr>
              <w:pStyle w:val="TAC"/>
              <w:rPr>
                <w:ins w:id="17482" w:author="Ericsson user" w:date="2021-05-05T09:22:00Z"/>
                <w:lang w:eastAsia="en-US"/>
              </w:rPr>
            </w:pPr>
            <w:ins w:id="17483" w:author="Ericsson user" w:date="2021-05-05T09:22:00Z">
              <w:r w:rsidRPr="00625324">
                <w:t>15</w:t>
              </w:r>
            </w:ins>
          </w:p>
        </w:tc>
        <w:tc>
          <w:tcPr>
            <w:tcW w:w="794" w:type="dxa"/>
            <w:tcBorders>
              <w:top w:val="single" w:sz="4" w:space="0" w:color="auto"/>
              <w:left w:val="single" w:sz="4" w:space="0" w:color="auto"/>
              <w:bottom w:val="single" w:sz="4" w:space="0" w:color="auto"/>
              <w:right w:val="single" w:sz="4" w:space="0" w:color="auto"/>
            </w:tcBorders>
            <w:hideMark/>
          </w:tcPr>
          <w:p w14:paraId="7B3E86FC" w14:textId="77777777" w:rsidR="006079F8" w:rsidRPr="00625324" w:rsidRDefault="006079F8" w:rsidP="00FA63E5">
            <w:pPr>
              <w:pStyle w:val="TAC"/>
              <w:rPr>
                <w:ins w:id="17484" w:author="Ericsson user" w:date="2021-05-05T09:22:00Z"/>
              </w:rPr>
            </w:pPr>
            <w:ins w:id="17485"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8CD768C" w14:textId="77777777" w:rsidR="006079F8" w:rsidRPr="00625324" w:rsidRDefault="006079F8" w:rsidP="00FA63E5">
            <w:pPr>
              <w:pStyle w:val="TAC"/>
              <w:rPr>
                <w:ins w:id="17486" w:author="Ericsson user" w:date="2021-05-05T09:22:00Z"/>
              </w:rPr>
            </w:pPr>
            <w:ins w:id="17487" w:author="Ericsson user" w:date="2021-05-05T09:22:00Z">
              <w:r w:rsidRPr="00625324">
                <w:rPr>
                  <w:rFonts w:cs="Arial"/>
                  <w:color w:val="000000"/>
                  <w:szCs w:val="18"/>
                </w:rPr>
                <w:t>499908</w:t>
              </w:r>
            </w:ins>
          </w:p>
        </w:tc>
      </w:tr>
      <w:tr w:rsidR="006079F8" w:rsidRPr="00625324" w14:paraId="4A90D7E6" w14:textId="77777777" w:rsidTr="00FA63E5">
        <w:trPr>
          <w:jc w:val="center"/>
          <w:ins w:id="17488"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BFAF57F" w14:textId="77777777" w:rsidR="006079F8" w:rsidRPr="00625324" w:rsidRDefault="006079F8" w:rsidP="00FA63E5">
            <w:pPr>
              <w:overflowPunct/>
              <w:autoSpaceDE/>
              <w:autoSpaceDN/>
              <w:adjustRightInd/>
              <w:spacing w:after="0"/>
              <w:rPr>
                <w:ins w:id="17489" w:author="Ericsson user" w:date="2021-05-05T09:22:00Z"/>
                <w:rFonts w:ascii="Arial" w:hAnsi="Arial"/>
                <w:sz w:val="18"/>
              </w:rPr>
            </w:pPr>
          </w:p>
        </w:tc>
        <w:tc>
          <w:tcPr>
            <w:tcW w:w="958" w:type="dxa"/>
            <w:tcBorders>
              <w:top w:val="nil"/>
              <w:left w:val="single" w:sz="4" w:space="0" w:color="auto"/>
              <w:bottom w:val="nil"/>
              <w:right w:val="single" w:sz="4" w:space="0" w:color="auto"/>
            </w:tcBorders>
            <w:hideMark/>
          </w:tcPr>
          <w:p w14:paraId="25A8EB5F" w14:textId="77777777" w:rsidR="006079F8" w:rsidRPr="00625324" w:rsidRDefault="006079F8" w:rsidP="00FA63E5">
            <w:pPr>
              <w:pStyle w:val="TAC"/>
              <w:rPr>
                <w:ins w:id="17490" w:author="Ericsson user" w:date="2021-05-05T09:22:00Z"/>
                <w:lang w:eastAsia="en-US"/>
              </w:rPr>
            </w:pPr>
            <w:ins w:id="17491" w:author="Ericsson user" w:date="2021-05-05T09:22:00Z">
              <w:r w:rsidRPr="00625324">
                <w:t>CC1</w:t>
              </w:r>
            </w:ins>
          </w:p>
        </w:tc>
        <w:tc>
          <w:tcPr>
            <w:tcW w:w="618" w:type="dxa"/>
            <w:tcBorders>
              <w:top w:val="nil"/>
              <w:left w:val="single" w:sz="4" w:space="0" w:color="auto"/>
              <w:bottom w:val="nil"/>
              <w:right w:val="single" w:sz="4" w:space="0" w:color="auto"/>
            </w:tcBorders>
          </w:tcPr>
          <w:p w14:paraId="5C5A5402" w14:textId="77777777" w:rsidR="006079F8" w:rsidRPr="00625324" w:rsidRDefault="006079F8" w:rsidP="00FA63E5">
            <w:pPr>
              <w:pStyle w:val="TAC"/>
              <w:rPr>
                <w:ins w:id="17492" w:author="Ericsson user" w:date="2021-05-05T09:22:00Z"/>
                <w:lang w:eastAsia="en-US"/>
              </w:rPr>
            </w:pPr>
          </w:p>
        </w:tc>
        <w:tc>
          <w:tcPr>
            <w:tcW w:w="939" w:type="dxa"/>
            <w:tcBorders>
              <w:top w:val="nil"/>
              <w:left w:val="single" w:sz="4" w:space="0" w:color="auto"/>
              <w:bottom w:val="nil"/>
              <w:right w:val="single" w:sz="4" w:space="0" w:color="auto"/>
            </w:tcBorders>
          </w:tcPr>
          <w:p w14:paraId="1055A8EC" w14:textId="77777777" w:rsidR="006079F8" w:rsidRPr="00625324" w:rsidRDefault="006079F8" w:rsidP="00FA63E5">
            <w:pPr>
              <w:pStyle w:val="TAC"/>
              <w:rPr>
                <w:ins w:id="17493" w:author="Ericsson user" w:date="2021-05-05T09:22:00Z"/>
                <w:lang w:eastAsia="en-US"/>
              </w:rPr>
            </w:pPr>
          </w:p>
        </w:tc>
        <w:tc>
          <w:tcPr>
            <w:tcW w:w="1043" w:type="dxa"/>
            <w:tcBorders>
              <w:top w:val="nil"/>
              <w:left w:val="single" w:sz="4" w:space="0" w:color="auto"/>
              <w:bottom w:val="nil"/>
              <w:right w:val="single" w:sz="4" w:space="0" w:color="auto"/>
            </w:tcBorders>
            <w:hideMark/>
          </w:tcPr>
          <w:p w14:paraId="413E1131" w14:textId="77777777" w:rsidR="006079F8" w:rsidRPr="00625324" w:rsidRDefault="006079F8" w:rsidP="00FA63E5">
            <w:pPr>
              <w:pStyle w:val="TAC"/>
              <w:rPr>
                <w:ins w:id="17494" w:author="Ericsson user" w:date="2021-05-05T09:22:00Z"/>
                <w:lang w:eastAsia="en-US"/>
              </w:rPr>
            </w:pPr>
            <w:ins w:id="17495" w:author="Ericsson user" w:date="2021-05-05T09:22: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05266C21" w14:textId="77777777" w:rsidR="006079F8" w:rsidRPr="00625324" w:rsidRDefault="006079F8" w:rsidP="00FA63E5">
            <w:pPr>
              <w:pStyle w:val="TAC"/>
              <w:rPr>
                <w:ins w:id="17496" w:author="Ericsson user" w:date="2021-05-05T09:22:00Z"/>
                <w:lang w:eastAsia="en-US"/>
              </w:rPr>
            </w:pPr>
            <w:ins w:id="17497" w:author="Ericsson user" w:date="2021-05-05T09:22: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2E0EF3F9" w14:textId="77777777" w:rsidR="006079F8" w:rsidRPr="00625324" w:rsidRDefault="006079F8" w:rsidP="00FA63E5">
            <w:pPr>
              <w:pStyle w:val="TAC"/>
              <w:rPr>
                <w:ins w:id="17498" w:author="Ericsson user" w:date="2021-05-05T09:22:00Z"/>
                <w:lang w:eastAsia="en-US"/>
              </w:rPr>
            </w:pPr>
            <w:ins w:id="17499" w:author="Ericsson user" w:date="2021-05-05T09:22:00Z">
              <w:r w:rsidRPr="00625324">
                <w:t>2583.000</w:t>
              </w:r>
            </w:ins>
          </w:p>
        </w:tc>
        <w:tc>
          <w:tcPr>
            <w:tcW w:w="992" w:type="dxa"/>
            <w:tcBorders>
              <w:top w:val="single" w:sz="4" w:space="0" w:color="auto"/>
              <w:left w:val="single" w:sz="4" w:space="0" w:color="auto"/>
              <w:bottom w:val="single" w:sz="4" w:space="0" w:color="auto"/>
              <w:right w:val="single" w:sz="4" w:space="0" w:color="auto"/>
            </w:tcBorders>
            <w:hideMark/>
          </w:tcPr>
          <w:p w14:paraId="0EB263F6" w14:textId="77777777" w:rsidR="006079F8" w:rsidRPr="00625324" w:rsidRDefault="006079F8" w:rsidP="00FA63E5">
            <w:pPr>
              <w:pStyle w:val="TAC"/>
              <w:rPr>
                <w:ins w:id="17500" w:author="Ericsson user" w:date="2021-05-05T09:22:00Z"/>
                <w:lang w:eastAsia="en-US"/>
              </w:rPr>
            </w:pPr>
            <w:ins w:id="17501" w:author="Ericsson user" w:date="2021-05-05T09:22:00Z">
              <w:r w:rsidRPr="00625324">
                <w:t>516600</w:t>
              </w:r>
            </w:ins>
          </w:p>
        </w:tc>
        <w:tc>
          <w:tcPr>
            <w:tcW w:w="974" w:type="dxa"/>
            <w:tcBorders>
              <w:top w:val="single" w:sz="4" w:space="0" w:color="auto"/>
              <w:left w:val="single" w:sz="4" w:space="0" w:color="auto"/>
              <w:bottom w:val="single" w:sz="4" w:space="0" w:color="auto"/>
              <w:right w:val="single" w:sz="4" w:space="0" w:color="auto"/>
            </w:tcBorders>
            <w:hideMark/>
          </w:tcPr>
          <w:p w14:paraId="6CB1994C" w14:textId="77777777" w:rsidR="006079F8" w:rsidRPr="00625324" w:rsidRDefault="006079F8" w:rsidP="00FA63E5">
            <w:pPr>
              <w:pStyle w:val="TAC"/>
              <w:rPr>
                <w:ins w:id="17502" w:author="Ericsson user" w:date="2021-05-05T09:22:00Z"/>
                <w:lang w:eastAsia="en-US"/>
              </w:rPr>
            </w:pPr>
            <w:ins w:id="17503" w:author="Ericsson user" w:date="2021-05-05T09:22:00Z">
              <w:r w:rsidRPr="00625324">
                <w:t>2491.2</w:t>
              </w:r>
            </w:ins>
          </w:p>
        </w:tc>
        <w:tc>
          <w:tcPr>
            <w:tcW w:w="992" w:type="dxa"/>
            <w:tcBorders>
              <w:top w:val="single" w:sz="4" w:space="0" w:color="auto"/>
              <w:left w:val="single" w:sz="4" w:space="0" w:color="auto"/>
              <w:bottom w:val="single" w:sz="4" w:space="0" w:color="auto"/>
              <w:right w:val="single" w:sz="4" w:space="0" w:color="auto"/>
            </w:tcBorders>
            <w:hideMark/>
          </w:tcPr>
          <w:p w14:paraId="7452FD01" w14:textId="77777777" w:rsidR="006079F8" w:rsidRPr="00625324" w:rsidRDefault="006079F8" w:rsidP="00FA63E5">
            <w:pPr>
              <w:pStyle w:val="TAC"/>
              <w:rPr>
                <w:ins w:id="17504" w:author="Ericsson user" w:date="2021-05-05T09:22:00Z"/>
                <w:lang w:eastAsia="en-US"/>
              </w:rPr>
            </w:pPr>
            <w:ins w:id="17505" w:author="Ericsson user" w:date="2021-05-05T09:22:00Z">
              <w:r w:rsidRPr="00625324">
                <w:t>498240</w:t>
              </w:r>
            </w:ins>
          </w:p>
        </w:tc>
        <w:tc>
          <w:tcPr>
            <w:tcW w:w="709" w:type="dxa"/>
            <w:tcBorders>
              <w:top w:val="single" w:sz="4" w:space="0" w:color="auto"/>
              <w:left w:val="single" w:sz="4" w:space="0" w:color="auto"/>
              <w:bottom w:val="single" w:sz="4" w:space="0" w:color="auto"/>
              <w:right w:val="single" w:sz="4" w:space="0" w:color="auto"/>
            </w:tcBorders>
            <w:hideMark/>
          </w:tcPr>
          <w:p w14:paraId="2EC10E12" w14:textId="77777777" w:rsidR="006079F8" w:rsidRPr="00625324" w:rsidRDefault="006079F8" w:rsidP="00FA63E5">
            <w:pPr>
              <w:pStyle w:val="TAC"/>
              <w:rPr>
                <w:ins w:id="17506" w:author="Ericsson user" w:date="2021-05-05T09:22:00Z"/>
                <w:lang w:eastAsia="en-US"/>
              </w:rPr>
            </w:pPr>
            <w:ins w:id="17507" w:author="Ericsson user" w:date="2021-05-05T09:22:00Z">
              <w:r w:rsidRPr="00625324">
                <w:t>102</w:t>
              </w:r>
            </w:ins>
          </w:p>
        </w:tc>
        <w:tc>
          <w:tcPr>
            <w:tcW w:w="709" w:type="dxa"/>
            <w:tcBorders>
              <w:top w:val="nil"/>
              <w:left w:val="single" w:sz="4" w:space="0" w:color="auto"/>
              <w:bottom w:val="nil"/>
              <w:right w:val="single" w:sz="4" w:space="0" w:color="auto"/>
            </w:tcBorders>
          </w:tcPr>
          <w:p w14:paraId="3F458202" w14:textId="77777777" w:rsidR="006079F8" w:rsidRPr="00625324" w:rsidRDefault="006079F8" w:rsidP="00FA63E5">
            <w:pPr>
              <w:pStyle w:val="TAC"/>
              <w:rPr>
                <w:ins w:id="17508" w:author="Ericsson user" w:date="2021-05-05T09:22: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68996CC7" w14:textId="77777777" w:rsidR="006079F8" w:rsidRPr="00625324" w:rsidRDefault="006079F8" w:rsidP="00FA63E5">
            <w:pPr>
              <w:pStyle w:val="TAC"/>
              <w:rPr>
                <w:ins w:id="17509" w:author="Ericsson user" w:date="2021-05-05T09:22:00Z"/>
              </w:rPr>
            </w:pPr>
            <w:ins w:id="17510"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0EEF744" w14:textId="77777777" w:rsidR="006079F8" w:rsidRPr="00625324" w:rsidRDefault="006079F8" w:rsidP="00FA63E5">
            <w:pPr>
              <w:pStyle w:val="TAC"/>
              <w:rPr>
                <w:ins w:id="17511" w:author="Ericsson user" w:date="2021-05-05T09:22:00Z"/>
              </w:rPr>
            </w:pPr>
            <w:ins w:id="17512" w:author="Ericsson user" w:date="2021-05-05T09:22:00Z">
              <w:r w:rsidRPr="00625324">
                <w:rPr>
                  <w:rFonts w:cs="Arial"/>
                  <w:color w:val="000000"/>
                  <w:szCs w:val="18"/>
                </w:rPr>
                <w:t>513288</w:t>
              </w:r>
            </w:ins>
          </w:p>
        </w:tc>
      </w:tr>
      <w:tr w:rsidR="006079F8" w:rsidRPr="00625324" w14:paraId="41C0F459" w14:textId="77777777" w:rsidTr="00FA63E5">
        <w:trPr>
          <w:jc w:val="center"/>
          <w:ins w:id="17513"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1B7777C" w14:textId="77777777" w:rsidR="006079F8" w:rsidRPr="00625324" w:rsidRDefault="006079F8" w:rsidP="00FA63E5">
            <w:pPr>
              <w:overflowPunct/>
              <w:autoSpaceDE/>
              <w:autoSpaceDN/>
              <w:adjustRightInd/>
              <w:spacing w:after="0"/>
              <w:rPr>
                <w:ins w:id="17514" w:author="Ericsson user" w:date="2021-05-05T09:22:00Z"/>
                <w:rFonts w:ascii="Arial" w:hAnsi="Arial"/>
                <w:sz w:val="18"/>
              </w:rPr>
            </w:pPr>
          </w:p>
        </w:tc>
        <w:tc>
          <w:tcPr>
            <w:tcW w:w="958" w:type="dxa"/>
            <w:tcBorders>
              <w:top w:val="nil"/>
              <w:left w:val="single" w:sz="4" w:space="0" w:color="auto"/>
              <w:bottom w:val="single" w:sz="4" w:space="0" w:color="auto"/>
              <w:right w:val="single" w:sz="4" w:space="0" w:color="auto"/>
            </w:tcBorders>
          </w:tcPr>
          <w:p w14:paraId="666F9D39" w14:textId="77777777" w:rsidR="006079F8" w:rsidRPr="00625324" w:rsidRDefault="006079F8" w:rsidP="00FA63E5">
            <w:pPr>
              <w:pStyle w:val="TAC"/>
              <w:rPr>
                <w:ins w:id="17515" w:author="Ericsson user" w:date="2021-05-05T09:22:00Z"/>
                <w:lang w:eastAsia="en-US"/>
              </w:rPr>
            </w:pPr>
          </w:p>
        </w:tc>
        <w:tc>
          <w:tcPr>
            <w:tcW w:w="618" w:type="dxa"/>
            <w:tcBorders>
              <w:top w:val="nil"/>
              <w:left w:val="single" w:sz="4" w:space="0" w:color="auto"/>
              <w:bottom w:val="single" w:sz="4" w:space="0" w:color="auto"/>
              <w:right w:val="single" w:sz="4" w:space="0" w:color="auto"/>
            </w:tcBorders>
          </w:tcPr>
          <w:p w14:paraId="62EF70FE" w14:textId="77777777" w:rsidR="006079F8" w:rsidRPr="00625324" w:rsidRDefault="006079F8" w:rsidP="00FA63E5">
            <w:pPr>
              <w:pStyle w:val="TAC"/>
              <w:rPr>
                <w:ins w:id="17516" w:author="Ericsson user" w:date="2021-05-05T09:22:00Z"/>
                <w:lang w:eastAsia="en-US"/>
              </w:rPr>
            </w:pPr>
          </w:p>
        </w:tc>
        <w:tc>
          <w:tcPr>
            <w:tcW w:w="939" w:type="dxa"/>
            <w:tcBorders>
              <w:top w:val="nil"/>
              <w:left w:val="single" w:sz="4" w:space="0" w:color="auto"/>
              <w:bottom w:val="single" w:sz="4" w:space="0" w:color="auto"/>
              <w:right w:val="single" w:sz="4" w:space="0" w:color="auto"/>
            </w:tcBorders>
          </w:tcPr>
          <w:p w14:paraId="16CE9F96" w14:textId="77777777" w:rsidR="006079F8" w:rsidRPr="00625324" w:rsidRDefault="006079F8" w:rsidP="00FA63E5">
            <w:pPr>
              <w:pStyle w:val="TAC"/>
              <w:rPr>
                <w:ins w:id="17517" w:author="Ericsson user" w:date="2021-05-05T09:22:00Z"/>
                <w:lang w:eastAsia="en-US"/>
              </w:rPr>
            </w:pPr>
          </w:p>
        </w:tc>
        <w:tc>
          <w:tcPr>
            <w:tcW w:w="1043" w:type="dxa"/>
            <w:tcBorders>
              <w:top w:val="nil"/>
              <w:left w:val="single" w:sz="4" w:space="0" w:color="auto"/>
              <w:bottom w:val="single" w:sz="4" w:space="0" w:color="auto"/>
              <w:right w:val="single" w:sz="4" w:space="0" w:color="auto"/>
            </w:tcBorders>
            <w:hideMark/>
          </w:tcPr>
          <w:p w14:paraId="0FCCF2C5" w14:textId="77777777" w:rsidR="006079F8" w:rsidRPr="00625324" w:rsidRDefault="006079F8" w:rsidP="00FA63E5">
            <w:pPr>
              <w:pStyle w:val="TAC"/>
              <w:rPr>
                <w:ins w:id="17518" w:author="Ericsson user" w:date="2021-05-05T09:22:00Z"/>
                <w:lang w:eastAsia="en-US"/>
              </w:rPr>
            </w:pPr>
            <w:ins w:id="17519" w:author="Ericsson user" w:date="2021-05-05T09:22: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448A28A9" w14:textId="77777777" w:rsidR="006079F8" w:rsidRPr="00625324" w:rsidRDefault="006079F8" w:rsidP="00FA63E5">
            <w:pPr>
              <w:pStyle w:val="TAC"/>
              <w:rPr>
                <w:ins w:id="17520" w:author="Ericsson user" w:date="2021-05-05T09:22:00Z"/>
                <w:lang w:eastAsia="en-US"/>
              </w:rPr>
            </w:pPr>
            <w:ins w:id="17521" w:author="Ericsson user" w:date="2021-05-05T09:22: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0346C4F9" w14:textId="77777777" w:rsidR="006079F8" w:rsidRPr="00625324" w:rsidRDefault="006079F8" w:rsidP="00FA63E5">
            <w:pPr>
              <w:pStyle w:val="TAC"/>
              <w:rPr>
                <w:ins w:id="17522" w:author="Ericsson user" w:date="2021-05-05T09:22:00Z"/>
                <w:lang w:eastAsia="en-US"/>
              </w:rPr>
            </w:pPr>
            <w:ins w:id="17523" w:author="Ericsson user" w:date="2021-05-05T09:22:00Z">
              <w:r w:rsidRPr="00625324">
                <w:t>2670.000</w:t>
              </w:r>
            </w:ins>
          </w:p>
        </w:tc>
        <w:tc>
          <w:tcPr>
            <w:tcW w:w="992" w:type="dxa"/>
            <w:tcBorders>
              <w:top w:val="single" w:sz="4" w:space="0" w:color="auto"/>
              <w:left w:val="single" w:sz="4" w:space="0" w:color="auto"/>
              <w:bottom w:val="single" w:sz="4" w:space="0" w:color="auto"/>
              <w:right w:val="single" w:sz="4" w:space="0" w:color="auto"/>
            </w:tcBorders>
            <w:hideMark/>
          </w:tcPr>
          <w:p w14:paraId="4CFF354F" w14:textId="77777777" w:rsidR="006079F8" w:rsidRPr="00625324" w:rsidRDefault="006079F8" w:rsidP="00FA63E5">
            <w:pPr>
              <w:pStyle w:val="TAC"/>
              <w:rPr>
                <w:ins w:id="17524" w:author="Ericsson user" w:date="2021-05-05T09:22:00Z"/>
                <w:lang w:eastAsia="en-US"/>
              </w:rPr>
            </w:pPr>
            <w:ins w:id="17525" w:author="Ericsson user" w:date="2021-05-05T09:22:00Z">
              <w:r w:rsidRPr="00625324">
                <w:t>534000</w:t>
              </w:r>
            </w:ins>
          </w:p>
        </w:tc>
        <w:tc>
          <w:tcPr>
            <w:tcW w:w="974" w:type="dxa"/>
            <w:tcBorders>
              <w:top w:val="single" w:sz="4" w:space="0" w:color="auto"/>
              <w:left w:val="single" w:sz="4" w:space="0" w:color="auto"/>
              <w:bottom w:val="single" w:sz="4" w:space="0" w:color="auto"/>
              <w:right w:val="single" w:sz="4" w:space="0" w:color="auto"/>
            </w:tcBorders>
            <w:hideMark/>
          </w:tcPr>
          <w:p w14:paraId="75AD0206" w14:textId="77777777" w:rsidR="006079F8" w:rsidRPr="00625324" w:rsidRDefault="006079F8" w:rsidP="00FA63E5">
            <w:pPr>
              <w:pStyle w:val="TAC"/>
              <w:rPr>
                <w:ins w:id="17526" w:author="Ericsson user" w:date="2021-05-05T09:22:00Z"/>
                <w:lang w:eastAsia="en-US"/>
              </w:rPr>
            </w:pPr>
            <w:ins w:id="17527" w:author="Ericsson user" w:date="2021-05-05T09:22:00Z">
              <w:r w:rsidRPr="00625324">
                <w:t>2288.76</w:t>
              </w:r>
            </w:ins>
          </w:p>
        </w:tc>
        <w:tc>
          <w:tcPr>
            <w:tcW w:w="992" w:type="dxa"/>
            <w:tcBorders>
              <w:top w:val="single" w:sz="4" w:space="0" w:color="auto"/>
              <w:left w:val="single" w:sz="4" w:space="0" w:color="auto"/>
              <w:bottom w:val="single" w:sz="4" w:space="0" w:color="auto"/>
              <w:right w:val="single" w:sz="4" w:space="0" w:color="auto"/>
            </w:tcBorders>
            <w:hideMark/>
          </w:tcPr>
          <w:p w14:paraId="0933875C" w14:textId="77777777" w:rsidR="006079F8" w:rsidRPr="00625324" w:rsidRDefault="006079F8" w:rsidP="00FA63E5">
            <w:pPr>
              <w:pStyle w:val="TAC"/>
              <w:rPr>
                <w:ins w:id="17528" w:author="Ericsson user" w:date="2021-05-05T09:22:00Z"/>
                <w:lang w:eastAsia="en-US"/>
              </w:rPr>
            </w:pPr>
            <w:ins w:id="17529" w:author="Ericsson user" w:date="2021-05-05T09:22:00Z">
              <w:r w:rsidRPr="00625324">
                <w:t>457752</w:t>
              </w:r>
            </w:ins>
          </w:p>
        </w:tc>
        <w:tc>
          <w:tcPr>
            <w:tcW w:w="709" w:type="dxa"/>
            <w:tcBorders>
              <w:top w:val="single" w:sz="4" w:space="0" w:color="auto"/>
              <w:left w:val="single" w:sz="4" w:space="0" w:color="auto"/>
              <w:bottom w:val="single" w:sz="4" w:space="0" w:color="auto"/>
              <w:right w:val="single" w:sz="4" w:space="0" w:color="auto"/>
            </w:tcBorders>
            <w:hideMark/>
          </w:tcPr>
          <w:p w14:paraId="18DC8C8C" w14:textId="77777777" w:rsidR="006079F8" w:rsidRPr="00625324" w:rsidRDefault="006079F8" w:rsidP="00FA63E5">
            <w:pPr>
              <w:pStyle w:val="TAC"/>
              <w:rPr>
                <w:ins w:id="17530" w:author="Ericsson user" w:date="2021-05-05T09:22:00Z"/>
                <w:lang w:eastAsia="en-US"/>
              </w:rPr>
            </w:pPr>
            <w:ins w:id="17531" w:author="Ericsson user" w:date="2021-05-05T09:22:00Z">
              <w:r w:rsidRPr="00625324">
                <w:t>504</w:t>
              </w:r>
            </w:ins>
          </w:p>
        </w:tc>
        <w:tc>
          <w:tcPr>
            <w:tcW w:w="709" w:type="dxa"/>
            <w:tcBorders>
              <w:top w:val="nil"/>
              <w:left w:val="single" w:sz="4" w:space="0" w:color="auto"/>
              <w:bottom w:val="single" w:sz="4" w:space="0" w:color="auto"/>
              <w:right w:val="single" w:sz="4" w:space="0" w:color="auto"/>
            </w:tcBorders>
          </w:tcPr>
          <w:p w14:paraId="60088C35" w14:textId="77777777" w:rsidR="006079F8" w:rsidRPr="00625324" w:rsidRDefault="006079F8" w:rsidP="00FA63E5">
            <w:pPr>
              <w:pStyle w:val="TAC"/>
              <w:rPr>
                <w:ins w:id="17532" w:author="Ericsson user" w:date="2021-05-05T09:22: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42F7B3AE" w14:textId="77777777" w:rsidR="006079F8" w:rsidRPr="00625324" w:rsidRDefault="006079F8" w:rsidP="00FA63E5">
            <w:pPr>
              <w:pStyle w:val="TAC"/>
              <w:rPr>
                <w:ins w:id="17533" w:author="Ericsson user" w:date="2021-05-05T09:22:00Z"/>
              </w:rPr>
            </w:pPr>
            <w:ins w:id="17534"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3B4FFAA" w14:textId="77777777" w:rsidR="006079F8" w:rsidRPr="00625324" w:rsidRDefault="006079F8" w:rsidP="00FA63E5">
            <w:pPr>
              <w:pStyle w:val="TAC"/>
              <w:rPr>
                <w:ins w:id="17535" w:author="Ericsson user" w:date="2021-05-05T09:22:00Z"/>
              </w:rPr>
            </w:pPr>
            <w:ins w:id="17536" w:author="Ericsson user" w:date="2021-05-05T09:22:00Z">
              <w:r w:rsidRPr="00625324">
                <w:rPr>
                  <w:rFonts w:cs="Arial"/>
                  <w:color w:val="000000"/>
                  <w:szCs w:val="18"/>
                </w:rPr>
                <w:t>530688</w:t>
              </w:r>
            </w:ins>
          </w:p>
        </w:tc>
      </w:tr>
      <w:tr w:rsidR="006079F8" w:rsidRPr="00625324" w14:paraId="7F8F819E" w14:textId="77777777" w:rsidTr="00FA63E5">
        <w:trPr>
          <w:jc w:val="center"/>
          <w:ins w:id="17537" w:author="Ericsson user" w:date="2021-05-05T09:22:00Z"/>
        </w:trPr>
        <w:tc>
          <w:tcPr>
            <w:tcW w:w="1134" w:type="dxa"/>
            <w:vMerge w:val="restart"/>
            <w:tcBorders>
              <w:top w:val="single" w:sz="4" w:space="0" w:color="auto"/>
              <w:left w:val="single" w:sz="4" w:space="0" w:color="auto"/>
              <w:bottom w:val="single" w:sz="4" w:space="0" w:color="auto"/>
              <w:right w:val="single" w:sz="4" w:space="0" w:color="auto"/>
            </w:tcBorders>
          </w:tcPr>
          <w:p w14:paraId="226AE123" w14:textId="77777777" w:rsidR="006079F8" w:rsidRPr="006A5503" w:rsidRDefault="006079F8" w:rsidP="00FA63E5">
            <w:pPr>
              <w:pStyle w:val="TAC"/>
              <w:rPr>
                <w:ins w:id="17538" w:author="Ericsson user" w:date="2021-05-05T09:22:00Z"/>
                <w:lang w:val="sv-SE" w:eastAsia="en-US"/>
              </w:rPr>
            </w:pPr>
            <w:ins w:id="17539" w:author="Ericsson user" w:date="2021-05-05T09:22:00Z">
              <w:r w:rsidRPr="006A5503">
                <w:rPr>
                  <w:lang w:val="sv-SE"/>
                </w:rPr>
                <w:t>E-UTRA: 20MHz + NR: 50MHz</w:t>
              </w:r>
            </w:ins>
          </w:p>
        </w:tc>
        <w:tc>
          <w:tcPr>
            <w:tcW w:w="958" w:type="dxa"/>
            <w:tcBorders>
              <w:top w:val="single" w:sz="4" w:space="0" w:color="auto"/>
              <w:left w:val="single" w:sz="4" w:space="0" w:color="auto"/>
              <w:bottom w:val="nil"/>
              <w:right w:val="single" w:sz="4" w:space="0" w:color="auto"/>
            </w:tcBorders>
            <w:hideMark/>
          </w:tcPr>
          <w:p w14:paraId="794BB748" w14:textId="77777777" w:rsidR="006079F8" w:rsidRPr="00625324" w:rsidRDefault="006079F8" w:rsidP="00FA63E5">
            <w:pPr>
              <w:pStyle w:val="TAC"/>
              <w:rPr>
                <w:ins w:id="17540" w:author="Ericsson user" w:date="2021-05-05T09:22:00Z"/>
                <w:lang w:eastAsia="en-US"/>
              </w:rPr>
            </w:pPr>
            <w:ins w:id="17541" w:author="Ericsson user" w:date="2021-05-05T09:22:00Z">
              <w:r w:rsidRPr="00625324">
                <w:t>E-UTRA</w:t>
              </w:r>
            </w:ins>
          </w:p>
        </w:tc>
        <w:tc>
          <w:tcPr>
            <w:tcW w:w="618" w:type="dxa"/>
            <w:tcBorders>
              <w:top w:val="single" w:sz="4" w:space="0" w:color="auto"/>
              <w:left w:val="single" w:sz="4" w:space="0" w:color="auto"/>
              <w:bottom w:val="nil"/>
              <w:right w:val="single" w:sz="4" w:space="0" w:color="auto"/>
            </w:tcBorders>
            <w:hideMark/>
          </w:tcPr>
          <w:p w14:paraId="68C32E81" w14:textId="77777777" w:rsidR="006079F8" w:rsidRPr="00625324" w:rsidRDefault="006079F8" w:rsidP="00FA63E5">
            <w:pPr>
              <w:pStyle w:val="TAC"/>
              <w:rPr>
                <w:ins w:id="17542" w:author="Ericsson user" w:date="2021-05-05T09:22:00Z"/>
                <w:lang w:eastAsia="en-US"/>
              </w:rPr>
            </w:pPr>
            <w:ins w:id="17543" w:author="Ericsson user" w:date="2021-05-05T09:22:00Z">
              <w:r w:rsidRPr="00625324">
                <w:t>20</w:t>
              </w:r>
            </w:ins>
          </w:p>
        </w:tc>
        <w:tc>
          <w:tcPr>
            <w:tcW w:w="939" w:type="dxa"/>
            <w:tcBorders>
              <w:top w:val="single" w:sz="4" w:space="0" w:color="auto"/>
              <w:left w:val="single" w:sz="4" w:space="0" w:color="auto"/>
              <w:bottom w:val="nil"/>
              <w:right w:val="single" w:sz="4" w:space="0" w:color="auto"/>
            </w:tcBorders>
            <w:hideMark/>
          </w:tcPr>
          <w:p w14:paraId="22DBF3B1" w14:textId="77777777" w:rsidR="006079F8" w:rsidRPr="00625324" w:rsidRDefault="006079F8" w:rsidP="00FA63E5">
            <w:pPr>
              <w:pStyle w:val="TAC"/>
              <w:rPr>
                <w:ins w:id="17544" w:author="Ericsson user" w:date="2021-05-05T09:22:00Z"/>
                <w:lang w:eastAsia="en-US"/>
              </w:rPr>
            </w:pPr>
            <w:ins w:id="17545" w:author="Ericsson user" w:date="2021-05-05T09:22:00Z">
              <w:r w:rsidRPr="00625324">
                <w:t>100</w:t>
              </w:r>
            </w:ins>
          </w:p>
        </w:tc>
        <w:tc>
          <w:tcPr>
            <w:tcW w:w="1043" w:type="dxa"/>
            <w:tcBorders>
              <w:top w:val="single" w:sz="4" w:space="0" w:color="auto"/>
              <w:left w:val="single" w:sz="4" w:space="0" w:color="auto"/>
              <w:bottom w:val="nil"/>
              <w:right w:val="single" w:sz="4" w:space="0" w:color="auto"/>
            </w:tcBorders>
            <w:hideMark/>
          </w:tcPr>
          <w:p w14:paraId="6B208532" w14:textId="77777777" w:rsidR="006079F8" w:rsidRPr="00625324" w:rsidRDefault="006079F8" w:rsidP="00FA63E5">
            <w:pPr>
              <w:pStyle w:val="TAC"/>
              <w:rPr>
                <w:ins w:id="17546" w:author="Ericsson user" w:date="2021-05-05T09:22:00Z"/>
                <w:lang w:eastAsia="en-US"/>
              </w:rPr>
            </w:pPr>
            <w:ins w:id="17547" w:author="Ericsson user" w:date="2021-05-05T09:22: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59A2BC55" w14:textId="77777777" w:rsidR="006079F8" w:rsidRPr="00625324" w:rsidRDefault="006079F8" w:rsidP="00FA63E5">
            <w:pPr>
              <w:pStyle w:val="TAC"/>
              <w:rPr>
                <w:ins w:id="17548" w:author="Ericsson user" w:date="2021-05-05T09:22:00Z"/>
                <w:lang w:eastAsia="en-US"/>
              </w:rPr>
            </w:pPr>
            <w:ins w:id="17549" w:author="Ericsson user" w:date="2021-05-05T09:22: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531FFBBE" w14:textId="77777777" w:rsidR="006079F8" w:rsidRPr="00625324" w:rsidRDefault="006079F8" w:rsidP="00FA63E5">
            <w:pPr>
              <w:pStyle w:val="TAC"/>
              <w:rPr>
                <w:ins w:id="17550" w:author="Ericsson user" w:date="2021-05-05T09:22:00Z"/>
                <w:lang w:eastAsia="en-US"/>
              </w:rPr>
            </w:pPr>
            <w:ins w:id="17551" w:author="Ericsson user" w:date="2021-05-05T09:22:00Z">
              <w:r w:rsidRPr="00625324">
                <w:t>2556.000</w:t>
              </w:r>
            </w:ins>
          </w:p>
        </w:tc>
        <w:tc>
          <w:tcPr>
            <w:tcW w:w="992" w:type="dxa"/>
            <w:tcBorders>
              <w:top w:val="single" w:sz="4" w:space="0" w:color="auto"/>
              <w:left w:val="single" w:sz="4" w:space="0" w:color="auto"/>
              <w:bottom w:val="single" w:sz="4" w:space="0" w:color="auto"/>
              <w:right w:val="single" w:sz="4" w:space="0" w:color="auto"/>
            </w:tcBorders>
            <w:hideMark/>
          </w:tcPr>
          <w:p w14:paraId="0D099353" w14:textId="77777777" w:rsidR="006079F8" w:rsidRPr="00625324" w:rsidRDefault="006079F8" w:rsidP="00FA63E5">
            <w:pPr>
              <w:pStyle w:val="TAC"/>
              <w:rPr>
                <w:ins w:id="17552" w:author="Ericsson user" w:date="2021-05-05T09:22:00Z"/>
                <w:lang w:eastAsia="en-US"/>
              </w:rPr>
            </w:pPr>
            <w:ins w:id="17553" w:author="Ericsson user" w:date="2021-05-05T09:22:00Z">
              <w:r w:rsidRPr="00625324">
                <w:t>40250</w:t>
              </w:r>
            </w:ins>
          </w:p>
        </w:tc>
        <w:tc>
          <w:tcPr>
            <w:tcW w:w="974" w:type="dxa"/>
            <w:tcBorders>
              <w:top w:val="single" w:sz="4" w:space="0" w:color="auto"/>
              <w:left w:val="single" w:sz="4" w:space="0" w:color="auto"/>
              <w:bottom w:val="single" w:sz="4" w:space="0" w:color="auto"/>
              <w:right w:val="single" w:sz="4" w:space="0" w:color="auto"/>
            </w:tcBorders>
            <w:hideMark/>
          </w:tcPr>
          <w:p w14:paraId="43658ED3" w14:textId="77777777" w:rsidR="006079F8" w:rsidRPr="00625324" w:rsidRDefault="006079F8" w:rsidP="00FA63E5">
            <w:pPr>
              <w:pStyle w:val="TAC"/>
              <w:rPr>
                <w:ins w:id="17554" w:author="Ericsson user" w:date="2021-05-05T09:22:00Z"/>
                <w:lang w:eastAsia="en-US"/>
              </w:rPr>
            </w:pPr>
            <w:ins w:id="17555"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A250CEB" w14:textId="77777777" w:rsidR="006079F8" w:rsidRPr="00625324" w:rsidRDefault="006079F8" w:rsidP="00FA63E5">
            <w:pPr>
              <w:pStyle w:val="TAC"/>
              <w:rPr>
                <w:ins w:id="17556" w:author="Ericsson user" w:date="2021-05-05T09:22:00Z"/>
                <w:lang w:eastAsia="en-US"/>
              </w:rPr>
            </w:pPr>
            <w:ins w:id="17557"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A6D6C29" w14:textId="77777777" w:rsidR="006079F8" w:rsidRPr="00625324" w:rsidRDefault="006079F8" w:rsidP="00FA63E5">
            <w:pPr>
              <w:pStyle w:val="TAC"/>
              <w:rPr>
                <w:ins w:id="17558" w:author="Ericsson user" w:date="2021-05-05T09:22:00Z"/>
                <w:lang w:eastAsia="en-US"/>
              </w:rPr>
            </w:pPr>
            <w:ins w:id="17559" w:author="Ericsson user" w:date="2021-05-05T09:22:00Z">
              <w:r w:rsidRPr="00625324">
                <w:t>-</w:t>
              </w:r>
            </w:ins>
          </w:p>
        </w:tc>
        <w:tc>
          <w:tcPr>
            <w:tcW w:w="709" w:type="dxa"/>
            <w:tcBorders>
              <w:top w:val="single" w:sz="4" w:space="0" w:color="auto"/>
              <w:left w:val="single" w:sz="4" w:space="0" w:color="auto"/>
              <w:bottom w:val="nil"/>
              <w:right w:val="single" w:sz="4" w:space="0" w:color="auto"/>
            </w:tcBorders>
            <w:hideMark/>
          </w:tcPr>
          <w:p w14:paraId="02DB441B" w14:textId="77777777" w:rsidR="006079F8" w:rsidRPr="00625324" w:rsidRDefault="006079F8" w:rsidP="00FA63E5">
            <w:pPr>
              <w:pStyle w:val="TAC"/>
              <w:rPr>
                <w:ins w:id="17560" w:author="Ericsson user" w:date="2021-05-05T09:22:00Z"/>
                <w:lang w:eastAsia="en-US"/>
              </w:rPr>
            </w:pPr>
            <w:ins w:id="17561"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30D05FCE" w14:textId="77777777" w:rsidR="006079F8" w:rsidRPr="00625324" w:rsidRDefault="006079F8" w:rsidP="00FA63E5">
            <w:pPr>
              <w:pStyle w:val="TAC"/>
              <w:rPr>
                <w:ins w:id="17562" w:author="Ericsson user" w:date="2021-05-05T09:22:00Z"/>
              </w:rPr>
            </w:pPr>
            <w:ins w:id="17563"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4F82AD2" w14:textId="77777777" w:rsidR="006079F8" w:rsidRPr="00625324" w:rsidRDefault="006079F8" w:rsidP="00FA63E5">
            <w:pPr>
              <w:pStyle w:val="TAC"/>
              <w:rPr>
                <w:ins w:id="17564" w:author="Ericsson user" w:date="2021-05-05T09:22:00Z"/>
              </w:rPr>
            </w:pPr>
            <w:ins w:id="17565" w:author="Ericsson user" w:date="2021-05-05T09:22:00Z">
              <w:r w:rsidRPr="00625324">
                <w:t>-</w:t>
              </w:r>
            </w:ins>
          </w:p>
        </w:tc>
      </w:tr>
      <w:tr w:rsidR="006079F8" w:rsidRPr="00625324" w14:paraId="03E42D54" w14:textId="77777777" w:rsidTr="00FA63E5">
        <w:trPr>
          <w:jc w:val="center"/>
          <w:ins w:id="17566"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F6C879B" w14:textId="77777777" w:rsidR="006079F8" w:rsidRPr="00625324" w:rsidRDefault="006079F8" w:rsidP="00FA63E5">
            <w:pPr>
              <w:overflowPunct/>
              <w:autoSpaceDE/>
              <w:autoSpaceDN/>
              <w:adjustRightInd/>
              <w:spacing w:after="0"/>
              <w:rPr>
                <w:ins w:id="17567" w:author="Ericsson user" w:date="2021-05-05T09:22:00Z"/>
                <w:rFonts w:ascii="Arial" w:hAnsi="Arial"/>
                <w:sz w:val="18"/>
              </w:rPr>
            </w:pPr>
          </w:p>
        </w:tc>
        <w:tc>
          <w:tcPr>
            <w:tcW w:w="958" w:type="dxa"/>
            <w:tcBorders>
              <w:top w:val="nil"/>
              <w:left w:val="single" w:sz="4" w:space="0" w:color="auto"/>
              <w:bottom w:val="nil"/>
              <w:right w:val="single" w:sz="4" w:space="0" w:color="auto"/>
            </w:tcBorders>
            <w:hideMark/>
          </w:tcPr>
          <w:p w14:paraId="419B0CDE" w14:textId="77777777" w:rsidR="006079F8" w:rsidRPr="00625324" w:rsidRDefault="006079F8" w:rsidP="00FA63E5">
            <w:pPr>
              <w:pStyle w:val="TAC"/>
              <w:rPr>
                <w:ins w:id="17568" w:author="Ericsson user" w:date="2021-05-05T09:22:00Z"/>
                <w:lang w:eastAsia="en-US"/>
              </w:rPr>
            </w:pPr>
            <w:ins w:id="17569" w:author="Ericsson user" w:date="2021-05-05T09:22:00Z">
              <w:r w:rsidRPr="00625324">
                <w:t>CC1</w:t>
              </w:r>
            </w:ins>
          </w:p>
        </w:tc>
        <w:tc>
          <w:tcPr>
            <w:tcW w:w="618" w:type="dxa"/>
            <w:tcBorders>
              <w:top w:val="nil"/>
              <w:left w:val="single" w:sz="4" w:space="0" w:color="auto"/>
              <w:bottom w:val="nil"/>
              <w:right w:val="single" w:sz="4" w:space="0" w:color="auto"/>
            </w:tcBorders>
          </w:tcPr>
          <w:p w14:paraId="74496607" w14:textId="77777777" w:rsidR="006079F8" w:rsidRPr="00625324" w:rsidRDefault="006079F8" w:rsidP="00FA63E5">
            <w:pPr>
              <w:pStyle w:val="TAC"/>
              <w:rPr>
                <w:ins w:id="17570" w:author="Ericsson user" w:date="2021-05-05T09:22:00Z"/>
                <w:lang w:eastAsia="en-US"/>
              </w:rPr>
            </w:pPr>
          </w:p>
        </w:tc>
        <w:tc>
          <w:tcPr>
            <w:tcW w:w="939" w:type="dxa"/>
            <w:tcBorders>
              <w:top w:val="nil"/>
              <w:left w:val="single" w:sz="4" w:space="0" w:color="auto"/>
              <w:bottom w:val="nil"/>
              <w:right w:val="single" w:sz="4" w:space="0" w:color="auto"/>
            </w:tcBorders>
          </w:tcPr>
          <w:p w14:paraId="3EDC2263" w14:textId="77777777" w:rsidR="006079F8" w:rsidRPr="00625324" w:rsidRDefault="006079F8" w:rsidP="00FA63E5">
            <w:pPr>
              <w:pStyle w:val="TAC"/>
              <w:rPr>
                <w:ins w:id="17571" w:author="Ericsson user" w:date="2021-05-05T09:22:00Z"/>
                <w:lang w:eastAsia="en-US"/>
              </w:rPr>
            </w:pPr>
          </w:p>
        </w:tc>
        <w:tc>
          <w:tcPr>
            <w:tcW w:w="1043" w:type="dxa"/>
            <w:tcBorders>
              <w:top w:val="nil"/>
              <w:left w:val="single" w:sz="4" w:space="0" w:color="auto"/>
              <w:bottom w:val="nil"/>
              <w:right w:val="single" w:sz="4" w:space="0" w:color="auto"/>
            </w:tcBorders>
            <w:hideMark/>
          </w:tcPr>
          <w:p w14:paraId="1E2015F2" w14:textId="77777777" w:rsidR="006079F8" w:rsidRPr="00625324" w:rsidRDefault="006079F8" w:rsidP="00FA63E5">
            <w:pPr>
              <w:pStyle w:val="TAC"/>
              <w:rPr>
                <w:ins w:id="17572" w:author="Ericsson user" w:date="2021-05-05T09:22:00Z"/>
                <w:lang w:eastAsia="en-US"/>
              </w:rPr>
            </w:pPr>
            <w:ins w:id="17573" w:author="Ericsson user" w:date="2021-05-05T09:22: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4FF6A08E" w14:textId="77777777" w:rsidR="006079F8" w:rsidRPr="00625324" w:rsidRDefault="006079F8" w:rsidP="00FA63E5">
            <w:pPr>
              <w:pStyle w:val="TAC"/>
              <w:rPr>
                <w:ins w:id="17574" w:author="Ericsson user" w:date="2021-05-05T09:22:00Z"/>
                <w:lang w:eastAsia="en-US"/>
              </w:rPr>
            </w:pPr>
            <w:ins w:id="17575" w:author="Ericsson user" w:date="2021-05-05T09:22: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437A57E7" w14:textId="77777777" w:rsidR="006079F8" w:rsidRPr="00625324" w:rsidRDefault="006079F8" w:rsidP="00FA63E5">
            <w:pPr>
              <w:pStyle w:val="TAC"/>
              <w:rPr>
                <w:ins w:id="17576" w:author="Ericsson user" w:date="2021-05-05T09:22:00Z"/>
                <w:lang w:eastAsia="en-US"/>
              </w:rPr>
            </w:pPr>
            <w:ins w:id="17577" w:author="Ericsson user" w:date="2021-05-05T09:22:00Z">
              <w:r w:rsidRPr="00625324">
                <w:t>2618.100</w:t>
              </w:r>
            </w:ins>
          </w:p>
        </w:tc>
        <w:tc>
          <w:tcPr>
            <w:tcW w:w="992" w:type="dxa"/>
            <w:tcBorders>
              <w:top w:val="single" w:sz="4" w:space="0" w:color="auto"/>
              <w:left w:val="single" w:sz="4" w:space="0" w:color="auto"/>
              <w:bottom w:val="single" w:sz="4" w:space="0" w:color="auto"/>
              <w:right w:val="single" w:sz="4" w:space="0" w:color="auto"/>
            </w:tcBorders>
            <w:hideMark/>
          </w:tcPr>
          <w:p w14:paraId="478B1D79" w14:textId="77777777" w:rsidR="006079F8" w:rsidRPr="00625324" w:rsidRDefault="006079F8" w:rsidP="00FA63E5">
            <w:pPr>
              <w:pStyle w:val="TAC"/>
              <w:rPr>
                <w:ins w:id="17578" w:author="Ericsson user" w:date="2021-05-05T09:22:00Z"/>
                <w:lang w:eastAsia="en-US"/>
              </w:rPr>
            </w:pPr>
            <w:ins w:id="17579" w:author="Ericsson user" w:date="2021-05-05T09:22:00Z">
              <w:r w:rsidRPr="00625324">
                <w:t>40871</w:t>
              </w:r>
            </w:ins>
          </w:p>
        </w:tc>
        <w:tc>
          <w:tcPr>
            <w:tcW w:w="974" w:type="dxa"/>
            <w:tcBorders>
              <w:top w:val="single" w:sz="4" w:space="0" w:color="auto"/>
              <w:left w:val="single" w:sz="4" w:space="0" w:color="auto"/>
              <w:bottom w:val="single" w:sz="4" w:space="0" w:color="auto"/>
              <w:right w:val="single" w:sz="4" w:space="0" w:color="auto"/>
            </w:tcBorders>
            <w:hideMark/>
          </w:tcPr>
          <w:p w14:paraId="3EF67BA8" w14:textId="77777777" w:rsidR="006079F8" w:rsidRPr="00625324" w:rsidRDefault="006079F8" w:rsidP="00FA63E5">
            <w:pPr>
              <w:pStyle w:val="TAC"/>
              <w:rPr>
                <w:ins w:id="17580" w:author="Ericsson user" w:date="2021-05-05T09:22:00Z"/>
                <w:lang w:eastAsia="en-US"/>
              </w:rPr>
            </w:pPr>
            <w:ins w:id="17581"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0F2A790" w14:textId="77777777" w:rsidR="006079F8" w:rsidRPr="00625324" w:rsidRDefault="006079F8" w:rsidP="00FA63E5">
            <w:pPr>
              <w:pStyle w:val="TAC"/>
              <w:rPr>
                <w:ins w:id="17582" w:author="Ericsson user" w:date="2021-05-05T09:22:00Z"/>
                <w:lang w:eastAsia="en-US"/>
              </w:rPr>
            </w:pPr>
            <w:ins w:id="17583"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812F662" w14:textId="77777777" w:rsidR="006079F8" w:rsidRPr="00625324" w:rsidRDefault="006079F8" w:rsidP="00FA63E5">
            <w:pPr>
              <w:pStyle w:val="TAC"/>
              <w:rPr>
                <w:ins w:id="17584" w:author="Ericsson user" w:date="2021-05-05T09:22:00Z"/>
                <w:lang w:eastAsia="en-US"/>
              </w:rPr>
            </w:pPr>
            <w:ins w:id="17585" w:author="Ericsson user" w:date="2021-05-05T09:22:00Z">
              <w:r w:rsidRPr="00625324">
                <w:t>-</w:t>
              </w:r>
            </w:ins>
          </w:p>
        </w:tc>
        <w:tc>
          <w:tcPr>
            <w:tcW w:w="709" w:type="dxa"/>
            <w:tcBorders>
              <w:top w:val="nil"/>
              <w:left w:val="single" w:sz="4" w:space="0" w:color="auto"/>
              <w:bottom w:val="nil"/>
              <w:right w:val="single" w:sz="4" w:space="0" w:color="auto"/>
            </w:tcBorders>
            <w:hideMark/>
          </w:tcPr>
          <w:p w14:paraId="1A82FADA" w14:textId="77777777" w:rsidR="006079F8" w:rsidRPr="00625324" w:rsidRDefault="006079F8" w:rsidP="00FA63E5">
            <w:pPr>
              <w:pStyle w:val="TAC"/>
              <w:rPr>
                <w:ins w:id="17586" w:author="Ericsson user" w:date="2021-05-05T09:22:00Z"/>
                <w:lang w:eastAsia="en-US"/>
              </w:rPr>
            </w:pPr>
            <w:ins w:id="17587"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2DDE2A3B" w14:textId="77777777" w:rsidR="006079F8" w:rsidRPr="00625324" w:rsidRDefault="006079F8" w:rsidP="00FA63E5">
            <w:pPr>
              <w:pStyle w:val="TAC"/>
              <w:rPr>
                <w:ins w:id="17588" w:author="Ericsson user" w:date="2021-05-05T09:22:00Z"/>
              </w:rPr>
            </w:pPr>
            <w:ins w:id="17589"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F06D347" w14:textId="77777777" w:rsidR="006079F8" w:rsidRPr="00625324" w:rsidRDefault="006079F8" w:rsidP="00FA63E5">
            <w:pPr>
              <w:pStyle w:val="TAC"/>
              <w:rPr>
                <w:ins w:id="17590" w:author="Ericsson user" w:date="2021-05-05T09:22:00Z"/>
              </w:rPr>
            </w:pPr>
            <w:ins w:id="17591" w:author="Ericsson user" w:date="2021-05-05T09:22:00Z">
              <w:r w:rsidRPr="00625324">
                <w:t>-</w:t>
              </w:r>
            </w:ins>
          </w:p>
        </w:tc>
      </w:tr>
      <w:tr w:rsidR="006079F8" w:rsidRPr="00625324" w14:paraId="02D8DDDC" w14:textId="77777777" w:rsidTr="00FA63E5">
        <w:trPr>
          <w:jc w:val="center"/>
          <w:ins w:id="17592"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3AB9D85" w14:textId="77777777" w:rsidR="006079F8" w:rsidRPr="00625324" w:rsidRDefault="006079F8" w:rsidP="00FA63E5">
            <w:pPr>
              <w:overflowPunct/>
              <w:autoSpaceDE/>
              <w:autoSpaceDN/>
              <w:adjustRightInd/>
              <w:spacing w:after="0"/>
              <w:rPr>
                <w:ins w:id="17593" w:author="Ericsson user" w:date="2021-05-05T09:22:00Z"/>
                <w:rFonts w:ascii="Arial" w:hAnsi="Arial"/>
                <w:sz w:val="18"/>
              </w:rPr>
            </w:pPr>
          </w:p>
        </w:tc>
        <w:tc>
          <w:tcPr>
            <w:tcW w:w="958" w:type="dxa"/>
            <w:tcBorders>
              <w:top w:val="nil"/>
              <w:left w:val="single" w:sz="4" w:space="0" w:color="auto"/>
              <w:bottom w:val="single" w:sz="4" w:space="0" w:color="auto"/>
              <w:right w:val="single" w:sz="4" w:space="0" w:color="auto"/>
            </w:tcBorders>
          </w:tcPr>
          <w:p w14:paraId="49C6E563" w14:textId="77777777" w:rsidR="006079F8" w:rsidRPr="00625324" w:rsidRDefault="006079F8" w:rsidP="00FA63E5">
            <w:pPr>
              <w:pStyle w:val="TAC"/>
              <w:rPr>
                <w:ins w:id="17594" w:author="Ericsson user" w:date="2021-05-05T09:22:00Z"/>
                <w:lang w:eastAsia="en-US"/>
              </w:rPr>
            </w:pPr>
          </w:p>
        </w:tc>
        <w:tc>
          <w:tcPr>
            <w:tcW w:w="618" w:type="dxa"/>
            <w:tcBorders>
              <w:top w:val="nil"/>
              <w:left w:val="single" w:sz="4" w:space="0" w:color="auto"/>
              <w:bottom w:val="single" w:sz="4" w:space="0" w:color="auto"/>
              <w:right w:val="single" w:sz="4" w:space="0" w:color="auto"/>
            </w:tcBorders>
          </w:tcPr>
          <w:p w14:paraId="6E5ADA48" w14:textId="77777777" w:rsidR="006079F8" w:rsidRPr="00625324" w:rsidRDefault="006079F8" w:rsidP="00FA63E5">
            <w:pPr>
              <w:pStyle w:val="TAC"/>
              <w:rPr>
                <w:ins w:id="17595" w:author="Ericsson user" w:date="2021-05-05T09:22:00Z"/>
                <w:lang w:eastAsia="en-US"/>
              </w:rPr>
            </w:pPr>
          </w:p>
        </w:tc>
        <w:tc>
          <w:tcPr>
            <w:tcW w:w="939" w:type="dxa"/>
            <w:tcBorders>
              <w:top w:val="nil"/>
              <w:left w:val="single" w:sz="4" w:space="0" w:color="auto"/>
              <w:bottom w:val="single" w:sz="4" w:space="0" w:color="auto"/>
              <w:right w:val="single" w:sz="4" w:space="0" w:color="auto"/>
            </w:tcBorders>
          </w:tcPr>
          <w:p w14:paraId="2E74FBC3" w14:textId="77777777" w:rsidR="006079F8" w:rsidRPr="00625324" w:rsidRDefault="006079F8" w:rsidP="00FA63E5">
            <w:pPr>
              <w:pStyle w:val="TAC"/>
              <w:rPr>
                <w:ins w:id="17596" w:author="Ericsson user" w:date="2021-05-05T09:22:00Z"/>
                <w:lang w:eastAsia="en-US"/>
              </w:rPr>
            </w:pPr>
          </w:p>
        </w:tc>
        <w:tc>
          <w:tcPr>
            <w:tcW w:w="1043" w:type="dxa"/>
            <w:tcBorders>
              <w:top w:val="nil"/>
              <w:left w:val="single" w:sz="4" w:space="0" w:color="auto"/>
              <w:bottom w:val="single" w:sz="4" w:space="0" w:color="auto"/>
              <w:right w:val="single" w:sz="4" w:space="0" w:color="auto"/>
            </w:tcBorders>
            <w:hideMark/>
          </w:tcPr>
          <w:p w14:paraId="58EB2834" w14:textId="77777777" w:rsidR="006079F8" w:rsidRPr="00625324" w:rsidRDefault="006079F8" w:rsidP="00FA63E5">
            <w:pPr>
              <w:pStyle w:val="TAC"/>
              <w:rPr>
                <w:ins w:id="17597" w:author="Ericsson user" w:date="2021-05-05T09:22:00Z"/>
                <w:lang w:eastAsia="en-US"/>
              </w:rPr>
            </w:pPr>
            <w:ins w:id="17598" w:author="Ericsson user" w:date="2021-05-05T09:22: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50722DDA" w14:textId="77777777" w:rsidR="006079F8" w:rsidRPr="00625324" w:rsidRDefault="006079F8" w:rsidP="00FA63E5">
            <w:pPr>
              <w:pStyle w:val="TAC"/>
              <w:rPr>
                <w:ins w:id="17599" w:author="Ericsson user" w:date="2021-05-05T09:22:00Z"/>
                <w:lang w:eastAsia="en-US"/>
              </w:rPr>
            </w:pPr>
            <w:ins w:id="17600" w:author="Ericsson user" w:date="2021-05-05T09:22: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4755F1AA" w14:textId="77777777" w:rsidR="006079F8" w:rsidRPr="00625324" w:rsidRDefault="006079F8" w:rsidP="00FA63E5">
            <w:pPr>
              <w:pStyle w:val="TAC"/>
              <w:rPr>
                <w:ins w:id="17601" w:author="Ericsson user" w:date="2021-05-05T09:22:00Z"/>
                <w:lang w:eastAsia="en-US"/>
              </w:rPr>
            </w:pPr>
            <w:ins w:id="17602" w:author="Ericsson user" w:date="2021-05-05T09:22:00Z">
              <w:r w:rsidRPr="00625324">
                <w:t>2629.800</w:t>
              </w:r>
            </w:ins>
          </w:p>
        </w:tc>
        <w:tc>
          <w:tcPr>
            <w:tcW w:w="992" w:type="dxa"/>
            <w:tcBorders>
              <w:top w:val="single" w:sz="4" w:space="0" w:color="auto"/>
              <w:left w:val="single" w:sz="4" w:space="0" w:color="auto"/>
              <w:bottom w:val="single" w:sz="4" w:space="0" w:color="auto"/>
              <w:right w:val="single" w:sz="4" w:space="0" w:color="auto"/>
            </w:tcBorders>
            <w:hideMark/>
          </w:tcPr>
          <w:p w14:paraId="4724EF0F" w14:textId="77777777" w:rsidR="006079F8" w:rsidRPr="00625324" w:rsidRDefault="006079F8" w:rsidP="00FA63E5">
            <w:pPr>
              <w:pStyle w:val="TAC"/>
              <w:rPr>
                <w:ins w:id="17603" w:author="Ericsson user" w:date="2021-05-05T09:22:00Z"/>
                <w:lang w:eastAsia="en-US"/>
              </w:rPr>
            </w:pPr>
            <w:ins w:id="17604" w:author="Ericsson user" w:date="2021-05-05T09:22:00Z">
              <w:r w:rsidRPr="00625324">
                <w:t>40988</w:t>
              </w:r>
            </w:ins>
          </w:p>
        </w:tc>
        <w:tc>
          <w:tcPr>
            <w:tcW w:w="974" w:type="dxa"/>
            <w:tcBorders>
              <w:top w:val="single" w:sz="4" w:space="0" w:color="auto"/>
              <w:left w:val="single" w:sz="4" w:space="0" w:color="auto"/>
              <w:bottom w:val="single" w:sz="4" w:space="0" w:color="auto"/>
              <w:right w:val="single" w:sz="4" w:space="0" w:color="auto"/>
            </w:tcBorders>
            <w:hideMark/>
          </w:tcPr>
          <w:p w14:paraId="6EF3E64B" w14:textId="77777777" w:rsidR="006079F8" w:rsidRPr="00625324" w:rsidRDefault="006079F8" w:rsidP="00FA63E5">
            <w:pPr>
              <w:pStyle w:val="TAC"/>
              <w:rPr>
                <w:ins w:id="17605" w:author="Ericsson user" w:date="2021-05-05T09:22:00Z"/>
                <w:lang w:eastAsia="en-US"/>
              </w:rPr>
            </w:pPr>
            <w:ins w:id="17606"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DD6AEE7" w14:textId="77777777" w:rsidR="006079F8" w:rsidRPr="00625324" w:rsidRDefault="006079F8" w:rsidP="00FA63E5">
            <w:pPr>
              <w:pStyle w:val="TAC"/>
              <w:rPr>
                <w:ins w:id="17607" w:author="Ericsson user" w:date="2021-05-05T09:22:00Z"/>
                <w:lang w:eastAsia="en-US"/>
              </w:rPr>
            </w:pPr>
            <w:ins w:id="17608"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50009DDF" w14:textId="77777777" w:rsidR="006079F8" w:rsidRPr="00625324" w:rsidRDefault="006079F8" w:rsidP="00FA63E5">
            <w:pPr>
              <w:pStyle w:val="TAC"/>
              <w:rPr>
                <w:ins w:id="17609" w:author="Ericsson user" w:date="2021-05-05T09:22:00Z"/>
                <w:lang w:eastAsia="en-US"/>
              </w:rPr>
            </w:pPr>
            <w:ins w:id="17610" w:author="Ericsson user" w:date="2021-05-05T09:22:00Z">
              <w:r w:rsidRPr="00625324">
                <w:t>-</w:t>
              </w:r>
            </w:ins>
          </w:p>
        </w:tc>
        <w:tc>
          <w:tcPr>
            <w:tcW w:w="709" w:type="dxa"/>
            <w:tcBorders>
              <w:top w:val="nil"/>
              <w:left w:val="single" w:sz="4" w:space="0" w:color="auto"/>
              <w:bottom w:val="single" w:sz="4" w:space="0" w:color="auto"/>
              <w:right w:val="single" w:sz="4" w:space="0" w:color="auto"/>
            </w:tcBorders>
            <w:hideMark/>
          </w:tcPr>
          <w:p w14:paraId="42B55891" w14:textId="77777777" w:rsidR="006079F8" w:rsidRPr="00625324" w:rsidRDefault="006079F8" w:rsidP="00FA63E5">
            <w:pPr>
              <w:pStyle w:val="TAC"/>
              <w:rPr>
                <w:ins w:id="17611" w:author="Ericsson user" w:date="2021-05-05T09:22:00Z"/>
                <w:lang w:eastAsia="en-US"/>
              </w:rPr>
            </w:pPr>
            <w:ins w:id="17612"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42138360" w14:textId="77777777" w:rsidR="006079F8" w:rsidRPr="00625324" w:rsidRDefault="006079F8" w:rsidP="00FA63E5">
            <w:pPr>
              <w:pStyle w:val="TAC"/>
              <w:rPr>
                <w:ins w:id="17613" w:author="Ericsson user" w:date="2021-05-05T09:22:00Z"/>
              </w:rPr>
            </w:pPr>
            <w:ins w:id="17614"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1A3C568" w14:textId="77777777" w:rsidR="006079F8" w:rsidRPr="00625324" w:rsidRDefault="006079F8" w:rsidP="00FA63E5">
            <w:pPr>
              <w:pStyle w:val="TAC"/>
              <w:rPr>
                <w:ins w:id="17615" w:author="Ericsson user" w:date="2021-05-05T09:22:00Z"/>
              </w:rPr>
            </w:pPr>
            <w:ins w:id="17616" w:author="Ericsson user" w:date="2021-05-05T09:22:00Z">
              <w:r w:rsidRPr="00625324">
                <w:t>-</w:t>
              </w:r>
            </w:ins>
          </w:p>
        </w:tc>
      </w:tr>
      <w:tr w:rsidR="005222DB" w:rsidRPr="00625324" w14:paraId="5A0B368B" w14:textId="77777777" w:rsidTr="004A5854">
        <w:trPr>
          <w:jc w:val="center"/>
          <w:ins w:id="17617" w:author="Ericsson user" w:date="2021-05-06T10:01:00Z"/>
        </w:trPr>
        <w:tc>
          <w:tcPr>
            <w:tcW w:w="1134" w:type="dxa"/>
            <w:vMerge/>
            <w:tcBorders>
              <w:top w:val="single" w:sz="4" w:space="0" w:color="auto"/>
              <w:left w:val="single" w:sz="4" w:space="0" w:color="auto"/>
              <w:bottom w:val="single" w:sz="4" w:space="0" w:color="auto"/>
              <w:right w:val="single" w:sz="4" w:space="0" w:color="auto"/>
            </w:tcBorders>
            <w:vAlign w:val="center"/>
          </w:tcPr>
          <w:p w14:paraId="43CCA1B3" w14:textId="77777777" w:rsidR="005222DB" w:rsidRPr="00625324" w:rsidRDefault="005222DB" w:rsidP="00FA63E5">
            <w:pPr>
              <w:overflowPunct/>
              <w:autoSpaceDE/>
              <w:autoSpaceDN/>
              <w:adjustRightInd/>
              <w:spacing w:after="0"/>
              <w:rPr>
                <w:ins w:id="17618" w:author="Ericsson user" w:date="2021-05-06T10:01: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4ECAEDA2" w14:textId="69B0B121" w:rsidR="005222DB" w:rsidRPr="005222DB" w:rsidRDefault="005222DB" w:rsidP="005222DB">
            <w:pPr>
              <w:pStyle w:val="TAC"/>
              <w:rPr>
                <w:ins w:id="17619" w:author="Ericsson user" w:date="2021-05-06T10:01:00Z"/>
              </w:rPr>
            </w:pPr>
            <w:ins w:id="17620" w:author="Ericsson user" w:date="2021-05-06T10:04:00Z">
              <w:r>
                <w:t>Channel spacing E-UTRA CC1- NR CC1=34.995 MHz (Note 2)</w:t>
              </w:r>
            </w:ins>
          </w:p>
        </w:tc>
      </w:tr>
      <w:tr w:rsidR="006079F8" w:rsidRPr="00625324" w14:paraId="7CC11E25" w14:textId="77777777" w:rsidTr="00FA63E5">
        <w:trPr>
          <w:jc w:val="center"/>
          <w:ins w:id="17621"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4C3E171" w14:textId="77777777" w:rsidR="006079F8" w:rsidRPr="00625324" w:rsidRDefault="006079F8" w:rsidP="00FA63E5">
            <w:pPr>
              <w:overflowPunct/>
              <w:autoSpaceDE/>
              <w:autoSpaceDN/>
              <w:adjustRightInd/>
              <w:spacing w:after="0"/>
              <w:rPr>
                <w:ins w:id="17622" w:author="Ericsson user" w:date="2021-05-05T09:2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79AC8AF1" w14:textId="77777777" w:rsidR="006079F8" w:rsidRPr="00625324" w:rsidRDefault="006079F8" w:rsidP="00FA63E5">
            <w:pPr>
              <w:pStyle w:val="TAC"/>
              <w:rPr>
                <w:ins w:id="17623" w:author="Ericsson user" w:date="2021-05-05T09:22:00Z"/>
                <w:lang w:eastAsia="en-US"/>
              </w:rPr>
            </w:pPr>
            <w:ins w:id="17624" w:author="Ericsson user" w:date="2021-05-05T09:22:00Z">
              <w:r w:rsidRPr="00625324">
                <w:t>NR</w:t>
              </w:r>
            </w:ins>
          </w:p>
        </w:tc>
        <w:tc>
          <w:tcPr>
            <w:tcW w:w="618" w:type="dxa"/>
            <w:tcBorders>
              <w:top w:val="single" w:sz="4" w:space="0" w:color="auto"/>
              <w:left w:val="single" w:sz="4" w:space="0" w:color="auto"/>
              <w:bottom w:val="nil"/>
              <w:right w:val="single" w:sz="4" w:space="0" w:color="auto"/>
            </w:tcBorders>
            <w:hideMark/>
          </w:tcPr>
          <w:p w14:paraId="6B5B3DCD" w14:textId="77777777" w:rsidR="006079F8" w:rsidRPr="00625324" w:rsidRDefault="006079F8" w:rsidP="00FA63E5">
            <w:pPr>
              <w:pStyle w:val="TAC"/>
              <w:rPr>
                <w:ins w:id="17625" w:author="Ericsson user" w:date="2021-05-05T09:22:00Z"/>
                <w:lang w:eastAsia="en-US"/>
              </w:rPr>
            </w:pPr>
            <w:ins w:id="17626" w:author="Ericsson user" w:date="2021-05-05T09:22:00Z">
              <w:r w:rsidRPr="00625324">
                <w:t>50</w:t>
              </w:r>
            </w:ins>
          </w:p>
        </w:tc>
        <w:tc>
          <w:tcPr>
            <w:tcW w:w="939" w:type="dxa"/>
            <w:tcBorders>
              <w:top w:val="single" w:sz="4" w:space="0" w:color="auto"/>
              <w:left w:val="single" w:sz="4" w:space="0" w:color="auto"/>
              <w:bottom w:val="nil"/>
              <w:right w:val="single" w:sz="4" w:space="0" w:color="auto"/>
            </w:tcBorders>
            <w:hideMark/>
          </w:tcPr>
          <w:p w14:paraId="265EE439" w14:textId="77777777" w:rsidR="006079F8" w:rsidRPr="00625324" w:rsidRDefault="006079F8" w:rsidP="00FA63E5">
            <w:pPr>
              <w:pStyle w:val="TAC"/>
              <w:rPr>
                <w:ins w:id="17627" w:author="Ericsson user" w:date="2021-05-05T09:22:00Z"/>
                <w:lang w:eastAsia="en-US"/>
              </w:rPr>
            </w:pPr>
            <w:ins w:id="17628" w:author="Ericsson user" w:date="2021-05-05T09:22:00Z">
              <w:r w:rsidRPr="00625324">
                <w:t>65</w:t>
              </w:r>
            </w:ins>
          </w:p>
        </w:tc>
        <w:tc>
          <w:tcPr>
            <w:tcW w:w="1043" w:type="dxa"/>
            <w:tcBorders>
              <w:top w:val="single" w:sz="4" w:space="0" w:color="auto"/>
              <w:left w:val="single" w:sz="4" w:space="0" w:color="auto"/>
              <w:bottom w:val="nil"/>
              <w:right w:val="single" w:sz="4" w:space="0" w:color="auto"/>
            </w:tcBorders>
            <w:hideMark/>
          </w:tcPr>
          <w:p w14:paraId="21663733" w14:textId="77777777" w:rsidR="006079F8" w:rsidRPr="00625324" w:rsidRDefault="006079F8" w:rsidP="00FA63E5">
            <w:pPr>
              <w:pStyle w:val="TAC"/>
              <w:rPr>
                <w:ins w:id="17629" w:author="Ericsson user" w:date="2021-05-05T09:22:00Z"/>
                <w:lang w:eastAsia="en-US"/>
              </w:rPr>
            </w:pPr>
            <w:ins w:id="17630" w:author="Ericsson user" w:date="2021-05-05T09:22: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696066DB" w14:textId="77777777" w:rsidR="006079F8" w:rsidRPr="00625324" w:rsidRDefault="006079F8" w:rsidP="00FA63E5">
            <w:pPr>
              <w:pStyle w:val="TAC"/>
              <w:rPr>
                <w:ins w:id="17631" w:author="Ericsson user" w:date="2021-05-05T09:22:00Z"/>
                <w:lang w:eastAsia="en-US"/>
              </w:rPr>
            </w:pPr>
            <w:ins w:id="17632" w:author="Ericsson user" w:date="2021-05-05T09:22: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3256DCC4" w14:textId="77777777" w:rsidR="006079F8" w:rsidRPr="00625324" w:rsidRDefault="006079F8" w:rsidP="00FA63E5">
            <w:pPr>
              <w:pStyle w:val="TAC"/>
              <w:rPr>
                <w:ins w:id="17633" w:author="Ericsson user" w:date="2021-05-05T09:22:00Z"/>
                <w:lang w:eastAsia="en-US"/>
              </w:rPr>
            </w:pPr>
            <w:ins w:id="17634" w:author="Ericsson user" w:date="2021-05-05T09:22:00Z">
              <w:r w:rsidRPr="00625324">
                <w:t>2521.005</w:t>
              </w:r>
            </w:ins>
          </w:p>
        </w:tc>
        <w:tc>
          <w:tcPr>
            <w:tcW w:w="992" w:type="dxa"/>
            <w:tcBorders>
              <w:top w:val="single" w:sz="4" w:space="0" w:color="auto"/>
              <w:left w:val="single" w:sz="4" w:space="0" w:color="auto"/>
              <w:bottom w:val="single" w:sz="4" w:space="0" w:color="auto"/>
              <w:right w:val="single" w:sz="4" w:space="0" w:color="auto"/>
            </w:tcBorders>
            <w:hideMark/>
          </w:tcPr>
          <w:p w14:paraId="496012AF" w14:textId="77777777" w:rsidR="006079F8" w:rsidRPr="00625324" w:rsidRDefault="006079F8" w:rsidP="00FA63E5">
            <w:pPr>
              <w:pStyle w:val="TAC"/>
              <w:rPr>
                <w:ins w:id="17635" w:author="Ericsson user" w:date="2021-05-05T09:22:00Z"/>
                <w:lang w:eastAsia="en-US"/>
              </w:rPr>
            </w:pPr>
            <w:ins w:id="17636" w:author="Ericsson user" w:date="2021-05-05T09:22:00Z">
              <w:r w:rsidRPr="00625324">
                <w:t>504201</w:t>
              </w:r>
            </w:ins>
          </w:p>
        </w:tc>
        <w:tc>
          <w:tcPr>
            <w:tcW w:w="974" w:type="dxa"/>
            <w:tcBorders>
              <w:top w:val="single" w:sz="4" w:space="0" w:color="auto"/>
              <w:left w:val="single" w:sz="4" w:space="0" w:color="auto"/>
              <w:bottom w:val="single" w:sz="4" w:space="0" w:color="auto"/>
              <w:right w:val="single" w:sz="4" w:space="0" w:color="auto"/>
            </w:tcBorders>
            <w:hideMark/>
          </w:tcPr>
          <w:p w14:paraId="05B9A85B" w14:textId="77777777" w:rsidR="006079F8" w:rsidRPr="00625324" w:rsidRDefault="006079F8" w:rsidP="00FA63E5">
            <w:pPr>
              <w:pStyle w:val="TAC"/>
              <w:rPr>
                <w:ins w:id="17637" w:author="Ericsson user" w:date="2021-05-05T09:22:00Z"/>
                <w:lang w:eastAsia="en-US"/>
              </w:rPr>
            </w:pPr>
            <w:ins w:id="17638" w:author="Ericsson user" w:date="2021-05-05T09:22:00Z">
              <w:r w:rsidRPr="00625324">
                <w:t>2497.605</w:t>
              </w:r>
            </w:ins>
          </w:p>
        </w:tc>
        <w:tc>
          <w:tcPr>
            <w:tcW w:w="992" w:type="dxa"/>
            <w:tcBorders>
              <w:top w:val="single" w:sz="4" w:space="0" w:color="auto"/>
              <w:left w:val="single" w:sz="4" w:space="0" w:color="auto"/>
              <w:bottom w:val="single" w:sz="4" w:space="0" w:color="auto"/>
              <w:right w:val="single" w:sz="4" w:space="0" w:color="auto"/>
            </w:tcBorders>
            <w:hideMark/>
          </w:tcPr>
          <w:p w14:paraId="3E7C6A4C" w14:textId="77777777" w:rsidR="006079F8" w:rsidRPr="00625324" w:rsidRDefault="006079F8" w:rsidP="00FA63E5">
            <w:pPr>
              <w:pStyle w:val="TAC"/>
              <w:rPr>
                <w:ins w:id="17639" w:author="Ericsson user" w:date="2021-05-05T09:22:00Z"/>
                <w:lang w:eastAsia="en-US"/>
              </w:rPr>
            </w:pPr>
            <w:ins w:id="17640" w:author="Ericsson user" w:date="2021-05-05T09:22:00Z">
              <w:r w:rsidRPr="00625324">
                <w:t>499521</w:t>
              </w:r>
            </w:ins>
          </w:p>
        </w:tc>
        <w:tc>
          <w:tcPr>
            <w:tcW w:w="709" w:type="dxa"/>
            <w:tcBorders>
              <w:top w:val="single" w:sz="4" w:space="0" w:color="auto"/>
              <w:left w:val="single" w:sz="4" w:space="0" w:color="auto"/>
              <w:bottom w:val="single" w:sz="4" w:space="0" w:color="auto"/>
              <w:right w:val="single" w:sz="4" w:space="0" w:color="auto"/>
            </w:tcBorders>
            <w:hideMark/>
          </w:tcPr>
          <w:p w14:paraId="4606CB23" w14:textId="77777777" w:rsidR="006079F8" w:rsidRPr="00625324" w:rsidRDefault="006079F8" w:rsidP="00FA63E5">
            <w:pPr>
              <w:pStyle w:val="TAC"/>
              <w:rPr>
                <w:ins w:id="17641" w:author="Ericsson user" w:date="2021-05-05T09:22:00Z"/>
                <w:lang w:eastAsia="en-US"/>
              </w:rPr>
            </w:pPr>
            <w:ins w:id="17642" w:author="Ericsson user" w:date="2021-05-05T09:22:00Z">
              <w:r w:rsidRPr="00625324">
                <w:t>0</w:t>
              </w:r>
            </w:ins>
          </w:p>
        </w:tc>
        <w:tc>
          <w:tcPr>
            <w:tcW w:w="709" w:type="dxa"/>
            <w:tcBorders>
              <w:top w:val="single" w:sz="4" w:space="0" w:color="auto"/>
              <w:left w:val="single" w:sz="4" w:space="0" w:color="auto"/>
              <w:bottom w:val="nil"/>
              <w:right w:val="single" w:sz="4" w:space="0" w:color="auto"/>
            </w:tcBorders>
            <w:hideMark/>
          </w:tcPr>
          <w:p w14:paraId="0DABDC47" w14:textId="77777777" w:rsidR="006079F8" w:rsidRPr="00625324" w:rsidRDefault="006079F8" w:rsidP="00FA63E5">
            <w:pPr>
              <w:pStyle w:val="TAC"/>
              <w:rPr>
                <w:ins w:id="17643" w:author="Ericsson user" w:date="2021-05-05T09:22:00Z"/>
                <w:lang w:eastAsia="en-US"/>
              </w:rPr>
            </w:pPr>
            <w:ins w:id="17644" w:author="Ericsson user" w:date="2021-05-05T09:22:00Z">
              <w:r w:rsidRPr="00625324">
                <w:t>15</w:t>
              </w:r>
            </w:ins>
          </w:p>
        </w:tc>
        <w:tc>
          <w:tcPr>
            <w:tcW w:w="794" w:type="dxa"/>
            <w:tcBorders>
              <w:top w:val="single" w:sz="4" w:space="0" w:color="auto"/>
              <w:left w:val="single" w:sz="4" w:space="0" w:color="auto"/>
              <w:bottom w:val="single" w:sz="4" w:space="0" w:color="auto"/>
              <w:right w:val="single" w:sz="4" w:space="0" w:color="auto"/>
            </w:tcBorders>
            <w:hideMark/>
          </w:tcPr>
          <w:p w14:paraId="152E4C1D" w14:textId="77777777" w:rsidR="006079F8" w:rsidRPr="00625324" w:rsidRDefault="006079F8" w:rsidP="00FA63E5">
            <w:pPr>
              <w:pStyle w:val="TAC"/>
              <w:rPr>
                <w:ins w:id="17645" w:author="Ericsson user" w:date="2021-05-05T09:22:00Z"/>
              </w:rPr>
            </w:pPr>
            <w:ins w:id="17646"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C2AB07B" w14:textId="77777777" w:rsidR="006079F8" w:rsidRPr="00625324" w:rsidRDefault="006079F8" w:rsidP="00FA63E5">
            <w:pPr>
              <w:pStyle w:val="TAC"/>
              <w:rPr>
                <w:ins w:id="17647" w:author="Ericsson user" w:date="2021-05-05T09:22:00Z"/>
              </w:rPr>
            </w:pPr>
            <w:ins w:id="17648" w:author="Ericsson user" w:date="2021-05-05T09:22:00Z">
              <w:r w:rsidRPr="00625324">
                <w:rPr>
                  <w:rFonts w:cs="Arial"/>
                  <w:color w:val="000000"/>
                  <w:szCs w:val="18"/>
                </w:rPr>
                <w:t>499881</w:t>
              </w:r>
            </w:ins>
          </w:p>
        </w:tc>
      </w:tr>
      <w:tr w:rsidR="006079F8" w:rsidRPr="00625324" w14:paraId="25054ADB" w14:textId="77777777" w:rsidTr="00FA63E5">
        <w:trPr>
          <w:jc w:val="center"/>
          <w:ins w:id="17649"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7AE6BE1" w14:textId="77777777" w:rsidR="006079F8" w:rsidRPr="00625324" w:rsidRDefault="006079F8" w:rsidP="00FA63E5">
            <w:pPr>
              <w:overflowPunct/>
              <w:autoSpaceDE/>
              <w:autoSpaceDN/>
              <w:adjustRightInd/>
              <w:spacing w:after="0"/>
              <w:rPr>
                <w:ins w:id="17650" w:author="Ericsson user" w:date="2021-05-05T09:22:00Z"/>
                <w:rFonts w:ascii="Arial" w:hAnsi="Arial"/>
                <w:sz w:val="18"/>
              </w:rPr>
            </w:pPr>
          </w:p>
        </w:tc>
        <w:tc>
          <w:tcPr>
            <w:tcW w:w="958" w:type="dxa"/>
            <w:tcBorders>
              <w:top w:val="nil"/>
              <w:left w:val="single" w:sz="4" w:space="0" w:color="auto"/>
              <w:bottom w:val="nil"/>
              <w:right w:val="single" w:sz="4" w:space="0" w:color="auto"/>
            </w:tcBorders>
            <w:hideMark/>
          </w:tcPr>
          <w:p w14:paraId="196D42B9" w14:textId="77777777" w:rsidR="006079F8" w:rsidRPr="00625324" w:rsidRDefault="006079F8" w:rsidP="00FA63E5">
            <w:pPr>
              <w:pStyle w:val="TAC"/>
              <w:rPr>
                <w:ins w:id="17651" w:author="Ericsson user" w:date="2021-05-05T09:22:00Z"/>
                <w:lang w:eastAsia="en-US"/>
              </w:rPr>
            </w:pPr>
            <w:ins w:id="17652" w:author="Ericsson user" w:date="2021-05-05T09:22:00Z">
              <w:r w:rsidRPr="00625324">
                <w:t>CC1</w:t>
              </w:r>
            </w:ins>
          </w:p>
        </w:tc>
        <w:tc>
          <w:tcPr>
            <w:tcW w:w="618" w:type="dxa"/>
            <w:tcBorders>
              <w:top w:val="nil"/>
              <w:left w:val="single" w:sz="4" w:space="0" w:color="auto"/>
              <w:bottom w:val="nil"/>
              <w:right w:val="single" w:sz="4" w:space="0" w:color="auto"/>
            </w:tcBorders>
          </w:tcPr>
          <w:p w14:paraId="0FA57E97" w14:textId="77777777" w:rsidR="006079F8" w:rsidRPr="00625324" w:rsidRDefault="006079F8" w:rsidP="00FA63E5">
            <w:pPr>
              <w:pStyle w:val="TAC"/>
              <w:rPr>
                <w:ins w:id="17653" w:author="Ericsson user" w:date="2021-05-05T09:22:00Z"/>
                <w:lang w:eastAsia="en-US"/>
              </w:rPr>
            </w:pPr>
          </w:p>
        </w:tc>
        <w:tc>
          <w:tcPr>
            <w:tcW w:w="939" w:type="dxa"/>
            <w:tcBorders>
              <w:top w:val="nil"/>
              <w:left w:val="single" w:sz="4" w:space="0" w:color="auto"/>
              <w:bottom w:val="nil"/>
              <w:right w:val="single" w:sz="4" w:space="0" w:color="auto"/>
            </w:tcBorders>
          </w:tcPr>
          <w:p w14:paraId="5AF60FFD" w14:textId="77777777" w:rsidR="006079F8" w:rsidRPr="00625324" w:rsidRDefault="006079F8" w:rsidP="00FA63E5">
            <w:pPr>
              <w:pStyle w:val="TAC"/>
              <w:rPr>
                <w:ins w:id="17654" w:author="Ericsson user" w:date="2021-05-05T09:22:00Z"/>
                <w:lang w:eastAsia="en-US"/>
              </w:rPr>
            </w:pPr>
          </w:p>
        </w:tc>
        <w:tc>
          <w:tcPr>
            <w:tcW w:w="1043" w:type="dxa"/>
            <w:tcBorders>
              <w:top w:val="nil"/>
              <w:left w:val="single" w:sz="4" w:space="0" w:color="auto"/>
              <w:bottom w:val="nil"/>
              <w:right w:val="single" w:sz="4" w:space="0" w:color="auto"/>
            </w:tcBorders>
            <w:hideMark/>
          </w:tcPr>
          <w:p w14:paraId="2CD05266" w14:textId="77777777" w:rsidR="006079F8" w:rsidRPr="00625324" w:rsidRDefault="006079F8" w:rsidP="00FA63E5">
            <w:pPr>
              <w:pStyle w:val="TAC"/>
              <w:rPr>
                <w:ins w:id="17655" w:author="Ericsson user" w:date="2021-05-05T09:22:00Z"/>
                <w:lang w:eastAsia="en-US"/>
              </w:rPr>
            </w:pPr>
            <w:ins w:id="17656" w:author="Ericsson user" w:date="2021-05-05T09:22: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4EF5E5B3" w14:textId="77777777" w:rsidR="006079F8" w:rsidRPr="00625324" w:rsidRDefault="006079F8" w:rsidP="00FA63E5">
            <w:pPr>
              <w:pStyle w:val="TAC"/>
              <w:rPr>
                <w:ins w:id="17657" w:author="Ericsson user" w:date="2021-05-05T09:22:00Z"/>
                <w:lang w:eastAsia="en-US"/>
              </w:rPr>
            </w:pPr>
            <w:ins w:id="17658" w:author="Ericsson user" w:date="2021-05-05T09:22: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4A79EB47" w14:textId="77777777" w:rsidR="006079F8" w:rsidRPr="00625324" w:rsidRDefault="006079F8" w:rsidP="00FA63E5">
            <w:pPr>
              <w:pStyle w:val="TAC"/>
              <w:rPr>
                <w:ins w:id="17659" w:author="Ericsson user" w:date="2021-05-05T09:22:00Z"/>
                <w:lang w:eastAsia="en-US"/>
              </w:rPr>
            </w:pPr>
            <w:ins w:id="17660" w:author="Ericsson user" w:date="2021-05-05T09:22:00Z">
              <w:r w:rsidRPr="00625324">
                <w:t>2583.105</w:t>
              </w:r>
            </w:ins>
          </w:p>
        </w:tc>
        <w:tc>
          <w:tcPr>
            <w:tcW w:w="992" w:type="dxa"/>
            <w:tcBorders>
              <w:top w:val="single" w:sz="4" w:space="0" w:color="auto"/>
              <w:left w:val="single" w:sz="4" w:space="0" w:color="auto"/>
              <w:bottom w:val="single" w:sz="4" w:space="0" w:color="auto"/>
              <w:right w:val="single" w:sz="4" w:space="0" w:color="auto"/>
            </w:tcBorders>
            <w:hideMark/>
          </w:tcPr>
          <w:p w14:paraId="4243E82C" w14:textId="77777777" w:rsidR="006079F8" w:rsidRPr="00625324" w:rsidRDefault="006079F8" w:rsidP="00FA63E5">
            <w:pPr>
              <w:pStyle w:val="TAC"/>
              <w:rPr>
                <w:ins w:id="17661" w:author="Ericsson user" w:date="2021-05-05T09:22:00Z"/>
                <w:lang w:eastAsia="en-US"/>
              </w:rPr>
            </w:pPr>
            <w:ins w:id="17662" w:author="Ericsson user" w:date="2021-05-05T09:22:00Z">
              <w:r w:rsidRPr="00625324">
                <w:t>516621</w:t>
              </w:r>
            </w:ins>
          </w:p>
        </w:tc>
        <w:tc>
          <w:tcPr>
            <w:tcW w:w="974" w:type="dxa"/>
            <w:tcBorders>
              <w:top w:val="single" w:sz="4" w:space="0" w:color="auto"/>
              <w:left w:val="single" w:sz="4" w:space="0" w:color="auto"/>
              <w:bottom w:val="single" w:sz="4" w:space="0" w:color="auto"/>
              <w:right w:val="single" w:sz="4" w:space="0" w:color="auto"/>
            </w:tcBorders>
            <w:hideMark/>
          </w:tcPr>
          <w:p w14:paraId="422EB09B" w14:textId="77777777" w:rsidR="006079F8" w:rsidRPr="00625324" w:rsidRDefault="006079F8" w:rsidP="00FA63E5">
            <w:pPr>
              <w:pStyle w:val="TAC"/>
              <w:rPr>
                <w:ins w:id="17663" w:author="Ericsson user" w:date="2021-05-05T09:22:00Z"/>
                <w:lang w:eastAsia="en-US"/>
              </w:rPr>
            </w:pPr>
            <w:ins w:id="17664" w:author="Ericsson user" w:date="2021-05-05T09:22:00Z">
              <w:r w:rsidRPr="00625324">
                <w:t>2486.265</w:t>
              </w:r>
            </w:ins>
          </w:p>
        </w:tc>
        <w:tc>
          <w:tcPr>
            <w:tcW w:w="992" w:type="dxa"/>
            <w:tcBorders>
              <w:top w:val="single" w:sz="4" w:space="0" w:color="auto"/>
              <w:left w:val="single" w:sz="4" w:space="0" w:color="auto"/>
              <w:bottom w:val="single" w:sz="4" w:space="0" w:color="auto"/>
              <w:right w:val="single" w:sz="4" w:space="0" w:color="auto"/>
            </w:tcBorders>
            <w:hideMark/>
          </w:tcPr>
          <w:p w14:paraId="143A153C" w14:textId="77777777" w:rsidR="006079F8" w:rsidRPr="00625324" w:rsidRDefault="006079F8" w:rsidP="00FA63E5">
            <w:pPr>
              <w:pStyle w:val="TAC"/>
              <w:rPr>
                <w:ins w:id="17665" w:author="Ericsson user" w:date="2021-05-05T09:22:00Z"/>
                <w:lang w:eastAsia="en-US"/>
              </w:rPr>
            </w:pPr>
            <w:ins w:id="17666" w:author="Ericsson user" w:date="2021-05-05T09:22:00Z">
              <w:r w:rsidRPr="00625324">
                <w:t>497253</w:t>
              </w:r>
            </w:ins>
          </w:p>
        </w:tc>
        <w:tc>
          <w:tcPr>
            <w:tcW w:w="709" w:type="dxa"/>
            <w:tcBorders>
              <w:top w:val="single" w:sz="4" w:space="0" w:color="auto"/>
              <w:left w:val="single" w:sz="4" w:space="0" w:color="auto"/>
              <w:bottom w:val="single" w:sz="4" w:space="0" w:color="auto"/>
              <w:right w:val="single" w:sz="4" w:space="0" w:color="auto"/>
            </w:tcBorders>
            <w:hideMark/>
          </w:tcPr>
          <w:p w14:paraId="134D59FE" w14:textId="77777777" w:rsidR="006079F8" w:rsidRPr="00625324" w:rsidRDefault="006079F8" w:rsidP="00FA63E5">
            <w:pPr>
              <w:pStyle w:val="TAC"/>
              <w:rPr>
                <w:ins w:id="17667" w:author="Ericsson user" w:date="2021-05-05T09:22:00Z"/>
                <w:lang w:eastAsia="en-US"/>
              </w:rPr>
            </w:pPr>
            <w:ins w:id="17668" w:author="Ericsson user" w:date="2021-05-05T09:22:00Z">
              <w:r w:rsidRPr="00625324">
                <w:t>102</w:t>
              </w:r>
            </w:ins>
          </w:p>
        </w:tc>
        <w:tc>
          <w:tcPr>
            <w:tcW w:w="709" w:type="dxa"/>
            <w:tcBorders>
              <w:top w:val="nil"/>
              <w:left w:val="single" w:sz="4" w:space="0" w:color="auto"/>
              <w:bottom w:val="nil"/>
              <w:right w:val="single" w:sz="4" w:space="0" w:color="auto"/>
            </w:tcBorders>
          </w:tcPr>
          <w:p w14:paraId="19822BC9" w14:textId="77777777" w:rsidR="006079F8" w:rsidRPr="00625324" w:rsidRDefault="006079F8" w:rsidP="00FA63E5">
            <w:pPr>
              <w:pStyle w:val="TAC"/>
              <w:rPr>
                <w:ins w:id="17669" w:author="Ericsson user" w:date="2021-05-05T09:22: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31D66E93" w14:textId="77777777" w:rsidR="006079F8" w:rsidRPr="00625324" w:rsidRDefault="006079F8" w:rsidP="00FA63E5">
            <w:pPr>
              <w:pStyle w:val="TAC"/>
              <w:rPr>
                <w:ins w:id="17670" w:author="Ericsson user" w:date="2021-05-05T09:22:00Z"/>
              </w:rPr>
            </w:pPr>
            <w:ins w:id="17671"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A5CCBDB" w14:textId="77777777" w:rsidR="006079F8" w:rsidRPr="00625324" w:rsidRDefault="006079F8" w:rsidP="00FA63E5">
            <w:pPr>
              <w:pStyle w:val="TAC"/>
              <w:rPr>
                <w:ins w:id="17672" w:author="Ericsson user" w:date="2021-05-05T09:22:00Z"/>
              </w:rPr>
            </w:pPr>
            <w:ins w:id="17673" w:author="Ericsson user" w:date="2021-05-05T09:22:00Z">
              <w:r w:rsidRPr="00625324">
                <w:rPr>
                  <w:rFonts w:cs="Arial"/>
                  <w:color w:val="000000"/>
                  <w:szCs w:val="18"/>
                </w:rPr>
                <w:t>512301</w:t>
              </w:r>
            </w:ins>
          </w:p>
        </w:tc>
      </w:tr>
      <w:tr w:rsidR="006079F8" w:rsidRPr="00625324" w14:paraId="60BB9974" w14:textId="77777777" w:rsidTr="00FA63E5">
        <w:trPr>
          <w:jc w:val="center"/>
          <w:ins w:id="17674"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715732C" w14:textId="77777777" w:rsidR="006079F8" w:rsidRPr="00625324" w:rsidRDefault="006079F8" w:rsidP="00FA63E5">
            <w:pPr>
              <w:overflowPunct/>
              <w:autoSpaceDE/>
              <w:autoSpaceDN/>
              <w:adjustRightInd/>
              <w:spacing w:after="0"/>
              <w:rPr>
                <w:ins w:id="17675" w:author="Ericsson user" w:date="2021-05-05T09:22:00Z"/>
                <w:rFonts w:ascii="Arial" w:hAnsi="Arial"/>
                <w:sz w:val="18"/>
              </w:rPr>
            </w:pPr>
          </w:p>
        </w:tc>
        <w:tc>
          <w:tcPr>
            <w:tcW w:w="958" w:type="dxa"/>
            <w:tcBorders>
              <w:top w:val="nil"/>
              <w:left w:val="single" w:sz="4" w:space="0" w:color="auto"/>
              <w:bottom w:val="single" w:sz="4" w:space="0" w:color="auto"/>
              <w:right w:val="single" w:sz="4" w:space="0" w:color="auto"/>
            </w:tcBorders>
          </w:tcPr>
          <w:p w14:paraId="6CF040FD" w14:textId="77777777" w:rsidR="006079F8" w:rsidRPr="00625324" w:rsidRDefault="006079F8" w:rsidP="00FA63E5">
            <w:pPr>
              <w:pStyle w:val="TAC"/>
              <w:rPr>
                <w:ins w:id="17676" w:author="Ericsson user" w:date="2021-05-05T09:22:00Z"/>
                <w:lang w:eastAsia="en-US"/>
              </w:rPr>
            </w:pPr>
          </w:p>
        </w:tc>
        <w:tc>
          <w:tcPr>
            <w:tcW w:w="618" w:type="dxa"/>
            <w:tcBorders>
              <w:top w:val="nil"/>
              <w:left w:val="single" w:sz="4" w:space="0" w:color="auto"/>
              <w:bottom w:val="single" w:sz="4" w:space="0" w:color="auto"/>
              <w:right w:val="single" w:sz="4" w:space="0" w:color="auto"/>
            </w:tcBorders>
          </w:tcPr>
          <w:p w14:paraId="57FA1A3A" w14:textId="77777777" w:rsidR="006079F8" w:rsidRPr="00625324" w:rsidRDefault="006079F8" w:rsidP="00FA63E5">
            <w:pPr>
              <w:pStyle w:val="TAC"/>
              <w:rPr>
                <w:ins w:id="17677" w:author="Ericsson user" w:date="2021-05-05T09:22:00Z"/>
                <w:lang w:eastAsia="en-US"/>
              </w:rPr>
            </w:pPr>
          </w:p>
        </w:tc>
        <w:tc>
          <w:tcPr>
            <w:tcW w:w="939" w:type="dxa"/>
            <w:tcBorders>
              <w:top w:val="nil"/>
              <w:left w:val="single" w:sz="4" w:space="0" w:color="auto"/>
              <w:bottom w:val="single" w:sz="4" w:space="0" w:color="auto"/>
              <w:right w:val="single" w:sz="4" w:space="0" w:color="auto"/>
            </w:tcBorders>
          </w:tcPr>
          <w:p w14:paraId="30CD07B3" w14:textId="77777777" w:rsidR="006079F8" w:rsidRPr="00625324" w:rsidRDefault="006079F8" w:rsidP="00FA63E5">
            <w:pPr>
              <w:pStyle w:val="TAC"/>
              <w:rPr>
                <w:ins w:id="17678" w:author="Ericsson user" w:date="2021-05-05T09:22:00Z"/>
                <w:lang w:eastAsia="en-US"/>
              </w:rPr>
            </w:pPr>
          </w:p>
        </w:tc>
        <w:tc>
          <w:tcPr>
            <w:tcW w:w="1043" w:type="dxa"/>
            <w:tcBorders>
              <w:top w:val="nil"/>
              <w:left w:val="single" w:sz="4" w:space="0" w:color="auto"/>
              <w:bottom w:val="single" w:sz="4" w:space="0" w:color="auto"/>
              <w:right w:val="single" w:sz="4" w:space="0" w:color="auto"/>
            </w:tcBorders>
            <w:hideMark/>
          </w:tcPr>
          <w:p w14:paraId="44AD35B2" w14:textId="77777777" w:rsidR="006079F8" w:rsidRPr="00625324" w:rsidRDefault="006079F8" w:rsidP="00FA63E5">
            <w:pPr>
              <w:pStyle w:val="TAC"/>
              <w:rPr>
                <w:ins w:id="17679" w:author="Ericsson user" w:date="2021-05-05T09:22:00Z"/>
                <w:lang w:eastAsia="en-US"/>
              </w:rPr>
            </w:pPr>
            <w:ins w:id="17680" w:author="Ericsson user" w:date="2021-05-05T09:22: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43F1B512" w14:textId="77777777" w:rsidR="006079F8" w:rsidRPr="00625324" w:rsidRDefault="006079F8" w:rsidP="00FA63E5">
            <w:pPr>
              <w:pStyle w:val="TAC"/>
              <w:rPr>
                <w:ins w:id="17681" w:author="Ericsson user" w:date="2021-05-05T09:22:00Z"/>
                <w:lang w:eastAsia="en-US"/>
              </w:rPr>
            </w:pPr>
            <w:ins w:id="17682" w:author="Ericsson user" w:date="2021-05-05T09:22: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2ABC515A" w14:textId="77777777" w:rsidR="006079F8" w:rsidRPr="00625324" w:rsidRDefault="006079F8" w:rsidP="00FA63E5">
            <w:pPr>
              <w:pStyle w:val="TAC"/>
              <w:rPr>
                <w:ins w:id="17683" w:author="Ericsson user" w:date="2021-05-05T09:22:00Z"/>
                <w:lang w:eastAsia="en-US"/>
              </w:rPr>
            </w:pPr>
            <w:ins w:id="17684" w:author="Ericsson user" w:date="2021-05-05T09:22:00Z">
              <w:r w:rsidRPr="00625324">
                <w:t>2664.795</w:t>
              </w:r>
            </w:ins>
          </w:p>
        </w:tc>
        <w:tc>
          <w:tcPr>
            <w:tcW w:w="992" w:type="dxa"/>
            <w:tcBorders>
              <w:top w:val="single" w:sz="4" w:space="0" w:color="auto"/>
              <w:left w:val="single" w:sz="4" w:space="0" w:color="auto"/>
              <w:bottom w:val="single" w:sz="4" w:space="0" w:color="auto"/>
              <w:right w:val="single" w:sz="4" w:space="0" w:color="auto"/>
            </w:tcBorders>
            <w:hideMark/>
          </w:tcPr>
          <w:p w14:paraId="1589AD0F" w14:textId="77777777" w:rsidR="006079F8" w:rsidRPr="00625324" w:rsidRDefault="006079F8" w:rsidP="00FA63E5">
            <w:pPr>
              <w:pStyle w:val="TAC"/>
              <w:rPr>
                <w:ins w:id="17685" w:author="Ericsson user" w:date="2021-05-05T09:22:00Z"/>
                <w:lang w:eastAsia="en-US"/>
              </w:rPr>
            </w:pPr>
            <w:ins w:id="17686" w:author="Ericsson user" w:date="2021-05-05T09:22:00Z">
              <w:r w:rsidRPr="00625324">
                <w:t>532959</w:t>
              </w:r>
            </w:ins>
          </w:p>
        </w:tc>
        <w:tc>
          <w:tcPr>
            <w:tcW w:w="974" w:type="dxa"/>
            <w:tcBorders>
              <w:top w:val="single" w:sz="4" w:space="0" w:color="auto"/>
              <w:left w:val="single" w:sz="4" w:space="0" w:color="auto"/>
              <w:bottom w:val="single" w:sz="4" w:space="0" w:color="auto"/>
              <w:right w:val="single" w:sz="4" w:space="0" w:color="auto"/>
            </w:tcBorders>
            <w:hideMark/>
          </w:tcPr>
          <w:p w14:paraId="5DC0D73D" w14:textId="77777777" w:rsidR="006079F8" w:rsidRPr="00625324" w:rsidRDefault="006079F8" w:rsidP="00FA63E5">
            <w:pPr>
              <w:pStyle w:val="TAC"/>
              <w:rPr>
                <w:ins w:id="17687" w:author="Ericsson user" w:date="2021-05-05T09:22:00Z"/>
                <w:lang w:eastAsia="en-US"/>
              </w:rPr>
            </w:pPr>
            <w:ins w:id="17688" w:author="Ericsson user" w:date="2021-05-05T09:22:00Z">
              <w:r w:rsidRPr="00625324">
                <w:t>2278.515</w:t>
              </w:r>
            </w:ins>
          </w:p>
        </w:tc>
        <w:tc>
          <w:tcPr>
            <w:tcW w:w="992" w:type="dxa"/>
            <w:tcBorders>
              <w:top w:val="single" w:sz="4" w:space="0" w:color="auto"/>
              <w:left w:val="single" w:sz="4" w:space="0" w:color="auto"/>
              <w:bottom w:val="single" w:sz="4" w:space="0" w:color="auto"/>
              <w:right w:val="single" w:sz="4" w:space="0" w:color="auto"/>
            </w:tcBorders>
            <w:hideMark/>
          </w:tcPr>
          <w:p w14:paraId="4A0E213E" w14:textId="77777777" w:rsidR="006079F8" w:rsidRPr="00625324" w:rsidRDefault="006079F8" w:rsidP="00FA63E5">
            <w:pPr>
              <w:pStyle w:val="TAC"/>
              <w:rPr>
                <w:ins w:id="17689" w:author="Ericsson user" w:date="2021-05-05T09:22:00Z"/>
                <w:lang w:eastAsia="en-US"/>
              </w:rPr>
            </w:pPr>
            <w:ins w:id="17690" w:author="Ericsson user" w:date="2021-05-05T09:22:00Z">
              <w:r w:rsidRPr="00625324">
                <w:t>455703</w:t>
              </w:r>
            </w:ins>
          </w:p>
        </w:tc>
        <w:tc>
          <w:tcPr>
            <w:tcW w:w="709" w:type="dxa"/>
            <w:tcBorders>
              <w:top w:val="single" w:sz="4" w:space="0" w:color="auto"/>
              <w:left w:val="single" w:sz="4" w:space="0" w:color="auto"/>
              <w:bottom w:val="single" w:sz="4" w:space="0" w:color="auto"/>
              <w:right w:val="single" w:sz="4" w:space="0" w:color="auto"/>
            </w:tcBorders>
            <w:hideMark/>
          </w:tcPr>
          <w:p w14:paraId="1B1E1873" w14:textId="77777777" w:rsidR="006079F8" w:rsidRPr="00625324" w:rsidRDefault="006079F8" w:rsidP="00FA63E5">
            <w:pPr>
              <w:pStyle w:val="TAC"/>
              <w:rPr>
                <w:ins w:id="17691" w:author="Ericsson user" w:date="2021-05-05T09:22:00Z"/>
                <w:lang w:eastAsia="en-US"/>
              </w:rPr>
            </w:pPr>
            <w:ins w:id="17692" w:author="Ericsson user" w:date="2021-05-05T09:22:00Z">
              <w:r w:rsidRPr="00625324">
                <w:t>504</w:t>
              </w:r>
            </w:ins>
          </w:p>
        </w:tc>
        <w:tc>
          <w:tcPr>
            <w:tcW w:w="709" w:type="dxa"/>
            <w:tcBorders>
              <w:top w:val="nil"/>
              <w:left w:val="single" w:sz="4" w:space="0" w:color="auto"/>
              <w:bottom w:val="single" w:sz="4" w:space="0" w:color="auto"/>
              <w:right w:val="single" w:sz="4" w:space="0" w:color="auto"/>
            </w:tcBorders>
          </w:tcPr>
          <w:p w14:paraId="6C9CADD8" w14:textId="77777777" w:rsidR="006079F8" w:rsidRPr="00625324" w:rsidRDefault="006079F8" w:rsidP="00FA63E5">
            <w:pPr>
              <w:pStyle w:val="TAC"/>
              <w:rPr>
                <w:ins w:id="17693" w:author="Ericsson user" w:date="2021-05-05T09:22: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51C62EE7" w14:textId="77777777" w:rsidR="006079F8" w:rsidRPr="00625324" w:rsidRDefault="006079F8" w:rsidP="00FA63E5">
            <w:pPr>
              <w:pStyle w:val="TAC"/>
              <w:rPr>
                <w:ins w:id="17694" w:author="Ericsson user" w:date="2021-05-05T09:22:00Z"/>
              </w:rPr>
            </w:pPr>
            <w:ins w:id="17695"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B024270" w14:textId="77777777" w:rsidR="006079F8" w:rsidRPr="00625324" w:rsidRDefault="006079F8" w:rsidP="00FA63E5">
            <w:pPr>
              <w:pStyle w:val="TAC"/>
              <w:rPr>
                <w:ins w:id="17696" w:author="Ericsson user" w:date="2021-05-05T09:22:00Z"/>
              </w:rPr>
            </w:pPr>
            <w:ins w:id="17697" w:author="Ericsson user" w:date="2021-05-05T09:22:00Z">
              <w:r w:rsidRPr="00625324">
                <w:rPr>
                  <w:rFonts w:cs="Arial"/>
                  <w:color w:val="000000"/>
                  <w:szCs w:val="18"/>
                </w:rPr>
                <w:t>528639</w:t>
              </w:r>
            </w:ins>
          </w:p>
        </w:tc>
      </w:tr>
      <w:tr w:rsidR="006079F8" w:rsidRPr="00625324" w14:paraId="634F144E" w14:textId="77777777" w:rsidTr="00FA63E5">
        <w:trPr>
          <w:jc w:val="center"/>
          <w:ins w:id="17698" w:author="Ericsson user" w:date="2021-05-05T09:22:00Z"/>
        </w:trPr>
        <w:tc>
          <w:tcPr>
            <w:tcW w:w="1134" w:type="dxa"/>
            <w:vMerge w:val="restart"/>
            <w:tcBorders>
              <w:top w:val="single" w:sz="4" w:space="0" w:color="auto"/>
              <w:left w:val="single" w:sz="4" w:space="0" w:color="auto"/>
              <w:bottom w:val="single" w:sz="4" w:space="0" w:color="auto"/>
              <w:right w:val="single" w:sz="4" w:space="0" w:color="auto"/>
            </w:tcBorders>
          </w:tcPr>
          <w:p w14:paraId="17FADE05" w14:textId="77777777" w:rsidR="006079F8" w:rsidRPr="006A5503" w:rsidRDefault="006079F8" w:rsidP="00FA63E5">
            <w:pPr>
              <w:pStyle w:val="TAC"/>
              <w:rPr>
                <w:ins w:id="17699" w:author="Ericsson user" w:date="2021-05-05T09:22:00Z"/>
                <w:lang w:val="sv-SE" w:eastAsia="en-US"/>
              </w:rPr>
            </w:pPr>
            <w:ins w:id="17700" w:author="Ericsson user" w:date="2021-05-05T09:22:00Z">
              <w:r w:rsidRPr="006A5503">
                <w:rPr>
                  <w:lang w:val="sv-SE"/>
                </w:rPr>
                <w:t>E-UTRA: 20MHz + NR: 60MHz</w:t>
              </w:r>
            </w:ins>
          </w:p>
        </w:tc>
        <w:tc>
          <w:tcPr>
            <w:tcW w:w="958" w:type="dxa"/>
            <w:tcBorders>
              <w:top w:val="single" w:sz="4" w:space="0" w:color="auto"/>
              <w:left w:val="single" w:sz="4" w:space="0" w:color="auto"/>
              <w:bottom w:val="nil"/>
              <w:right w:val="single" w:sz="4" w:space="0" w:color="auto"/>
            </w:tcBorders>
            <w:hideMark/>
          </w:tcPr>
          <w:p w14:paraId="0E24285B" w14:textId="77777777" w:rsidR="006079F8" w:rsidRPr="00625324" w:rsidRDefault="006079F8" w:rsidP="00FA63E5">
            <w:pPr>
              <w:pStyle w:val="TAC"/>
              <w:rPr>
                <w:ins w:id="17701" w:author="Ericsson user" w:date="2021-05-05T09:22:00Z"/>
                <w:lang w:eastAsia="en-US"/>
              </w:rPr>
            </w:pPr>
            <w:ins w:id="17702" w:author="Ericsson user" w:date="2021-05-05T09:22:00Z">
              <w:r w:rsidRPr="00625324">
                <w:t>E-UTRA</w:t>
              </w:r>
            </w:ins>
          </w:p>
        </w:tc>
        <w:tc>
          <w:tcPr>
            <w:tcW w:w="618" w:type="dxa"/>
            <w:tcBorders>
              <w:top w:val="single" w:sz="4" w:space="0" w:color="auto"/>
              <w:left w:val="single" w:sz="4" w:space="0" w:color="auto"/>
              <w:bottom w:val="nil"/>
              <w:right w:val="single" w:sz="4" w:space="0" w:color="auto"/>
            </w:tcBorders>
            <w:hideMark/>
          </w:tcPr>
          <w:p w14:paraId="1C2CE9ED" w14:textId="77777777" w:rsidR="006079F8" w:rsidRPr="00625324" w:rsidRDefault="006079F8" w:rsidP="00FA63E5">
            <w:pPr>
              <w:pStyle w:val="TAC"/>
              <w:rPr>
                <w:ins w:id="17703" w:author="Ericsson user" w:date="2021-05-05T09:22:00Z"/>
                <w:lang w:eastAsia="en-US"/>
              </w:rPr>
            </w:pPr>
            <w:ins w:id="17704" w:author="Ericsson user" w:date="2021-05-05T09:22:00Z">
              <w:r w:rsidRPr="00625324">
                <w:t>20</w:t>
              </w:r>
            </w:ins>
          </w:p>
        </w:tc>
        <w:tc>
          <w:tcPr>
            <w:tcW w:w="939" w:type="dxa"/>
            <w:tcBorders>
              <w:top w:val="single" w:sz="4" w:space="0" w:color="auto"/>
              <w:left w:val="single" w:sz="4" w:space="0" w:color="auto"/>
              <w:bottom w:val="nil"/>
              <w:right w:val="single" w:sz="4" w:space="0" w:color="auto"/>
            </w:tcBorders>
            <w:hideMark/>
          </w:tcPr>
          <w:p w14:paraId="0216EBCA" w14:textId="77777777" w:rsidR="006079F8" w:rsidRPr="00625324" w:rsidRDefault="006079F8" w:rsidP="00FA63E5">
            <w:pPr>
              <w:pStyle w:val="TAC"/>
              <w:rPr>
                <w:ins w:id="17705" w:author="Ericsson user" w:date="2021-05-05T09:22:00Z"/>
                <w:lang w:eastAsia="en-US"/>
              </w:rPr>
            </w:pPr>
            <w:ins w:id="17706" w:author="Ericsson user" w:date="2021-05-05T09:22:00Z">
              <w:r w:rsidRPr="00625324">
                <w:t>100</w:t>
              </w:r>
            </w:ins>
          </w:p>
        </w:tc>
        <w:tc>
          <w:tcPr>
            <w:tcW w:w="1043" w:type="dxa"/>
            <w:tcBorders>
              <w:top w:val="single" w:sz="4" w:space="0" w:color="auto"/>
              <w:left w:val="single" w:sz="4" w:space="0" w:color="auto"/>
              <w:bottom w:val="nil"/>
              <w:right w:val="single" w:sz="4" w:space="0" w:color="auto"/>
            </w:tcBorders>
            <w:hideMark/>
          </w:tcPr>
          <w:p w14:paraId="44604AD2" w14:textId="77777777" w:rsidR="006079F8" w:rsidRPr="00625324" w:rsidRDefault="006079F8" w:rsidP="00FA63E5">
            <w:pPr>
              <w:pStyle w:val="TAC"/>
              <w:rPr>
                <w:ins w:id="17707" w:author="Ericsson user" w:date="2021-05-05T09:22:00Z"/>
                <w:lang w:eastAsia="en-US"/>
              </w:rPr>
            </w:pPr>
            <w:ins w:id="17708" w:author="Ericsson user" w:date="2021-05-05T09:22: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3D233B19" w14:textId="77777777" w:rsidR="006079F8" w:rsidRPr="00625324" w:rsidRDefault="006079F8" w:rsidP="00FA63E5">
            <w:pPr>
              <w:pStyle w:val="TAC"/>
              <w:rPr>
                <w:ins w:id="17709" w:author="Ericsson user" w:date="2021-05-05T09:22:00Z"/>
                <w:lang w:eastAsia="en-US"/>
              </w:rPr>
            </w:pPr>
            <w:ins w:id="17710" w:author="Ericsson user" w:date="2021-05-05T09:22: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0B9F12A4" w14:textId="77777777" w:rsidR="006079F8" w:rsidRPr="00625324" w:rsidRDefault="006079F8" w:rsidP="00FA63E5">
            <w:pPr>
              <w:pStyle w:val="TAC"/>
              <w:rPr>
                <w:ins w:id="17711" w:author="Ericsson user" w:date="2021-05-05T09:22:00Z"/>
                <w:lang w:eastAsia="en-US"/>
              </w:rPr>
            </w:pPr>
            <w:ins w:id="17712" w:author="Ericsson user" w:date="2021-05-05T09:22:00Z">
              <w:r w:rsidRPr="00625324">
                <w:t>2566.200</w:t>
              </w:r>
            </w:ins>
          </w:p>
        </w:tc>
        <w:tc>
          <w:tcPr>
            <w:tcW w:w="992" w:type="dxa"/>
            <w:tcBorders>
              <w:top w:val="single" w:sz="4" w:space="0" w:color="auto"/>
              <w:left w:val="single" w:sz="4" w:space="0" w:color="auto"/>
              <w:bottom w:val="single" w:sz="4" w:space="0" w:color="auto"/>
              <w:right w:val="single" w:sz="4" w:space="0" w:color="auto"/>
            </w:tcBorders>
            <w:hideMark/>
          </w:tcPr>
          <w:p w14:paraId="709AC7E9" w14:textId="77777777" w:rsidR="006079F8" w:rsidRPr="00625324" w:rsidRDefault="006079F8" w:rsidP="00FA63E5">
            <w:pPr>
              <w:pStyle w:val="TAC"/>
              <w:rPr>
                <w:ins w:id="17713" w:author="Ericsson user" w:date="2021-05-05T09:22:00Z"/>
                <w:lang w:eastAsia="en-US"/>
              </w:rPr>
            </w:pPr>
            <w:ins w:id="17714" w:author="Ericsson user" w:date="2021-05-05T09:22:00Z">
              <w:r w:rsidRPr="00625324">
                <w:t>40352</w:t>
              </w:r>
            </w:ins>
          </w:p>
        </w:tc>
        <w:tc>
          <w:tcPr>
            <w:tcW w:w="974" w:type="dxa"/>
            <w:tcBorders>
              <w:top w:val="single" w:sz="4" w:space="0" w:color="auto"/>
              <w:left w:val="single" w:sz="4" w:space="0" w:color="auto"/>
              <w:bottom w:val="single" w:sz="4" w:space="0" w:color="auto"/>
              <w:right w:val="single" w:sz="4" w:space="0" w:color="auto"/>
            </w:tcBorders>
            <w:hideMark/>
          </w:tcPr>
          <w:p w14:paraId="7CF42788" w14:textId="77777777" w:rsidR="006079F8" w:rsidRPr="00625324" w:rsidRDefault="006079F8" w:rsidP="00FA63E5">
            <w:pPr>
              <w:pStyle w:val="TAC"/>
              <w:rPr>
                <w:ins w:id="17715" w:author="Ericsson user" w:date="2021-05-05T09:22:00Z"/>
                <w:lang w:eastAsia="en-US"/>
              </w:rPr>
            </w:pPr>
            <w:ins w:id="17716"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D9D9035" w14:textId="77777777" w:rsidR="006079F8" w:rsidRPr="00625324" w:rsidRDefault="006079F8" w:rsidP="00FA63E5">
            <w:pPr>
              <w:pStyle w:val="TAC"/>
              <w:rPr>
                <w:ins w:id="17717" w:author="Ericsson user" w:date="2021-05-05T09:22:00Z"/>
                <w:lang w:eastAsia="en-US"/>
              </w:rPr>
            </w:pPr>
            <w:ins w:id="17718"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60B20836" w14:textId="77777777" w:rsidR="006079F8" w:rsidRPr="00625324" w:rsidRDefault="006079F8" w:rsidP="00FA63E5">
            <w:pPr>
              <w:pStyle w:val="TAC"/>
              <w:rPr>
                <w:ins w:id="17719" w:author="Ericsson user" w:date="2021-05-05T09:22:00Z"/>
                <w:lang w:eastAsia="en-US"/>
              </w:rPr>
            </w:pPr>
            <w:ins w:id="17720" w:author="Ericsson user" w:date="2021-05-05T09:22:00Z">
              <w:r w:rsidRPr="00625324">
                <w:t>-</w:t>
              </w:r>
            </w:ins>
          </w:p>
        </w:tc>
        <w:tc>
          <w:tcPr>
            <w:tcW w:w="709" w:type="dxa"/>
            <w:tcBorders>
              <w:top w:val="single" w:sz="4" w:space="0" w:color="auto"/>
              <w:left w:val="single" w:sz="4" w:space="0" w:color="auto"/>
              <w:bottom w:val="nil"/>
              <w:right w:val="single" w:sz="4" w:space="0" w:color="auto"/>
            </w:tcBorders>
            <w:hideMark/>
          </w:tcPr>
          <w:p w14:paraId="28F1D9FC" w14:textId="77777777" w:rsidR="006079F8" w:rsidRPr="00625324" w:rsidRDefault="006079F8" w:rsidP="00FA63E5">
            <w:pPr>
              <w:pStyle w:val="TAC"/>
              <w:rPr>
                <w:ins w:id="17721" w:author="Ericsson user" w:date="2021-05-05T09:22:00Z"/>
                <w:lang w:eastAsia="en-US"/>
              </w:rPr>
            </w:pPr>
            <w:ins w:id="17722"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61444E45" w14:textId="77777777" w:rsidR="006079F8" w:rsidRPr="00625324" w:rsidRDefault="006079F8" w:rsidP="00FA63E5">
            <w:pPr>
              <w:pStyle w:val="TAC"/>
              <w:rPr>
                <w:ins w:id="17723" w:author="Ericsson user" w:date="2021-05-05T09:22:00Z"/>
              </w:rPr>
            </w:pPr>
            <w:ins w:id="17724"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47B8FFA" w14:textId="77777777" w:rsidR="006079F8" w:rsidRPr="00625324" w:rsidRDefault="006079F8" w:rsidP="00FA63E5">
            <w:pPr>
              <w:pStyle w:val="TAC"/>
              <w:rPr>
                <w:ins w:id="17725" w:author="Ericsson user" w:date="2021-05-05T09:22:00Z"/>
              </w:rPr>
            </w:pPr>
            <w:ins w:id="17726" w:author="Ericsson user" w:date="2021-05-05T09:22:00Z">
              <w:r w:rsidRPr="00625324">
                <w:t>-</w:t>
              </w:r>
            </w:ins>
          </w:p>
        </w:tc>
      </w:tr>
      <w:tr w:rsidR="006079F8" w:rsidRPr="00625324" w14:paraId="64F83EEB" w14:textId="77777777" w:rsidTr="00FA63E5">
        <w:trPr>
          <w:jc w:val="center"/>
          <w:ins w:id="17727"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BCACDCC" w14:textId="77777777" w:rsidR="006079F8" w:rsidRPr="00625324" w:rsidRDefault="006079F8" w:rsidP="00FA63E5">
            <w:pPr>
              <w:overflowPunct/>
              <w:autoSpaceDE/>
              <w:autoSpaceDN/>
              <w:adjustRightInd/>
              <w:spacing w:after="0"/>
              <w:rPr>
                <w:ins w:id="17728" w:author="Ericsson user" w:date="2021-05-05T09:22:00Z"/>
                <w:rFonts w:ascii="Arial" w:hAnsi="Arial"/>
                <w:sz w:val="18"/>
              </w:rPr>
            </w:pPr>
          </w:p>
        </w:tc>
        <w:tc>
          <w:tcPr>
            <w:tcW w:w="958" w:type="dxa"/>
            <w:tcBorders>
              <w:top w:val="nil"/>
              <w:left w:val="single" w:sz="4" w:space="0" w:color="auto"/>
              <w:bottom w:val="nil"/>
              <w:right w:val="single" w:sz="4" w:space="0" w:color="auto"/>
            </w:tcBorders>
            <w:hideMark/>
          </w:tcPr>
          <w:p w14:paraId="5E4606AA" w14:textId="77777777" w:rsidR="006079F8" w:rsidRPr="00625324" w:rsidRDefault="006079F8" w:rsidP="00FA63E5">
            <w:pPr>
              <w:pStyle w:val="TAC"/>
              <w:rPr>
                <w:ins w:id="17729" w:author="Ericsson user" w:date="2021-05-05T09:22:00Z"/>
                <w:lang w:eastAsia="en-US"/>
              </w:rPr>
            </w:pPr>
            <w:ins w:id="17730" w:author="Ericsson user" w:date="2021-05-05T09:22:00Z">
              <w:r w:rsidRPr="00625324">
                <w:t>CC1</w:t>
              </w:r>
            </w:ins>
          </w:p>
        </w:tc>
        <w:tc>
          <w:tcPr>
            <w:tcW w:w="618" w:type="dxa"/>
            <w:tcBorders>
              <w:top w:val="nil"/>
              <w:left w:val="single" w:sz="4" w:space="0" w:color="auto"/>
              <w:bottom w:val="nil"/>
              <w:right w:val="single" w:sz="4" w:space="0" w:color="auto"/>
            </w:tcBorders>
          </w:tcPr>
          <w:p w14:paraId="3F7A95D4" w14:textId="77777777" w:rsidR="006079F8" w:rsidRPr="00625324" w:rsidRDefault="006079F8" w:rsidP="00FA63E5">
            <w:pPr>
              <w:pStyle w:val="TAC"/>
              <w:rPr>
                <w:ins w:id="17731" w:author="Ericsson user" w:date="2021-05-05T09:22:00Z"/>
                <w:lang w:eastAsia="en-US"/>
              </w:rPr>
            </w:pPr>
          </w:p>
        </w:tc>
        <w:tc>
          <w:tcPr>
            <w:tcW w:w="939" w:type="dxa"/>
            <w:tcBorders>
              <w:top w:val="nil"/>
              <w:left w:val="single" w:sz="4" w:space="0" w:color="auto"/>
              <w:bottom w:val="nil"/>
              <w:right w:val="single" w:sz="4" w:space="0" w:color="auto"/>
            </w:tcBorders>
          </w:tcPr>
          <w:p w14:paraId="5CD2B956" w14:textId="77777777" w:rsidR="006079F8" w:rsidRPr="00625324" w:rsidRDefault="006079F8" w:rsidP="00FA63E5">
            <w:pPr>
              <w:pStyle w:val="TAC"/>
              <w:rPr>
                <w:ins w:id="17732" w:author="Ericsson user" w:date="2021-05-05T09:22:00Z"/>
                <w:lang w:eastAsia="en-US"/>
              </w:rPr>
            </w:pPr>
          </w:p>
        </w:tc>
        <w:tc>
          <w:tcPr>
            <w:tcW w:w="1043" w:type="dxa"/>
            <w:tcBorders>
              <w:top w:val="nil"/>
              <w:left w:val="single" w:sz="4" w:space="0" w:color="auto"/>
              <w:bottom w:val="nil"/>
              <w:right w:val="single" w:sz="4" w:space="0" w:color="auto"/>
            </w:tcBorders>
            <w:hideMark/>
          </w:tcPr>
          <w:p w14:paraId="1B1CF17C" w14:textId="77777777" w:rsidR="006079F8" w:rsidRPr="00625324" w:rsidRDefault="006079F8" w:rsidP="00FA63E5">
            <w:pPr>
              <w:pStyle w:val="TAC"/>
              <w:rPr>
                <w:ins w:id="17733" w:author="Ericsson user" w:date="2021-05-05T09:22:00Z"/>
                <w:lang w:eastAsia="en-US"/>
              </w:rPr>
            </w:pPr>
            <w:ins w:id="17734" w:author="Ericsson user" w:date="2021-05-05T09:22: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4068E256" w14:textId="77777777" w:rsidR="006079F8" w:rsidRPr="00625324" w:rsidRDefault="006079F8" w:rsidP="00FA63E5">
            <w:pPr>
              <w:pStyle w:val="TAC"/>
              <w:rPr>
                <w:ins w:id="17735" w:author="Ericsson user" w:date="2021-05-05T09:22:00Z"/>
                <w:lang w:eastAsia="en-US"/>
              </w:rPr>
            </w:pPr>
            <w:ins w:id="17736" w:author="Ericsson user" w:date="2021-05-05T09:22: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12BFD13D" w14:textId="77777777" w:rsidR="006079F8" w:rsidRPr="00625324" w:rsidRDefault="006079F8" w:rsidP="00FA63E5">
            <w:pPr>
              <w:pStyle w:val="TAC"/>
              <w:rPr>
                <w:ins w:id="17737" w:author="Ericsson user" w:date="2021-05-05T09:22:00Z"/>
                <w:lang w:eastAsia="en-US"/>
              </w:rPr>
            </w:pPr>
            <w:ins w:id="17738" w:author="Ericsson user" w:date="2021-05-05T09:22:00Z">
              <w:r w:rsidRPr="00625324">
                <w:t>2622.900</w:t>
              </w:r>
            </w:ins>
          </w:p>
        </w:tc>
        <w:tc>
          <w:tcPr>
            <w:tcW w:w="992" w:type="dxa"/>
            <w:tcBorders>
              <w:top w:val="single" w:sz="4" w:space="0" w:color="auto"/>
              <w:left w:val="single" w:sz="4" w:space="0" w:color="auto"/>
              <w:bottom w:val="single" w:sz="4" w:space="0" w:color="auto"/>
              <w:right w:val="single" w:sz="4" w:space="0" w:color="auto"/>
            </w:tcBorders>
            <w:hideMark/>
          </w:tcPr>
          <w:p w14:paraId="63CADC63" w14:textId="77777777" w:rsidR="006079F8" w:rsidRPr="00625324" w:rsidRDefault="006079F8" w:rsidP="00FA63E5">
            <w:pPr>
              <w:pStyle w:val="TAC"/>
              <w:rPr>
                <w:ins w:id="17739" w:author="Ericsson user" w:date="2021-05-05T09:22:00Z"/>
                <w:lang w:eastAsia="en-US"/>
              </w:rPr>
            </w:pPr>
            <w:ins w:id="17740" w:author="Ericsson user" w:date="2021-05-05T09:22:00Z">
              <w:r w:rsidRPr="00625324">
                <w:t>40919</w:t>
              </w:r>
            </w:ins>
          </w:p>
        </w:tc>
        <w:tc>
          <w:tcPr>
            <w:tcW w:w="974" w:type="dxa"/>
            <w:tcBorders>
              <w:top w:val="single" w:sz="4" w:space="0" w:color="auto"/>
              <w:left w:val="single" w:sz="4" w:space="0" w:color="auto"/>
              <w:bottom w:val="single" w:sz="4" w:space="0" w:color="auto"/>
              <w:right w:val="single" w:sz="4" w:space="0" w:color="auto"/>
            </w:tcBorders>
            <w:hideMark/>
          </w:tcPr>
          <w:p w14:paraId="7875A9E3" w14:textId="77777777" w:rsidR="006079F8" w:rsidRPr="00625324" w:rsidRDefault="006079F8" w:rsidP="00FA63E5">
            <w:pPr>
              <w:pStyle w:val="TAC"/>
              <w:rPr>
                <w:ins w:id="17741" w:author="Ericsson user" w:date="2021-05-05T09:22:00Z"/>
                <w:lang w:eastAsia="en-US"/>
              </w:rPr>
            </w:pPr>
            <w:ins w:id="17742"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5036732" w14:textId="77777777" w:rsidR="006079F8" w:rsidRPr="00625324" w:rsidRDefault="006079F8" w:rsidP="00FA63E5">
            <w:pPr>
              <w:pStyle w:val="TAC"/>
              <w:rPr>
                <w:ins w:id="17743" w:author="Ericsson user" w:date="2021-05-05T09:22:00Z"/>
                <w:lang w:eastAsia="en-US"/>
              </w:rPr>
            </w:pPr>
            <w:ins w:id="17744"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7E9ABB35" w14:textId="77777777" w:rsidR="006079F8" w:rsidRPr="00625324" w:rsidRDefault="006079F8" w:rsidP="00FA63E5">
            <w:pPr>
              <w:pStyle w:val="TAC"/>
              <w:rPr>
                <w:ins w:id="17745" w:author="Ericsson user" w:date="2021-05-05T09:22:00Z"/>
                <w:lang w:eastAsia="en-US"/>
              </w:rPr>
            </w:pPr>
            <w:ins w:id="17746" w:author="Ericsson user" w:date="2021-05-05T09:22:00Z">
              <w:r w:rsidRPr="00625324">
                <w:t>-</w:t>
              </w:r>
            </w:ins>
          </w:p>
        </w:tc>
        <w:tc>
          <w:tcPr>
            <w:tcW w:w="709" w:type="dxa"/>
            <w:tcBorders>
              <w:top w:val="nil"/>
              <w:left w:val="single" w:sz="4" w:space="0" w:color="auto"/>
              <w:bottom w:val="nil"/>
              <w:right w:val="single" w:sz="4" w:space="0" w:color="auto"/>
            </w:tcBorders>
            <w:hideMark/>
          </w:tcPr>
          <w:p w14:paraId="110CDC7D" w14:textId="77777777" w:rsidR="006079F8" w:rsidRPr="00625324" w:rsidRDefault="006079F8" w:rsidP="00FA63E5">
            <w:pPr>
              <w:pStyle w:val="TAC"/>
              <w:rPr>
                <w:ins w:id="17747" w:author="Ericsson user" w:date="2021-05-05T09:22:00Z"/>
                <w:lang w:eastAsia="en-US"/>
              </w:rPr>
            </w:pPr>
            <w:ins w:id="17748"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3573612E" w14:textId="77777777" w:rsidR="006079F8" w:rsidRPr="00625324" w:rsidRDefault="006079F8" w:rsidP="00FA63E5">
            <w:pPr>
              <w:pStyle w:val="TAC"/>
              <w:rPr>
                <w:ins w:id="17749" w:author="Ericsson user" w:date="2021-05-05T09:22:00Z"/>
              </w:rPr>
            </w:pPr>
            <w:ins w:id="17750"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663FD46" w14:textId="77777777" w:rsidR="006079F8" w:rsidRPr="00625324" w:rsidRDefault="006079F8" w:rsidP="00FA63E5">
            <w:pPr>
              <w:pStyle w:val="TAC"/>
              <w:rPr>
                <w:ins w:id="17751" w:author="Ericsson user" w:date="2021-05-05T09:22:00Z"/>
              </w:rPr>
            </w:pPr>
            <w:ins w:id="17752" w:author="Ericsson user" w:date="2021-05-05T09:22:00Z">
              <w:r w:rsidRPr="00625324">
                <w:t>-</w:t>
              </w:r>
            </w:ins>
          </w:p>
        </w:tc>
      </w:tr>
      <w:tr w:rsidR="006079F8" w:rsidRPr="00625324" w14:paraId="2372C7BE" w14:textId="77777777" w:rsidTr="00FA63E5">
        <w:trPr>
          <w:jc w:val="center"/>
          <w:ins w:id="17753"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292AB11" w14:textId="77777777" w:rsidR="006079F8" w:rsidRPr="00625324" w:rsidRDefault="006079F8" w:rsidP="00FA63E5">
            <w:pPr>
              <w:overflowPunct/>
              <w:autoSpaceDE/>
              <w:autoSpaceDN/>
              <w:adjustRightInd/>
              <w:spacing w:after="0"/>
              <w:rPr>
                <w:ins w:id="17754" w:author="Ericsson user" w:date="2021-05-05T09:22:00Z"/>
                <w:rFonts w:ascii="Arial" w:hAnsi="Arial"/>
                <w:sz w:val="18"/>
              </w:rPr>
            </w:pPr>
          </w:p>
        </w:tc>
        <w:tc>
          <w:tcPr>
            <w:tcW w:w="958" w:type="dxa"/>
            <w:tcBorders>
              <w:top w:val="nil"/>
              <w:left w:val="single" w:sz="4" w:space="0" w:color="auto"/>
              <w:bottom w:val="single" w:sz="4" w:space="0" w:color="auto"/>
              <w:right w:val="single" w:sz="4" w:space="0" w:color="auto"/>
            </w:tcBorders>
          </w:tcPr>
          <w:p w14:paraId="6FB98204" w14:textId="77777777" w:rsidR="006079F8" w:rsidRPr="00625324" w:rsidRDefault="006079F8" w:rsidP="00FA63E5">
            <w:pPr>
              <w:pStyle w:val="TAC"/>
              <w:rPr>
                <w:ins w:id="17755" w:author="Ericsson user" w:date="2021-05-05T09:22:00Z"/>
                <w:lang w:eastAsia="en-US"/>
              </w:rPr>
            </w:pPr>
          </w:p>
        </w:tc>
        <w:tc>
          <w:tcPr>
            <w:tcW w:w="618" w:type="dxa"/>
            <w:tcBorders>
              <w:top w:val="nil"/>
              <w:left w:val="single" w:sz="4" w:space="0" w:color="auto"/>
              <w:bottom w:val="single" w:sz="4" w:space="0" w:color="auto"/>
              <w:right w:val="single" w:sz="4" w:space="0" w:color="auto"/>
            </w:tcBorders>
          </w:tcPr>
          <w:p w14:paraId="3ABDC14C" w14:textId="77777777" w:rsidR="006079F8" w:rsidRPr="00625324" w:rsidRDefault="006079F8" w:rsidP="00FA63E5">
            <w:pPr>
              <w:pStyle w:val="TAC"/>
              <w:rPr>
                <w:ins w:id="17756" w:author="Ericsson user" w:date="2021-05-05T09:22:00Z"/>
                <w:lang w:eastAsia="en-US"/>
              </w:rPr>
            </w:pPr>
          </w:p>
        </w:tc>
        <w:tc>
          <w:tcPr>
            <w:tcW w:w="939" w:type="dxa"/>
            <w:tcBorders>
              <w:top w:val="nil"/>
              <w:left w:val="single" w:sz="4" w:space="0" w:color="auto"/>
              <w:bottom w:val="single" w:sz="4" w:space="0" w:color="auto"/>
              <w:right w:val="single" w:sz="4" w:space="0" w:color="auto"/>
            </w:tcBorders>
          </w:tcPr>
          <w:p w14:paraId="1CAD658A" w14:textId="77777777" w:rsidR="006079F8" w:rsidRPr="00625324" w:rsidRDefault="006079F8" w:rsidP="00FA63E5">
            <w:pPr>
              <w:pStyle w:val="TAC"/>
              <w:rPr>
                <w:ins w:id="17757" w:author="Ericsson user" w:date="2021-05-05T09:22:00Z"/>
                <w:lang w:eastAsia="en-US"/>
              </w:rPr>
            </w:pPr>
          </w:p>
        </w:tc>
        <w:tc>
          <w:tcPr>
            <w:tcW w:w="1043" w:type="dxa"/>
            <w:tcBorders>
              <w:top w:val="nil"/>
              <w:left w:val="single" w:sz="4" w:space="0" w:color="auto"/>
              <w:bottom w:val="single" w:sz="4" w:space="0" w:color="auto"/>
              <w:right w:val="single" w:sz="4" w:space="0" w:color="auto"/>
            </w:tcBorders>
            <w:hideMark/>
          </w:tcPr>
          <w:p w14:paraId="431D2C4F" w14:textId="77777777" w:rsidR="006079F8" w:rsidRPr="00625324" w:rsidRDefault="006079F8" w:rsidP="00FA63E5">
            <w:pPr>
              <w:pStyle w:val="TAC"/>
              <w:rPr>
                <w:ins w:id="17758" w:author="Ericsson user" w:date="2021-05-05T09:22:00Z"/>
                <w:lang w:eastAsia="en-US"/>
              </w:rPr>
            </w:pPr>
            <w:ins w:id="17759" w:author="Ericsson user" w:date="2021-05-05T09:22: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5139AFFC" w14:textId="77777777" w:rsidR="006079F8" w:rsidRPr="00625324" w:rsidRDefault="006079F8" w:rsidP="00FA63E5">
            <w:pPr>
              <w:pStyle w:val="TAC"/>
              <w:rPr>
                <w:ins w:id="17760" w:author="Ericsson user" w:date="2021-05-05T09:22:00Z"/>
                <w:lang w:eastAsia="en-US"/>
              </w:rPr>
            </w:pPr>
            <w:ins w:id="17761" w:author="Ericsson user" w:date="2021-05-05T09:22: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2D2135DB" w14:textId="77777777" w:rsidR="006079F8" w:rsidRPr="00625324" w:rsidRDefault="006079F8" w:rsidP="00FA63E5">
            <w:pPr>
              <w:pStyle w:val="TAC"/>
              <w:rPr>
                <w:ins w:id="17762" w:author="Ericsson user" w:date="2021-05-05T09:22:00Z"/>
                <w:lang w:eastAsia="en-US"/>
              </w:rPr>
            </w:pPr>
            <w:ins w:id="17763" w:author="Ericsson user" w:date="2021-05-05T09:22:00Z">
              <w:r w:rsidRPr="00625324">
                <w:t>2619.900</w:t>
              </w:r>
            </w:ins>
          </w:p>
        </w:tc>
        <w:tc>
          <w:tcPr>
            <w:tcW w:w="992" w:type="dxa"/>
            <w:tcBorders>
              <w:top w:val="single" w:sz="4" w:space="0" w:color="auto"/>
              <w:left w:val="single" w:sz="4" w:space="0" w:color="auto"/>
              <w:bottom w:val="single" w:sz="4" w:space="0" w:color="auto"/>
              <w:right w:val="single" w:sz="4" w:space="0" w:color="auto"/>
            </w:tcBorders>
            <w:hideMark/>
          </w:tcPr>
          <w:p w14:paraId="6E1BEE32" w14:textId="77777777" w:rsidR="006079F8" w:rsidRPr="00625324" w:rsidRDefault="006079F8" w:rsidP="00FA63E5">
            <w:pPr>
              <w:pStyle w:val="TAC"/>
              <w:rPr>
                <w:ins w:id="17764" w:author="Ericsson user" w:date="2021-05-05T09:22:00Z"/>
                <w:lang w:eastAsia="en-US"/>
              </w:rPr>
            </w:pPr>
            <w:ins w:id="17765" w:author="Ericsson user" w:date="2021-05-05T09:22:00Z">
              <w:r w:rsidRPr="00625324">
                <w:t>40889</w:t>
              </w:r>
            </w:ins>
          </w:p>
        </w:tc>
        <w:tc>
          <w:tcPr>
            <w:tcW w:w="974" w:type="dxa"/>
            <w:tcBorders>
              <w:top w:val="single" w:sz="4" w:space="0" w:color="auto"/>
              <w:left w:val="single" w:sz="4" w:space="0" w:color="auto"/>
              <w:bottom w:val="single" w:sz="4" w:space="0" w:color="auto"/>
              <w:right w:val="single" w:sz="4" w:space="0" w:color="auto"/>
            </w:tcBorders>
            <w:hideMark/>
          </w:tcPr>
          <w:p w14:paraId="408DD39F" w14:textId="77777777" w:rsidR="006079F8" w:rsidRPr="00625324" w:rsidRDefault="006079F8" w:rsidP="00FA63E5">
            <w:pPr>
              <w:pStyle w:val="TAC"/>
              <w:rPr>
                <w:ins w:id="17766" w:author="Ericsson user" w:date="2021-05-05T09:22:00Z"/>
                <w:lang w:eastAsia="en-US"/>
              </w:rPr>
            </w:pPr>
            <w:ins w:id="17767"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BFC647D" w14:textId="77777777" w:rsidR="006079F8" w:rsidRPr="00625324" w:rsidRDefault="006079F8" w:rsidP="00FA63E5">
            <w:pPr>
              <w:pStyle w:val="TAC"/>
              <w:rPr>
                <w:ins w:id="17768" w:author="Ericsson user" w:date="2021-05-05T09:22:00Z"/>
                <w:lang w:eastAsia="en-US"/>
              </w:rPr>
            </w:pPr>
            <w:ins w:id="17769"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CA7CE33" w14:textId="77777777" w:rsidR="006079F8" w:rsidRPr="00625324" w:rsidRDefault="006079F8" w:rsidP="00FA63E5">
            <w:pPr>
              <w:pStyle w:val="TAC"/>
              <w:rPr>
                <w:ins w:id="17770" w:author="Ericsson user" w:date="2021-05-05T09:22:00Z"/>
                <w:lang w:eastAsia="en-US"/>
              </w:rPr>
            </w:pPr>
            <w:ins w:id="17771" w:author="Ericsson user" w:date="2021-05-05T09:22:00Z">
              <w:r w:rsidRPr="00625324">
                <w:t>-</w:t>
              </w:r>
            </w:ins>
          </w:p>
        </w:tc>
        <w:tc>
          <w:tcPr>
            <w:tcW w:w="709" w:type="dxa"/>
            <w:tcBorders>
              <w:top w:val="nil"/>
              <w:left w:val="single" w:sz="4" w:space="0" w:color="auto"/>
              <w:bottom w:val="single" w:sz="4" w:space="0" w:color="auto"/>
              <w:right w:val="single" w:sz="4" w:space="0" w:color="auto"/>
            </w:tcBorders>
            <w:hideMark/>
          </w:tcPr>
          <w:p w14:paraId="0C9E5C9D" w14:textId="77777777" w:rsidR="006079F8" w:rsidRPr="00625324" w:rsidRDefault="006079F8" w:rsidP="00FA63E5">
            <w:pPr>
              <w:pStyle w:val="TAC"/>
              <w:rPr>
                <w:ins w:id="17772" w:author="Ericsson user" w:date="2021-05-05T09:22:00Z"/>
                <w:lang w:eastAsia="en-US"/>
              </w:rPr>
            </w:pPr>
            <w:ins w:id="17773"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32539D98" w14:textId="77777777" w:rsidR="006079F8" w:rsidRPr="00625324" w:rsidRDefault="006079F8" w:rsidP="00FA63E5">
            <w:pPr>
              <w:pStyle w:val="TAC"/>
              <w:rPr>
                <w:ins w:id="17774" w:author="Ericsson user" w:date="2021-05-05T09:22:00Z"/>
              </w:rPr>
            </w:pPr>
            <w:ins w:id="17775"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CD1B0A7" w14:textId="77777777" w:rsidR="006079F8" w:rsidRPr="00625324" w:rsidRDefault="006079F8" w:rsidP="00FA63E5">
            <w:pPr>
              <w:pStyle w:val="TAC"/>
              <w:rPr>
                <w:ins w:id="17776" w:author="Ericsson user" w:date="2021-05-05T09:22:00Z"/>
              </w:rPr>
            </w:pPr>
            <w:ins w:id="17777" w:author="Ericsson user" w:date="2021-05-05T09:22:00Z">
              <w:r w:rsidRPr="00625324">
                <w:t>-</w:t>
              </w:r>
            </w:ins>
          </w:p>
        </w:tc>
      </w:tr>
      <w:tr w:rsidR="005222DB" w:rsidRPr="00625324" w14:paraId="7CA3D1F6" w14:textId="77777777" w:rsidTr="004D4DE3">
        <w:trPr>
          <w:jc w:val="center"/>
          <w:ins w:id="17778" w:author="Ericsson user" w:date="2021-05-06T10:01:00Z"/>
        </w:trPr>
        <w:tc>
          <w:tcPr>
            <w:tcW w:w="1134" w:type="dxa"/>
            <w:vMerge/>
            <w:tcBorders>
              <w:top w:val="single" w:sz="4" w:space="0" w:color="auto"/>
              <w:left w:val="single" w:sz="4" w:space="0" w:color="auto"/>
              <w:bottom w:val="single" w:sz="4" w:space="0" w:color="auto"/>
              <w:right w:val="single" w:sz="4" w:space="0" w:color="auto"/>
            </w:tcBorders>
            <w:vAlign w:val="center"/>
          </w:tcPr>
          <w:p w14:paraId="739E1F78" w14:textId="77777777" w:rsidR="005222DB" w:rsidRPr="00625324" w:rsidRDefault="005222DB" w:rsidP="00FA63E5">
            <w:pPr>
              <w:overflowPunct/>
              <w:autoSpaceDE/>
              <w:autoSpaceDN/>
              <w:adjustRightInd/>
              <w:spacing w:after="0"/>
              <w:rPr>
                <w:ins w:id="17779" w:author="Ericsson user" w:date="2021-05-06T10:01: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71845452" w14:textId="6624B4B3" w:rsidR="005222DB" w:rsidRPr="005222DB" w:rsidRDefault="005222DB" w:rsidP="005222DB">
            <w:pPr>
              <w:pStyle w:val="TAC"/>
              <w:rPr>
                <w:ins w:id="17780" w:author="Ericsson user" w:date="2021-05-06T10:01:00Z"/>
              </w:rPr>
            </w:pPr>
            <w:ins w:id="17781" w:author="Ericsson user" w:date="2021-05-06T10:03:00Z">
              <w:r>
                <w:t>Channel spacing E-UTRA CC1- NR CC1=40.005 MHz (Note 2)</w:t>
              </w:r>
            </w:ins>
          </w:p>
        </w:tc>
      </w:tr>
      <w:tr w:rsidR="006079F8" w:rsidRPr="00625324" w14:paraId="63AEB911" w14:textId="77777777" w:rsidTr="00FA63E5">
        <w:trPr>
          <w:jc w:val="center"/>
          <w:ins w:id="17782"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5658C09" w14:textId="77777777" w:rsidR="006079F8" w:rsidRPr="00625324" w:rsidRDefault="006079F8" w:rsidP="00FA63E5">
            <w:pPr>
              <w:overflowPunct/>
              <w:autoSpaceDE/>
              <w:autoSpaceDN/>
              <w:adjustRightInd/>
              <w:spacing w:after="0"/>
              <w:rPr>
                <w:ins w:id="17783" w:author="Ericsson user" w:date="2021-05-05T09:2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23B9D7BD" w14:textId="77777777" w:rsidR="006079F8" w:rsidRPr="00625324" w:rsidRDefault="006079F8" w:rsidP="00FA63E5">
            <w:pPr>
              <w:pStyle w:val="TAC"/>
              <w:rPr>
                <w:ins w:id="17784" w:author="Ericsson user" w:date="2021-05-05T09:22:00Z"/>
                <w:lang w:eastAsia="en-US"/>
              </w:rPr>
            </w:pPr>
            <w:ins w:id="17785" w:author="Ericsson user" w:date="2021-05-05T09:22:00Z">
              <w:r w:rsidRPr="00625324">
                <w:t>NR</w:t>
              </w:r>
            </w:ins>
          </w:p>
        </w:tc>
        <w:tc>
          <w:tcPr>
            <w:tcW w:w="618" w:type="dxa"/>
            <w:tcBorders>
              <w:top w:val="single" w:sz="4" w:space="0" w:color="auto"/>
              <w:left w:val="single" w:sz="4" w:space="0" w:color="auto"/>
              <w:bottom w:val="nil"/>
              <w:right w:val="single" w:sz="4" w:space="0" w:color="auto"/>
            </w:tcBorders>
            <w:hideMark/>
          </w:tcPr>
          <w:p w14:paraId="2B96366B" w14:textId="77777777" w:rsidR="006079F8" w:rsidRPr="00625324" w:rsidRDefault="006079F8" w:rsidP="00FA63E5">
            <w:pPr>
              <w:pStyle w:val="TAC"/>
              <w:rPr>
                <w:ins w:id="17786" w:author="Ericsson user" w:date="2021-05-05T09:22:00Z"/>
                <w:lang w:eastAsia="en-US"/>
              </w:rPr>
            </w:pPr>
            <w:ins w:id="17787" w:author="Ericsson user" w:date="2021-05-05T09:22:00Z">
              <w:r w:rsidRPr="00625324">
                <w:t>60</w:t>
              </w:r>
            </w:ins>
          </w:p>
        </w:tc>
        <w:tc>
          <w:tcPr>
            <w:tcW w:w="939" w:type="dxa"/>
            <w:tcBorders>
              <w:top w:val="single" w:sz="4" w:space="0" w:color="auto"/>
              <w:left w:val="single" w:sz="4" w:space="0" w:color="auto"/>
              <w:bottom w:val="nil"/>
              <w:right w:val="single" w:sz="4" w:space="0" w:color="auto"/>
            </w:tcBorders>
            <w:hideMark/>
          </w:tcPr>
          <w:p w14:paraId="3CB268A9" w14:textId="77777777" w:rsidR="006079F8" w:rsidRPr="00625324" w:rsidRDefault="006079F8" w:rsidP="00FA63E5">
            <w:pPr>
              <w:pStyle w:val="TAC"/>
              <w:rPr>
                <w:ins w:id="17788" w:author="Ericsson user" w:date="2021-05-05T09:22:00Z"/>
                <w:lang w:eastAsia="en-US"/>
              </w:rPr>
            </w:pPr>
            <w:ins w:id="17789" w:author="Ericsson user" w:date="2021-05-05T09:22:00Z">
              <w:r w:rsidRPr="00625324">
                <w:t>79</w:t>
              </w:r>
            </w:ins>
          </w:p>
        </w:tc>
        <w:tc>
          <w:tcPr>
            <w:tcW w:w="1043" w:type="dxa"/>
            <w:tcBorders>
              <w:top w:val="single" w:sz="4" w:space="0" w:color="auto"/>
              <w:left w:val="single" w:sz="4" w:space="0" w:color="auto"/>
              <w:bottom w:val="nil"/>
              <w:right w:val="single" w:sz="4" w:space="0" w:color="auto"/>
            </w:tcBorders>
            <w:hideMark/>
          </w:tcPr>
          <w:p w14:paraId="2365E14E" w14:textId="77777777" w:rsidR="006079F8" w:rsidRPr="00625324" w:rsidRDefault="006079F8" w:rsidP="00FA63E5">
            <w:pPr>
              <w:pStyle w:val="TAC"/>
              <w:rPr>
                <w:ins w:id="17790" w:author="Ericsson user" w:date="2021-05-05T09:22:00Z"/>
                <w:lang w:eastAsia="en-US"/>
              </w:rPr>
            </w:pPr>
            <w:ins w:id="17791" w:author="Ericsson user" w:date="2021-05-05T09:22: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168132DF" w14:textId="77777777" w:rsidR="006079F8" w:rsidRPr="00625324" w:rsidRDefault="006079F8" w:rsidP="00FA63E5">
            <w:pPr>
              <w:pStyle w:val="TAC"/>
              <w:rPr>
                <w:ins w:id="17792" w:author="Ericsson user" w:date="2021-05-05T09:22:00Z"/>
                <w:lang w:eastAsia="en-US"/>
              </w:rPr>
            </w:pPr>
            <w:ins w:id="17793" w:author="Ericsson user" w:date="2021-05-05T09:22: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75895E10" w14:textId="77777777" w:rsidR="006079F8" w:rsidRPr="00625324" w:rsidRDefault="006079F8" w:rsidP="00FA63E5">
            <w:pPr>
              <w:pStyle w:val="TAC"/>
              <w:rPr>
                <w:ins w:id="17794" w:author="Ericsson user" w:date="2021-05-05T09:22:00Z"/>
                <w:lang w:eastAsia="en-US"/>
              </w:rPr>
            </w:pPr>
            <w:ins w:id="17795" w:author="Ericsson user" w:date="2021-05-05T09:22:00Z">
              <w:r w:rsidRPr="00625324">
                <w:t>2526.195</w:t>
              </w:r>
            </w:ins>
          </w:p>
        </w:tc>
        <w:tc>
          <w:tcPr>
            <w:tcW w:w="992" w:type="dxa"/>
            <w:tcBorders>
              <w:top w:val="single" w:sz="4" w:space="0" w:color="auto"/>
              <w:left w:val="single" w:sz="4" w:space="0" w:color="auto"/>
              <w:bottom w:val="single" w:sz="4" w:space="0" w:color="auto"/>
              <w:right w:val="single" w:sz="4" w:space="0" w:color="auto"/>
            </w:tcBorders>
            <w:hideMark/>
          </w:tcPr>
          <w:p w14:paraId="31EA8FD6" w14:textId="77777777" w:rsidR="006079F8" w:rsidRPr="00625324" w:rsidRDefault="006079F8" w:rsidP="00FA63E5">
            <w:pPr>
              <w:pStyle w:val="TAC"/>
              <w:rPr>
                <w:ins w:id="17796" w:author="Ericsson user" w:date="2021-05-05T09:22:00Z"/>
                <w:lang w:eastAsia="en-US"/>
              </w:rPr>
            </w:pPr>
            <w:ins w:id="17797" w:author="Ericsson user" w:date="2021-05-05T09:22:00Z">
              <w:r w:rsidRPr="00625324">
                <w:t>505239</w:t>
              </w:r>
            </w:ins>
          </w:p>
        </w:tc>
        <w:tc>
          <w:tcPr>
            <w:tcW w:w="974" w:type="dxa"/>
            <w:tcBorders>
              <w:top w:val="single" w:sz="4" w:space="0" w:color="auto"/>
              <w:left w:val="single" w:sz="4" w:space="0" w:color="auto"/>
              <w:bottom w:val="single" w:sz="4" w:space="0" w:color="auto"/>
              <w:right w:val="single" w:sz="4" w:space="0" w:color="auto"/>
            </w:tcBorders>
            <w:hideMark/>
          </w:tcPr>
          <w:p w14:paraId="0E9CE0AF" w14:textId="77777777" w:rsidR="006079F8" w:rsidRPr="00625324" w:rsidRDefault="006079F8" w:rsidP="00FA63E5">
            <w:pPr>
              <w:pStyle w:val="TAC"/>
              <w:rPr>
                <w:ins w:id="17798" w:author="Ericsson user" w:date="2021-05-05T09:22:00Z"/>
                <w:lang w:eastAsia="en-US"/>
              </w:rPr>
            </w:pPr>
            <w:ins w:id="17799" w:author="Ericsson user" w:date="2021-05-05T09:22:00Z">
              <w:r w:rsidRPr="00625324">
                <w:t>2497.755</w:t>
              </w:r>
            </w:ins>
          </w:p>
        </w:tc>
        <w:tc>
          <w:tcPr>
            <w:tcW w:w="992" w:type="dxa"/>
            <w:tcBorders>
              <w:top w:val="single" w:sz="4" w:space="0" w:color="auto"/>
              <w:left w:val="single" w:sz="4" w:space="0" w:color="auto"/>
              <w:bottom w:val="single" w:sz="4" w:space="0" w:color="auto"/>
              <w:right w:val="single" w:sz="4" w:space="0" w:color="auto"/>
            </w:tcBorders>
            <w:hideMark/>
          </w:tcPr>
          <w:p w14:paraId="3364482E" w14:textId="77777777" w:rsidR="006079F8" w:rsidRPr="00625324" w:rsidRDefault="006079F8" w:rsidP="00FA63E5">
            <w:pPr>
              <w:pStyle w:val="TAC"/>
              <w:rPr>
                <w:ins w:id="17800" w:author="Ericsson user" w:date="2021-05-05T09:22:00Z"/>
                <w:lang w:eastAsia="en-US"/>
              </w:rPr>
            </w:pPr>
            <w:ins w:id="17801" w:author="Ericsson user" w:date="2021-05-05T09:22:00Z">
              <w:r w:rsidRPr="00625324">
                <w:t>499551</w:t>
              </w:r>
            </w:ins>
          </w:p>
        </w:tc>
        <w:tc>
          <w:tcPr>
            <w:tcW w:w="709" w:type="dxa"/>
            <w:tcBorders>
              <w:top w:val="single" w:sz="4" w:space="0" w:color="auto"/>
              <w:left w:val="single" w:sz="4" w:space="0" w:color="auto"/>
              <w:bottom w:val="single" w:sz="4" w:space="0" w:color="auto"/>
              <w:right w:val="single" w:sz="4" w:space="0" w:color="auto"/>
            </w:tcBorders>
            <w:hideMark/>
          </w:tcPr>
          <w:p w14:paraId="2931E5CD" w14:textId="77777777" w:rsidR="006079F8" w:rsidRPr="00625324" w:rsidRDefault="006079F8" w:rsidP="00FA63E5">
            <w:pPr>
              <w:pStyle w:val="TAC"/>
              <w:rPr>
                <w:ins w:id="17802" w:author="Ericsson user" w:date="2021-05-05T09:22:00Z"/>
                <w:lang w:eastAsia="en-US"/>
              </w:rPr>
            </w:pPr>
            <w:ins w:id="17803" w:author="Ericsson user" w:date="2021-05-05T09:22:00Z">
              <w:r w:rsidRPr="00625324">
                <w:t>0</w:t>
              </w:r>
            </w:ins>
          </w:p>
        </w:tc>
        <w:tc>
          <w:tcPr>
            <w:tcW w:w="709" w:type="dxa"/>
            <w:tcBorders>
              <w:top w:val="single" w:sz="4" w:space="0" w:color="auto"/>
              <w:left w:val="single" w:sz="4" w:space="0" w:color="auto"/>
              <w:bottom w:val="nil"/>
              <w:right w:val="single" w:sz="4" w:space="0" w:color="auto"/>
            </w:tcBorders>
            <w:hideMark/>
          </w:tcPr>
          <w:p w14:paraId="7A49C22F" w14:textId="77777777" w:rsidR="006079F8" w:rsidRPr="00625324" w:rsidRDefault="006079F8" w:rsidP="00FA63E5">
            <w:pPr>
              <w:pStyle w:val="TAC"/>
              <w:rPr>
                <w:ins w:id="17804" w:author="Ericsson user" w:date="2021-05-05T09:22:00Z"/>
                <w:lang w:eastAsia="en-US"/>
              </w:rPr>
            </w:pPr>
            <w:ins w:id="17805" w:author="Ericsson user" w:date="2021-05-05T09:22:00Z">
              <w:r w:rsidRPr="00625324">
                <w:t>15</w:t>
              </w:r>
            </w:ins>
          </w:p>
        </w:tc>
        <w:tc>
          <w:tcPr>
            <w:tcW w:w="794" w:type="dxa"/>
            <w:tcBorders>
              <w:top w:val="single" w:sz="4" w:space="0" w:color="auto"/>
              <w:left w:val="single" w:sz="4" w:space="0" w:color="auto"/>
              <w:bottom w:val="single" w:sz="4" w:space="0" w:color="auto"/>
              <w:right w:val="single" w:sz="4" w:space="0" w:color="auto"/>
            </w:tcBorders>
            <w:hideMark/>
          </w:tcPr>
          <w:p w14:paraId="7AAB87AC" w14:textId="77777777" w:rsidR="006079F8" w:rsidRPr="00625324" w:rsidRDefault="006079F8" w:rsidP="00FA63E5">
            <w:pPr>
              <w:pStyle w:val="TAC"/>
              <w:rPr>
                <w:ins w:id="17806" w:author="Ericsson user" w:date="2021-05-05T09:22:00Z"/>
              </w:rPr>
            </w:pPr>
            <w:ins w:id="17807"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180C267" w14:textId="77777777" w:rsidR="006079F8" w:rsidRPr="00625324" w:rsidRDefault="006079F8" w:rsidP="00FA63E5">
            <w:pPr>
              <w:pStyle w:val="TAC"/>
              <w:rPr>
                <w:ins w:id="17808" w:author="Ericsson user" w:date="2021-05-05T09:22:00Z"/>
              </w:rPr>
            </w:pPr>
            <w:ins w:id="17809" w:author="Ericsson user" w:date="2021-05-05T09:22:00Z">
              <w:r w:rsidRPr="00625324">
                <w:rPr>
                  <w:rFonts w:cs="Arial"/>
                  <w:color w:val="000000"/>
                  <w:szCs w:val="18"/>
                </w:rPr>
                <w:t>499911</w:t>
              </w:r>
            </w:ins>
          </w:p>
        </w:tc>
      </w:tr>
      <w:tr w:rsidR="006079F8" w:rsidRPr="00625324" w14:paraId="0B09F114" w14:textId="77777777" w:rsidTr="00FA63E5">
        <w:trPr>
          <w:jc w:val="center"/>
          <w:ins w:id="17810"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0FE9E3D" w14:textId="77777777" w:rsidR="006079F8" w:rsidRPr="00625324" w:rsidRDefault="006079F8" w:rsidP="00FA63E5">
            <w:pPr>
              <w:overflowPunct/>
              <w:autoSpaceDE/>
              <w:autoSpaceDN/>
              <w:adjustRightInd/>
              <w:spacing w:after="0"/>
              <w:rPr>
                <w:ins w:id="17811" w:author="Ericsson user" w:date="2021-05-05T09:22:00Z"/>
                <w:rFonts w:ascii="Arial" w:hAnsi="Arial"/>
                <w:sz w:val="18"/>
              </w:rPr>
            </w:pPr>
          </w:p>
        </w:tc>
        <w:tc>
          <w:tcPr>
            <w:tcW w:w="958" w:type="dxa"/>
            <w:tcBorders>
              <w:top w:val="nil"/>
              <w:left w:val="single" w:sz="4" w:space="0" w:color="auto"/>
              <w:bottom w:val="nil"/>
              <w:right w:val="single" w:sz="4" w:space="0" w:color="auto"/>
            </w:tcBorders>
            <w:hideMark/>
          </w:tcPr>
          <w:p w14:paraId="03095491" w14:textId="77777777" w:rsidR="006079F8" w:rsidRPr="00625324" w:rsidRDefault="006079F8" w:rsidP="00FA63E5">
            <w:pPr>
              <w:pStyle w:val="TAC"/>
              <w:rPr>
                <w:ins w:id="17812" w:author="Ericsson user" w:date="2021-05-05T09:22:00Z"/>
                <w:lang w:eastAsia="en-US"/>
              </w:rPr>
            </w:pPr>
            <w:ins w:id="17813" w:author="Ericsson user" w:date="2021-05-05T09:22:00Z">
              <w:r w:rsidRPr="00625324">
                <w:t>CC1</w:t>
              </w:r>
            </w:ins>
          </w:p>
        </w:tc>
        <w:tc>
          <w:tcPr>
            <w:tcW w:w="618" w:type="dxa"/>
            <w:tcBorders>
              <w:top w:val="nil"/>
              <w:left w:val="single" w:sz="4" w:space="0" w:color="auto"/>
              <w:bottom w:val="nil"/>
              <w:right w:val="single" w:sz="4" w:space="0" w:color="auto"/>
            </w:tcBorders>
          </w:tcPr>
          <w:p w14:paraId="17FE0051" w14:textId="77777777" w:rsidR="006079F8" w:rsidRPr="00625324" w:rsidRDefault="006079F8" w:rsidP="00FA63E5">
            <w:pPr>
              <w:pStyle w:val="TAC"/>
              <w:rPr>
                <w:ins w:id="17814" w:author="Ericsson user" w:date="2021-05-05T09:22:00Z"/>
                <w:lang w:eastAsia="en-US"/>
              </w:rPr>
            </w:pPr>
          </w:p>
        </w:tc>
        <w:tc>
          <w:tcPr>
            <w:tcW w:w="939" w:type="dxa"/>
            <w:tcBorders>
              <w:top w:val="nil"/>
              <w:left w:val="single" w:sz="4" w:space="0" w:color="auto"/>
              <w:bottom w:val="nil"/>
              <w:right w:val="single" w:sz="4" w:space="0" w:color="auto"/>
            </w:tcBorders>
          </w:tcPr>
          <w:p w14:paraId="065EDB67" w14:textId="77777777" w:rsidR="006079F8" w:rsidRPr="00625324" w:rsidRDefault="006079F8" w:rsidP="00FA63E5">
            <w:pPr>
              <w:pStyle w:val="TAC"/>
              <w:rPr>
                <w:ins w:id="17815" w:author="Ericsson user" w:date="2021-05-05T09:22:00Z"/>
                <w:lang w:eastAsia="en-US"/>
              </w:rPr>
            </w:pPr>
          </w:p>
        </w:tc>
        <w:tc>
          <w:tcPr>
            <w:tcW w:w="1043" w:type="dxa"/>
            <w:tcBorders>
              <w:top w:val="nil"/>
              <w:left w:val="single" w:sz="4" w:space="0" w:color="auto"/>
              <w:bottom w:val="nil"/>
              <w:right w:val="single" w:sz="4" w:space="0" w:color="auto"/>
            </w:tcBorders>
            <w:hideMark/>
          </w:tcPr>
          <w:p w14:paraId="0013BCD6" w14:textId="77777777" w:rsidR="006079F8" w:rsidRPr="00625324" w:rsidRDefault="006079F8" w:rsidP="00FA63E5">
            <w:pPr>
              <w:pStyle w:val="TAC"/>
              <w:rPr>
                <w:ins w:id="17816" w:author="Ericsson user" w:date="2021-05-05T09:22:00Z"/>
                <w:lang w:eastAsia="en-US"/>
              </w:rPr>
            </w:pPr>
            <w:ins w:id="17817" w:author="Ericsson user" w:date="2021-05-05T09:22: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10401CFC" w14:textId="77777777" w:rsidR="006079F8" w:rsidRPr="00625324" w:rsidRDefault="006079F8" w:rsidP="00FA63E5">
            <w:pPr>
              <w:pStyle w:val="TAC"/>
              <w:rPr>
                <w:ins w:id="17818" w:author="Ericsson user" w:date="2021-05-05T09:22:00Z"/>
                <w:lang w:eastAsia="en-US"/>
              </w:rPr>
            </w:pPr>
            <w:ins w:id="17819" w:author="Ericsson user" w:date="2021-05-05T09:22: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06A4AEB7" w14:textId="77777777" w:rsidR="006079F8" w:rsidRPr="00625324" w:rsidRDefault="006079F8" w:rsidP="00FA63E5">
            <w:pPr>
              <w:pStyle w:val="TAC"/>
              <w:rPr>
                <w:ins w:id="17820" w:author="Ericsson user" w:date="2021-05-05T09:22:00Z"/>
                <w:lang w:eastAsia="en-US"/>
              </w:rPr>
            </w:pPr>
            <w:ins w:id="17821" w:author="Ericsson user" w:date="2021-05-05T09:22:00Z">
              <w:r w:rsidRPr="00625324">
                <w:t>2582.895</w:t>
              </w:r>
            </w:ins>
          </w:p>
        </w:tc>
        <w:tc>
          <w:tcPr>
            <w:tcW w:w="992" w:type="dxa"/>
            <w:tcBorders>
              <w:top w:val="single" w:sz="4" w:space="0" w:color="auto"/>
              <w:left w:val="single" w:sz="4" w:space="0" w:color="auto"/>
              <w:bottom w:val="single" w:sz="4" w:space="0" w:color="auto"/>
              <w:right w:val="single" w:sz="4" w:space="0" w:color="auto"/>
            </w:tcBorders>
            <w:hideMark/>
          </w:tcPr>
          <w:p w14:paraId="76CF6854" w14:textId="77777777" w:rsidR="006079F8" w:rsidRPr="00625324" w:rsidRDefault="006079F8" w:rsidP="00FA63E5">
            <w:pPr>
              <w:pStyle w:val="TAC"/>
              <w:rPr>
                <w:ins w:id="17822" w:author="Ericsson user" w:date="2021-05-05T09:22:00Z"/>
                <w:lang w:eastAsia="en-US"/>
              </w:rPr>
            </w:pPr>
            <w:ins w:id="17823" w:author="Ericsson user" w:date="2021-05-05T09:22:00Z">
              <w:r w:rsidRPr="00625324">
                <w:t>516579</w:t>
              </w:r>
            </w:ins>
          </w:p>
        </w:tc>
        <w:tc>
          <w:tcPr>
            <w:tcW w:w="974" w:type="dxa"/>
            <w:tcBorders>
              <w:top w:val="single" w:sz="4" w:space="0" w:color="auto"/>
              <w:left w:val="single" w:sz="4" w:space="0" w:color="auto"/>
              <w:bottom w:val="single" w:sz="4" w:space="0" w:color="auto"/>
              <w:right w:val="single" w:sz="4" w:space="0" w:color="auto"/>
            </w:tcBorders>
            <w:hideMark/>
          </w:tcPr>
          <w:p w14:paraId="0DE261F6" w14:textId="77777777" w:rsidR="006079F8" w:rsidRPr="00625324" w:rsidRDefault="006079F8" w:rsidP="00FA63E5">
            <w:pPr>
              <w:pStyle w:val="TAC"/>
              <w:rPr>
                <w:ins w:id="17824" w:author="Ericsson user" w:date="2021-05-05T09:22:00Z"/>
                <w:lang w:eastAsia="en-US"/>
              </w:rPr>
            </w:pPr>
            <w:ins w:id="17825" w:author="Ericsson user" w:date="2021-05-05T09:22:00Z">
              <w:r w:rsidRPr="00625324">
                <w:t>2481.015</w:t>
              </w:r>
            </w:ins>
          </w:p>
        </w:tc>
        <w:tc>
          <w:tcPr>
            <w:tcW w:w="992" w:type="dxa"/>
            <w:tcBorders>
              <w:top w:val="single" w:sz="4" w:space="0" w:color="auto"/>
              <w:left w:val="single" w:sz="4" w:space="0" w:color="auto"/>
              <w:bottom w:val="single" w:sz="4" w:space="0" w:color="auto"/>
              <w:right w:val="single" w:sz="4" w:space="0" w:color="auto"/>
            </w:tcBorders>
            <w:hideMark/>
          </w:tcPr>
          <w:p w14:paraId="40D4DCFB" w14:textId="77777777" w:rsidR="006079F8" w:rsidRPr="00625324" w:rsidRDefault="006079F8" w:rsidP="00FA63E5">
            <w:pPr>
              <w:pStyle w:val="TAC"/>
              <w:rPr>
                <w:ins w:id="17826" w:author="Ericsson user" w:date="2021-05-05T09:22:00Z"/>
                <w:lang w:eastAsia="en-US"/>
              </w:rPr>
            </w:pPr>
            <w:ins w:id="17827" w:author="Ericsson user" w:date="2021-05-05T09:22:00Z">
              <w:r w:rsidRPr="00625324">
                <w:t>496203</w:t>
              </w:r>
            </w:ins>
          </w:p>
        </w:tc>
        <w:tc>
          <w:tcPr>
            <w:tcW w:w="709" w:type="dxa"/>
            <w:tcBorders>
              <w:top w:val="single" w:sz="4" w:space="0" w:color="auto"/>
              <w:left w:val="single" w:sz="4" w:space="0" w:color="auto"/>
              <w:bottom w:val="single" w:sz="4" w:space="0" w:color="auto"/>
              <w:right w:val="single" w:sz="4" w:space="0" w:color="auto"/>
            </w:tcBorders>
            <w:hideMark/>
          </w:tcPr>
          <w:p w14:paraId="412E4F04" w14:textId="77777777" w:rsidR="006079F8" w:rsidRPr="00625324" w:rsidRDefault="006079F8" w:rsidP="00FA63E5">
            <w:pPr>
              <w:pStyle w:val="TAC"/>
              <w:rPr>
                <w:ins w:id="17828" w:author="Ericsson user" w:date="2021-05-05T09:22:00Z"/>
                <w:lang w:eastAsia="en-US"/>
              </w:rPr>
            </w:pPr>
            <w:ins w:id="17829" w:author="Ericsson user" w:date="2021-05-05T09:22:00Z">
              <w:r w:rsidRPr="00625324">
                <w:t>102</w:t>
              </w:r>
            </w:ins>
          </w:p>
        </w:tc>
        <w:tc>
          <w:tcPr>
            <w:tcW w:w="709" w:type="dxa"/>
            <w:tcBorders>
              <w:top w:val="nil"/>
              <w:left w:val="single" w:sz="4" w:space="0" w:color="auto"/>
              <w:bottom w:val="nil"/>
              <w:right w:val="single" w:sz="4" w:space="0" w:color="auto"/>
            </w:tcBorders>
          </w:tcPr>
          <w:p w14:paraId="289A3162" w14:textId="77777777" w:rsidR="006079F8" w:rsidRPr="00625324" w:rsidRDefault="006079F8" w:rsidP="00FA63E5">
            <w:pPr>
              <w:pStyle w:val="TAC"/>
              <w:rPr>
                <w:ins w:id="17830" w:author="Ericsson user" w:date="2021-05-05T09:22: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3E6549C7" w14:textId="77777777" w:rsidR="006079F8" w:rsidRPr="00625324" w:rsidRDefault="006079F8" w:rsidP="00FA63E5">
            <w:pPr>
              <w:pStyle w:val="TAC"/>
              <w:rPr>
                <w:ins w:id="17831" w:author="Ericsson user" w:date="2021-05-05T09:22:00Z"/>
              </w:rPr>
            </w:pPr>
            <w:ins w:id="17832"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4ECC3494" w14:textId="77777777" w:rsidR="006079F8" w:rsidRPr="00625324" w:rsidRDefault="006079F8" w:rsidP="00FA63E5">
            <w:pPr>
              <w:pStyle w:val="TAC"/>
              <w:rPr>
                <w:ins w:id="17833" w:author="Ericsson user" w:date="2021-05-05T09:22:00Z"/>
              </w:rPr>
            </w:pPr>
            <w:ins w:id="17834" w:author="Ericsson user" w:date="2021-05-05T09:22:00Z">
              <w:r w:rsidRPr="00625324">
                <w:rPr>
                  <w:rFonts w:cs="Arial"/>
                  <w:color w:val="000000"/>
                  <w:szCs w:val="18"/>
                </w:rPr>
                <w:t>511251</w:t>
              </w:r>
            </w:ins>
          </w:p>
        </w:tc>
      </w:tr>
      <w:tr w:rsidR="006079F8" w:rsidRPr="00625324" w14:paraId="477A2E45" w14:textId="77777777" w:rsidTr="00FA63E5">
        <w:trPr>
          <w:jc w:val="center"/>
          <w:ins w:id="17835"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772418B" w14:textId="77777777" w:rsidR="006079F8" w:rsidRPr="00625324" w:rsidRDefault="006079F8" w:rsidP="00FA63E5">
            <w:pPr>
              <w:overflowPunct/>
              <w:autoSpaceDE/>
              <w:autoSpaceDN/>
              <w:adjustRightInd/>
              <w:spacing w:after="0"/>
              <w:rPr>
                <w:ins w:id="17836" w:author="Ericsson user" w:date="2021-05-05T09:22:00Z"/>
                <w:rFonts w:ascii="Arial" w:hAnsi="Arial"/>
                <w:sz w:val="18"/>
              </w:rPr>
            </w:pPr>
          </w:p>
        </w:tc>
        <w:tc>
          <w:tcPr>
            <w:tcW w:w="958" w:type="dxa"/>
            <w:tcBorders>
              <w:top w:val="nil"/>
              <w:left w:val="single" w:sz="4" w:space="0" w:color="auto"/>
              <w:bottom w:val="single" w:sz="4" w:space="0" w:color="auto"/>
              <w:right w:val="single" w:sz="4" w:space="0" w:color="auto"/>
            </w:tcBorders>
          </w:tcPr>
          <w:p w14:paraId="15492A98" w14:textId="77777777" w:rsidR="006079F8" w:rsidRPr="00625324" w:rsidRDefault="006079F8" w:rsidP="00FA63E5">
            <w:pPr>
              <w:pStyle w:val="TAC"/>
              <w:rPr>
                <w:ins w:id="17837" w:author="Ericsson user" w:date="2021-05-05T09:22:00Z"/>
                <w:lang w:eastAsia="en-US"/>
              </w:rPr>
            </w:pPr>
          </w:p>
        </w:tc>
        <w:tc>
          <w:tcPr>
            <w:tcW w:w="618" w:type="dxa"/>
            <w:tcBorders>
              <w:top w:val="nil"/>
              <w:left w:val="single" w:sz="4" w:space="0" w:color="auto"/>
              <w:bottom w:val="single" w:sz="4" w:space="0" w:color="auto"/>
              <w:right w:val="single" w:sz="4" w:space="0" w:color="auto"/>
            </w:tcBorders>
          </w:tcPr>
          <w:p w14:paraId="32F3CC6E" w14:textId="77777777" w:rsidR="006079F8" w:rsidRPr="00625324" w:rsidRDefault="006079F8" w:rsidP="00FA63E5">
            <w:pPr>
              <w:pStyle w:val="TAC"/>
              <w:rPr>
                <w:ins w:id="17838" w:author="Ericsson user" w:date="2021-05-05T09:22:00Z"/>
                <w:lang w:eastAsia="en-US"/>
              </w:rPr>
            </w:pPr>
          </w:p>
        </w:tc>
        <w:tc>
          <w:tcPr>
            <w:tcW w:w="939" w:type="dxa"/>
            <w:tcBorders>
              <w:top w:val="nil"/>
              <w:left w:val="single" w:sz="4" w:space="0" w:color="auto"/>
              <w:bottom w:val="single" w:sz="4" w:space="0" w:color="auto"/>
              <w:right w:val="single" w:sz="4" w:space="0" w:color="auto"/>
            </w:tcBorders>
          </w:tcPr>
          <w:p w14:paraId="4DF66F2D" w14:textId="77777777" w:rsidR="006079F8" w:rsidRPr="00625324" w:rsidRDefault="006079F8" w:rsidP="00FA63E5">
            <w:pPr>
              <w:pStyle w:val="TAC"/>
              <w:rPr>
                <w:ins w:id="17839" w:author="Ericsson user" w:date="2021-05-05T09:22:00Z"/>
                <w:lang w:eastAsia="en-US"/>
              </w:rPr>
            </w:pPr>
          </w:p>
        </w:tc>
        <w:tc>
          <w:tcPr>
            <w:tcW w:w="1043" w:type="dxa"/>
            <w:tcBorders>
              <w:top w:val="nil"/>
              <w:left w:val="single" w:sz="4" w:space="0" w:color="auto"/>
              <w:bottom w:val="single" w:sz="4" w:space="0" w:color="auto"/>
              <w:right w:val="single" w:sz="4" w:space="0" w:color="auto"/>
            </w:tcBorders>
            <w:hideMark/>
          </w:tcPr>
          <w:p w14:paraId="0213FBAD" w14:textId="77777777" w:rsidR="006079F8" w:rsidRPr="00625324" w:rsidRDefault="006079F8" w:rsidP="00FA63E5">
            <w:pPr>
              <w:pStyle w:val="TAC"/>
              <w:rPr>
                <w:ins w:id="17840" w:author="Ericsson user" w:date="2021-05-05T09:22:00Z"/>
                <w:lang w:eastAsia="en-US"/>
              </w:rPr>
            </w:pPr>
            <w:ins w:id="17841" w:author="Ericsson user" w:date="2021-05-05T09:22: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53AAC5A8" w14:textId="77777777" w:rsidR="006079F8" w:rsidRPr="00625324" w:rsidRDefault="006079F8" w:rsidP="00FA63E5">
            <w:pPr>
              <w:pStyle w:val="TAC"/>
              <w:rPr>
                <w:ins w:id="17842" w:author="Ericsson user" w:date="2021-05-05T09:22:00Z"/>
                <w:lang w:eastAsia="en-US"/>
              </w:rPr>
            </w:pPr>
            <w:ins w:id="17843" w:author="Ericsson user" w:date="2021-05-05T09:22: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596DA582" w14:textId="77777777" w:rsidR="006079F8" w:rsidRPr="00625324" w:rsidRDefault="006079F8" w:rsidP="00FA63E5">
            <w:pPr>
              <w:pStyle w:val="TAC"/>
              <w:rPr>
                <w:ins w:id="17844" w:author="Ericsson user" w:date="2021-05-05T09:22:00Z"/>
                <w:lang w:eastAsia="en-US"/>
              </w:rPr>
            </w:pPr>
            <w:ins w:id="17845" w:author="Ericsson user" w:date="2021-05-05T09:22:00Z">
              <w:r w:rsidRPr="00625324">
                <w:t>2659.905</w:t>
              </w:r>
            </w:ins>
          </w:p>
        </w:tc>
        <w:tc>
          <w:tcPr>
            <w:tcW w:w="992" w:type="dxa"/>
            <w:tcBorders>
              <w:top w:val="single" w:sz="4" w:space="0" w:color="auto"/>
              <w:left w:val="single" w:sz="4" w:space="0" w:color="auto"/>
              <w:bottom w:val="single" w:sz="4" w:space="0" w:color="auto"/>
              <w:right w:val="single" w:sz="4" w:space="0" w:color="auto"/>
            </w:tcBorders>
            <w:hideMark/>
          </w:tcPr>
          <w:p w14:paraId="5E735726" w14:textId="77777777" w:rsidR="006079F8" w:rsidRPr="00625324" w:rsidRDefault="006079F8" w:rsidP="00FA63E5">
            <w:pPr>
              <w:pStyle w:val="TAC"/>
              <w:rPr>
                <w:ins w:id="17846" w:author="Ericsson user" w:date="2021-05-05T09:22:00Z"/>
                <w:lang w:eastAsia="en-US"/>
              </w:rPr>
            </w:pPr>
            <w:ins w:id="17847" w:author="Ericsson user" w:date="2021-05-05T09:22:00Z">
              <w:r w:rsidRPr="00625324">
                <w:t>531981</w:t>
              </w:r>
            </w:ins>
          </w:p>
        </w:tc>
        <w:tc>
          <w:tcPr>
            <w:tcW w:w="974" w:type="dxa"/>
            <w:tcBorders>
              <w:top w:val="single" w:sz="4" w:space="0" w:color="auto"/>
              <w:left w:val="single" w:sz="4" w:space="0" w:color="auto"/>
              <w:bottom w:val="single" w:sz="4" w:space="0" w:color="auto"/>
              <w:right w:val="single" w:sz="4" w:space="0" w:color="auto"/>
            </w:tcBorders>
            <w:hideMark/>
          </w:tcPr>
          <w:p w14:paraId="09E32E5D" w14:textId="77777777" w:rsidR="006079F8" w:rsidRPr="00625324" w:rsidRDefault="006079F8" w:rsidP="00FA63E5">
            <w:pPr>
              <w:pStyle w:val="TAC"/>
              <w:rPr>
                <w:ins w:id="17848" w:author="Ericsson user" w:date="2021-05-05T09:22:00Z"/>
                <w:lang w:eastAsia="en-US"/>
              </w:rPr>
            </w:pPr>
            <w:ins w:id="17849" w:author="Ericsson user" w:date="2021-05-05T09:22:00Z">
              <w:r w:rsidRPr="00625324">
                <w:t>2268.585</w:t>
              </w:r>
            </w:ins>
          </w:p>
        </w:tc>
        <w:tc>
          <w:tcPr>
            <w:tcW w:w="992" w:type="dxa"/>
            <w:tcBorders>
              <w:top w:val="single" w:sz="4" w:space="0" w:color="auto"/>
              <w:left w:val="single" w:sz="4" w:space="0" w:color="auto"/>
              <w:bottom w:val="single" w:sz="4" w:space="0" w:color="auto"/>
              <w:right w:val="single" w:sz="4" w:space="0" w:color="auto"/>
            </w:tcBorders>
            <w:hideMark/>
          </w:tcPr>
          <w:p w14:paraId="6B766C4A" w14:textId="77777777" w:rsidR="006079F8" w:rsidRPr="00625324" w:rsidRDefault="006079F8" w:rsidP="00FA63E5">
            <w:pPr>
              <w:pStyle w:val="TAC"/>
              <w:rPr>
                <w:ins w:id="17850" w:author="Ericsson user" w:date="2021-05-05T09:22:00Z"/>
                <w:lang w:eastAsia="en-US"/>
              </w:rPr>
            </w:pPr>
            <w:ins w:id="17851" w:author="Ericsson user" w:date="2021-05-05T09:22:00Z">
              <w:r w:rsidRPr="00625324">
                <w:t>453717</w:t>
              </w:r>
            </w:ins>
          </w:p>
        </w:tc>
        <w:tc>
          <w:tcPr>
            <w:tcW w:w="709" w:type="dxa"/>
            <w:tcBorders>
              <w:top w:val="single" w:sz="4" w:space="0" w:color="auto"/>
              <w:left w:val="single" w:sz="4" w:space="0" w:color="auto"/>
              <w:bottom w:val="single" w:sz="4" w:space="0" w:color="auto"/>
              <w:right w:val="single" w:sz="4" w:space="0" w:color="auto"/>
            </w:tcBorders>
            <w:hideMark/>
          </w:tcPr>
          <w:p w14:paraId="3925502A" w14:textId="77777777" w:rsidR="006079F8" w:rsidRPr="00625324" w:rsidRDefault="006079F8" w:rsidP="00FA63E5">
            <w:pPr>
              <w:pStyle w:val="TAC"/>
              <w:rPr>
                <w:ins w:id="17852" w:author="Ericsson user" w:date="2021-05-05T09:22:00Z"/>
                <w:lang w:eastAsia="en-US"/>
              </w:rPr>
            </w:pPr>
            <w:ins w:id="17853" w:author="Ericsson user" w:date="2021-05-05T09:22:00Z">
              <w:r w:rsidRPr="00625324">
                <w:t>504</w:t>
              </w:r>
            </w:ins>
          </w:p>
        </w:tc>
        <w:tc>
          <w:tcPr>
            <w:tcW w:w="709" w:type="dxa"/>
            <w:tcBorders>
              <w:top w:val="nil"/>
              <w:left w:val="single" w:sz="4" w:space="0" w:color="auto"/>
              <w:bottom w:val="single" w:sz="4" w:space="0" w:color="auto"/>
              <w:right w:val="single" w:sz="4" w:space="0" w:color="auto"/>
            </w:tcBorders>
          </w:tcPr>
          <w:p w14:paraId="678129B5" w14:textId="77777777" w:rsidR="006079F8" w:rsidRPr="00625324" w:rsidRDefault="006079F8" w:rsidP="00FA63E5">
            <w:pPr>
              <w:pStyle w:val="TAC"/>
              <w:rPr>
                <w:ins w:id="17854" w:author="Ericsson user" w:date="2021-05-05T09:22: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6129E569" w14:textId="77777777" w:rsidR="006079F8" w:rsidRPr="00625324" w:rsidRDefault="006079F8" w:rsidP="00FA63E5">
            <w:pPr>
              <w:pStyle w:val="TAC"/>
              <w:rPr>
                <w:ins w:id="17855" w:author="Ericsson user" w:date="2021-05-05T09:22:00Z"/>
              </w:rPr>
            </w:pPr>
            <w:ins w:id="17856"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1F52D320" w14:textId="77777777" w:rsidR="006079F8" w:rsidRPr="00625324" w:rsidRDefault="006079F8" w:rsidP="00FA63E5">
            <w:pPr>
              <w:pStyle w:val="TAC"/>
              <w:rPr>
                <w:ins w:id="17857" w:author="Ericsson user" w:date="2021-05-05T09:22:00Z"/>
              </w:rPr>
            </w:pPr>
            <w:ins w:id="17858" w:author="Ericsson user" w:date="2021-05-05T09:22:00Z">
              <w:r w:rsidRPr="00625324">
                <w:rPr>
                  <w:rFonts w:cs="Arial"/>
                  <w:color w:val="000000"/>
                  <w:szCs w:val="18"/>
                </w:rPr>
                <w:t>526653</w:t>
              </w:r>
            </w:ins>
          </w:p>
        </w:tc>
      </w:tr>
      <w:tr w:rsidR="006079F8" w:rsidRPr="00625324" w14:paraId="53B21CA9" w14:textId="77777777" w:rsidTr="00FA63E5">
        <w:trPr>
          <w:jc w:val="center"/>
          <w:ins w:id="17859" w:author="Ericsson user" w:date="2021-05-05T09:22:00Z"/>
        </w:trPr>
        <w:tc>
          <w:tcPr>
            <w:tcW w:w="1134" w:type="dxa"/>
            <w:vMerge w:val="restart"/>
            <w:tcBorders>
              <w:top w:val="single" w:sz="4" w:space="0" w:color="auto"/>
              <w:left w:val="single" w:sz="4" w:space="0" w:color="auto"/>
              <w:bottom w:val="single" w:sz="4" w:space="0" w:color="auto"/>
              <w:right w:val="single" w:sz="4" w:space="0" w:color="auto"/>
            </w:tcBorders>
          </w:tcPr>
          <w:p w14:paraId="354DD706" w14:textId="77777777" w:rsidR="006079F8" w:rsidRPr="006A5503" w:rsidRDefault="006079F8" w:rsidP="00FA63E5">
            <w:pPr>
              <w:pStyle w:val="TAC"/>
              <w:rPr>
                <w:ins w:id="17860" w:author="Ericsson user" w:date="2021-05-05T09:22:00Z"/>
                <w:lang w:val="sv-SE" w:eastAsia="en-US"/>
              </w:rPr>
            </w:pPr>
            <w:ins w:id="17861" w:author="Ericsson user" w:date="2021-05-05T09:22:00Z">
              <w:r w:rsidRPr="006A5503">
                <w:rPr>
                  <w:lang w:val="sv-SE"/>
                </w:rPr>
                <w:t>E-UTRA: 20MHz + NR: 80MHz</w:t>
              </w:r>
            </w:ins>
          </w:p>
        </w:tc>
        <w:tc>
          <w:tcPr>
            <w:tcW w:w="958" w:type="dxa"/>
            <w:tcBorders>
              <w:top w:val="single" w:sz="4" w:space="0" w:color="auto"/>
              <w:left w:val="single" w:sz="4" w:space="0" w:color="auto"/>
              <w:bottom w:val="nil"/>
              <w:right w:val="single" w:sz="4" w:space="0" w:color="auto"/>
            </w:tcBorders>
            <w:hideMark/>
          </w:tcPr>
          <w:p w14:paraId="063EBF60" w14:textId="77777777" w:rsidR="006079F8" w:rsidRPr="00625324" w:rsidRDefault="006079F8" w:rsidP="00FA63E5">
            <w:pPr>
              <w:pStyle w:val="TAC"/>
              <w:rPr>
                <w:ins w:id="17862" w:author="Ericsson user" w:date="2021-05-05T09:22:00Z"/>
                <w:lang w:eastAsia="en-US"/>
              </w:rPr>
            </w:pPr>
            <w:ins w:id="17863" w:author="Ericsson user" w:date="2021-05-05T09:22:00Z">
              <w:r w:rsidRPr="00625324">
                <w:t>E-UTRA</w:t>
              </w:r>
            </w:ins>
          </w:p>
        </w:tc>
        <w:tc>
          <w:tcPr>
            <w:tcW w:w="618" w:type="dxa"/>
            <w:tcBorders>
              <w:top w:val="single" w:sz="4" w:space="0" w:color="auto"/>
              <w:left w:val="single" w:sz="4" w:space="0" w:color="auto"/>
              <w:bottom w:val="nil"/>
              <w:right w:val="single" w:sz="4" w:space="0" w:color="auto"/>
            </w:tcBorders>
            <w:hideMark/>
          </w:tcPr>
          <w:p w14:paraId="30407036" w14:textId="77777777" w:rsidR="006079F8" w:rsidRPr="00625324" w:rsidRDefault="006079F8" w:rsidP="00FA63E5">
            <w:pPr>
              <w:pStyle w:val="TAC"/>
              <w:rPr>
                <w:ins w:id="17864" w:author="Ericsson user" w:date="2021-05-05T09:22:00Z"/>
                <w:lang w:eastAsia="en-US"/>
              </w:rPr>
            </w:pPr>
            <w:ins w:id="17865" w:author="Ericsson user" w:date="2021-05-05T09:22:00Z">
              <w:r w:rsidRPr="00625324">
                <w:t>20</w:t>
              </w:r>
            </w:ins>
          </w:p>
        </w:tc>
        <w:tc>
          <w:tcPr>
            <w:tcW w:w="939" w:type="dxa"/>
            <w:tcBorders>
              <w:top w:val="single" w:sz="4" w:space="0" w:color="auto"/>
              <w:left w:val="single" w:sz="4" w:space="0" w:color="auto"/>
              <w:bottom w:val="nil"/>
              <w:right w:val="single" w:sz="4" w:space="0" w:color="auto"/>
            </w:tcBorders>
            <w:hideMark/>
          </w:tcPr>
          <w:p w14:paraId="331D9325" w14:textId="77777777" w:rsidR="006079F8" w:rsidRPr="00625324" w:rsidRDefault="006079F8" w:rsidP="00FA63E5">
            <w:pPr>
              <w:pStyle w:val="TAC"/>
              <w:rPr>
                <w:ins w:id="17866" w:author="Ericsson user" w:date="2021-05-05T09:22:00Z"/>
                <w:lang w:eastAsia="en-US"/>
              </w:rPr>
            </w:pPr>
            <w:ins w:id="17867" w:author="Ericsson user" w:date="2021-05-05T09:22:00Z">
              <w:r w:rsidRPr="00625324">
                <w:t>100</w:t>
              </w:r>
            </w:ins>
          </w:p>
        </w:tc>
        <w:tc>
          <w:tcPr>
            <w:tcW w:w="1043" w:type="dxa"/>
            <w:tcBorders>
              <w:top w:val="single" w:sz="4" w:space="0" w:color="auto"/>
              <w:left w:val="single" w:sz="4" w:space="0" w:color="auto"/>
              <w:bottom w:val="nil"/>
              <w:right w:val="single" w:sz="4" w:space="0" w:color="auto"/>
            </w:tcBorders>
            <w:hideMark/>
          </w:tcPr>
          <w:p w14:paraId="10A2CFE1" w14:textId="77777777" w:rsidR="006079F8" w:rsidRPr="00625324" w:rsidRDefault="006079F8" w:rsidP="00FA63E5">
            <w:pPr>
              <w:pStyle w:val="TAC"/>
              <w:rPr>
                <w:ins w:id="17868" w:author="Ericsson user" w:date="2021-05-05T09:22:00Z"/>
                <w:lang w:eastAsia="en-US"/>
              </w:rPr>
            </w:pPr>
            <w:ins w:id="17869" w:author="Ericsson user" w:date="2021-05-05T09:22: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510DB19F" w14:textId="77777777" w:rsidR="006079F8" w:rsidRPr="00625324" w:rsidRDefault="006079F8" w:rsidP="00FA63E5">
            <w:pPr>
              <w:pStyle w:val="TAC"/>
              <w:rPr>
                <w:ins w:id="17870" w:author="Ericsson user" w:date="2021-05-05T09:22:00Z"/>
                <w:lang w:eastAsia="en-US"/>
              </w:rPr>
            </w:pPr>
            <w:ins w:id="17871" w:author="Ericsson user" w:date="2021-05-05T09:22: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1563F429" w14:textId="77777777" w:rsidR="006079F8" w:rsidRPr="00625324" w:rsidRDefault="006079F8" w:rsidP="00FA63E5">
            <w:pPr>
              <w:pStyle w:val="TAC"/>
              <w:rPr>
                <w:ins w:id="17872" w:author="Ericsson user" w:date="2021-05-05T09:22:00Z"/>
                <w:lang w:eastAsia="en-US"/>
              </w:rPr>
            </w:pPr>
            <w:ins w:id="17873" w:author="Ericsson user" w:date="2021-05-05T09:22:00Z">
              <w:r w:rsidRPr="00625324">
                <w:t>2586.000</w:t>
              </w:r>
            </w:ins>
          </w:p>
        </w:tc>
        <w:tc>
          <w:tcPr>
            <w:tcW w:w="992" w:type="dxa"/>
            <w:tcBorders>
              <w:top w:val="single" w:sz="4" w:space="0" w:color="auto"/>
              <w:left w:val="single" w:sz="4" w:space="0" w:color="auto"/>
              <w:bottom w:val="single" w:sz="4" w:space="0" w:color="auto"/>
              <w:right w:val="single" w:sz="4" w:space="0" w:color="auto"/>
            </w:tcBorders>
            <w:hideMark/>
          </w:tcPr>
          <w:p w14:paraId="369A82BD" w14:textId="77777777" w:rsidR="006079F8" w:rsidRPr="00625324" w:rsidRDefault="006079F8" w:rsidP="00FA63E5">
            <w:pPr>
              <w:pStyle w:val="TAC"/>
              <w:rPr>
                <w:ins w:id="17874" w:author="Ericsson user" w:date="2021-05-05T09:22:00Z"/>
                <w:lang w:eastAsia="en-US"/>
              </w:rPr>
            </w:pPr>
            <w:ins w:id="17875" w:author="Ericsson user" w:date="2021-05-05T09:22:00Z">
              <w:r w:rsidRPr="00625324">
                <w:t>40550</w:t>
              </w:r>
            </w:ins>
          </w:p>
        </w:tc>
        <w:tc>
          <w:tcPr>
            <w:tcW w:w="974" w:type="dxa"/>
            <w:tcBorders>
              <w:top w:val="single" w:sz="4" w:space="0" w:color="auto"/>
              <w:left w:val="single" w:sz="4" w:space="0" w:color="auto"/>
              <w:bottom w:val="single" w:sz="4" w:space="0" w:color="auto"/>
              <w:right w:val="single" w:sz="4" w:space="0" w:color="auto"/>
            </w:tcBorders>
            <w:hideMark/>
          </w:tcPr>
          <w:p w14:paraId="60966F30" w14:textId="77777777" w:rsidR="006079F8" w:rsidRPr="00625324" w:rsidRDefault="006079F8" w:rsidP="00FA63E5">
            <w:pPr>
              <w:pStyle w:val="TAC"/>
              <w:rPr>
                <w:ins w:id="17876" w:author="Ericsson user" w:date="2021-05-05T09:22:00Z"/>
                <w:lang w:eastAsia="en-US"/>
              </w:rPr>
            </w:pPr>
            <w:ins w:id="17877"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06347F2D" w14:textId="77777777" w:rsidR="006079F8" w:rsidRPr="00625324" w:rsidRDefault="006079F8" w:rsidP="00FA63E5">
            <w:pPr>
              <w:pStyle w:val="TAC"/>
              <w:rPr>
                <w:ins w:id="17878" w:author="Ericsson user" w:date="2021-05-05T09:22:00Z"/>
                <w:lang w:eastAsia="en-US"/>
              </w:rPr>
            </w:pPr>
            <w:ins w:id="17879"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26FF82B1" w14:textId="77777777" w:rsidR="006079F8" w:rsidRPr="00625324" w:rsidRDefault="006079F8" w:rsidP="00FA63E5">
            <w:pPr>
              <w:pStyle w:val="TAC"/>
              <w:rPr>
                <w:ins w:id="17880" w:author="Ericsson user" w:date="2021-05-05T09:22:00Z"/>
                <w:lang w:eastAsia="en-US"/>
              </w:rPr>
            </w:pPr>
            <w:ins w:id="17881" w:author="Ericsson user" w:date="2021-05-05T09:22:00Z">
              <w:r w:rsidRPr="00625324">
                <w:t>-</w:t>
              </w:r>
            </w:ins>
          </w:p>
        </w:tc>
        <w:tc>
          <w:tcPr>
            <w:tcW w:w="709" w:type="dxa"/>
            <w:tcBorders>
              <w:top w:val="single" w:sz="4" w:space="0" w:color="auto"/>
              <w:left w:val="single" w:sz="4" w:space="0" w:color="auto"/>
              <w:bottom w:val="nil"/>
              <w:right w:val="single" w:sz="4" w:space="0" w:color="auto"/>
            </w:tcBorders>
            <w:hideMark/>
          </w:tcPr>
          <w:p w14:paraId="3345939F" w14:textId="77777777" w:rsidR="006079F8" w:rsidRPr="00625324" w:rsidRDefault="006079F8" w:rsidP="00FA63E5">
            <w:pPr>
              <w:pStyle w:val="TAC"/>
              <w:rPr>
                <w:ins w:id="17882" w:author="Ericsson user" w:date="2021-05-05T09:22:00Z"/>
                <w:lang w:eastAsia="en-US"/>
              </w:rPr>
            </w:pPr>
            <w:ins w:id="17883"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0F3D1401" w14:textId="77777777" w:rsidR="006079F8" w:rsidRPr="00625324" w:rsidRDefault="006079F8" w:rsidP="00FA63E5">
            <w:pPr>
              <w:pStyle w:val="TAC"/>
              <w:rPr>
                <w:ins w:id="17884" w:author="Ericsson user" w:date="2021-05-05T09:22:00Z"/>
              </w:rPr>
            </w:pPr>
            <w:ins w:id="17885"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35352AA7" w14:textId="77777777" w:rsidR="006079F8" w:rsidRPr="00625324" w:rsidRDefault="006079F8" w:rsidP="00FA63E5">
            <w:pPr>
              <w:pStyle w:val="TAC"/>
              <w:rPr>
                <w:ins w:id="17886" w:author="Ericsson user" w:date="2021-05-05T09:22:00Z"/>
              </w:rPr>
            </w:pPr>
            <w:ins w:id="17887" w:author="Ericsson user" w:date="2021-05-05T09:22:00Z">
              <w:r w:rsidRPr="00625324">
                <w:t>-</w:t>
              </w:r>
            </w:ins>
          </w:p>
        </w:tc>
      </w:tr>
      <w:tr w:rsidR="006079F8" w:rsidRPr="00625324" w14:paraId="64F887B7" w14:textId="77777777" w:rsidTr="00FA63E5">
        <w:trPr>
          <w:jc w:val="center"/>
          <w:ins w:id="17888"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30270FC" w14:textId="77777777" w:rsidR="006079F8" w:rsidRPr="00625324" w:rsidRDefault="006079F8" w:rsidP="00FA63E5">
            <w:pPr>
              <w:overflowPunct/>
              <w:autoSpaceDE/>
              <w:autoSpaceDN/>
              <w:adjustRightInd/>
              <w:spacing w:after="0"/>
              <w:rPr>
                <w:ins w:id="17889" w:author="Ericsson user" w:date="2021-05-05T09:22:00Z"/>
                <w:rFonts w:ascii="Arial" w:hAnsi="Arial"/>
                <w:sz w:val="18"/>
              </w:rPr>
            </w:pPr>
          </w:p>
        </w:tc>
        <w:tc>
          <w:tcPr>
            <w:tcW w:w="958" w:type="dxa"/>
            <w:tcBorders>
              <w:top w:val="nil"/>
              <w:left w:val="single" w:sz="4" w:space="0" w:color="auto"/>
              <w:bottom w:val="nil"/>
              <w:right w:val="single" w:sz="4" w:space="0" w:color="auto"/>
            </w:tcBorders>
            <w:hideMark/>
          </w:tcPr>
          <w:p w14:paraId="3FB55B79" w14:textId="77777777" w:rsidR="006079F8" w:rsidRPr="00625324" w:rsidRDefault="006079F8" w:rsidP="00FA63E5">
            <w:pPr>
              <w:pStyle w:val="TAC"/>
              <w:rPr>
                <w:ins w:id="17890" w:author="Ericsson user" w:date="2021-05-05T09:22:00Z"/>
                <w:lang w:eastAsia="en-US"/>
              </w:rPr>
            </w:pPr>
            <w:ins w:id="17891" w:author="Ericsson user" w:date="2021-05-05T09:22:00Z">
              <w:r w:rsidRPr="00625324">
                <w:t>CC1</w:t>
              </w:r>
            </w:ins>
          </w:p>
        </w:tc>
        <w:tc>
          <w:tcPr>
            <w:tcW w:w="618" w:type="dxa"/>
            <w:tcBorders>
              <w:top w:val="nil"/>
              <w:left w:val="single" w:sz="4" w:space="0" w:color="auto"/>
              <w:bottom w:val="nil"/>
              <w:right w:val="single" w:sz="4" w:space="0" w:color="auto"/>
            </w:tcBorders>
          </w:tcPr>
          <w:p w14:paraId="2B830866" w14:textId="77777777" w:rsidR="006079F8" w:rsidRPr="00625324" w:rsidRDefault="006079F8" w:rsidP="00FA63E5">
            <w:pPr>
              <w:pStyle w:val="TAC"/>
              <w:rPr>
                <w:ins w:id="17892" w:author="Ericsson user" w:date="2021-05-05T09:22:00Z"/>
                <w:lang w:eastAsia="en-US"/>
              </w:rPr>
            </w:pPr>
          </w:p>
        </w:tc>
        <w:tc>
          <w:tcPr>
            <w:tcW w:w="939" w:type="dxa"/>
            <w:tcBorders>
              <w:top w:val="nil"/>
              <w:left w:val="single" w:sz="4" w:space="0" w:color="auto"/>
              <w:bottom w:val="nil"/>
              <w:right w:val="single" w:sz="4" w:space="0" w:color="auto"/>
            </w:tcBorders>
          </w:tcPr>
          <w:p w14:paraId="5CE609EB" w14:textId="77777777" w:rsidR="006079F8" w:rsidRPr="00625324" w:rsidRDefault="006079F8" w:rsidP="00FA63E5">
            <w:pPr>
              <w:pStyle w:val="TAC"/>
              <w:rPr>
                <w:ins w:id="17893" w:author="Ericsson user" w:date="2021-05-05T09:22:00Z"/>
                <w:lang w:eastAsia="en-US"/>
              </w:rPr>
            </w:pPr>
          </w:p>
        </w:tc>
        <w:tc>
          <w:tcPr>
            <w:tcW w:w="1043" w:type="dxa"/>
            <w:tcBorders>
              <w:top w:val="nil"/>
              <w:left w:val="single" w:sz="4" w:space="0" w:color="auto"/>
              <w:bottom w:val="nil"/>
              <w:right w:val="single" w:sz="4" w:space="0" w:color="auto"/>
            </w:tcBorders>
            <w:hideMark/>
          </w:tcPr>
          <w:p w14:paraId="0017668C" w14:textId="77777777" w:rsidR="006079F8" w:rsidRPr="00625324" w:rsidRDefault="006079F8" w:rsidP="00FA63E5">
            <w:pPr>
              <w:pStyle w:val="TAC"/>
              <w:rPr>
                <w:ins w:id="17894" w:author="Ericsson user" w:date="2021-05-05T09:22:00Z"/>
                <w:lang w:eastAsia="en-US"/>
              </w:rPr>
            </w:pPr>
            <w:ins w:id="17895" w:author="Ericsson user" w:date="2021-05-05T09:22: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1CC5CB19" w14:textId="77777777" w:rsidR="006079F8" w:rsidRPr="00625324" w:rsidRDefault="006079F8" w:rsidP="00FA63E5">
            <w:pPr>
              <w:pStyle w:val="TAC"/>
              <w:rPr>
                <w:ins w:id="17896" w:author="Ericsson user" w:date="2021-05-05T09:22:00Z"/>
                <w:lang w:eastAsia="en-US"/>
              </w:rPr>
            </w:pPr>
            <w:ins w:id="17897" w:author="Ericsson user" w:date="2021-05-05T09:22: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6B0D4770" w14:textId="77777777" w:rsidR="006079F8" w:rsidRPr="00625324" w:rsidRDefault="006079F8" w:rsidP="00FA63E5">
            <w:pPr>
              <w:pStyle w:val="TAC"/>
              <w:rPr>
                <w:ins w:id="17898" w:author="Ericsson user" w:date="2021-05-05T09:22:00Z"/>
                <w:lang w:eastAsia="en-US"/>
              </w:rPr>
            </w:pPr>
            <w:ins w:id="17899" w:author="Ericsson user" w:date="2021-05-05T09:22:00Z">
              <w:r w:rsidRPr="00625324">
                <w:t>2633.100</w:t>
              </w:r>
            </w:ins>
          </w:p>
        </w:tc>
        <w:tc>
          <w:tcPr>
            <w:tcW w:w="992" w:type="dxa"/>
            <w:tcBorders>
              <w:top w:val="single" w:sz="4" w:space="0" w:color="auto"/>
              <w:left w:val="single" w:sz="4" w:space="0" w:color="auto"/>
              <w:bottom w:val="single" w:sz="4" w:space="0" w:color="auto"/>
              <w:right w:val="single" w:sz="4" w:space="0" w:color="auto"/>
            </w:tcBorders>
            <w:hideMark/>
          </w:tcPr>
          <w:p w14:paraId="777A747E" w14:textId="77777777" w:rsidR="006079F8" w:rsidRPr="00625324" w:rsidRDefault="006079F8" w:rsidP="00FA63E5">
            <w:pPr>
              <w:pStyle w:val="TAC"/>
              <w:rPr>
                <w:ins w:id="17900" w:author="Ericsson user" w:date="2021-05-05T09:22:00Z"/>
                <w:lang w:eastAsia="en-US"/>
              </w:rPr>
            </w:pPr>
            <w:ins w:id="17901" w:author="Ericsson user" w:date="2021-05-05T09:22:00Z">
              <w:r w:rsidRPr="00625324">
                <w:t>41021</w:t>
              </w:r>
            </w:ins>
          </w:p>
        </w:tc>
        <w:tc>
          <w:tcPr>
            <w:tcW w:w="974" w:type="dxa"/>
            <w:tcBorders>
              <w:top w:val="single" w:sz="4" w:space="0" w:color="auto"/>
              <w:left w:val="single" w:sz="4" w:space="0" w:color="auto"/>
              <w:bottom w:val="single" w:sz="4" w:space="0" w:color="auto"/>
              <w:right w:val="single" w:sz="4" w:space="0" w:color="auto"/>
            </w:tcBorders>
            <w:hideMark/>
          </w:tcPr>
          <w:p w14:paraId="2FD3F9B0" w14:textId="77777777" w:rsidR="006079F8" w:rsidRPr="00625324" w:rsidRDefault="006079F8" w:rsidP="00FA63E5">
            <w:pPr>
              <w:pStyle w:val="TAC"/>
              <w:rPr>
                <w:ins w:id="17902" w:author="Ericsson user" w:date="2021-05-05T09:22:00Z"/>
                <w:lang w:eastAsia="en-US"/>
              </w:rPr>
            </w:pPr>
            <w:ins w:id="17903"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721EAEC6" w14:textId="77777777" w:rsidR="006079F8" w:rsidRPr="00625324" w:rsidRDefault="006079F8" w:rsidP="00FA63E5">
            <w:pPr>
              <w:pStyle w:val="TAC"/>
              <w:rPr>
                <w:ins w:id="17904" w:author="Ericsson user" w:date="2021-05-05T09:22:00Z"/>
                <w:lang w:eastAsia="en-US"/>
              </w:rPr>
            </w:pPr>
            <w:ins w:id="17905"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1E23D9F8" w14:textId="77777777" w:rsidR="006079F8" w:rsidRPr="00625324" w:rsidRDefault="006079F8" w:rsidP="00FA63E5">
            <w:pPr>
              <w:pStyle w:val="TAC"/>
              <w:rPr>
                <w:ins w:id="17906" w:author="Ericsson user" w:date="2021-05-05T09:22:00Z"/>
                <w:lang w:eastAsia="en-US"/>
              </w:rPr>
            </w:pPr>
            <w:ins w:id="17907" w:author="Ericsson user" w:date="2021-05-05T09:22:00Z">
              <w:r w:rsidRPr="00625324">
                <w:t>-</w:t>
              </w:r>
            </w:ins>
          </w:p>
        </w:tc>
        <w:tc>
          <w:tcPr>
            <w:tcW w:w="709" w:type="dxa"/>
            <w:tcBorders>
              <w:top w:val="nil"/>
              <w:left w:val="single" w:sz="4" w:space="0" w:color="auto"/>
              <w:bottom w:val="nil"/>
              <w:right w:val="single" w:sz="4" w:space="0" w:color="auto"/>
            </w:tcBorders>
            <w:hideMark/>
          </w:tcPr>
          <w:p w14:paraId="606DB245" w14:textId="77777777" w:rsidR="006079F8" w:rsidRPr="00625324" w:rsidRDefault="006079F8" w:rsidP="00FA63E5">
            <w:pPr>
              <w:pStyle w:val="TAC"/>
              <w:rPr>
                <w:ins w:id="17908" w:author="Ericsson user" w:date="2021-05-05T09:22:00Z"/>
                <w:lang w:eastAsia="en-US"/>
              </w:rPr>
            </w:pPr>
            <w:ins w:id="17909"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6B5CDD3A" w14:textId="77777777" w:rsidR="006079F8" w:rsidRPr="00625324" w:rsidRDefault="006079F8" w:rsidP="00FA63E5">
            <w:pPr>
              <w:pStyle w:val="TAC"/>
              <w:rPr>
                <w:ins w:id="17910" w:author="Ericsson user" w:date="2021-05-05T09:22:00Z"/>
              </w:rPr>
            </w:pPr>
            <w:ins w:id="17911"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649FE3F1" w14:textId="77777777" w:rsidR="006079F8" w:rsidRPr="00625324" w:rsidRDefault="006079F8" w:rsidP="00FA63E5">
            <w:pPr>
              <w:pStyle w:val="TAC"/>
              <w:rPr>
                <w:ins w:id="17912" w:author="Ericsson user" w:date="2021-05-05T09:22:00Z"/>
              </w:rPr>
            </w:pPr>
            <w:ins w:id="17913" w:author="Ericsson user" w:date="2021-05-05T09:22:00Z">
              <w:r w:rsidRPr="00625324">
                <w:t>-</w:t>
              </w:r>
            </w:ins>
          </w:p>
        </w:tc>
      </w:tr>
      <w:tr w:rsidR="006079F8" w:rsidRPr="00625324" w14:paraId="515C0613" w14:textId="77777777" w:rsidTr="00FA63E5">
        <w:trPr>
          <w:jc w:val="center"/>
          <w:ins w:id="17914"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D7B584A" w14:textId="77777777" w:rsidR="006079F8" w:rsidRPr="00625324" w:rsidRDefault="006079F8" w:rsidP="00FA63E5">
            <w:pPr>
              <w:overflowPunct/>
              <w:autoSpaceDE/>
              <w:autoSpaceDN/>
              <w:adjustRightInd/>
              <w:spacing w:after="0"/>
              <w:rPr>
                <w:ins w:id="17915" w:author="Ericsson user" w:date="2021-05-05T09:22:00Z"/>
                <w:rFonts w:ascii="Arial" w:hAnsi="Arial"/>
                <w:sz w:val="18"/>
              </w:rPr>
            </w:pPr>
          </w:p>
        </w:tc>
        <w:tc>
          <w:tcPr>
            <w:tcW w:w="958" w:type="dxa"/>
            <w:tcBorders>
              <w:top w:val="nil"/>
              <w:left w:val="single" w:sz="4" w:space="0" w:color="auto"/>
              <w:bottom w:val="single" w:sz="4" w:space="0" w:color="auto"/>
              <w:right w:val="single" w:sz="4" w:space="0" w:color="auto"/>
            </w:tcBorders>
          </w:tcPr>
          <w:p w14:paraId="6FF6DC6E" w14:textId="77777777" w:rsidR="006079F8" w:rsidRPr="00625324" w:rsidRDefault="006079F8" w:rsidP="00FA63E5">
            <w:pPr>
              <w:pStyle w:val="TAC"/>
              <w:rPr>
                <w:ins w:id="17916" w:author="Ericsson user" w:date="2021-05-05T09:22:00Z"/>
                <w:lang w:eastAsia="en-US"/>
              </w:rPr>
            </w:pPr>
          </w:p>
        </w:tc>
        <w:tc>
          <w:tcPr>
            <w:tcW w:w="618" w:type="dxa"/>
            <w:tcBorders>
              <w:top w:val="nil"/>
              <w:left w:val="single" w:sz="4" w:space="0" w:color="auto"/>
              <w:bottom w:val="single" w:sz="4" w:space="0" w:color="auto"/>
              <w:right w:val="single" w:sz="4" w:space="0" w:color="auto"/>
            </w:tcBorders>
          </w:tcPr>
          <w:p w14:paraId="6C736816" w14:textId="77777777" w:rsidR="006079F8" w:rsidRPr="00625324" w:rsidRDefault="006079F8" w:rsidP="00FA63E5">
            <w:pPr>
              <w:pStyle w:val="TAC"/>
              <w:rPr>
                <w:ins w:id="17917" w:author="Ericsson user" w:date="2021-05-05T09:22:00Z"/>
                <w:lang w:eastAsia="en-US"/>
              </w:rPr>
            </w:pPr>
          </w:p>
        </w:tc>
        <w:tc>
          <w:tcPr>
            <w:tcW w:w="939" w:type="dxa"/>
            <w:tcBorders>
              <w:top w:val="nil"/>
              <w:left w:val="single" w:sz="4" w:space="0" w:color="auto"/>
              <w:bottom w:val="single" w:sz="4" w:space="0" w:color="auto"/>
              <w:right w:val="single" w:sz="4" w:space="0" w:color="auto"/>
            </w:tcBorders>
          </w:tcPr>
          <w:p w14:paraId="226D0536" w14:textId="77777777" w:rsidR="006079F8" w:rsidRPr="00625324" w:rsidRDefault="006079F8" w:rsidP="00FA63E5">
            <w:pPr>
              <w:pStyle w:val="TAC"/>
              <w:rPr>
                <w:ins w:id="17918" w:author="Ericsson user" w:date="2021-05-05T09:22:00Z"/>
                <w:lang w:eastAsia="en-US"/>
              </w:rPr>
            </w:pPr>
          </w:p>
        </w:tc>
        <w:tc>
          <w:tcPr>
            <w:tcW w:w="1043" w:type="dxa"/>
            <w:tcBorders>
              <w:top w:val="nil"/>
              <w:left w:val="single" w:sz="4" w:space="0" w:color="auto"/>
              <w:bottom w:val="single" w:sz="4" w:space="0" w:color="auto"/>
              <w:right w:val="single" w:sz="4" w:space="0" w:color="auto"/>
            </w:tcBorders>
            <w:hideMark/>
          </w:tcPr>
          <w:p w14:paraId="4B6DADC7" w14:textId="77777777" w:rsidR="006079F8" w:rsidRPr="00625324" w:rsidRDefault="006079F8" w:rsidP="00FA63E5">
            <w:pPr>
              <w:pStyle w:val="TAC"/>
              <w:rPr>
                <w:ins w:id="17919" w:author="Ericsson user" w:date="2021-05-05T09:22:00Z"/>
                <w:lang w:eastAsia="en-US"/>
              </w:rPr>
            </w:pPr>
            <w:ins w:id="17920" w:author="Ericsson user" w:date="2021-05-05T09:22: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49B077DF" w14:textId="77777777" w:rsidR="006079F8" w:rsidRPr="00625324" w:rsidRDefault="006079F8" w:rsidP="00FA63E5">
            <w:pPr>
              <w:pStyle w:val="TAC"/>
              <w:rPr>
                <w:ins w:id="17921" w:author="Ericsson user" w:date="2021-05-05T09:22:00Z"/>
                <w:lang w:eastAsia="en-US"/>
              </w:rPr>
            </w:pPr>
            <w:ins w:id="17922" w:author="Ericsson user" w:date="2021-05-05T09:22: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11F371EB" w14:textId="77777777" w:rsidR="006079F8" w:rsidRPr="00625324" w:rsidRDefault="006079F8" w:rsidP="00FA63E5">
            <w:pPr>
              <w:pStyle w:val="TAC"/>
              <w:rPr>
                <w:ins w:id="17923" w:author="Ericsson user" w:date="2021-05-05T09:22:00Z"/>
                <w:lang w:eastAsia="en-US"/>
              </w:rPr>
            </w:pPr>
            <w:ins w:id="17924" w:author="Ericsson user" w:date="2021-05-05T09:22:00Z">
              <w:r w:rsidRPr="00625324">
                <w:t>2599.800</w:t>
              </w:r>
            </w:ins>
          </w:p>
        </w:tc>
        <w:tc>
          <w:tcPr>
            <w:tcW w:w="992" w:type="dxa"/>
            <w:tcBorders>
              <w:top w:val="single" w:sz="4" w:space="0" w:color="auto"/>
              <w:left w:val="single" w:sz="4" w:space="0" w:color="auto"/>
              <w:bottom w:val="single" w:sz="4" w:space="0" w:color="auto"/>
              <w:right w:val="single" w:sz="4" w:space="0" w:color="auto"/>
            </w:tcBorders>
            <w:hideMark/>
          </w:tcPr>
          <w:p w14:paraId="4365F7EC" w14:textId="77777777" w:rsidR="006079F8" w:rsidRPr="00625324" w:rsidRDefault="006079F8" w:rsidP="00FA63E5">
            <w:pPr>
              <w:pStyle w:val="TAC"/>
              <w:rPr>
                <w:ins w:id="17925" w:author="Ericsson user" w:date="2021-05-05T09:22:00Z"/>
                <w:lang w:eastAsia="en-US"/>
              </w:rPr>
            </w:pPr>
            <w:ins w:id="17926" w:author="Ericsson user" w:date="2021-05-05T09:22:00Z">
              <w:r w:rsidRPr="00625324">
                <w:t>40688</w:t>
              </w:r>
            </w:ins>
          </w:p>
        </w:tc>
        <w:tc>
          <w:tcPr>
            <w:tcW w:w="974" w:type="dxa"/>
            <w:tcBorders>
              <w:top w:val="single" w:sz="4" w:space="0" w:color="auto"/>
              <w:left w:val="single" w:sz="4" w:space="0" w:color="auto"/>
              <w:bottom w:val="single" w:sz="4" w:space="0" w:color="auto"/>
              <w:right w:val="single" w:sz="4" w:space="0" w:color="auto"/>
            </w:tcBorders>
            <w:hideMark/>
          </w:tcPr>
          <w:p w14:paraId="39E4F160" w14:textId="77777777" w:rsidR="006079F8" w:rsidRPr="00625324" w:rsidRDefault="006079F8" w:rsidP="00FA63E5">
            <w:pPr>
              <w:pStyle w:val="TAC"/>
              <w:rPr>
                <w:ins w:id="17927" w:author="Ericsson user" w:date="2021-05-05T09:22:00Z"/>
                <w:lang w:eastAsia="en-US"/>
              </w:rPr>
            </w:pPr>
            <w:ins w:id="17928"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F0CC525" w14:textId="77777777" w:rsidR="006079F8" w:rsidRPr="00625324" w:rsidRDefault="006079F8" w:rsidP="00FA63E5">
            <w:pPr>
              <w:pStyle w:val="TAC"/>
              <w:rPr>
                <w:ins w:id="17929" w:author="Ericsson user" w:date="2021-05-05T09:22:00Z"/>
                <w:lang w:eastAsia="en-US"/>
              </w:rPr>
            </w:pPr>
            <w:ins w:id="17930"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7F3EB0B" w14:textId="77777777" w:rsidR="006079F8" w:rsidRPr="00625324" w:rsidRDefault="006079F8" w:rsidP="00FA63E5">
            <w:pPr>
              <w:pStyle w:val="TAC"/>
              <w:rPr>
                <w:ins w:id="17931" w:author="Ericsson user" w:date="2021-05-05T09:22:00Z"/>
                <w:lang w:eastAsia="en-US"/>
              </w:rPr>
            </w:pPr>
            <w:ins w:id="17932" w:author="Ericsson user" w:date="2021-05-05T09:22:00Z">
              <w:r w:rsidRPr="00625324">
                <w:t>-</w:t>
              </w:r>
            </w:ins>
          </w:p>
        </w:tc>
        <w:tc>
          <w:tcPr>
            <w:tcW w:w="709" w:type="dxa"/>
            <w:tcBorders>
              <w:top w:val="nil"/>
              <w:left w:val="single" w:sz="4" w:space="0" w:color="auto"/>
              <w:bottom w:val="single" w:sz="4" w:space="0" w:color="auto"/>
              <w:right w:val="single" w:sz="4" w:space="0" w:color="auto"/>
            </w:tcBorders>
            <w:hideMark/>
          </w:tcPr>
          <w:p w14:paraId="738CCD39" w14:textId="77777777" w:rsidR="006079F8" w:rsidRPr="00625324" w:rsidRDefault="006079F8" w:rsidP="00FA63E5">
            <w:pPr>
              <w:pStyle w:val="TAC"/>
              <w:rPr>
                <w:ins w:id="17933" w:author="Ericsson user" w:date="2021-05-05T09:22:00Z"/>
                <w:lang w:eastAsia="en-US"/>
              </w:rPr>
            </w:pPr>
            <w:ins w:id="17934"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7BAA07CD" w14:textId="77777777" w:rsidR="006079F8" w:rsidRPr="00625324" w:rsidRDefault="006079F8" w:rsidP="00FA63E5">
            <w:pPr>
              <w:pStyle w:val="TAC"/>
              <w:rPr>
                <w:ins w:id="17935" w:author="Ericsson user" w:date="2021-05-05T09:22:00Z"/>
              </w:rPr>
            </w:pPr>
            <w:ins w:id="17936"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4FA4CAB" w14:textId="77777777" w:rsidR="006079F8" w:rsidRPr="00625324" w:rsidRDefault="006079F8" w:rsidP="00FA63E5">
            <w:pPr>
              <w:pStyle w:val="TAC"/>
              <w:rPr>
                <w:ins w:id="17937" w:author="Ericsson user" w:date="2021-05-05T09:22:00Z"/>
              </w:rPr>
            </w:pPr>
            <w:ins w:id="17938" w:author="Ericsson user" w:date="2021-05-05T09:22:00Z">
              <w:r w:rsidRPr="00625324">
                <w:t>-</w:t>
              </w:r>
            </w:ins>
          </w:p>
        </w:tc>
      </w:tr>
      <w:tr w:rsidR="005222DB" w:rsidRPr="00625324" w14:paraId="772CDF3C" w14:textId="77777777" w:rsidTr="001E0A02">
        <w:trPr>
          <w:jc w:val="center"/>
          <w:ins w:id="17939" w:author="Ericsson user" w:date="2021-05-06T10:01:00Z"/>
        </w:trPr>
        <w:tc>
          <w:tcPr>
            <w:tcW w:w="1134" w:type="dxa"/>
            <w:vMerge/>
            <w:tcBorders>
              <w:top w:val="single" w:sz="4" w:space="0" w:color="auto"/>
              <w:left w:val="single" w:sz="4" w:space="0" w:color="auto"/>
              <w:bottom w:val="single" w:sz="4" w:space="0" w:color="auto"/>
              <w:right w:val="single" w:sz="4" w:space="0" w:color="auto"/>
            </w:tcBorders>
            <w:vAlign w:val="center"/>
          </w:tcPr>
          <w:p w14:paraId="05C12C69" w14:textId="77777777" w:rsidR="005222DB" w:rsidRPr="00625324" w:rsidRDefault="005222DB" w:rsidP="00FA63E5">
            <w:pPr>
              <w:overflowPunct/>
              <w:autoSpaceDE/>
              <w:autoSpaceDN/>
              <w:adjustRightInd/>
              <w:spacing w:after="0"/>
              <w:rPr>
                <w:ins w:id="17940" w:author="Ericsson user" w:date="2021-05-06T10:01: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4050CF48" w14:textId="09A5BC99" w:rsidR="005222DB" w:rsidRPr="005222DB" w:rsidRDefault="005222DB" w:rsidP="005222DB">
            <w:pPr>
              <w:pStyle w:val="TAC"/>
              <w:rPr>
                <w:ins w:id="17941" w:author="Ericsson user" w:date="2021-05-06T10:01:00Z"/>
              </w:rPr>
            </w:pPr>
            <w:ins w:id="17942" w:author="Ericsson user" w:date="2021-05-06T10:02:00Z">
              <w:r>
                <w:t>Channel spacing E-UTRA CC1- NR CC1=49.995 MHz (Note 2)</w:t>
              </w:r>
            </w:ins>
          </w:p>
        </w:tc>
      </w:tr>
      <w:tr w:rsidR="006079F8" w:rsidRPr="00625324" w14:paraId="075486F7" w14:textId="77777777" w:rsidTr="00FA63E5">
        <w:trPr>
          <w:jc w:val="center"/>
          <w:ins w:id="17943"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261EB75" w14:textId="77777777" w:rsidR="006079F8" w:rsidRPr="00625324" w:rsidRDefault="006079F8" w:rsidP="00FA63E5">
            <w:pPr>
              <w:overflowPunct/>
              <w:autoSpaceDE/>
              <w:autoSpaceDN/>
              <w:adjustRightInd/>
              <w:spacing w:after="0"/>
              <w:rPr>
                <w:ins w:id="17944" w:author="Ericsson user" w:date="2021-05-05T09:2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1192B834" w14:textId="77777777" w:rsidR="006079F8" w:rsidRPr="00625324" w:rsidRDefault="006079F8" w:rsidP="00FA63E5">
            <w:pPr>
              <w:pStyle w:val="TAC"/>
              <w:rPr>
                <w:ins w:id="17945" w:author="Ericsson user" w:date="2021-05-05T09:22:00Z"/>
                <w:lang w:eastAsia="en-US"/>
              </w:rPr>
            </w:pPr>
            <w:ins w:id="17946" w:author="Ericsson user" w:date="2021-05-05T09:22:00Z">
              <w:r w:rsidRPr="00625324">
                <w:t>NR</w:t>
              </w:r>
            </w:ins>
          </w:p>
        </w:tc>
        <w:tc>
          <w:tcPr>
            <w:tcW w:w="618" w:type="dxa"/>
            <w:tcBorders>
              <w:top w:val="single" w:sz="4" w:space="0" w:color="auto"/>
              <w:left w:val="single" w:sz="4" w:space="0" w:color="auto"/>
              <w:bottom w:val="nil"/>
              <w:right w:val="single" w:sz="4" w:space="0" w:color="auto"/>
            </w:tcBorders>
            <w:hideMark/>
          </w:tcPr>
          <w:p w14:paraId="44B16E6B" w14:textId="77777777" w:rsidR="006079F8" w:rsidRPr="00625324" w:rsidRDefault="006079F8" w:rsidP="00FA63E5">
            <w:pPr>
              <w:pStyle w:val="TAC"/>
              <w:rPr>
                <w:ins w:id="17947" w:author="Ericsson user" w:date="2021-05-05T09:22:00Z"/>
                <w:lang w:eastAsia="en-US"/>
              </w:rPr>
            </w:pPr>
            <w:ins w:id="17948" w:author="Ericsson user" w:date="2021-05-05T09:22:00Z">
              <w:r w:rsidRPr="00625324">
                <w:t>80</w:t>
              </w:r>
            </w:ins>
          </w:p>
        </w:tc>
        <w:tc>
          <w:tcPr>
            <w:tcW w:w="939" w:type="dxa"/>
            <w:tcBorders>
              <w:top w:val="single" w:sz="4" w:space="0" w:color="auto"/>
              <w:left w:val="single" w:sz="4" w:space="0" w:color="auto"/>
              <w:bottom w:val="nil"/>
              <w:right w:val="single" w:sz="4" w:space="0" w:color="auto"/>
            </w:tcBorders>
            <w:hideMark/>
          </w:tcPr>
          <w:p w14:paraId="65E5DC4E" w14:textId="77777777" w:rsidR="006079F8" w:rsidRPr="00625324" w:rsidRDefault="006079F8" w:rsidP="00FA63E5">
            <w:pPr>
              <w:pStyle w:val="TAC"/>
              <w:rPr>
                <w:ins w:id="17949" w:author="Ericsson user" w:date="2021-05-05T09:22:00Z"/>
                <w:lang w:eastAsia="en-US"/>
              </w:rPr>
            </w:pPr>
            <w:ins w:id="17950" w:author="Ericsson user" w:date="2021-05-05T09:22:00Z">
              <w:r w:rsidRPr="00625324">
                <w:t>107</w:t>
              </w:r>
            </w:ins>
          </w:p>
        </w:tc>
        <w:tc>
          <w:tcPr>
            <w:tcW w:w="1043" w:type="dxa"/>
            <w:tcBorders>
              <w:top w:val="single" w:sz="4" w:space="0" w:color="auto"/>
              <w:left w:val="single" w:sz="4" w:space="0" w:color="auto"/>
              <w:bottom w:val="nil"/>
              <w:right w:val="single" w:sz="4" w:space="0" w:color="auto"/>
            </w:tcBorders>
            <w:hideMark/>
          </w:tcPr>
          <w:p w14:paraId="3E418995" w14:textId="77777777" w:rsidR="006079F8" w:rsidRPr="00625324" w:rsidRDefault="006079F8" w:rsidP="00FA63E5">
            <w:pPr>
              <w:pStyle w:val="TAC"/>
              <w:rPr>
                <w:ins w:id="17951" w:author="Ericsson user" w:date="2021-05-05T09:22:00Z"/>
                <w:lang w:eastAsia="en-US"/>
              </w:rPr>
            </w:pPr>
            <w:ins w:id="17952" w:author="Ericsson user" w:date="2021-05-05T09:22: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7347EC85" w14:textId="77777777" w:rsidR="006079F8" w:rsidRPr="00625324" w:rsidRDefault="006079F8" w:rsidP="00FA63E5">
            <w:pPr>
              <w:pStyle w:val="TAC"/>
              <w:rPr>
                <w:ins w:id="17953" w:author="Ericsson user" w:date="2021-05-05T09:22:00Z"/>
                <w:lang w:eastAsia="en-US"/>
              </w:rPr>
            </w:pPr>
            <w:ins w:id="17954" w:author="Ericsson user" w:date="2021-05-05T09:22: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2949B0E4" w14:textId="77777777" w:rsidR="006079F8" w:rsidRPr="00625324" w:rsidRDefault="006079F8" w:rsidP="00FA63E5">
            <w:pPr>
              <w:pStyle w:val="TAC"/>
              <w:rPr>
                <w:ins w:id="17955" w:author="Ericsson user" w:date="2021-05-05T09:22:00Z"/>
                <w:lang w:eastAsia="en-US"/>
              </w:rPr>
            </w:pPr>
            <w:ins w:id="17956" w:author="Ericsson user" w:date="2021-05-05T09:22:00Z">
              <w:r w:rsidRPr="00625324">
                <w:t>2536.005</w:t>
              </w:r>
            </w:ins>
          </w:p>
        </w:tc>
        <w:tc>
          <w:tcPr>
            <w:tcW w:w="992" w:type="dxa"/>
            <w:tcBorders>
              <w:top w:val="single" w:sz="4" w:space="0" w:color="auto"/>
              <w:left w:val="single" w:sz="4" w:space="0" w:color="auto"/>
              <w:bottom w:val="single" w:sz="4" w:space="0" w:color="auto"/>
              <w:right w:val="single" w:sz="4" w:space="0" w:color="auto"/>
            </w:tcBorders>
            <w:hideMark/>
          </w:tcPr>
          <w:p w14:paraId="0B13D700" w14:textId="77777777" w:rsidR="006079F8" w:rsidRPr="00625324" w:rsidRDefault="006079F8" w:rsidP="00FA63E5">
            <w:pPr>
              <w:pStyle w:val="TAC"/>
              <w:rPr>
                <w:ins w:id="17957" w:author="Ericsson user" w:date="2021-05-05T09:22:00Z"/>
                <w:lang w:eastAsia="en-US"/>
              </w:rPr>
            </w:pPr>
            <w:ins w:id="17958" w:author="Ericsson user" w:date="2021-05-05T09:22:00Z">
              <w:r w:rsidRPr="00625324">
                <w:t>507201</w:t>
              </w:r>
            </w:ins>
          </w:p>
        </w:tc>
        <w:tc>
          <w:tcPr>
            <w:tcW w:w="974" w:type="dxa"/>
            <w:tcBorders>
              <w:top w:val="single" w:sz="4" w:space="0" w:color="auto"/>
              <w:left w:val="single" w:sz="4" w:space="0" w:color="auto"/>
              <w:bottom w:val="single" w:sz="4" w:space="0" w:color="auto"/>
              <w:right w:val="single" w:sz="4" w:space="0" w:color="auto"/>
            </w:tcBorders>
            <w:hideMark/>
          </w:tcPr>
          <w:p w14:paraId="132BC902" w14:textId="77777777" w:rsidR="006079F8" w:rsidRPr="00625324" w:rsidRDefault="006079F8" w:rsidP="00FA63E5">
            <w:pPr>
              <w:pStyle w:val="TAC"/>
              <w:rPr>
                <w:ins w:id="17959" w:author="Ericsson user" w:date="2021-05-05T09:22:00Z"/>
                <w:lang w:eastAsia="en-US"/>
              </w:rPr>
            </w:pPr>
            <w:ins w:id="17960" w:author="Ericsson user" w:date="2021-05-05T09:22:00Z">
              <w:r w:rsidRPr="00625324">
                <w:t>2497.485</w:t>
              </w:r>
            </w:ins>
          </w:p>
        </w:tc>
        <w:tc>
          <w:tcPr>
            <w:tcW w:w="992" w:type="dxa"/>
            <w:tcBorders>
              <w:top w:val="single" w:sz="4" w:space="0" w:color="auto"/>
              <w:left w:val="single" w:sz="4" w:space="0" w:color="auto"/>
              <w:bottom w:val="single" w:sz="4" w:space="0" w:color="auto"/>
              <w:right w:val="single" w:sz="4" w:space="0" w:color="auto"/>
            </w:tcBorders>
            <w:hideMark/>
          </w:tcPr>
          <w:p w14:paraId="11CB1970" w14:textId="77777777" w:rsidR="006079F8" w:rsidRPr="00625324" w:rsidRDefault="006079F8" w:rsidP="00FA63E5">
            <w:pPr>
              <w:pStyle w:val="TAC"/>
              <w:rPr>
                <w:ins w:id="17961" w:author="Ericsson user" w:date="2021-05-05T09:22:00Z"/>
                <w:lang w:eastAsia="en-US"/>
              </w:rPr>
            </w:pPr>
            <w:ins w:id="17962" w:author="Ericsson user" w:date="2021-05-05T09:22:00Z">
              <w:r w:rsidRPr="00625324">
                <w:t>499497</w:t>
              </w:r>
            </w:ins>
          </w:p>
        </w:tc>
        <w:tc>
          <w:tcPr>
            <w:tcW w:w="709" w:type="dxa"/>
            <w:tcBorders>
              <w:top w:val="single" w:sz="4" w:space="0" w:color="auto"/>
              <w:left w:val="single" w:sz="4" w:space="0" w:color="auto"/>
              <w:bottom w:val="single" w:sz="4" w:space="0" w:color="auto"/>
              <w:right w:val="single" w:sz="4" w:space="0" w:color="auto"/>
            </w:tcBorders>
            <w:hideMark/>
          </w:tcPr>
          <w:p w14:paraId="379B8AA5" w14:textId="77777777" w:rsidR="006079F8" w:rsidRPr="00625324" w:rsidRDefault="006079F8" w:rsidP="00FA63E5">
            <w:pPr>
              <w:pStyle w:val="TAC"/>
              <w:rPr>
                <w:ins w:id="17963" w:author="Ericsson user" w:date="2021-05-05T09:22:00Z"/>
                <w:lang w:eastAsia="en-US"/>
              </w:rPr>
            </w:pPr>
            <w:ins w:id="17964" w:author="Ericsson user" w:date="2021-05-05T09:22:00Z">
              <w:r w:rsidRPr="00625324">
                <w:t>0</w:t>
              </w:r>
            </w:ins>
          </w:p>
        </w:tc>
        <w:tc>
          <w:tcPr>
            <w:tcW w:w="709" w:type="dxa"/>
            <w:tcBorders>
              <w:top w:val="single" w:sz="4" w:space="0" w:color="auto"/>
              <w:left w:val="single" w:sz="4" w:space="0" w:color="auto"/>
              <w:bottom w:val="nil"/>
              <w:right w:val="single" w:sz="4" w:space="0" w:color="auto"/>
            </w:tcBorders>
            <w:hideMark/>
          </w:tcPr>
          <w:p w14:paraId="6522B52E" w14:textId="77777777" w:rsidR="006079F8" w:rsidRPr="00625324" w:rsidRDefault="006079F8" w:rsidP="00FA63E5">
            <w:pPr>
              <w:pStyle w:val="TAC"/>
              <w:rPr>
                <w:ins w:id="17965" w:author="Ericsson user" w:date="2021-05-05T09:22:00Z"/>
                <w:lang w:eastAsia="en-US"/>
              </w:rPr>
            </w:pPr>
            <w:ins w:id="17966" w:author="Ericsson user" w:date="2021-05-05T09:22:00Z">
              <w:r w:rsidRPr="00625324">
                <w:t>15</w:t>
              </w:r>
            </w:ins>
          </w:p>
        </w:tc>
        <w:tc>
          <w:tcPr>
            <w:tcW w:w="794" w:type="dxa"/>
            <w:tcBorders>
              <w:top w:val="single" w:sz="4" w:space="0" w:color="auto"/>
              <w:left w:val="single" w:sz="4" w:space="0" w:color="auto"/>
              <w:bottom w:val="single" w:sz="4" w:space="0" w:color="auto"/>
              <w:right w:val="single" w:sz="4" w:space="0" w:color="auto"/>
            </w:tcBorders>
            <w:hideMark/>
          </w:tcPr>
          <w:p w14:paraId="7F8D8C5C" w14:textId="77777777" w:rsidR="006079F8" w:rsidRPr="00625324" w:rsidRDefault="006079F8" w:rsidP="00FA63E5">
            <w:pPr>
              <w:pStyle w:val="TAC"/>
              <w:rPr>
                <w:ins w:id="17967" w:author="Ericsson user" w:date="2021-05-05T09:22:00Z"/>
              </w:rPr>
            </w:pPr>
            <w:ins w:id="17968"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44E9FC7" w14:textId="77777777" w:rsidR="006079F8" w:rsidRPr="00625324" w:rsidRDefault="006079F8" w:rsidP="00FA63E5">
            <w:pPr>
              <w:pStyle w:val="TAC"/>
              <w:rPr>
                <w:ins w:id="17969" w:author="Ericsson user" w:date="2021-05-05T09:22:00Z"/>
              </w:rPr>
            </w:pPr>
            <w:ins w:id="17970" w:author="Ericsson user" w:date="2021-05-05T09:22:00Z">
              <w:r w:rsidRPr="00625324">
                <w:rPr>
                  <w:rFonts w:cs="Arial"/>
                  <w:color w:val="000000"/>
                  <w:szCs w:val="18"/>
                </w:rPr>
                <w:t>499857</w:t>
              </w:r>
            </w:ins>
          </w:p>
        </w:tc>
      </w:tr>
      <w:tr w:rsidR="006079F8" w:rsidRPr="00625324" w14:paraId="7F3C3B25" w14:textId="77777777" w:rsidTr="00FA63E5">
        <w:trPr>
          <w:jc w:val="center"/>
          <w:ins w:id="17971"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0CA53F9" w14:textId="77777777" w:rsidR="006079F8" w:rsidRPr="00625324" w:rsidRDefault="006079F8" w:rsidP="00FA63E5">
            <w:pPr>
              <w:overflowPunct/>
              <w:autoSpaceDE/>
              <w:autoSpaceDN/>
              <w:adjustRightInd/>
              <w:spacing w:after="0"/>
              <w:rPr>
                <w:ins w:id="17972" w:author="Ericsson user" w:date="2021-05-05T09:22:00Z"/>
                <w:rFonts w:ascii="Arial" w:hAnsi="Arial"/>
                <w:sz w:val="18"/>
              </w:rPr>
            </w:pPr>
          </w:p>
        </w:tc>
        <w:tc>
          <w:tcPr>
            <w:tcW w:w="958" w:type="dxa"/>
            <w:tcBorders>
              <w:top w:val="nil"/>
              <w:left w:val="single" w:sz="4" w:space="0" w:color="auto"/>
              <w:bottom w:val="nil"/>
              <w:right w:val="single" w:sz="4" w:space="0" w:color="auto"/>
            </w:tcBorders>
            <w:hideMark/>
          </w:tcPr>
          <w:p w14:paraId="7D0451AB" w14:textId="77777777" w:rsidR="006079F8" w:rsidRPr="00625324" w:rsidRDefault="006079F8" w:rsidP="00FA63E5">
            <w:pPr>
              <w:pStyle w:val="TAC"/>
              <w:rPr>
                <w:ins w:id="17973" w:author="Ericsson user" w:date="2021-05-05T09:22:00Z"/>
                <w:lang w:eastAsia="en-US"/>
              </w:rPr>
            </w:pPr>
            <w:ins w:id="17974" w:author="Ericsson user" w:date="2021-05-05T09:22:00Z">
              <w:r w:rsidRPr="00625324">
                <w:t>CC1</w:t>
              </w:r>
            </w:ins>
          </w:p>
        </w:tc>
        <w:tc>
          <w:tcPr>
            <w:tcW w:w="618" w:type="dxa"/>
            <w:tcBorders>
              <w:top w:val="nil"/>
              <w:left w:val="single" w:sz="4" w:space="0" w:color="auto"/>
              <w:bottom w:val="nil"/>
              <w:right w:val="single" w:sz="4" w:space="0" w:color="auto"/>
            </w:tcBorders>
          </w:tcPr>
          <w:p w14:paraId="29BE01A3" w14:textId="77777777" w:rsidR="006079F8" w:rsidRPr="00625324" w:rsidRDefault="006079F8" w:rsidP="00FA63E5">
            <w:pPr>
              <w:pStyle w:val="TAC"/>
              <w:rPr>
                <w:ins w:id="17975" w:author="Ericsson user" w:date="2021-05-05T09:22:00Z"/>
                <w:lang w:eastAsia="en-US"/>
              </w:rPr>
            </w:pPr>
          </w:p>
        </w:tc>
        <w:tc>
          <w:tcPr>
            <w:tcW w:w="939" w:type="dxa"/>
            <w:tcBorders>
              <w:top w:val="nil"/>
              <w:left w:val="single" w:sz="4" w:space="0" w:color="auto"/>
              <w:bottom w:val="nil"/>
              <w:right w:val="single" w:sz="4" w:space="0" w:color="auto"/>
            </w:tcBorders>
          </w:tcPr>
          <w:p w14:paraId="79518F12" w14:textId="77777777" w:rsidR="006079F8" w:rsidRPr="00625324" w:rsidRDefault="006079F8" w:rsidP="00FA63E5">
            <w:pPr>
              <w:pStyle w:val="TAC"/>
              <w:rPr>
                <w:ins w:id="17976" w:author="Ericsson user" w:date="2021-05-05T09:22:00Z"/>
                <w:lang w:eastAsia="en-US"/>
              </w:rPr>
            </w:pPr>
          </w:p>
        </w:tc>
        <w:tc>
          <w:tcPr>
            <w:tcW w:w="1043" w:type="dxa"/>
            <w:tcBorders>
              <w:top w:val="nil"/>
              <w:left w:val="single" w:sz="4" w:space="0" w:color="auto"/>
              <w:bottom w:val="nil"/>
              <w:right w:val="single" w:sz="4" w:space="0" w:color="auto"/>
            </w:tcBorders>
            <w:hideMark/>
          </w:tcPr>
          <w:p w14:paraId="48EAA2F8" w14:textId="77777777" w:rsidR="006079F8" w:rsidRPr="00625324" w:rsidRDefault="006079F8" w:rsidP="00FA63E5">
            <w:pPr>
              <w:pStyle w:val="TAC"/>
              <w:rPr>
                <w:ins w:id="17977" w:author="Ericsson user" w:date="2021-05-05T09:22:00Z"/>
                <w:lang w:eastAsia="en-US"/>
              </w:rPr>
            </w:pPr>
            <w:ins w:id="17978" w:author="Ericsson user" w:date="2021-05-05T09:22: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6C7AE0A1" w14:textId="77777777" w:rsidR="006079F8" w:rsidRPr="00625324" w:rsidRDefault="006079F8" w:rsidP="00FA63E5">
            <w:pPr>
              <w:pStyle w:val="TAC"/>
              <w:rPr>
                <w:ins w:id="17979" w:author="Ericsson user" w:date="2021-05-05T09:22:00Z"/>
                <w:lang w:eastAsia="en-US"/>
              </w:rPr>
            </w:pPr>
            <w:ins w:id="17980" w:author="Ericsson user" w:date="2021-05-05T09:22: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410866D7" w14:textId="77777777" w:rsidR="006079F8" w:rsidRPr="00625324" w:rsidRDefault="006079F8" w:rsidP="00FA63E5">
            <w:pPr>
              <w:pStyle w:val="TAC"/>
              <w:rPr>
                <w:ins w:id="17981" w:author="Ericsson user" w:date="2021-05-05T09:22:00Z"/>
                <w:lang w:eastAsia="en-US"/>
              </w:rPr>
            </w:pPr>
            <w:ins w:id="17982" w:author="Ericsson user" w:date="2021-05-05T09:22:00Z">
              <w:r w:rsidRPr="00625324">
                <w:t>2583.105</w:t>
              </w:r>
            </w:ins>
          </w:p>
        </w:tc>
        <w:tc>
          <w:tcPr>
            <w:tcW w:w="992" w:type="dxa"/>
            <w:tcBorders>
              <w:top w:val="single" w:sz="4" w:space="0" w:color="auto"/>
              <w:left w:val="single" w:sz="4" w:space="0" w:color="auto"/>
              <w:bottom w:val="single" w:sz="4" w:space="0" w:color="auto"/>
              <w:right w:val="single" w:sz="4" w:space="0" w:color="auto"/>
            </w:tcBorders>
            <w:hideMark/>
          </w:tcPr>
          <w:p w14:paraId="7A5E24BD" w14:textId="77777777" w:rsidR="006079F8" w:rsidRPr="00625324" w:rsidRDefault="006079F8" w:rsidP="00FA63E5">
            <w:pPr>
              <w:pStyle w:val="TAC"/>
              <w:rPr>
                <w:ins w:id="17983" w:author="Ericsson user" w:date="2021-05-05T09:22:00Z"/>
                <w:lang w:eastAsia="en-US"/>
              </w:rPr>
            </w:pPr>
            <w:ins w:id="17984" w:author="Ericsson user" w:date="2021-05-05T09:22:00Z">
              <w:r w:rsidRPr="00625324">
                <w:t>516621</w:t>
              </w:r>
            </w:ins>
          </w:p>
        </w:tc>
        <w:tc>
          <w:tcPr>
            <w:tcW w:w="974" w:type="dxa"/>
            <w:tcBorders>
              <w:top w:val="single" w:sz="4" w:space="0" w:color="auto"/>
              <w:left w:val="single" w:sz="4" w:space="0" w:color="auto"/>
              <w:bottom w:val="single" w:sz="4" w:space="0" w:color="auto"/>
              <w:right w:val="single" w:sz="4" w:space="0" w:color="auto"/>
            </w:tcBorders>
            <w:hideMark/>
          </w:tcPr>
          <w:p w14:paraId="08B45050" w14:textId="77777777" w:rsidR="006079F8" w:rsidRPr="00625324" w:rsidRDefault="006079F8" w:rsidP="00FA63E5">
            <w:pPr>
              <w:pStyle w:val="TAC"/>
              <w:rPr>
                <w:ins w:id="17985" w:author="Ericsson user" w:date="2021-05-05T09:22:00Z"/>
                <w:lang w:eastAsia="en-US"/>
              </w:rPr>
            </w:pPr>
            <w:ins w:id="17986" w:author="Ericsson user" w:date="2021-05-05T09:22:00Z">
              <w:r w:rsidRPr="00625324">
                <w:t>2471.145</w:t>
              </w:r>
            </w:ins>
          </w:p>
        </w:tc>
        <w:tc>
          <w:tcPr>
            <w:tcW w:w="992" w:type="dxa"/>
            <w:tcBorders>
              <w:top w:val="single" w:sz="4" w:space="0" w:color="auto"/>
              <w:left w:val="single" w:sz="4" w:space="0" w:color="auto"/>
              <w:bottom w:val="single" w:sz="4" w:space="0" w:color="auto"/>
              <w:right w:val="single" w:sz="4" w:space="0" w:color="auto"/>
            </w:tcBorders>
            <w:hideMark/>
          </w:tcPr>
          <w:p w14:paraId="0879C50A" w14:textId="77777777" w:rsidR="006079F8" w:rsidRPr="00625324" w:rsidRDefault="006079F8" w:rsidP="00FA63E5">
            <w:pPr>
              <w:pStyle w:val="TAC"/>
              <w:rPr>
                <w:ins w:id="17987" w:author="Ericsson user" w:date="2021-05-05T09:22:00Z"/>
                <w:lang w:eastAsia="en-US"/>
              </w:rPr>
            </w:pPr>
            <w:ins w:id="17988" w:author="Ericsson user" w:date="2021-05-05T09:22:00Z">
              <w:r w:rsidRPr="00625324">
                <w:t>494229</w:t>
              </w:r>
            </w:ins>
          </w:p>
        </w:tc>
        <w:tc>
          <w:tcPr>
            <w:tcW w:w="709" w:type="dxa"/>
            <w:tcBorders>
              <w:top w:val="single" w:sz="4" w:space="0" w:color="auto"/>
              <w:left w:val="single" w:sz="4" w:space="0" w:color="auto"/>
              <w:bottom w:val="single" w:sz="4" w:space="0" w:color="auto"/>
              <w:right w:val="single" w:sz="4" w:space="0" w:color="auto"/>
            </w:tcBorders>
            <w:hideMark/>
          </w:tcPr>
          <w:p w14:paraId="4288B80C" w14:textId="77777777" w:rsidR="006079F8" w:rsidRPr="00625324" w:rsidRDefault="006079F8" w:rsidP="00FA63E5">
            <w:pPr>
              <w:pStyle w:val="TAC"/>
              <w:rPr>
                <w:ins w:id="17989" w:author="Ericsson user" w:date="2021-05-05T09:22:00Z"/>
                <w:lang w:eastAsia="en-US"/>
              </w:rPr>
            </w:pPr>
            <w:ins w:id="17990" w:author="Ericsson user" w:date="2021-05-05T09:22:00Z">
              <w:r w:rsidRPr="00625324">
                <w:t>102</w:t>
              </w:r>
            </w:ins>
          </w:p>
        </w:tc>
        <w:tc>
          <w:tcPr>
            <w:tcW w:w="709" w:type="dxa"/>
            <w:tcBorders>
              <w:top w:val="nil"/>
              <w:left w:val="single" w:sz="4" w:space="0" w:color="auto"/>
              <w:bottom w:val="nil"/>
              <w:right w:val="single" w:sz="4" w:space="0" w:color="auto"/>
            </w:tcBorders>
          </w:tcPr>
          <w:p w14:paraId="12096CAB" w14:textId="77777777" w:rsidR="006079F8" w:rsidRPr="00625324" w:rsidRDefault="006079F8" w:rsidP="00FA63E5">
            <w:pPr>
              <w:pStyle w:val="TAC"/>
              <w:rPr>
                <w:ins w:id="17991" w:author="Ericsson user" w:date="2021-05-05T09:22: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0E9A9A77" w14:textId="77777777" w:rsidR="006079F8" w:rsidRPr="00625324" w:rsidRDefault="006079F8" w:rsidP="00FA63E5">
            <w:pPr>
              <w:pStyle w:val="TAC"/>
              <w:rPr>
                <w:ins w:id="17992" w:author="Ericsson user" w:date="2021-05-05T09:22:00Z"/>
              </w:rPr>
            </w:pPr>
            <w:ins w:id="17993"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C247F80" w14:textId="77777777" w:rsidR="006079F8" w:rsidRPr="00625324" w:rsidRDefault="006079F8" w:rsidP="00FA63E5">
            <w:pPr>
              <w:pStyle w:val="TAC"/>
              <w:rPr>
                <w:ins w:id="17994" w:author="Ericsson user" w:date="2021-05-05T09:22:00Z"/>
              </w:rPr>
            </w:pPr>
            <w:ins w:id="17995" w:author="Ericsson user" w:date="2021-05-05T09:22:00Z">
              <w:r w:rsidRPr="00625324">
                <w:rPr>
                  <w:rFonts w:cs="Arial"/>
                  <w:color w:val="000000"/>
                  <w:szCs w:val="18"/>
                </w:rPr>
                <w:t>509277</w:t>
              </w:r>
            </w:ins>
          </w:p>
        </w:tc>
      </w:tr>
      <w:tr w:rsidR="006079F8" w:rsidRPr="00625324" w14:paraId="4004B783" w14:textId="77777777" w:rsidTr="00FA63E5">
        <w:trPr>
          <w:jc w:val="center"/>
          <w:ins w:id="17996"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4B5FEFD" w14:textId="77777777" w:rsidR="006079F8" w:rsidRPr="00625324" w:rsidRDefault="006079F8" w:rsidP="00FA63E5">
            <w:pPr>
              <w:overflowPunct/>
              <w:autoSpaceDE/>
              <w:autoSpaceDN/>
              <w:adjustRightInd/>
              <w:spacing w:after="0"/>
              <w:rPr>
                <w:ins w:id="17997" w:author="Ericsson user" w:date="2021-05-05T09:22:00Z"/>
                <w:rFonts w:ascii="Arial" w:hAnsi="Arial"/>
                <w:sz w:val="18"/>
              </w:rPr>
            </w:pPr>
          </w:p>
        </w:tc>
        <w:tc>
          <w:tcPr>
            <w:tcW w:w="958" w:type="dxa"/>
            <w:tcBorders>
              <w:top w:val="nil"/>
              <w:left w:val="single" w:sz="4" w:space="0" w:color="auto"/>
              <w:bottom w:val="single" w:sz="4" w:space="0" w:color="auto"/>
              <w:right w:val="single" w:sz="4" w:space="0" w:color="auto"/>
            </w:tcBorders>
          </w:tcPr>
          <w:p w14:paraId="15041631" w14:textId="77777777" w:rsidR="006079F8" w:rsidRPr="00625324" w:rsidRDefault="006079F8" w:rsidP="00FA63E5">
            <w:pPr>
              <w:pStyle w:val="TAC"/>
              <w:rPr>
                <w:ins w:id="17998" w:author="Ericsson user" w:date="2021-05-05T09:22:00Z"/>
                <w:lang w:eastAsia="en-US"/>
              </w:rPr>
            </w:pPr>
          </w:p>
        </w:tc>
        <w:tc>
          <w:tcPr>
            <w:tcW w:w="618" w:type="dxa"/>
            <w:tcBorders>
              <w:top w:val="nil"/>
              <w:left w:val="single" w:sz="4" w:space="0" w:color="auto"/>
              <w:bottom w:val="single" w:sz="4" w:space="0" w:color="auto"/>
              <w:right w:val="single" w:sz="4" w:space="0" w:color="auto"/>
            </w:tcBorders>
          </w:tcPr>
          <w:p w14:paraId="58D406F4" w14:textId="77777777" w:rsidR="006079F8" w:rsidRPr="00625324" w:rsidRDefault="006079F8" w:rsidP="00FA63E5">
            <w:pPr>
              <w:pStyle w:val="TAC"/>
              <w:rPr>
                <w:ins w:id="17999" w:author="Ericsson user" w:date="2021-05-05T09:22:00Z"/>
                <w:lang w:eastAsia="en-US"/>
              </w:rPr>
            </w:pPr>
          </w:p>
        </w:tc>
        <w:tc>
          <w:tcPr>
            <w:tcW w:w="939" w:type="dxa"/>
            <w:tcBorders>
              <w:top w:val="nil"/>
              <w:left w:val="single" w:sz="4" w:space="0" w:color="auto"/>
              <w:bottom w:val="single" w:sz="4" w:space="0" w:color="auto"/>
              <w:right w:val="single" w:sz="4" w:space="0" w:color="auto"/>
            </w:tcBorders>
          </w:tcPr>
          <w:p w14:paraId="591B9E79" w14:textId="77777777" w:rsidR="006079F8" w:rsidRPr="00625324" w:rsidRDefault="006079F8" w:rsidP="00FA63E5">
            <w:pPr>
              <w:pStyle w:val="TAC"/>
              <w:rPr>
                <w:ins w:id="18000" w:author="Ericsson user" w:date="2021-05-05T09:22:00Z"/>
                <w:lang w:eastAsia="en-US"/>
              </w:rPr>
            </w:pPr>
          </w:p>
        </w:tc>
        <w:tc>
          <w:tcPr>
            <w:tcW w:w="1043" w:type="dxa"/>
            <w:tcBorders>
              <w:top w:val="nil"/>
              <w:left w:val="single" w:sz="4" w:space="0" w:color="auto"/>
              <w:bottom w:val="single" w:sz="4" w:space="0" w:color="auto"/>
              <w:right w:val="single" w:sz="4" w:space="0" w:color="auto"/>
            </w:tcBorders>
            <w:hideMark/>
          </w:tcPr>
          <w:p w14:paraId="139B6E03" w14:textId="77777777" w:rsidR="006079F8" w:rsidRPr="00625324" w:rsidRDefault="006079F8" w:rsidP="00FA63E5">
            <w:pPr>
              <w:pStyle w:val="TAC"/>
              <w:rPr>
                <w:ins w:id="18001" w:author="Ericsson user" w:date="2021-05-05T09:22:00Z"/>
                <w:lang w:eastAsia="en-US"/>
              </w:rPr>
            </w:pPr>
            <w:ins w:id="18002" w:author="Ericsson user" w:date="2021-05-05T09:22: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4CD82BB3" w14:textId="77777777" w:rsidR="006079F8" w:rsidRPr="00625324" w:rsidRDefault="006079F8" w:rsidP="00FA63E5">
            <w:pPr>
              <w:pStyle w:val="TAC"/>
              <w:rPr>
                <w:ins w:id="18003" w:author="Ericsson user" w:date="2021-05-05T09:22:00Z"/>
                <w:lang w:eastAsia="en-US"/>
              </w:rPr>
            </w:pPr>
            <w:ins w:id="18004" w:author="Ericsson user" w:date="2021-05-05T09:22: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1C115E3A" w14:textId="77777777" w:rsidR="006079F8" w:rsidRPr="00625324" w:rsidRDefault="006079F8" w:rsidP="00FA63E5">
            <w:pPr>
              <w:pStyle w:val="TAC"/>
              <w:rPr>
                <w:ins w:id="18005" w:author="Ericsson user" w:date="2021-05-05T09:22:00Z"/>
                <w:lang w:eastAsia="en-US"/>
              </w:rPr>
            </w:pPr>
            <w:ins w:id="18006" w:author="Ericsson user" w:date="2021-05-05T09:22:00Z">
              <w:r w:rsidRPr="00625324">
                <w:t>2649.795</w:t>
              </w:r>
            </w:ins>
          </w:p>
        </w:tc>
        <w:tc>
          <w:tcPr>
            <w:tcW w:w="992" w:type="dxa"/>
            <w:tcBorders>
              <w:top w:val="single" w:sz="4" w:space="0" w:color="auto"/>
              <w:left w:val="single" w:sz="4" w:space="0" w:color="auto"/>
              <w:bottom w:val="single" w:sz="4" w:space="0" w:color="auto"/>
              <w:right w:val="single" w:sz="4" w:space="0" w:color="auto"/>
            </w:tcBorders>
            <w:hideMark/>
          </w:tcPr>
          <w:p w14:paraId="615895A2" w14:textId="77777777" w:rsidR="006079F8" w:rsidRPr="00625324" w:rsidRDefault="006079F8" w:rsidP="00FA63E5">
            <w:pPr>
              <w:pStyle w:val="TAC"/>
              <w:rPr>
                <w:ins w:id="18007" w:author="Ericsson user" w:date="2021-05-05T09:22:00Z"/>
                <w:lang w:eastAsia="en-US"/>
              </w:rPr>
            </w:pPr>
            <w:ins w:id="18008" w:author="Ericsson user" w:date="2021-05-05T09:22:00Z">
              <w:r w:rsidRPr="00625324">
                <w:t>529959</w:t>
              </w:r>
            </w:ins>
          </w:p>
        </w:tc>
        <w:tc>
          <w:tcPr>
            <w:tcW w:w="974" w:type="dxa"/>
            <w:tcBorders>
              <w:top w:val="single" w:sz="4" w:space="0" w:color="auto"/>
              <w:left w:val="single" w:sz="4" w:space="0" w:color="auto"/>
              <w:bottom w:val="single" w:sz="4" w:space="0" w:color="auto"/>
              <w:right w:val="single" w:sz="4" w:space="0" w:color="auto"/>
            </w:tcBorders>
            <w:hideMark/>
          </w:tcPr>
          <w:p w14:paraId="1E715B65" w14:textId="77777777" w:rsidR="006079F8" w:rsidRPr="00625324" w:rsidRDefault="006079F8" w:rsidP="00FA63E5">
            <w:pPr>
              <w:pStyle w:val="TAC"/>
              <w:rPr>
                <w:ins w:id="18009" w:author="Ericsson user" w:date="2021-05-05T09:22:00Z"/>
                <w:lang w:eastAsia="en-US"/>
              </w:rPr>
            </w:pPr>
            <w:ins w:id="18010" w:author="Ericsson user" w:date="2021-05-05T09:22:00Z">
              <w:r w:rsidRPr="00625324">
                <w:t>2248.395</w:t>
              </w:r>
            </w:ins>
          </w:p>
        </w:tc>
        <w:tc>
          <w:tcPr>
            <w:tcW w:w="992" w:type="dxa"/>
            <w:tcBorders>
              <w:top w:val="single" w:sz="4" w:space="0" w:color="auto"/>
              <w:left w:val="single" w:sz="4" w:space="0" w:color="auto"/>
              <w:bottom w:val="single" w:sz="4" w:space="0" w:color="auto"/>
              <w:right w:val="single" w:sz="4" w:space="0" w:color="auto"/>
            </w:tcBorders>
            <w:hideMark/>
          </w:tcPr>
          <w:p w14:paraId="7DCBE89C" w14:textId="77777777" w:rsidR="006079F8" w:rsidRPr="00625324" w:rsidRDefault="006079F8" w:rsidP="00FA63E5">
            <w:pPr>
              <w:pStyle w:val="TAC"/>
              <w:rPr>
                <w:ins w:id="18011" w:author="Ericsson user" w:date="2021-05-05T09:22:00Z"/>
                <w:lang w:eastAsia="en-US"/>
              </w:rPr>
            </w:pPr>
            <w:ins w:id="18012" w:author="Ericsson user" w:date="2021-05-05T09:22:00Z">
              <w:r w:rsidRPr="00625324">
                <w:t>449679</w:t>
              </w:r>
            </w:ins>
          </w:p>
        </w:tc>
        <w:tc>
          <w:tcPr>
            <w:tcW w:w="709" w:type="dxa"/>
            <w:tcBorders>
              <w:top w:val="single" w:sz="4" w:space="0" w:color="auto"/>
              <w:left w:val="single" w:sz="4" w:space="0" w:color="auto"/>
              <w:bottom w:val="single" w:sz="4" w:space="0" w:color="auto"/>
              <w:right w:val="single" w:sz="4" w:space="0" w:color="auto"/>
            </w:tcBorders>
            <w:hideMark/>
          </w:tcPr>
          <w:p w14:paraId="12A7AE59" w14:textId="77777777" w:rsidR="006079F8" w:rsidRPr="00625324" w:rsidRDefault="006079F8" w:rsidP="00FA63E5">
            <w:pPr>
              <w:pStyle w:val="TAC"/>
              <w:rPr>
                <w:ins w:id="18013" w:author="Ericsson user" w:date="2021-05-05T09:22:00Z"/>
                <w:lang w:eastAsia="en-US"/>
              </w:rPr>
            </w:pPr>
            <w:ins w:id="18014" w:author="Ericsson user" w:date="2021-05-05T09:22:00Z">
              <w:r w:rsidRPr="00625324">
                <w:t>504</w:t>
              </w:r>
            </w:ins>
          </w:p>
        </w:tc>
        <w:tc>
          <w:tcPr>
            <w:tcW w:w="709" w:type="dxa"/>
            <w:tcBorders>
              <w:top w:val="nil"/>
              <w:left w:val="single" w:sz="4" w:space="0" w:color="auto"/>
              <w:bottom w:val="single" w:sz="4" w:space="0" w:color="auto"/>
              <w:right w:val="single" w:sz="4" w:space="0" w:color="auto"/>
            </w:tcBorders>
          </w:tcPr>
          <w:p w14:paraId="45D8419B" w14:textId="77777777" w:rsidR="006079F8" w:rsidRPr="00625324" w:rsidRDefault="006079F8" w:rsidP="00FA63E5">
            <w:pPr>
              <w:pStyle w:val="TAC"/>
              <w:rPr>
                <w:ins w:id="18015" w:author="Ericsson user" w:date="2021-05-05T09:22: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1459B6C5" w14:textId="77777777" w:rsidR="006079F8" w:rsidRPr="00625324" w:rsidRDefault="006079F8" w:rsidP="00FA63E5">
            <w:pPr>
              <w:pStyle w:val="TAC"/>
              <w:rPr>
                <w:ins w:id="18016" w:author="Ericsson user" w:date="2021-05-05T09:22:00Z"/>
              </w:rPr>
            </w:pPr>
            <w:ins w:id="18017"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0C566C7" w14:textId="77777777" w:rsidR="006079F8" w:rsidRPr="00625324" w:rsidRDefault="006079F8" w:rsidP="00FA63E5">
            <w:pPr>
              <w:pStyle w:val="TAC"/>
              <w:rPr>
                <w:ins w:id="18018" w:author="Ericsson user" w:date="2021-05-05T09:22:00Z"/>
              </w:rPr>
            </w:pPr>
            <w:ins w:id="18019" w:author="Ericsson user" w:date="2021-05-05T09:22:00Z">
              <w:r w:rsidRPr="00625324">
                <w:rPr>
                  <w:rFonts w:cs="Arial"/>
                  <w:color w:val="000000"/>
                  <w:szCs w:val="18"/>
                </w:rPr>
                <w:t>522615</w:t>
              </w:r>
            </w:ins>
          </w:p>
        </w:tc>
      </w:tr>
      <w:tr w:rsidR="006079F8" w:rsidRPr="00625324" w14:paraId="3B6129C6" w14:textId="77777777" w:rsidTr="00FA63E5">
        <w:trPr>
          <w:jc w:val="center"/>
          <w:ins w:id="18020" w:author="Ericsson user" w:date="2021-05-05T09:22:00Z"/>
        </w:trPr>
        <w:tc>
          <w:tcPr>
            <w:tcW w:w="1134" w:type="dxa"/>
            <w:vMerge w:val="restart"/>
            <w:tcBorders>
              <w:top w:val="single" w:sz="4" w:space="0" w:color="auto"/>
              <w:left w:val="single" w:sz="4" w:space="0" w:color="auto"/>
              <w:bottom w:val="single" w:sz="4" w:space="0" w:color="auto"/>
              <w:right w:val="single" w:sz="4" w:space="0" w:color="auto"/>
            </w:tcBorders>
            <w:hideMark/>
          </w:tcPr>
          <w:p w14:paraId="49EAB584" w14:textId="77777777" w:rsidR="006079F8" w:rsidRPr="006A5503" w:rsidRDefault="006079F8" w:rsidP="00FA63E5">
            <w:pPr>
              <w:pStyle w:val="TAC"/>
              <w:rPr>
                <w:ins w:id="18021" w:author="Ericsson user" w:date="2021-05-05T09:22:00Z"/>
                <w:lang w:val="sv-SE" w:eastAsia="en-US"/>
              </w:rPr>
            </w:pPr>
            <w:ins w:id="18022" w:author="Ericsson user" w:date="2021-05-05T09:22:00Z">
              <w:r w:rsidRPr="006A5503">
                <w:rPr>
                  <w:lang w:val="sv-SE"/>
                </w:rPr>
                <w:t>E-UTRA: 20MHz + NR: 100MHz</w:t>
              </w:r>
            </w:ins>
          </w:p>
        </w:tc>
        <w:tc>
          <w:tcPr>
            <w:tcW w:w="958" w:type="dxa"/>
            <w:tcBorders>
              <w:top w:val="single" w:sz="4" w:space="0" w:color="auto"/>
              <w:left w:val="single" w:sz="4" w:space="0" w:color="auto"/>
              <w:bottom w:val="nil"/>
              <w:right w:val="single" w:sz="4" w:space="0" w:color="auto"/>
            </w:tcBorders>
            <w:hideMark/>
          </w:tcPr>
          <w:p w14:paraId="4C425D9F" w14:textId="77777777" w:rsidR="006079F8" w:rsidRPr="00625324" w:rsidRDefault="006079F8" w:rsidP="00FA63E5">
            <w:pPr>
              <w:pStyle w:val="TAC"/>
              <w:rPr>
                <w:ins w:id="18023" w:author="Ericsson user" w:date="2021-05-05T09:22:00Z"/>
                <w:lang w:eastAsia="en-US"/>
              </w:rPr>
            </w:pPr>
            <w:ins w:id="18024" w:author="Ericsson user" w:date="2021-05-05T09:22:00Z">
              <w:r w:rsidRPr="00625324">
                <w:t>E-UTRA</w:t>
              </w:r>
            </w:ins>
          </w:p>
        </w:tc>
        <w:tc>
          <w:tcPr>
            <w:tcW w:w="618" w:type="dxa"/>
            <w:tcBorders>
              <w:top w:val="single" w:sz="4" w:space="0" w:color="auto"/>
              <w:left w:val="single" w:sz="4" w:space="0" w:color="auto"/>
              <w:bottom w:val="nil"/>
              <w:right w:val="single" w:sz="4" w:space="0" w:color="auto"/>
            </w:tcBorders>
            <w:hideMark/>
          </w:tcPr>
          <w:p w14:paraId="290E8058" w14:textId="77777777" w:rsidR="006079F8" w:rsidRPr="00625324" w:rsidRDefault="006079F8" w:rsidP="00FA63E5">
            <w:pPr>
              <w:pStyle w:val="TAC"/>
              <w:rPr>
                <w:ins w:id="18025" w:author="Ericsson user" w:date="2021-05-05T09:22:00Z"/>
                <w:lang w:eastAsia="en-US"/>
              </w:rPr>
            </w:pPr>
            <w:ins w:id="18026" w:author="Ericsson user" w:date="2021-05-05T09:22:00Z">
              <w:r w:rsidRPr="00625324">
                <w:t>20</w:t>
              </w:r>
            </w:ins>
          </w:p>
        </w:tc>
        <w:tc>
          <w:tcPr>
            <w:tcW w:w="939" w:type="dxa"/>
            <w:tcBorders>
              <w:top w:val="single" w:sz="4" w:space="0" w:color="auto"/>
              <w:left w:val="single" w:sz="4" w:space="0" w:color="auto"/>
              <w:bottom w:val="nil"/>
              <w:right w:val="single" w:sz="4" w:space="0" w:color="auto"/>
            </w:tcBorders>
            <w:hideMark/>
          </w:tcPr>
          <w:p w14:paraId="2C5E72CE" w14:textId="77777777" w:rsidR="006079F8" w:rsidRPr="00625324" w:rsidRDefault="006079F8" w:rsidP="00FA63E5">
            <w:pPr>
              <w:pStyle w:val="TAC"/>
              <w:rPr>
                <w:ins w:id="18027" w:author="Ericsson user" w:date="2021-05-05T09:22:00Z"/>
                <w:lang w:eastAsia="en-US"/>
              </w:rPr>
            </w:pPr>
            <w:ins w:id="18028" w:author="Ericsson user" w:date="2021-05-05T09:22:00Z">
              <w:r w:rsidRPr="00625324">
                <w:t>100</w:t>
              </w:r>
            </w:ins>
          </w:p>
        </w:tc>
        <w:tc>
          <w:tcPr>
            <w:tcW w:w="1043" w:type="dxa"/>
            <w:tcBorders>
              <w:top w:val="single" w:sz="4" w:space="0" w:color="auto"/>
              <w:left w:val="single" w:sz="4" w:space="0" w:color="auto"/>
              <w:bottom w:val="nil"/>
              <w:right w:val="single" w:sz="4" w:space="0" w:color="auto"/>
            </w:tcBorders>
            <w:hideMark/>
          </w:tcPr>
          <w:p w14:paraId="3E672393" w14:textId="77777777" w:rsidR="006079F8" w:rsidRPr="00625324" w:rsidRDefault="006079F8" w:rsidP="00FA63E5">
            <w:pPr>
              <w:pStyle w:val="TAC"/>
              <w:rPr>
                <w:ins w:id="18029" w:author="Ericsson user" w:date="2021-05-05T09:22:00Z"/>
                <w:lang w:eastAsia="en-US"/>
              </w:rPr>
            </w:pPr>
            <w:ins w:id="18030" w:author="Ericsson user" w:date="2021-05-05T09:22: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15CC96F8" w14:textId="77777777" w:rsidR="006079F8" w:rsidRPr="00625324" w:rsidRDefault="006079F8" w:rsidP="00FA63E5">
            <w:pPr>
              <w:pStyle w:val="TAC"/>
              <w:rPr>
                <w:ins w:id="18031" w:author="Ericsson user" w:date="2021-05-05T09:22:00Z"/>
                <w:lang w:eastAsia="en-US"/>
              </w:rPr>
            </w:pPr>
            <w:ins w:id="18032" w:author="Ericsson user" w:date="2021-05-05T09:22: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64C87664" w14:textId="77777777" w:rsidR="006079F8" w:rsidRPr="00625324" w:rsidRDefault="006079F8" w:rsidP="00FA63E5">
            <w:pPr>
              <w:pStyle w:val="TAC"/>
              <w:rPr>
                <w:ins w:id="18033" w:author="Ericsson user" w:date="2021-05-05T09:22:00Z"/>
                <w:lang w:eastAsia="en-US"/>
              </w:rPr>
            </w:pPr>
            <w:ins w:id="18034" w:author="Ericsson user" w:date="2021-05-05T09:22:00Z">
              <w:r w:rsidRPr="00625324">
                <w:t>2606.100</w:t>
              </w:r>
            </w:ins>
          </w:p>
        </w:tc>
        <w:tc>
          <w:tcPr>
            <w:tcW w:w="992" w:type="dxa"/>
            <w:tcBorders>
              <w:top w:val="single" w:sz="4" w:space="0" w:color="auto"/>
              <w:left w:val="single" w:sz="4" w:space="0" w:color="auto"/>
              <w:bottom w:val="single" w:sz="4" w:space="0" w:color="auto"/>
              <w:right w:val="single" w:sz="4" w:space="0" w:color="auto"/>
            </w:tcBorders>
            <w:hideMark/>
          </w:tcPr>
          <w:p w14:paraId="7972D369" w14:textId="77777777" w:rsidR="006079F8" w:rsidRPr="00625324" w:rsidRDefault="006079F8" w:rsidP="00FA63E5">
            <w:pPr>
              <w:pStyle w:val="TAC"/>
              <w:rPr>
                <w:ins w:id="18035" w:author="Ericsson user" w:date="2021-05-05T09:22:00Z"/>
                <w:lang w:eastAsia="en-US"/>
              </w:rPr>
            </w:pPr>
            <w:ins w:id="18036" w:author="Ericsson user" w:date="2021-05-05T09:22:00Z">
              <w:r w:rsidRPr="00625324">
                <w:t>40751</w:t>
              </w:r>
            </w:ins>
          </w:p>
        </w:tc>
        <w:tc>
          <w:tcPr>
            <w:tcW w:w="974" w:type="dxa"/>
            <w:tcBorders>
              <w:top w:val="single" w:sz="4" w:space="0" w:color="auto"/>
              <w:left w:val="single" w:sz="4" w:space="0" w:color="auto"/>
              <w:bottom w:val="single" w:sz="4" w:space="0" w:color="auto"/>
              <w:right w:val="single" w:sz="4" w:space="0" w:color="auto"/>
            </w:tcBorders>
            <w:hideMark/>
          </w:tcPr>
          <w:p w14:paraId="4525515D" w14:textId="77777777" w:rsidR="006079F8" w:rsidRPr="00625324" w:rsidRDefault="006079F8" w:rsidP="00FA63E5">
            <w:pPr>
              <w:pStyle w:val="TAC"/>
              <w:rPr>
                <w:ins w:id="18037" w:author="Ericsson user" w:date="2021-05-05T09:22:00Z"/>
                <w:lang w:eastAsia="en-US"/>
              </w:rPr>
            </w:pPr>
            <w:ins w:id="18038"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3AF3E1E" w14:textId="77777777" w:rsidR="006079F8" w:rsidRPr="00625324" w:rsidRDefault="006079F8" w:rsidP="00FA63E5">
            <w:pPr>
              <w:pStyle w:val="TAC"/>
              <w:rPr>
                <w:ins w:id="18039" w:author="Ericsson user" w:date="2021-05-05T09:22:00Z"/>
                <w:lang w:eastAsia="en-US"/>
              </w:rPr>
            </w:pPr>
            <w:ins w:id="18040"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34EEDCDE" w14:textId="77777777" w:rsidR="006079F8" w:rsidRPr="00625324" w:rsidRDefault="006079F8" w:rsidP="00FA63E5">
            <w:pPr>
              <w:pStyle w:val="TAC"/>
              <w:rPr>
                <w:ins w:id="18041" w:author="Ericsson user" w:date="2021-05-05T09:22:00Z"/>
                <w:lang w:eastAsia="en-US"/>
              </w:rPr>
            </w:pPr>
            <w:ins w:id="18042" w:author="Ericsson user" w:date="2021-05-05T09:22:00Z">
              <w:r w:rsidRPr="00625324">
                <w:t>-</w:t>
              </w:r>
            </w:ins>
          </w:p>
        </w:tc>
        <w:tc>
          <w:tcPr>
            <w:tcW w:w="709" w:type="dxa"/>
            <w:tcBorders>
              <w:top w:val="single" w:sz="4" w:space="0" w:color="auto"/>
              <w:left w:val="single" w:sz="4" w:space="0" w:color="auto"/>
              <w:bottom w:val="nil"/>
              <w:right w:val="single" w:sz="4" w:space="0" w:color="auto"/>
            </w:tcBorders>
            <w:hideMark/>
          </w:tcPr>
          <w:p w14:paraId="4A9BED91" w14:textId="77777777" w:rsidR="006079F8" w:rsidRPr="00625324" w:rsidRDefault="006079F8" w:rsidP="00FA63E5">
            <w:pPr>
              <w:pStyle w:val="TAC"/>
              <w:rPr>
                <w:ins w:id="18043" w:author="Ericsson user" w:date="2021-05-05T09:22:00Z"/>
                <w:lang w:eastAsia="en-US"/>
              </w:rPr>
            </w:pPr>
            <w:ins w:id="18044"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5AF5A100" w14:textId="77777777" w:rsidR="006079F8" w:rsidRPr="00625324" w:rsidRDefault="006079F8" w:rsidP="00FA63E5">
            <w:pPr>
              <w:pStyle w:val="TAC"/>
              <w:rPr>
                <w:ins w:id="18045" w:author="Ericsson user" w:date="2021-05-05T09:22:00Z"/>
              </w:rPr>
            </w:pPr>
            <w:ins w:id="18046"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C2E683A" w14:textId="77777777" w:rsidR="006079F8" w:rsidRPr="00625324" w:rsidRDefault="006079F8" w:rsidP="00FA63E5">
            <w:pPr>
              <w:pStyle w:val="TAC"/>
              <w:rPr>
                <w:ins w:id="18047" w:author="Ericsson user" w:date="2021-05-05T09:22:00Z"/>
              </w:rPr>
            </w:pPr>
            <w:ins w:id="18048" w:author="Ericsson user" w:date="2021-05-05T09:22:00Z">
              <w:r w:rsidRPr="00625324">
                <w:t>-</w:t>
              </w:r>
            </w:ins>
          </w:p>
        </w:tc>
      </w:tr>
      <w:tr w:rsidR="006079F8" w:rsidRPr="00625324" w14:paraId="42124234" w14:textId="77777777" w:rsidTr="00FA63E5">
        <w:trPr>
          <w:jc w:val="center"/>
          <w:ins w:id="18049"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98C6D52" w14:textId="77777777" w:rsidR="006079F8" w:rsidRPr="00625324" w:rsidRDefault="006079F8" w:rsidP="00FA63E5">
            <w:pPr>
              <w:overflowPunct/>
              <w:autoSpaceDE/>
              <w:autoSpaceDN/>
              <w:adjustRightInd/>
              <w:spacing w:after="0"/>
              <w:rPr>
                <w:ins w:id="18050" w:author="Ericsson user" w:date="2021-05-05T09:22:00Z"/>
                <w:rFonts w:ascii="Arial" w:hAnsi="Arial"/>
                <w:sz w:val="18"/>
              </w:rPr>
            </w:pPr>
          </w:p>
        </w:tc>
        <w:tc>
          <w:tcPr>
            <w:tcW w:w="958" w:type="dxa"/>
            <w:tcBorders>
              <w:top w:val="nil"/>
              <w:left w:val="single" w:sz="4" w:space="0" w:color="auto"/>
              <w:bottom w:val="nil"/>
              <w:right w:val="single" w:sz="4" w:space="0" w:color="auto"/>
            </w:tcBorders>
            <w:hideMark/>
          </w:tcPr>
          <w:p w14:paraId="3B4A94D7" w14:textId="77777777" w:rsidR="006079F8" w:rsidRPr="00625324" w:rsidRDefault="006079F8" w:rsidP="00FA63E5">
            <w:pPr>
              <w:pStyle w:val="TAC"/>
              <w:rPr>
                <w:ins w:id="18051" w:author="Ericsson user" w:date="2021-05-05T09:22:00Z"/>
                <w:lang w:eastAsia="en-US"/>
              </w:rPr>
            </w:pPr>
            <w:ins w:id="18052" w:author="Ericsson user" w:date="2021-05-05T09:22:00Z">
              <w:r w:rsidRPr="00625324">
                <w:t>CC1</w:t>
              </w:r>
            </w:ins>
          </w:p>
        </w:tc>
        <w:tc>
          <w:tcPr>
            <w:tcW w:w="618" w:type="dxa"/>
            <w:tcBorders>
              <w:top w:val="nil"/>
              <w:left w:val="single" w:sz="4" w:space="0" w:color="auto"/>
              <w:bottom w:val="nil"/>
              <w:right w:val="single" w:sz="4" w:space="0" w:color="auto"/>
            </w:tcBorders>
          </w:tcPr>
          <w:p w14:paraId="373CE2D5" w14:textId="77777777" w:rsidR="006079F8" w:rsidRPr="00625324" w:rsidRDefault="006079F8" w:rsidP="00FA63E5">
            <w:pPr>
              <w:pStyle w:val="TAC"/>
              <w:rPr>
                <w:ins w:id="18053" w:author="Ericsson user" w:date="2021-05-05T09:22:00Z"/>
                <w:lang w:eastAsia="en-US"/>
              </w:rPr>
            </w:pPr>
          </w:p>
        </w:tc>
        <w:tc>
          <w:tcPr>
            <w:tcW w:w="939" w:type="dxa"/>
            <w:tcBorders>
              <w:top w:val="nil"/>
              <w:left w:val="single" w:sz="4" w:space="0" w:color="auto"/>
              <w:bottom w:val="nil"/>
              <w:right w:val="single" w:sz="4" w:space="0" w:color="auto"/>
            </w:tcBorders>
          </w:tcPr>
          <w:p w14:paraId="35D6E058" w14:textId="77777777" w:rsidR="006079F8" w:rsidRPr="00625324" w:rsidRDefault="006079F8" w:rsidP="00FA63E5">
            <w:pPr>
              <w:pStyle w:val="TAC"/>
              <w:rPr>
                <w:ins w:id="18054" w:author="Ericsson user" w:date="2021-05-05T09:22:00Z"/>
                <w:lang w:eastAsia="en-US"/>
              </w:rPr>
            </w:pPr>
          </w:p>
        </w:tc>
        <w:tc>
          <w:tcPr>
            <w:tcW w:w="1043" w:type="dxa"/>
            <w:tcBorders>
              <w:top w:val="nil"/>
              <w:left w:val="single" w:sz="4" w:space="0" w:color="auto"/>
              <w:bottom w:val="nil"/>
              <w:right w:val="single" w:sz="4" w:space="0" w:color="auto"/>
            </w:tcBorders>
            <w:hideMark/>
          </w:tcPr>
          <w:p w14:paraId="0F695714" w14:textId="77777777" w:rsidR="006079F8" w:rsidRPr="00625324" w:rsidRDefault="006079F8" w:rsidP="00FA63E5">
            <w:pPr>
              <w:pStyle w:val="TAC"/>
              <w:rPr>
                <w:ins w:id="18055" w:author="Ericsson user" w:date="2021-05-05T09:22:00Z"/>
                <w:lang w:eastAsia="en-US"/>
              </w:rPr>
            </w:pPr>
            <w:ins w:id="18056" w:author="Ericsson user" w:date="2021-05-05T09:22: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573E5C34" w14:textId="77777777" w:rsidR="006079F8" w:rsidRPr="00625324" w:rsidRDefault="006079F8" w:rsidP="00FA63E5">
            <w:pPr>
              <w:pStyle w:val="TAC"/>
              <w:rPr>
                <w:ins w:id="18057" w:author="Ericsson user" w:date="2021-05-05T09:22:00Z"/>
                <w:lang w:eastAsia="en-US"/>
              </w:rPr>
            </w:pPr>
            <w:ins w:id="18058" w:author="Ericsson user" w:date="2021-05-05T09:22: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0E640ABD" w14:textId="77777777" w:rsidR="006079F8" w:rsidRPr="00625324" w:rsidRDefault="006079F8" w:rsidP="00FA63E5">
            <w:pPr>
              <w:pStyle w:val="TAC"/>
              <w:rPr>
                <w:ins w:id="18059" w:author="Ericsson user" w:date="2021-05-05T09:22:00Z"/>
                <w:lang w:eastAsia="en-US"/>
              </w:rPr>
            </w:pPr>
            <w:ins w:id="18060" w:author="Ericsson user" w:date="2021-05-05T09:22:00Z">
              <w:r w:rsidRPr="00625324">
                <w:t>2643.000</w:t>
              </w:r>
            </w:ins>
          </w:p>
        </w:tc>
        <w:tc>
          <w:tcPr>
            <w:tcW w:w="992" w:type="dxa"/>
            <w:tcBorders>
              <w:top w:val="single" w:sz="4" w:space="0" w:color="auto"/>
              <w:left w:val="single" w:sz="4" w:space="0" w:color="auto"/>
              <w:bottom w:val="single" w:sz="4" w:space="0" w:color="auto"/>
              <w:right w:val="single" w:sz="4" w:space="0" w:color="auto"/>
            </w:tcBorders>
            <w:hideMark/>
          </w:tcPr>
          <w:p w14:paraId="2EFCB1F4" w14:textId="77777777" w:rsidR="006079F8" w:rsidRPr="00625324" w:rsidRDefault="006079F8" w:rsidP="00FA63E5">
            <w:pPr>
              <w:pStyle w:val="TAC"/>
              <w:rPr>
                <w:ins w:id="18061" w:author="Ericsson user" w:date="2021-05-05T09:22:00Z"/>
                <w:lang w:eastAsia="en-US"/>
              </w:rPr>
            </w:pPr>
            <w:ins w:id="18062" w:author="Ericsson user" w:date="2021-05-05T09:22:00Z">
              <w:r w:rsidRPr="00625324">
                <w:t>41120</w:t>
              </w:r>
            </w:ins>
          </w:p>
        </w:tc>
        <w:tc>
          <w:tcPr>
            <w:tcW w:w="974" w:type="dxa"/>
            <w:tcBorders>
              <w:top w:val="single" w:sz="4" w:space="0" w:color="auto"/>
              <w:left w:val="single" w:sz="4" w:space="0" w:color="auto"/>
              <w:bottom w:val="single" w:sz="4" w:space="0" w:color="auto"/>
              <w:right w:val="single" w:sz="4" w:space="0" w:color="auto"/>
            </w:tcBorders>
            <w:hideMark/>
          </w:tcPr>
          <w:p w14:paraId="2F43A772" w14:textId="77777777" w:rsidR="006079F8" w:rsidRPr="00625324" w:rsidRDefault="006079F8" w:rsidP="00FA63E5">
            <w:pPr>
              <w:pStyle w:val="TAC"/>
              <w:rPr>
                <w:ins w:id="18063" w:author="Ericsson user" w:date="2021-05-05T09:22:00Z"/>
                <w:lang w:eastAsia="en-US"/>
              </w:rPr>
            </w:pPr>
            <w:ins w:id="18064"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517B9708" w14:textId="77777777" w:rsidR="006079F8" w:rsidRPr="00625324" w:rsidRDefault="006079F8" w:rsidP="00FA63E5">
            <w:pPr>
              <w:pStyle w:val="TAC"/>
              <w:rPr>
                <w:ins w:id="18065" w:author="Ericsson user" w:date="2021-05-05T09:22:00Z"/>
                <w:lang w:eastAsia="en-US"/>
              </w:rPr>
            </w:pPr>
            <w:ins w:id="18066"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0D5DE6D9" w14:textId="77777777" w:rsidR="006079F8" w:rsidRPr="00625324" w:rsidRDefault="006079F8" w:rsidP="00FA63E5">
            <w:pPr>
              <w:pStyle w:val="TAC"/>
              <w:rPr>
                <w:ins w:id="18067" w:author="Ericsson user" w:date="2021-05-05T09:22:00Z"/>
                <w:lang w:eastAsia="en-US"/>
              </w:rPr>
            </w:pPr>
            <w:ins w:id="18068" w:author="Ericsson user" w:date="2021-05-05T09:22:00Z">
              <w:r w:rsidRPr="00625324">
                <w:t>-</w:t>
              </w:r>
            </w:ins>
          </w:p>
        </w:tc>
        <w:tc>
          <w:tcPr>
            <w:tcW w:w="709" w:type="dxa"/>
            <w:tcBorders>
              <w:top w:val="nil"/>
              <w:left w:val="single" w:sz="4" w:space="0" w:color="auto"/>
              <w:bottom w:val="nil"/>
              <w:right w:val="single" w:sz="4" w:space="0" w:color="auto"/>
            </w:tcBorders>
            <w:hideMark/>
          </w:tcPr>
          <w:p w14:paraId="666DDD9C" w14:textId="77777777" w:rsidR="006079F8" w:rsidRPr="00625324" w:rsidRDefault="006079F8" w:rsidP="00FA63E5">
            <w:pPr>
              <w:pStyle w:val="TAC"/>
              <w:rPr>
                <w:ins w:id="18069" w:author="Ericsson user" w:date="2021-05-05T09:22:00Z"/>
                <w:lang w:eastAsia="en-US"/>
              </w:rPr>
            </w:pPr>
            <w:ins w:id="18070"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1FDB8E27" w14:textId="77777777" w:rsidR="006079F8" w:rsidRPr="00625324" w:rsidRDefault="006079F8" w:rsidP="00FA63E5">
            <w:pPr>
              <w:pStyle w:val="TAC"/>
              <w:rPr>
                <w:ins w:id="18071" w:author="Ericsson user" w:date="2021-05-05T09:22:00Z"/>
              </w:rPr>
            </w:pPr>
            <w:ins w:id="18072"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44E937E6" w14:textId="77777777" w:rsidR="006079F8" w:rsidRPr="00625324" w:rsidRDefault="006079F8" w:rsidP="00FA63E5">
            <w:pPr>
              <w:pStyle w:val="TAC"/>
              <w:rPr>
                <w:ins w:id="18073" w:author="Ericsson user" w:date="2021-05-05T09:22:00Z"/>
              </w:rPr>
            </w:pPr>
            <w:ins w:id="18074" w:author="Ericsson user" w:date="2021-05-05T09:22:00Z">
              <w:r w:rsidRPr="00625324">
                <w:t>-</w:t>
              </w:r>
            </w:ins>
          </w:p>
        </w:tc>
      </w:tr>
      <w:tr w:rsidR="006079F8" w:rsidRPr="00625324" w14:paraId="4727E705" w14:textId="77777777" w:rsidTr="00FA63E5">
        <w:trPr>
          <w:jc w:val="center"/>
          <w:ins w:id="18075"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182A1F3" w14:textId="77777777" w:rsidR="006079F8" w:rsidRPr="00625324" w:rsidRDefault="006079F8" w:rsidP="00FA63E5">
            <w:pPr>
              <w:overflowPunct/>
              <w:autoSpaceDE/>
              <w:autoSpaceDN/>
              <w:adjustRightInd/>
              <w:spacing w:after="0"/>
              <w:rPr>
                <w:ins w:id="18076" w:author="Ericsson user" w:date="2021-05-05T09:22:00Z"/>
                <w:rFonts w:ascii="Arial" w:hAnsi="Arial"/>
                <w:sz w:val="18"/>
              </w:rPr>
            </w:pPr>
          </w:p>
        </w:tc>
        <w:tc>
          <w:tcPr>
            <w:tcW w:w="958" w:type="dxa"/>
            <w:tcBorders>
              <w:top w:val="nil"/>
              <w:left w:val="single" w:sz="4" w:space="0" w:color="auto"/>
              <w:bottom w:val="single" w:sz="4" w:space="0" w:color="auto"/>
              <w:right w:val="single" w:sz="4" w:space="0" w:color="auto"/>
            </w:tcBorders>
          </w:tcPr>
          <w:p w14:paraId="1B8BD80C" w14:textId="77777777" w:rsidR="006079F8" w:rsidRPr="00625324" w:rsidRDefault="006079F8" w:rsidP="00FA63E5">
            <w:pPr>
              <w:pStyle w:val="TAC"/>
              <w:rPr>
                <w:ins w:id="18077" w:author="Ericsson user" w:date="2021-05-05T09:22:00Z"/>
                <w:lang w:eastAsia="en-US"/>
              </w:rPr>
            </w:pPr>
          </w:p>
        </w:tc>
        <w:tc>
          <w:tcPr>
            <w:tcW w:w="618" w:type="dxa"/>
            <w:tcBorders>
              <w:top w:val="nil"/>
              <w:left w:val="single" w:sz="4" w:space="0" w:color="auto"/>
              <w:bottom w:val="single" w:sz="4" w:space="0" w:color="auto"/>
              <w:right w:val="single" w:sz="4" w:space="0" w:color="auto"/>
            </w:tcBorders>
          </w:tcPr>
          <w:p w14:paraId="5EEC05FF" w14:textId="77777777" w:rsidR="006079F8" w:rsidRPr="00625324" w:rsidRDefault="006079F8" w:rsidP="00FA63E5">
            <w:pPr>
              <w:pStyle w:val="TAC"/>
              <w:rPr>
                <w:ins w:id="18078" w:author="Ericsson user" w:date="2021-05-05T09:22:00Z"/>
                <w:lang w:eastAsia="en-US"/>
              </w:rPr>
            </w:pPr>
          </w:p>
        </w:tc>
        <w:tc>
          <w:tcPr>
            <w:tcW w:w="939" w:type="dxa"/>
            <w:tcBorders>
              <w:top w:val="nil"/>
              <w:left w:val="single" w:sz="4" w:space="0" w:color="auto"/>
              <w:bottom w:val="single" w:sz="4" w:space="0" w:color="auto"/>
              <w:right w:val="single" w:sz="4" w:space="0" w:color="auto"/>
            </w:tcBorders>
          </w:tcPr>
          <w:p w14:paraId="1FAEE5F9" w14:textId="77777777" w:rsidR="006079F8" w:rsidRPr="00625324" w:rsidRDefault="006079F8" w:rsidP="00FA63E5">
            <w:pPr>
              <w:pStyle w:val="TAC"/>
              <w:rPr>
                <w:ins w:id="18079" w:author="Ericsson user" w:date="2021-05-05T09:22:00Z"/>
                <w:lang w:eastAsia="en-US"/>
              </w:rPr>
            </w:pPr>
          </w:p>
        </w:tc>
        <w:tc>
          <w:tcPr>
            <w:tcW w:w="1043" w:type="dxa"/>
            <w:tcBorders>
              <w:top w:val="nil"/>
              <w:left w:val="single" w:sz="4" w:space="0" w:color="auto"/>
              <w:bottom w:val="single" w:sz="4" w:space="0" w:color="auto"/>
              <w:right w:val="single" w:sz="4" w:space="0" w:color="auto"/>
            </w:tcBorders>
            <w:hideMark/>
          </w:tcPr>
          <w:p w14:paraId="13B94F3C" w14:textId="77777777" w:rsidR="006079F8" w:rsidRPr="00625324" w:rsidRDefault="006079F8" w:rsidP="00FA63E5">
            <w:pPr>
              <w:pStyle w:val="TAC"/>
              <w:rPr>
                <w:ins w:id="18080" w:author="Ericsson user" w:date="2021-05-05T09:22:00Z"/>
                <w:lang w:eastAsia="en-US"/>
              </w:rPr>
            </w:pPr>
            <w:ins w:id="18081" w:author="Ericsson user" w:date="2021-05-05T09:22: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4721791A" w14:textId="77777777" w:rsidR="006079F8" w:rsidRPr="00625324" w:rsidRDefault="006079F8" w:rsidP="00FA63E5">
            <w:pPr>
              <w:pStyle w:val="TAC"/>
              <w:rPr>
                <w:ins w:id="18082" w:author="Ericsson user" w:date="2021-05-05T09:22:00Z"/>
                <w:lang w:eastAsia="en-US"/>
              </w:rPr>
            </w:pPr>
            <w:ins w:id="18083" w:author="Ericsson user" w:date="2021-05-05T09:22: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6A2FBF26" w14:textId="77777777" w:rsidR="006079F8" w:rsidRPr="00625324" w:rsidRDefault="006079F8" w:rsidP="00FA63E5">
            <w:pPr>
              <w:pStyle w:val="TAC"/>
              <w:rPr>
                <w:ins w:id="18084" w:author="Ericsson user" w:date="2021-05-05T09:22:00Z"/>
                <w:lang w:eastAsia="en-US"/>
              </w:rPr>
            </w:pPr>
            <w:ins w:id="18085" w:author="Ericsson user" w:date="2021-05-05T09:22:00Z">
              <w:r w:rsidRPr="00625324">
                <w:t>2580.000</w:t>
              </w:r>
            </w:ins>
          </w:p>
        </w:tc>
        <w:tc>
          <w:tcPr>
            <w:tcW w:w="992" w:type="dxa"/>
            <w:tcBorders>
              <w:top w:val="single" w:sz="4" w:space="0" w:color="auto"/>
              <w:left w:val="single" w:sz="4" w:space="0" w:color="auto"/>
              <w:bottom w:val="single" w:sz="4" w:space="0" w:color="auto"/>
              <w:right w:val="single" w:sz="4" w:space="0" w:color="auto"/>
            </w:tcBorders>
            <w:hideMark/>
          </w:tcPr>
          <w:p w14:paraId="44C4F370" w14:textId="77777777" w:rsidR="006079F8" w:rsidRPr="00625324" w:rsidRDefault="006079F8" w:rsidP="00FA63E5">
            <w:pPr>
              <w:pStyle w:val="TAC"/>
              <w:rPr>
                <w:ins w:id="18086" w:author="Ericsson user" w:date="2021-05-05T09:22:00Z"/>
                <w:lang w:eastAsia="en-US"/>
              </w:rPr>
            </w:pPr>
            <w:ins w:id="18087" w:author="Ericsson user" w:date="2021-05-05T09:22:00Z">
              <w:r w:rsidRPr="00625324">
                <w:t>40490</w:t>
              </w:r>
            </w:ins>
          </w:p>
        </w:tc>
        <w:tc>
          <w:tcPr>
            <w:tcW w:w="974" w:type="dxa"/>
            <w:tcBorders>
              <w:top w:val="single" w:sz="4" w:space="0" w:color="auto"/>
              <w:left w:val="single" w:sz="4" w:space="0" w:color="auto"/>
              <w:bottom w:val="single" w:sz="4" w:space="0" w:color="auto"/>
              <w:right w:val="single" w:sz="4" w:space="0" w:color="auto"/>
            </w:tcBorders>
            <w:hideMark/>
          </w:tcPr>
          <w:p w14:paraId="52BBF956" w14:textId="77777777" w:rsidR="006079F8" w:rsidRPr="00625324" w:rsidRDefault="006079F8" w:rsidP="00FA63E5">
            <w:pPr>
              <w:pStyle w:val="TAC"/>
              <w:rPr>
                <w:ins w:id="18088" w:author="Ericsson user" w:date="2021-05-05T09:22:00Z"/>
                <w:lang w:eastAsia="en-US"/>
              </w:rPr>
            </w:pPr>
            <w:ins w:id="18089"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1059366E" w14:textId="77777777" w:rsidR="006079F8" w:rsidRPr="00625324" w:rsidRDefault="006079F8" w:rsidP="00FA63E5">
            <w:pPr>
              <w:pStyle w:val="TAC"/>
              <w:rPr>
                <w:ins w:id="18090" w:author="Ericsson user" w:date="2021-05-05T09:22:00Z"/>
                <w:lang w:eastAsia="en-US"/>
              </w:rPr>
            </w:pPr>
            <w:ins w:id="18091" w:author="Ericsson user" w:date="2021-05-05T09:22:00Z">
              <w:r w:rsidRPr="00625324">
                <w:t>-</w:t>
              </w:r>
            </w:ins>
          </w:p>
        </w:tc>
        <w:tc>
          <w:tcPr>
            <w:tcW w:w="709" w:type="dxa"/>
            <w:tcBorders>
              <w:top w:val="single" w:sz="4" w:space="0" w:color="auto"/>
              <w:left w:val="single" w:sz="4" w:space="0" w:color="auto"/>
              <w:bottom w:val="single" w:sz="4" w:space="0" w:color="auto"/>
              <w:right w:val="single" w:sz="4" w:space="0" w:color="auto"/>
            </w:tcBorders>
            <w:hideMark/>
          </w:tcPr>
          <w:p w14:paraId="4989D9CD" w14:textId="77777777" w:rsidR="006079F8" w:rsidRPr="00625324" w:rsidRDefault="006079F8" w:rsidP="00FA63E5">
            <w:pPr>
              <w:pStyle w:val="TAC"/>
              <w:rPr>
                <w:ins w:id="18092" w:author="Ericsson user" w:date="2021-05-05T09:22:00Z"/>
                <w:lang w:eastAsia="en-US"/>
              </w:rPr>
            </w:pPr>
            <w:ins w:id="18093" w:author="Ericsson user" w:date="2021-05-05T09:22:00Z">
              <w:r w:rsidRPr="00625324">
                <w:t>-</w:t>
              </w:r>
            </w:ins>
          </w:p>
        </w:tc>
        <w:tc>
          <w:tcPr>
            <w:tcW w:w="709" w:type="dxa"/>
            <w:tcBorders>
              <w:top w:val="nil"/>
              <w:left w:val="single" w:sz="4" w:space="0" w:color="auto"/>
              <w:bottom w:val="single" w:sz="4" w:space="0" w:color="auto"/>
              <w:right w:val="single" w:sz="4" w:space="0" w:color="auto"/>
            </w:tcBorders>
            <w:hideMark/>
          </w:tcPr>
          <w:p w14:paraId="48755E05" w14:textId="77777777" w:rsidR="006079F8" w:rsidRPr="00625324" w:rsidRDefault="006079F8" w:rsidP="00FA63E5">
            <w:pPr>
              <w:pStyle w:val="TAC"/>
              <w:rPr>
                <w:ins w:id="18094" w:author="Ericsson user" w:date="2021-05-05T09:22:00Z"/>
                <w:lang w:eastAsia="en-US"/>
              </w:rPr>
            </w:pPr>
            <w:ins w:id="18095" w:author="Ericsson user" w:date="2021-05-05T09:22:00Z">
              <w:r w:rsidRPr="00625324">
                <w:t>-</w:t>
              </w:r>
            </w:ins>
          </w:p>
        </w:tc>
        <w:tc>
          <w:tcPr>
            <w:tcW w:w="794" w:type="dxa"/>
            <w:tcBorders>
              <w:top w:val="single" w:sz="4" w:space="0" w:color="auto"/>
              <w:left w:val="single" w:sz="4" w:space="0" w:color="auto"/>
              <w:bottom w:val="single" w:sz="4" w:space="0" w:color="auto"/>
              <w:right w:val="single" w:sz="4" w:space="0" w:color="auto"/>
            </w:tcBorders>
            <w:hideMark/>
          </w:tcPr>
          <w:p w14:paraId="59A4C9C5" w14:textId="77777777" w:rsidR="006079F8" w:rsidRPr="00625324" w:rsidRDefault="006079F8" w:rsidP="00FA63E5">
            <w:pPr>
              <w:pStyle w:val="TAC"/>
              <w:rPr>
                <w:ins w:id="18096" w:author="Ericsson user" w:date="2021-05-05T09:22:00Z"/>
              </w:rPr>
            </w:pPr>
            <w:ins w:id="18097" w:author="Ericsson user" w:date="2021-05-05T09:22:00Z">
              <w:r w:rsidRPr="00625324">
                <w:t>-</w:t>
              </w:r>
            </w:ins>
          </w:p>
        </w:tc>
        <w:tc>
          <w:tcPr>
            <w:tcW w:w="992" w:type="dxa"/>
            <w:tcBorders>
              <w:top w:val="single" w:sz="4" w:space="0" w:color="auto"/>
              <w:left w:val="single" w:sz="4" w:space="0" w:color="auto"/>
              <w:bottom w:val="single" w:sz="4" w:space="0" w:color="auto"/>
              <w:right w:val="single" w:sz="4" w:space="0" w:color="auto"/>
            </w:tcBorders>
            <w:hideMark/>
          </w:tcPr>
          <w:p w14:paraId="21DD703F" w14:textId="77777777" w:rsidR="006079F8" w:rsidRPr="00625324" w:rsidRDefault="006079F8" w:rsidP="00FA63E5">
            <w:pPr>
              <w:pStyle w:val="TAC"/>
              <w:rPr>
                <w:ins w:id="18098" w:author="Ericsson user" w:date="2021-05-05T09:22:00Z"/>
              </w:rPr>
            </w:pPr>
            <w:ins w:id="18099" w:author="Ericsson user" w:date="2021-05-05T09:22:00Z">
              <w:r w:rsidRPr="00625324">
                <w:t>-</w:t>
              </w:r>
            </w:ins>
          </w:p>
        </w:tc>
      </w:tr>
      <w:tr w:rsidR="005222DB" w:rsidRPr="00625324" w14:paraId="56C9CF1F" w14:textId="77777777" w:rsidTr="00AA1671">
        <w:trPr>
          <w:jc w:val="center"/>
          <w:ins w:id="18100" w:author="Ericsson user" w:date="2021-05-06T10:01:00Z"/>
        </w:trPr>
        <w:tc>
          <w:tcPr>
            <w:tcW w:w="1134" w:type="dxa"/>
            <w:vMerge/>
            <w:tcBorders>
              <w:top w:val="single" w:sz="4" w:space="0" w:color="auto"/>
              <w:left w:val="single" w:sz="4" w:space="0" w:color="auto"/>
              <w:bottom w:val="single" w:sz="4" w:space="0" w:color="auto"/>
              <w:right w:val="single" w:sz="4" w:space="0" w:color="auto"/>
            </w:tcBorders>
            <w:vAlign w:val="center"/>
          </w:tcPr>
          <w:p w14:paraId="7F1B211C" w14:textId="77777777" w:rsidR="005222DB" w:rsidRPr="00625324" w:rsidRDefault="005222DB" w:rsidP="00FA63E5">
            <w:pPr>
              <w:overflowPunct/>
              <w:autoSpaceDE/>
              <w:autoSpaceDN/>
              <w:adjustRightInd/>
              <w:spacing w:after="0"/>
              <w:rPr>
                <w:ins w:id="18101" w:author="Ericsson user" w:date="2021-05-06T10:01: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45B1F326" w14:textId="6586BE52" w:rsidR="005222DB" w:rsidRPr="005222DB" w:rsidRDefault="005222DB" w:rsidP="005222DB">
            <w:pPr>
              <w:pStyle w:val="TAC"/>
              <w:rPr>
                <w:ins w:id="18102" w:author="Ericsson user" w:date="2021-05-06T10:01:00Z"/>
              </w:rPr>
            </w:pPr>
            <w:ins w:id="18103" w:author="Ericsson user" w:date="2021-05-06T10:02:00Z">
              <w:r>
                <w:t>Channel spacing E-UTRA CC1- NR CC1=60 MHz (Note 2)</w:t>
              </w:r>
            </w:ins>
          </w:p>
        </w:tc>
      </w:tr>
      <w:tr w:rsidR="006079F8" w:rsidRPr="00625324" w14:paraId="7E159E7E" w14:textId="77777777" w:rsidTr="00FA63E5">
        <w:trPr>
          <w:jc w:val="center"/>
          <w:ins w:id="18104"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0D68541" w14:textId="77777777" w:rsidR="006079F8" w:rsidRPr="00625324" w:rsidRDefault="006079F8" w:rsidP="00FA63E5">
            <w:pPr>
              <w:overflowPunct/>
              <w:autoSpaceDE/>
              <w:autoSpaceDN/>
              <w:adjustRightInd/>
              <w:spacing w:after="0"/>
              <w:rPr>
                <w:ins w:id="18105" w:author="Ericsson user" w:date="2021-05-05T09:22: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20C2F1AC" w14:textId="77777777" w:rsidR="006079F8" w:rsidRPr="00625324" w:rsidRDefault="006079F8" w:rsidP="00FA63E5">
            <w:pPr>
              <w:pStyle w:val="TAC"/>
              <w:rPr>
                <w:ins w:id="18106" w:author="Ericsson user" w:date="2021-05-05T09:22:00Z"/>
                <w:lang w:eastAsia="en-US"/>
              </w:rPr>
            </w:pPr>
            <w:ins w:id="18107" w:author="Ericsson user" w:date="2021-05-05T09:22:00Z">
              <w:r w:rsidRPr="00625324">
                <w:t>NR</w:t>
              </w:r>
            </w:ins>
          </w:p>
        </w:tc>
        <w:tc>
          <w:tcPr>
            <w:tcW w:w="618" w:type="dxa"/>
            <w:tcBorders>
              <w:top w:val="single" w:sz="4" w:space="0" w:color="auto"/>
              <w:left w:val="single" w:sz="4" w:space="0" w:color="auto"/>
              <w:bottom w:val="nil"/>
              <w:right w:val="single" w:sz="4" w:space="0" w:color="auto"/>
            </w:tcBorders>
            <w:hideMark/>
          </w:tcPr>
          <w:p w14:paraId="71BE0BE7" w14:textId="77777777" w:rsidR="006079F8" w:rsidRPr="00625324" w:rsidRDefault="006079F8" w:rsidP="00FA63E5">
            <w:pPr>
              <w:pStyle w:val="TAC"/>
              <w:rPr>
                <w:ins w:id="18108" w:author="Ericsson user" w:date="2021-05-05T09:22:00Z"/>
                <w:lang w:eastAsia="en-US"/>
              </w:rPr>
            </w:pPr>
            <w:ins w:id="18109" w:author="Ericsson user" w:date="2021-05-05T09:22:00Z">
              <w:r w:rsidRPr="00625324">
                <w:t>100</w:t>
              </w:r>
            </w:ins>
          </w:p>
        </w:tc>
        <w:tc>
          <w:tcPr>
            <w:tcW w:w="939" w:type="dxa"/>
            <w:tcBorders>
              <w:top w:val="single" w:sz="4" w:space="0" w:color="auto"/>
              <w:left w:val="single" w:sz="4" w:space="0" w:color="auto"/>
              <w:bottom w:val="nil"/>
              <w:right w:val="single" w:sz="4" w:space="0" w:color="auto"/>
            </w:tcBorders>
            <w:hideMark/>
          </w:tcPr>
          <w:p w14:paraId="22DB9481" w14:textId="77777777" w:rsidR="006079F8" w:rsidRPr="00625324" w:rsidRDefault="006079F8" w:rsidP="00FA63E5">
            <w:pPr>
              <w:pStyle w:val="TAC"/>
              <w:rPr>
                <w:ins w:id="18110" w:author="Ericsson user" w:date="2021-05-05T09:22:00Z"/>
                <w:lang w:eastAsia="en-US"/>
              </w:rPr>
            </w:pPr>
            <w:ins w:id="18111" w:author="Ericsson user" w:date="2021-05-05T09:22:00Z">
              <w:r w:rsidRPr="00625324">
                <w:t>135</w:t>
              </w:r>
            </w:ins>
          </w:p>
        </w:tc>
        <w:tc>
          <w:tcPr>
            <w:tcW w:w="1043" w:type="dxa"/>
            <w:tcBorders>
              <w:top w:val="single" w:sz="4" w:space="0" w:color="auto"/>
              <w:left w:val="single" w:sz="4" w:space="0" w:color="auto"/>
              <w:bottom w:val="nil"/>
              <w:right w:val="single" w:sz="4" w:space="0" w:color="auto"/>
            </w:tcBorders>
            <w:hideMark/>
          </w:tcPr>
          <w:p w14:paraId="5CDCEECE" w14:textId="77777777" w:rsidR="006079F8" w:rsidRPr="00625324" w:rsidRDefault="006079F8" w:rsidP="00FA63E5">
            <w:pPr>
              <w:pStyle w:val="TAC"/>
              <w:rPr>
                <w:ins w:id="18112" w:author="Ericsson user" w:date="2021-05-05T09:22:00Z"/>
                <w:lang w:eastAsia="en-US"/>
              </w:rPr>
            </w:pPr>
            <w:ins w:id="18113" w:author="Ericsson user" w:date="2021-05-05T09:22:00Z">
              <w:r w:rsidRPr="00625324">
                <w:t>Downlink</w:t>
              </w:r>
            </w:ins>
          </w:p>
        </w:tc>
        <w:tc>
          <w:tcPr>
            <w:tcW w:w="709" w:type="dxa"/>
            <w:tcBorders>
              <w:top w:val="single" w:sz="4" w:space="0" w:color="auto"/>
              <w:left w:val="single" w:sz="4" w:space="0" w:color="auto"/>
              <w:bottom w:val="single" w:sz="4" w:space="0" w:color="auto"/>
              <w:right w:val="single" w:sz="4" w:space="0" w:color="auto"/>
            </w:tcBorders>
            <w:hideMark/>
          </w:tcPr>
          <w:p w14:paraId="22C23BCA" w14:textId="77777777" w:rsidR="006079F8" w:rsidRPr="00625324" w:rsidRDefault="006079F8" w:rsidP="00FA63E5">
            <w:pPr>
              <w:pStyle w:val="TAC"/>
              <w:rPr>
                <w:ins w:id="18114" w:author="Ericsson user" w:date="2021-05-05T09:22:00Z"/>
                <w:lang w:eastAsia="en-US"/>
              </w:rPr>
            </w:pPr>
            <w:ins w:id="18115" w:author="Ericsson user" w:date="2021-05-05T09:22:00Z">
              <w:r w:rsidRPr="00625324">
                <w:t>Low</w:t>
              </w:r>
            </w:ins>
          </w:p>
        </w:tc>
        <w:tc>
          <w:tcPr>
            <w:tcW w:w="992" w:type="dxa"/>
            <w:tcBorders>
              <w:top w:val="single" w:sz="4" w:space="0" w:color="auto"/>
              <w:left w:val="single" w:sz="4" w:space="0" w:color="auto"/>
              <w:bottom w:val="single" w:sz="4" w:space="0" w:color="auto"/>
              <w:right w:val="single" w:sz="4" w:space="0" w:color="auto"/>
            </w:tcBorders>
            <w:hideMark/>
          </w:tcPr>
          <w:p w14:paraId="107C7DE4" w14:textId="77777777" w:rsidR="006079F8" w:rsidRPr="00625324" w:rsidRDefault="006079F8" w:rsidP="00FA63E5">
            <w:pPr>
              <w:pStyle w:val="TAC"/>
              <w:rPr>
                <w:ins w:id="18116" w:author="Ericsson user" w:date="2021-05-05T09:22:00Z"/>
                <w:lang w:eastAsia="en-US"/>
              </w:rPr>
            </w:pPr>
            <w:ins w:id="18117" w:author="Ericsson user" w:date="2021-05-05T09:22:00Z">
              <w:r w:rsidRPr="00625324">
                <w:t>2546.100</w:t>
              </w:r>
            </w:ins>
          </w:p>
        </w:tc>
        <w:tc>
          <w:tcPr>
            <w:tcW w:w="992" w:type="dxa"/>
            <w:tcBorders>
              <w:top w:val="single" w:sz="4" w:space="0" w:color="auto"/>
              <w:left w:val="single" w:sz="4" w:space="0" w:color="auto"/>
              <w:bottom w:val="single" w:sz="4" w:space="0" w:color="auto"/>
              <w:right w:val="single" w:sz="4" w:space="0" w:color="auto"/>
            </w:tcBorders>
            <w:hideMark/>
          </w:tcPr>
          <w:p w14:paraId="12F64E93" w14:textId="77777777" w:rsidR="006079F8" w:rsidRPr="00625324" w:rsidRDefault="006079F8" w:rsidP="00FA63E5">
            <w:pPr>
              <w:pStyle w:val="TAC"/>
              <w:rPr>
                <w:ins w:id="18118" w:author="Ericsson user" w:date="2021-05-05T09:22:00Z"/>
                <w:lang w:eastAsia="en-US"/>
              </w:rPr>
            </w:pPr>
            <w:ins w:id="18119" w:author="Ericsson user" w:date="2021-05-05T09:22:00Z">
              <w:r w:rsidRPr="00625324">
                <w:t>509220</w:t>
              </w:r>
            </w:ins>
          </w:p>
        </w:tc>
        <w:tc>
          <w:tcPr>
            <w:tcW w:w="974" w:type="dxa"/>
            <w:tcBorders>
              <w:top w:val="single" w:sz="4" w:space="0" w:color="auto"/>
              <w:left w:val="single" w:sz="4" w:space="0" w:color="auto"/>
              <w:bottom w:val="single" w:sz="4" w:space="0" w:color="auto"/>
              <w:right w:val="single" w:sz="4" w:space="0" w:color="auto"/>
            </w:tcBorders>
            <w:hideMark/>
          </w:tcPr>
          <w:p w14:paraId="0E312077" w14:textId="77777777" w:rsidR="006079F8" w:rsidRPr="00625324" w:rsidRDefault="006079F8" w:rsidP="00FA63E5">
            <w:pPr>
              <w:pStyle w:val="TAC"/>
              <w:rPr>
                <w:ins w:id="18120" w:author="Ericsson user" w:date="2021-05-05T09:22:00Z"/>
                <w:lang w:eastAsia="en-US"/>
              </w:rPr>
            </w:pPr>
            <w:ins w:id="18121" w:author="Ericsson user" w:date="2021-05-05T09:22:00Z">
              <w:r w:rsidRPr="00625324">
                <w:t>2497.5</w:t>
              </w:r>
            </w:ins>
          </w:p>
        </w:tc>
        <w:tc>
          <w:tcPr>
            <w:tcW w:w="992" w:type="dxa"/>
            <w:tcBorders>
              <w:top w:val="single" w:sz="4" w:space="0" w:color="auto"/>
              <w:left w:val="single" w:sz="4" w:space="0" w:color="auto"/>
              <w:bottom w:val="single" w:sz="4" w:space="0" w:color="auto"/>
              <w:right w:val="single" w:sz="4" w:space="0" w:color="auto"/>
            </w:tcBorders>
            <w:hideMark/>
          </w:tcPr>
          <w:p w14:paraId="0DB73E84" w14:textId="77777777" w:rsidR="006079F8" w:rsidRPr="00625324" w:rsidRDefault="006079F8" w:rsidP="00FA63E5">
            <w:pPr>
              <w:pStyle w:val="TAC"/>
              <w:rPr>
                <w:ins w:id="18122" w:author="Ericsson user" w:date="2021-05-05T09:22:00Z"/>
                <w:lang w:eastAsia="en-US"/>
              </w:rPr>
            </w:pPr>
            <w:ins w:id="18123" w:author="Ericsson user" w:date="2021-05-05T09:22:00Z">
              <w:r w:rsidRPr="00625324">
                <w:t>499500</w:t>
              </w:r>
            </w:ins>
          </w:p>
        </w:tc>
        <w:tc>
          <w:tcPr>
            <w:tcW w:w="709" w:type="dxa"/>
            <w:tcBorders>
              <w:top w:val="single" w:sz="4" w:space="0" w:color="auto"/>
              <w:left w:val="single" w:sz="4" w:space="0" w:color="auto"/>
              <w:bottom w:val="single" w:sz="4" w:space="0" w:color="auto"/>
              <w:right w:val="single" w:sz="4" w:space="0" w:color="auto"/>
            </w:tcBorders>
            <w:hideMark/>
          </w:tcPr>
          <w:p w14:paraId="49E5F3CB" w14:textId="77777777" w:rsidR="006079F8" w:rsidRPr="00625324" w:rsidRDefault="006079F8" w:rsidP="00FA63E5">
            <w:pPr>
              <w:pStyle w:val="TAC"/>
              <w:rPr>
                <w:ins w:id="18124" w:author="Ericsson user" w:date="2021-05-05T09:22:00Z"/>
                <w:lang w:eastAsia="en-US"/>
              </w:rPr>
            </w:pPr>
            <w:ins w:id="18125" w:author="Ericsson user" w:date="2021-05-05T09:22:00Z">
              <w:r w:rsidRPr="00625324">
                <w:t>0</w:t>
              </w:r>
            </w:ins>
          </w:p>
        </w:tc>
        <w:tc>
          <w:tcPr>
            <w:tcW w:w="709" w:type="dxa"/>
            <w:tcBorders>
              <w:top w:val="single" w:sz="4" w:space="0" w:color="auto"/>
              <w:left w:val="single" w:sz="4" w:space="0" w:color="auto"/>
              <w:bottom w:val="nil"/>
              <w:right w:val="single" w:sz="4" w:space="0" w:color="auto"/>
            </w:tcBorders>
            <w:hideMark/>
          </w:tcPr>
          <w:p w14:paraId="15C6822C" w14:textId="77777777" w:rsidR="006079F8" w:rsidRPr="00625324" w:rsidRDefault="006079F8" w:rsidP="00FA63E5">
            <w:pPr>
              <w:pStyle w:val="TAC"/>
              <w:rPr>
                <w:ins w:id="18126" w:author="Ericsson user" w:date="2021-05-05T09:22:00Z"/>
                <w:lang w:eastAsia="en-US"/>
              </w:rPr>
            </w:pPr>
            <w:ins w:id="18127" w:author="Ericsson user" w:date="2021-05-05T09:22:00Z">
              <w:r w:rsidRPr="00625324">
                <w:t>15</w:t>
              </w:r>
            </w:ins>
          </w:p>
        </w:tc>
        <w:tc>
          <w:tcPr>
            <w:tcW w:w="794" w:type="dxa"/>
            <w:tcBorders>
              <w:top w:val="single" w:sz="4" w:space="0" w:color="auto"/>
              <w:left w:val="single" w:sz="4" w:space="0" w:color="auto"/>
              <w:bottom w:val="single" w:sz="4" w:space="0" w:color="auto"/>
              <w:right w:val="single" w:sz="4" w:space="0" w:color="auto"/>
            </w:tcBorders>
            <w:hideMark/>
          </w:tcPr>
          <w:p w14:paraId="7B7C9A23" w14:textId="77777777" w:rsidR="006079F8" w:rsidRPr="00625324" w:rsidRDefault="006079F8" w:rsidP="00FA63E5">
            <w:pPr>
              <w:pStyle w:val="TAC"/>
              <w:rPr>
                <w:ins w:id="18128" w:author="Ericsson user" w:date="2021-05-05T09:22:00Z"/>
              </w:rPr>
            </w:pPr>
            <w:ins w:id="18129"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6322DD8" w14:textId="77777777" w:rsidR="006079F8" w:rsidRPr="00625324" w:rsidRDefault="006079F8" w:rsidP="00FA63E5">
            <w:pPr>
              <w:pStyle w:val="TAC"/>
              <w:rPr>
                <w:ins w:id="18130" w:author="Ericsson user" w:date="2021-05-05T09:22:00Z"/>
              </w:rPr>
            </w:pPr>
            <w:ins w:id="18131" w:author="Ericsson user" w:date="2021-05-05T09:22:00Z">
              <w:r w:rsidRPr="00625324">
                <w:rPr>
                  <w:rFonts w:cs="Arial"/>
                  <w:color w:val="000000"/>
                  <w:szCs w:val="18"/>
                </w:rPr>
                <w:t>499860</w:t>
              </w:r>
            </w:ins>
          </w:p>
        </w:tc>
      </w:tr>
      <w:tr w:rsidR="006079F8" w:rsidRPr="00625324" w14:paraId="2072AC09" w14:textId="77777777" w:rsidTr="00FA63E5">
        <w:trPr>
          <w:jc w:val="center"/>
          <w:ins w:id="18132"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E6E3EB0" w14:textId="77777777" w:rsidR="006079F8" w:rsidRPr="00625324" w:rsidRDefault="006079F8" w:rsidP="00FA63E5">
            <w:pPr>
              <w:overflowPunct/>
              <w:autoSpaceDE/>
              <w:autoSpaceDN/>
              <w:adjustRightInd/>
              <w:spacing w:after="0"/>
              <w:rPr>
                <w:ins w:id="18133" w:author="Ericsson user" w:date="2021-05-05T09:22:00Z"/>
                <w:rFonts w:ascii="Arial" w:hAnsi="Arial"/>
                <w:sz w:val="18"/>
              </w:rPr>
            </w:pPr>
          </w:p>
        </w:tc>
        <w:tc>
          <w:tcPr>
            <w:tcW w:w="958" w:type="dxa"/>
            <w:tcBorders>
              <w:top w:val="nil"/>
              <w:left w:val="single" w:sz="4" w:space="0" w:color="auto"/>
              <w:bottom w:val="nil"/>
              <w:right w:val="single" w:sz="4" w:space="0" w:color="auto"/>
            </w:tcBorders>
            <w:hideMark/>
          </w:tcPr>
          <w:p w14:paraId="0667A39B" w14:textId="77777777" w:rsidR="006079F8" w:rsidRPr="00625324" w:rsidRDefault="006079F8" w:rsidP="00FA63E5">
            <w:pPr>
              <w:pStyle w:val="TAC"/>
              <w:rPr>
                <w:ins w:id="18134" w:author="Ericsson user" w:date="2021-05-05T09:22:00Z"/>
                <w:lang w:eastAsia="en-US"/>
              </w:rPr>
            </w:pPr>
            <w:ins w:id="18135" w:author="Ericsson user" w:date="2021-05-05T09:22:00Z">
              <w:r w:rsidRPr="00625324">
                <w:t>CC1</w:t>
              </w:r>
            </w:ins>
          </w:p>
        </w:tc>
        <w:tc>
          <w:tcPr>
            <w:tcW w:w="618" w:type="dxa"/>
            <w:tcBorders>
              <w:top w:val="nil"/>
              <w:left w:val="single" w:sz="4" w:space="0" w:color="auto"/>
              <w:bottom w:val="nil"/>
              <w:right w:val="single" w:sz="4" w:space="0" w:color="auto"/>
            </w:tcBorders>
          </w:tcPr>
          <w:p w14:paraId="50FC3797" w14:textId="77777777" w:rsidR="006079F8" w:rsidRPr="00625324" w:rsidRDefault="006079F8" w:rsidP="00FA63E5">
            <w:pPr>
              <w:pStyle w:val="TAC"/>
              <w:rPr>
                <w:ins w:id="18136" w:author="Ericsson user" w:date="2021-05-05T09:22:00Z"/>
                <w:lang w:eastAsia="en-US"/>
              </w:rPr>
            </w:pPr>
          </w:p>
        </w:tc>
        <w:tc>
          <w:tcPr>
            <w:tcW w:w="939" w:type="dxa"/>
            <w:tcBorders>
              <w:top w:val="nil"/>
              <w:left w:val="single" w:sz="4" w:space="0" w:color="auto"/>
              <w:bottom w:val="nil"/>
              <w:right w:val="single" w:sz="4" w:space="0" w:color="auto"/>
            </w:tcBorders>
          </w:tcPr>
          <w:p w14:paraId="76ED843A" w14:textId="77777777" w:rsidR="006079F8" w:rsidRPr="00625324" w:rsidRDefault="006079F8" w:rsidP="00FA63E5">
            <w:pPr>
              <w:pStyle w:val="TAC"/>
              <w:rPr>
                <w:ins w:id="18137" w:author="Ericsson user" w:date="2021-05-05T09:22:00Z"/>
                <w:lang w:eastAsia="en-US"/>
              </w:rPr>
            </w:pPr>
          </w:p>
        </w:tc>
        <w:tc>
          <w:tcPr>
            <w:tcW w:w="1043" w:type="dxa"/>
            <w:tcBorders>
              <w:top w:val="nil"/>
              <w:left w:val="single" w:sz="4" w:space="0" w:color="auto"/>
              <w:bottom w:val="nil"/>
              <w:right w:val="single" w:sz="4" w:space="0" w:color="auto"/>
            </w:tcBorders>
            <w:hideMark/>
          </w:tcPr>
          <w:p w14:paraId="10F6A640" w14:textId="77777777" w:rsidR="006079F8" w:rsidRPr="00625324" w:rsidRDefault="006079F8" w:rsidP="00FA63E5">
            <w:pPr>
              <w:pStyle w:val="TAC"/>
              <w:rPr>
                <w:ins w:id="18138" w:author="Ericsson user" w:date="2021-05-05T09:22:00Z"/>
                <w:lang w:eastAsia="en-US"/>
              </w:rPr>
            </w:pPr>
            <w:ins w:id="18139" w:author="Ericsson user" w:date="2021-05-05T09:22:00Z">
              <w:r w:rsidRPr="00625324">
                <w:t>&amp;</w:t>
              </w:r>
            </w:ins>
          </w:p>
        </w:tc>
        <w:tc>
          <w:tcPr>
            <w:tcW w:w="709" w:type="dxa"/>
            <w:tcBorders>
              <w:top w:val="single" w:sz="4" w:space="0" w:color="auto"/>
              <w:left w:val="single" w:sz="4" w:space="0" w:color="auto"/>
              <w:bottom w:val="single" w:sz="4" w:space="0" w:color="auto"/>
              <w:right w:val="single" w:sz="4" w:space="0" w:color="auto"/>
            </w:tcBorders>
            <w:hideMark/>
          </w:tcPr>
          <w:p w14:paraId="61549E6B" w14:textId="77777777" w:rsidR="006079F8" w:rsidRPr="00625324" w:rsidRDefault="006079F8" w:rsidP="00FA63E5">
            <w:pPr>
              <w:pStyle w:val="TAC"/>
              <w:rPr>
                <w:ins w:id="18140" w:author="Ericsson user" w:date="2021-05-05T09:22:00Z"/>
                <w:lang w:eastAsia="en-US"/>
              </w:rPr>
            </w:pPr>
            <w:ins w:id="18141" w:author="Ericsson user" w:date="2021-05-05T09:22:00Z">
              <w:r w:rsidRPr="00625324">
                <w:t>Mid</w:t>
              </w:r>
            </w:ins>
          </w:p>
        </w:tc>
        <w:tc>
          <w:tcPr>
            <w:tcW w:w="992" w:type="dxa"/>
            <w:tcBorders>
              <w:top w:val="single" w:sz="4" w:space="0" w:color="auto"/>
              <w:left w:val="single" w:sz="4" w:space="0" w:color="auto"/>
              <w:bottom w:val="single" w:sz="4" w:space="0" w:color="auto"/>
              <w:right w:val="single" w:sz="4" w:space="0" w:color="auto"/>
            </w:tcBorders>
            <w:hideMark/>
          </w:tcPr>
          <w:p w14:paraId="064E5F6B" w14:textId="77777777" w:rsidR="006079F8" w:rsidRPr="00625324" w:rsidRDefault="006079F8" w:rsidP="00FA63E5">
            <w:pPr>
              <w:pStyle w:val="TAC"/>
              <w:rPr>
                <w:ins w:id="18142" w:author="Ericsson user" w:date="2021-05-05T09:22:00Z"/>
                <w:lang w:eastAsia="en-US"/>
              </w:rPr>
            </w:pPr>
            <w:ins w:id="18143" w:author="Ericsson user" w:date="2021-05-05T09:22:00Z">
              <w:r w:rsidRPr="00625324">
                <w:t>2583.000</w:t>
              </w:r>
            </w:ins>
          </w:p>
        </w:tc>
        <w:tc>
          <w:tcPr>
            <w:tcW w:w="992" w:type="dxa"/>
            <w:tcBorders>
              <w:top w:val="single" w:sz="4" w:space="0" w:color="auto"/>
              <w:left w:val="single" w:sz="4" w:space="0" w:color="auto"/>
              <w:bottom w:val="single" w:sz="4" w:space="0" w:color="auto"/>
              <w:right w:val="single" w:sz="4" w:space="0" w:color="auto"/>
            </w:tcBorders>
            <w:hideMark/>
          </w:tcPr>
          <w:p w14:paraId="07AF389B" w14:textId="77777777" w:rsidR="006079F8" w:rsidRPr="00625324" w:rsidRDefault="006079F8" w:rsidP="00FA63E5">
            <w:pPr>
              <w:pStyle w:val="TAC"/>
              <w:rPr>
                <w:ins w:id="18144" w:author="Ericsson user" w:date="2021-05-05T09:22:00Z"/>
                <w:lang w:eastAsia="en-US"/>
              </w:rPr>
            </w:pPr>
            <w:ins w:id="18145" w:author="Ericsson user" w:date="2021-05-05T09:22:00Z">
              <w:r w:rsidRPr="00625324">
                <w:t>516600</w:t>
              </w:r>
            </w:ins>
          </w:p>
        </w:tc>
        <w:tc>
          <w:tcPr>
            <w:tcW w:w="974" w:type="dxa"/>
            <w:tcBorders>
              <w:top w:val="single" w:sz="4" w:space="0" w:color="auto"/>
              <w:left w:val="single" w:sz="4" w:space="0" w:color="auto"/>
              <w:bottom w:val="single" w:sz="4" w:space="0" w:color="auto"/>
              <w:right w:val="single" w:sz="4" w:space="0" w:color="auto"/>
            </w:tcBorders>
            <w:hideMark/>
          </w:tcPr>
          <w:p w14:paraId="681B56A4" w14:textId="77777777" w:rsidR="006079F8" w:rsidRPr="00625324" w:rsidRDefault="006079F8" w:rsidP="00FA63E5">
            <w:pPr>
              <w:pStyle w:val="TAC"/>
              <w:rPr>
                <w:ins w:id="18146" w:author="Ericsson user" w:date="2021-05-05T09:22:00Z"/>
                <w:lang w:eastAsia="en-US"/>
              </w:rPr>
            </w:pPr>
            <w:ins w:id="18147" w:author="Ericsson user" w:date="2021-05-05T09:22:00Z">
              <w:r w:rsidRPr="00625324">
                <w:t>2460.96</w:t>
              </w:r>
            </w:ins>
          </w:p>
        </w:tc>
        <w:tc>
          <w:tcPr>
            <w:tcW w:w="992" w:type="dxa"/>
            <w:tcBorders>
              <w:top w:val="single" w:sz="4" w:space="0" w:color="auto"/>
              <w:left w:val="single" w:sz="4" w:space="0" w:color="auto"/>
              <w:bottom w:val="single" w:sz="4" w:space="0" w:color="auto"/>
              <w:right w:val="single" w:sz="4" w:space="0" w:color="auto"/>
            </w:tcBorders>
            <w:hideMark/>
          </w:tcPr>
          <w:p w14:paraId="7BD7C497" w14:textId="77777777" w:rsidR="006079F8" w:rsidRPr="00625324" w:rsidRDefault="006079F8" w:rsidP="00FA63E5">
            <w:pPr>
              <w:pStyle w:val="TAC"/>
              <w:rPr>
                <w:ins w:id="18148" w:author="Ericsson user" w:date="2021-05-05T09:22:00Z"/>
                <w:lang w:eastAsia="en-US"/>
              </w:rPr>
            </w:pPr>
            <w:ins w:id="18149" w:author="Ericsson user" w:date="2021-05-05T09:22:00Z">
              <w:r w:rsidRPr="00625324">
                <w:t>492192</w:t>
              </w:r>
            </w:ins>
          </w:p>
        </w:tc>
        <w:tc>
          <w:tcPr>
            <w:tcW w:w="709" w:type="dxa"/>
            <w:tcBorders>
              <w:top w:val="single" w:sz="4" w:space="0" w:color="auto"/>
              <w:left w:val="single" w:sz="4" w:space="0" w:color="auto"/>
              <w:bottom w:val="single" w:sz="4" w:space="0" w:color="auto"/>
              <w:right w:val="single" w:sz="4" w:space="0" w:color="auto"/>
            </w:tcBorders>
            <w:hideMark/>
          </w:tcPr>
          <w:p w14:paraId="1F9DCE17" w14:textId="77777777" w:rsidR="006079F8" w:rsidRPr="00625324" w:rsidRDefault="006079F8" w:rsidP="00FA63E5">
            <w:pPr>
              <w:pStyle w:val="TAC"/>
              <w:rPr>
                <w:ins w:id="18150" w:author="Ericsson user" w:date="2021-05-05T09:22:00Z"/>
                <w:lang w:eastAsia="en-US"/>
              </w:rPr>
            </w:pPr>
            <w:ins w:id="18151" w:author="Ericsson user" w:date="2021-05-05T09:22:00Z">
              <w:r w:rsidRPr="00625324">
                <w:t>102</w:t>
              </w:r>
            </w:ins>
          </w:p>
        </w:tc>
        <w:tc>
          <w:tcPr>
            <w:tcW w:w="709" w:type="dxa"/>
            <w:tcBorders>
              <w:top w:val="nil"/>
              <w:left w:val="single" w:sz="4" w:space="0" w:color="auto"/>
              <w:bottom w:val="nil"/>
              <w:right w:val="single" w:sz="4" w:space="0" w:color="auto"/>
            </w:tcBorders>
          </w:tcPr>
          <w:p w14:paraId="03F81E4D" w14:textId="77777777" w:rsidR="006079F8" w:rsidRPr="00625324" w:rsidRDefault="006079F8" w:rsidP="00FA63E5">
            <w:pPr>
              <w:pStyle w:val="TAC"/>
              <w:rPr>
                <w:ins w:id="18152" w:author="Ericsson user" w:date="2021-05-05T09:22: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60AF308F" w14:textId="77777777" w:rsidR="006079F8" w:rsidRPr="00625324" w:rsidRDefault="006079F8" w:rsidP="00FA63E5">
            <w:pPr>
              <w:pStyle w:val="TAC"/>
              <w:rPr>
                <w:ins w:id="18153" w:author="Ericsson user" w:date="2021-05-05T09:22:00Z"/>
              </w:rPr>
            </w:pPr>
            <w:ins w:id="18154"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BE6CDD1" w14:textId="77777777" w:rsidR="006079F8" w:rsidRPr="00625324" w:rsidRDefault="006079F8" w:rsidP="00FA63E5">
            <w:pPr>
              <w:pStyle w:val="TAC"/>
              <w:rPr>
                <w:ins w:id="18155" w:author="Ericsson user" w:date="2021-05-05T09:22:00Z"/>
              </w:rPr>
            </w:pPr>
            <w:ins w:id="18156" w:author="Ericsson user" w:date="2021-05-05T09:22:00Z">
              <w:r w:rsidRPr="00625324">
                <w:rPr>
                  <w:rFonts w:cs="Arial"/>
                  <w:color w:val="000000"/>
                  <w:szCs w:val="18"/>
                </w:rPr>
                <w:t>507240</w:t>
              </w:r>
            </w:ins>
          </w:p>
        </w:tc>
      </w:tr>
      <w:tr w:rsidR="006079F8" w:rsidRPr="00625324" w14:paraId="4D9762C0" w14:textId="77777777" w:rsidTr="00FA63E5">
        <w:trPr>
          <w:jc w:val="center"/>
          <w:ins w:id="18157" w:author="Ericsson user" w:date="2021-05-05T09:22: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A3E9854" w14:textId="77777777" w:rsidR="006079F8" w:rsidRPr="00625324" w:rsidRDefault="006079F8" w:rsidP="00FA63E5">
            <w:pPr>
              <w:overflowPunct/>
              <w:autoSpaceDE/>
              <w:autoSpaceDN/>
              <w:adjustRightInd/>
              <w:spacing w:after="0"/>
              <w:rPr>
                <w:ins w:id="18158" w:author="Ericsson user" w:date="2021-05-05T09:22:00Z"/>
                <w:rFonts w:ascii="Arial" w:hAnsi="Arial"/>
                <w:sz w:val="18"/>
              </w:rPr>
            </w:pPr>
          </w:p>
        </w:tc>
        <w:tc>
          <w:tcPr>
            <w:tcW w:w="958" w:type="dxa"/>
            <w:tcBorders>
              <w:top w:val="nil"/>
              <w:left w:val="single" w:sz="4" w:space="0" w:color="auto"/>
              <w:bottom w:val="nil"/>
              <w:right w:val="single" w:sz="4" w:space="0" w:color="auto"/>
            </w:tcBorders>
          </w:tcPr>
          <w:p w14:paraId="7E66BE28" w14:textId="77777777" w:rsidR="006079F8" w:rsidRPr="00625324" w:rsidRDefault="006079F8" w:rsidP="00FA63E5">
            <w:pPr>
              <w:pStyle w:val="TAC"/>
              <w:rPr>
                <w:ins w:id="18159" w:author="Ericsson user" w:date="2021-05-05T09:22:00Z"/>
                <w:lang w:eastAsia="en-US"/>
              </w:rPr>
            </w:pPr>
          </w:p>
        </w:tc>
        <w:tc>
          <w:tcPr>
            <w:tcW w:w="618" w:type="dxa"/>
            <w:tcBorders>
              <w:top w:val="nil"/>
              <w:left w:val="single" w:sz="4" w:space="0" w:color="auto"/>
              <w:bottom w:val="nil"/>
              <w:right w:val="single" w:sz="4" w:space="0" w:color="auto"/>
            </w:tcBorders>
          </w:tcPr>
          <w:p w14:paraId="4699F719" w14:textId="77777777" w:rsidR="006079F8" w:rsidRPr="00625324" w:rsidRDefault="006079F8" w:rsidP="00FA63E5">
            <w:pPr>
              <w:pStyle w:val="TAC"/>
              <w:rPr>
                <w:ins w:id="18160" w:author="Ericsson user" w:date="2021-05-05T09:22:00Z"/>
                <w:lang w:eastAsia="en-US"/>
              </w:rPr>
            </w:pPr>
          </w:p>
        </w:tc>
        <w:tc>
          <w:tcPr>
            <w:tcW w:w="939" w:type="dxa"/>
            <w:tcBorders>
              <w:top w:val="nil"/>
              <w:left w:val="single" w:sz="4" w:space="0" w:color="auto"/>
              <w:bottom w:val="nil"/>
              <w:right w:val="single" w:sz="4" w:space="0" w:color="auto"/>
            </w:tcBorders>
          </w:tcPr>
          <w:p w14:paraId="1BA94995" w14:textId="77777777" w:rsidR="006079F8" w:rsidRPr="00625324" w:rsidRDefault="006079F8" w:rsidP="00FA63E5">
            <w:pPr>
              <w:pStyle w:val="TAC"/>
              <w:rPr>
                <w:ins w:id="18161" w:author="Ericsson user" w:date="2021-05-05T09:22:00Z"/>
                <w:lang w:eastAsia="en-US"/>
              </w:rPr>
            </w:pPr>
          </w:p>
        </w:tc>
        <w:tc>
          <w:tcPr>
            <w:tcW w:w="1043" w:type="dxa"/>
            <w:tcBorders>
              <w:top w:val="nil"/>
              <w:left w:val="single" w:sz="4" w:space="0" w:color="auto"/>
              <w:bottom w:val="nil"/>
              <w:right w:val="single" w:sz="4" w:space="0" w:color="auto"/>
            </w:tcBorders>
            <w:hideMark/>
          </w:tcPr>
          <w:p w14:paraId="4878A841" w14:textId="77777777" w:rsidR="006079F8" w:rsidRPr="00625324" w:rsidRDefault="006079F8" w:rsidP="00FA63E5">
            <w:pPr>
              <w:pStyle w:val="TAC"/>
              <w:rPr>
                <w:ins w:id="18162" w:author="Ericsson user" w:date="2021-05-05T09:22:00Z"/>
                <w:lang w:eastAsia="en-US"/>
              </w:rPr>
            </w:pPr>
            <w:ins w:id="18163" w:author="Ericsson user" w:date="2021-05-05T09:22:00Z">
              <w:r w:rsidRPr="00625324">
                <w:t>Uplink</w:t>
              </w:r>
            </w:ins>
          </w:p>
        </w:tc>
        <w:tc>
          <w:tcPr>
            <w:tcW w:w="709" w:type="dxa"/>
            <w:tcBorders>
              <w:top w:val="single" w:sz="4" w:space="0" w:color="auto"/>
              <w:left w:val="single" w:sz="4" w:space="0" w:color="auto"/>
              <w:bottom w:val="single" w:sz="4" w:space="0" w:color="auto"/>
              <w:right w:val="single" w:sz="4" w:space="0" w:color="auto"/>
            </w:tcBorders>
            <w:hideMark/>
          </w:tcPr>
          <w:p w14:paraId="57DB9842" w14:textId="77777777" w:rsidR="006079F8" w:rsidRPr="00625324" w:rsidRDefault="006079F8" w:rsidP="00FA63E5">
            <w:pPr>
              <w:pStyle w:val="TAC"/>
              <w:rPr>
                <w:ins w:id="18164" w:author="Ericsson user" w:date="2021-05-05T09:22:00Z"/>
                <w:lang w:eastAsia="en-US"/>
              </w:rPr>
            </w:pPr>
            <w:ins w:id="18165" w:author="Ericsson user" w:date="2021-05-05T09:22:00Z">
              <w:r w:rsidRPr="00625324">
                <w:t>High</w:t>
              </w:r>
            </w:ins>
          </w:p>
        </w:tc>
        <w:tc>
          <w:tcPr>
            <w:tcW w:w="992" w:type="dxa"/>
            <w:tcBorders>
              <w:top w:val="single" w:sz="4" w:space="0" w:color="auto"/>
              <w:left w:val="single" w:sz="4" w:space="0" w:color="auto"/>
              <w:bottom w:val="single" w:sz="4" w:space="0" w:color="auto"/>
              <w:right w:val="single" w:sz="4" w:space="0" w:color="auto"/>
            </w:tcBorders>
            <w:hideMark/>
          </w:tcPr>
          <w:p w14:paraId="1E6D033B" w14:textId="77777777" w:rsidR="006079F8" w:rsidRPr="00625324" w:rsidRDefault="006079F8" w:rsidP="00FA63E5">
            <w:pPr>
              <w:pStyle w:val="TAC"/>
              <w:rPr>
                <w:ins w:id="18166" w:author="Ericsson user" w:date="2021-05-05T09:22:00Z"/>
                <w:lang w:eastAsia="en-US"/>
              </w:rPr>
            </w:pPr>
            <w:ins w:id="18167" w:author="Ericsson user" w:date="2021-05-05T09:22:00Z">
              <w:r w:rsidRPr="00625324">
                <w:t>2640.000</w:t>
              </w:r>
            </w:ins>
          </w:p>
        </w:tc>
        <w:tc>
          <w:tcPr>
            <w:tcW w:w="992" w:type="dxa"/>
            <w:tcBorders>
              <w:top w:val="single" w:sz="4" w:space="0" w:color="auto"/>
              <w:left w:val="single" w:sz="4" w:space="0" w:color="auto"/>
              <w:bottom w:val="single" w:sz="4" w:space="0" w:color="auto"/>
              <w:right w:val="single" w:sz="4" w:space="0" w:color="auto"/>
            </w:tcBorders>
            <w:hideMark/>
          </w:tcPr>
          <w:p w14:paraId="5721AD72" w14:textId="77777777" w:rsidR="006079F8" w:rsidRPr="00625324" w:rsidRDefault="006079F8" w:rsidP="00FA63E5">
            <w:pPr>
              <w:pStyle w:val="TAC"/>
              <w:rPr>
                <w:ins w:id="18168" w:author="Ericsson user" w:date="2021-05-05T09:22:00Z"/>
                <w:lang w:eastAsia="en-US"/>
              </w:rPr>
            </w:pPr>
            <w:ins w:id="18169" w:author="Ericsson user" w:date="2021-05-05T09:22:00Z">
              <w:r w:rsidRPr="00625324">
                <w:t>528000</w:t>
              </w:r>
            </w:ins>
          </w:p>
        </w:tc>
        <w:tc>
          <w:tcPr>
            <w:tcW w:w="974" w:type="dxa"/>
            <w:tcBorders>
              <w:top w:val="single" w:sz="4" w:space="0" w:color="auto"/>
              <w:left w:val="single" w:sz="4" w:space="0" w:color="auto"/>
              <w:bottom w:val="single" w:sz="4" w:space="0" w:color="auto"/>
              <w:right w:val="single" w:sz="4" w:space="0" w:color="auto"/>
            </w:tcBorders>
            <w:hideMark/>
          </w:tcPr>
          <w:p w14:paraId="4207E566" w14:textId="77777777" w:rsidR="006079F8" w:rsidRPr="00625324" w:rsidRDefault="006079F8" w:rsidP="00FA63E5">
            <w:pPr>
              <w:pStyle w:val="TAC"/>
              <w:rPr>
                <w:ins w:id="18170" w:author="Ericsson user" w:date="2021-05-05T09:22:00Z"/>
                <w:lang w:eastAsia="en-US"/>
              </w:rPr>
            </w:pPr>
            <w:ins w:id="18171" w:author="Ericsson user" w:date="2021-05-05T09:22:00Z">
              <w:r w:rsidRPr="00625324">
                <w:t>2228.52</w:t>
              </w:r>
            </w:ins>
          </w:p>
        </w:tc>
        <w:tc>
          <w:tcPr>
            <w:tcW w:w="992" w:type="dxa"/>
            <w:tcBorders>
              <w:top w:val="single" w:sz="4" w:space="0" w:color="auto"/>
              <w:left w:val="single" w:sz="4" w:space="0" w:color="auto"/>
              <w:bottom w:val="single" w:sz="4" w:space="0" w:color="auto"/>
              <w:right w:val="single" w:sz="4" w:space="0" w:color="auto"/>
            </w:tcBorders>
            <w:hideMark/>
          </w:tcPr>
          <w:p w14:paraId="43F864FA" w14:textId="77777777" w:rsidR="006079F8" w:rsidRPr="00625324" w:rsidRDefault="006079F8" w:rsidP="00FA63E5">
            <w:pPr>
              <w:pStyle w:val="TAC"/>
              <w:rPr>
                <w:ins w:id="18172" w:author="Ericsson user" w:date="2021-05-05T09:22:00Z"/>
                <w:lang w:eastAsia="en-US"/>
              </w:rPr>
            </w:pPr>
            <w:ins w:id="18173" w:author="Ericsson user" w:date="2021-05-05T09:22:00Z">
              <w:r w:rsidRPr="00625324">
                <w:t>445704</w:t>
              </w:r>
            </w:ins>
          </w:p>
        </w:tc>
        <w:tc>
          <w:tcPr>
            <w:tcW w:w="709" w:type="dxa"/>
            <w:tcBorders>
              <w:top w:val="single" w:sz="4" w:space="0" w:color="auto"/>
              <w:left w:val="single" w:sz="4" w:space="0" w:color="auto"/>
              <w:bottom w:val="single" w:sz="4" w:space="0" w:color="auto"/>
              <w:right w:val="single" w:sz="4" w:space="0" w:color="auto"/>
            </w:tcBorders>
            <w:hideMark/>
          </w:tcPr>
          <w:p w14:paraId="2B46AC61" w14:textId="77777777" w:rsidR="006079F8" w:rsidRPr="00625324" w:rsidRDefault="006079F8" w:rsidP="00FA63E5">
            <w:pPr>
              <w:pStyle w:val="TAC"/>
              <w:rPr>
                <w:ins w:id="18174" w:author="Ericsson user" w:date="2021-05-05T09:22:00Z"/>
                <w:lang w:eastAsia="en-US"/>
              </w:rPr>
            </w:pPr>
            <w:ins w:id="18175" w:author="Ericsson user" w:date="2021-05-05T09:22:00Z">
              <w:r w:rsidRPr="00625324">
                <w:t>504</w:t>
              </w:r>
            </w:ins>
          </w:p>
        </w:tc>
        <w:tc>
          <w:tcPr>
            <w:tcW w:w="709" w:type="dxa"/>
            <w:tcBorders>
              <w:top w:val="nil"/>
              <w:left w:val="single" w:sz="4" w:space="0" w:color="auto"/>
              <w:bottom w:val="nil"/>
              <w:right w:val="single" w:sz="4" w:space="0" w:color="auto"/>
            </w:tcBorders>
          </w:tcPr>
          <w:p w14:paraId="514FCBBF" w14:textId="77777777" w:rsidR="006079F8" w:rsidRPr="00625324" w:rsidRDefault="006079F8" w:rsidP="00FA63E5">
            <w:pPr>
              <w:pStyle w:val="TAC"/>
              <w:rPr>
                <w:ins w:id="18176" w:author="Ericsson user" w:date="2021-05-05T09:22: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7D48354D" w14:textId="77777777" w:rsidR="006079F8" w:rsidRPr="00625324" w:rsidRDefault="006079F8" w:rsidP="00FA63E5">
            <w:pPr>
              <w:pStyle w:val="TAC"/>
              <w:rPr>
                <w:ins w:id="18177" w:author="Ericsson user" w:date="2021-05-05T09:22:00Z"/>
              </w:rPr>
            </w:pPr>
            <w:ins w:id="18178" w:author="Ericsson user" w:date="2021-05-05T09:22:00Z">
              <w:r w:rsidRPr="00625324">
                <w:rPr>
                  <w:rFonts w:cs="Arial"/>
                  <w:color w:val="000000"/>
                  <w:szCs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631BFC9" w14:textId="77777777" w:rsidR="006079F8" w:rsidRPr="00625324" w:rsidRDefault="006079F8" w:rsidP="00FA63E5">
            <w:pPr>
              <w:pStyle w:val="TAC"/>
              <w:rPr>
                <w:ins w:id="18179" w:author="Ericsson user" w:date="2021-05-05T09:22:00Z"/>
              </w:rPr>
            </w:pPr>
            <w:ins w:id="18180" w:author="Ericsson user" w:date="2021-05-05T09:22:00Z">
              <w:r w:rsidRPr="00625324">
                <w:rPr>
                  <w:rFonts w:cs="Arial"/>
                  <w:color w:val="000000"/>
                  <w:szCs w:val="18"/>
                </w:rPr>
                <w:t>518640</w:t>
              </w:r>
            </w:ins>
          </w:p>
        </w:tc>
      </w:tr>
      <w:tr w:rsidR="006079F8" w:rsidRPr="00625324" w14:paraId="4FA6B98D" w14:textId="77777777" w:rsidTr="00FA63E5">
        <w:trPr>
          <w:jc w:val="center"/>
          <w:ins w:id="18181" w:author="Ericsson user" w:date="2021-05-05T09:22:00Z"/>
        </w:trPr>
        <w:tc>
          <w:tcPr>
            <w:tcW w:w="12555" w:type="dxa"/>
            <w:gridSpan w:val="14"/>
            <w:tcBorders>
              <w:top w:val="single" w:sz="4" w:space="0" w:color="auto"/>
              <w:left w:val="single" w:sz="4" w:space="0" w:color="auto"/>
              <w:bottom w:val="single" w:sz="4" w:space="0" w:color="auto"/>
              <w:right w:val="single" w:sz="4" w:space="0" w:color="auto"/>
            </w:tcBorders>
            <w:hideMark/>
          </w:tcPr>
          <w:p w14:paraId="43B44CB2" w14:textId="77777777" w:rsidR="006079F8" w:rsidRPr="00625324" w:rsidRDefault="006079F8" w:rsidP="00FA63E5">
            <w:pPr>
              <w:pStyle w:val="TAN"/>
              <w:rPr>
                <w:ins w:id="18182" w:author="Ericsson user" w:date="2021-05-05T09:22:00Z"/>
              </w:rPr>
            </w:pPr>
            <w:ins w:id="18183" w:author="Ericsson user" w:date="2021-05-05T09:22:00Z">
              <w:r w:rsidRPr="00625324">
                <w:rPr>
                  <w:lang w:eastAsia="en-US"/>
                </w:rPr>
                <w:t>Note 1:</w:t>
              </w:r>
              <w:r w:rsidRPr="00625324">
                <w:rPr>
                  <w:lang w:eastAsia="en-US"/>
                </w:rPr>
                <w:tab/>
                <w:t>The nominal carrier spacing between the E-UTRA and the NR carriers is set in accordance to TS 38.101-3 [9], clause 5.4B1.</w:t>
              </w:r>
            </w:ins>
          </w:p>
          <w:p w14:paraId="76EF268C" w14:textId="77777777" w:rsidR="006079F8" w:rsidRPr="00625324" w:rsidRDefault="006079F8" w:rsidP="00FA63E5">
            <w:pPr>
              <w:pStyle w:val="TAN"/>
              <w:rPr>
                <w:ins w:id="18184" w:author="Ericsson user" w:date="2021-05-05T09:22:00Z"/>
                <w:lang w:eastAsia="en-US"/>
              </w:rPr>
            </w:pPr>
            <w:ins w:id="18185" w:author="Ericsson user" w:date="2021-05-05T09:22:00Z">
              <w:r w:rsidRPr="00625324">
                <w:t>Note 2:</w:t>
              </w:r>
              <w:r w:rsidRPr="00625324">
                <w:tab/>
                <w:t xml:space="preserve">FR1 carrier without CORESET#0 is indicated in the MIB by setting </w:t>
              </w:r>
            </w:ins>
            <w:ins w:id="18186" w:author="Ericsson user" w:date="2021-05-05T09:22:00Z">
              <w:r w:rsidRPr="00625324">
                <w:rPr>
                  <w:position w:val="-10"/>
                </w:rPr>
                <w:object w:dxaOrig="420" w:dyaOrig="300" w14:anchorId="411283A2">
                  <v:shape id="_x0000_i1031" type="#_x0000_t75" style="width:21pt;height:15pt" o:ole="">
                    <v:imagedata r:id="rId18" o:title=""/>
                  </v:shape>
                  <o:OLEObject Type="Embed" ProgID="Equation.3" ShapeID="_x0000_i1031" DrawAspect="Content" ObjectID="_1681903554" r:id="rId25"/>
                </w:object>
              </w:r>
            </w:ins>
            <w:ins w:id="18187" w:author="Ericsson user" w:date="2021-05-05T09:22:00Z">
              <w:r w:rsidRPr="00625324">
                <w:t xml:space="preserve">=31, </w:t>
              </w:r>
              <w:r w:rsidRPr="00625324">
                <w:rPr>
                  <w:i/>
                  <w:iCs/>
                </w:rPr>
                <w:t>controlResourceSetZero</w:t>
              </w:r>
              <w:r w:rsidRPr="00625324">
                <w:t xml:space="preserve">=0 and </w:t>
              </w:r>
              <w:r w:rsidRPr="00625324">
                <w:rPr>
                  <w:i/>
                  <w:iCs/>
                </w:rPr>
                <w:t>searchSpaceZero = 0</w:t>
              </w:r>
              <w:r w:rsidRPr="00625324">
                <w:t xml:space="preserve"> (TS 38.213 [22], clause 13).</w:t>
              </w:r>
            </w:ins>
          </w:p>
        </w:tc>
      </w:tr>
    </w:tbl>
    <w:p w14:paraId="5D4D9A47" w14:textId="4A293741" w:rsidR="006079F8" w:rsidRPr="00625324" w:rsidDel="006079F8" w:rsidRDefault="006079F8" w:rsidP="00E91E9F">
      <w:pPr>
        <w:pStyle w:val="TH"/>
        <w:rPr>
          <w:del w:id="18188" w:author="Ericsson user" w:date="2021-05-05T09:25:00Z"/>
        </w:rPr>
      </w:pPr>
    </w:p>
    <w:tbl>
      <w:tblPr>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58"/>
        <w:gridCol w:w="618"/>
        <w:gridCol w:w="939"/>
        <w:gridCol w:w="1043"/>
        <w:gridCol w:w="709"/>
        <w:gridCol w:w="992"/>
        <w:gridCol w:w="992"/>
        <w:gridCol w:w="974"/>
        <w:gridCol w:w="992"/>
        <w:gridCol w:w="709"/>
        <w:gridCol w:w="709"/>
        <w:gridCol w:w="794"/>
        <w:gridCol w:w="992"/>
      </w:tblGrid>
      <w:tr w:rsidR="00445C0A" w:rsidRPr="00625324" w:rsidDel="006079F8" w14:paraId="617BB0D8" w14:textId="4C0C7032" w:rsidTr="002821B3">
        <w:trPr>
          <w:jc w:val="center"/>
          <w:del w:id="18189" w:author="Ericsson user" w:date="2021-05-05T09:25:00Z"/>
        </w:trPr>
        <w:tc>
          <w:tcPr>
            <w:tcW w:w="1134" w:type="dxa"/>
            <w:tcBorders>
              <w:top w:val="single" w:sz="4" w:space="0" w:color="auto"/>
              <w:left w:val="single" w:sz="4" w:space="0" w:color="auto"/>
              <w:bottom w:val="single" w:sz="4" w:space="0" w:color="auto"/>
              <w:right w:val="single" w:sz="4" w:space="0" w:color="auto"/>
            </w:tcBorders>
            <w:hideMark/>
          </w:tcPr>
          <w:p w14:paraId="039B53E0" w14:textId="7EFECEF0" w:rsidR="00445C0A" w:rsidRPr="00625324" w:rsidDel="006079F8" w:rsidRDefault="00445C0A">
            <w:pPr>
              <w:pStyle w:val="TAH"/>
              <w:rPr>
                <w:del w:id="18190" w:author="Ericsson user" w:date="2021-05-05T09:25:00Z"/>
                <w:lang w:eastAsia="en-US"/>
              </w:rPr>
            </w:pPr>
            <w:del w:id="18191" w:author="Ericsson user" w:date="2021-05-05T09:25:00Z">
              <w:r w:rsidRPr="00625324" w:rsidDel="006079F8">
                <w:rPr>
                  <w:lang w:eastAsia="en-US"/>
                </w:rPr>
                <w:delText>EN-DC channel bandwidth combination</w:delText>
              </w:r>
            </w:del>
          </w:p>
        </w:tc>
        <w:tc>
          <w:tcPr>
            <w:tcW w:w="958" w:type="dxa"/>
            <w:tcBorders>
              <w:top w:val="single" w:sz="4" w:space="0" w:color="auto"/>
              <w:left w:val="single" w:sz="4" w:space="0" w:color="auto"/>
              <w:bottom w:val="single" w:sz="4" w:space="0" w:color="auto"/>
              <w:right w:val="single" w:sz="4" w:space="0" w:color="auto"/>
            </w:tcBorders>
            <w:hideMark/>
          </w:tcPr>
          <w:p w14:paraId="78ED75BE" w14:textId="449BBF2F" w:rsidR="00445C0A" w:rsidRPr="00625324" w:rsidDel="006079F8" w:rsidRDefault="00445C0A">
            <w:pPr>
              <w:pStyle w:val="TAH"/>
              <w:rPr>
                <w:del w:id="18192" w:author="Ericsson user" w:date="2021-05-05T09:25:00Z"/>
                <w:lang w:eastAsia="en-US"/>
              </w:rPr>
            </w:pPr>
            <w:del w:id="18193" w:author="Ericsson user" w:date="2021-05-05T09:25:00Z">
              <w:r w:rsidRPr="00625324" w:rsidDel="006079F8">
                <w:rPr>
                  <w:lang w:eastAsia="en-US"/>
                </w:rPr>
                <w:delText>CC</w:delText>
              </w:r>
            </w:del>
          </w:p>
        </w:tc>
        <w:tc>
          <w:tcPr>
            <w:tcW w:w="618" w:type="dxa"/>
            <w:tcBorders>
              <w:top w:val="single" w:sz="4" w:space="0" w:color="auto"/>
              <w:left w:val="single" w:sz="4" w:space="0" w:color="auto"/>
              <w:bottom w:val="single" w:sz="4" w:space="0" w:color="auto"/>
              <w:right w:val="single" w:sz="4" w:space="0" w:color="auto"/>
            </w:tcBorders>
            <w:hideMark/>
          </w:tcPr>
          <w:p w14:paraId="48CAE1CA" w14:textId="40FDC8A3" w:rsidR="00445C0A" w:rsidRPr="00625324" w:rsidDel="006079F8" w:rsidRDefault="00445C0A">
            <w:pPr>
              <w:pStyle w:val="TAH"/>
              <w:rPr>
                <w:del w:id="18194" w:author="Ericsson user" w:date="2021-05-05T09:25:00Z"/>
                <w:lang w:eastAsia="en-US"/>
              </w:rPr>
            </w:pPr>
            <w:del w:id="18195" w:author="Ericsson user" w:date="2021-05-05T09:25:00Z">
              <w:r w:rsidRPr="00625324" w:rsidDel="006079F8">
                <w:rPr>
                  <w:lang w:eastAsia="en-US"/>
                </w:rPr>
                <w:delText>Bandwidth [MHz]</w:delText>
              </w:r>
            </w:del>
          </w:p>
        </w:tc>
        <w:tc>
          <w:tcPr>
            <w:tcW w:w="939" w:type="dxa"/>
            <w:tcBorders>
              <w:top w:val="single" w:sz="4" w:space="0" w:color="auto"/>
              <w:left w:val="single" w:sz="4" w:space="0" w:color="auto"/>
              <w:bottom w:val="single" w:sz="4" w:space="0" w:color="auto"/>
              <w:right w:val="single" w:sz="4" w:space="0" w:color="auto"/>
            </w:tcBorders>
            <w:hideMark/>
          </w:tcPr>
          <w:p w14:paraId="2A44E2F8" w14:textId="1AE5AB15" w:rsidR="00445C0A" w:rsidRPr="00625324" w:rsidDel="006079F8" w:rsidRDefault="00445C0A" w:rsidP="00445C0A">
            <w:pPr>
              <w:pStyle w:val="TAH"/>
              <w:rPr>
                <w:del w:id="18196" w:author="Ericsson user" w:date="2021-05-05T09:25:00Z"/>
                <w:i/>
                <w:lang w:eastAsia="en-US"/>
              </w:rPr>
            </w:pPr>
            <w:del w:id="18197" w:author="Ericsson user" w:date="2021-05-05T09:25:00Z">
              <w:r w:rsidRPr="00625324" w:rsidDel="006079F8">
                <w:rPr>
                  <w:i/>
                  <w:lang w:eastAsia="en-US"/>
                </w:rPr>
                <w:delText>carrierBandwidth</w:delText>
              </w:r>
            </w:del>
          </w:p>
          <w:p w14:paraId="2FC3FCBE" w14:textId="0CE891FE" w:rsidR="00445C0A" w:rsidRPr="00625324" w:rsidDel="006079F8" w:rsidRDefault="00445C0A">
            <w:pPr>
              <w:pStyle w:val="TAH"/>
              <w:rPr>
                <w:del w:id="18198" w:author="Ericsson user" w:date="2021-05-05T09:25:00Z"/>
                <w:lang w:eastAsia="en-US"/>
              </w:rPr>
            </w:pPr>
            <w:del w:id="18199" w:author="Ericsson user" w:date="2021-05-05T09:25:00Z">
              <w:r w:rsidRPr="00625324" w:rsidDel="006079F8">
                <w:rPr>
                  <w:lang w:eastAsia="en-US"/>
                </w:rPr>
                <w:delText>[PRBs]</w:delText>
              </w:r>
            </w:del>
          </w:p>
        </w:tc>
        <w:tc>
          <w:tcPr>
            <w:tcW w:w="1752" w:type="dxa"/>
            <w:gridSpan w:val="2"/>
            <w:tcBorders>
              <w:top w:val="single" w:sz="4" w:space="0" w:color="auto"/>
              <w:left w:val="single" w:sz="4" w:space="0" w:color="auto"/>
              <w:bottom w:val="single" w:sz="4" w:space="0" w:color="auto"/>
              <w:right w:val="single" w:sz="4" w:space="0" w:color="auto"/>
            </w:tcBorders>
            <w:hideMark/>
          </w:tcPr>
          <w:p w14:paraId="0CC3C4CA" w14:textId="0AB7817A" w:rsidR="00445C0A" w:rsidRPr="00625324" w:rsidDel="006079F8" w:rsidRDefault="00445C0A">
            <w:pPr>
              <w:pStyle w:val="TAH"/>
              <w:rPr>
                <w:del w:id="18200" w:author="Ericsson user" w:date="2021-05-05T09:25:00Z"/>
                <w:lang w:eastAsia="en-US"/>
              </w:rPr>
            </w:pPr>
            <w:del w:id="18201" w:author="Ericsson user" w:date="2021-05-05T09:25:00Z">
              <w:r w:rsidRPr="00625324" w:rsidDel="006079F8">
                <w:rPr>
                  <w:lang w:eastAsia="en-US"/>
                </w:rPr>
                <w:delText>Range</w:delText>
              </w:r>
            </w:del>
          </w:p>
        </w:tc>
        <w:tc>
          <w:tcPr>
            <w:tcW w:w="992" w:type="dxa"/>
            <w:tcBorders>
              <w:top w:val="single" w:sz="4" w:space="0" w:color="auto"/>
              <w:left w:val="single" w:sz="4" w:space="0" w:color="auto"/>
              <w:bottom w:val="single" w:sz="4" w:space="0" w:color="auto"/>
              <w:right w:val="single" w:sz="4" w:space="0" w:color="auto"/>
            </w:tcBorders>
            <w:hideMark/>
          </w:tcPr>
          <w:p w14:paraId="4D6142F6" w14:textId="16394E6D" w:rsidR="00445C0A" w:rsidRPr="00625324" w:rsidDel="006079F8" w:rsidRDefault="00445C0A" w:rsidP="00445C0A">
            <w:pPr>
              <w:pStyle w:val="TAH"/>
              <w:rPr>
                <w:del w:id="18202" w:author="Ericsson user" w:date="2021-05-05T09:25:00Z"/>
                <w:lang w:eastAsia="en-US"/>
              </w:rPr>
            </w:pPr>
            <w:del w:id="18203" w:author="Ericsson user" w:date="2021-05-05T09:25:00Z">
              <w:r w:rsidRPr="00625324" w:rsidDel="006079F8">
                <w:rPr>
                  <w:lang w:eastAsia="en-US"/>
                </w:rPr>
                <w:delText>Carrier centre</w:delText>
              </w:r>
            </w:del>
          </w:p>
          <w:p w14:paraId="2752BF72" w14:textId="3721921A" w:rsidR="00445C0A" w:rsidRPr="00625324" w:rsidDel="006079F8" w:rsidRDefault="00445C0A">
            <w:pPr>
              <w:pStyle w:val="TAH"/>
              <w:rPr>
                <w:del w:id="18204" w:author="Ericsson user" w:date="2021-05-05T09:25:00Z"/>
                <w:lang w:eastAsia="en-US"/>
              </w:rPr>
            </w:pPr>
            <w:del w:id="18205" w:author="Ericsson user" w:date="2021-05-05T09:25:00Z">
              <w:r w:rsidRPr="00625324" w:rsidDel="006079F8">
                <w:rPr>
                  <w:lang w:eastAsia="en-US"/>
                </w:rPr>
                <w:delText>[MHz]</w:delText>
              </w:r>
            </w:del>
          </w:p>
          <w:p w14:paraId="2C87375B" w14:textId="6B39F7DF" w:rsidR="00445C0A" w:rsidRPr="00625324" w:rsidDel="006079F8" w:rsidRDefault="00445C0A">
            <w:pPr>
              <w:pStyle w:val="TAH"/>
              <w:rPr>
                <w:del w:id="18206" w:author="Ericsson user" w:date="2021-05-05T09:25:00Z"/>
                <w:lang w:eastAsia="en-US"/>
              </w:rPr>
            </w:pPr>
            <w:del w:id="18207" w:author="Ericsson user" w:date="2021-05-05T09:25:00Z">
              <w:r w:rsidRPr="00625324" w:rsidDel="006079F8">
                <w:rPr>
                  <w:lang w:eastAsia="en-US"/>
                </w:rPr>
                <w:delText>Note 1</w:delText>
              </w:r>
            </w:del>
          </w:p>
        </w:tc>
        <w:tc>
          <w:tcPr>
            <w:tcW w:w="992" w:type="dxa"/>
            <w:tcBorders>
              <w:top w:val="single" w:sz="4" w:space="0" w:color="auto"/>
              <w:left w:val="single" w:sz="4" w:space="0" w:color="auto"/>
              <w:bottom w:val="single" w:sz="4" w:space="0" w:color="auto"/>
              <w:right w:val="single" w:sz="4" w:space="0" w:color="auto"/>
            </w:tcBorders>
            <w:hideMark/>
          </w:tcPr>
          <w:p w14:paraId="5A6367B6" w14:textId="22CEC7DF" w:rsidR="00445C0A" w:rsidRPr="00625324" w:rsidDel="006079F8" w:rsidRDefault="00445C0A" w:rsidP="00445C0A">
            <w:pPr>
              <w:pStyle w:val="TAH"/>
              <w:rPr>
                <w:del w:id="18208" w:author="Ericsson user" w:date="2021-05-05T09:25:00Z"/>
                <w:lang w:eastAsia="en-US"/>
              </w:rPr>
            </w:pPr>
            <w:del w:id="18209" w:author="Ericsson user" w:date="2021-05-05T09:25:00Z">
              <w:r w:rsidRPr="00625324" w:rsidDel="006079F8">
                <w:rPr>
                  <w:lang w:eastAsia="en-US"/>
                </w:rPr>
                <w:delText>Carrier centre</w:delText>
              </w:r>
            </w:del>
          </w:p>
          <w:p w14:paraId="328EA029" w14:textId="4C5432A8" w:rsidR="00445C0A" w:rsidRPr="00625324" w:rsidDel="006079F8" w:rsidRDefault="00445C0A">
            <w:pPr>
              <w:pStyle w:val="TAH"/>
              <w:rPr>
                <w:del w:id="18210" w:author="Ericsson user" w:date="2021-05-05T09:25:00Z"/>
                <w:lang w:eastAsia="en-US"/>
              </w:rPr>
            </w:pPr>
            <w:del w:id="18211" w:author="Ericsson user" w:date="2021-05-05T09:25:00Z">
              <w:r w:rsidRPr="00625324" w:rsidDel="006079F8">
                <w:rPr>
                  <w:lang w:eastAsia="en-US"/>
                </w:rPr>
                <w:delText>[ARFCN]</w:delText>
              </w:r>
            </w:del>
          </w:p>
        </w:tc>
        <w:tc>
          <w:tcPr>
            <w:tcW w:w="974" w:type="dxa"/>
            <w:tcBorders>
              <w:top w:val="single" w:sz="4" w:space="0" w:color="auto"/>
              <w:left w:val="single" w:sz="4" w:space="0" w:color="auto"/>
              <w:bottom w:val="single" w:sz="4" w:space="0" w:color="auto"/>
              <w:right w:val="single" w:sz="4" w:space="0" w:color="auto"/>
            </w:tcBorders>
            <w:hideMark/>
          </w:tcPr>
          <w:p w14:paraId="24A32614" w14:textId="0140F430" w:rsidR="00445C0A" w:rsidRPr="00625324" w:rsidDel="006079F8" w:rsidRDefault="00445C0A">
            <w:pPr>
              <w:pStyle w:val="TAH"/>
              <w:rPr>
                <w:del w:id="18212" w:author="Ericsson user" w:date="2021-05-05T09:25:00Z"/>
                <w:lang w:eastAsia="en-US"/>
              </w:rPr>
            </w:pPr>
            <w:del w:id="18213" w:author="Ericsson user" w:date="2021-05-05T09:25:00Z">
              <w:r w:rsidRPr="00625324" w:rsidDel="006079F8">
                <w:rPr>
                  <w:lang w:eastAsia="en-US"/>
                </w:rPr>
                <w:delText>point A</w:delText>
              </w:r>
              <w:r w:rsidRPr="00625324" w:rsidDel="006079F8">
                <w:rPr>
                  <w:lang w:eastAsia="en-US"/>
                </w:rPr>
                <w:br/>
                <w:delText>[MHz]</w:delText>
              </w:r>
            </w:del>
          </w:p>
        </w:tc>
        <w:tc>
          <w:tcPr>
            <w:tcW w:w="992" w:type="dxa"/>
            <w:tcBorders>
              <w:top w:val="single" w:sz="4" w:space="0" w:color="auto"/>
              <w:left w:val="single" w:sz="4" w:space="0" w:color="auto"/>
              <w:bottom w:val="single" w:sz="4" w:space="0" w:color="auto"/>
              <w:right w:val="single" w:sz="4" w:space="0" w:color="auto"/>
            </w:tcBorders>
            <w:hideMark/>
          </w:tcPr>
          <w:p w14:paraId="21F8974C" w14:textId="44BD2DDB" w:rsidR="00445C0A" w:rsidRPr="00625324" w:rsidDel="006079F8" w:rsidRDefault="00445C0A">
            <w:pPr>
              <w:pStyle w:val="TAH"/>
              <w:rPr>
                <w:del w:id="18214" w:author="Ericsson user" w:date="2021-05-05T09:25:00Z"/>
                <w:lang w:eastAsia="en-US"/>
              </w:rPr>
            </w:pPr>
            <w:del w:id="18215" w:author="Ericsson user" w:date="2021-05-05T09:25:00Z">
              <w:r w:rsidRPr="00625324" w:rsidDel="006079F8">
                <w:rPr>
                  <w:i/>
                  <w:lang w:eastAsia="en-US"/>
                </w:rPr>
                <w:delText>absoluteFrequencyPointA</w:delText>
              </w:r>
              <w:r w:rsidRPr="00625324" w:rsidDel="006079F8">
                <w:rPr>
                  <w:lang w:eastAsia="en-US"/>
                </w:rPr>
                <w:br/>
                <w:delText>[ARFCN]</w:delText>
              </w:r>
            </w:del>
          </w:p>
        </w:tc>
        <w:tc>
          <w:tcPr>
            <w:tcW w:w="709" w:type="dxa"/>
            <w:tcBorders>
              <w:top w:val="single" w:sz="4" w:space="0" w:color="auto"/>
              <w:left w:val="single" w:sz="4" w:space="0" w:color="auto"/>
              <w:bottom w:val="single" w:sz="4" w:space="0" w:color="auto"/>
              <w:right w:val="single" w:sz="4" w:space="0" w:color="auto"/>
            </w:tcBorders>
            <w:hideMark/>
          </w:tcPr>
          <w:p w14:paraId="58D103C4" w14:textId="53A91F3A" w:rsidR="00445C0A" w:rsidRPr="00625324" w:rsidDel="006079F8" w:rsidRDefault="00445C0A" w:rsidP="00445C0A">
            <w:pPr>
              <w:pStyle w:val="TAH"/>
              <w:rPr>
                <w:del w:id="18216" w:author="Ericsson user" w:date="2021-05-05T09:25:00Z"/>
                <w:lang w:eastAsia="en-US"/>
              </w:rPr>
            </w:pPr>
            <w:del w:id="18217" w:author="Ericsson user" w:date="2021-05-05T09:25:00Z">
              <w:r w:rsidRPr="00625324" w:rsidDel="006079F8">
                <w:rPr>
                  <w:i/>
                  <w:lang w:eastAsia="en-US"/>
                </w:rPr>
                <w:delText xml:space="preserve">offsetToCarrier </w:delText>
              </w:r>
              <w:r w:rsidRPr="00625324" w:rsidDel="006079F8">
                <w:rPr>
                  <w:lang w:eastAsia="en-US"/>
                </w:rPr>
                <w:delText>[Carrier PRBs]</w:delText>
              </w:r>
            </w:del>
          </w:p>
        </w:tc>
        <w:tc>
          <w:tcPr>
            <w:tcW w:w="709" w:type="dxa"/>
            <w:tcBorders>
              <w:top w:val="single" w:sz="4" w:space="0" w:color="auto"/>
              <w:left w:val="single" w:sz="4" w:space="0" w:color="auto"/>
              <w:bottom w:val="single" w:sz="4" w:space="0" w:color="auto"/>
              <w:right w:val="single" w:sz="4" w:space="0" w:color="auto"/>
            </w:tcBorders>
            <w:hideMark/>
          </w:tcPr>
          <w:p w14:paraId="658A6924" w14:textId="54728F8D" w:rsidR="00445C0A" w:rsidRPr="00625324" w:rsidDel="006079F8" w:rsidRDefault="00445C0A" w:rsidP="00445C0A">
            <w:pPr>
              <w:pStyle w:val="TAH"/>
              <w:rPr>
                <w:del w:id="18218" w:author="Ericsson user" w:date="2021-05-05T09:25:00Z"/>
                <w:lang w:eastAsia="en-US"/>
              </w:rPr>
            </w:pPr>
            <w:del w:id="18219" w:author="Ericsson user" w:date="2021-05-05T09:25:00Z">
              <w:r w:rsidRPr="00625324" w:rsidDel="006079F8">
                <w:rPr>
                  <w:lang w:eastAsia="en-US"/>
                </w:rPr>
                <w:delText>SS block SCS</w:delText>
              </w:r>
            </w:del>
          </w:p>
          <w:p w14:paraId="09F07C59" w14:textId="17C0C45D" w:rsidR="00445C0A" w:rsidRPr="00625324" w:rsidDel="006079F8" w:rsidRDefault="00445C0A" w:rsidP="00A12344">
            <w:pPr>
              <w:pStyle w:val="TAH"/>
              <w:rPr>
                <w:del w:id="18220" w:author="Ericsson user" w:date="2021-05-05T09:25:00Z"/>
                <w:i/>
                <w:lang w:eastAsia="en-US"/>
              </w:rPr>
            </w:pPr>
            <w:del w:id="18221" w:author="Ericsson user" w:date="2021-05-05T09:25:00Z">
              <w:r w:rsidRPr="00625324" w:rsidDel="006079F8">
                <w:rPr>
                  <w:lang w:eastAsia="en-US"/>
                </w:rPr>
                <w:delText>[kHz]</w:delText>
              </w:r>
            </w:del>
          </w:p>
        </w:tc>
        <w:tc>
          <w:tcPr>
            <w:tcW w:w="794" w:type="dxa"/>
            <w:tcBorders>
              <w:top w:val="single" w:sz="4" w:space="0" w:color="auto"/>
              <w:left w:val="single" w:sz="4" w:space="0" w:color="auto"/>
              <w:bottom w:val="single" w:sz="4" w:space="0" w:color="auto"/>
              <w:right w:val="single" w:sz="4" w:space="0" w:color="auto"/>
            </w:tcBorders>
            <w:hideMark/>
          </w:tcPr>
          <w:p w14:paraId="69DF15E1" w14:textId="1A070265" w:rsidR="00445C0A" w:rsidRPr="00625324" w:rsidDel="006079F8" w:rsidRDefault="00445C0A" w:rsidP="001F511B">
            <w:pPr>
              <w:pStyle w:val="TAH"/>
              <w:rPr>
                <w:del w:id="18222" w:author="Ericsson user" w:date="2021-05-05T09:25:00Z"/>
                <w:i/>
                <w:lang w:eastAsia="en-US"/>
              </w:rPr>
            </w:pPr>
            <w:del w:id="18223" w:author="Ericsson user" w:date="2021-05-05T09:25:00Z">
              <w:r w:rsidRPr="00625324" w:rsidDel="006079F8">
                <w:rPr>
                  <w:lang w:eastAsia="en-US"/>
                </w:rPr>
                <w:delText>GSCN</w:delText>
              </w:r>
            </w:del>
          </w:p>
        </w:tc>
        <w:tc>
          <w:tcPr>
            <w:tcW w:w="992" w:type="dxa"/>
            <w:tcBorders>
              <w:top w:val="single" w:sz="4" w:space="0" w:color="auto"/>
              <w:left w:val="single" w:sz="4" w:space="0" w:color="auto"/>
              <w:bottom w:val="single" w:sz="4" w:space="0" w:color="auto"/>
              <w:right w:val="single" w:sz="4" w:space="0" w:color="auto"/>
            </w:tcBorders>
            <w:hideMark/>
          </w:tcPr>
          <w:p w14:paraId="2E5757BE" w14:textId="32783611" w:rsidR="00445C0A" w:rsidRPr="00625324" w:rsidDel="006079F8" w:rsidRDefault="00445C0A" w:rsidP="001F511B">
            <w:pPr>
              <w:pStyle w:val="TAH"/>
              <w:rPr>
                <w:del w:id="18224" w:author="Ericsson user" w:date="2021-05-05T09:25:00Z"/>
                <w:i/>
                <w:lang w:eastAsia="en-US"/>
              </w:rPr>
            </w:pPr>
            <w:del w:id="18225" w:author="Ericsson user" w:date="2021-05-05T09:25:00Z">
              <w:r w:rsidRPr="00625324" w:rsidDel="006079F8">
                <w:rPr>
                  <w:i/>
                  <w:lang w:eastAsia="en-US"/>
                </w:rPr>
                <w:delText>absoluteFrequencySSB</w:delText>
              </w:r>
            </w:del>
          </w:p>
          <w:p w14:paraId="67CDE94A" w14:textId="61607243" w:rsidR="00445C0A" w:rsidRPr="00625324" w:rsidDel="006079F8" w:rsidRDefault="00445C0A" w:rsidP="00EF39F7">
            <w:pPr>
              <w:pStyle w:val="TAH"/>
              <w:rPr>
                <w:del w:id="18226" w:author="Ericsson user" w:date="2021-05-05T09:25:00Z"/>
                <w:i/>
                <w:lang w:eastAsia="en-US"/>
              </w:rPr>
            </w:pPr>
            <w:del w:id="18227" w:author="Ericsson user" w:date="2021-05-05T09:25:00Z">
              <w:r w:rsidRPr="00625324" w:rsidDel="006079F8">
                <w:rPr>
                  <w:lang w:eastAsia="en-US"/>
                </w:rPr>
                <w:delText>[ARFCN]</w:delText>
              </w:r>
            </w:del>
          </w:p>
        </w:tc>
      </w:tr>
      <w:tr w:rsidR="002821B3" w:rsidRPr="00625324" w:rsidDel="006079F8" w14:paraId="5C445487" w14:textId="7C39D514" w:rsidTr="002821B3">
        <w:trPr>
          <w:jc w:val="center"/>
          <w:del w:id="18228"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613C3D10" w14:textId="6C67AF5A" w:rsidR="002821B3" w:rsidRPr="00FA63E5" w:rsidDel="006079F8" w:rsidRDefault="002821B3" w:rsidP="002821B3">
            <w:pPr>
              <w:pStyle w:val="TAC"/>
              <w:rPr>
                <w:del w:id="18229" w:author="Ericsson user" w:date="2021-05-05T09:25:00Z"/>
                <w:lang w:eastAsia="en-US"/>
              </w:rPr>
            </w:pPr>
            <w:del w:id="18230" w:author="Ericsson user" w:date="2021-05-05T09:25:00Z">
              <w:r w:rsidRPr="00FA63E5" w:rsidDel="006079F8">
                <w:delText>E-UTRA: 5MHz + NR: 10MHz</w:delText>
              </w:r>
            </w:del>
          </w:p>
        </w:tc>
        <w:tc>
          <w:tcPr>
            <w:tcW w:w="958" w:type="dxa"/>
            <w:tcBorders>
              <w:top w:val="single" w:sz="4" w:space="0" w:color="auto"/>
              <w:left w:val="single" w:sz="4" w:space="0" w:color="auto"/>
              <w:bottom w:val="nil"/>
              <w:right w:val="single" w:sz="4" w:space="0" w:color="auto"/>
            </w:tcBorders>
            <w:hideMark/>
          </w:tcPr>
          <w:p w14:paraId="5EFF6C8C" w14:textId="17D295EE" w:rsidR="002821B3" w:rsidRPr="00625324" w:rsidDel="006079F8" w:rsidRDefault="002821B3" w:rsidP="002821B3">
            <w:pPr>
              <w:pStyle w:val="TAC"/>
              <w:rPr>
                <w:del w:id="18231" w:author="Ericsson user" w:date="2021-05-05T09:25:00Z"/>
                <w:lang w:eastAsia="en-US"/>
              </w:rPr>
            </w:pPr>
            <w:del w:id="18232"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07F4199E" w14:textId="01CBA4A6" w:rsidR="002821B3" w:rsidRPr="00625324" w:rsidDel="006079F8" w:rsidRDefault="002821B3" w:rsidP="002821B3">
            <w:pPr>
              <w:pStyle w:val="TAC"/>
              <w:rPr>
                <w:del w:id="18233" w:author="Ericsson user" w:date="2021-05-05T09:25:00Z"/>
                <w:lang w:eastAsia="en-US"/>
              </w:rPr>
            </w:pPr>
            <w:del w:id="18234" w:author="Ericsson user" w:date="2021-05-05T09:25:00Z">
              <w:r w:rsidRPr="00625324" w:rsidDel="006079F8">
                <w:delText>5</w:delText>
              </w:r>
            </w:del>
          </w:p>
        </w:tc>
        <w:tc>
          <w:tcPr>
            <w:tcW w:w="939" w:type="dxa"/>
            <w:tcBorders>
              <w:top w:val="single" w:sz="4" w:space="0" w:color="auto"/>
              <w:left w:val="single" w:sz="4" w:space="0" w:color="auto"/>
              <w:bottom w:val="nil"/>
              <w:right w:val="single" w:sz="4" w:space="0" w:color="auto"/>
            </w:tcBorders>
            <w:hideMark/>
          </w:tcPr>
          <w:p w14:paraId="3A87854F" w14:textId="25BDF64F" w:rsidR="002821B3" w:rsidRPr="00625324" w:rsidDel="006079F8" w:rsidRDefault="002821B3" w:rsidP="002821B3">
            <w:pPr>
              <w:pStyle w:val="TAC"/>
              <w:rPr>
                <w:del w:id="18235" w:author="Ericsson user" w:date="2021-05-05T09:25:00Z"/>
                <w:lang w:eastAsia="en-US"/>
              </w:rPr>
            </w:pPr>
            <w:del w:id="18236" w:author="Ericsson user" w:date="2021-05-05T09:25:00Z">
              <w:r w:rsidRPr="00625324" w:rsidDel="006079F8">
                <w:delText>25</w:delText>
              </w:r>
            </w:del>
          </w:p>
        </w:tc>
        <w:tc>
          <w:tcPr>
            <w:tcW w:w="1043" w:type="dxa"/>
            <w:tcBorders>
              <w:top w:val="single" w:sz="4" w:space="0" w:color="auto"/>
              <w:left w:val="single" w:sz="4" w:space="0" w:color="auto"/>
              <w:bottom w:val="nil"/>
              <w:right w:val="single" w:sz="4" w:space="0" w:color="auto"/>
            </w:tcBorders>
            <w:hideMark/>
          </w:tcPr>
          <w:p w14:paraId="7C120967" w14:textId="07E0D71A" w:rsidR="002821B3" w:rsidRPr="00625324" w:rsidDel="006079F8" w:rsidRDefault="002821B3" w:rsidP="002821B3">
            <w:pPr>
              <w:pStyle w:val="TAC"/>
              <w:rPr>
                <w:del w:id="18237" w:author="Ericsson user" w:date="2021-05-05T09:25:00Z"/>
                <w:lang w:eastAsia="en-US"/>
              </w:rPr>
            </w:pPr>
            <w:del w:id="18238"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AFFAF39" w14:textId="7E673244" w:rsidR="002821B3" w:rsidRPr="00625324" w:rsidDel="006079F8" w:rsidRDefault="002821B3" w:rsidP="002821B3">
            <w:pPr>
              <w:pStyle w:val="TAC"/>
              <w:rPr>
                <w:del w:id="18239" w:author="Ericsson user" w:date="2021-05-05T09:25:00Z"/>
                <w:lang w:eastAsia="en-US"/>
              </w:rPr>
            </w:pPr>
            <w:del w:id="18240"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DF212D3" w14:textId="1E1725C6" w:rsidR="002821B3" w:rsidRPr="00625324" w:rsidDel="006079F8" w:rsidRDefault="002821B3" w:rsidP="002821B3">
            <w:pPr>
              <w:pStyle w:val="TAC"/>
              <w:rPr>
                <w:del w:id="18241" w:author="Ericsson user" w:date="2021-05-05T09:25:00Z"/>
                <w:lang w:eastAsia="en-US"/>
              </w:rPr>
            </w:pPr>
            <w:del w:id="18242" w:author="Ericsson user" w:date="2021-05-05T09:25:00Z">
              <w:r w:rsidRPr="00625324" w:rsidDel="006079F8">
                <w:delText>2508.600</w:delText>
              </w:r>
            </w:del>
          </w:p>
        </w:tc>
        <w:tc>
          <w:tcPr>
            <w:tcW w:w="992" w:type="dxa"/>
            <w:tcBorders>
              <w:top w:val="single" w:sz="4" w:space="0" w:color="auto"/>
              <w:left w:val="single" w:sz="4" w:space="0" w:color="auto"/>
              <w:bottom w:val="single" w:sz="4" w:space="0" w:color="auto"/>
              <w:right w:val="single" w:sz="4" w:space="0" w:color="auto"/>
            </w:tcBorders>
            <w:hideMark/>
          </w:tcPr>
          <w:p w14:paraId="6AC8D874" w14:textId="1A229D63" w:rsidR="002821B3" w:rsidRPr="00625324" w:rsidDel="006079F8" w:rsidRDefault="002821B3" w:rsidP="002821B3">
            <w:pPr>
              <w:pStyle w:val="TAC"/>
              <w:rPr>
                <w:del w:id="18243" w:author="Ericsson user" w:date="2021-05-05T09:25:00Z"/>
                <w:lang w:eastAsia="en-US"/>
              </w:rPr>
            </w:pPr>
            <w:del w:id="18244" w:author="Ericsson user" w:date="2021-05-05T09:25:00Z">
              <w:r w:rsidRPr="00625324" w:rsidDel="006079F8">
                <w:delText>39776</w:delText>
              </w:r>
            </w:del>
          </w:p>
        </w:tc>
        <w:tc>
          <w:tcPr>
            <w:tcW w:w="974" w:type="dxa"/>
            <w:tcBorders>
              <w:top w:val="single" w:sz="4" w:space="0" w:color="auto"/>
              <w:left w:val="single" w:sz="4" w:space="0" w:color="auto"/>
              <w:bottom w:val="single" w:sz="4" w:space="0" w:color="auto"/>
              <w:right w:val="single" w:sz="4" w:space="0" w:color="auto"/>
            </w:tcBorders>
            <w:hideMark/>
          </w:tcPr>
          <w:p w14:paraId="3624D5FF" w14:textId="44E6188B" w:rsidR="002821B3" w:rsidRPr="00625324" w:rsidDel="006079F8" w:rsidRDefault="002821B3" w:rsidP="002821B3">
            <w:pPr>
              <w:pStyle w:val="TAC"/>
              <w:rPr>
                <w:del w:id="18245" w:author="Ericsson user" w:date="2021-05-05T09:25:00Z"/>
                <w:lang w:eastAsia="en-US"/>
              </w:rPr>
            </w:pPr>
            <w:del w:id="18246"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E327B38" w14:textId="5850EE7B" w:rsidR="002821B3" w:rsidRPr="00625324" w:rsidDel="006079F8" w:rsidRDefault="002821B3" w:rsidP="002821B3">
            <w:pPr>
              <w:pStyle w:val="TAC"/>
              <w:rPr>
                <w:del w:id="18247" w:author="Ericsson user" w:date="2021-05-05T09:25:00Z"/>
                <w:lang w:eastAsia="en-US"/>
              </w:rPr>
            </w:pPr>
            <w:del w:id="18248"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1ADD62E" w14:textId="4385EB51" w:rsidR="002821B3" w:rsidRPr="00625324" w:rsidDel="006079F8" w:rsidRDefault="002821B3" w:rsidP="002821B3">
            <w:pPr>
              <w:pStyle w:val="TAC"/>
              <w:rPr>
                <w:del w:id="18249" w:author="Ericsson user" w:date="2021-05-05T09:25:00Z"/>
                <w:lang w:eastAsia="en-US"/>
              </w:rPr>
            </w:pPr>
            <w:del w:id="18250"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74FE7D72" w14:textId="611B25D6" w:rsidR="002821B3" w:rsidRPr="00625324" w:rsidDel="006079F8" w:rsidRDefault="002821B3" w:rsidP="002821B3">
            <w:pPr>
              <w:pStyle w:val="TAC"/>
              <w:rPr>
                <w:del w:id="18251" w:author="Ericsson user" w:date="2021-05-05T09:25:00Z"/>
                <w:lang w:eastAsia="en-US"/>
              </w:rPr>
            </w:pPr>
            <w:del w:id="18252"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621F7D57" w14:textId="0E21D650" w:rsidR="002821B3" w:rsidRPr="00625324" w:rsidDel="006079F8" w:rsidRDefault="002821B3" w:rsidP="002821B3">
            <w:pPr>
              <w:pStyle w:val="TAC"/>
              <w:rPr>
                <w:del w:id="18253" w:author="Ericsson user" w:date="2021-05-05T09:25:00Z"/>
              </w:rPr>
            </w:pPr>
            <w:del w:id="18254"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D18676B" w14:textId="5E158FC8" w:rsidR="002821B3" w:rsidRPr="00625324" w:rsidDel="006079F8" w:rsidRDefault="002821B3" w:rsidP="002821B3">
            <w:pPr>
              <w:pStyle w:val="TAC"/>
              <w:rPr>
                <w:del w:id="18255" w:author="Ericsson user" w:date="2021-05-05T09:25:00Z"/>
              </w:rPr>
            </w:pPr>
            <w:del w:id="18256" w:author="Ericsson user" w:date="2021-05-05T09:25:00Z">
              <w:r w:rsidRPr="00625324" w:rsidDel="006079F8">
                <w:delText>-</w:delText>
              </w:r>
            </w:del>
          </w:p>
        </w:tc>
      </w:tr>
      <w:tr w:rsidR="002821B3" w:rsidRPr="00625324" w:rsidDel="006079F8" w14:paraId="6E7B9764" w14:textId="637B000E" w:rsidTr="002821B3">
        <w:trPr>
          <w:jc w:val="center"/>
          <w:del w:id="18257"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46BA52C" w14:textId="51B04FE8" w:rsidR="002821B3" w:rsidRPr="00625324" w:rsidDel="006079F8" w:rsidRDefault="002821B3" w:rsidP="002821B3">
            <w:pPr>
              <w:overflowPunct/>
              <w:autoSpaceDE/>
              <w:autoSpaceDN/>
              <w:adjustRightInd/>
              <w:spacing w:after="0"/>
              <w:rPr>
                <w:del w:id="18258"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70AC5290" w14:textId="4F4D38FF" w:rsidR="002821B3" w:rsidRPr="00625324" w:rsidDel="006079F8" w:rsidRDefault="002821B3" w:rsidP="002821B3">
            <w:pPr>
              <w:pStyle w:val="TAC"/>
              <w:rPr>
                <w:del w:id="18259" w:author="Ericsson user" w:date="2021-05-05T09:25:00Z"/>
                <w:lang w:eastAsia="en-US"/>
              </w:rPr>
            </w:pPr>
            <w:del w:id="18260"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1DE84664" w14:textId="60907510" w:rsidR="002821B3" w:rsidRPr="00625324" w:rsidDel="006079F8" w:rsidRDefault="002821B3" w:rsidP="002821B3">
            <w:pPr>
              <w:pStyle w:val="TAC"/>
              <w:rPr>
                <w:del w:id="18261" w:author="Ericsson user" w:date="2021-05-05T09:25:00Z"/>
                <w:lang w:eastAsia="en-US"/>
              </w:rPr>
            </w:pPr>
          </w:p>
        </w:tc>
        <w:tc>
          <w:tcPr>
            <w:tcW w:w="939" w:type="dxa"/>
            <w:tcBorders>
              <w:top w:val="nil"/>
              <w:left w:val="single" w:sz="4" w:space="0" w:color="auto"/>
              <w:bottom w:val="nil"/>
              <w:right w:val="single" w:sz="4" w:space="0" w:color="auto"/>
            </w:tcBorders>
          </w:tcPr>
          <w:p w14:paraId="72E12957" w14:textId="20E7CC45" w:rsidR="002821B3" w:rsidRPr="00625324" w:rsidDel="006079F8" w:rsidRDefault="002821B3" w:rsidP="002821B3">
            <w:pPr>
              <w:pStyle w:val="TAC"/>
              <w:rPr>
                <w:del w:id="18262" w:author="Ericsson user" w:date="2021-05-05T09:25:00Z"/>
                <w:lang w:eastAsia="en-US"/>
              </w:rPr>
            </w:pPr>
          </w:p>
        </w:tc>
        <w:tc>
          <w:tcPr>
            <w:tcW w:w="1043" w:type="dxa"/>
            <w:tcBorders>
              <w:top w:val="nil"/>
              <w:left w:val="single" w:sz="4" w:space="0" w:color="auto"/>
              <w:bottom w:val="nil"/>
              <w:right w:val="single" w:sz="4" w:space="0" w:color="auto"/>
            </w:tcBorders>
            <w:hideMark/>
          </w:tcPr>
          <w:p w14:paraId="42FBE597" w14:textId="0941380D" w:rsidR="002821B3" w:rsidRPr="00625324" w:rsidDel="006079F8" w:rsidRDefault="002821B3" w:rsidP="002821B3">
            <w:pPr>
              <w:pStyle w:val="TAC"/>
              <w:rPr>
                <w:del w:id="18263" w:author="Ericsson user" w:date="2021-05-05T09:25:00Z"/>
                <w:lang w:eastAsia="en-US"/>
              </w:rPr>
            </w:pPr>
            <w:del w:id="18264"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4A3BCC7" w14:textId="4FCE2E3B" w:rsidR="002821B3" w:rsidRPr="00625324" w:rsidDel="006079F8" w:rsidRDefault="002821B3" w:rsidP="002821B3">
            <w:pPr>
              <w:pStyle w:val="TAC"/>
              <w:rPr>
                <w:del w:id="18265" w:author="Ericsson user" w:date="2021-05-05T09:25:00Z"/>
                <w:lang w:eastAsia="en-US"/>
              </w:rPr>
            </w:pPr>
            <w:del w:id="18266"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288DFFDA" w14:textId="5F4FE07E" w:rsidR="002821B3" w:rsidRPr="00625324" w:rsidDel="006079F8" w:rsidRDefault="002821B3" w:rsidP="002821B3">
            <w:pPr>
              <w:pStyle w:val="TAC"/>
              <w:rPr>
                <w:del w:id="18267" w:author="Ericsson user" w:date="2021-05-05T09:25:00Z"/>
                <w:lang w:eastAsia="en-US"/>
              </w:rPr>
            </w:pPr>
            <w:del w:id="18268" w:author="Ericsson user" w:date="2021-05-05T09:25:00Z">
              <w:r w:rsidRPr="00625324" w:rsidDel="006079F8">
                <w:delText>2598.000</w:delText>
              </w:r>
            </w:del>
          </w:p>
        </w:tc>
        <w:tc>
          <w:tcPr>
            <w:tcW w:w="992" w:type="dxa"/>
            <w:tcBorders>
              <w:top w:val="single" w:sz="4" w:space="0" w:color="auto"/>
              <w:left w:val="single" w:sz="4" w:space="0" w:color="auto"/>
              <w:bottom w:val="single" w:sz="4" w:space="0" w:color="auto"/>
              <w:right w:val="single" w:sz="4" w:space="0" w:color="auto"/>
            </w:tcBorders>
            <w:hideMark/>
          </w:tcPr>
          <w:p w14:paraId="6A9D14B3" w14:textId="1DA5F81E" w:rsidR="002821B3" w:rsidRPr="00625324" w:rsidDel="006079F8" w:rsidRDefault="002821B3" w:rsidP="002821B3">
            <w:pPr>
              <w:pStyle w:val="TAC"/>
              <w:rPr>
                <w:del w:id="18269" w:author="Ericsson user" w:date="2021-05-05T09:25:00Z"/>
                <w:lang w:eastAsia="en-US"/>
              </w:rPr>
            </w:pPr>
            <w:del w:id="18270" w:author="Ericsson user" w:date="2021-05-05T09:25:00Z">
              <w:r w:rsidRPr="00625324" w:rsidDel="006079F8">
                <w:delText>40670</w:delText>
              </w:r>
            </w:del>
          </w:p>
        </w:tc>
        <w:tc>
          <w:tcPr>
            <w:tcW w:w="974" w:type="dxa"/>
            <w:tcBorders>
              <w:top w:val="single" w:sz="4" w:space="0" w:color="auto"/>
              <w:left w:val="single" w:sz="4" w:space="0" w:color="auto"/>
              <w:bottom w:val="single" w:sz="4" w:space="0" w:color="auto"/>
              <w:right w:val="single" w:sz="4" w:space="0" w:color="auto"/>
            </w:tcBorders>
            <w:hideMark/>
          </w:tcPr>
          <w:p w14:paraId="2730144F" w14:textId="57CEB849" w:rsidR="002821B3" w:rsidRPr="00625324" w:rsidDel="006079F8" w:rsidRDefault="002821B3" w:rsidP="002821B3">
            <w:pPr>
              <w:pStyle w:val="TAC"/>
              <w:rPr>
                <w:del w:id="18271" w:author="Ericsson user" w:date="2021-05-05T09:25:00Z"/>
                <w:lang w:eastAsia="en-US"/>
              </w:rPr>
            </w:pPr>
            <w:del w:id="18272"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A87E925" w14:textId="510715ED" w:rsidR="002821B3" w:rsidRPr="00625324" w:rsidDel="006079F8" w:rsidRDefault="002821B3" w:rsidP="002821B3">
            <w:pPr>
              <w:pStyle w:val="TAC"/>
              <w:rPr>
                <w:del w:id="18273" w:author="Ericsson user" w:date="2021-05-05T09:25:00Z"/>
                <w:lang w:eastAsia="en-US"/>
              </w:rPr>
            </w:pPr>
            <w:del w:id="18274"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B083776" w14:textId="2D25746C" w:rsidR="002821B3" w:rsidRPr="00625324" w:rsidDel="006079F8" w:rsidRDefault="002821B3" w:rsidP="002821B3">
            <w:pPr>
              <w:pStyle w:val="TAC"/>
              <w:rPr>
                <w:del w:id="18275" w:author="Ericsson user" w:date="2021-05-05T09:25:00Z"/>
                <w:lang w:eastAsia="en-US"/>
              </w:rPr>
            </w:pPr>
            <w:del w:id="18276"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15448FFF" w14:textId="66BC3D91" w:rsidR="002821B3" w:rsidRPr="00625324" w:rsidDel="006079F8" w:rsidRDefault="002821B3" w:rsidP="002821B3">
            <w:pPr>
              <w:pStyle w:val="TAC"/>
              <w:rPr>
                <w:del w:id="18277" w:author="Ericsson user" w:date="2021-05-05T09:25:00Z"/>
                <w:lang w:eastAsia="en-US"/>
              </w:rPr>
            </w:pPr>
            <w:del w:id="18278"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0254F338" w14:textId="41D2FC37" w:rsidR="002821B3" w:rsidRPr="00625324" w:rsidDel="006079F8" w:rsidRDefault="002821B3" w:rsidP="002821B3">
            <w:pPr>
              <w:pStyle w:val="TAC"/>
              <w:rPr>
                <w:del w:id="18279" w:author="Ericsson user" w:date="2021-05-05T09:25:00Z"/>
              </w:rPr>
            </w:pPr>
            <w:del w:id="18280"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0036D0F" w14:textId="0A6F1B67" w:rsidR="002821B3" w:rsidRPr="00625324" w:rsidDel="006079F8" w:rsidRDefault="002821B3" w:rsidP="002821B3">
            <w:pPr>
              <w:pStyle w:val="TAC"/>
              <w:rPr>
                <w:del w:id="18281" w:author="Ericsson user" w:date="2021-05-05T09:25:00Z"/>
              </w:rPr>
            </w:pPr>
            <w:del w:id="18282" w:author="Ericsson user" w:date="2021-05-05T09:25:00Z">
              <w:r w:rsidRPr="00625324" w:rsidDel="006079F8">
                <w:delText>-</w:delText>
              </w:r>
            </w:del>
          </w:p>
        </w:tc>
      </w:tr>
      <w:tr w:rsidR="002821B3" w:rsidRPr="00625324" w:rsidDel="006079F8" w14:paraId="7A95C2F8" w14:textId="3BE56715" w:rsidTr="002821B3">
        <w:trPr>
          <w:jc w:val="center"/>
          <w:del w:id="18283"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66BB7FD" w14:textId="00BDF76D" w:rsidR="002821B3" w:rsidRPr="00625324" w:rsidDel="006079F8" w:rsidRDefault="002821B3" w:rsidP="002821B3">
            <w:pPr>
              <w:overflowPunct/>
              <w:autoSpaceDE/>
              <w:autoSpaceDN/>
              <w:adjustRightInd/>
              <w:spacing w:after="0"/>
              <w:rPr>
                <w:del w:id="18284"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3D7E24AD" w14:textId="12C9B803" w:rsidR="002821B3" w:rsidRPr="00625324" w:rsidDel="006079F8" w:rsidRDefault="002821B3" w:rsidP="002821B3">
            <w:pPr>
              <w:pStyle w:val="TAC"/>
              <w:rPr>
                <w:del w:id="18285"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2B51CA6E" w14:textId="5FA51365" w:rsidR="002821B3" w:rsidRPr="00625324" w:rsidDel="006079F8" w:rsidRDefault="002821B3" w:rsidP="002821B3">
            <w:pPr>
              <w:pStyle w:val="TAC"/>
              <w:rPr>
                <w:del w:id="18286"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7BCF9FAB" w14:textId="5AE5F9E5" w:rsidR="002821B3" w:rsidRPr="00625324" w:rsidDel="006079F8" w:rsidRDefault="002821B3" w:rsidP="002821B3">
            <w:pPr>
              <w:pStyle w:val="TAC"/>
              <w:rPr>
                <w:del w:id="18287"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672D6EC9" w14:textId="6CE0A315" w:rsidR="002821B3" w:rsidRPr="00625324" w:rsidDel="006079F8" w:rsidRDefault="002821B3" w:rsidP="002821B3">
            <w:pPr>
              <w:pStyle w:val="TAC"/>
              <w:rPr>
                <w:del w:id="18288" w:author="Ericsson user" w:date="2021-05-05T09:25:00Z"/>
                <w:lang w:eastAsia="en-US"/>
              </w:rPr>
            </w:pPr>
            <w:del w:id="18289"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5000509" w14:textId="4273C046" w:rsidR="002821B3" w:rsidRPr="00625324" w:rsidDel="006079F8" w:rsidRDefault="002821B3" w:rsidP="002821B3">
            <w:pPr>
              <w:pStyle w:val="TAC"/>
              <w:rPr>
                <w:del w:id="18290" w:author="Ericsson user" w:date="2021-05-05T09:25:00Z"/>
                <w:lang w:eastAsia="en-US"/>
              </w:rPr>
            </w:pPr>
            <w:del w:id="18291"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CCE194F" w14:textId="4A4BB8A5" w:rsidR="002821B3" w:rsidRPr="00625324" w:rsidDel="006079F8" w:rsidRDefault="002821B3" w:rsidP="002821B3">
            <w:pPr>
              <w:pStyle w:val="TAC"/>
              <w:rPr>
                <w:del w:id="18292" w:author="Ericsson user" w:date="2021-05-05T09:25:00Z"/>
                <w:lang w:eastAsia="en-US"/>
              </w:rPr>
            </w:pPr>
            <w:del w:id="18293" w:author="Ericsson user" w:date="2021-05-05T09:25:00Z">
              <w:r w:rsidRPr="00625324" w:rsidDel="006079F8">
                <w:delText>2677.500</w:delText>
              </w:r>
            </w:del>
          </w:p>
        </w:tc>
        <w:tc>
          <w:tcPr>
            <w:tcW w:w="992" w:type="dxa"/>
            <w:tcBorders>
              <w:top w:val="single" w:sz="4" w:space="0" w:color="auto"/>
              <w:left w:val="single" w:sz="4" w:space="0" w:color="auto"/>
              <w:bottom w:val="single" w:sz="4" w:space="0" w:color="auto"/>
              <w:right w:val="single" w:sz="4" w:space="0" w:color="auto"/>
            </w:tcBorders>
            <w:hideMark/>
          </w:tcPr>
          <w:p w14:paraId="09ADF340" w14:textId="0DC6C229" w:rsidR="002821B3" w:rsidRPr="00625324" w:rsidDel="006079F8" w:rsidRDefault="002821B3" w:rsidP="002821B3">
            <w:pPr>
              <w:pStyle w:val="TAC"/>
              <w:rPr>
                <w:del w:id="18294" w:author="Ericsson user" w:date="2021-05-05T09:25:00Z"/>
                <w:lang w:eastAsia="en-US"/>
              </w:rPr>
            </w:pPr>
            <w:del w:id="18295" w:author="Ericsson user" w:date="2021-05-05T09:25:00Z">
              <w:r w:rsidRPr="00625324" w:rsidDel="006079F8">
                <w:delText>41465</w:delText>
              </w:r>
            </w:del>
          </w:p>
        </w:tc>
        <w:tc>
          <w:tcPr>
            <w:tcW w:w="974" w:type="dxa"/>
            <w:tcBorders>
              <w:top w:val="single" w:sz="4" w:space="0" w:color="auto"/>
              <w:left w:val="single" w:sz="4" w:space="0" w:color="auto"/>
              <w:bottom w:val="single" w:sz="4" w:space="0" w:color="auto"/>
              <w:right w:val="single" w:sz="4" w:space="0" w:color="auto"/>
            </w:tcBorders>
            <w:hideMark/>
          </w:tcPr>
          <w:p w14:paraId="715981FD" w14:textId="0CD26F94" w:rsidR="002821B3" w:rsidRPr="00625324" w:rsidDel="006079F8" w:rsidRDefault="002821B3" w:rsidP="002821B3">
            <w:pPr>
              <w:pStyle w:val="TAC"/>
              <w:rPr>
                <w:del w:id="18296" w:author="Ericsson user" w:date="2021-05-05T09:25:00Z"/>
                <w:lang w:eastAsia="en-US"/>
              </w:rPr>
            </w:pPr>
            <w:del w:id="18297"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1DCB967" w14:textId="63CF6F1F" w:rsidR="002821B3" w:rsidRPr="00625324" w:rsidDel="006079F8" w:rsidRDefault="002821B3" w:rsidP="002821B3">
            <w:pPr>
              <w:pStyle w:val="TAC"/>
              <w:rPr>
                <w:del w:id="18298" w:author="Ericsson user" w:date="2021-05-05T09:25:00Z"/>
                <w:lang w:eastAsia="en-US"/>
              </w:rPr>
            </w:pPr>
            <w:del w:id="18299"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BC16CDF" w14:textId="61BD1936" w:rsidR="002821B3" w:rsidRPr="00625324" w:rsidDel="006079F8" w:rsidRDefault="002821B3" w:rsidP="002821B3">
            <w:pPr>
              <w:pStyle w:val="TAC"/>
              <w:rPr>
                <w:del w:id="18300" w:author="Ericsson user" w:date="2021-05-05T09:25:00Z"/>
                <w:lang w:eastAsia="en-US"/>
              </w:rPr>
            </w:pPr>
            <w:del w:id="18301"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267A99A7" w14:textId="10BAA228" w:rsidR="002821B3" w:rsidRPr="00625324" w:rsidDel="006079F8" w:rsidRDefault="002821B3" w:rsidP="002821B3">
            <w:pPr>
              <w:pStyle w:val="TAC"/>
              <w:rPr>
                <w:del w:id="18302" w:author="Ericsson user" w:date="2021-05-05T09:25:00Z"/>
                <w:lang w:eastAsia="en-US"/>
              </w:rPr>
            </w:pPr>
            <w:del w:id="18303"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4865720F" w14:textId="03BCDF81" w:rsidR="002821B3" w:rsidRPr="00625324" w:rsidDel="006079F8" w:rsidRDefault="002821B3" w:rsidP="002821B3">
            <w:pPr>
              <w:pStyle w:val="TAC"/>
              <w:rPr>
                <w:del w:id="18304" w:author="Ericsson user" w:date="2021-05-05T09:25:00Z"/>
              </w:rPr>
            </w:pPr>
            <w:del w:id="18305"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6D593D8" w14:textId="75CFB1D0" w:rsidR="002821B3" w:rsidRPr="00625324" w:rsidDel="006079F8" w:rsidRDefault="002821B3" w:rsidP="002821B3">
            <w:pPr>
              <w:pStyle w:val="TAC"/>
              <w:rPr>
                <w:del w:id="18306" w:author="Ericsson user" w:date="2021-05-05T09:25:00Z"/>
              </w:rPr>
            </w:pPr>
            <w:del w:id="18307" w:author="Ericsson user" w:date="2021-05-05T09:25:00Z">
              <w:r w:rsidRPr="00625324" w:rsidDel="006079F8">
                <w:delText>-</w:delText>
              </w:r>
            </w:del>
          </w:p>
        </w:tc>
      </w:tr>
      <w:tr w:rsidR="002821B3" w:rsidRPr="00625324" w:rsidDel="006079F8" w14:paraId="1B05A416" w14:textId="1EDD2641" w:rsidTr="002821B3">
        <w:trPr>
          <w:jc w:val="center"/>
          <w:del w:id="18308"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E65ADE3" w14:textId="6AB06778" w:rsidR="002821B3" w:rsidRPr="00625324" w:rsidDel="006079F8" w:rsidRDefault="002821B3" w:rsidP="002821B3">
            <w:pPr>
              <w:overflowPunct/>
              <w:autoSpaceDE/>
              <w:autoSpaceDN/>
              <w:adjustRightInd/>
              <w:spacing w:after="0"/>
              <w:rPr>
                <w:del w:id="18309"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7DCCB8CD" w14:textId="657A3177" w:rsidR="002821B3" w:rsidRPr="00625324" w:rsidDel="006079F8" w:rsidRDefault="002821B3" w:rsidP="002821B3">
            <w:pPr>
              <w:pStyle w:val="TAC"/>
              <w:rPr>
                <w:del w:id="18310" w:author="Ericsson user" w:date="2021-05-05T09:25:00Z"/>
                <w:lang w:eastAsia="en-US"/>
              </w:rPr>
            </w:pPr>
            <w:del w:id="18311"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31DA7A6C" w14:textId="770FDBE7" w:rsidR="002821B3" w:rsidRPr="00625324" w:rsidDel="006079F8" w:rsidRDefault="002821B3" w:rsidP="002821B3">
            <w:pPr>
              <w:pStyle w:val="TAC"/>
              <w:rPr>
                <w:del w:id="18312" w:author="Ericsson user" w:date="2021-05-05T09:25:00Z"/>
                <w:lang w:eastAsia="en-US"/>
              </w:rPr>
            </w:pPr>
            <w:del w:id="18313" w:author="Ericsson user" w:date="2021-05-05T09:25:00Z">
              <w:r w:rsidRPr="00625324" w:rsidDel="006079F8">
                <w:delText>10</w:delText>
              </w:r>
            </w:del>
          </w:p>
        </w:tc>
        <w:tc>
          <w:tcPr>
            <w:tcW w:w="939" w:type="dxa"/>
            <w:tcBorders>
              <w:top w:val="single" w:sz="4" w:space="0" w:color="auto"/>
              <w:left w:val="single" w:sz="4" w:space="0" w:color="auto"/>
              <w:bottom w:val="nil"/>
              <w:right w:val="single" w:sz="4" w:space="0" w:color="auto"/>
            </w:tcBorders>
            <w:hideMark/>
          </w:tcPr>
          <w:p w14:paraId="25975515" w14:textId="22A8E7F0" w:rsidR="002821B3" w:rsidRPr="00625324" w:rsidDel="006079F8" w:rsidRDefault="002821B3" w:rsidP="002821B3">
            <w:pPr>
              <w:pStyle w:val="TAC"/>
              <w:rPr>
                <w:del w:id="18314" w:author="Ericsson user" w:date="2021-05-05T09:25:00Z"/>
                <w:lang w:eastAsia="en-US"/>
              </w:rPr>
            </w:pPr>
            <w:del w:id="18315" w:author="Ericsson user" w:date="2021-05-05T09:25:00Z">
              <w:r w:rsidRPr="00625324" w:rsidDel="006079F8">
                <w:delText>11</w:delText>
              </w:r>
            </w:del>
          </w:p>
        </w:tc>
        <w:tc>
          <w:tcPr>
            <w:tcW w:w="1043" w:type="dxa"/>
            <w:tcBorders>
              <w:top w:val="single" w:sz="4" w:space="0" w:color="auto"/>
              <w:left w:val="single" w:sz="4" w:space="0" w:color="auto"/>
              <w:bottom w:val="nil"/>
              <w:right w:val="single" w:sz="4" w:space="0" w:color="auto"/>
            </w:tcBorders>
            <w:hideMark/>
          </w:tcPr>
          <w:p w14:paraId="39A7C3EC" w14:textId="7A93E5C2" w:rsidR="002821B3" w:rsidRPr="00625324" w:rsidDel="006079F8" w:rsidRDefault="002821B3" w:rsidP="002821B3">
            <w:pPr>
              <w:pStyle w:val="TAC"/>
              <w:rPr>
                <w:del w:id="18316" w:author="Ericsson user" w:date="2021-05-05T09:25:00Z"/>
                <w:lang w:eastAsia="en-US"/>
              </w:rPr>
            </w:pPr>
            <w:del w:id="18317"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413FE89" w14:textId="008AA48D" w:rsidR="002821B3" w:rsidRPr="00625324" w:rsidDel="006079F8" w:rsidRDefault="002821B3" w:rsidP="002821B3">
            <w:pPr>
              <w:pStyle w:val="TAC"/>
              <w:rPr>
                <w:del w:id="18318" w:author="Ericsson user" w:date="2021-05-05T09:25:00Z"/>
                <w:lang w:eastAsia="en-US"/>
              </w:rPr>
            </w:pPr>
            <w:del w:id="18319"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3E18CAC0" w14:textId="20E9806B" w:rsidR="002821B3" w:rsidRPr="00625324" w:rsidDel="006079F8" w:rsidRDefault="002821B3" w:rsidP="002821B3">
            <w:pPr>
              <w:pStyle w:val="TAC"/>
              <w:rPr>
                <w:del w:id="18320" w:author="Ericsson user" w:date="2021-05-05T09:25:00Z"/>
                <w:lang w:eastAsia="en-US"/>
              </w:rPr>
            </w:pPr>
            <w:del w:id="18321" w:author="Ericsson user" w:date="2021-05-05T09:25:00Z">
              <w:r w:rsidRPr="00625324" w:rsidDel="006079F8">
                <w:delText>2501.100</w:delText>
              </w:r>
            </w:del>
          </w:p>
        </w:tc>
        <w:tc>
          <w:tcPr>
            <w:tcW w:w="992" w:type="dxa"/>
            <w:tcBorders>
              <w:top w:val="single" w:sz="4" w:space="0" w:color="auto"/>
              <w:left w:val="single" w:sz="4" w:space="0" w:color="auto"/>
              <w:bottom w:val="single" w:sz="4" w:space="0" w:color="auto"/>
              <w:right w:val="single" w:sz="4" w:space="0" w:color="auto"/>
            </w:tcBorders>
            <w:hideMark/>
          </w:tcPr>
          <w:p w14:paraId="582700B0" w14:textId="73C0AE92" w:rsidR="002821B3" w:rsidRPr="00625324" w:rsidDel="006079F8" w:rsidRDefault="002821B3" w:rsidP="002821B3">
            <w:pPr>
              <w:pStyle w:val="TAC"/>
              <w:rPr>
                <w:del w:id="18322" w:author="Ericsson user" w:date="2021-05-05T09:25:00Z"/>
                <w:lang w:eastAsia="en-US"/>
              </w:rPr>
            </w:pPr>
            <w:del w:id="18323" w:author="Ericsson user" w:date="2021-05-05T09:25:00Z">
              <w:r w:rsidRPr="00625324" w:rsidDel="006079F8">
                <w:delText>500220</w:delText>
              </w:r>
            </w:del>
          </w:p>
        </w:tc>
        <w:tc>
          <w:tcPr>
            <w:tcW w:w="974" w:type="dxa"/>
            <w:tcBorders>
              <w:top w:val="single" w:sz="4" w:space="0" w:color="auto"/>
              <w:left w:val="single" w:sz="4" w:space="0" w:color="auto"/>
              <w:bottom w:val="single" w:sz="4" w:space="0" w:color="auto"/>
              <w:right w:val="single" w:sz="4" w:space="0" w:color="auto"/>
            </w:tcBorders>
            <w:hideMark/>
          </w:tcPr>
          <w:p w14:paraId="6B525114" w14:textId="15E419EF" w:rsidR="002821B3" w:rsidRPr="00625324" w:rsidDel="006079F8" w:rsidRDefault="002821B3" w:rsidP="002821B3">
            <w:pPr>
              <w:pStyle w:val="TAC"/>
              <w:rPr>
                <w:del w:id="18324" w:author="Ericsson user" w:date="2021-05-05T09:25:00Z"/>
                <w:lang w:eastAsia="en-US"/>
              </w:rPr>
            </w:pPr>
            <w:del w:id="18325" w:author="Ericsson user" w:date="2021-05-05T09:25:00Z">
              <w:r w:rsidRPr="00625324" w:rsidDel="006079F8">
                <w:delText>2497.14</w:delText>
              </w:r>
            </w:del>
          </w:p>
        </w:tc>
        <w:tc>
          <w:tcPr>
            <w:tcW w:w="992" w:type="dxa"/>
            <w:tcBorders>
              <w:top w:val="single" w:sz="4" w:space="0" w:color="auto"/>
              <w:left w:val="single" w:sz="4" w:space="0" w:color="auto"/>
              <w:bottom w:val="single" w:sz="4" w:space="0" w:color="auto"/>
              <w:right w:val="single" w:sz="4" w:space="0" w:color="auto"/>
            </w:tcBorders>
            <w:hideMark/>
          </w:tcPr>
          <w:p w14:paraId="4FFD50BE" w14:textId="6CA0935C" w:rsidR="002821B3" w:rsidRPr="00625324" w:rsidDel="006079F8" w:rsidRDefault="002821B3" w:rsidP="002821B3">
            <w:pPr>
              <w:pStyle w:val="TAC"/>
              <w:rPr>
                <w:del w:id="18326" w:author="Ericsson user" w:date="2021-05-05T09:25:00Z"/>
                <w:lang w:eastAsia="en-US"/>
              </w:rPr>
            </w:pPr>
            <w:del w:id="18327" w:author="Ericsson user" w:date="2021-05-05T09:25:00Z">
              <w:r w:rsidRPr="00625324" w:rsidDel="006079F8">
                <w:delText>499428</w:delText>
              </w:r>
            </w:del>
          </w:p>
        </w:tc>
        <w:tc>
          <w:tcPr>
            <w:tcW w:w="709" w:type="dxa"/>
            <w:tcBorders>
              <w:top w:val="single" w:sz="4" w:space="0" w:color="auto"/>
              <w:left w:val="single" w:sz="4" w:space="0" w:color="auto"/>
              <w:bottom w:val="single" w:sz="4" w:space="0" w:color="auto"/>
              <w:right w:val="single" w:sz="4" w:space="0" w:color="auto"/>
            </w:tcBorders>
            <w:hideMark/>
          </w:tcPr>
          <w:p w14:paraId="440F7931" w14:textId="6CF7CDD8" w:rsidR="002821B3" w:rsidRPr="00625324" w:rsidDel="006079F8" w:rsidRDefault="002821B3" w:rsidP="002821B3">
            <w:pPr>
              <w:pStyle w:val="TAC"/>
              <w:rPr>
                <w:del w:id="18328" w:author="Ericsson user" w:date="2021-05-05T09:25:00Z"/>
                <w:lang w:eastAsia="en-US"/>
              </w:rPr>
            </w:pPr>
            <w:del w:id="18329"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20A9236C" w14:textId="27F7F068" w:rsidR="002821B3" w:rsidRPr="00625324" w:rsidDel="006079F8" w:rsidRDefault="002821B3" w:rsidP="002821B3">
            <w:pPr>
              <w:pStyle w:val="TAC"/>
              <w:rPr>
                <w:del w:id="18330" w:author="Ericsson user" w:date="2021-05-05T09:25:00Z"/>
                <w:lang w:eastAsia="en-US"/>
              </w:rPr>
            </w:pPr>
            <w:del w:id="18331"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13C098D0" w14:textId="281107FE" w:rsidR="002821B3" w:rsidRPr="00625324" w:rsidDel="006079F8" w:rsidRDefault="002821B3" w:rsidP="002821B3">
            <w:pPr>
              <w:pStyle w:val="TAC"/>
              <w:rPr>
                <w:del w:id="18332" w:author="Ericsson user" w:date="2021-05-05T09:25:00Z"/>
              </w:rPr>
            </w:pPr>
            <w:del w:id="18333"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EB32E57" w14:textId="4740DFF9" w:rsidR="002821B3" w:rsidRPr="00625324" w:rsidDel="006079F8" w:rsidRDefault="002821B3" w:rsidP="002821B3">
            <w:pPr>
              <w:pStyle w:val="TAC"/>
              <w:rPr>
                <w:del w:id="18334" w:author="Ericsson user" w:date="2021-05-05T09:25:00Z"/>
              </w:rPr>
            </w:pPr>
            <w:del w:id="18335" w:author="Ericsson user" w:date="2021-05-05T09:25:00Z">
              <w:r w:rsidRPr="00625324" w:rsidDel="006079F8">
                <w:rPr>
                  <w:rFonts w:cs="Arial"/>
                  <w:color w:val="000000"/>
                  <w:szCs w:val="18"/>
                </w:rPr>
                <w:delText>499788</w:delText>
              </w:r>
            </w:del>
          </w:p>
        </w:tc>
      </w:tr>
      <w:tr w:rsidR="002821B3" w:rsidRPr="00625324" w:rsidDel="006079F8" w14:paraId="7A13A03F" w14:textId="778DA707" w:rsidTr="002821B3">
        <w:trPr>
          <w:jc w:val="center"/>
          <w:del w:id="18336"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274A9B9" w14:textId="25115A71" w:rsidR="002821B3" w:rsidRPr="00625324" w:rsidDel="006079F8" w:rsidRDefault="002821B3" w:rsidP="002821B3">
            <w:pPr>
              <w:overflowPunct/>
              <w:autoSpaceDE/>
              <w:autoSpaceDN/>
              <w:adjustRightInd/>
              <w:spacing w:after="0"/>
              <w:rPr>
                <w:del w:id="18337"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109FEDDC" w14:textId="6B810B06" w:rsidR="002821B3" w:rsidRPr="00625324" w:rsidDel="006079F8" w:rsidRDefault="002821B3" w:rsidP="002821B3">
            <w:pPr>
              <w:pStyle w:val="TAC"/>
              <w:rPr>
                <w:del w:id="18338" w:author="Ericsson user" w:date="2021-05-05T09:25:00Z"/>
                <w:lang w:eastAsia="en-US"/>
              </w:rPr>
            </w:pPr>
            <w:del w:id="18339"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6274C79E" w14:textId="5090C90F" w:rsidR="002821B3" w:rsidRPr="00625324" w:rsidDel="006079F8" w:rsidRDefault="002821B3" w:rsidP="002821B3">
            <w:pPr>
              <w:pStyle w:val="TAC"/>
              <w:rPr>
                <w:del w:id="18340" w:author="Ericsson user" w:date="2021-05-05T09:25:00Z"/>
                <w:lang w:eastAsia="en-US"/>
              </w:rPr>
            </w:pPr>
          </w:p>
        </w:tc>
        <w:tc>
          <w:tcPr>
            <w:tcW w:w="939" w:type="dxa"/>
            <w:tcBorders>
              <w:top w:val="nil"/>
              <w:left w:val="single" w:sz="4" w:space="0" w:color="auto"/>
              <w:bottom w:val="nil"/>
              <w:right w:val="single" w:sz="4" w:space="0" w:color="auto"/>
            </w:tcBorders>
          </w:tcPr>
          <w:p w14:paraId="351AE92B" w14:textId="5D7E233B" w:rsidR="002821B3" w:rsidRPr="00625324" w:rsidDel="006079F8" w:rsidRDefault="002821B3" w:rsidP="002821B3">
            <w:pPr>
              <w:pStyle w:val="TAC"/>
              <w:rPr>
                <w:del w:id="18341" w:author="Ericsson user" w:date="2021-05-05T09:25:00Z"/>
                <w:lang w:eastAsia="en-US"/>
              </w:rPr>
            </w:pPr>
          </w:p>
        </w:tc>
        <w:tc>
          <w:tcPr>
            <w:tcW w:w="1043" w:type="dxa"/>
            <w:tcBorders>
              <w:top w:val="nil"/>
              <w:left w:val="single" w:sz="4" w:space="0" w:color="auto"/>
              <w:bottom w:val="nil"/>
              <w:right w:val="single" w:sz="4" w:space="0" w:color="auto"/>
            </w:tcBorders>
            <w:hideMark/>
          </w:tcPr>
          <w:p w14:paraId="646FD842" w14:textId="539443C2" w:rsidR="002821B3" w:rsidRPr="00625324" w:rsidDel="006079F8" w:rsidRDefault="002821B3" w:rsidP="002821B3">
            <w:pPr>
              <w:pStyle w:val="TAC"/>
              <w:rPr>
                <w:del w:id="18342" w:author="Ericsson user" w:date="2021-05-05T09:25:00Z"/>
                <w:lang w:eastAsia="en-US"/>
              </w:rPr>
            </w:pPr>
            <w:del w:id="18343"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1C83A50" w14:textId="46325577" w:rsidR="002821B3" w:rsidRPr="00625324" w:rsidDel="006079F8" w:rsidRDefault="002821B3" w:rsidP="002821B3">
            <w:pPr>
              <w:pStyle w:val="TAC"/>
              <w:rPr>
                <w:del w:id="18344" w:author="Ericsson user" w:date="2021-05-05T09:25:00Z"/>
                <w:lang w:eastAsia="en-US"/>
              </w:rPr>
            </w:pPr>
            <w:del w:id="18345"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6971DCD6" w14:textId="358E878A" w:rsidR="002821B3" w:rsidRPr="00625324" w:rsidDel="006079F8" w:rsidRDefault="002821B3" w:rsidP="002821B3">
            <w:pPr>
              <w:pStyle w:val="TAC"/>
              <w:rPr>
                <w:del w:id="18346" w:author="Ericsson user" w:date="2021-05-05T09:25:00Z"/>
                <w:lang w:eastAsia="en-US"/>
              </w:rPr>
            </w:pPr>
            <w:del w:id="18347" w:author="Ericsson user" w:date="2021-05-05T09:25:00Z">
              <w:r w:rsidRPr="00625324" w:rsidDel="006079F8">
                <w:delText>2590.500</w:delText>
              </w:r>
            </w:del>
          </w:p>
        </w:tc>
        <w:tc>
          <w:tcPr>
            <w:tcW w:w="992" w:type="dxa"/>
            <w:tcBorders>
              <w:top w:val="single" w:sz="4" w:space="0" w:color="auto"/>
              <w:left w:val="single" w:sz="4" w:space="0" w:color="auto"/>
              <w:bottom w:val="single" w:sz="4" w:space="0" w:color="auto"/>
              <w:right w:val="single" w:sz="4" w:space="0" w:color="auto"/>
            </w:tcBorders>
            <w:hideMark/>
          </w:tcPr>
          <w:p w14:paraId="5031EC69" w14:textId="6CE3CFD2" w:rsidR="002821B3" w:rsidRPr="00625324" w:rsidDel="006079F8" w:rsidRDefault="002821B3" w:rsidP="002821B3">
            <w:pPr>
              <w:pStyle w:val="TAC"/>
              <w:rPr>
                <w:del w:id="18348" w:author="Ericsson user" w:date="2021-05-05T09:25:00Z"/>
                <w:lang w:eastAsia="en-US"/>
              </w:rPr>
            </w:pPr>
            <w:del w:id="18349" w:author="Ericsson user" w:date="2021-05-05T09:25:00Z">
              <w:r w:rsidRPr="00625324" w:rsidDel="006079F8">
                <w:delText>518100</w:delText>
              </w:r>
            </w:del>
          </w:p>
        </w:tc>
        <w:tc>
          <w:tcPr>
            <w:tcW w:w="974" w:type="dxa"/>
            <w:tcBorders>
              <w:top w:val="single" w:sz="4" w:space="0" w:color="auto"/>
              <w:left w:val="single" w:sz="4" w:space="0" w:color="auto"/>
              <w:bottom w:val="single" w:sz="4" w:space="0" w:color="auto"/>
              <w:right w:val="single" w:sz="4" w:space="0" w:color="auto"/>
            </w:tcBorders>
            <w:hideMark/>
          </w:tcPr>
          <w:p w14:paraId="26475CDA" w14:textId="31B12A93" w:rsidR="002821B3" w:rsidRPr="00625324" w:rsidDel="006079F8" w:rsidRDefault="002821B3" w:rsidP="002821B3">
            <w:pPr>
              <w:pStyle w:val="TAC"/>
              <w:rPr>
                <w:del w:id="18350" w:author="Ericsson user" w:date="2021-05-05T09:25:00Z"/>
                <w:lang w:eastAsia="en-US"/>
              </w:rPr>
            </w:pPr>
            <w:del w:id="18351" w:author="Ericsson user" w:date="2021-05-05T09:25:00Z">
              <w:r w:rsidRPr="00625324" w:rsidDel="006079F8">
                <w:delText>2513.1</w:delText>
              </w:r>
            </w:del>
          </w:p>
        </w:tc>
        <w:tc>
          <w:tcPr>
            <w:tcW w:w="992" w:type="dxa"/>
            <w:tcBorders>
              <w:top w:val="single" w:sz="4" w:space="0" w:color="auto"/>
              <w:left w:val="single" w:sz="4" w:space="0" w:color="auto"/>
              <w:bottom w:val="single" w:sz="4" w:space="0" w:color="auto"/>
              <w:right w:val="single" w:sz="4" w:space="0" w:color="auto"/>
            </w:tcBorders>
            <w:hideMark/>
          </w:tcPr>
          <w:p w14:paraId="1AC1CF78" w14:textId="4B24091C" w:rsidR="002821B3" w:rsidRPr="00625324" w:rsidDel="006079F8" w:rsidRDefault="002821B3" w:rsidP="002821B3">
            <w:pPr>
              <w:pStyle w:val="TAC"/>
              <w:rPr>
                <w:del w:id="18352" w:author="Ericsson user" w:date="2021-05-05T09:25:00Z"/>
                <w:lang w:eastAsia="en-US"/>
              </w:rPr>
            </w:pPr>
            <w:del w:id="18353" w:author="Ericsson user" w:date="2021-05-05T09:25:00Z">
              <w:r w:rsidRPr="00625324" w:rsidDel="006079F8">
                <w:delText>502620</w:delText>
              </w:r>
            </w:del>
          </w:p>
        </w:tc>
        <w:tc>
          <w:tcPr>
            <w:tcW w:w="709" w:type="dxa"/>
            <w:tcBorders>
              <w:top w:val="single" w:sz="4" w:space="0" w:color="auto"/>
              <w:left w:val="single" w:sz="4" w:space="0" w:color="auto"/>
              <w:bottom w:val="single" w:sz="4" w:space="0" w:color="auto"/>
              <w:right w:val="single" w:sz="4" w:space="0" w:color="auto"/>
            </w:tcBorders>
            <w:hideMark/>
          </w:tcPr>
          <w:p w14:paraId="1840F1E2" w14:textId="46B7CBA0" w:rsidR="002821B3" w:rsidRPr="00625324" w:rsidDel="006079F8" w:rsidRDefault="002821B3" w:rsidP="002821B3">
            <w:pPr>
              <w:pStyle w:val="TAC"/>
              <w:rPr>
                <w:del w:id="18354" w:author="Ericsson user" w:date="2021-05-05T09:25:00Z"/>
                <w:lang w:eastAsia="en-US"/>
              </w:rPr>
            </w:pPr>
            <w:del w:id="18355"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0E8C22ED" w14:textId="140BA51A" w:rsidR="002821B3" w:rsidRPr="00625324" w:rsidDel="006079F8" w:rsidRDefault="002821B3" w:rsidP="002821B3">
            <w:pPr>
              <w:pStyle w:val="TAC"/>
              <w:rPr>
                <w:del w:id="18356"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31249DF0" w14:textId="56446559" w:rsidR="002821B3" w:rsidRPr="00625324" w:rsidDel="006079F8" w:rsidRDefault="002821B3" w:rsidP="002821B3">
            <w:pPr>
              <w:pStyle w:val="TAC"/>
              <w:rPr>
                <w:del w:id="18357" w:author="Ericsson user" w:date="2021-05-05T09:25:00Z"/>
              </w:rPr>
            </w:pPr>
            <w:del w:id="18358"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4CBD0BC" w14:textId="6C5442A5" w:rsidR="002821B3" w:rsidRPr="00625324" w:rsidDel="006079F8" w:rsidRDefault="002821B3" w:rsidP="002821B3">
            <w:pPr>
              <w:pStyle w:val="TAC"/>
              <w:rPr>
                <w:del w:id="18359" w:author="Ericsson user" w:date="2021-05-05T09:25:00Z"/>
              </w:rPr>
            </w:pPr>
            <w:del w:id="18360" w:author="Ericsson user" w:date="2021-05-05T09:25:00Z">
              <w:r w:rsidRPr="00625324" w:rsidDel="006079F8">
                <w:rPr>
                  <w:rFonts w:cs="Arial"/>
                  <w:color w:val="000000"/>
                  <w:szCs w:val="18"/>
                </w:rPr>
                <w:delText>517668</w:delText>
              </w:r>
            </w:del>
          </w:p>
        </w:tc>
      </w:tr>
      <w:tr w:rsidR="002821B3" w:rsidRPr="00625324" w:rsidDel="006079F8" w14:paraId="68685F09" w14:textId="3079872C" w:rsidTr="002821B3">
        <w:trPr>
          <w:jc w:val="center"/>
          <w:del w:id="18361"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DF79CED" w14:textId="104DB7C0" w:rsidR="002821B3" w:rsidRPr="00625324" w:rsidDel="006079F8" w:rsidRDefault="002821B3" w:rsidP="002821B3">
            <w:pPr>
              <w:overflowPunct/>
              <w:autoSpaceDE/>
              <w:autoSpaceDN/>
              <w:adjustRightInd/>
              <w:spacing w:after="0"/>
              <w:rPr>
                <w:del w:id="18362"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7F4C1CAA" w14:textId="108EEC23" w:rsidR="002821B3" w:rsidRPr="00625324" w:rsidDel="006079F8" w:rsidRDefault="002821B3" w:rsidP="002821B3">
            <w:pPr>
              <w:pStyle w:val="TAC"/>
              <w:rPr>
                <w:del w:id="18363"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25F4AD88" w14:textId="5605B4B5" w:rsidR="002821B3" w:rsidRPr="00625324" w:rsidDel="006079F8" w:rsidRDefault="002821B3" w:rsidP="002821B3">
            <w:pPr>
              <w:pStyle w:val="TAC"/>
              <w:rPr>
                <w:del w:id="18364"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36B1F2FA" w14:textId="33F27439" w:rsidR="002821B3" w:rsidRPr="00625324" w:rsidDel="006079F8" w:rsidRDefault="002821B3" w:rsidP="002821B3">
            <w:pPr>
              <w:pStyle w:val="TAC"/>
              <w:rPr>
                <w:del w:id="18365"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63C33FFA" w14:textId="71B22C32" w:rsidR="002821B3" w:rsidRPr="00625324" w:rsidDel="006079F8" w:rsidRDefault="002821B3" w:rsidP="002821B3">
            <w:pPr>
              <w:pStyle w:val="TAC"/>
              <w:rPr>
                <w:del w:id="18366" w:author="Ericsson user" w:date="2021-05-05T09:25:00Z"/>
                <w:lang w:eastAsia="en-US"/>
              </w:rPr>
            </w:pPr>
            <w:del w:id="18367"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47A4DE2" w14:textId="1D9BD12D" w:rsidR="002821B3" w:rsidRPr="00625324" w:rsidDel="006079F8" w:rsidRDefault="002821B3" w:rsidP="002821B3">
            <w:pPr>
              <w:pStyle w:val="TAC"/>
              <w:rPr>
                <w:del w:id="18368" w:author="Ericsson user" w:date="2021-05-05T09:25:00Z"/>
                <w:lang w:eastAsia="en-US"/>
              </w:rPr>
            </w:pPr>
            <w:del w:id="18369"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30ABECD" w14:textId="0E8F14D5" w:rsidR="002821B3" w:rsidRPr="00625324" w:rsidDel="006079F8" w:rsidRDefault="002821B3" w:rsidP="002821B3">
            <w:pPr>
              <w:pStyle w:val="TAC"/>
              <w:rPr>
                <w:del w:id="18370" w:author="Ericsson user" w:date="2021-05-05T09:25:00Z"/>
                <w:lang w:eastAsia="en-US"/>
              </w:rPr>
            </w:pPr>
            <w:del w:id="18371" w:author="Ericsson user" w:date="2021-05-05T09:25:00Z">
              <w:r w:rsidRPr="00625324" w:rsidDel="006079F8">
                <w:delText>2685.000</w:delText>
              </w:r>
            </w:del>
          </w:p>
        </w:tc>
        <w:tc>
          <w:tcPr>
            <w:tcW w:w="992" w:type="dxa"/>
            <w:tcBorders>
              <w:top w:val="single" w:sz="4" w:space="0" w:color="auto"/>
              <w:left w:val="single" w:sz="4" w:space="0" w:color="auto"/>
              <w:bottom w:val="single" w:sz="4" w:space="0" w:color="auto"/>
              <w:right w:val="single" w:sz="4" w:space="0" w:color="auto"/>
            </w:tcBorders>
            <w:hideMark/>
          </w:tcPr>
          <w:p w14:paraId="7E46A74B" w14:textId="16E8F21C" w:rsidR="002821B3" w:rsidRPr="00625324" w:rsidDel="006079F8" w:rsidRDefault="002821B3" w:rsidP="002821B3">
            <w:pPr>
              <w:pStyle w:val="TAC"/>
              <w:rPr>
                <w:del w:id="18372" w:author="Ericsson user" w:date="2021-05-05T09:25:00Z"/>
                <w:lang w:eastAsia="en-US"/>
              </w:rPr>
            </w:pPr>
            <w:del w:id="18373" w:author="Ericsson user" w:date="2021-05-05T09:25:00Z">
              <w:r w:rsidRPr="00625324" w:rsidDel="006079F8">
                <w:delText>537000</w:delText>
              </w:r>
            </w:del>
          </w:p>
        </w:tc>
        <w:tc>
          <w:tcPr>
            <w:tcW w:w="974" w:type="dxa"/>
            <w:tcBorders>
              <w:top w:val="single" w:sz="4" w:space="0" w:color="auto"/>
              <w:left w:val="single" w:sz="4" w:space="0" w:color="auto"/>
              <w:bottom w:val="single" w:sz="4" w:space="0" w:color="auto"/>
              <w:right w:val="single" w:sz="4" w:space="0" w:color="auto"/>
            </w:tcBorders>
            <w:hideMark/>
          </w:tcPr>
          <w:p w14:paraId="778CECF1" w14:textId="7C26B350" w:rsidR="002821B3" w:rsidRPr="00625324" w:rsidDel="006079F8" w:rsidRDefault="002821B3" w:rsidP="002821B3">
            <w:pPr>
              <w:pStyle w:val="TAC"/>
              <w:rPr>
                <w:del w:id="18374" w:author="Ericsson user" w:date="2021-05-05T09:25:00Z"/>
                <w:lang w:eastAsia="en-US"/>
              </w:rPr>
            </w:pPr>
            <w:del w:id="18375" w:author="Ericsson user" w:date="2021-05-05T09:25:00Z">
              <w:r w:rsidRPr="00625324" w:rsidDel="006079F8">
                <w:delText>2318.16</w:delText>
              </w:r>
            </w:del>
          </w:p>
        </w:tc>
        <w:tc>
          <w:tcPr>
            <w:tcW w:w="992" w:type="dxa"/>
            <w:tcBorders>
              <w:top w:val="single" w:sz="4" w:space="0" w:color="auto"/>
              <w:left w:val="single" w:sz="4" w:space="0" w:color="auto"/>
              <w:bottom w:val="single" w:sz="4" w:space="0" w:color="auto"/>
              <w:right w:val="single" w:sz="4" w:space="0" w:color="auto"/>
            </w:tcBorders>
            <w:hideMark/>
          </w:tcPr>
          <w:p w14:paraId="746ACDC3" w14:textId="40C15352" w:rsidR="002821B3" w:rsidRPr="00625324" w:rsidDel="006079F8" w:rsidRDefault="002821B3" w:rsidP="002821B3">
            <w:pPr>
              <w:pStyle w:val="TAC"/>
              <w:rPr>
                <w:del w:id="18376" w:author="Ericsson user" w:date="2021-05-05T09:25:00Z"/>
                <w:lang w:eastAsia="en-US"/>
              </w:rPr>
            </w:pPr>
            <w:del w:id="18377" w:author="Ericsson user" w:date="2021-05-05T09:25:00Z">
              <w:r w:rsidRPr="00625324" w:rsidDel="006079F8">
                <w:delText>463632</w:delText>
              </w:r>
            </w:del>
          </w:p>
        </w:tc>
        <w:tc>
          <w:tcPr>
            <w:tcW w:w="709" w:type="dxa"/>
            <w:tcBorders>
              <w:top w:val="single" w:sz="4" w:space="0" w:color="auto"/>
              <w:left w:val="single" w:sz="4" w:space="0" w:color="auto"/>
              <w:bottom w:val="single" w:sz="4" w:space="0" w:color="auto"/>
              <w:right w:val="single" w:sz="4" w:space="0" w:color="auto"/>
            </w:tcBorders>
            <w:hideMark/>
          </w:tcPr>
          <w:p w14:paraId="4064A78D" w14:textId="72B36416" w:rsidR="002821B3" w:rsidRPr="00625324" w:rsidDel="006079F8" w:rsidRDefault="002821B3" w:rsidP="002821B3">
            <w:pPr>
              <w:pStyle w:val="TAC"/>
              <w:rPr>
                <w:del w:id="18378" w:author="Ericsson user" w:date="2021-05-05T09:25:00Z"/>
                <w:lang w:eastAsia="en-US"/>
              </w:rPr>
            </w:pPr>
            <w:del w:id="18379"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707CB3D9" w14:textId="671388E4" w:rsidR="002821B3" w:rsidRPr="00625324" w:rsidDel="006079F8" w:rsidRDefault="002821B3" w:rsidP="002821B3">
            <w:pPr>
              <w:pStyle w:val="TAC"/>
              <w:rPr>
                <w:del w:id="18380"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7B0C6DAF" w14:textId="49459A23" w:rsidR="002821B3" w:rsidRPr="00625324" w:rsidDel="006079F8" w:rsidRDefault="002821B3" w:rsidP="002821B3">
            <w:pPr>
              <w:pStyle w:val="TAC"/>
              <w:rPr>
                <w:del w:id="18381" w:author="Ericsson user" w:date="2021-05-05T09:25:00Z"/>
              </w:rPr>
            </w:pPr>
            <w:del w:id="18382"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6D8DB78" w14:textId="6EAE5180" w:rsidR="002821B3" w:rsidRPr="00625324" w:rsidDel="006079F8" w:rsidRDefault="002821B3" w:rsidP="002821B3">
            <w:pPr>
              <w:pStyle w:val="TAC"/>
              <w:rPr>
                <w:del w:id="18383" w:author="Ericsson user" w:date="2021-05-05T09:25:00Z"/>
              </w:rPr>
            </w:pPr>
            <w:del w:id="18384" w:author="Ericsson user" w:date="2021-05-05T09:25:00Z">
              <w:r w:rsidRPr="00625324" w:rsidDel="006079F8">
                <w:rPr>
                  <w:rFonts w:cs="Arial"/>
                  <w:color w:val="000000"/>
                  <w:szCs w:val="18"/>
                </w:rPr>
                <w:delText>536568</w:delText>
              </w:r>
            </w:del>
          </w:p>
        </w:tc>
      </w:tr>
      <w:tr w:rsidR="002821B3" w:rsidRPr="00625324" w:rsidDel="006079F8" w14:paraId="122F935D" w14:textId="76F5E084" w:rsidTr="002821B3">
        <w:trPr>
          <w:jc w:val="center"/>
          <w:del w:id="18385"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0712D150" w14:textId="76267872" w:rsidR="002821B3" w:rsidRPr="00FA63E5" w:rsidDel="006079F8" w:rsidRDefault="002821B3" w:rsidP="002821B3">
            <w:pPr>
              <w:pStyle w:val="TAC"/>
              <w:rPr>
                <w:del w:id="18386" w:author="Ericsson user" w:date="2021-05-05T09:25:00Z"/>
                <w:lang w:eastAsia="en-US"/>
              </w:rPr>
            </w:pPr>
            <w:del w:id="18387" w:author="Ericsson user" w:date="2021-05-05T09:25:00Z">
              <w:r w:rsidRPr="00FA63E5" w:rsidDel="006079F8">
                <w:delText>E-UTRA: 5MHz + NR: 15MHz</w:delText>
              </w:r>
            </w:del>
          </w:p>
        </w:tc>
        <w:tc>
          <w:tcPr>
            <w:tcW w:w="958" w:type="dxa"/>
            <w:tcBorders>
              <w:top w:val="single" w:sz="4" w:space="0" w:color="auto"/>
              <w:left w:val="single" w:sz="4" w:space="0" w:color="auto"/>
              <w:bottom w:val="nil"/>
              <w:right w:val="single" w:sz="4" w:space="0" w:color="auto"/>
            </w:tcBorders>
            <w:hideMark/>
          </w:tcPr>
          <w:p w14:paraId="77F492E5" w14:textId="1DCE85CD" w:rsidR="002821B3" w:rsidRPr="00625324" w:rsidDel="006079F8" w:rsidRDefault="002821B3" w:rsidP="002821B3">
            <w:pPr>
              <w:pStyle w:val="TAC"/>
              <w:rPr>
                <w:del w:id="18388" w:author="Ericsson user" w:date="2021-05-05T09:25:00Z"/>
                <w:lang w:eastAsia="en-US"/>
              </w:rPr>
            </w:pPr>
            <w:del w:id="18389"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7CB45B2A" w14:textId="09D0FE2E" w:rsidR="002821B3" w:rsidRPr="00625324" w:rsidDel="006079F8" w:rsidRDefault="002821B3" w:rsidP="002821B3">
            <w:pPr>
              <w:pStyle w:val="TAC"/>
              <w:rPr>
                <w:del w:id="18390" w:author="Ericsson user" w:date="2021-05-05T09:25:00Z"/>
                <w:lang w:eastAsia="en-US"/>
              </w:rPr>
            </w:pPr>
            <w:del w:id="18391" w:author="Ericsson user" w:date="2021-05-05T09:25:00Z">
              <w:r w:rsidRPr="00625324" w:rsidDel="006079F8">
                <w:delText>5</w:delText>
              </w:r>
            </w:del>
          </w:p>
        </w:tc>
        <w:tc>
          <w:tcPr>
            <w:tcW w:w="939" w:type="dxa"/>
            <w:tcBorders>
              <w:top w:val="single" w:sz="4" w:space="0" w:color="auto"/>
              <w:left w:val="single" w:sz="4" w:space="0" w:color="auto"/>
              <w:bottom w:val="nil"/>
              <w:right w:val="single" w:sz="4" w:space="0" w:color="auto"/>
            </w:tcBorders>
            <w:hideMark/>
          </w:tcPr>
          <w:p w14:paraId="2E1A63C1" w14:textId="5E0BF5D7" w:rsidR="002821B3" w:rsidRPr="00625324" w:rsidDel="006079F8" w:rsidRDefault="002821B3" w:rsidP="002821B3">
            <w:pPr>
              <w:pStyle w:val="TAC"/>
              <w:rPr>
                <w:del w:id="18392" w:author="Ericsson user" w:date="2021-05-05T09:25:00Z"/>
                <w:lang w:eastAsia="en-US"/>
              </w:rPr>
            </w:pPr>
            <w:del w:id="18393" w:author="Ericsson user" w:date="2021-05-05T09:25:00Z">
              <w:r w:rsidRPr="00625324" w:rsidDel="006079F8">
                <w:delText>25</w:delText>
              </w:r>
            </w:del>
          </w:p>
        </w:tc>
        <w:tc>
          <w:tcPr>
            <w:tcW w:w="1043" w:type="dxa"/>
            <w:tcBorders>
              <w:top w:val="single" w:sz="4" w:space="0" w:color="auto"/>
              <w:left w:val="single" w:sz="4" w:space="0" w:color="auto"/>
              <w:bottom w:val="nil"/>
              <w:right w:val="single" w:sz="4" w:space="0" w:color="auto"/>
            </w:tcBorders>
            <w:hideMark/>
          </w:tcPr>
          <w:p w14:paraId="4571A294" w14:textId="2140C0C1" w:rsidR="002821B3" w:rsidRPr="00625324" w:rsidDel="006079F8" w:rsidRDefault="002821B3" w:rsidP="002821B3">
            <w:pPr>
              <w:pStyle w:val="TAC"/>
              <w:rPr>
                <w:del w:id="18394" w:author="Ericsson user" w:date="2021-05-05T09:25:00Z"/>
                <w:lang w:eastAsia="en-US"/>
              </w:rPr>
            </w:pPr>
            <w:del w:id="18395"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376DBD6" w14:textId="5030D880" w:rsidR="002821B3" w:rsidRPr="00625324" w:rsidDel="006079F8" w:rsidRDefault="002821B3" w:rsidP="002821B3">
            <w:pPr>
              <w:pStyle w:val="TAC"/>
              <w:rPr>
                <w:del w:id="18396" w:author="Ericsson user" w:date="2021-05-05T09:25:00Z"/>
                <w:lang w:eastAsia="en-US"/>
              </w:rPr>
            </w:pPr>
            <w:del w:id="18397"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71DC72F0" w14:textId="6761DCE2" w:rsidR="002821B3" w:rsidRPr="00625324" w:rsidDel="006079F8" w:rsidRDefault="002821B3" w:rsidP="002821B3">
            <w:pPr>
              <w:pStyle w:val="TAC"/>
              <w:rPr>
                <w:del w:id="18398" w:author="Ericsson user" w:date="2021-05-05T09:25:00Z"/>
                <w:lang w:eastAsia="en-US"/>
              </w:rPr>
            </w:pPr>
            <w:del w:id="18399" w:author="Ericsson user" w:date="2021-05-05T09:25:00Z">
              <w:r w:rsidRPr="00625324" w:rsidDel="006079F8">
                <w:delText>2513.700</w:delText>
              </w:r>
            </w:del>
          </w:p>
        </w:tc>
        <w:tc>
          <w:tcPr>
            <w:tcW w:w="992" w:type="dxa"/>
            <w:tcBorders>
              <w:top w:val="single" w:sz="4" w:space="0" w:color="auto"/>
              <w:left w:val="single" w:sz="4" w:space="0" w:color="auto"/>
              <w:bottom w:val="single" w:sz="4" w:space="0" w:color="auto"/>
              <w:right w:val="single" w:sz="4" w:space="0" w:color="auto"/>
            </w:tcBorders>
            <w:hideMark/>
          </w:tcPr>
          <w:p w14:paraId="313244FE" w14:textId="7DDF34D1" w:rsidR="002821B3" w:rsidRPr="00625324" w:rsidDel="006079F8" w:rsidRDefault="002821B3" w:rsidP="002821B3">
            <w:pPr>
              <w:pStyle w:val="TAC"/>
              <w:rPr>
                <w:del w:id="18400" w:author="Ericsson user" w:date="2021-05-05T09:25:00Z"/>
                <w:lang w:eastAsia="en-US"/>
              </w:rPr>
            </w:pPr>
            <w:del w:id="18401" w:author="Ericsson user" w:date="2021-05-05T09:25:00Z">
              <w:r w:rsidRPr="00625324" w:rsidDel="006079F8">
                <w:delText>39827</w:delText>
              </w:r>
            </w:del>
          </w:p>
        </w:tc>
        <w:tc>
          <w:tcPr>
            <w:tcW w:w="974" w:type="dxa"/>
            <w:tcBorders>
              <w:top w:val="single" w:sz="4" w:space="0" w:color="auto"/>
              <w:left w:val="single" w:sz="4" w:space="0" w:color="auto"/>
              <w:bottom w:val="single" w:sz="4" w:space="0" w:color="auto"/>
              <w:right w:val="single" w:sz="4" w:space="0" w:color="auto"/>
            </w:tcBorders>
            <w:hideMark/>
          </w:tcPr>
          <w:p w14:paraId="708D9C03" w14:textId="77B664D6" w:rsidR="002821B3" w:rsidRPr="00625324" w:rsidDel="006079F8" w:rsidRDefault="002821B3" w:rsidP="002821B3">
            <w:pPr>
              <w:pStyle w:val="TAC"/>
              <w:rPr>
                <w:del w:id="18402" w:author="Ericsson user" w:date="2021-05-05T09:25:00Z"/>
                <w:lang w:eastAsia="en-US"/>
              </w:rPr>
            </w:pPr>
            <w:del w:id="18403"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3A713D5" w14:textId="6BAED736" w:rsidR="002821B3" w:rsidRPr="00625324" w:rsidDel="006079F8" w:rsidRDefault="002821B3" w:rsidP="002821B3">
            <w:pPr>
              <w:pStyle w:val="TAC"/>
              <w:rPr>
                <w:del w:id="18404" w:author="Ericsson user" w:date="2021-05-05T09:25:00Z"/>
                <w:lang w:eastAsia="en-US"/>
              </w:rPr>
            </w:pPr>
            <w:del w:id="18405"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BB085DB" w14:textId="1CCB996A" w:rsidR="002821B3" w:rsidRPr="00625324" w:rsidDel="006079F8" w:rsidRDefault="002821B3" w:rsidP="002821B3">
            <w:pPr>
              <w:pStyle w:val="TAC"/>
              <w:rPr>
                <w:del w:id="18406" w:author="Ericsson user" w:date="2021-05-05T09:25:00Z"/>
                <w:lang w:eastAsia="en-US"/>
              </w:rPr>
            </w:pPr>
            <w:del w:id="18407"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7E0BF43A" w14:textId="49DB452B" w:rsidR="002821B3" w:rsidRPr="00625324" w:rsidDel="006079F8" w:rsidRDefault="002821B3" w:rsidP="002821B3">
            <w:pPr>
              <w:pStyle w:val="TAC"/>
              <w:rPr>
                <w:del w:id="18408" w:author="Ericsson user" w:date="2021-05-05T09:25:00Z"/>
                <w:lang w:eastAsia="en-US"/>
              </w:rPr>
            </w:pPr>
            <w:del w:id="18409"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2BA554D3" w14:textId="2AC130FF" w:rsidR="002821B3" w:rsidRPr="00625324" w:rsidDel="006079F8" w:rsidRDefault="002821B3" w:rsidP="002821B3">
            <w:pPr>
              <w:pStyle w:val="TAC"/>
              <w:rPr>
                <w:del w:id="18410" w:author="Ericsson user" w:date="2021-05-05T09:25:00Z"/>
              </w:rPr>
            </w:pPr>
            <w:del w:id="18411"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0B3F0F5" w14:textId="0E0BD4F8" w:rsidR="002821B3" w:rsidRPr="00625324" w:rsidDel="006079F8" w:rsidRDefault="002821B3" w:rsidP="002821B3">
            <w:pPr>
              <w:pStyle w:val="TAC"/>
              <w:rPr>
                <w:del w:id="18412" w:author="Ericsson user" w:date="2021-05-05T09:25:00Z"/>
              </w:rPr>
            </w:pPr>
            <w:del w:id="18413" w:author="Ericsson user" w:date="2021-05-05T09:25:00Z">
              <w:r w:rsidRPr="00625324" w:rsidDel="006079F8">
                <w:delText>-</w:delText>
              </w:r>
            </w:del>
          </w:p>
        </w:tc>
      </w:tr>
      <w:tr w:rsidR="002821B3" w:rsidRPr="00625324" w:rsidDel="006079F8" w14:paraId="19FCD717" w14:textId="21823E90" w:rsidTr="002821B3">
        <w:trPr>
          <w:jc w:val="center"/>
          <w:del w:id="18414"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6351EA4" w14:textId="51B33185" w:rsidR="002821B3" w:rsidRPr="00625324" w:rsidDel="006079F8" w:rsidRDefault="002821B3" w:rsidP="002821B3">
            <w:pPr>
              <w:overflowPunct/>
              <w:autoSpaceDE/>
              <w:autoSpaceDN/>
              <w:adjustRightInd/>
              <w:spacing w:after="0"/>
              <w:rPr>
                <w:del w:id="18415"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7EE56655" w14:textId="565E509D" w:rsidR="002821B3" w:rsidRPr="00625324" w:rsidDel="006079F8" w:rsidRDefault="002821B3" w:rsidP="002821B3">
            <w:pPr>
              <w:pStyle w:val="TAC"/>
              <w:rPr>
                <w:del w:id="18416" w:author="Ericsson user" w:date="2021-05-05T09:25:00Z"/>
                <w:lang w:eastAsia="en-US"/>
              </w:rPr>
            </w:pPr>
            <w:del w:id="18417"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4193D0DA" w14:textId="7B476DB9" w:rsidR="002821B3" w:rsidRPr="00625324" w:rsidDel="006079F8" w:rsidRDefault="002821B3" w:rsidP="002821B3">
            <w:pPr>
              <w:pStyle w:val="TAC"/>
              <w:rPr>
                <w:del w:id="18418" w:author="Ericsson user" w:date="2021-05-05T09:25:00Z"/>
                <w:lang w:eastAsia="en-US"/>
              </w:rPr>
            </w:pPr>
          </w:p>
        </w:tc>
        <w:tc>
          <w:tcPr>
            <w:tcW w:w="939" w:type="dxa"/>
            <w:tcBorders>
              <w:top w:val="nil"/>
              <w:left w:val="single" w:sz="4" w:space="0" w:color="auto"/>
              <w:bottom w:val="nil"/>
              <w:right w:val="single" w:sz="4" w:space="0" w:color="auto"/>
            </w:tcBorders>
          </w:tcPr>
          <w:p w14:paraId="5EC00C57" w14:textId="7E49587A" w:rsidR="002821B3" w:rsidRPr="00625324" w:rsidDel="006079F8" w:rsidRDefault="002821B3" w:rsidP="002821B3">
            <w:pPr>
              <w:pStyle w:val="TAC"/>
              <w:rPr>
                <w:del w:id="18419" w:author="Ericsson user" w:date="2021-05-05T09:25:00Z"/>
                <w:lang w:eastAsia="en-US"/>
              </w:rPr>
            </w:pPr>
          </w:p>
        </w:tc>
        <w:tc>
          <w:tcPr>
            <w:tcW w:w="1043" w:type="dxa"/>
            <w:tcBorders>
              <w:top w:val="nil"/>
              <w:left w:val="single" w:sz="4" w:space="0" w:color="auto"/>
              <w:bottom w:val="nil"/>
              <w:right w:val="single" w:sz="4" w:space="0" w:color="auto"/>
            </w:tcBorders>
            <w:hideMark/>
          </w:tcPr>
          <w:p w14:paraId="08A65AF2" w14:textId="0CDC478A" w:rsidR="002821B3" w:rsidRPr="00625324" w:rsidDel="006079F8" w:rsidRDefault="002821B3" w:rsidP="002821B3">
            <w:pPr>
              <w:pStyle w:val="TAC"/>
              <w:rPr>
                <w:del w:id="18420" w:author="Ericsson user" w:date="2021-05-05T09:25:00Z"/>
                <w:lang w:eastAsia="en-US"/>
              </w:rPr>
            </w:pPr>
            <w:del w:id="18421"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0FBBA9F" w14:textId="1B236434" w:rsidR="002821B3" w:rsidRPr="00625324" w:rsidDel="006079F8" w:rsidRDefault="002821B3" w:rsidP="002821B3">
            <w:pPr>
              <w:pStyle w:val="TAC"/>
              <w:rPr>
                <w:del w:id="18422" w:author="Ericsson user" w:date="2021-05-05T09:25:00Z"/>
                <w:lang w:eastAsia="en-US"/>
              </w:rPr>
            </w:pPr>
            <w:del w:id="18423"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4335542" w14:textId="08B2E841" w:rsidR="002821B3" w:rsidRPr="00625324" w:rsidDel="006079F8" w:rsidRDefault="002821B3" w:rsidP="002821B3">
            <w:pPr>
              <w:pStyle w:val="TAC"/>
              <w:rPr>
                <w:del w:id="18424" w:author="Ericsson user" w:date="2021-05-05T09:25:00Z"/>
                <w:lang w:eastAsia="en-US"/>
              </w:rPr>
            </w:pPr>
            <w:del w:id="18425" w:author="Ericsson user" w:date="2021-05-05T09:25:00Z">
              <w:r w:rsidRPr="00625324" w:rsidDel="006079F8">
                <w:delText>2600.400</w:delText>
              </w:r>
            </w:del>
          </w:p>
        </w:tc>
        <w:tc>
          <w:tcPr>
            <w:tcW w:w="992" w:type="dxa"/>
            <w:tcBorders>
              <w:top w:val="single" w:sz="4" w:space="0" w:color="auto"/>
              <w:left w:val="single" w:sz="4" w:space="0" w:color="auto"/>
              <w:bottom w:val="single" w:sz="4" w:space="0" w:color="auto"/>
              <w:right w:val="single" w:sz="4" w:space="0" w:color="auto"/>
            </w:tcBorders>
            <w:hideMark/>
          </w:tcPr>
          <w:p w14:paraId="405A833E" w14:textId="48F6F671" w:rsidR="002821B3" w:rsidRPr="00625324" w:rsidDel="006079F8" w:rsidRDefault="002821B3" w:rsidP="002821B3">
            <w:pPr>
              <w:pStyle w:val="TAC"/>
              <w:rPr>
                <w:del w:id="18426" w:author="Ericsson user" w:date="2021-05-05T09:25:00Z"/>
                <w:lang w:eastAsia="en-US"/>
              </w:rPr>
            </w:pPr>
            <w:del w:id="18427" w:author="Ericsson user" w:date="2021-05-05T09:25:00Z">
              <w:r w:rsidRPr="00625324" w:rsidDel="006079F8">
                <w:delText>40694</w:delText>
              </w:r>
            </w:del>
          </w:p>
        </w:tc>
        <w:tc>
          <w:tcPr>
            <w:tcW w:w="974" w:type="dxa"/>
            <w:tcBorders>
              <w:top w:val="single" w:sz="4" w:space="0" w:color="auto"/>
              <w:left w:val="single" w:sz="4" w:space="0" w:color="auto"/>
              <w:bottom w:val="single" w:sz="4" w:space="0" w:color="auto"/>
              <w:right w:val="single" w:sz="4" w:space="0" w:color="auto"/>
            </w:tcBorders>
            <w:hideMark/>
          </w:tcPr>
          <w:p w14:paraId="6B69B930" w14:textId="074A151C" w:rsidR="002821B3" w:rsidRPr="00625324" w:rsidDel="006079F8" w:rsidRDefault="002821B3" w:rsidP="002821B3">
            <w:pPr>
              <w:pStyle w:val="TAC"/>
              <w:rPr>
                <w:del w:id="18428" w:author="Ericsson user" w:date="2021-05-05T09:25:00Z"/>
                <w:lang w:eastAsia="en-US"/>
              </w:rPr>
            </w:pPr>
            <w:del w:id="18429"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1F25435" w14:textId="06C76D6E" w:rsidR="002821B3" w:rsidRPr="00625324" w:rsidDel="006079F8" w:rsidRDefault="002821B3" w:rsidP="002821B3">
            <w:pPr>
              <w:pStyle w:val="TAC"/>
              <w:rPr>
                <w:del w:id="18430" w:author="Ericsson user" w:date="2021-05-05T09:25:00Z"/>
                <w:lang w:eastAsia="en-US"/>
              </w:rPr>
            </w:pPr>
            <w:del w:id="18431"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8955323" w14:textId="2BAAF7C2" w:rsidR="002821B3" w:rsidRPr="00625324" w:rsidDel="006079F8" w:rsidRDefault="002821B3" w:rsidP="002821B3">
            <w:pPr>
              <w:pStyle w:val="TAC"/>
              <w:rPr>
                <w:del w:id="18432" w:author="Ericsson user" w:date="2021-05-05T09:25:00Z"/>
                <w:lang w:eastAsia="en-US"/>
              </w:rPr>
            </w:pPr>
            <w:del w:id="18433"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73A35667" w14:textId="783B5669" w:rsidR="002821B3" w:rsidRPr="00625324" w:rsidDel="006079F8" w:rsidRDefault="002821B3" w:rsidP="002821B3">
            <w:pPr>
              <w:pStyle w:val="TAC"/>
              <w:rPr>
                <w:del w:id="18434" w:author="Ericsson user" w:date="2021-05-05T09:25:00Z"/>
                <w:lang w:eastAsia="en-US"/>
              </w:rPr>
            </w:pPr>
            <w:del w:id="18435"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5C36B4D0" w14:textId="18223319" w:rsidR="002821B3" w:rsidRPr="00625324" w:rsidDel="006079F8" w:rsidRDefault="002821B3" w:rsidP="002821B3">
            <w:pPr>
              <w:pStyle w:val="TAC"/>
              <w:rPr>
                <w:del w:id="18436" w:author="Ericsson user" w:date="2021-05-05T09:25:00Z"/>
              </w:rPr>
            </w:pPr>
            <w:del w:id="18437"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9C37218" w14:textId="22A7FC2E" w:rsidR="002821B3" w:rsidRPr="00625324" w:rsidDel="006079F8" w:rsidRDefault="002821B3" w:rsidP="002821B3">
            <w:pPr>
              <w:pStyle w:val="TAC"/>
              <w:rPr>
                <w:del w:id="18438" w:author="Ericsson user" w:date="2021-05-05T09:25:00Z"/>
              </w:rPr>
            </w:pPr>
            <w:del w:id="18439" w:author="Ericsson user" w:date="2021-05-05T09:25:00Z">
              <w:r w:rsidRPr="00625324" w:rsidDel="006079F8">
                <w:delText>-</w:delText>
              </w:r>
            </w:del>
          </w:p>
        </w:tc>
      </w:tr>
      <w:tr w:rsidR="002821B3" w:rsidRPr="00625324" w:rsidDel="006079F8" w14:paraId="7B7AE7D1" w14:textId="6FEE8591" w:rsidTr="002821B3">
        <w:trPr>
          <w:jc w:val="center"/>
          <w:del w:id="18440"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3D45511" w14:textId="1CA6E997" w:rsidR="002821B3" w:rsidRPr="00625324" w:rsidDel="006079F8" w:rsidRDefault="002821B3" w:rsidP="002821B3">
            <w:pPr>
              <w:overflowPunct/>
              <w:autoSpaceDE/>
              <w:autoSpaceDN/>
              <w:adjustRightInd/>
              <w:spacing w:after="0"/>
              <w:rPr>
                <w:del w:id="18441"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53D01A22" w14:textId="4A5C0013" w:rsidR="002821B3" w:rsidRPr="00625324" w:rsidDel="006079F8" w:rsidRDefault="002821B3" w:rsidP="002821B3">
            <w:pPr>
              <w:pStyle w:val="TAC"/>
              <w:rPr>
                <w:del w:id="18442"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71876397" w14:textId="467BB7E9" w:rsidR="002821B3" w:rsidRPr="00625324" w:rsidDel="006079F8" w:rsidRDefault="002821B3" w:rsidP="002821B3">
            <w:pPr>
              <w:pStyle w:val="TAC"/>
              <w:rPr>
                <w:del w:id="18443"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72047E81" w14:textId="134B4BC6" w:rsidR="002821B3" w:rsidRPr="00625324" w:rsidDel="006079F8" w:rsidRDefault="002821B3" w:rsidP="002821B3">
            <w:pPr>
              <w:pStyle w:val="TAC"/>
              <w:rPr>
                <w:del w:id="18444"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3176155F" w14:textId="7867C74D" w:rsidR="002821B3" w:rsidRPr="00625324" w:rsidDel="006079F8" w:rsidRDefault="002821B3" w:rsidP="002821B3">
            <w:pPr>
              <w:pStyle w:val="TAC"/>
              <w:rPr>
                <w:del w:id="18445" w:author="Ericsson user" w:date="2021-05-05T09:25:00Z"/>
                <w:lang w:eastAsia="en-US"/>
              </w:rPr>
            </w:pPr>
            <w:del w:id="18446"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A1EB6C1" w14:textId="33D7FF73" w:rsidR="002821B3" w:rsidRPr="00625324" w:rsidDel="006079F8" w:rsidRDefault="002821B3" w:rsidP="002821B3">
            <w:pPr>
              <w:pStyle w:val="TAC"/>
              <w:rPr>
                <w:del w:id="18447" w:author="Ericsson user" w:date="2021-05-05T09:25:00Z"/>
                <w:lang w:eastAsia="en-US"/>
              </w:rPr>
            </w:pPr>
            <w:del w:id="18448"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755CA67" w14:textId="567814AF" w:rsidR="002821B3" w:rsidRPr="00625324" w:rsidDel="006079F8" w:rsidRDefault="002821B3" w:rsidP="002821B3">
            <w:pPr>
              <w:pStyle w:val="TAC"/>
              <w:rPr>
                <w:del w:id="18449" w:author="Ericsson user" w:date="2021-05-05T09:25:00Z"/>
                <w:lang w:eastAsia="en-US"/>
              </w:rPr>
            </w:pPr>
            <w:del w:id="18450" w:author="Ericsson user" w:date="2021-05-05T09:25:00Z">
              <w:r w:rsidRPr="00625324" w:rsidDel="006079F8">
                <w:delText>2672.400</w:delText>
              </w:r>
            </w:del>
          </w:p>
        </w:tc>
        <w:tc>
          <w:tcPr>
            <w:tcW w:w="992" w:type="dxa"/>
            <w:tcBorders>
              <w:top w:val="single" w:sz="4" w:space="0" w:color="auto"/>
              <w:left w:val="single" w:sz="4" w:space="0" w:color="auto"/>
              <w:bottom w:val="single" w:sz="4" w:space="0" w:color="auto"/>
              <w:right w:val="single" w:sz="4" w:space="0" w:color="auto"/>
            </w:tcBorders>
            <w:hideMark/>
          </w:tcPr>
          <w:p w14:paraId="2142A56A" w14:textId="3F8D93B8" w:rsidR="002821B3" w:rsidRPr="00625324" w:rsidDel="006079F8" w:rsidRDefault="002821B3" w:rsidP="002821B3">
            <w:pPr>
              <w:pStyle w:val="TAC"/>
              <w:rPr>
                <w:del w:id="18451" w:author="Ericsson user" w:date="2021-05-05T09:25:00Z"/>
                <w:lang w:eastAsia="en-US"/>
              </w:rPr>
            </w:pPr>
            <w:del w:id="18452" w:author="Ericsson user" w:date="2021-05-05T09:25:00Z">
              <w:r w:rsidRPr="00625324" w:rsidDel="006079F8">
                <w:delText>41414</w:delText>
              </w:r>
            </w:del>
          </w:p>
        </w:tc>
        <w:tc>
          <w:tcPr>
            <w:tcW w:w="974" w:type="dxa"/>
            <w:tcBorders>
              <w:top w:val="single" w:sz="4" w:space="0" w:color="auto"/>
              <w:left w:val="single" w:sz="4" w:space="0" w:color="auto"/>
              <w:bottom w:val="single" w:sz="4" w:space="0" w:color="auto"/>
              <w:right w:val="single" w:sz="4" w:space="0" w:color="auto"/>
            </w:tcBorders>
            <w:hideMark/>
          </w:tcPr>
          <w:p w14:paraId="14D09EBD" w14:textId="0E5D56FA" w:rsidR="002821B3" w:rsidRPr="00625324" w:rsidDel="006079F8" w:rsidRDefault="002821B3" w:rsidP="002821B3">
            <w:pPr>
              <w:pStyle w:val="TAC"/>
              <w:rPr>
                <w:del w:id="18453" w:author="Ericsson user" w:date="2021-05-05T09:25:00Z"/>
                <w:lang w:eastAsia="en-US"/>
              </w:rPr>
            </w:pPr>
            <w:del w:id="18454"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2667A39" w14:textId="4B2E1C6F" w:rsidR="002821B3" w:rsidRPr="00625324" w:rsidDel="006079F8" w:rsidRDefault="002821B3" w:rsidP="002821B3">
            <w:pPr>
              <w:pStyle w:val="TAC"/>
              <w:rPr>
                <w:del w:id="18455" w:author="Ericsson user" w:date="2021-05-05T09:25:00Z"/>
                <w:lang w:eastAsia="en-US"/>
              </w:rPr>
            </w:pPr>
            <w:del w:id="18456"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06BB413" w14:textId="495C3896" w:rsidR="002821B3" w:rsidRPr="00625324" w:rsidDel="006079F8" w:rsidRDefault="002821B3" w:rsidP="002821B3">
            <w:pPr>
              <w:pStyle w:val="TAC"/>
              <w:rPr>
                <w:del w:id="18457" w:author="Ericsson user" w:date="2021-05-05T09:25:00Z"/>
                <w:lang w:eastAsia="en-US"/>
              </w:rPr>
            </w:pPr>
            <w:del w:id="18458"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4EE80ECC" w14:textId="2DF8B59A" w:rsidR="002821B3" w:rsidRPr="00625324" w:rsidDel="006079F8" w:rsidRDefault="002821B3" w:rsidP="002821B3">
            <w:pPr>
              <w:pStyle w:val="TAC"/>
              <w:rPr>
                <w:del w:id="18459" w:author="Ericsson user" w:date="2021-05-05T09:25:00Z"/>
                <w:lang w:eastAsia="en-US"/>
              </w:rPr>
            </w:pPr>
            <w:del w:id="18460"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378C9668" w14:textId="0AEBC21D" w:rsidR="002821B3" w:rsidRPr="00625324" w:rsidDel="006079F8" w:rsidRDefault="002821B3" w:rsidP="002821B3">
            <w:pPr>
              <w:pStyle w:val="TAC"/>
              <w:rPr>
                <w:del w:id="18461" w:author="Ericsson user" w:date="2021-05-05T09:25:00Z"/>
              </w:rPr>
            </w:pPr>
            <w:del w:id="18462"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772D5A5" w14:textId="55FD428A" w:rsidR="002821B3" w:rsidRPr="00625324" w:rsidDel="006079F8" w:rsidRDefault="002821B3" w:rsidP="002821B3">
            <w:pPr>
              <w:pStyle w:val="TAC"/>
              <w:rPr>
                <w:del w:id="18463" w:author="Ericsson user" w:date="2021-05-05T09:25:00Z"/>
              </w:rPr>
            </w:pPr>
            <w:del w:id="18464" w:author="Ericsson user" w:date="2021-05-05T09:25:00Z">
              <w:r w:rsidRPr="00625324" w:rsidDel="006079F8">
                <w:delText>-</w:delText>
              </w:r>
            </w:del>
          </w:p>
        </w:tc>
      </w:tr>
      <w:tr w:rsidR="002821B3" w:rsidRPr="00625324" w:rsidDel="006079F8" w14:paraId="4A920FF7" w14:textId="2AA1175D" w:rsidTr="002821B3">
        <w:trPr>
          <w:jc w:val="center"/>
          <w:del w:id="18465"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51C24B4" w14:textId="2C86F8EC" w:rsidR="002821B3" w:rsidRPr="00625324" w:rsidDel="006079F8" w:rsidRDefault="002821B3" w:rsidP="002821B3">
            <w:pPr>
              <w:overflowPunct/>
              <w:autoSpaceDE/>
              <w:autoSpaceDN/>
              <w:adjustRightInd/>
              <w:spacing w:after="0"/>
              <w:rPr>
                <w:del w:id="18466"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13B8D6E6" w14:textId="45F016F0" w:rsidR="002821B3" w:rsidRPr="00625324" w:rsidDel="006079F8" w:rsidRDefault="002821B3" w:rsidP="002821B3">
            <w:pPr>
              <w:pStyle w:val="TAC"/>
              <w:rPr>
                <w:del w:id="18467" w:author="Ericsson user" w:date="2021-05-05T09:25:00Z"/>
                <w:lang w:eastAsia="en-US"/>
              </w:rPr>
            </w:pPr>
            <w:del w:id="18468"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3518F04D" w14:textId="4EA05070" w:rsidR="002821B3" w:rsidRPr="00625324" w:rsidDel="006079F8" w:rsidRDefault="002821B3" w:rsidP="002821B3">
            <w:pPr>
              <w:pStyle w:val="TAC"/>
              <w:rPr>
                <w:del w:id="18469" w:author="Ericsson user" w:date="2021-05-05T09:25:00Z"/>
                <w:lang w:eastAsia="en-US"/>
              </w:rPr>
            </w:pPr>
            <w:del w:id="18470" w:author="Ericsson user" w:date="2021-05-05T09:25:00Z">
              <w:r w:rsidRPr="00625324" w:rsidDel="006079F8">
                <w:delText>15</w:delText>
              </w:r>
            </w:del>
          </w:p>
        </w:tc>
        <w:tc>
          <w:tcPr>
            <w:tcW w:w="939" w:type="dxa"/>
            <w:tcBorders>
              <w:top w:val="single" w:sz="4" w:space="0" w:color="auto"/>
              <w:left w:val="single" w:sz="4" w:space="0" w:color="auto"/>
              <w:bottom w:val="nil"/>
              <w:right w:val="single" w:sz="4" w:space="0" w:color="auto"/>
            </w:tcBorders>
            <w:hideMark/>
          </w:tcPr>
          <w:p w14:paraId="18C77D09" w14:textId="23D99FF5" w:rsidR="002821B3" w:rsidRPr="00625324" w:rsidDel="006079F8" w:rsidRDefault="002821B3" w:rsidP="002821B3">
            <w:pPr>
              <w:pStyle w:val="TAC"/>
              <w:rPr>
                <w:del w:id="18471" w:author="Ericsson user" w:date="2021-05-05T09:25:00Z"/>
                <w:lang w:eastAsia="en-US"/>
              </w:rPr>
            </w:pPr>
            <w:del w:id="18472" w:author="Ericsson user" w:date="2021-05-05T09:25:00Z">
              <w:r w:rsidRPr="00625324" w:rsidDel="006079F8">
                <w:delText>18</w:delText>
              </w:r>
            </w:del>
          </w:p>
        </w:tc>
        <w:tc>
          <w:tcPr>
            <w:tcW w:w="1043" w:type="dxa"/>
            <w:tcBorders>
              <w:top w:val="single" w:sz="4" w:space="0" w:color="auto"/>
              <w:left w:val="single" w:sz="4" w:space="0" w:color="auto"/>
              <w:bottom w:val="nil"/>
              <w:right w:val="single" w:sz="4" w:space="0" w:color="auto"/>
            </w:tcBorders>
            <w:hideMark/>
          </w:tcPr>
          <w:p w14:paraId="38148B8D" w14:textId="438E13AA" w:rsidR="002821B3" w:rsidRPr="00625324" w:rsidDel="006079F8" w:rsidRDefault="002821B3" w:rsidP="002821B3">
            <w:pPr>
              <w:pStyle w:val="TAC"/>
              <w:rPr>
                <w:del w:id="18473" w:author="Ericsson user" w:date="2021-05-05T09:25:00Z"/>
                <w:lang w:eastAsia="en-US"/>
              </w:rPr>
            </w:pPr>
            <w:del w:id="18474"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73A6C6E" w14:textId="457CBFAA" w:rsidR="002821B3" w:rsidRPr="00625324" w:rsidDel="006079F8" w:rsidRDefault="002821B3" w:rsidP="002821B3">
            <w:pPr>
              <w:pStyle w:val="TAC"/>
              <w:rPr>
                <w:del w:id="18475" w:author="Ericsson user" w:date="2021-05-05T09:25:00Z"/>
                <w:lang w:eastAsia="en-US"/>
              </w:rPr>
            </w:pPr>
            <w:del w:id="18476"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675E6105" w14:textId="5384842A" w:rsidR="002821B3" w:rsidRPr="00625324" w:rsidDel="006079F8" w:rsidRDefault="002821B3" w:rsidP="002821B3">
            <w:pPr>
              <w:pStyle w:val="TAC"/>
              <w:rPr>
                <w:del w:id="18477" w:author="Ericsson user" w:date="2021-05-05T09:25:00Z"/>
                <w:lang w:eastAsia="en-US"/>
              </w:rPr>
            </w:pPr>
            <w:del w:id="18478" w:author="Ericsson user" w:date="2021-05-05T09:25:00Z">
              <w:r w:rsidRPr="00625324" w:rsidDel="006079F8">
                <w:delText>2503.695</w:delText>
              </w:r>
            </w:del>
          </w:p>
        </w:tc>
        <w:tc>
          <w:tcPr>
            <w:tcW w:w="992" w:type="dxa"/>
            <w:tcBorders>
              <w:top w:val="single" w:sz="4" w:space="0" w:color="auto"/>
              <w:left w:val="single" w:sz="4" w:space="0" w:color="auto"/>
              <w:bottom w:val="single" w:sz="4" w:space="0" w:color="auto"/>
              <w:right w:val="single" w:sz="4" w:space="0" w:color="auto"/>
            </w:tcBorders>
            <w:hideMark/>
          </w:tcPr>
          <w:p w14:paraId="2ABCEB56" w14:textId="2DDD1BED" w:rsidR="002821B3" w:rsidRPr="00625324" w:rsidDel="006079F8" w:rsidRDefault="002821B3" w:rsidP="002821B3">
            <w:pPr>
              <w:pStyle w:val="TAC"/>
              <w:rPr>
                <w:del w:id="18479" w:author="Ericsson user" w:date="2021-05-05T09:25:00Z"/>
                <w:lang w:eastAsia="en-US"/>
              </w:rPr>
            </w:pPr>
            <w:del w:id="18480" w:author="Ericsson user" w:date="2021-05-05T09:25:00Z">
              <w:r w:rsidRPr="00625324" w:rsidDel="006079F8">
                <w:delText>500739</w:delText>
              </w:r>
            </w:del>
          </w:p>
        </w:tc>
        <w:tc>
          <w:tcPr>
            <w:tcW w:w="974" w:type="dxa"/>
            <w:tcBorders>
              <w:top w:val="single" w:sz="4" w:space="0" w:color="auto"/>
              <w:left w:val="single" w:sz="4" w:space="0" w:color="auto"/>
              <w:bottom w:val="single" w:sz="4" w:space="0" w:color="auto"/>
              <w:right w:val="single" w:sz="4" w:space="0" w:color="auto"/>
            </w:tcBorders>
            <w:hideMark/>
          </w:tcPr>
          <w:p w14:paraId="2C9D1903" w14:textId="0D171081" w:rsidR="002821B3" w:rsidRPr="00625324" w:rsidDel="006079F8" w:rsidRDefault="002821B3" w:rsidP="002821B3">
            <w:pPr>
              <w:pStyle w:val="TAC"/>
              <w:rPr>
                <w:del w:id="18481" w:author="Ericsson user" w:date="2021-05-05T09:25:00Z"/>
                <w:lang w:eastAsia="en-US"/>
              </w:rPr>
            </w:pPr>
            <w:del w:id="18482" w:author="Ericsson user" w:date="2021-05-05T09:25:00Z">
              <w:r w:rsidRPr="00625324" w:rsidDel="006079F8">
                <w:delText>2497.215</w:delText>
              </w:r>
            </w:del>
          </w:p>
        </w:tc>
        <w:tc>
          <w:tcPr>
            <w:tcW w:w="992" w:type="dxa"/>
            <w:tcBorders>
              <w:top w:val="single" w:sz="4" w:space="0" w:color="auto"/>
              <w:left w:val="single" w:sz="4" w:space="0" w:color="auto"/>
              <w:bottom w:val="single" w:sz="4" w:space="0" w:color="auto"/>
              <w:right w:val="single" w:sz="4" w:space="0" w:color="auto"/>
            </w:tcBorders>
            <w:hideMark/>
          </w:tcPr>
          <w:p w14:paraId="21D5489B" w14:textId="72DE6A09" w:rsidR="002821B3" w:rsidRPr="00625324" w:rsidDel="006079F8" w:rsidRDefault="002821B3" w:rsidP="002821B3">
            <w:pPr>
              <w:pStyle w:val="TAC"/>
              <w:rPr>
                <w:del w:id="18483" w:author="Ericsson user" w:date="2021-05-05T09:25:00Z"/>
                <w:lang w:eastAsia="en-US"/>
              </w:rPr>
            </w:pPr>
            <w:del w:id="18484" w:author="Ericsson user" w:date="2021-05-05T09:25:00Z">
              <w:r w:rsidRPr="00625324" w:rsidDel="006079F8">
                <w:delText>499443</w:delText>
              </w:r>
            </w:del>
          </w:p>
        </w:tc>
        <w:tc>
          <w:tcPr>
            <w:tcW w:w="709" w:type="dxa"/>
            <w:tcBorders>
              <w:top w:val="single" w:sz="4" w:space="0" w:color="auto"/>
              <w:left w:val="single" w:sz="4" w:space="0" w:color="auto"/>
              <w:bottom w:val="single" w:sz="4" w:space="0" w:color="auto"/>
              <w:right w:val="single" w:sz="4" w:space="0" w:color="auto"/>
            </w:tcBorders>
            <w:hideMark/>
          </w:tcPr>
          <w:p w14:paraId="0E4F24D9" w14:textId="0AD349B1" w:rsidR="002821B3" w:rsidRPr="00625324" w:rsidDel="006079F8" w:rsidRDefault="002821B3" w:rsidP="002821B3">
            <w:pPr>
              <w:pStyle w:val="TAC"/>
              <w:rPr>
                <w:del w:id="18485" w:author="Ericsson user" w:date="2021-05-05T09:25:00Z"/>
                <w:lang w:eastAsia="en-US"/>
              </w:rPr>
            </w:pPr>
            <w:del w:id="18486"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0D4557B3" w14:textId="3E7E8BE8" w:rsidR="002821B3" w:rsidRPr="00625324" w:rsidDel="006079F8" w:rsidRDefault="002821B3" w:rsidP="002821B3">
            <w:pPr>
              <w:pStyle w:val="TAC"/>
              <w:rPr>
                <w:del w:id="18487" w:author="Ericsson user" w:date="2021-05-05T09:25:00Z"/>
                <w:lang w:eastAsia="en-US"/>
              </w:rPr>
            </w:pPr>
            <w:del w:id="18488"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384230B7" w14:textId="3D7EBA72" w:rsidR="002821B3" w:rsidRPr="00625324" w:rsidDel="006079F8" w:rsidRDefault="002821B3" w:rsidP="002821B3">
            <w:pPr>
              <w:pStyle w:val="TAC"/>
              <w:rPr>
                <w:del w:id="18489" w:author="Ericsson user" w:date="2021-05-05T09:25:00Z"/>
              </w:rPr>
            </w:pPr>
            <w:del w:id="18490"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E53A948" w14:textId="0450CBA4" w:rsidR="002821B3" w:rsidRPr="00625324" w:rsidDel="006079F8" w:rsidRDefault="002821B3" w:rsidP="002821B3">
            <w:pPr>
              <w:pStyle w:val="TAC"/>
              <w:rPr>
                <w:del w:id="18491" w:author="Ericsson user" w:date="2021-05-05T09:25:00Z"/>
              </w:rPr>
            </w:pPr>
            <w:del w:id="18492" w:author="Ericsson user" w:date="2021-05-05T09:25:00Z">
              <w:r w:rsidRPr="00625324" w:rsidDel="006079F8">
                <w:rPr>
                  <w:rFonts w:cs="Arial"/>
                  <w:color w:val="000000"/>
                  <w:szCs w:val="18"/>
                </w:rPr>
                <w:delText>499803</w:delText>
              </w:r>
            </w:del>
          </w:p>
        </w:tc>
      </w:tr>
      <w:tr w:rsidR="002821B3" w:rsidRPr="00625324" w:rsidDel="006079F8" w14:paraId="29D8F6A4" w14:textId="221E5510" w:rsidTr="002821B3">
        <w:trPr>
          <w:jc w:val="center"/>
          <w:del w:id="18493"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07B4448" w14:textId="010A1AE3" w:rsidR="002821B3" w:rsidRPr="00625324" w:rsidDel="006079F8" w:rsidRDefault="002821B3" w:rsidP="002821B3">
            <w:pPr>
              <w:overflowPunct/>
              <w:autoSpaceDE/>
              <w:autoSpaceDN/>
              <w:adjustRightInd/>
              <w:spacing w:after="0"/>
              <w:rPr>
                <w:del w:id="18494"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73F757EB" w14:textId="1773A8B7" w:rsidR="002821B3" w:rsidRPr="00625324" w:rsidDel="006079F8" w:rsidRDefault="002821B3" w:rsidP="002821B3">
            <w:pPr>
              <w:pStyle w:val="TAC"/>
              <w:rPr>
                <w:del w:id="18495" w:author="Ericsson user" w:date="2021-05-05T09:25:00Z"/>
                <w:lang w:eastAsia="en-US"/>
              </w:rPr>
            </w:pPr>
            <w:del w:id="18496"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72F4C36F" w14:textId="4B1C43FB" w:rsidR="002821B3" w:rsidRPr="00625324" w:rsidDel="006079F8" w:rsidRDefault="002821B3" w:rsidP="002821B3">
            <w:pPr>
              <w:pStyle w:val="TAC"/>
              <w:rPr>
                <w:del w:id="18497" w:author="Ericsson user" w:date="2021-05-05T09:25:00Z"/>
                <w:lang w:eastAsia="en-US"/>
              </w:rPr>
            </w:pPr>
          </w:p>
        </w:tc>
        <w:tc>
          <w:tcPr>
            <w:tcW w:w="939" w:type="dxa"/>
            <w:tcBorders>
              <w:top w:val="nil"/>
              <w:left w:val="single" w:sz="4" w:space="0" w:color="auto"/>
              <w:bottom w:val="nil"/>
              <w:right w:val="single" w:sz="4" w:space="0" w:color="auto"/>
            </w:tcBorders>
          </w:tcPr>
          <w:p w14:paraId="32FA7D46" w14:textId="1668C350" w:rsidR="002821B3" w:rsidRPr="00625324" w:rsidDel="006079F8" w:rsidRDefault="002821B3" w:rsidP="002821B3">
            <w:pPr>
              <w:pStyle w:val="TAC"/>
              <w:rPr>
                <w:del w:id="18498" w:author="Ericsson user" w:date="2021-05-05T09:25:00Z"/>
                <w:lang w:eastAsia="en-US"/>
              </w:rPr>
            </w:pPr>
          </w:p>
        </w:tc>
        <w:tc>
          <w:tcPr>
            <w:tcW w:w="1043" w:type="dxa"/>
            <w:tcBorders>
              <w:top w:val="nil"/>
              <w:left w:val="single" w:sz="4" w:space="0" w:color="auto"/>
              <w:bottom w:val="nil"/>
              <w:right w:val="single" w:sz="4" w:space="0" w:color="auto"/>
            </w:tcBorders>
            <w:hideMark/>
          </w:tcPr>
          <w:p w14:paraId="4EA4BB53" w14:textId="095D9739" w:rsidR="002821B3" w:rsidRPr="00625324" w:rsidDel="006079F8" w:rsidRDefault="002821B3" w:rsidP="002821B3">
            <w:pPr>
              <w:pStyle w:val="TAC"/>
              <w:rPr>
                <w:del w:id="18499" w:author="Ericsson user" w:date="2021-05-05T09:25:00Z"/>
                <w:lang w:eastAsia="en-US"/>
              </w:rPr>
            </w:pPr>
            <w:del w:id="18500"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0B33147" w14:textId="36B09DD5" w:rsidR="002821B3" w:rsidRPr="00625324" w:rsidDel="006079F8" w:rsidRDefault="002821B3" w:rsidP="002821B3">
            <w:pPr>
              <w:pStyle w:val="TAC"/>
              <w:rPr>
                <w:del w:id="18501" w:author="Ericsson user" w:date="2021-05-05T09:25:00Z"/>
                <w:lang w:eastAsia="en-US"/>
              </w:rPr>
            </w:pPr>
            <w:del w:id="18502"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5762745" w14:textId="13FAB0BF" w:rsidR="002821B3" w:rsidRPr="00625324" w:rsidDel="006079F8" w:rsidRDefault="002821B3" w:rsidP="002821B3">
            <w:pPr>
              <w:pStyle w:val="TAC"/>
              <w:rPr>
                <w:del w:id="18503" w:author="Ericsson user" w:date="2021-05-05T09:25:00Z"/>
                <w:lang w:eastAsia="en-US"/>
              </w:rPr>
            </w:pPr>
            <w:del w:id="18504" w:author="Ericsson user" w:date="2021-05-05T09:25:00Z">
              <w:r w:rsidRPr="00625324" w:rsidDel="006079F8">
                <w:delText>2590.395</w:delText>
              </w:r>
            </w:del>
          </w:p>
        </w:tc>
        <w:tc>
          <w:tcPr>
            <w:tcW w:w="992" w:type="dxa"/>
            <w:tcBorders>
              <w:top w:val="single" w:sz="4" w:space="0" w:color="auto"/>
              <w:left w:val="single" w:sz="4" w:space="0" w:color="auto"/>
              <w:bottom w:val="single" w:sz="4" w:space="0" w:color="auto"/>
              <w:right w:val="single" w:sz="4" w:space="0" w:color="auto"/>
            </w:tcBorders>
            <w:hideMark/>
          </w:tcPr>
          <w:p w14:paraId="70CD3790" w14:textId="31FB091C" w:rsidR="002821B3" w:rsidRPr="00625324" w:rsidDel="006079F8" w:rsidRDefault="002821B3" w:rsidP="002821B3">
            <w:pPr>
              <w:pStyle w:val="TAC"/>
              <w:rPr>
                <w:del w:id="18505" w:author="Ericsson user" w:date="2021-05-05T09:25:00Z"/>
                <w:lang w:eastAsia="en-US"/>
              </w:rPr>
            </w:pPr>
            <w:del w:id="18506" w:author="Ericsson user" w:date="2021-05-05T09:25:00Z">
              <w:r w:rsidRPr="00625324" w:rsidDel="006079F8">
                <w:delText>518079</w:delText>
              </w:r>
            </w:del>
          </w:p>
        </w:tc>
        <w:tc>
          <w:tcPr>
            <w:tcW w:w="974" w:type="dxa"/>
            <w:tcBorders>
              <w:top w:val="single" w:sz="4" w:space="0" w:color="auto"/>
              <w:left w:val="single" w:sz="4" w:space="0" w:color="auto"/>
              <w:bottom w:val="single" w:sz="4" w:space="0" w:color="auto"/>
              <w:right w:val="single" w:sz="4" w:space="0" w:color="auto"/>
            </w:tcBorders>
            <w:hideMark/>
          </w:tcPr>
          <w:p w14:paraId="0BD983AE" w14:textId="4110C56B" w:rsidR="002821B3" w:rsidRPr="00625324" w:rsidDel="006079F8" w:rsidRDefault="002821B3" w:rsidP="002821B3">
            <w:pPr>
              <w:pStyle w:val="TAC"/>
              <w:rPr>
                <w:del w:id="18507" w:author="Ericsson user" w:date="2021-05-05T09:25:00Z"/>
                <w:lang w:eastAsia="en-US"/>
              </w:rPr>
            </w:pPr>
            <w:del w:id="18508" w:author="Ericsson user" w:date="2021-05-05T09:25:00Z">
              <w:r w:rsidRPr="00625324" w:rsidDel="006079F8">
                <w:delText>2510.475</w:delText>
              </w:r>
            </w:del>
          </w:p>
        </w:tc>
        <w:tc>
          <w:tcPr>
            <w:tcW w:w="992" w:type="dxa"/>
            <w:tcBorders>
              <w:top w:val="single" w:sz="4" w:space="0" w:color="auto"/>
              <w:left w:val="single" w:sz="4" w:space="0" w:color="auto"/>
              <w:bottom w:val="single" w:sz="4" w:space="0" w:color="auto"/>
              <w:right w:val="single" w:sz="4" w:space="0" w:color="auto"/>
            </w:tcBorders>
            <w:hideMark/>
          </w:tcPr>
          <w:p w14:paraId="329D6122" w14:textId="329F89D7" w:rsidR="002821B3" w:rsidRPr="00625324" w:rsidDel="006079F8" w:rsidRDefault="002821B3" w:rsidP="002821B3">
            <w:pPr>
              <w:pStyle w:val="TAC"/>
              <w:rPr>
                <w:del w:id="18509" w:author="Ericsson user" w:date="2021-05-05T09:25:00Z"/>
                <w:lang w:eastAsia="en-US"/>
              </w:rPr>
            </w:pPr>
            <w:del w:id="18510" w:author="Ericsson user" w:date="2021-05-05T09:25:00Z">
              <w:r w:rsidRPr="00625324" w:rsidDel="006079F8">
                <w:delText>502095</w:delText>
              </w:r>
            </w:del>
          </w:p>
        </w:tc>
        <w:tc>
          <w:tcPr>
            <w:tcW w:w="709" w:type="dxa"/>
            <w:tcBorders>
              <w:top w:val="single" w:sz="4" w:space="0" w:color="auto"/>
              <w:left w:val="single" w:sz="4" w:space="0" w:color="auto"/>
              <w:bottom w:val="single" w:sz="4" w:space="0" w:color="auto"/>
              <w:right w:val="single" w:sz="4" w:space="0" w:color="auto"/>
            </w:tcBorders>
            <w:hideMark/>
          </w:tcPr>
          <w:p w14:paraId="5AA434A9" w14:textId="671C6F00" w:rsidR="002821B3" w:rsidRPr="00625324" w:rsidDel="006079F8" w:rsidRDefault="002821B3" w:rsidP="002821B3">
            <w:pPr>
              <w:pStyle w:val="TAC"/>
              <w:rPr>
                <w:del w:id="18511" w:author="Ericsson user" w:date="2021-05-05T09:25:00Z"/>
                <w:lang w:eastAsia="en-US"/>
              </w:rPr>
            </w:pPr>
            <w:del w:id="18512"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68851308" w14:textId="48DB4A10" w:rsidR="002821B3" w:rsidRPr="00625324" w:rsidDel="006079F8" w:rsidRDefault="002821B3" w:rsidP="002821B3">
            <w:pPr>
              <w:pStyle w:val="TAC"/>
              <w:rPr>
                <w:del w:id="18513"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5437F95D" w14:textId="00B3CE0C" w:rsidR="002821B3" w:rsidRPr="00625324" w:rsidDel="006079F8" w:rsidRDefault="002821B3" w:rsidP="002821B3">
            <w:pPr>
              <w:pStyle w:val="TAC"/>
              <w:rPr>
                <w:del w:id="18514" w:author="Ericsson user" w:date="2021-05-05T09:25:00Z"/>
              </w:rPr>
            </w:pPr>
            <w:del w:id="18515"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2664E5D" w14:textId="11B68523" w:rsidR="002821B3" w:rsidRPr="00625324" w:rsidDel="006079F8" w:rsidRDefault="002821B3" w:rsidP="002821B3">
            <w:pPr>
              <w:pStyle w:val="TAC"/>
              <w:rPr>
                <w:del w:id="18516" w:author="Ericsson user" w:date="2021-05-05T09:25:00Z"/>
              </w:rPr>
            </w:pPr>
            <w:del w:id="18517" w:author="Ericsson user" w:date="2021-05-05T09:25:00Z">
              <w:r w:rsidRPr="00625324" w:rsidDel="006079F8">
                <w:rPr>
                  <w:rFonts w:cs="Arial"/>
                  <w:color w:val="000000"/>
                  <w:szCs w:val="18"/>
                </w:rPr>
                <w:delText>517143</w:delText>
              </w:r>
            </w:del>
          </w:p>
        </w:tc>
      </w:tr>
      <w:tr w:rsidR="002821B3" w:rsidRPr="00625324" w:rsidDel="006079F8" w14:paraId="196594E4" w14:textId="69461372" w:rsidTr="002821B3">
        <w:trPr>
          <w:jc w:val="center"/>
          <w:del w:id="18518"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37AB58B" w14:textId="00B211A2" w:rsidR="002821B3" w:rsidRPr="00625324" w:rsidDel="006079F8" w:rsidRDefault="002821B3" w:rsidP="002821B3">
            <w:pPr>
              <w:overflowPunct/>
              <w:autoSpaceDE/>
              <w:autoSpaceDN/>
              <w:adjustRightInd/>
              <w:spacing w:after="0"/>
              <w:rPr>
                <w:del w:id="18519"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15935650" w14:textId="4A5B2245" w:rsidR="002821B3" w:rsidRPr="00625324" w:rsidDel="006079F8" w:rsidRDefault="002821B3" w:rsidP="002821B3">
            <w:pPr>
              <w:pStyle w:val="TAC"/>
              <w:rPr>
                <w:del w:id="18520"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5062F31C" w14:textId="253E8BEC" w:rsidR="002821B3" w:rsidRPr="00625324" w:rsidDel="006079F8" w:rsidRDefault="002821B3" w:rsidP="002821B3">
            <w:pPr>
              <w:pStyle w:val="TAC"/>
              <w:rPr>
                <w:del w:id="18521"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7F154DEA" w14:textId="6B8A91B5" w:rsidR="002821B3" w:rsidRPr="00625324" w:rsidDel="006079F8" w:rsidRDefault="002821B3" w:rsidP="002821B3">
            <w:pPr>
              <w:pStyle w:val="TAC"/>
              <w:rPr>
                <w:del w:id="18522"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6F5AF48E" w14:textId="55E1EB3C" w:rsidR="002821B3" w:rsidRPr="00625324" w:rsidDel="006079F8" w:rsidRDefault="002821B3" w:rsidP="002821B3">
            <w:pPr>
              <w:pStyle w:val="TAC"/>
              <w:rPr>
                <w:del w:id="18523" w:author="Ericsson user" w:date="2021-05-05T09:25:00Z"/>
                <w:lang w:eastAsia="en-US"/>
              </w:rPr>
            </w:pPr>
            <w:del w:id="18524"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F64D0D1" w14:textId="3F576BF2" w:rsidR="002821B3" w:rsidRPr="00625324" w:rsidDel="006079F8" w:rsidRDefault="002821B3" w:rsidP="002821B3">
            <w:pPr>
              <w:pStyle w:val="TAC"/>
              <w:rPr>
                <w:del w:id="18525" w:author="Ericsson user" w:date="2021-05-05T09:25:00Z"/>
                <w:lang w:eastAsia="en-US"/>
              </w:rPr>
            </w:pPr>
            <w:del w:id="18526"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9ABA4B0" w14:textId="6075AF58" w:rsidR="002821B3" w:rsidRPr="00625324" w:rsidDel="006079F8" w:rsidRDefault="002821B3" w:rsidP="002821B3">
            <w:pPr>
              <w:pStyle w:val="TAC"/>
              <w:rPr>
                <w:del w:id="18527" w:author="Ericsson user" w:date="2021-05-05T09:25:00Z"/>
                <w:lang w:eastAsia="en-US"/>
              </w:rPr>
            </w:pPr>
            <w:del w:id="18528" w:author="Ericsson user" w:date="2021-05-05T09:25:00Z">
              <w:r w:rsidRPr="00625324" w:rsidDel="006079F8">
                <w:delText>2682.405</w:delText>
              </w:r>
            </w:del>
          </w:p>
        </w:tc>
        <w:tc>
          <w:tcPr>
            <w:tcW w:w="992" w:type="dxa"/>
            <w:tcBorders>
              <w:top w:val="single" w:sz="4" w:space="0" w:color="auto"/>
              <w:left w:val="single" w:sz="4" w:space="0" w:color="auto"/>
              <w:bottom w:val="single" w:sz="4" w:space="0" w:color="auto"/>
              <w:right w:val="single" w:sz="4" w:space="0" w:color="auto"/>
            </w:tcBorders>
            <w:hideMark/>
          </w:tcPr>
          <w:p w14:paraId="38D9C7B5" w14:textId="040E7AA8" w:rsidR="002821B3" w:rsidRPr="00625324" w:rsidDel="006079F8" w:rsidRDefault="002821B3" w:rsidP="002821B3">
            <w:pPr>
              <w:pStyle w:val="TAC"/>
              <w:rPr>
                <w:del w:id="18529" w:author="Ericsson user" w:date="2021-05-05T09:25:00Z"/>
                <w:lang w:eastAsia="en-US"/>
              </w:rPr>
            </w:pPr>
            <w:del w:id="18530" w:author="Ericsson user" w:date="2021-05-05T09:25:00Z">
              <w:r w:rsidRPr="00625324" w:rsidDel="006079F8">
                <w:delText>536481</w:delText>
              </w:r>
            </w:del>
          </w:p>
        </w:tc>
        <w:tc>
          <w:tcPr>
            <w:tcW w:w="974" w:type="dxa"/>
            <w:tcBorders>
              <w:top w:val="single" w:sz="4" w:space="0" w:color="auto"/>
              <w:left w:val="single" w:sz="4" w:space="0" w:color="auto"/>
              <w:bottom w:val="single" w:sz="4" w:space="0" w:color="auto"/>
              <w:right w:val="single" w:sz="4" w:space="0" w:color="auto"/>
            </w:tcBorders>
            <w:hideMark/>
          </w:tcPr>
          <w:p w14:paraId="15CF4771" w14:textId="7A2872B3" w:rsidR="002821B3" w:rsidRPr="00625324" w:rsidDel="006079F8" w:rsidRDefault="002821B3" w:rsidP="002821B3">
            <w:pPr>
              <w:pStyle w:val="TAC"/>
              <w:rPr>
                <w:del w:id="18531" w:author="Ericsson user" w:date="2021-05-05T09:25:00Z"/>
                <w:lang w:eastAsia="en-US"/>
              </w:rPr>
            </w:pPr>
            <w:del w:id="18532" w:author="Ericsson user" w:date="2021-05-05T09:25:00Z">
              <w:r w:rsidRPr="00625324" w:rsidDel="006079F8">
                <w:delText>2313.045</w:delText>
              </w:r>
            </w:del>
          </w:p>
        </w:tc>
        <w:tc>
          <w:tcPr>
            <w:tcW w:w="992" w:type="dxa"/>
            <w:tcBorders>
              <w:top w:val="single" w:sz="4" w:space="0" w:color="auto"/>
              <w:left w:val="single" w:sz="4" w:space="0" w:color="auto"/>
              <w:bottom w:val="single" w:sz="4" w:space="0" w:color="auto"/>
              <w:right w:val="single" w:sz="4" w:space="0" w:color="auto"/>
            </w:tcBorders>
            <w:hideMark/>
          </w:tcPr>
          <w:p w14:paraId="4BF487FA" w14:textId="36466CB2" w:rsidR="002821B3" w:rsidRPr="00625324" w:rsidDel="006079F8" w:rsidRDefault="002821B3" w:rsidP="002821B3">
            <w:pPr>
              <w:pStyle w:val="TAC"/>
              <w:rPr>
                <w:del w:id="18533" w:author="Ericsson user" w:date="2021-05-05T09:25:00Z"/>
                <w:lang w:eastAsia="en-US"/>
              </w:rPr>
            </w:pPr>
            <w:del w:id="18534" w:author="Ericsson user" w:date="2021-05-05T09:25:00Z">
              <w:r w:rsidRPr="00625324" w:rsidDel="006079F8">
                <w:delText>462609</w:delText>
              </w:r>
            </w:del>
          </w:p>
        </w:tc>
        <w:tc>
          <w:tcPr>
            <w:tcW w:w="709" w:type="dxa"/>
            <w:tcBorders>
              <w:top w:val="single" w:sz="4" w:space="0" w:color="auto"/>
              <w:left w:val="single" w:sz="4" w:space="0" w:color="auto"/>
              <w:bottom w:val="single" w:sz="4" w:space="0" w:color="auto"/>
              <w:right w:val="single" w:sz="4" w:space="0" w:color="auto"/>
            </w:tcBorders>
            <w:hideMark/>
          </w:tcPr>
          <w:p w14:paraId="7F11580F" w14:textId="03DFB221" w:rsidR="002821B3" w:rsidRPr="00625324" w:rsidDel="006079F8" w:rsidRDefault="002821B3" w:rsidP="002821B3">
            <w:pPr>
              <w:pStyle w:val="TAC"/>
              <w:rPr>
                <w:del w:id="18535" w:author="Ericsson user" w:date="2021-05-05T09:25:00Z"/>
                <w:lang w:eastAsia="en-US"/>
              </w:rPr>
            </w:pPr>
            <w:del w:id="18536"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576C3A46" w14:textId="37C14008" w:rsidR="002821B3" w:rsidRPr="00625324" w:rsidDel="006079F8" w:rsidRDefault="002821B3" w:rsidP="002821B3">
            <w:pPr>
              <w:pStyle w:val="TAC"/>
              <w:rPr>
                <w:del w:id="18537"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6E046EF6" w14:textId="346696D5" w:rsidR="002821B3" w:rsidRPr="00625324" w:rsidDel="006079F8" w:rsidRDefault="002821B3" w:rsidP="002821B3">
            <w:pPr>
              <w:pStyle w:val="TAC"/>
              <w:rPr>
                <w:del w:id="18538" w:author="Ericsson user" w:date="2021-05-05T09:25:00Z"/>
              </w:rPr>
            </w:pPr>
            <w:del w:id="18539"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B21C3E9" w14:textId="6911C1D6" w:rsidR="002821B3" w:rsidRPr="00625324" w:rsidDel="006079F8" w:rsidRDefault="002821B3" w:rsidP="002821B3">
            <w:pPr>
              <w:pStyle w:val="TAC"/>
              <w:rPr>
                <w:del w:id="18540" w:author="Ericsson user" w:date="2021-05-05T09:25:00Z"/>
              </w:rPr>
            </w:pPr>
            <w:del w:id="18541" w:author="Ericsson user" w:date="2021-05-05T09:25:00Z">
              <w:r w:rsidRPr="00625324" w:rsidDel="006079F8">
                <w:rPr>
                  <w:rFonts w:cs="Arial"/>
                  <w:color w:val="000000"/>
                  <w:szCs w:val="18"/>
                </w:rPr>
                <w:delText>535545</w:delText>
              </w:r>
            </w:del>
          </w:p>
        </w:tc>
      </w:tr>
      <w:tr w:rsidR="002821B3" w:rsidRPr="00625324" w:rsidDel="006079F8" w14:paraId="1D64BC25" w14:textId="5CB81C36" w:rsidTr="002821B3">
        <w:trPr>
          <w:jc w:val="center"/>
          <w:del w:id="18542"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690DC119" w14:textId="78344501" w:rsidR="002821B3" w:rsidRPr="00FA63E5" w:rsidDel="006079F8" w:rsidRDefault="002821B3" w:rsidP="002821B3">
            <w:pPr>
              <w:pStyle w:val="TAC"/>
              <w:rPr>
                <w:del w:id="18543" w:author="Ericsson user" w:date="2021-05-05T09:25:00Z"/>
                <w:lang w:eastAsia="en-US"/>
              </w:rPr>
            </w:pPr>
            <w:del w:id="18544" w:author="Ericsson user" w:date="2021-05-05T09:25:00Z">
              <w:r w:rsidRPr="00FA63E5" w:rsidDel="006079F8">
                <w:delText>E-UTRA: 5MHz + NR: 20MHz</w:delText>
              </w:r>
            </w:del>
          </w:p>
        </w:tc>
        <w:tc>
          <w:tcPr>
            <w:tcW w:w="958" w:type="dxa"/>
            <w:tcBorders>
              <w:top w:val="single" w:sz="4" w:space="0" w:color="auto"/>
              <w:left w:val="single" w:sz="4" w:space="0" w:color="auto"/>
              <w:bottom w:val="nil"/>
              <w:right w:val="single" w:sz="4" w:space="0" w:color="auto"/>
            </w:tcBorders>
            <w:hideMark/>
          </w:tcPr>
          <w:p w14:paraId="4FB5C6DB" w14:textId="562F3FEC" w:rsidR="002821B3" w:rsidRPr="00625324" w:rsidDel="006079F8" w:rsidRDefault="002821B3" w:rsidP="002821B3">
            <w:pPr>
              <w:pStyle w:val="TAC"/>
              <w:rPr>
                <w:del w:id="18545" w:author="Ericsson user" w:date="2021-05-05T09:25:00Z"/>
                <w:lang w:eastAsia="en-US"/>
              </w:rPr>
            </w:pPr>
            <w:del w:id="18546"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0B9A932F" w14:textId="31132F16" w:rsidR="002821B3" w:rsidRPr="00625324" w:rsidDel="006079F8" w:rsidRDefault="002821B3" w:rsidP="002821B3">
            <w:pPr>
              <w:pStyle w:val="TAC"/>
              <w:rPr>
                <w:del w:id="18547" w:author="Ericsson user" w:date="2021-05-05T09:25:00Z"/>
                <w:lang w:eastAsia="en-US"/>
              </w:rPr>
            </w:pPr>
            <w:del w:id="18548" w:author="Ericsson user" w:date="2021-05-05T09:25:00Z">
              <w:r w:rsidRPr="00625324" w:rsidDel="006079F8">
                <w:delText>5</w:delText>
              </w:r>
            </w:del>
          </w:p>
        </w:tc>
        <w:tc>
          <w:tcPr>
            <w:tcW w:w="939" w:type="dxa"/>
            <w:tcBorders>
              <w:top w:val="single" w:sz="4" w:space="0" w:color="auto"/>
              <w:left w:val="single" w:sz="4" w:space="0" w:color="auto"/>
              <w:bottom w:val="nil"/>
              <w:right w:val="single" w:sz="4" w:space="0" w:color="auto"/>
            </w:tcBorders>
            <w:hideMark/>
          </w:tcPr>
          <w:p w14:paraId="440D1A76" w14:textId="1462C20F" w:rsidR="002821B3" w:rsidRPr="00625324" w:rsidDel="006079F8" w:rsidRDefault="002821B3" w:rsidP="002821B3">
            <w:pPr>
              <w:pStyle w:val="TAC"/>
              <w:rPr>
                <w:del w:id="18549" w:author="Ericsson user" w:date="2021-05-05T09:25:00Z"/>
                <w:lang w:eastAsia="en-US"/>
              </w:rPr>
            </w:pPr>
            <w:del w:id="18550" w:author="Ericsson user" w:date="2021-05-05T09:25:00Z">
              <w:r w:rsidRPr="00625324" w:rsidDel="006079F8">
                <w:delText>25</w:delText>
              </w:r>
            </w:del>
          </w:p>
        </w:tc>
        <w:tc>
          <w:tcPr>
            <w:tcW w:w="1043" w:type="dxa"/>
            <w:tcBorders>
              <w:top w:val="single" w:sz="4" w:space="0" w:color="auto"/>
              <w:left w:val="single" w:sz="4" w:space="0" w:color="auto"/>
              <w:bottom w:val="nil"/>
              <w:right w:val="single" w:sz="4" w:space="0" w:color="auto"/>
            </w:tcBorders>
            <w:hideMark/>
          </w:tcPr>
          <w:p w14:paraId="45BCF709" w14:textId="5270B932" w:rsidR="002821B3" w:rsidRPr="00625324" w:rsidDel="006079F8" w:rsidRDefault="002821B3" w:rsidP="002821B3">
            <w:pPr>
              <w:pStyle w:val="TAC"/>
              <w:rPr>
                <w:del w:id="18551" w:author="Ericsson user" w:date="2021-05-05T09:25:00Z"/>
                <w:lang w:eastAsia="en-US"/>
              </w:rPr>
            </w:pPr>
            <w:del w:id="18552"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D5DE9C2" w14:textId="73EA0AC0" w:rsidR="002821B3" w:rsidRPr="00625324" w:rsidDel="006079F8" w:rsidRDefault="002821B3" w:rsidP="002821B3">
            <w:pPr>
              <w:pStyle w:val="TAC"/>
              <w:rPr>
                <w:del w:id="18553" w:author="Ericsson user" w:date="2021-05-05T09:25:00Z"/>
                <w:lang w:eastAsia="en-US"/>
              </w:rPr>
            </w:pPr>
            <w:del w:id="18554"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6DDC159" w14:textId="6FD980B6" w:rsidR="002821B3" w:rsidRPr="00625324" w:rsidDel="006079F8" w:rsidRDefault="002821B3" w:rsidP="002821B3">
            <w:pPr>
              <w:pStyle w:val="TAC"/>
              <w:rPr>
                <w:del w:id="18555" w:author="Ericsson user" w:date="2021-05-05T09:25:00Z"/>
                <w:lang w:eastAsia="en-US"/>
              </w:rPr>
            </w:pPr>
            <w:del w:id="18556" w:author="Ericsson user" w:date="2021-05-05T09:25:00Z">
              <w:r w:rsidRPr="00625324" w:rsidDel="006079F8">
                <w:delText>2518.500</w:delText>
              </w:r>
            </w:del>
          </w:p>
        </w:tc>
        <w:tc>
          <w:tcPr>
            <w:tcW w:w="992" w:type="dxa"/>
            <w:tcBorders>
              <w:top w:val="single" w:sz="4" w:space="0" w:color="auto"/>
              <w:left w:val="single" w:sz="4" w:space="0" w:color="auto"/>
              <w:bottom w:val="single" w:sz="4" w:space="0" w:color="auto"/>
              <w:right w:val="single" w:sz="4" w:space="0" w:color="auto"/>
            </w:tcBorders>
            <w:hideMark/>
          </w:tcPr>
          <w:p w14:paraId="544F2F33" w14:textId="5658E112" w:rsidR="002821B3" w:rsidRPr="00625324" w:rsidDel="006079F8" w:rsidRDefault="002821B3" w:rsidP="002821B3">
            <w:pPr>
              <w:pStyle w:val="TAC"/>
              <w:rPr>
                <w:del w:id="18557" w:author="Ericsson user" w:date="2021-05-05T09:25:00Z"/>
                <w:lang w:eastAsia="en-US"/>
              </w:rPr>
            </w:pPr>
            <w:del w:id="18558" w:author="Ericsson user" w:date="2021-05-05T09:25:00Z">
              <w:r w:rsidRPr="00625324" w:rsidDel="006079F8">
                <w:delText>39875</w:delText>
              </w:r>
            </w:del>
          </w:p>
        </w:tc>
        <w:tc>
          <w:tcPr>
            <w:tcW w:w="974" w:type="dxa"/>
            <w:tcBorders>
              <w:top w:val="single" w:sz="4" w:space="0" w:color="auto"/>
              <w:left w:val="single" w:sz="4" w:space="0" w:color="auto"/>
              <w:bottom w:val="single" w:sz="4" w:space="0" w:color="auto"/>
              <w:right w:val="single" w:sz="4" w:space="0" w:color="auto"/>
            </w:tcBorders>
            <w:hideMark/>
          </w:tcPr>
          <w:p w14:paraId="7CD29662" w14:textId="0B939031" w:rsidR="002821B3" w:rsidRPr="00625324" w:rsidDel="006079F8" w:rsidRDefault="002821B3" w:rsidP="002821B3">
            <w:pPr>
              <w:pStyle w:val="TAC"/>
              <w:rPr>
                <w:del w:id="18559" w:author="Ericsson user" w:date="2021-05-05T09:25:00Z"/>
                <w:lang w:eastAsia="en-US"/>
              </w:rPr>
            </w:pPr>
            <w:del w:id="18560"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5E02C28" w14:textId="65300D50" w:rsidR="002821B3" w:rsidRPr="00625324" w:rsidDel="006079F8" w:rsidRDefault="002821B3" w:rsidP="002821B3">
            <w:pPr>
              <w:pStyle w:val="TAC"/>
              <w:rPr>
                <w:del w:id="18561" w:author="Ericsson user" w:date="2021-05-05T09:25:00Z"/>
                <w:lang w:eastAsia="en-US"/>
              </w:rPr>
            </w:pPr>
            <w:del w:id="18562"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40ACC6D" w14:textId="46AA9048" w:rsidR="002821B3" w:rsidRPr="00625324" w:rsidDel="006079F8" w:rsidRDefault="002821B3" w:rsidP="002821B3">
            <w:pPr>
              <w:pStyle w:val="TAC"/>
              <w:rPr>
                <w:del w:id="18563" w:author="Ericsson user" w:date="2021-05-05T09:25:00Z"/>
                <w:lang w:eastAsia="en-US"/>
              </w:rPr>
            </w:pPr>
            <w:del w:id="18564"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5D515FE4" w14:textId="4E6141DC" w:rsidR="002821B3" w:rsidRPr="00625324" w:rsidDel="006079F8" w:rsidRDefault="002821B3" w:rsidP="002821B3">
            <w:pPr>
              <w:pStyle w:val="TAC"/>
              <w:rPr>
                <w:del w:id="18565" w:author="Ericsson user" w:date="2021-05-05T09:25:00Z"/>
                <w:lang w:eastAsia="en-US"/>
              </w:rPr>
            </w:pPr>
            <w:del w:id="18566"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15D8960E" w14:textId="1D1FCCAC" w:rsidR="002821B3" w:rsidRPr="00625324" w:rsidDel="006079F8" w:rsidRDefault="002821B3" w:rsidP="002821B3">
            <w:pPr>
              <w:pStyle w:val="TAC"/>
              <w:rPr>
                <w:del w:id="18567" w:author="Ericsson user" w:date="2021-05-05T09:25:00Z"/>
              </w:rPr>
            </w:pPr>
            <w:del w:id="18568"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10163F7" w14:textId="3A334A59" w:rsidR="002821B3" w:rsidRPr="00625324" w:rsidDel="006079F8" w:rsidRDefault="002821B3" w:rsidP="002821B3">
            <w:pPr>
              <w:pStyle w:val="TAC"/>
              <w:rPr>
                <w:del w:id="18569" w:author="Ericsson user" w:date="2021-05-05T09:25:00Z"/>
              </w:rPr>
            </w:pPr>
            <w:del w:id="18570" w:author="Ericsson user" w:date="2021-05-05T09:25:00Z">
              <w:r w:rsidRPr="00625324" w:rsidDel="006079F8">
                <w:delText>-</w:delText>
              </w:r>
            </w:del>
          </w:p>
        </w:tc>
      </w:tr>
      <w:tr w:rsidR="002821B3" w:rsidRPr="00625324" w:rsidDel="006079F8" w14:paraId="4EFB0BD2" w14:textId="4F3C193E" w:rsidTr="002821B3">
        <w:trPr>
          <w:jc w:val="center"/>
          <w:del w:id="18571"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C92A0DF" w14:textId="1E1F2254" w:rsidR="002821B3" w:rsidRPr="00625324" w:rsidDel="006079F8" w:rsidRDefault="002821B3" w:rsidP="002821B3">
            <w:pPr>
              <w:overflowPunct/>
              <w:autoSpaceDE/>
              <w:autoSpaceDN/>
              <w:adjustRightInd/>
              <w:spacing w:after="0"/>
              <w:rPr>
                <w:del w:id="18572"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60326526" w14:textId="382DF1A2" w:rsidR="002821B3" w:rsidRPr="00625324" w:rsidDel="006079F8" w:rsidRDefault="002821B3" w:rsidP="002821B3">
            <w:pPr>
              <w:pStyle w:val="TAC"/>
              <w:rPr>
                <w:del w:id="18573" w:author="Ericsson user" w:date="2021-05-05T09:25:00Z"/>
                <w:lang w:eastAsia="en-US"/>
              </w:rPr>
            </w:pPr>
            <w:del w:id="18574"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085F505B" w14:textId="559B9410" w:rsidR="002821B3" w:rsidRPr="00625324" w:rsidDel="006079F8" w:rsidRDefault="002821B3" w:rsidP="002821B3">
            <w:pPr>
              <w:pStyle w:val="TAC"/>
              <w:rPr>
                <w:del w:id="18575" w:author="Ericsson user" w:date="2021-05-05T09:25:00Z"/>
                <w:lang w:eastAsia="en-US"/>
              </w:rPr>
            </w:pPr>
          </w:p>
        </w:tc>
        <w:tc>
          <w:tcPr>
            <w:tcW w:w="939" w:type="dxa"/>
            <w:tcBorders>
              <w:top w:val="nil"/>
              <w:left w:val="single" w:sz="4" w:space="0" w:color="auto"/>
              <w:bottom w:val="nil"/>
              <w:right w:val="single" w:sz="4" w:space="0" w:color="auto"/>
            </w:tcBorders>
          </w:tcPr>
          <w:p w14:paraId="4B9A559A" w14:textId="4C8C1D34" w:rsidR="002821B3" w:rsidRPr="00625324" w:rsidDel="006079F8" w:rsidRDefault="002821B3" w:rsidP="002821B3">
            <w:pPr>
              <w:pStyle w:val="TAC"/>
              <w:rPr>
                <w:del w:id="18576" w:author="Ericsson user" w:date="2021-05-05T09:25:00Z"/>
                <w:lang w:eastAsia="en-US"/>
              </w:rPr>
            </w:pPr>
          </w:p>
        </w:tc>
        <w:tc>
          <w:tcPr>
            <w:tcW w:w="1043" w:type="dxa"/>
            <w:tcBorders>
              <w:top w:val="nil"/>
              <w:left w:val="single" w:sz="4" w:space="0" w:color="auto"/>
              <w:bottom w:val="nil"/>
              <w:right w:val="single" w:sz="4" w:space="0" w:color="auto"/>
            </w:tcBorders>
            <w:hideMark/>
          </w:tcPr>
          <w:p w14:paraId="7AD2C4AA" w14:textId="2ED9C2B6" w:rsidR="002821B3" w:rsidRPr="00625324" w:rsidDel="006079F8" w:rsidRDefault="002821B3" w:rsidP="002821B3">
            <w:pPr>
              <w:pStyle w:val="TAC"/>
              <w:rPr>
                <w:del w:id="18577" w:author="Ericsson user" w:date="2021-05-05T09:25:00Z"/>
                <w:lang w:eastAsia="en-US"/>
              </w:rPr>
            </w:pPr>
            <w:del w:id="18578"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2CFB828" w14:textId="38BA5BDE" w:rsidR="002821B3" w:rsidRPr="00625324" w:rsidDel="006079F8" w:rsidRDefault="002821B3" w:rsidP="002821B3">
            <w:pPr>
              <w:pStyle w:val="TAC"/>
              <w:rPr>
                <w:del w:id="18579" w:author="Ericsson user" w:date="2021-05-05T09:25:00Z"/>
                <w:lang w:eastAsia="en-US"/>
              </w:rPr>
            </w:pPr>
            <w:del w:id="18580"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5D87686" w14:textId="54DE0839" w:rsidR="002821B3" w:rsidRPr="00625324" w:rsidDel="006079F8" w:rsidRDefault="002821B3" w:rsidP="002821B3">
            <w:pPr>
              <w:pStyle w:val="TAC"/>
              <w:rPr>
                <w:del w:id="18581" w:author="Ericsson user" w:date="2021-05-05T09:25:00Z"/>
                <w:lang w:eastAsia="en-US"/>
              </w:rPr>
            </w:pPr>
            <w:del w:id="18582" w:author="Ericsson user" w:date="2021-05-05T09:25:00Z">
              <w:r w:rsidRPr="00625324" w:rsidDel="006079F8">
                <w:delText>2603.100</w:delText>
              </w:r>
            </w:del>
          </w:p>
        </w:tc>
        <w:tc>
          <w:tcPr>
            <w:tcW w:w="992" w:type="dxa"/>
            <w:tcBorders>
              <w:top w:val="single" w:sz="4" w:space="0" w:color="auto"/>
              <w:left w:val="single" w:sz="4" w:space="0" w:color="auto"/>
              <w:bottom w:val="single" w:sz="4" w:space="0" w:color="auto"/>
              <w:right w:val="single" w:sz="4" w:space="0" w:color="auto"/>
            </w:tcBorders>
            <w:hideMark/>
          </w:tcPr>
          <w:p w14:paraId="0C47E207" w14:textId="26FB1183" w:rsidR="002821B3" w:rsidRPr="00625324" w:rsidDel="006079F8" w:rsidRDefault="002821B3" w:rsidP="002821B3">
            <w:pPr>
              <w:pStyle w:val="TAC"/>
              <w:rPr>
                <w:del w:id="18583" w:author="Ericsson user" w:date="2021-05-05T09:25:00Z"/>
                <w:lang w:eastAsia="en-US"/>
              </w:rPr>
            </w:pPr>
            <w:del w:id="18584" w:author="Ericsson user" w:date="2021-05-05T09:25:00Z">
              <w:r w:rsidRPr="00625324" w:rsidDel="006079F8">
                <w:delText>40721</w:delText>
              </w:r>
            </w:del>
          </w:p>
        </w:tc>
        <w:tc>
          <w:tcPr>
            <w:tcW w:w="974" w:type="dxa"/>
            <w:tcBorders>
              <w:top w:val="single" w:sz="4" w:space="0" w:color="auto"/>
              <w:left w:val="single" w:sz="4" w:space="0" w:color="auto"/>
              <w:bottom w:val="single" w:sz="4" w:space="0" w:color="auto"/>
              <w:right w:val="single" w:sz="4" w:space="0" w:color="auto"/>
            </w:tcBorders>
            <w:hideMark/>
          </w:tcPr>
          <w:p w14:paraId="3CB6EDF3" w14:textId="6D15DE6D" w:rsidR="002821B3" w:rsidRPr="00625324" w:rsidDel="006079F8" w:rsidRDefault="002821B3" w:rsidP="002821B3">
            <w:pPr>
              <w:pStyle w:val="TAC"/>
              <w:rPr>
                <w:del w:id="18585" w:author="Ericsson user" w:date="2021-05-05T09:25:00Z"/>
                <w:lang w:eastAsia="en-US"/>
              </w:rPr>
            </w:pPr>
            <w:del w:id="18586"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0D36116" w14:textId="38722809" w:rsidR="002821B3" w:rsidRPr="00625324" w:rsidDel="006079F8" w:rsidRDefault="002821B3" w:rsidP="002821B3">
            <w:pPr>
              <w:pStyle w:val="TAC"/>
              <w:rPr>
                <w:del w:id="18587" w:author="Ericsson user" w:date="2021-05-05T09:25:00Z"/>
                <w:lang w:eastAsia="en-US"/>
              </w:rPr>
            </w:pPr>
            <w:del w:id="18588"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84072B7" w14:textId="7C4B2EF6" w:rsidR="002821B3" w:rsidRPr="00625324" w:rsidDel="006079F8" w:rsidRDefault="002821B3" w:rsidP="002821B3">
            <w:pPr>
              <w:pStyle w:val="TAC"/>
              <w:rPr>
                <w:del w:id="18589" w:author="Ericsson user" w:date="2021-05-05T09:25:00Z"/>
                <w:lang w:eastAsia="en-US"/>
              </w:rPr>
            </w:pPr>
            <w:del w:id="18590"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3B7DBBA2" w14:textId="4BB2294E" w:rsidR="002821B3" w:rsidRPr="00625324" w:rsidDel="006079F8" w:rsidRDefault="002821B3" w:rsidP="002821B3">
            <w:pPr>
              <w:pStyle w:val="TAC"/>
              <w:rPr>
                <w:del w:id="18591" w:author="Ericsson user" w:date="2021-05-05T09:25:00Z"/>
                <w:lang w:eastAsia="en-US"/>
              </w:rPr>
            </w:pPr>
            <w:del w:id="18592"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619417EE" w14:textId="25FCDEE2" w:rsidR="002821B3" w:rsidRPr="00625324" w:rsidDel="006079F8" w:rsidRDefault="002821B3" w:rsidP="002821B3">
            <w:pPr>
              <w:pStyle w:val="TAC"/>
              <w:rPr>
                <w:del w:id="18593" w:author="Ericsson user" w:date="2021-05-05T09:25:00Z"/>
              </w:rPr>
            </w:pPr>
            <w:del w:id="18594"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966FCC0" w14:textId="0D2E95F9" w:rsidR="002821B3" w:rsidRPr="00625324" w:rsidDel="006079F8" w:rsidRDefault="002821B3" w:rsidP="002821B3">
            <w:pPr>
              <w:pStyle w:val="TAC"/>
              <w:rPr>
                <w:del w:id="18595" w:author="Ericsson user" w:date="2021-05-05T09:25:00Z"/>
              </w:rPr>
            </w:pPr>
            <w:del w:id="18596" w:author="Ericsson user" w:date="2021-05-05T09:25:00Z">
              <w:r w:rsidRPr="00625324" w:rsidDel="006079F8">
                <w:delText>-</w:delText>
              </w:r>
            </w:del>
          </w:p>
        </w:tc>
      </w:tr>
      <w:tr w:rsidR="002821B3" w:rsidRPr="00625324" w:rsidDel="006079F8" w14:paraId="56D87E36" w14:textId="2B99FBD3" w:rsidTr="002821B3">
        <w:trPr>
          <w:jc w:val="center"/>
          <w:del w:id="18597"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001485D" w14:textId="4FA14AAC" w:rsidR="002821B3" w:rsidRPr="00625324" w:rsidDel="006079F8" w:rsidRDefault="002821B3" w:rsidP="002821B3">
            <w:pPr>
              <w:overflowPunct/>
              <w:autoSpaceDE/>
              <w:autoSpaceDN/>
              <w:adjustRightInd/>
              <w:spacing w:after="0"/>
              <w:rPr>
                <w:del w:id="18598"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1C41DFCB" w14:textId="79BA7894" w:rsidR="002821B3" w:rsidRPr="00625324" w:rsidDel="006079F8" w:rsidRDefault="002821B3" w:rsidP="002821B3">
            <w:pPr>
              <w:pStyle w:val="TAC"/>
              <w:rPr>
                <w:del w:id="18599"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26333794" w14:textId="01B0CCA4" w:rsidR="002821B3" w:rsidRPr="00625324" w:rsidDel="006079F8" w:rsidRDefault="002821B3" w:rsidP="002821B3">
            <w:pPr>
              <w:pStyle w:val="TAC"/>
              <w:rPr>
                <w:del w:id="18600"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15E7F186" w14:textId="76A76141" w:rsidR="002821B3" w:rsidRPr="00625324" w:rsidDel="006079F8" w:rsidRDefault="002821B3" w:rsidP="002821B3">
            <w:pPr>
              <w:pStyle w:val="TAC"/>
              <w:rPr>
                <w:del w:id="18601"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7E296377" w14:textId="6A3AD291" w:rsidR="002821B3" w:rsidRPr="00625324" w:rsidDel="006079F8" w:rsidRDefault="002821B3" w:rsidP="002821B3">
            <w:pPr>
              <w:pStyle w:val="TAC"/>
              <w:rPr>
                <w:del w:id="18602" w:author="Ericsson user" w:date="2021-05-05T09:25:00Z"/>
                <w:lang w:eastAsia="en-US"/>
              </w:rPr>
            </w:pPr>
            <w:del w:id="18603"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4D9B881" w14:textId="1E3A0499" w:rsidR="002821B3" w:rsidRPr="00625324" w:rsidDel="006079F8" w:rsidRDefault="002821B3" w:rsidP="002821B3">
            <w:pPr>
              <w:pStyle w:val="TAC"/>
              <w:rPr>
                <w:del w:id="18604" w:author="Ericsson user" w:date="2021-05-05T09:25:00Z"/>
                <w:lang w:eastAsia="en-US"/>
              </w:rPr>
            </w:pPr>
            <w:del w:id="18605"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F87F278" w14:textId="0213527A" w:rsidR="002821B3" w:rsidRPr="00625324" w:rsidDel="006079F8" w:rsidRDefault="002821B3" w:rsidP="002821B3">
            <w:pPr>
              <w:pStyle w:val="TAC"/>
              <w:rPr>
                <w:del w:id="18606" w:author="Ericsson user" w:date="2021-05-05T09:25:00Z"/>
                <w:lang w:eastAsia="en-US"/>
              </w:rPr>
            </w:pPr>
            <w:del w:id="18607" w:author="Ericsson user" w:date="2021-05-05T09:25:00Z">
              <w:r w:rsidRPr="00625324" w:rsidDel="006079F8">
                <w:delText>2667.300</w:delText>
              </w:r>
            </w:del>
          </w:p>
        </w:tc>
        <w:tc>
          <w:tcPr>
            <w:tcW w:w="992" w:type="dxa"/>
            <w:tcBorders>
              <w:top w:val="single" w:sz="4" w:space="0" w:color="auto"/>
              <w:left w:val="single" w:sz="4" w:space="0" w:color="auto"/>
              <w:bottom w:val="single" w:sz="4" w:space="0" w:color="auto"/>
              <w:right w:val="single" w:sz="4" w:space="0" w:color="auto"/>
            </w:tcBorders>
            <w:hideMark/>
          </w:tcPr>
          <w:p w14:paraId="1D6DDBFC" w14:textId="23A5BACB" w:rsidR="002821B3" w:rsidRPr="00625324" w:rsidDel="006079F8" w:rsidRDefault="002821B3" w:rsidP="002821B3">
            <w:pPr>
              <w:pStyle w:val="TAC"/>
              <w:rPr>
                <w:del w:id="18608" w:author="Ericsson user" w:date="2021-05-05T09:25:00Z"/>
                <w:lang w:eastAsia="en-US"/>
              </w:rPr>
            </w:pPr>
            <w:del w:id="18609" w:author="Ericsson user" w:date="2021-05-05T09:25:00Z">
              <w:r w:rsidRPr="00625324" w:rsidDel="006079F8">
                <w:delText>41363</w:delText>
              </w:r>
            </w:del>
          </w:p>
        </w:tc>
        <w:tc>
          <w:tcPr>
            <w:tcW w:w="974" w:type="dxa"/>
            <w:tcBorders>
              <w:top w:val="single" w:sz="4" w:space="0" w:color="auto"/>
              <w:left w:val="single" w:sz="4" w:space="0" w:color="auto"/>
              <w:bottom w:val="single" w:sz="4" w:space="0" w:color="auto"/>
              <w:right w:val="single" w:sz="4" w:space="0" w:color="auto"/>
            </w:tcBorders>
            <w:hideMark/>
          </w:tcPr>
          <w:p w14:paraId="1A9D05BA" w14:textId="7DC4E9A2" w:rsidR="002821B3" w:rsidRPr="00625324" w:rsidDel="006079F8" w:rsidRDefault="002821B3" w:rsidP="002821B3">
            <w:pPr>
              <w:pStyle w:val="TAC"/>
              <w:rPr>
                <w:del w:id="18610" w:author="Ericsson user" w:date="2021-05-05T09:25:00Z"/>
                <w:lang w:eastAsia="en-US"/>
              </w:rPr>
            </w:pPr>
            <w:del w:id="18611"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4F1665F" w14:textId="77EE9961" w:rsidR="002821B3" w:rsidRPr="00625324" w:rsidDel="006079F8" w:rsidRDefault="002821B3" w:rsidP="002821B3">
            <w:pPr>
              <w:pStyle w:val="TAC"/>
              <w:rPr>
                <w:del w:id="18612" w:author="Ericsson user" w:date="2021-05-05T09:25:00Z"/>
                <w:lang w:eastAsia="en-US"/>
              </w:rPr>
            </w:pPr>
            <w:del w:id="18613"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BF10E07" w14:textId="02BCC702" w:rsidR="002821B3" w:rsidRPr="00625324" w:rsidDel="006079F8" w:rsidRDefault="002821B3" w:rsidP="002821B3">
            <w:pPr>
              <w:pStyle w:val="TAC"/>
              <w:rPr>
                <w:del w:id="18614" w:author="Ericsson user" w:date="2021-05-05T09:25:00Z"/>
                <w:lang w:eastAsia="en-US"/>
              </w:rPr>
            </w:pPr>
            <w:del w:id="18615"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39B3C8E8" w14:textId="57D49F63" w:rsidR="002821B3" w:rsidRPr="00625324" w:rsidDel="006079F8" w:rsidRDefault="002821B3" w:rsidP="002821B3">
            <w:pPr>
              <w:pStyle w:val="TAC"/>
              <w:rPr>
                <w:del w:id="18616" w:author="Ericsson user" w:date="2021-05-05T09:25:00Z"/>
                <w:lang w:eastAsia="en-US"/>
              </w:rPr>
            </w:pPr>
            <w:del w:id="18617"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412F461F" w14:textId="228203C0" w:rsidR="002821B3" w:rsidRPr="00625324" w:rsidDel="006079F8" w:rsidRDefault="002821B3" w:rsidP="002821B3">
            <w:pPr>
              <w:pStyle w:val="TAC"/>
              <w:rPr>
                <w:del w:id="18618" w:author="Ericsson user" w:date="2021-05-05T09:25:00Z"/>
              </w:rPr>
            </w:pPr>
            <w:del w:id="18619"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DA1E4EF" w14:textId="72E08D4F" w:rsidR="002821B3" w:rsidRPr="00625324" w:rsidDel="006079F8" w:rsidRDefault="002821B3" w:rsidP="002821B3">
            <w:pPr>
              <w:pStyle w:val="TAC"/>
              <w:rPr>
                <w:del w:id="18620" w:author="Ericsson user" w:date="2021-05-05T09:25:00Z"/>
              </w:rPr>
            </w:pPr>
            <w:del w:id="18621" w:author="Ericsson user" w:date="2021-05-05T09:25:00Z">
              <w:r w:rsidRPr="00625324" w:rsidDel="006079F8">
                <w:delText>-</w:delText>
              </w:r>
            </w:del>
          </w:p>
        </w:tc>
      </w:tr>
      <w:tr w:rsidR="002821B3" w:rsidRPr="00625324" w:rsidDel="006079F8" w14:paraId="6EE95D10" w14:textId="663EF3D9" w:rsidTr="002821B3">
        <w:trPr>
          <w:jc w:val="center"/>
          <w:del w:id="18622"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A6ED235" w14:textId="4D5E8553" w:rsidR="002821B3" w:rsidRPr="00625324" w:rsidDel="006079F8" w:rsidRDefault="002821B3" w:rsidP="002821B3">
            <w:pPr>
              <w:overflowPunct/>
              <w:autoSpaceDE/>
              <w:autoSpaceDN/>
              <w:adjustRightInd/>
              <w:spacing w:after="0"/>
              <w:rPr>
                <w:del w:id="18623"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18830702" w14:textId="766376A8" w:rsidR="002821B3" w:rsidRPr="00625324" w:rsidDel="006079F8" w:rsidRDefault="002821B3" w:rsidP="002821B3">
            <w:pPr>
              <w:pStyle w:val="TAC"/>
              <w:rPr>
                <w:del w:id="18624" w:author="Ericsson user" w:date="2021-05-05T09:25:00Z"/>
                <w:lang w:eastAsia="en-US"/>
              </w:rPr>
            </w:pPr>
            <w:del w:id="18625"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75B0A3B3" w14:textId="103F1E4E" w:rsidR="002821B3" w:rsidRPr="00625324" w:rsidDel="006079F8" w:rsidRDefault="002821B3" w:rsidP="002821B3">
            <w:pPr>
              <w:pStyle w:val="TAC"/>
              <w:rPr>
                <w:del w:id="18626" w:author="Ericsson user" w:date="2021-05-05T09:25:00Z"/>
                <w:lang w:eastAsia="en-US"/>
              </w:rPr>
            </w:pPr>
            <w:del w:id="18627" w:author="Ericsson user" w:date="2021-05-05T09:25:00Z">
              <w:r w:rsidRPr="00625324" w:rsidDel="006079F8">
                <w:delText>20</w:delText>
              </w:r>
            </w:del>
          </w:p>
        </w:tc>
        <w:tc>
          <w:tcPr>
            <w:tcW w:w="939" w:type="dxa"/>
            <w:tcBorders>
              <w:top w:val="single" w:sz="4" w:space="0" w:color="auto"/>
              <w:left w:val="single" w:sz="4" w:space="0" w:color="auto"/>
              <w:bottom w:val="nil"/>
              <w:right w:val="single" w:sz="4" w:space="0" w:color="auto"/>
            </w:tcBorders>
            <w:hideMark/>
          </w:tcPr>
          <w:p w14:paraId="14851147" w14:textId="51A77D1E" w:rsidR="002821B3" w:rsidRPr="00625324" w:rsidDel="006079F8" w:rsidRDefault="002821B3" w:rsidP="002821B3">
            <w:pPr>
              <w:pStyle w:val="TAC"/>
              <w:rPr>
                <w:del w:id="18628" w:author="Ericsson user" w:date="2021-05-05T09:25:00Z"/>
                <w:lang w:eastAsia="en-US"/>
              </w:rPr>
            </w:pPr>
            <w:del w:id="18629" w:author="Ericsson user" w:date="2021-05-05T09:25:00Z">
              <w:r w:rsidRPr="00625324" w:rsidDel="006079F8">
                <w:delText>24</w:delText>
              </w:r>
            </w:del>
          </w:p>
        </w:tc>
        <w:tc>
          <w:tcPr>
            <w:tcW w:w="1043" w:type="dxa"/>
            <w:tcBorders>
              <w:top w:val="single" w:sz="4" w:space="0" w:color="auto"/>
              <w:left w:val="single" w:sz="4" w:space="0" w:color="auto"/>
              <w:bottom w:val="nil"/>
              <w:right w:val="single" w:sz="4" w:space="0" w:color="auto"/>
            </w:tcBorders>
            <w:hideMark/>
          </w:tcPr>
          <w:p w14:paraId="4FF47F06" w14:textId="0B3916DC" w:rsidR="002821B3" w:rsidRPr="00625324" w:rsidDel="006079F8" w:rsidRDefault="002821B3" w:rsidP="002821B3">
            <w:pPr>
              <w:pStyle w:val="TAC"/>
              <w:rPr>
                <w:del w:id="18630" w:author="Ericsson user" w:date="2021-05-05T09:25:00Z"/>
                <w:lang w:eastAsia="en-US"/>
              </w:rPr>
            </w:pPr>
            <w:del w:id="18631"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1B9E5CA" w14:textId="22CC0CB8" w:rsidR="002821B3" w:rsidRPr="00625324" w:rsidDel="006079F8" w:rsidRDefault="002821B3" w:rsidP="002821B3">
            <w:pPr>
              <w:pStyle w:val="TAC"/>
              <w:rPr>
                <w:del w:id="18632" w:author="Ericsson user" w:date="2021-05-05T09:25:00Z"/>
                <w:lang w:eastAsia="en-US"/>
              </w:rPr>
            </w:pPr>
            <w:del w:id="18633"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03B163B5" w14:textId="5F524866" w:rsidR="002821B3" w:rsidRPr="00625324" w:rsidDel="006079F8" w:rsidRDefault="002821B3" w:rsidP="002821B3">
            <w:pPr>
              <w:pStyle w:val="TAC"/>
              <w:rPr>
                <w:del w:id="18634" w:author="Ericsson user" w:date="2021-05-05T09:25:00Z"/>
                <w:lang w:eastAsia="en-US"/>
              </w:rPr>
            </w:pPr>
            <w:del w:id="18635" w:author="Ericsson user" w:date="2021-05-05T09:25:00Z">
              <w:r w:rsidRPr="00625324" w:rsidDel="006079F8">
                <w:delText>2506.005</w:delText>
              </w:r>
            </w:del>
          </w:p>
        </w:tc>
        <w:tc>
          <w:tcPr>
            <w:tcW w:w="992" w:type="dxa"/>
            <w:tcBorders>
              <w:top w:val="single" w:sz="4" w:space="0" w:color="auto"/>
              <w:left w:val="single" w:sz="4" w:space="0" w:color="auto"/>
              <w:bottom w:val="single" w:sz="4" w:space="0" w:color="auto"/>
              <w:right w:val="single" w:sz="4" w:space="0" w:color="auto"/>
            </w:tcBorders>
            <w:hideMark/>
          </w:tcPr>
          <w:p w14:paraId="474ACAD4" w14:textId="71021BAE" w:rsidR="002821B3" w:rsidRPr="00625324" w:rsidDel="006079F8" w:rsidRDefault="002821B3" w:rsidP="002821B3">
            <w:pPr>
              <w:pStyle w:val="TAC"/>
              <w:rPr>
                <w:del w:id="18636" w:author="Ericsson user" w:date="2021-05-05T09:25:00Z"/>
                <w:lang w:eastAsia="en-US"/>
              </w:rPr>
            </w:pPr>
            <w:del w:id="18637" w:author="Ericsson user" w:date="2021-05-05T09:25:00Z">
              <w:r w:rsidRPr="00625324" w:rsidDel="006079F8">
                <w:delText>501201</w:delText>
              </w:r>
            </w:del>
          </w:p>
        </w:tc>
        <w:tc>
          <w:tcPr>
            <w:tcW w:w="974" w:type="dxa"/>
            <w:tcBorders>
              <w:top w:val="single" w:sz="4" w:space="0" w:color="auto"/>
              <w:left w:val="single" w:sz="4" w:space="0" w:color="auto"/>
              <w:bottom w:val="single" w:sz="4" w:space="0" w:color="auto"/>
              <w:right w:val="single" w:sz="4" w:space="0" w:color="auto"/>
            </w:tcBorders>
            <w:hideMark/>
          </w:tcPr>
          <w:p w14:paraId="1B540A13" w14:textId="2F0DB86B" w:rsidR="002821B3" w:rsidRPr="00625324" w:rsidDel="006079F8" w:rsidRDefault="002821B3" w:rsidP="002821B3">
            <w:pPr>
              <w:pStyle w:val="TAC"/>
              <w:rPr>
                <w:del w:id="18638" w:author="Ericsson user" w:date="2021-05-05T09:25:00Z"/>
                <w:lang w:eastAsia="en-US"/>
              </w:rPr>
            </w:pPr>
            <w:del w:id="18639" w:author="Ericsson user" w:date="2021-05-05T09:25:00Z">
              <w:r w:rsidRPr="00625324" w:rsidDel="006079F8">
                <w:delText>2497.365</w:delText>
              </w:r>
            </w:del>
          </w:p>
        </w:tc>
        <w:tc>
          <w:tcPr>
            <w:tcW w:w="992" w:type="dxa"/>
            <w:tcBorders>
              <w:top w:val="single" w:sz="4" w:space="0" w:color="auto"/>
              <w:left w:val="single" w:sz="4" w:space="0" w:color="auto"/>
              <w:bottom w:val="single" w:sz="4" w:space="0" w:color="auto"/>
              <w:right w:val="single" w:sz="4" w:space="0" w:color="auto"/>
            </w:tcBorders>
            <w:hideMark/>
          </w:tcPr>
          <w:p w14:paraId="02133354" w14:textId="14299F55" w:rsidR="002821B3" w:rsidRPr="00625324" w:rsidDel="006079F8" w:rsidRDefault="002821B3" w:rsidP="002821B3">
            <w:pPr>
              <w:pStyle w:val="TAC"/>
              <w:rPr>
                <w:del w:id="18640" w:author="Ericsson user" w:date="2021-05-05T09:25:00Z"/>
                <w:lang w:eastAsia="en-US"/>
              </w:rPr>
            </w:pPr>
            <w:del w:id="18641" w:author="Ericsson user" w:date="2021-05-05T09:25:00Z">
              <w:r w:rsidRPr="00625324" w:rsidDel="006079F8">
                <w:delText>499473</w:delText>
              </w:r>
            </w:del>
          </w:p>
        </w:tc>
        <w:tc>
          <w:tcPr>
            <w:tcW w:w="709" w:type="dxa"/>
            <w:tcBorders>
              <w:top w:val="single" w:sz="4" w:space="0" w:color="auto"/>
              <w:left w:val="single" w:sz="4" w:space="0" w:color="auto"/>
              <w:bottom w:val="single" w:sz="4" w:space="0" w:color="auto"/>
              <w:right w:val="single" w:sz="4" w:space="0" w:color="auto"/>
            </w:tcBorders>
            <w:hideMark/>
          </w:tcPr>
          <w:p w14:paraId="35A4C860" w14:textId="6CAF5D35" w:rsidR="002821B3" w:rsidRPr="00625324" w:rsidDel="006079F8" w:rsidRDefault="002821B3" w:rsidP="002821B3">
            <w:pPr>
              <w:pStyle w:val="TAC"/>
              <w:rPr>
                <w:del w:id="18642" w:author="Ericsson user" w:date="2021-05-05T09:25:00Z"/>
                <w:lang w:eastAsia="en-US"/>
              </w:rPr>
            </w:pPr>
            <w:del w:id="18643"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0DA7E0D3" w14:textId="3BC2444E" w:rsidR="002821B3" w:rsidRPr="00625324" w:rsidDel="006079F8" w:rsidRDefault="002821B3" w:rsidP="002821B3">
            <w:pPr>
              <w:pStyle w:val="TAC"/>
              <w:rPr>
                <w:del w:id="18644" w:author="Ericsson user" w:date="2021-05-05T09:25:00Z"/>
                <w:lang w:eastAsia="en-US"/>
              </w:rPr>
            </w:pPr>
            <w:del w:id="18645"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7C68AFE0" w14:textId="2C126C10" w:rsidR="002821B3" w:rsidRPr="00625324" w:rsidDel="006079F8" w:rsidRDefault="002821B3" w:rsidP="002821B3">
            <w:pPr>
              <w:pStyle w:val="TAC"/>
              <w:rPr>
                <w:del w:id="18646" w:author="Ericsson user" w:date="2021-05-05T09:25:00Z"/>
              </w:rPr>
            </w:pPr>
            <w:del w:id="18647"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730318A" w14:textId="799BBA17" w:rsidR="002821B3" w:rsidRPr="00625324" w:rsidDel="006079F8" w:rsidRDefault="002821B3" w:rsidP="002821B3">
            <w:pPr>
              <w:pStyle w:val="TAC"/>
              <w:rPr>
                <w:del w:id="18648" w:author="Ericsson user" w:date="2021-05-05T09:25:00Z"/>
              </w:rPr>
            </w:pPr>
            <w:del w:id="18649" w:author="Ericsson user" w:date="2021-05-05T09:25:00Z">
              <w:r w:rsidRPr="00625324" w:rsidDel="006079F8">
                <w:rPr>
                  <w:rFonts w:cs="Arial"/>
                  <w:color w:val="000000"/>
                  <w:szCs w:val="18"/>
                </w:rPr>
                <w:delText>499833</w:delText>
              </w:r>
            </w:del>
          </w:p>
        </w:tc>
      </w:tr>
      <w:tr w:rsidR="002821B3" w:rsidRPr="00625324" w:rsidDel="006079F8" w14:paraId="5838FF84" w14:textId="6D7BFE43" w:rsidTr="002821B3">
        <w:trPr>
          <w:jc w:val="center"/>
          <w:del w:id="18650"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9A4182A" w14:textId="181DB077" w:rsidR="002821B3" w:rsidRPr="00625324" w:rsidDel="006079F8" w:rsidRDefault="002821B3" w:rsidP="002821B3">
            <w:pPr>
              <w:overflowPunct/>
              <w:autoSpaceDE/>
              <w:autoSpaceDN/>
              <w:adjustRightInd/>
              <w:spacing w:after="0"/>
              <w:rPr>
                <w:del w:id="18651"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773FC5B7" w14:textId="275B2D2E" w:rsidR="002821B3" w:rsidRPr="00625324" w:rsidDel="006079F8" w:rsidRDefault="002821B3" w:rsidP="002821B3">
            <w:pPr>
              <w:pStyle w:val="TAC"/>
              <w:rPr>
                <w:del w:id="18652" w:author="Ericsson user" w:date="2021-05-05T09:25:00Z"/>
                <w:lang w:eastAsia="en-US"/>
              </w:rPr>
            </w:pPr>
            <w:del w:id="18653"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6491021A" w14:textId="6FE0F528" w:rsidR="002821B3" w:rsidRPr="00625324" w:rsidDel="006079F8" w:rsidRDefault="002821B3" w:rsidP="002821B3">
            <w:pPr>
              <w:pStyle w:val="TAC"/>
              <w:rPr>
                <w:del w:id="18654" w:author="Ericsson user" w:date="2021-05-05T09:25:00Z"/>
                <w:lang w:eastAsia="en-US"/>
              </w:rPr>
            </w:pPr>
          </w:p>
        </w:tc>
        <w:tc>
          <w:tcPr>
            <w:tcW w:w="939" w:type="dxa"/>
            <w:tcBorders>
              <w:top w:val="nil"/>
              <w:left w:val="single" w:sz="4" w:space="0" w:color="auto"/>
              <w:bottom w:val="nil"/>
              <w:right w:val="single" w:sz="4" w:space="0" w:color="auto"/>
            </w:tcBorders>
          </w:tcPr>
          <w:p w14:paraId="2A0A8CC4" w14:textId="2429E942" w:rsidR="002821B3" w:rsidRPr="00625324" w:rsidDel="006079F8" w:rsidRDefault="002821B3" w:rsidP="002821B3">
            <w:pPr>
              <w:pStyle w:val="TAC"/>
              <w:rPr>
                <w:del w:id="18655" w:author="Ericsson user" w:date="2021-05-05T09:25:00Z"/>
                <w:lang w:eastAsia="en-US"/>
              </w:rPr>
            </w:pPr>
          </w:p>
        </w:tc>
        <w:tc>
          <w:tcPr>
            <w:tcW w:w="1043" w:type="dxa"/>
            <w:tcBorders>
              <w:top w:val="nil"/>
              <w:left w:val="single" w:sz="4" w:space="0" w:color="auto"/>
              <w:bottom w:val="nil"/>
              <w:right w:val="single" w:sz="4" w:space="0" w:color="auto"/>
            </w:tcBorders>
            <w:hideMark/>
          </w:tcPr>
          <w:p w14:paraId="71C71590" w14:textId="7B5EEC27" w:rsidR="002821B3" w:rsidRPr="00625324" w:rsidDel="006079F8" w:rsidRDefault="002821B3" w:rsidP="002821B3">
            <w:pPr>
              <w:pStyle w:val="TAC"/>
              <w:rPr>
                <w:del w:id="18656" w:author="Ericsson user" w:date="2021-05-05T09:25:00Z"/>
                <w:lang w:eastAsia="en-US"/>
              </w:rPr>
            </w:pPr>
            <w:del w:id="18657"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D9337C2" w14:textId="40D86881" w:rsidR="002821B3" w:rsidRPr="00625324" w:rsidDel="006079F8" w:rsidRDefault="002821B3" w:rsidP="002821B3">
            <w:pPr>
              <w:pStyle w:val="TAC"/>
              <w:rPr>
                <w:del w:id="18658" w:author="Ericsson user" w:date="2021-05-05T09:25:00Z"/>
                <w:lang w:eastAsia="en-US"/>
              </w:rPr>
            </w:pPr>
            <w:del w:id="18659"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3CF16D3" w14:textId="0155E079" w:rsidR="002821B3" w:rsidRPr="00625324" w:rsidDel="006079F8" w:rsidRDefault="002821B3" w:rsidP="002821B3">
            <w:pPr>
              <w:pStyle w:val="TAC"/>
              <w:rPr>
                <w:del w:id="18660" w:author="Ericsson user" w:date="2021-05-05T09:25:00Z"/>
                <w:lang w:eastAsia="en-US"/>
              </w:rPr>
            </w:pPr>
            <w:del w:id="18661" w:author="Ericsson user" w:date="2021-05-05T09:25:00Z">
              <w:r w:rsidRPr="00625324" w:rsidDel="006079F8">
                <w:delText>2590.605</w:delText>
              </w:r>
            </w:del>
          </w:p>
        </w:tc>
        <w:tc>
          <w:tcPr>
            <w:tcW w:w="992" w:type="dxa"/>
            <w:tcBorders>
              <w:top w:val="single" w:sz="4" w:space="0" w:color="auto"/>
              <w:left w:val="single" w:sz="4" w:space="0" w:color="auto"/>
              <w:bottom w:val="single" w:sz="4" w:space="0" w:color="auto"/>
              <w:right w:val="single" w:sz="4" w:space="0" w:color="auto"/>
            </w:tcBorders>
            <w:hideMark/>
          </w:tcPr>
          <w:p w14:paraId="0AAB4E2F" w14:textId="1E36F86B" w:rsidR="002821B3" w:rsidRPr="00625324" w:rsidDel="006079F8" w:rsidRDefault="002821B3" w:rsidP="002821B3">
            <w:pPr>
              <w:pStyle w:val="TAC"/>
              <w:rPr>
                <w:del w:id="18662" w:author="Ericsson user" w:date="2021-05-05T09:25:00Z"/>
                <w:lang w:eastAsia="en-US"/>
              </w:rPr>
            </w:pPr>
            <w:del w:id="18663" w:author="Ericsson user" w:date="2021-05-05T09:25:00Z">
              <w:r w:rsidRPr="00625324" w:rsidDel="006079F8">
                <w:delText>518121</w:delText>
              </w:r>
            </w:del>
          </w:p>
        </w:tc>
        <w:tc>
          <w:tcPr>
            <w:tcW w:w="974" w:type="dxa"/>
            <w:tcBorders>
              <w:top w:val="single" w:sz="4" w:space="0" w:color="auto"/>
              <w:left w:val="single" w:sz="4" w:space="0" w:color="auto"/>
              <w:bottom w:val="single" w:sz="4" w:space="0" w:color="auto"/>
              <w:right w:val="single" w:sz="4" w:space="0" w:color="auto"/>
            </w:tcBorders>
            <w:hideMark/>
          </w:tcPr>
          <w:p w14:paraId="68E31705" w14:textId="11D807CC" w:rsidR="002821B3" w:rsidRPr="00625324" w:rsidDel="006079F8" w:rsidRDefault="002821B3" w:rsidP="002821B3">
            <w:pPr>
              <w:pStyle w:val="TAC"/>
              <w:rPr>
                <w:del w:id="18664" w:author="Ericsson user" w:date="2021-05-05T09:25:00Z"/>
                <w:lang w:eastAsia="en-US"/>
              </w:rPr>
            </w:pPr>
            <w:del w:id="18665" w:author="Ericsson user" w:date="2021-05-05T09:25:00Z">
              <w:r w:rsidRPr="00625324" w:rsidDel="006079F8">
                <w:delText>2508.525</w:delText>
              </w:r>
            </w:del>
          </w:p>
        </w:tc>
        <w:tc>
          <w:tcPr>
            <w:tcW w:w="992" w:type="dxa"/>
            <w:tcBorders>
              <w:top w:val="single" w:sz="4" w:space="0" w:color="auto"/>
              <w:left w:val="single" w:sz="4" w:space="0" w:color="auto"/>
              <w:bottom w:val="single" w:sz="4" w:space="0" w:color="auto"/>
              <w:right w:val="single" w:sz="4" w:space="0" w:color="auto"/>
            </w:tcBorders>
            <w:hideMark/>
          </w:tcPr>
          <w:p w14:paraId="6AF712A0" w14:textId="1E5DA21E" w:rsidR="002821B3" w:rsidRPr="00625324" w:rsidDel="006079F8" w:rsidRDefault="002821B3" w:rsidP="002821B3">
            <w:pPr>
              <w:pStyle w:val="TAC"/>
              <w:rPr>
                <w:del w:id="18666" w:author="Ericsson user" w:date="2021-05-05T09:25:00Z"/>
                <w:lang w:eastAsia="en-US"/>
              </w:rPr>
            </w:pPr>
            <w:del w:id="18667" w:author="Ericsson user" w:date="2021-05-05T09:25:00Z">
              <w:r w:rsidRPr="00625324" w:rsidDel="006079F8">
                <w:delText>501705</w:delText>
              </w:r>
            </w:del>
          </w:p>
        </w:tc>
        <w:tc>
          <w:tcPr>
            <w:tcW w:w="709" w:type="dxa"/>
            <w:tcBorders>
              <w:top w:val="single" w:sz="4" w:space="0" w:color="auto"/>
              <w:left w:val="single" w:sz="4" w:space="0" w:color="auto"/>
              <w:bottom w:val="single" w:sz="4" w:space="0" w:color="auto"/>
              <w:right w:val="single" w:sz="4" w:space="0" w:color="auto"/>
            </w:tcBorders>
            <w:hideMark/>
          </w:tcPr>
          <w:p w14:paraId="23926EFA" w14:textId="537D1534" w:rsidR="002821B3" w:rsidRPr="00625324" w:rsidDel="006079F8" w:rsidRDefault="002821B3" w:rsidP="002821B3">
            <w:pPr>
              <w:pStyle w:val="TAC"/>
              <w:rPr>
                <w:del w:id="18668" w:author="Ericsson user" w:date="2021-05-05T09:25:00Z"/>
                <w:lang w:eastAsia="en-US"/>
              </w:rPr>
            </w:pPr>
            <w:del w:id="18669"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43B82132" w14:textId="00A34030" w:rsidR="002821B3" w:rsidRPr="00625324" w:rsidDel="006079F8" w:rsidRDefault="002821B3" w:rsidP="002821B3">
            <w:pPr>
              <w:pStyle w:val="TAC"/>
              <w:rPr>
                <w:del w:id="18670"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09DE53BC" w14:textId="2DABBFCB" w:rsidR="002821B3" w:rsidRPr="00625324" w:rsidDel="006079F8" w:rsidRDefault="002821B3" w:rsidP="002821B3">
            <w:pPr>
              <w:pStyle w:val="TAC"/>
              <w:rPr>
                <w:del w:id="18671" w:author="Ericsson user" w:date="2021-05-05T09:25:00Z"/>
              </w:rPr>
            </w:pPr>
            <w:del w:id="18672"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13EFB3C" w14:textId="0AC97436" w:rsidR="002821B3" w:rsidRPr="00625324" w:rsidDel="006079F8" w:rsidRDefault="002821B3" w:rsidP="002821B3">
            <w:pPr>
              <w:pStyle w:val="TAC"/>
              <w:rPr>
                <w:del w:id="18673" w:author="Ericsson user" w:date="2021-05-05T09:25:00Z"/>
              </w:rPr>
            </w:pPr>
            <w:del w:id="18674" w:author="Ericsson user" w:date="2021-05-05T09:25:00Z">
              <w:r w:rsidRPr="00625324" w:rsidDel="006079F8">
                <w:rPr>
                  <w:rFonts w:cs="Arial"/>
                  <w:color w:val="000000"/>
                  <w:szCs w:val="18"/>
                </w:rPr>
                <w:delText>516753</w:delText>
              </w:r>
            </w:del>
          </w:p>
        </w:tc>
      </w:tr>
      <w:tr w:rsidR="002821B3" w:rsidRPr="00625324" w:rsidDel="006079F8" w14:paraId="788542E1" w14:textId="70A4F061" w:rsidTr="002821B3">
        <w:trPr>
          <w:jc w:val="center"/>
          <w:del w:id="18675"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DAF592D" w14:textId="48D65334" w:rsidR="002821B3" w:rsidRPr="00625324" w:rsidDel="006079F8" w:rsidRDefault="002821B3" w:rsidP="002821B3">
            <w:pPr>
              <w:overflowPunct/>
              <w:autoSpaceDE/>
              <w:autoSpaceDN/>
              <w:adjustRightInd/>
              <w:spacing w:after="0"/>
              <w:rPr>
                <w:del w:id="18676"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6AFCCE3D" w14:textId="6142C1B0" w:rsidR="002821B3" w:rsidRPr="00625324" w:rsidDel="006079F8" w:rsidRDefault="002821B3" w:rsidP="002821B3">
            <w:pPr>
              <w:pStyle w:val="TAC"/>
              <w:rPr>
                <w:del w:id="18677"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7F80F184" w14:textId="590D67EF" w:rsidR="002821B3" w:rsidRPr="00625324" w:rsidDel="006079F8" w:rsidRDefault="002821B3" w:rsidP="002821B3">
            <w:pPr>
              <w:pStyle w:val="TAC"/>
              <w:rPr>
                <w:del w:id="18678"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10BE62CC" w14:textId="72592459" w:rsidR="002821B3" w:rsidRPr="00625324" w:rsidDel="006079F8" w:rsidRDefault="002821B3" w:rsidP="002821B3">
            <w:pPr>
              <w:pStyle w:val="TAC"/>
              <w:rPr>
                <w:del w:id="18679"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72E0D9BD" w14:textId="4C842412" w:rsidR="002821B3" w:rsidRPr="00625324" w:rsidDel="006079F8" w:rsidRDefault="002821B3" w:rsidP="002821B3">
            <w:pPr>
              <w:pStyle w:val="TAC"/>
              <w:rPr>
                <w:del w:id="18680" w:author="Ericsson user" w:date="2021-05-05T09:25:00Z"/>
                <w:lang w:eastAsia="en-US"/>
              </w:rPr>
            </w:pPr>
            <w:del w:id="18681"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70E1941" w14:textId="3CB81C98" w:rsidR="002821B3" w:rsidRPr="00625324" w:rsidDel="006079F8" w:rsidRDefault="002821B3" w:rsidP="002821B3">
            <w:pPr>
              <w:pStyle w:val="TAC"/>
              <w:rPr>
                <w:del w:id="18682" w:author="Ericsson user" w:date="2021-05-05T09:25:00Z"/>
                <w:lang w:eastAsia="en-US"/>
              </w:rPr>
            </w:pPr>
            <w:del w:id="18683"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2EB942D" w14:textId="3A9712DC" w:rsidR="002821B3" w:rsidRPr="00625324" w:rsidDel="006079F8" w:rsidRDefault="002821B3" w:rsidP="002821B3">
            <w:pPr>
              <w:pStyle w:val="TAC"/>
              <w:rPr>
                <w:del w:id="18684" w:author="Ericsson user" w:date="2021-05-05T09:25:00Z"/>
                <w:lang w:eastAsia="en-US"/>
              </w:rPr>
            </w:pPr>
            <w:del w:id="18685" w:author="Ericsson user" w:date="2021-05-05T09:25:00Z">
              <w:r w:rsidRPr="00625324" w:rsidDel="006079F8">
                <w:delText>2679.795</w:delText>
              </w:r>
            </w:del>
          </w:p>
        </w:tc>
        <w:tc>
          <w:tcPr>
            <w:tcW w:w="992" w:type="dxa"/>
            <w:tcBorders>
              <w:top w:val="single" w:sz="4" w:space="0" w:color="auto"/>
              <w:left w:val="single" w:sz="4" w:space="0" w:color="auto"/>
              <w:bottom w:val="single" w:sz="4" w:space="0" w:color="auto"/>
              <w:right w:val="single" w:sz="4" w:space="0" w:color="auto"/>
            </w:tcBorders>
            <w:hideMark/>
          </w:tcPr>
          <w:p w14:paraId="12A059B8" w14:textId="3DBF24E5" w:rsidR="002821B3" w:rsidRPr="00625324" w:rsidDel="006079F8" w:rsidRDefault="002821B3" w:rsidP="002821B3">
            <w:pPr>
              <w:pStyle w:val="TAC"/>
              <w:rPr>
                <w:del w:id="18686" w:author="Ericsson user" w:date="2021-05-05T09:25:00Z"/>
                <w:lang w:eastAsia="en-US"/>
              </w:rPr>
            </w:pPr>
            <w:del w:id="18687" w:author="Ericsson user" w:date="2021-05-05T09:25:00Z">
              <w:r w:rsidRPr="00625324" w:rsidDel="006079F8">
                <w:delText>535959</w:delText>
              </w:r>
            </w:del>
          </w:p>
        </w:tc>
        <w:tc>
          <w:tcPr>
            <w:tcW w:w="974" w:type="dxa"/>
            <w:tcBorders>
              <w:top w:val="single" w:sz="4" w:space="0" w:color="auto"/>
              <w:left w:val="single" w:sz="4" w:space="0" w:color="auto"/>
              <w:bottom w:val="single" w:sz="4" w:space="0" w:color="auto"/>
              <w:right w:val="single" w:sz="4" w:space="0" w:color="auto"/>
            </w:tcBorders>
            <w:hideMark/>
          </w:tcPr>
          <w:p w14:paraId="2C9E9361" w14:textId="6D03CC90" w:rsidR="002821B3" w:rsidRPr="00625324" w:rsidDel="006079F8" w:rsidRDefault="002821B3" w:rsidP="002821B3">
            <w:pPr>
              <w:pStyle w:val="TAC"/>
              <w:rPr>
                <w:del w:id="18688" w:author="Ericsson user" w:date="2021-05-05T09:25:00Z"/>
                <w:lang w:eastAsia="en-US"/>
              </w:rPr>
            </w:pPr>
            <w:del w:id="18689" w:author="Ericsson user" w:date="2021-05-05T09:25:00Z">
              <w:r w:rsidRPr="00625324" w:rsidDel="006079F8">
                <w:delText>2308.275</w:delText>
              </w:r>
            </w:del>
          </w:p>
        </w:tc>
        <w:tc>
          <w:tcPr>
            <w:tcW w:w="992" w:type="dxa"/>
            <w:tcBorders>
              <w:top w:val="single" w:sz="4" w:space="0" w:color="auto"/>
              <w:left w:val="single" w:sz="4" w:space="0" w:color="auto"/>
              <w:bottom w:val="single" w:sz="4" w:space="0" w:color="auto"/>
              <w:right w:val="single" w:sz="4" w:space="0" w:color="auto"/>
            </w:tcBorders>
            <w:hideMark/>
          </w:tcPr>
          <w:p w14:paraId="5A88B82B" w14:textId="30961CD7" w:rsidR="002821B3" w:rsidRPr="00625324" w:rsidDel="006079F8" w:rsidRDefault="002821B3" w:rsidP="002821B3">
            <w:pPr>
              <w:pStyle w:val="TAC"/>
              <w:rPr>
                <w:del w:id="18690" w:author="Ericsson user" w:date="2021-05-05T09:25:00Z"/>
                <w:lang w:eastAsia="en-US"/>
              </w:rPr>
            </w:pPr>
            <w:del w:id="18691" w:author="Ericsson user" w:date="2021-05-05T09:25:00Z">
              <w:r w:rsidRPr="00625324" w:rsidDel="006079F8">
                <w:delText>461655</w:delText>
              </w:r>
            </w:del>
          </w:p>
        </w:tc>
        <w:tc>
          <w:tcPr>
            <w:tcW w:w="709" w:type="dxa"/>
            <w:tcBorders>
              <w:top w:val="single" w:sz="4" w:space="0" w:color="auto"/>
              <w:left w:val="single" w:sz="4" w:space="0" w:color="auto"/>
              <w:bottom w:val="single" w:sz="4" w:space="0" w:color="auto"/>
              <w:right w:val="single" w:sz="4" w:space="0" w:color="auto"/>
            </w:tcBorders>
            <w:hideMark/>
          </w:tcPr>
          <w:p w14:paraId="4A0E31D9" w14:textId="0802DA10" w:rsidR="002821B3" w:rsidRPr="00625324" w:rsidDel="006079F8" w:rsidRDefault="002821B3" w:rsidP="002821B3">
            <w:pPr>
              <w:pStyle w:val="TAC"/>
              <w:rPr>
                <w:del w:id="18692" w:author="Ericsson user" w:date="2021-05-05T09:25:00Z"/>
                <w:lang w:eastAsia="en-US"/>
              </w:rPr>
            </w:pPr>
            <w:del w:id="18693"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1D9B1EB6" w14:textId="7074540D" w:rsidR="002821B3" w:rsidRPr="00625324" w:rsidDel="006079F8" w:rsidRDefault="002821B3" w:rsidP="002821B3">
            <w:pPr>
              <w:pStyle w:val="TAC"/>
              <w:rPr>
                <w:del w:id="18694"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62F5ED87" w14:textId="011DB143" w:rsidR="002821B3" w:rsidRPr="00625324" w:rsidDel="006079F8" w:rsidRDefault="002821B3" w:rsidP="002821B3">
            <w:pPr>
              <w:pStyle w:val="TAC"/>
              <w:rPr>
                <w:del w:id="18695" w:author="Ericsson user" w:date="2021-05-05T09:25:00Z"/>
              </w:rPr>
            </w:pPr>
            <w:del w:id="18696"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FA643D7" w14:textId="2D99642D" w:rsidR="002821B3" w:rsidRPr="00625324" w:rsidDel="006079F8" w:rsidRDefault="002821B3" w:rsidP="002821B3">
            <w:pPr>
              <w:pStyle w:val="TAC"/>
              <w:rPr>
                <w:del w:id="18697" w:author="Ericsson user" w:date="2021-05-05T09:25:00Z"/>
              </w:rPr>
            </w:pPr>
            <w:del w:id="18698" w:author="Ericsson user" w:date="2021-05-05T09:25:00Z">
              <w:r w:rsidRPr="00625324" w:rsidDel="006079F8">
                <w:rPr>
                  <w:rFonts w:cs="Arial"/>
                  <w:color w:val="000000"/>
                  <w:szCs w:val="18"/>
                </w:rPr>
                <w:delText>534591</w:delText>
              </w:r>
            </w:del>
          </w:p>
        </w:tc>
      </w:tr>
      <w:tr w:rsidR="002821B3" w:rsidRPr="00625324" w:rsidDel="006079F8" w14:paraId="603A1EBC" w14:textId="6237E3F3" w:rsidTr="002821B3">
        <w:trPr>
          <w:jc w:val="center"/>
          <w:del w:id="18699"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2B639F49" w14:textId="50E89896" w:rsidR="002821B3" w:rsidRPr="00FA63E5" w:rsidDel="006079F8" w:rsidRDefault="002821B3" w:rsidP="002821B3">
            <w:pPr>
              <w:pStyle w:val="TAC"/>
              <w:rPr>
                <w:del w:id="18700" w:author="Ericsson user" w:date="2021-05-05T09:25:00Z"/>
                <w:lang w:eastAsia="en-US"/>
              </w:rPr>
            </w:pPr>
            <w:del w:id="18701" w:author="Ericsson user" w:date="2021-05-05T09:25:00Z">
              <w:r w:rsidRPr="00FA63E5" w:rsidDel="006079F8">
                <w:delText>E-UTRA: 5MHz + NR: 40MHz</w:delText>
              </w:r>
            </w:del>
          </w:p>
        </w:tc>
        <w:tc>
          <w:tcPr>
            <w:tcW w:w="958" w:type="dxa"/>
            <w:tcBorders>
              <w:top w:val="single" w:sz="4" w:space="0" w:color="auto"/>
              <w:left w:val="single" w:sz="4" w:space="0" w:color="auto"/>
              <w:bottom w:val="nil"/>
              <w:right w:val="single" w:sz="4" w:space="0" w:color="auto"/>
            </w:tcBorders>
            <w:hideMark/>
          </w:tcPr>
          <w:p w14:paraId="27E27C94" w14:textId="5FBC7955" w:rsidR="002821B3" w:rsidRPr="00625324" w:rsidDel="006079F8" w:rsidRDefault="002821B3" w:rsidP="002821B3">
            <w:pPr>
              <w:pStyle w:val="TAC"/>
              <w:rPr>
                <w:del w:id="18702" w:author="Ericsson user" w:date="2021-05-05T09:25:00Z"/>
                <w:lang w:eastAsia="en-US"/>
              </w:rPr>
            </w:pPr>
            <w:del w:id="18703"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36D1F110" w14:textId="5901CCC1" w:rsidR="002821B3" w:rsidRPr="00625324" w:rsidDel="006079F8" w:rsidRDefault="002821B3" w:rsidP="002821B3">
            <w:pPr>
              <w:pStyle w:val="TAC"/>
              <w:rPr>
                <w:del w:id="18704" w:author="Ericsson user" w:date="2021-05-05T09:25:00Z"/>
                <w:lang w:eastAsia="en-US"/>
              </w:rPr>
            </w:pPr>
            <w:del w:id="18705" w:author="Ericsson user" w:date="2021-05-05T09:25:00Z">
              <w:r w:rsidRPr="00625324" w:rsidDel="006079F8">
                <w:delText>5</w:delText>
              </w:r>
            </w:del>
          </w:p>
        </w:tc>
        <w:tc>
          <w:tcPr>
            <w:tcW w:w="939" w:type="dxa"/>
            <w:tcBorders>
              <w:top w:val="single" w:sz="4" w:space="0" w:color="auto"/>
              <w:left w:val="single" w:sz="4" w:space="0" w:color="auto"/>
              <w:bottom w:val="nil"/>
              <w:right w:val="single" w:sz="4" w:space="0" w:color="auto"/>
            </w:tcBorders>
            <w:hideMark/>
          </w:tcPr>
          <w:p w14:paraId="2F19CE9A" w14:textId="1719D9E2" w:rsidR="002821B3" w:rsidRPr="00625324" w:rsidDel="006079F8" w:rsidRDefault="002821B3" w:rsidP="002821B3">
            <w:pPr>
              <w:pStyle w:val="TAC"/>
              <w:rPr>
                <w:del w:id="18706" w:author="Ericsson user" w:date="2021-05-05T09:25:00Z"/>
                <w:lang w:eastAsia="en-US"/>
              </w:rPr>
            </w:pPr>
            <w:del w:id="18707" w:author="Ericsson user" w:date="2021-05-05T09:25:00Z">
              <w:r w:rsidRPr="00625324" w:rsidDel="006079F8">
                <w:delText>25</w:delText>
              </w:r>
            </w:del>
          </w:p>
        </w:tc>
        <w:tc>
          <w:tcPr>
            <w:tcW w:w="1043" w:type="dxa"/>
            <w:tcBorders>
              <w:top w:val="single" w:sz="4" w:space="0" w:color="auto"/>
              <w:left w:val="single" w:sz="4" w:space="0" w:color="auto"/>
              <w:bottom w:val="nil"/>
              <w:right w:val="single" w:sz="4" w:space="0" w:color="auto"/>
            </w:tcBorders>
            <w:hideMark/>
          </w:tcPr>
          <w:p w14:paraId="0C17B0FB" w14:textId="2B714866" w:rsidR="002821B3" w:rsidRPr="00625324" w:rsidDel="006079F8" w:rsidRDefault="002821B3" w:rsidP="002821B3">
            <w:pPr>
              <w:pStyle w:val="TAC"/>
              <w:rPr>
                <w:del w:id="18708" w:author="Ericsson user" w:date="2021-05-05T09:25:00Z"/>
                <w:lang w:eastAsia="en-US"/>
              </w:rPr>
            </w:pPr>
            <w:del w:id="18709"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3ED4828" w14:textId="1802DF90" w:rsidR="002821B3" w:rsidRPr="00625324" w:rsidDel="006079F8" w:rsidRDefault="002821B3" w:rsidP="002821B3">
            <w:pPr>
              <w:pStyle w:val="TAC"/>
              <w:rPr>
                <w:del w:id="18710" w:author="Ericsson user" w:date="2021-05-05T09:25:00Z"/>
                <w:lang w:eastAsia="en-US"/>
              </w:rPr>
            </w:pPr>
            <w:del w:id="18711"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0F5D822" w14:textId="6A687262" w:rsidR="002821B3" w:rsidRPr="00625324" w:rsidDel="006079F8" w:rsidRDefault="002821B3" w:rsidP="002821B3">
            <w:pPr>
              <w:pStyle w:val="TAC"/>
              <w:rPr>
                <w:del w:id="18712" w:author="Ericsson user" w:date="2021-05-05T09:25:00Z"/>
                <w:lang w:eastAsia="en-US"/>
              </w:rPr>
            </w:pPr>
            <w:del w:id="18713" w:author="Ericsson user" w:date="2021-05-05T09:25:00Z">
              <w:r w:rsidRPr="00625324" w:rsidDel="006079F8">
                <w:delText>2538.600</w:delText>
              </w:r>
            </w:del>
          </w:p>
        </w:tc>
        <w:tc>
          <w:tcPr>
            <w:tcW w:w="992" w:type="dxa"/>
            <w:tcBorders>
              <w:top w:val="single" w:sz="4" w:space="0" w:color="auto"/>
              <w:left w:val="single" w:sz="4" w:space="0" w:color="auto"/>
              <w:bottom w:val="single" w:sz="4" w:space="0" w:color="auto"/>
              <w:right w:val="single" w:sz="4" w:space="0" w:color="auto"/>
            </w:tcBorders>
            <w:hideMark/>
          </w:tcPr>
          <w:p w14:paraId="327173A2" w14:textId="459F2E2C" w:rsidR="002821B3" w:rsidRPr="00625324" w:rsidDel="006079F8" w:rsidRDefault="002821B3" w:rsidP="002821B3">
            <w:pPr>
              <w:pStyle w:val="TAC"/>
              <w:rPr>
                <w:del w:id="18714" w:author="Ericsson user" w:date="2021-05-05T09:25:00Z"/>
                <w:lang w:eastAsia="en-US"/>
              </w:rPr>
            </w:pPr>
            <w:del w:id="18715" w:author="Ericsson user" w:date="2021-05-05T09:25:00Z">
              <w:r w:rsidRPr="00625324" w:rsidDel="006079F8">
                <w:delText>40076</w:delText>
              </w:r>
            </w:del>
          </w:p>
        </w:tc>
        <w:tc>
          <w:tcPr>
            <w:tcW w:w="974" w:type="dxa"/>
            <w:tcBorders>
              <w:top w:val="single" w:sz="4" w:space="0" w:color="auto"/>
              <w:left w:val="single" w:sz="4" w:space="0" w:color="auto"/>
              <w:bottom w:val="single" w:sz="4" w:space="0" w:color="auto"/>
              <w:right w:val="single" w:sz="4" w:space="0" w:color="auto"/>
            </w:tcBorders>
            <w:hideMark/>
          </w:tcPr>
          <w:p w14:paraId="456DDB2D" w14:textId="5604AF0A" w:rsidR="002821B3" w:rsidRPr="00625324" w:rsidDel="006079F8" w:rsidRDefault="002821B3" w:rsidP="002821B3">
            <w:pPr>
              <w:pStyle w:val="TAC"/>
              <w:rPr>
                <w:del w:id="18716" w:author="Ericsson user" w:date="2021-05-05T09:25:00Z"/>
                <w:lang w:eastAsia="en-US"/>
              </w:rPr>
            </w:pPr>
            <w:del w:id="18717"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27E3892" w14:textId="1F2C9DFD" w:rsidR="002821B3" w:rsidRPr="00625324" w:rsidDel="006079F8" w:rsidRDefault="002821B3" w:rsidP="002821B3">
            <w:pPr>
              <w:pStyle w:val="TAC"/>
              <w:rPr>
                <w:del w:id="18718" w:author="Ericsson user" w:date="2021-05-05T09:25:00Z"/>
                <w:lang w:eastAsia="en-US"/>
              </w:rPr>
            </w:pPr>
            <w:del w:id="18719"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F4D101B" w14:textId="0C3B9B76" w:rsidR="002821B3" w:rsidRPr="00625324" w:rsidDel="006079F8" w:rsidRDefault="002821B3" w:rsidP="002821B3">
            <w:pPr>
              <w:pStyle w:val="TAC"/>
              <w:rPr>
                <w:del w:id="18720" w:author="Ericsson user" w:date="2021-05-05T09:25:00Z"/>
                <w:lang w:eastAsia="en-US"/>
              </w:rPr>
            </w:pPr>
            <w:del w:id="18721"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2A6FB832" w14:textId="37E5BA69" w:rsidR="002821B3" w:rsidRPr="00625324" w:rsidDel="006079F8" w:rsidRDefault="002821B3" w:rsidP="002821B3">
            <w:pPr>
              <w:pStyle w:val="TAC"/>
              <w:rPr>
                <w:del w:id="18722" w:author="Ericsson user" w:date="2021-05-05T09:25:00Z"/>
                <w:lang w:eastAsia="en-US"/>
              </w:rPr>
            </w:pPr>
            <w:del w:id="18723"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1AFA2E95" w14:textId="7507EFDD" w:rsidR="002821B3" w:rsidRPr="00625324" w:rsidDel="006079F8" w:rsidRDefault="002821B3" w:rsidP="002821B3">
            <w:pPr>
              <w:pStyle w:val="TAC"/>
              <w:rPr>
                <w:del w:id="18724" w:author="Ericsson user" w:date="2021-05-05T09:25:00Z"/>
              </w:rPr>
            </w:pPr>
            <w:del w:id="18725"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AD9CA7F" w14:textId="62EE1210" w:rsidR="002821B3" w:rsidRPr="00625324" w:rsidDel="006079F8" w:rsidRDefault="002821B3" w:rsidP="002821B3">
            <w:pPr>
              <w:pStyle w:val="TAC"/>
              <w:rPr>
                <w:del w:id="18726" w:author="Ericsson user" w:date="2021-05-05T09:25:00Z"/>
              </w:rPr>
            </w:pPr>
            <w:del w:id="18727" w:author="Ericsson user" w:date="2021-05-05T09:25:00Z">
              <w:r w:rsidRPr="00625324" w:rsidDel="006079F8">
                <w:delText>-</w:delText>
              </w:r>
            </w:del>
          </w:p>
        </w:tc>
      </w:tr>
      <w:tr w:rsidR="002821B3" w:rsidRPr="00625324" w:rsidDel="006079F8" w14:paraId="5B2E018B" w14:textId="04051FFA" w:rsidTr="002821B3">
        <w:trPr>
          <w:jc w:val="center"/>
          <w:del w:id="18728"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0B9FFC5" w14:textId="1530CFF3" w:rsidR="002821B3" w:rsidRPr="00625324" w:rsidDel="006079F8" w:rsidRDefault="002821B3" w:rsidP="002821B3">
            <w:pPr>
              <w:overflowPunct/>
              <w:autoSpaceDE/>
              <w:autoSpaceDN/>
              <w:adjustRightInd/>
              <w:spacing w:after="0"/>
              <w:rPr>
                <w:del w:id="18729"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6A95EA80" w14:textId="65159B08" w:rsidR="002821B3" w:rsidRPr="00625324" w:rsidDel="006079F8" w:rsidRDefault="002821B3" w:rsidP="002821B3">
            <w:pPr>
              <w:pStyle w:val="TAC"/>
              <w:rPr>
                <w:del w:id="18730" w:author="Ericsson user" w:date="2021-05-05T09:25:00Z"/>
                <w:lang w:eastAsia="en-US"/>
              </w:rPr>
            </w:pPr>
            <w:del w:id="18731"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14522AB6" w14:textId="08E96B8F" w:rsidR="002821B3" w:rsidRPr="00625324" w:rsidDel="006079F8" w:rsidRDefault="002821B3" w:rsidP="002821B3">
            <w:pPr>
              <w:pStyle w:val="TAC"/>
              <w:rPr>
                <w:del w:id="18732" w:author="Ericsson user" w:date="2021-05-05T09:25:00Z"/>
                <w:lang w:eastAsia="en-US"/>
              </w:rPr>
            </w:pPr>
          </w:p>
        </w:tc>
        <w:tc>
          <w:tcPr>
            <w:tcW w:w="939" w:type="dxa"/>
            <w:tcBorders>
              <w:top w:val="nil"/>
              <w:left w:val="single" w:sz="4" w:space="0" w:color="auto"/>
              <w:bottom w:val="nil"/>
              <w:right w:val="single" w:sz="4" w:space="0" w:color="auto"/>
            </w:tcBorders>
          </w:tcPr>
          <w:p w14:paraId="2F3D4569" w14:textId="7DD004C4" w:rsidR="002821B3" w:rsidRPr="00625324" w:rsidDel="006079F8" w:rsidRDefault="002821B3" w:rsidP="002821B3">
            <w:pPr>
              <w:pStyle w:val="TAC"/>
              <w:rPr>
                <w:del w:id="18733" w:author="Ericsson user" w:date="2021-05-05T09:25:00Z"/>
                <w:lang w:eastAsia="en-US"/>
              </w:rPr>
            </w:pPr>
          </w:p>
        </w:tc>
        <w:tc>
          <w:tcPr>
            <w:tcW w:w="1043" w:type="dxa"/>
            <w:tcBorders>
              <w:top w:val="nil"/>
              <w:left w:val="single" w:sz="4" w:space="0" w:color="auto"/>
              <w:bottom w:val="nil"/>
              <w:right w:val="single" w:sz="4" w:space="0" w:color="auto"/>
            </w:tcBorders>
            <w:hideMark/>
          </w:tcPr>
          <w:p w14:paraId="5C9C96F3" w14:textId="1CBC591E" w:rsidR="002821B3" w:rsidRPr="00625324" w:rsidDel="006079F8" w:rsidRDefault="002821B3" w:rsidP="002821B3">
            <w:pPr>
              <w:pStyle w:val="TAC"/>
              <w:rPr>
                <w:del w:id="18734" w:author="Ericsson user" w:date="2021-05-05T09:25:00Z"/>
                <w:lang w:eastAsia="en-US"/>
              </w:rPr>
            </w:pPr>
            <w:del w:id="18735"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E57BEE4" w14:textId="03E14E18" w:rsidR="002821B3" w:rsidRPr="00625324" w:rsidDel="006079F8" w:rsidRDefault="002821B3" w:rsidP="002821B3">
            <w:pPr>
              <w:pStyle w:val="TAC"/>
              <w:rPr>
                <w:del w:id="18736" w:author="Ericsson user" w:date="2021-05-05T09:25:00Z"/>
                <w:lang w:eastAsia="en-US"/>
              </w:rPr>
            </w:pPr>
            <w:del w:id="18737"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7433023" w14:textId="6CD03758" w:rsidR="002821B3" w:rsidRPr="00625324" w:rsidDel="006079F8" w:rsidRDefault="002821B3" w:rsidP="002821B3">
            <w:pPr>
              <w:pStyle w:val="TAC"/>
              <w:rPr>
                <w:del w:id="18738" w:author="Ericsson user" w:date="2021-05-05T09:25:00Z"/>
                <w:lang w:eastAsia="en-US"/>
              </w:rPr>
            </w:pPr>
            <w:del w:id="18739" w:author="Ericsson user" w:date="2021-05-05T09:25:00Z">
              <w:r w:rsidRPr="00625324" w:rsidDel="006079F8">
                <w:delText>2613.000</w:delText>
              </w:r>
            </w:del>
          </w:p>
        </w:tc>
        <w:tc>
          <w:tcPr>
            <w:tcW w:w="992" w:type="dxa"/>
            <w:tcBorders>
              <w:top w:val="single" w:sz="4" w:space="0" w:color="auto"/>
              <w:left w:val="single" w:sz="4" w:space="0" w:color="auto"/>
              <w:bottom w:val="single" w:sz="4" w:space="0" w:color="auto"/>
              <w:right w:val="single" w:sz="4" w:space="0" w:color="auto"/>
            </w:tcBorders>
            <w:hideMark/>
          </w:tcPr>
          <w:p w14:paraId="379A5335" w14:textId="047FEEC2" w:rsidR="002821B3" w:rsidRPr="00625324" w:rsidDel="006079F8" w:rsidRDefault="002821B3" w:rsidP="002821B3">
            <w:pPr>
              <w:pStyle w:val="TAC"/>
              <w:rPr>
                <w:del w:id="18740" w:author="Ericsson user" w:date="2021-05-05T09:25:00Z"/>
                <w:lang w:eastAsia="en-US"/>
              </w:rPr>
            </w:pPr>
            <w:del w:id="18741" w:author="Ericsson user" w:date="2021-05-05T09:25:00Z">
              <w:r w:rsidRPr="00625324" w:rsidDel="006079F8">
                <w:delText>40820</w:delText>
              </w:r>
            </w:del>
          </w:p>
        </w:tc>
        <w:tc>
          <w:tcPr>
            <w:tcW w:w="974" w:type="dxa"/>
            <w:tcBorders>
              <w:top w:val="single" w:sz="4" w:space="0" w:color="auto"/>
              <w:left w:val="single" w:sz="4" w:space="0" w:color="auto"/>
              <w:bottom w:val="single" w:sz="4" w:space="0" w:color="auto"/>
              <w:right w:val="single" w:sz="4" w:space="0" w:color="auto"/>
            </w:tcBorders>
            <w:hideMark/>
          </w:tcPr>
          <w:p w14:paraId="3676DD57" w14:textId="3856C1BD" w:rsidR="002821B3" w:rsidRPr="00625324" w:rsidDel="006079F8" w:rsidRDefault="002821B3" w:rsidP="002821B3">
            <w:pPr>
              <w:pStyle w:val="TAC"/>
              <w:rPr>
                <w:del w:id="18742" w:author="Ericsson user" w:date="2021-05-05T09:25:00Z"/>
                <w:lang w:eastAsia="en-US"/>
              </w:rPr>
            </w:pPr>
            <w:del w:id="18743"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9161838" w14:textId="5B183D9D" w:rsidR="002821B3" w:rsidRPr="00625324" w:rsidDel="006079F8" w:rsidRDefault="002821B3" w:rsidP="002821B3">
            <w:pPr>
              <w:pStyle w:val="TAC"/>
              <w:rPr>
                <w:del w:id="18744" w:author="Ericsson user" w:date="2021-05-05T09:25:00Z"/>
                <w:lang w:eastAsia="en-US"/>
              </w:rPr>
            </w:pPr>
            <w:del w:id="18745"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FABC601" w14:textId="4D6554A6" w:rsidR="002821B3" w:rsidRPr="00625324" w:rsidDel="006079F8" w:rsidRDefault="002821B3" w:rsidP="002821B3">
            <w:pPr>
              <w:pStyle w:val="TAC"/>
              <w:rPr>
                <w:del w:id="18746" w:author="Ericsson user" w:date="2021-05-05T09:25:00Z"/>
                <w:lang w:eastAsia="en-US"/>
              </w:rPr>
            </w:pPr>
            <w:del w:id="18747"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6BD7EDE6" w14:textId="503DEB64" w:rsidR="002821B3" w:rsidRPr="00625324" w:rsidDel="006079F8" w:rsidRDefault="002821B3" w:rsidP="002821B3">
            <w:pPr>
              <w:pStyle w:val="TAC"/>
              <w:rPr>
                <w:del w:id="18748" w:author="Ericsson user" w:date="2021-05-05T09:25:00Z"/>
                <w:lang w:eastAsia="en-US"/>
              </w:rPr>
            </w:pPr>
            <w:del w:id="18749"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55CE9314" w14:textId="21474D59" w:rsidR="002821B3" w:rsidRPr="00625324" w:rsidDel="006079F8" w:rsidRDefault="002821B3" w:rsidP="002821B3">
            <w:pPr>
              <w:pStyle w:val="TAC"/>
              <w:rPr>
                <w:del w:id="18750" w:author="Ericsson user" w:date="2021-05-05T09:25:00Z"/>
              </w:rPr>
            </w:pPr>
            <w:del w:id="18751"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0ED5049" w14:textId="0BB6EF40" w:rsidR="002821B3" w:rsidRPr="00625324" w:rsidDel="006079F8" w:rsidRDefault="002821B3" w:rsidP="002821B3">
            <w:pPr>
              <w:pStyle w:val="TAC"/>
              <w:rPr>
                <w:del w:id="18752" w:author="Ericsson user" w:date="2021-05-05T09:25:00Z"/>
              </w:rPr>
            </w:pPr>
            <w:del w:id="18753" w:author="Ericsson user" w:date="2021-05-05T09:25:00Z">
              <w:r w:rsidRPr="00625324" w:rsidDel="006079F8">
                <w:delText>-</w:delText>
              </w:r>
            </w:del>
          </w:p>
        </w:tc>
      </w:tr>
      <w:tr w:rsidR="002821B3" w:rsidRPr="00625324" w:rsidDel="006079F8" w14:paraId="3EDEAC4A" w14:textId="785FF7F2" w:rsidTr="002821B3">
        <w:trPr>
          <w:jc w:val="center"/>
          <w:del w:id="18754"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EFE299C" w14:textId="53A8765D" w:rsidR="002821B3" w:rsidRPr="00625324" w:rsidDel="006079F8" w:rsidRDefault="002821B3" w:rsidP="002821B3">
            <w:pPr>
              <w:overflowPunct/>
              <w:autoSpaceDE/>
              <w:autoSpaceDN/>
              <w:adjustRightInd/>
              <w:spacing w:after="0"/>
              <w:rPr>
                <w:del w:id="18755"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478EFFAB" w14:textId="00D19EA3" w:rsidR="002821B3" w:rsidRPr="00625324" w:rsidDel="006079F8" w:rsidRDefault="002821B3" w:rsidP="002821B3">
            <w:pPr>
              <w:pStyle w:val="TAC"/>
              <w:rPr>
                <w:del w:id="18756"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53F30D39" w14:textId="04BF8652" w:rsidR="002821B3" w:rsidRPr="00625324" w:rsidDel="006079F8" w:rsidRDefault="002821B3" w:rsidP="002821B3">
            <w:pPr>
              <w:pStyle w:val="TAC"/>
              <w:rPr>
                <w:del w:id="18757"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2E4F3633" w14:textId="4290A69F" w:rsidR="002821B3" w:rsidRPr="00625324" w:rsidDel="006079F8" w:rsidRDefault="002821B3" w:rsidP="002821B3">
            <w:pPr>
              <w:pStyle w:val="TAC"/>
              <w:rPr>
                <w:del w:id="18758"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2FDF0AFC" w14:textId="5043A239" w:rsidR="002821B3" w:rsidRPr="00625324" w:rsidDel="006079F8" w:rsidRDefault="002821B3" w:rsidP="002821B3">
            <w:pPr>
              <w:pStyle w:val="TAC"/>
              <w:rPr>
                <w:del w:id="18759" w:author="Ericsson user" w:date="2021-05-05T09:25:00Z"/>
                <w:lang w:eastAsia="en-US"/>
              </w:rPr>
            </w:pPr>
            <w:del w:id="18760"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AB531D4" w14:textId="7167A789" w:rsidR="002821B3" w:rsidRPr="00625324" w:rsidDel="006079F8" w:rsidRDefault="002821B3" w:rsidP="002821B3">
            <w:pPr>
              <w:pStyle w:val="TAC"/>
              <w:rPr>
                <w:del w:id="18761" w:author="Ericsson user" w:date="2021-05-05T09:25:00Z"/>
                <w:lang w:eastAsia="en-US"/>
              </w:rPr>
            </w:pPr>
            <w:del w:id="18762"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445420C" w14:textId="194575B9" w:rsidR="002821B3" w:rsidRPr="00625324" w:rsidDel="006079F8" w:rsidRDefault="002821B3" w:rsidP="002821B3">
            <w:pPr>
              <w:pStyle w:val="TAC"/>
              <w:rPr>
                <w:del w:id="18763" w:author="Ericsson user" w:date="2021-05-05T09:25:00Z"/>
                <w:lang w:eastAsia="en-US"/>
              </w:rPr>
            </w:pPr>
            <w:del w:id="18764" w:author="Ericsson user" w:date="2021-05-05T09:25:00Z">
              <w:r w:rsidRPr="00625324" w:rsidDel="006079F8">
                <w:delText>2647.500</w:delText>
              </w:r>
            </w:del>
          </w:p>
        </w:tc>
        <w:tc>
          <w:tcPr>
            <w:tcW w:w="992" w:type="dxa"/>
            <w:tcBorders>
              <w:top w:val="single" w:sz="4" w:space="0" w:color="auto"/>
              <w:left w:val="single" w:sz="4" w:space="0" w:color="auto"/>
              <w:bottom w:val="single" w:sz="4" w:space="0" w:color="auto"/>
              <w:right w:val="single" w:sz="4" w:space="0" w:color="auto"/>
            </w:tcBorders>
            <w:hideMark/>
          </w:tcPr>
          <w:p w14:paraId="60038A65" w14:textId="63E4B771" w:rsidR="002821B3" w:rsidRPr="00625324" w:rsidDel="006079F8" w:rsidRDefault="002821B3" w:rsidP="002821B3">
            <w:pPr>
              <w:pStyle w:val="TAC"/>
              <w:rPr>
                <w:del w:id="18765" w:author="Ericsson user" w:date="2021-05-05T09:25:00Z"/>
                <w:lang w:eastAsia="en-US"/>
              </w:rPr>
            </w:pPr>
            <w:del w:id="18766" w:author="Ericsson user" w:date="2021-05-05T09:25:00Z">
              <w:r w:rsidRPr="00625324" w:rsidDel="006079F8">
                <w:delText>41165</w:delText>
              </w:r>
            </w:del>
          </w:p>
        </w:tc>
        <w:tc>
          <w:tcPr>
            <w:tcW w:w="974" w:type="dxa"/>
            <w:tcBorders>
              <w:top w:val="single" w:sz="4" w:space="0" w:color="auto"/>
              <w:left w:val="single" w:sz="4" w:space="0" w:color="auto"/>
              <w:bottom w:val="single" w:sz="4" w:space="0" w:color="auto"/>
              <w:right w:val="single" w:sz="4" w:space="0" w:color="auto"/>
            </w:tcBorders>
            <w:hideMark/>
          </w:tcPr>
          <w:p w14:paraId="02E11BD6" w14:textId="35679C18" w:rsidR="002821B3" w:rsidRPr="00625324" w:rsidDel="006079F8" w:rsidRDefault="002821B3" w:rsidP="002821B3">
            <w:pPr>
              <w:pStyle w:val="TAC"/>
              <w:rPr>
                <w:del w:id="18767" w:author="Ericsson user" w:date="2021-05-05T09:25:00Z"/>
                <w:lang w:eastAsia="en-US"/>
              </w:rPr>
            </w:pPr>
            <w:del w:id="18768"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0F59DBD" w14:textId="2EEF63C1" w:rsidR="002821B3" w:rsidRPr="00625324" w:rsidDel="006079F8" w:rsidRDefault="002821B3" w:rsidP="002821B3">
            <w:pPr>
              <w:pStyle w:val="TAC"/>
              <w:rPr>
                <w:del w:id="18769" w:author="Ericsson user" w:date="2021-05-05T09:25:00Z"/>
                <w:lang w:eastAsia="en-US"/>
              </w:rPr>
            </w:pPr>
            <w:del w:id="18770"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9B10998" w14:textId="1FC18D27" w:rsidR="002821B3" w:rsidRPr="00625324" w:rsidDel="006079F8" w:rsidRDefault="002821B3" w:rsidP="002821B3">
            <w:pPr>
              <w:pStyle w:val="TAC"/>
              <w:rPr>
                <w:del w:id="18771" w:author="Ericsson user" w:date="2021-05-05T09:25:00Z"/>
                <w:lang w:eastAsia="en-US"/>
              </w:rPr>
            </w:pPr>
            <w:del w:id="18772"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57C9E3F5" w14:textId="38B45E31" w:rsidR="002821B3" w:rsidRPr="00625324" w:rsidDel="006079F8" w:rsidRDefault="002821B3" w:rsidP="002821B3">
            <w:pPr>
              <w:pStyle w:val="TAC"/>
              <w:rPr>
                <w:del w:id="18773" w:author="Ericsson user" w:date="2021-05-05T09:25:00Z"/>
                <w:lang w:eastAsia="en-US"/>
              </w:rPr>
            </w:pPr>
            <w:del w:id="18774"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773B22BD" w14:textId="40A86D0E" w:rsidR="002821B3" w:rsidRPr="00625324" w:rsidDel="006079F8" w:rsidRDefault="002821B3" w:rsidP="002821B3">
            <w:pPr>
              <w:pStyle w:val="TAC"/>
              <w:rPr>
                <w:del w:id="18775" w:author="Ericsson user" w:date="2021-05-05T09:25:00Z"/>
              </w:rPr>
            </w:pPr>
            <w:del w:id="18776"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2B0ACB7" w14:textId="1518ED9A" w:rsidR="002821B3" w:rsidRPr="00625324" w:rsidDel="006079F8" w:rsidRDefault="002821B3" w:rsidP="002821B3">
            <w:pPr>
              <w:pStyle w:val="TAC"/>
              <w:rPr>
                <w:del w:id="18777" w:author="Ericsson user" w:date="2021-05-05T09:25:00Z"/>
              </w:rPr>
            </w:pPr>
            <w:del w:id="18778" w:author="Ericsson user" w:date="2021-05-05T09:25:00Z">
              <w:r w:rsidRPr="00625324" w:rsidDel="006079F8">
                <w:delText>-</w:delText>
              </w:r>
            </w:del>
          </w:p>
        </w:tc>
      </w:tr>
      <w:tr w:rsidR="002821B3" w:rsidRPr="00625324" w:rsidDel="006079F8" w14:paraId="2390FD34" w14:textId="6230F3D5" w:rsidTr="002821B3">
        <w:trPr>
          <w:jc w:val="center"/>
          <w:del w:id="18779"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F847B7B" w14:textId="14B7F84D" w:rsidR="002821B3" w:rsidRPr="00625324" w:rsidDel="006079F8" w:rsidRDefault="002821B3" w:rsidP="002821B3">
            <w:pPr>
              <w:overflowPunct/>
              <w:autoSpaceDE/>
              <w:autoSpaceDN/>
              <w:adjustRightInd/>
              <w:spacing w:after="0"/>
              <w:rPr>
                <w:del w:id="18780"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18820D68" w14:textId="2BFF5D61" w:rsidR="002821B3" w:rsidRPr="00625324" w:rsidDel="006079F8" w:rsidRDefault="002821B3" w:rsidP="002821B3">
            <w:pPr>
              <w:pStyle w:val="TAC"/>
              <w:rPr>
                <w:del w:id="18781" w:author="Ericsson user" w:date="2021-05-05T09:25:00Z"/>
                <w:lang w:eastAsia="en-US"/>
              </w:rPr>
            </w:pPr>
            <w:del w:id="18782"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5048FBAA" w14:textId="79C9D959" w:rsidR="002821B3" w:rsidRPr="00625324" w:rsidDel="006079F8" w:rsidRDefault="002821B3" w:rsidP="002821B3">
            <w:pPr>
              <w:pStyle w:val="TAC"/>
              <w:rPr>
                <w:del w:id="18783" w:author="Ericsson user" w:date="2021-05-05T09:25:00Z"/>
                <w:lang w:eastAsia="en-US"/>
              </w:rPr>
            </w:pPr>
            <w:del w:id="18784" w:author="Ericsson user" w:date="2021-05-05T09:25:00Z">
              <w:r w:rsidRPr="00625324" w:rsidDel="006079F8">
                <w:delText>40</w:delText>
              </w:r>
            </w:del>
          </w:p>
        </w:tc>
        <w:tc>
          <w:tcPr>
            <w:tcW w:w="939" w:type="dxa"/>
            <w:tcBorders>
              <w:top w:val="single" w:sz="4" w:space="0" w:color="auto"/>
              <w:left w:val="single" w:sz="4" w:space="0" w:color="auto"/>
              <w:bottom w:val="nil"/>
              <w:right w:val="single" w:sz="4" w:space="0" w:color="auto"/>
            </w:tcBorders>
            <w:hideMark/>
          </w:tcPr>
          <w:p w14:paraId="1AEB7B08" w14:textId="69E76457" w:rsidR="002821B3" w:rsidRPr="00625324" w:rsidDel="006079F8" w:rsidRDefault="002821B3" w:rsidP="002821B3">
            <w:pPr>
              <w:pStyle w:val="TAC"/>
              <w:rPr>
                <w:del w:id="18785" w:author="Ericsson user" w:date="2021-05-05T09:25:00Z"/>
                <w:lang w:eastAsia="en-US"/>
              </w:rPr>
            </w:pPr>
            <w:del w:id="18786" w:author="Ericsson user" w:date="2021-05-05T09:25:00Z">
              <w:r w:rsidRPr="00625324" w:rsidDel="006079F8">
                <w:delText>51</w:delText>
              </w:r>
            </w:del>
          </w:p>
        </w:tc>
        <w:tc>
          <w:tcPr>
            <w:tcW w:w="1043" w:type="dxa"/>
            <w:tcBorders>
              <w:top w:val="single" w:sz="4" w:space="0" w:color="auto"/>
              <w:left w:val="single" w:sz="4" w:space="0" w:color="auto"/>
              <w:bottom w:val="nil"/>
              <w:right w:val="single" w:sz="4" w:space="0" w:color="auto"/>
            </w:tcBorders>
            <w:hideMark/>
          </w:tcPr>
          <w:p w14:paraId="56DBA651" w14:textId="651766CC" w:rsidR="002821B3" w:rsidRPr="00625324" w:rsidDel="006079F8" w:rsidRDefault="002821B3" w:rsidP="002821B3">
            <w:pPr>
              <w:pStyle w:val="TAC"/>
              <w:rPr>
                <w:del w:id="18787" w:author="Ericsson user" w:date="2021-05-05T09:25:00Z"/>
                <w:lang w:eastAsia="en-US"/>
              </w:rPr>
            </w:pPr>
            <w:del w:id="18788"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388450C" w14:textId="2D635B7C" w:rsidR="002821B3" w:rsidRPr="00625324" w:rsidDel="006079F8" w:rsidRDefault="002821B3" w:rsidP="002821B3">
            <w:pPr>
              <w:pStyle w:val="TAC"/>
              <w:rPr>
                <w:del w:id="18789" w:author="Ericsson user" w:date="2021-05-05T09:25:00Z"/>
                <w:lang w:eastAsia="en-US"/>
              </w:rPr>
            </w:pPr>
            <w:del w:id="18790"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DCDAC1C" w14:textId="7D457701" w:rsidR="002821B3" w:rsidRPr="00625324" w:rsidDel="006079F8" w:rsidRDefault="002821B3" w:rsidP="002821B3">
            <w:pPr>
              <w:pStyle w:val="TAC"/>
              <w:rPr>
                <w:del w:id="18791" w:author="Ericsson user" w:date="2021-05-05T09:25:00Z"/>
                <w:lang w:eastAsia="en-US"/>
              </w:rPr>
            </w:pPr>
            <w:del w:id="18792" w:author="Ericsson user" w:date="2021-05-05T09:25:00Z">
              <w:r w:rsidRPr="00625324" w:rsidDel="006079F8">
                <w:delText>2516.100</w:delText>
              </w:r>
            </w:del>
          </w:p>
        </w:tc>
        <w:tc>
          <w:tcPr>
            <w:tcW w:w="992" w:type="dxa"/>
            <w:tcBorders>
              <w:top w:val="single" w:sz="4" w:space="0" w:color="auto"/>
              <w:left w:val="single" w:sz="4" w:space="0" w:color="auto"/>
              <w:bottom w:val="single" w:sz="4" w:space="0" w:color="auto"/>
              <w:right w:val="single" w:sz="4" w:space="0" w:color="auto"/>
            </w:tcBorders>
            <w:hideMark/>
          </w:tcPr>
          <w:p w14:paraId="36508457" w14:textId="4C77B183" w:rsidR="002821B3" w:rsidRPr="00625324" w:rsidDel="006079F8" w:rsidRDefault="002821B3" w:rsidP="002821B3">
            <w:pPr>
              <w:pStyle w:val="TAC"/>
              <w:rPr>
                <w:del w:id="18793" w:author="Ericsson user" w:date="2021-05-05T09:25:00Z"/>
                <w:lang w:eastAsia="en-US"/>
              </w:rPr>
            </w:pPr>
            <w:del w:id="18794" w:author="Ericsson user" w:date="2021-05-05T09:25:00Z">
              <w:r w:rsidRPr="00625324" w:rsidDel="006079F8">
                <w:delText>503220</w:delText>
              </w:r>
            </w:del>
          </w:p>
        </w:tc>
        <w:tc>
          <w:tcPr>
            <w:tcW w:w="974" w:type="dxa"/>
            <w:tcBorders>
              <w:top w:val="single" w:sz="4" w:space="0" w:color="auto"/>
              <w:left w:val="single" w:sz="4" w:space="0" w:color="auto"/>
              <w:bottom w:val="single" w:sz="4" w:space="0" w:color="auto"/>
              <w:right w:val="single" w:sz="4" w:space="0" w:color="auto"/>
            </w:tcBorders>
            <w:hideMark/>
          </w:tcPr>
          <w:p w14:paraId="49F1D319" w14:textId="418A9656" w:rsidR="002821B3" w:rsidRPr="00625324" w:rsidDel="006079F8" w:rsidRDefault="002821B3" w:rsidP="002821B3">
            <w:pPr>
              <w:pStyle w:val="TAC"/>
              <w:rPr>
                <w:del w:id="18795" w:author="Ericsson user" w:date="2021-05-05T09:25:00Z"/>
                <w:lang w:eastAsia="en-US"/>
              </w:rPr>
            </w:pPr>
            <w:del w:id="18796" w:author="Ericsson user" w:date="2021-05-05T09:25:00Z">
              <w:r w:rsidRPr="00625324" w:rsidDel="006079F8">
                <w:delText>2497.74</w:delText>
              </w:r>
            </w:del>
          </w:p>
        </w:tc>
        <w:tc>
          <w:tcPr>
            <w:tcW w:w="992" w:type="dxa"/>
            <w:tcBorders>
              <w:top w:val="single" w:sz="4" w:space="0" w:color="auto"/>
              <w:left w:val="single" w:sz="4" w:space="0" w:color="auto"/>
              <w:bottom w:val="single" w:sz="4" w:space="0" w:color="auto"/>
              <w:right w:val="single" w:sz="4" w:space="0" w:color="auto"/>
            </w:tcBorders>
            <w:hideMark/>
          </w:tcPr>
          <w:p w14:paraId="5D3C4996" w14:textId="75F9E6D1" w:rsidR="002821B3" w:rsidRPr="00625324" w:rsidDel="006079F8" w:rsidRDefault="002821B3" w:rsidP="002821B3">
            <w:pPr>
              <w:pStyle w:val="TAC"/>
              <w:rPr>
                <w:del w:id="18797" w:author="Ericsson user" w:date="2021-05-05T09:25:00Z"/>
                <w:lang w:eastAsia="en-US"/>
              </w:rPr>
            </w:pPr>
            <w:del w:id="18798" w:author="Ericsson user" w:date="2021-05-05T09:25:00Z">
              <w:r w:rsidRPr="00625324" w:rsidDel="006079F8">
                <w:delText>499548</w:delText>
              </w:r>
            </w:del>
          </w:p>
        </w:tc>
        <w:tc>
          <w:tcPr>
            <w:tcW w:w="709" w:type="dxa"/>
            <w:tcBorders>
              <w:top w:val="single" w:sz="4" w:space="0" w:color="auto"/>
              <w:left w:val="single" w:sz="4" w:space="0" w:color="auto"/>
              <w:bottom w:val="single" w:sz="4" w:space="0" w:color="auto"/>
              <w:right w:val="single" w:sz="4" w:space="0" w:color="auto"/>
            </w:tcBorders>
            <w:hideMark/>
          </w:tcPr>
          <w:p w14:paraId="6CDFE1B9" w14:textId="45084A04" w:rsidR="002821B3" w:rsidRPr="00625324" w:rsidDel="006079F8" w:rsidRDefault="002821B3" w:rsidP="002821B3">
            <w:pPr>
              <w:pStyle w:val="TAC"/>
              <w:rPr>
                <w:del w:id="18799" w:author="Ericsson user" w:date="2021-05-05T09:25:00Z"/>
                <w:lang w:eastAsia="en-US"/>
              </w:rPr>
            </w:pPr>
            <w:del w:id="18800"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63E35510" w14:textId="7600121D" w:rsidR="002821B3" w:rsidRPr="00625324" w:rsidDel="006079F8" w:rsidRDefault="002821B3" w:rsidP="002821B3">
            <w:pPr>
              <w:pStyle w:val="TAC"/>
              <w:rPr>
                <w:del w:id="18801" w:author="Ericsson user" w:date="2021-05-05T09:25:00Z"/>
                <w:lang w:eastAsia="en-US"/>
              </w:rPr>
            </w:pPr>
            <w:del w:id="18802"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23434585" w14:textId="23CD2A9F" w:rsidR="002821B3" w:rsidRPr="00625324" w:rsidDel="006079F8" w:rsidRDefault="002821B3" w:rsidP="002821B3">
            <w:pPr>
              <w:pStyle w:val="TAC"/>
              <w:rPr>
                <w:del w:id="18803" w:author="Ericsson user" w:date="2021-05-05T09:25:00Z"/>
              </w:rPr>
            </w:pPr>
            <w:del w:id="18804"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6CEB8B6" w14:textId="4E9C6DE6" w:rsidR="002821B3" w:rsidRPr="00625324" w:rsidDel="006079F8" w:rsidRDefault="002821B3" w:rsidP="002821B3">
            <w:pPr>
              <w:pStyle w:val="TAC"/>
              <w:rPr>
                <w:del w:id="18805" w:author="Ericsson user" w:date="2021-05-05T09:25:00Z"/>
              </w:rPr>
            </w:pPr>
            <w:del w:id="18806" w:author="Ericsson user" w:date="2021-05-05T09:25:00Z">
              <w:r w:rsidRPr="00625324" w:rsidDel="006079F8">
                <w:rPr>
                  <w:rFonts w:cs="Arial"/>
                  <w:color w:val="000000"/>
                  <w:szCs w:val="18"/>
                </w:rPr>
                <w:delText>499908</w:delText>
              </w:r>
            </w:del>
          </w:p>
        </w:tc>
      </w:tr>
      <w:tr w:rsidR="002821B3" w:rsidRPr="00625324" w:rsidDel="006079F8" w14:paraId="6AEC4262" w14:textId="11A93818" w:rsidTr="002821B3">
        <w:trPr>
          <w:jc w:val="center"/>
          <w:del w:id="18807"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C4E7AA0" w14:textId="0B072612" w:rsidR="002821B3" w:rsidRPr="00625324" w:rsidDel="006079F8" w:rsidRDefault="002821B3" w:rsidP="002821B3">
            <w:pPr>
              <w:overflowPunct/>
              <w:autoSpaceDE/>
              <w:autoSpaceDN/>
              <w:adjustRightInd/>
              <w:spacing w:after="0"/>
              <w:rPr>
                <w:del w:id="18808"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39C31196" w14:textId="050F3120" w:rsidR="002821B3" w:rsidRPr="00625324" w:rsidDel="006079F8" w:rsidRDefault="002821B3" w:rsidP="002821B3">
            <w:pPr>
              <w:pStyle w:val="TAC"/>
              <w:rPr>
                <w:del w:id="18809" w:author="Ericsson user" w:date="2021-05-05T09:25:00Z"/>
                <w:lang w:eastAsia="en-US"/>
              </w:rPr>
            </w:pPr>
            <w:del w:id="18810"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0B866995" w14:textId="32DC4EA6" w:rsidR="002821B3" w:rsidRPr="00625324" w:rsidDel="006079F8" w:rsidRDefault="002821B3" w:rsidP="002821B3">
            <w:pPr>
              <w:pStyle w:val="TAC"/>
              <w:rPr>
                <w:del w:id="18811" w:author="Ericsson user" w:date="2021-05-05T09:25:00Z"/>
                <w:lang w:eastAsia="en-US"/>
              </w:rPr>
            </w:pPr>
          </w:p>
        </w:tc>
        <w:tc>
          <w:tcPr>
            <w:tcW w:w="939" w:type="dxa"/>
            <w:tcBorders>
              <w:top w:val="nil"/>
              <w:left w:val="single" w:sz="4" w:space="0" w:color="auto"/>
              <w:bottom w:val="nil"/>
              <w:right w:val="single" w:sz="4" w:space="0" w:color="auto"/>
            </w:tcBorders>
          </w:tcPr>
          <w:p w14:paraId="3E8D348C" w14:textId="48C20EB8" w:rsidR="002821B3" w:rsidRPr="00625324" w:rsidDel="006079F8" w:rsidRDefault="002821B3" w:rsidP="002821B3">
            <w:pPr>
              <w:pStyle w:val="TAC"/>
              <w:rPr>
                <w:del w:id="18812" w:author="Ericsson user" w:date="2021-05-05T09:25:00Z"/>
                <w:lang w:eastAsia="en-US"/>
              </w:rPr>
            </w:pPr>
          </w:p>
        </w:tc>
        <w:tc>
          <w:tcPr>
            <w:tcW w:w="1043" w:type="dxa"/>
            <w:tcBorders>
              <w:top w:val="nil"/>
              <w:left w:val="single" w:sz="4" w:space="0" w:color="auto"/>
              <w:bottom w:val="nil"/>
              <w:right w:val="single" w:sz="4" w:space="0" w:color="auto"/>
            </w:tcBorders>
            <w:hideMark/>
          </w:tcPr>
          <w:p w14:paraId="4A25BA46" w14:textId="517FAF00" w:rsidR="002821B3" w:rsidRPr="00625324" w:rsidDel="006079F8" w:rsidRDefault="002821B3" w:rsidP="002821B3">
            <w:pPr>
              <w:pStyle w:val="TAC"/>
              <w:rPr>
                <w:del w:id="18813" w:author="Ericsson user" w:date="2021-05-05T09:25:00Z"/>
                <w:lang w:eastAsia="en-US"/>
              </w:rPr>
            </w:pPr>
            <w:del w:id="18814"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467D9FC" w14:textId="2C7263E5" w:rsidR="002821B3" w:rsidRPr="00625324" w:rsidDel="006079F8" w:rsidRDefault="002821B3" w:rsidP="002821B3">
            <w:pPr>
              <w:pStyle w:val="TAC"/>
              <w:rPr>
                <w:del w:id="18815" w:author="Ericsson user" w:date="2021-05-05T09:25:00Z"/>
                <w:lang w:eastAsia="en-US"/>
              </w:rPr>
            </w:pPr>
            <w:del w:id="18816"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3F22681F" w14:textId="309368ED" w:rsidR="002821B3" w:rsidRPr="00625324" w:rsidDel="006079F8" w:rsidRDefault="002821B3" w:rsidP="002821B3">
            <w:pPr>
              <w:pStyle w:val="TAC"/>
              <w:rPr>
                <w:del w:id="18817" w:author="Ericsson user" w:date="2021-05-05T09:25:00Z"/>
                <w:lang w:eastAsia="en-US"/>
              </w:rPr>
            </w:pPr>
            <w:del w:id="18818" w:author="Ericsson user" w:date="2021-05-05T09:25:00Z">
              <w:r w:rsidRPr="00625324" w:rsidDel="006079F8">
                <w:delText>2590.500</w:delText>
              </w:r>
            </w:del>
          </w:p>
        </w:tc>
        <w:tc>
          <w:tcPr>
            <w:tcW w:w="992" w:type="dxa"/>
            <w:tcBorders>
              <w:top w:val="single" w:sz="4" w:space="0" w:color="auto"/>
              <w:left w:val="single" w:sz="4" w:space="0" w:color="auto"/>
              <w:bottom w:val="single" w:sz="4" w:space="0" w:color="auto"/>
              <w:right w:val="single" w:sz="4" w:space="0" w:color="auto"/>
            </w:tcBorders>
            <w:hideMark/>
          </w:tcPr>
          <w:p w14:paraId="2601435B" w14:textId="36AE1589" w:rsidR="002821B3" w:rsidRPr="00625324" w:rsidDel="006079F8" w:rsidRDefault="002821B3" w:rsidP="002821B3">
            <w:pPr>
              <w:pStyle w:val="TAC"/>
              <w:rPr>
                <w:del w:id="18819" w:author="Ericsson user" w:date="2021-05-05T09:25:00Z"/>
                <w:lang w:eastAsia="en-US"/>
              </w:rPr>
            </w:pPr>
            <w:del w:id="18820" w:author="Ericsson user" w:date="2021-05-05T09:25:00Z">
              <w:r w:rsidRPr="00625324" w:rsidDel="006079F8">
                <w:delText>518100</w:delText>
              </w:r>
            </w:del>
          </w:p>
        </w:tc>
        <w:tc>
          <w:tcPr>
            <w:tcW w:w="974" w:type="dxa"/>
            <w:tcBorders>
              <w:top w:val="single" w:sz="4" w:space="0" w:color="auto"/>
              <w:left w:val="single" w:sz="4" w:space="0" w:color="auto"/>
              <w:bottom w:val="single" w:sz="4" w:space="0" w:color="auto"/>
              <w:right w:val="single" w:sz="4" w:space="0" w:color="auto"/>
            </w:tcBorders>
            <w:hideMark/>
          </w:tcPr>
          <w:p w14:paraId="1981C896" w14:textId="09B76DE6" w:rsidR="002821B3" w:rsidRPr="00625324" w:rsidDel="006079F8" w:rsidRDefault="002821B3" w:rsidP="002821B3">
            <w:pPr>
              <w:pStyle w:val="TAC"/>
              <w:rPr>
                <w:del w:id="18821" w:author="Ericsson user" w:date="2021-05-05T09:25:00Z"/>
                <w:lang w:eastAsia="en-US"/>
              </w:rPr>
            </w:pPr>
            <w:del w:id="18822" w:author="Ericsson user" w:date="2021-05-05T09:25:00Z">
              <w:r w:rsidRPr="00625324" w:rsidDel="006079F8">
                <w:delText>2498.7</w:delText>
              </w:r>
            </w:del>
          </w:p>
        </w:tc>
        <w:tc>
          <w:tcPr>
            <w:tcW w:w="992" w:type="dxa"/>
            <w:tcBorders>
              <w:top w:val="single" w:sz="4" w:space="0" w:color="auto"/>
              <w:left w:val="single" w:sz="4" w:space="0" w:color="auto"/>
              <w:bottom w:val="single" w:sz="4" w:space="0" w:color="auto"/>
              <w:right w:val="single" w:sz="4" w:space="0" w:color="auto"/>
            </w:tcBorders>
            <w:hideMark/>
          </w:tcPr>
          <w:p w14:paraId="22F8E3C2" w14:textId="5CA86636" w:rsidR="002821B3" w:rsidRPr="00625324" w:rsidDel="006079F8" w:rsidRDefault="002821B3" w:rsidP="002821B3">
            <w:pPr>
              <w:pStyle w:val="TAC"/>
              <w:rPr>
                <w:del w:id="18823" w:author="Ericsson user" w:date="2021-05-05T09:25:00Z"/>
                <w:lang w:eastAsia="en-US"/>
              </w:rPr>
            </w:pPr>
            <w:del w:id="18824" w:author="Ericsson user" w:date="2021-05-05T09:25:00Z">
              <w:r w:rsidRPr="00625324" w:rsidDel="006079F8">
                <w:delText>499740</w:delText>
              </w:r>
            </w:del>
          </w:p>
        </w:tc>
        <w:tc>
          <w:tcPr>
            <w:tcW w:w="709" w:type="dxa"/>
            <w:tcBorders>
              <w:top w:val="single" w:sz="4" w:space="0" w:color="auto"/>
              <w:left w:val="single" w:sz="4" w:space="0" w:color="auto"/>
              <w:bottom w:val="single" w:sz="4" w:space="0" w:color="auto"/>
              <w:right w:val="single" w:sz="4" w:space="0" w:color="auto"/>
            </w:tcBorders>
            <w:hideMark/>
          </w:tcPr>
          <w:p w14:paraId="414644F8" w14:textId="3F3ECC8D" w:rsidR="002821B3" w:rsidRPr="00625324" w:rsidDel="006079F8" w:rsidRDefault="002821B3" w:rsidP="002821B3">
            <w:pPr>
              <w:pStyle w:val="TAC"/>
              <w:rPr>
                <w:del w:id="18825" w:author="Ericsson user" w:date="2021-05-05T09:25:00Z"/>
                <w:lang w:eastAsia="en-US"/>
              </w:rPr>
            </w:pPr>
            <w:del w:id="18826"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3FD0C07A" w14:textId="673A07A0" w:rsidR="002821B3" w:rsidRPr="00625324" w:rsidDel="006079F8" w:rsidRDefault="002821B3" w:rsidP="002821B3">
            <w:pPr>
              <w:pStyle w:val="TAC"/>
              <w:rPr>
                <w:del w:id="18827"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4674CEC1" w14:textId="0DBE42F7" w:rsidR="002821B3" w:rsidRPr="00625324" w:rsidDel="006079F8" w:rsidRDefault="002821B3" w:rsidP="002821B3">
            <w:pPr>
              <w:pStyle w:val="TAC"/>
              <w:rPr>
                <w:del w:id="18828" w:author="Ericsson user" w:date="2021-05-05T09:25:00Z"/>
              </w:rPr>
            </w:pPr>
            <w:del w:id="18829"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A2C9211" w14:textId="5A9B44BF" w:rsidR="002821B3" w:rsidRPr="00625324" w:rsidDel="006079F8" w:rsidRDefault="002821B3" w:rsidP="002821B3">
            <w:pPr>
              <w:pStyle w:val="TAC"/>
              <w:rPr>
                <w:del w:id="18830" w:author="Ericsson user" w:date="2021-05-05T09:25:00Z"/>
              </w:rPr>
            </w:pPr>
            <w:del w:id="18831" w:author="Ericsson user" w:date="2021-05-05T09:25:00Z">
              <w:r w:rsidRPr="00625324" w:rsidDel="006079F8">
                <w:rPr>
                  <w:rFonts w:cs="Arial"/>
                  <w:color w:val="000000"/>
                  <w:szCs w:val="18"/>
                </w:rPr>
                <w:delText>514788</w:delText>
              </w:r>
            </w:del>
          </w:p>
        </w:tc>
      </w:tr>
      <w:tr w:rsidR="002821B3" w:rsidRPr="00625324" w:rsidDel="006079F8" w14:paraId="39CD42F5" w14:textId="3C93A746" w:rsidTr="002821B3">
        <w:trPr>
          <w:jc w:val="center"/>
          <w:del w:id="18832"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4BB89E3" w14:textId="23D9A8FE" w:rsidR="002821B3" w:rsidRPr="00625324" w:rsidDel="006079F8" w:rsidRDefault="002821B3" w:rsidP="002821B3">
            <w:pPr>
              <w:overflowPunct/>
              <w:autoSpaceDE/>
              <w:autoSpaceDN/>
              <w:adjustRightInd/>
              <w:spacing w:after="0"/>
              <w:rPr>
                <w:del w:id="18833"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29A58CAD" w14:textId="7034DB8E" w:rsidR="002821B3" w:rsidRPr="00625324" w:rsidDel="006079F8" w:rsidRDefault="002821B3" w:rsidP="002821B3">
            <w:pPr>
              <w:pStyle w:val="TAC"/>
              <w:rPr>
                <w:del w:id="18834"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4F12A010" w14:textId="36D7DB23" w:rsidR="002821B3" w:rsidRPr="00625324" w:rsidDel="006079F8" w:rsidRDefault="002821B3" w:rsidP="002821B3">
            <w:pPr>
              <w:pStyle w:val="TAC"/>
              <w:rPr>
                <w:del w:id="18835"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18937023" w14:textId="11FE8DA2" w:rsidR="002821B3" w:rsidRPr="00625324" w:rsidDel="006079F8" w:rsidRDefault="002821B3" w:rsidP="002821B3">
            <w:pPr>
              <w:pStyle w:val="TAC"/>
              <w:rPr>
                <w:del w:id="18836"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6B41BEE3" w14:textId="6FF30B4A" w:rsidR="002821B3" w:rsidRPr="00625324" w:rsidDel="006079F8" w:rsidRDefault="002821B3" w:rsidP="002821B3">
            <w:pPr>
              <w:pStyle w:val="TAC"/>
              <w:rPr>
                <w:del w:id="18837" w:author="Ericsson user" w:date="2021-05-05T09:25:00Z"/>
                <w:lang w:eastAsia="en-US"/>
              </w:rPr>
            </w:pPr>
            <w:del w:id="18838"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444F1F1" w14:textId="0DBD57E2" w:rsidR="002821B3" w:rsidRPr="00625324" w:rsidDel="006079F8" w:rsidRDefault="002821B3" w:rsidP="002821B3">
            <w:pPr>
              <w:pStyle w:val="TAC"/>
              <w:rPr>
                <w:del w:id="18839" w:author="Ericsson user" w:date="2021-05-05T09:25:00Z"/>
                <w:lang w:eastAsia="en-US"/>
              </w:rPr>
            </w:pPr>
            <w:del w:id="18840"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4027E8B" w14:textId="5E86B1CF" w:rsidR="002821B3" w:rsidRPr="00625324" w:rsidDel="006079F8" w:rsidRDefault="002821B3" w:rsidP="002821B3">
            <w:pPr>
              <w:pStyle w:val="TAC"/>
              <w:rPr>
                <w:del w:id="18841" w:author="Ericsson user" w:date="2021-05-05T09:25:00Z"/>
                <w:lang w:eastAsia="en-US"/>
              </w:rPr>
            </w:pPr>
            <w:del w:id="18842" w:author="Ericsson user" w:date="2021-05-05T09:25:00Z">
              <w:r w:rsidRPr="00625324" w:rsidDel="006079F8">
                <w:delText>2670.000</w:delText>
              </w:r>
            </w:del>
          </w:p>
        </w:tc>
        <w:tc>
          <w:tcPr>
            <w:tcW w:w="992" w:type="dxa"/>
            <w:tcBorders>
              <w:top w:val="single" w:sz="4" w:space="0" w:color="auto"/>
              <w:left w:val="single" w:sz="4" w:space="0" w:color="auto"/>
              <w:bottom w:val="single" w:sz="4" w:space="0" w:color="auto"/>
              <w:right w:val="single" w:sz="4" w:space="0" w:color="auto"/>
            </w:tcBorders>
            <w:hideMark/>
          </w:tcPr>
          <w:p w14:paraId="1EBD8C17" w14:textId="37D0876A" w:rsidR="002821B3" w:rsidRPr="00625324" w:rsidDel="006079F8" w:rsidRDefault="002821B3" w:rsidP="002821B3">
            <w:pPr>
              <w:pStyle w:val="TAC"/>
              <w:rPr>
                <w:del w:id="18843" w:author="Ericsson user" w:date="2021-05-05T09:25:00Z"/>
                <w:lang w:eastAsia="en-US"/>
              </w:rPr>
            </w:pPr>
            <w:del w:id="18844" w:author="Ericsson user" w:date="2021-05-05T09:25:00Z">
              <w:r w:rsidRPr="00625324" w:rsidDel="006079F8">
                <w:delText>534000</w:delText>
              </w:r>
            </w:del>
          </w:p>
        </w:tc>
        <w:tc>
          <w:tcPr>
            <w:tcW w:w="974" w:type="dxa"/>
            <w:tcBorders>
              <w:top w:val="single" w:sz="4" w:space="0" w:color="auto"/>
              <w:left w:val="single" w:sz="4" w:space="0" w:color="auto"/>
              <w:bottom w:val="single" w:sz="4" w:space="0" w:color="auto"/>
              <w:right w:val="single" w:sz="4" w:space="0" w:color="auto"/>
            </w:tcBorders>
            <w:hideMark/>
          </w:tcPr>
          <w:p w14:paraId="68B40FEA" w14:textId="350E9314" w:rsidR="002821B3" w:rsidRPr="00625324" w:rsidDel="006079F8" w:rsidRDefault="002821B3" w:rsidP="002821B3">
            <w:pPr>
              <w:pStyle w:val="TAC"/>
              <w:rPr>
                <w:del w:id="18845" w:author="Ericsson user" w:date="2021-05-05T09:25:00Z"/>
                <w:lang w:eastAsia="en-US"/>
              </w:rPr>
            </w:pPr>
            <w:del w:id="18846" w:author="Ericsson user" w:date="2021-05-05T09:25:00Z">
              <w:r w:rsidRPr="00625324" w:rsidDel="006079F8">
                <w:delText>2288.76</w:delText>
              </w:r>
            </w:del>
          </w:p>
        </w:tc>
        <w:tc>
          <w:tcPr>
            <w:tcW w:w="992" w:type="dxa"/>
            <w:tcBorders>
              <w:top w:val="single" w:sz="4" w:space="0" w:color="auto"/>
              <w:left w:val="single" w:sz="4" w:space="0" w:color="auto"/>
              <w:bottom w:val="single" w:sz="4" w:space="0" w:color="auto"/>
              <w:right w:val="single" w:sz="4" w:space="0" w:color="auto"/>
            </w:tcBorders>
            <w:hideMark/>
          </w:tcPr>
          <w:p w14:paraId="5ED381BC" w14:textId="5FDEF60D" w:rsidR="002821B3" w:rsidRPr="00625324" w:rsidDel="006079F8" w:rsidRDefault="002821B3" w:rsidP="002821B3">
            <w:pPr>
              <w:pStyle w:val="TAC"/>
              <w:rPr>
                <w:del w:id="18847" w:author="Ericsson user" w:date="2021-05-05T09:25:00Z"/>
                <w:lang w:eastAsia="en-US"/>
              </w:rPr>
            </w:pPr>
            <w:del w:id="18848" w:author="Ericsson user" w:date="2021-05-05T09:25:00Z">
              <w:r w:rsidRPr="00625324" w:rsidDel="006079F8">
                <w:delText>457752</w:delText>
              </w:r>
            </w:del>
          </w:p>
        </w:tc>
        <w:tc>
          <w:tcPr>
            <w:tcW w:w="709" w:type="dxa"/>
            <w:tcBorders>
              <w:top w:val="single" w:sz="4" w:space="0" w:color="auto"/>
              <w:left w:val="single" w:sz="4" w:space="0" w:color="auto"/>
              <w:bottom w:val="single" w:sz="4" w:space="0" w:color="auto"/>
              <w:right w:val="single" w:sz="4" w:space="0" w:color="auto"/>
            </w:tcBorders>
            <w:hideMark/>
          </w:tcPr>
          <w:p w14:paraId="7325018E" w14:textId="0FC20D9B" w:rsidR="002821B3" w:rsidRPr="00625324" w:rsidDel="006079F8" w:rsidRDefault="002821B3" w:rsidP="002821B3">
            <w:pPr>
              <w:pStyle w:val="TAC"/>
              <w:rPr>
                <w:del w:id="18849" w:author="Ericsson user" w:date="2021-05-05T09:25:00Z"/>
                <w:lang w:eastAsia="en-US"/>
              </w:rPr>
            </w:pPr>
            <w:del w:id="18850"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6DB992E1" w14:textId="2290A9A2" w:rsidR="002821B3" w:rsidRPr="00625324" w:rsidDel="006079F8" w:rsidRDefault="002821B3" w:rsidP="002821B3">
            <w:pPr>
              <w:pStyle w:val="TAC"/>
              <w:rPr>
                <w:del w:id="18851"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0344A9F8" w14:textId="7FF49D88" w:rsidR="002821B3" w:rsidRPr="00625324" w:rsidDel="006079F8" w:rsidRDefault="002821B3" w:rsidP="002821B3">
            <w:pPr>
              <w:pStyle w:val="TAC"/>
              <w:rPr>
                <w:del w:id="18852" w:author="Ericsson user" w:date="2021-05-05T09:25:00Z"/>
              </w:rPr>
            </w:pPr>
            <w:del w:id="18853"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C3935AE" w14:textId="1D074FF8" w:rsidR="002821B3" w:rsidRPr="00625324" w:rsidDel="006079F8" w:rsidRDefault="002821B3" w:rsidP="002821B3">
            <w:pPr>
              <w:pStyle w:val="TAC"/>
              <w:rPr>
                <w:del w:id="18854" w:author="Ericsson user" w:date="2021-05-05T09:25:00Z"/>
              </w:rPr>
            </w:pPr>
            <w:del w:id="18855" w:author="Ericsson user" w:date="2021-05-05T09:25:00Z">
              <w:r w:rsidRPr="00625324" w:rsidDel="006079F8">
                <w:rPr>
                  <w:rFonts w:cs="Arial"/>
                  <w:color w:val="000000"/>
                  <w:szCs w:val="18"/>
                </w:rPr>
                <w:delText>530688</w:delText>
              </w:r>
            </w:del>
          </w:p>
        </w:tc>
      </w:tr>
      <w:tr w:rsidR="002821B3" w:rsidRPr="00625324" w:rsidDel="006079F8" w14:paraId="74662CF8" w14:textId="1DD88085" w:rsidTr="002821B3">
        <w:trPr>
          <w:jc w:val="center"/>
          <w:del w:id="18856"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128E8D65" w14:textId="13B22E61" w:rsidR="002821B3" w:rsidRPr="00FA63E5" w:rsidDel="006079F8" w:rsidRDefault="002821B3" w:rsidP="002821B3">
            <w:pPr>
              <w:pStyle w:val="TAC"/>
              <w:rPr>
                <w:del w:id="18857" w:author="Ericsson user" w:date="2021-05-05T09:25:00Z"/>
                <w:lang w:eastAsia="en-US"/>
              </w:rPr>
            </w:pPr>
            <w:del w:id="18858" w:author="Ericsson user" w:date="2021-05-05T09:25:00Z">
              <w:r w:rsidRPr="00FA63E5" w:rsidDel="006079F8">
                <w:delText>E-UTRA: 5MHz + NR: 50MHz</w:delText>
              </w:r>
            </w:del>
          </w:p>
        </w:tc>
        <w:tc>
          <w:tcPr>
            <w:tcW w:w="958" w:type="dxa"/>
            <w:tcBorders>
              <w:top w:val="single" w:sz="4" w:space="0" w:color="auto"/>
              <w:left w:val="single" w:sz="4" w:space="0" w:color="auto"/>
              <w:bottom w:val="nil"/>
              <w:right w:val="single" w:sz="4" w:space="0" w:color="auto"/>
            </w:tcBorders>
            <w:hideMark/>
          </w:tcPr>
          <w:p w14:paraId="01D30DBF" w14:textId="5796FCB3" w:rsidR="002821B3" w:rsidRPr="00625324" w:rsidDel="006079F8" w:rsidRDefault="002821B3" w:rsidP="002821B3">
            <w:pPr>
              <w:pStyle w:val="TAC"/>
              <w:rPr>
                <w:del w:id="18859" w:author="Ericsson user" w:date="2021-05-05T09:25:00Z"/>
                <w:lang w:eastAsia="en-US"/>
              </w:rPr>
            </w:pPr>
            <w:del w:id="18860"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18C318C1" w14:textId="1D1C354E" w:rsidR="002821B3" w:rsidRPr="00625324" w:rsidDel="006079F8" w:rsidRDefault="002821B3" w:rsidP="002821B3">
            <w:pPr>
              <w:pStyle w:val="TAC"/>
              <w:rPr>
                <w:del w:id="18861" w:author="Ericsson user" w:date="2021-05-05T09:25:00Z"/>
                <w:lang w:eastAsia="en-US"/>
              </w:rPr>
            </w:pPr>
            <w:del w:id="18862" w:author="Ericsson user" w:date="2021-05-05T09:25:00Z">
              <w:r w:rsidRPr="00625324" w:rsidDel="006079F8">
                <w:delText>5</w:delText>
              </w:r>
            </w:del>
          </w:p>
        </w:tc>
        <w:tc>
          <w:tcPr>
            <w:tcW w:w="939" w:type="dxa"/>
            <w:tcBorders>
              <w:top w:val="single" w:sz="4" w:space="0" w:color="auto"/>
              <w:left w:val="single" w:sz="4" w:space="0" w:color="auto"/>
              <w:bottom w:val="nil"/>
              <w:right w:val="single" w:sz="4" w:space="0" w:color="auto"/>
            </w:tcBorders>
            <w:hideMark/>
          </w:tcPr>
          <w:p w14:paraId="0F9958B8" w14:textId="4F89DCFC" w:rsidR="002821B3" w:rsidRPr="00625324" w:rsidDel="006079F8" w:rsidRDefault="002821B3" w:rsidP="002821B3">
            <w:pPr>
              <w:pStyle w:val="TAC"/>
              <w:rPr>
                <w:del w:id="18863" w:author="Ericsson user" w:date="2021-05-05T09:25:00Z"/>
                <w:lang w:eastAsia="en-US"/>
              </w:rPr>
            </w:pPr>
            <w:del w:id="18864" w:author="Ericsson user" w:date="2021-05-05T09:25:00Z">
              <w:r w:rsidRPr="00625324" w:rsidDel="006079F8">
                <w:delText>25</w:delText>
              </w:r>
            </w:del>
          </w:p>
        </w:tc>
        <w:tc>
          <w:tcPr>
            <w:tcW w:w="1043" w:type="dxa"/>
            <w:tcBorders>
              <w:top w:val="single" w:sz="4" w:space="0" w:color="auto"/>
              <w:left w:val="single" w:sz="4" w:space="0" w:color="auto"/>
              <w:bottom w:val="nil"/>
              <w:right w:val="single" w:sz="4" w:space="0" w:color="auto"/>
            </w:tcBorders>
            <w:hideMark/>
          </w:tcPr>
          <w:p w14:paraId="08ED4298" w14:textId="61DA8594" w:rsidR="002821B3" w:rsidRPr="00625324" w:rsidDel="006079F8" w:rsidRDefault="002821B3" w:rsidP="002821B3">
            <w:pPr>
              <w:pStyle w:val="TAC"/>
              <w:rPr>
                <w:del w:id="18865" w:author="Ericsson user" w:date="2021-05-05T09:25:00Z"/>
                <w:lang w:eastAsia="en-US"/>
              </w:rPr>
            </w:pPr>
            <w:del w:id="18866"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1207A18" w14:textId="10CFDFC6" w:rsidR="002821B3" w:rsidRPr="00625324" w:rsidDel="006079F8" w:rsidRDefault="002821B3" w:rsidP="002821B3">
            <w:pPr>
              <w:pStyle w:val="TAC"/>
              <w:rPr>
                <w:del w:id="18867" w:author="Ericsson user" w:date="2021-05-05T09:25:00Z"/>
                <w:lang w:eastAsia="en-US"/>
              </w:rPr>
            </w:pPr>
            <w:del w:id="18868"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5F89907" w14:textId="4EEFC767" w:rsidR="002821B3" w:rsidRPr="00625324" w:rsidDel="006079F8" w:rsidRDefault="002821B3" w:rsidP="002821B3">
            <w:pPr>
              <w:pStyle w:val="TAC"/>
              <w:rPr>
                <w:del w:id="18869" w:author="Ericsson user" w:date="2021-05-05T09:25:00Z"/>
                <w:lang w:eastAsia="en-US"/>
              </w:rPr>
            </w:pPr>
            <w:del w:id="18870" w:author="Ericsson user" w:date="2021-05-05T09:25:00Z">
              <w:r w:rsidRPr="00625324" w:rsidDel="006079F8">
                <w:delText>2548.500</w:delText>
              </w:r>
            </w:del>
          </w:p>
        </w:tc>
        <w:tc>
          <w:tcPr>
            <w:tcW w:w="992" w:type="dxa"/>
            <w:tcBorders>
              <w:top w:val="single" w:sz="4" w:space="0" w:color="auto"/>
              <w:left w:val="single" w:sz="4" w:space="0" w:color="auto"/>
              <w:bottom w:val="single" w:sz="4" w:space="0" w:color="auto"/>
              <w:right w:val="single" w:sz="4" w:space="0" w:color="auto"/>
            </w:tcBorders>
            <w:hideMark/>
          </w:tcPr>
          <w:p w14:paraId="4D135EC2" w14:textId="1FF9FE4E" w:rsidR="002821B3" w:rsidRPr="00625324" w:rsidDel="006079F8" w:rsidRDefault="002821B3" w:rsidP="002821B3">
            <w:pPr>
              <w:pStyle w:val="TAC"/>
              <w:rPr>
                <w:del w:id="18871" w:author="Ericsson user" w:date="2021-05-05T09:25:00Z"/>
                <w:lang w:eastAsia="en-US"/>
              </w:rPr>
            </w:pPr>
            <w:del w:id="18872" w:author="Ericsson user" w:date="2021-05-05T09:25:00Z">
              <w:r w:rsidRPr="00625324" w:rsidDel="006079F8">
                <w:delText>40175</w:delText>
              </w:r>
            </w:del>
          </w:p>
        </w:tc>
        <w:tc>
          <w:tcPr>
            <w:tcW w:w="974" w:type="dxa"/>
            <w:tcBorders>
              <w:top w:val="single" w:sz="4" w:space="0" w:color="auto"/>
              <w:left w:val="single" w:sz="4" w:space="0" w:color="auto"/>
              <w:bottom w:val="single" w:sz="4" w:space="0" w:color="auto"/>
              <w:right w:val="single" w:sz="4" w:space="0" w:color="auto"/>
            </w:tcBorders>
            <w:hideMark/>
          </w:tcPr>
          <w:p w14:paraId="7B2721AC" w14:textId="44736997" w:rsidR="002821B3" w:rsidRPr="00625324" w:rsidDel="006079F8" w:rsidRDefault="002821B3" w:rsidP="002821B3">
            <w:pPr>
              <w:pStyle w:val="TAC"/>
              <w:rPr>
                <w:del w:id="18873" w:author="Ericsson user" w:date="2021-05-05T09:25:00Z"/>
                <w:lang w:eastAsia="en-US"/>
              </w:rPr>
            </w:pPr>
            <w:del w:id="18874"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743C496" w14:textId="04ED457A" w:rsidR="002821B3" w:rsidRPr="00625324" w:rsidDel="006079F8" w:rsidRDefault="002821B3" w:rsidP="002821B3">
            <w:pPr>
              <w:pStyle w:val="TAC"/>
              <w:rPr>
                <w:del w:id="18875" w:author="Ericsson user" w:date="2021-05-05T09:25:00Z"/>
                <w:lang w:eastAsia="en-US"/>
              </w:rPr>
            </w:pPr>
            <w:del w:id="18876"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DD98721" w14:textId="165D6397" w:rsidR="002821B3" w:rsidRPr="00625324" w:rsidDel="006079F8" w:rsidRDefault="002821B3" w:rsidP="002821B3">
            <w:pPr>
              <w:pStyle w:val="TAC"/>
              <w:rPr>
                <w:del w:id="18877" w:author="Ericsson user" w:date="2021-05-05T09:25:00Z"/>
                <w:lang w:eastAsia="en-US"/>
              </w:rPr>
            </w:pPr>
            <w:del w:id="18878"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4D21F89F" w14:textId="171827CA" w:rsidR="002821B3" w:rsidRPr="00625324" w:rsidDel="006079F8" w:rsidRDefault="002821B3" w:rsidP="002821B3">
            <w:pPr>
              <w:pStyle w:val="TAC"/>
              <w:rPr>
                <w:del w:id="18879" w:author="Ericsson user" w:date="2021-05-05T09:25:00Z"/>
                <w:lang w:eastAsia="en-US"/>
              </w:rPr>
            </w:pPr>
            <w:del w:id="18880"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2B4BBA83" w14:textId="6DED9777" w:rsidR="002821B3" w:rsidRPr="00625324" w:rsidDel="006079F8" w:rsidRDefault="002821B3" w:rsidP="002821B3">
            <w:pPr>
              <w:pStyle w:val="TAC"/>
              <w:rPr>
                <w:del w:id="18881" w:author="Ericsson user" w:date="2021-05-05T09:25:00Z"/>
              </w:rPr>
            </w:pPr>
            <w:del w:id="18882"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33F09C3" w14:textId="68F86F73" w:rsidR="002821B3" w:rsidRPr="00625324" w:rsidDel="006079F8" w:rsidRDefault="002821B3" w:rsidP="002821B3">
            <w:pPr>
              <w:pStyle w:val="TAC"/>
              <w:rPr>
                <w:del w:id="18883" w:author="Ericsson user" w:date="2021-05-05T09:25:00Z"/>
              </w:rPr>
            </w:pPr>
            <w:del w:id="18884" w:author="Ericsson user" w:date="2021-05-05T09:25:00Z">
              <w:r w:rsidRPr="00625324" w:rsidDel="006079F8">
                <w:delText>-</w:delText>
              </w:r>
            </w:del>
          </w:p>
        </w:tc>
      </w:tr>
      <w:tr w:rsidR="002821B3" w:rsidRPr="00625324" w:rsidDel="006079F8" w14:paraId="75DE4D1D" w14:textId="332EE228" w:rsidTr="002821B3">
        <w:trPr>
          <w:jc w:val="center"/>
          <w:del w:id="18885"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ED8099A" w14:textId="15C73DD1" w:rsidR="002821B3" w:rsidRPr="00625324" w:rsidDel="006079F8" w:rsidRDefault="002821B3" w:rsidP="002821B3">
            <w:pPr>
              <w:overflowPunct/>
              <w:autoSpaceDE/>
              <w:autoSpaceDN/>
              <w:adjustRightInd/>
              <w:spacing w:after="0"/>
              <w:rPr>
                <w:del w:id="18886"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10F514D1" w14:textId="3B74A75F" w:rsidR="002821B3" w:rsidRPr="00625324" w:rsidDel="006079F8" w:rsidRDefault="002821B3" w:rsidP="002821B3">
            <w:pPr>
              <w:pStyle w:val="TAC"/>
              <w:rPr>
                <w:del w:id="18887" w:author="Ericsson user" w:date="2021-05-05T09:25:00Z"/>
                <w:lang w:eastAsia="en-US"/>
              </w:rPr>
            </w:pPr>
            <w:del w:id="18888"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252C4E6C" w14:textId="0545A867" w:rsidR="002821B3" w:rsidRPr="00625324" w:rsidDel="006079F8" w:rsidRDefault="002821B3" w:rsidP="002821B3">
            <w:pPr>
              <w:pStyle w:val="TAC"/>
              <w:rPr>
                <w:del w:id="18889" w:author="Ericsson user" w:date="2021-05-05T09:25:00Z"/>
                <w:lang w:eastAsia="en-US"/>
              </w:rPr>
            </w:pPr>
          </w:p>
        </w:tc>
        <w:tc>
          <w:tcPr>
            <w:tcW w:w="939" w:type="dxa"/>
            <w:tcBorders>
              <w:top w:val="nil"/>
              <w:left w:val="single" w:sz="4" w:space="0" w:color="auto"/>
              <w:bottom w:val="nil"/>
              <w:right w:val="single" w:sz="4" w:space="0" w:color="auto"/>
            </w:tcBorders>
          </w:tcPr>
          <w:p w14:paraId="2FC95D6D" w14:textId="5C5A366E" w:rsidR="002821B3" w:rsidRPr="00625324" w:rsidDel="006079F8" w:rsidRDefault="002821B3" w:rsidP="002821B3">
            <w:pPr>
              <w:pStyle w:val="TAC"/>
              <w:rPr>
                <w:del w:id="18890" w:author="Ericsson user" w:date="2021-05-05T09:25:00Z"/>
                <w:lang w:eastAsia="en-US"/>
              </w:rPr>
            </w:pPr>
          </w:p>
        </w:tc>
        <w:tc>
          <w:tcPr>
            <w:tcW w:w="1043" w:type="dxa"/>
            <w:tcBorders>
              <w:top w:val="nil"/>
              <w:left w:val="single" w:sz="4" w:space="0" w:color="auto"/>
              <w:bottom w:val="nil"/>
              <w:right w:val="single" w:sz="4" w:space="0" w:color="auto"/>
            </w:tcBorders>
            <w:hideMark/>
          </w:tcPr>
          <w:p w14:paraId="5B11F06B" w14:textId="3A81FED6" w:rsidR="002821B3" w:rsidRPr="00625324" w:rsidDel="006079F8" w:rsidRDefault="002821B3" w:rsidP="002821B3">
            <w:pPr>
              <w:pStyle w:val="TAC"/>
              <w:rPr>
                <w:del w:id="18891" w:author="Ericsson user" w:date="2021-05-05T09:25:00Z"/>
                <w:lang w:eastAsia="en-US"/>
              </w:rPr>
            </w:pPr>
            <w:del w:id="18892"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A412032" w14:textId="1115057C" w:rsidR="002821B3" w:rsidRPr="00625324" w:rsidDel="006079F8" w:rsidRDefault="002821B3" w:rsidP="002821B3">
            <w:pPr>
              <w:pStyle w:val="TAC"/>
              <w:rPr>
                <w:del w:id="18893" w:author="Ericsson user" w:date="2021-05-05T09:25:00Z"/>
                <w:lang w:eastAsia="en-US"/>
              </w:rPr>
            </w:pPr>
            <w:del w:id="18894"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F7D0A83" w14:textId="42EFE065" w:rsidR="002821B3" w:rsidRPr="00625324" w:rsidDel="006079F8" w:rsidRDefault="002821B3" w:rsidP="002821B3">
            <w:pPr>
              <w:pStyle w:val="TAC"/>
              <w:rPr>
                <w:del w:id="18895" w:author="Ericsson user" w:date="2021-05-05T09:25:00Z"/>
                <w:lang w:eastAsia="en-US"/>
              </w:rPr>
            </w:pPr>
            <w:del w:id="18896" w:author="Ericsson user" w:date="2021-05-05T09:25:00Z">
              <w:r w:rsidRPr="00625324" w:rsidDel="006079F8">
                <w:delText>2618.100</w:delText>
              </w:r>
            </w:del>
          </w:p>
        </w:tc>
        <w:tc>
          <w:tcPr>
            <w:tcW w:w="992" w:type="dxa"/>
            <w:tcBorders>
              <w:top w:val="single" w:sz="4" w:space="0" w:color="auto"/>
              <w:left w:val="single" w:sz="4" w:space="0" w:color="auto"/>
              <w:bottom w:val="single" w:sz="4" w:space="0" w:color="auto"/>
              <w:right w:val="single" w:sz="4" w:space="0" w:color="auto"/>
            </w:tcBorders>
            <w:hideMark/>
          </w:tcPr>
          <w:p w14:paraId="4B091017" w14:textId="6373132E" w:rsidR="002821B3" w:rsidRPr="00625324" w:rsidDel="006079F8" w:rsidRDefault="002821B3" w:rsidP="002821B3">
            <w:pPr>
              <w:pStyle w:val="TAC"/>
              <w:rPr>
                <w:del w:id="18897" w:author="Ericsson user" w:date="2021-05-05T09:25:00Z"/>
                <w:lang w:eastAsia="en-US"/>
              </w:rPr>
            </w:pPr>
            <w:del w:id="18898" w:author="Ericsson user" w:date="2021-05-05T09:25:00Z">
              <w:r w:rsidRPr="00625324" w:rsidDel="006079F8">
                <w:delText>40871</w:delText>
              </w:r>
            </w:del>
          </w:p>
        </w:tc>
        <w:tc>
          <w:tcPr>
            <w:tcW w:w="974" w:type="dxa"/>
            <w:tcBorders>
              <w:top w:val="single" w:sz="4" w:space="0" w:color="auto"/>
              <w:left w:val="single" w:sz="4" w:space="0" w:color="auto"/>
              <w:bottom w:val="single" w:sz="4" w:space="0" w:color="auto"/>
              <w:right w:val="single" w:sz="4" w:space="0" w:color="auto"/>
            </w:tcBorders>
            <w:hideMark/>
          </w:tcPr>
          <w:p w14:paraId="35BB2DA7" w14:textId="177E1CEA" w:rsidR="002821B3" w:rsidRPr="00625324" w:rsidDel="006079F8" w:rsidRDefault="002821B3" w:rsidP="002821B3">
            <w:pPr>
              <w:pStyle w:val="TAC"/>
              <w:rPr>
                <w:del w:id="18899" w:author="Ericsson user" w:date="2021-05-05T09:25:00Z"/>
                <w:lang w:eastAsia="en-US"/>
              </w:rPr>
            </w:pPr>
            <w:del w:id="18900"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8D33DB3" w14:textId="04558A4F" w:rsidR="002821B3" w:rsidRPr="00625324" w:rsidDel="006079F8" w:rsidRDefault="002821B3" w:rsidP="002821B3">
            <w:pPr>
              <w:pStyle w:val="TAC"/>
              <w:rPr>
                <w:del w:id="18901" w:author="Ericsson user" w:date="2021-05-05T09:25:00Z"/>
                <w:lang w:eastAsia="en-US"/>
              </w:rPr>
            </w:pPr>
            <w:del w:id="18902"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AF2FAA9" w14:textId="19A7E17E" w:rsidR="002821B3" w:rsidRPr="00625324" w:rsidDel="006079F8" w:rsidRDefault="002821B3" w:rsidP="002821B3">
            <w:pPr>
              <w:pStyle w:val="TAC"/>
              <w:rPr>
                <w:del w:id="18903" w:author="Ericsson user" w:date="2021-05-05T09:25:00Z"/>
                <w:lang w:eastAsia="en-US"/>
              </w:rPr>
            </w:pPr>
            <w:del w:id="18904"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2686D7D3" w14:textId="1991BED3" w:rsidR="002821B3" w:rsidRPr="00625324" w:rsidDel="006079F8" w:rsidRDefault="002821B3" w:rsidP="002821B3">
            <w:pPr>
              <w:pStyle w:val="TAC"/>
              <w:rPr>
                <w:del w:id="18905" w:author="Ericsson user" w:date="2021-05-05T09:25:00Z"/>
                <w:lang w:eastAsia="en-US"/>
              </w:rPr>
            </w:pPr>
            <w:del w:id="18906"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1E12767F" w14:textId="7C4E0431" w:rsidR="002821B3" w:rsidRPr="00625324" w:rsidDel="006079F8" w:rsidRDefault="002821B3" w:rsidP="002821B3">
            <w:pPr>
              <w:pStyle w:val="TAC"/>
              <w:rPr>
                <w:del w:id="18907" w:author="Ericsson user" w:date="2021-05-05T09:25:00Z"/>
              </w:rPr>
            </w:pPr>
            <w:del w:id="18908"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558AC7F" w14:textId="25290EF0" w:rsidR="002821B3" w:rsidRPr="00625324" w:rsidDel="006079F8" w:rsidRDefault="002821B3" w:rsidP="002821B3">
            <w:pPr>
              <w:pStyle w:val="TAC"/>
              <w:rPr>
                <w:del w:id="18909" w:author="Ericsson user" w:date="2021-05-05T09:25:00Z"/>
              </w:rPr>
            </w:pPr>
            <w:del w:id="18910" w:author="Ericsson user" w:date="2021-05-05T09:25:00Z">
              <w:r w:rsidRPr="00625324" w:rsidDel="006079F8">
                <w:delText>-</w:delText>
              </w:r>
            </w:del>
          </w:p>
        </w:tc>
      </w:tr>
      <w:tr w:rsidR="002821B3" w:rsidRPr="00625324" w:rsidDel="006079F8" w14:paraId="42CCF025" w14:textId="7D320C13" w:rsidTr="002821B3">
        <w:trPr>
          <w:jc w:val="center"/>
          <w:del w:id="18911"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C414E97" w14:textId="28A6F19F" w:rsidR="002821B3" w:rsidRPr="00625324" w:rsidDel="006079F8" w:rsidRDefault="002821B3" w:rsidP="002821B3">
            <w:pPr>
              <w:overflowPunct/>
              <w:autoSpaceDE/>
              <w:autoSpaceDN/>
              <w:adjustRightInd/>
              <w:spacing w:after="0"/>
              <w:rPr>
                <w:del w:id="18912"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2070D6D7" w14:textId="2790397B" w:rsidR="002821B3" w:rsidRPr="00625324" w:rsidDel="006079F8" w:rsidRDefault="002821B3" w:rsidP="002821B3">
            <w:pPr>
              <w:pStyle w:val="TAC"/>
              <w:rPr>
                <w:del w:id="18913"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23EEC3CF" w14:textId="62F9D98E" w:rsidR="002821B3" w:rsidRPr="00625324" w:rsidDel="006079F8" w:rsidRDefault="002821B3" w:rsidP="002821B3">
            <w:pPr>
              <w:pStyle w:val="TAC"/>
              <w:rPr>
                <w:del w:id="18914"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19DA9D8A" w14:textId="261C0D6E" w:rsidR="002821B3" w:rsidRPr="00625324" w:rsidDel="006079F8" w:rsidRDefault="002821B3" w:rsidP="002821B3">
            <w:pPr>
              <w:pStyle w:val="TAC"/>
              <w:rPr>
                <w:del w:id="18915"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72DA7997" w14:textId="217B7DE4" w:rsidR="002821B3" w:rsidRPr="00625324" w:rsidDel="006079F8" w:rsidRDefault="002821B3" w:rsidP="002821B3">
            <w:pPr>
              <w:pStyle w:val="TAC"/>
              <w:rPr>
                <w:del w:id="18916" w:author="Ericsson user" w:date="2021-05-05T09:25:00Z"/>
                <w:lang w:eastAsia="en-US"/>
              </w:rPr>
            </w:pPr>
            <w:del w:id="18917"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2779A7B" w14:textId="2C509EF8" w:rsidR="002821B3" w:rsidRPr="00625324" w:rsidDel="006079F8" w:rsidRDefault="002821B3" w:rsidP="002821B3">
            <w:pPr>
              <w:pStyle w:val="TAC"/>
              <w:rPr>
                <w:del w:id="18918" w:author="Ericsson user" w:date="2021-05-05T09:25:00Z"/>
                <w:lang w:eastAsia="en-US"/>
              </w:rPr>
            </w:pPr>
            <w:del w:id="18919"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16E27A5" w14:textId="194A1850" w:rsidR="002821B3" w:rsidRPr="00625324" w:rsidDel="006079F8" w:rsidRDefault="002821B3" w:rsidP="002821B3">
            <w:pPr>
              <w:pStyle w:val="TAC"/>
              <w:rPr>
                <w:del w:id="18920" w:author="Ericsson user" w:date="2021-05-05T09:25:00Z"/>
                <w:lang w:eastAsia="en-US"/>
              </w:rPr>
            </w:pPr>
            <w:del w:id="18921" w:author="Ericsson user" w:date="2021-05-05T09:25:00Z">
              <w:r w:rsidRPr="00625324" w:rsidDel="006079F8">
                <w:delText>2637.300</w:delText>
              </w:r>
            </w:del>
          </w:p>
        </w:tc>
        <w:tc>
          <w:tcPr>
            <w:tcW w:w="992" w:type="dxa"/>
            <w:tcBorders>
              <w:top w:val="single" w:sz="4" w:space="0" w:color="auto"/>
              <w:left w:val="single" w:sz="4" w:space="0" w:color="auto"/>
              <w:bottom w:val="single" w:sz="4" w:space="0" w:color="auto"/>
              <w:right w:val="single" w:sz="4" w:space="0" w:color="auto"/>
            </w:tcBorders>
            <w:hideMark/>
          </w:tcPr>
          <w:p w14:paraId="79F398F0" w14:textId="13D94AE9" w:rsidR="002821B3" w:rsidRPr="00625324" w:rsidDel="006079F8" w:rsidRDefault="002821B3" w:rsidP="002821B3">
            <w:pPr>
              <w:pStyle w:val="TAC"/>
              <w:rPr>
                <w:del w:id="18922" w:author="Ericsson user" w:date="2021-05-05T09:25:00Z"/>
                <w:lang w:eastAsia="en-US"/>
              </w:rPr>
            </w:pPr>
            <w:del w:id="18923" w:author="Ericsson user" w:date="2021-05-05T09:25:00Z">
              <w:r w:rsidRPr="00625324" w:rsidDel="006079F8">
                <w:delText>41063</w:delText>
              </w:r>
            </w:del>
          </w:p>
        </w:tc>
        <w:tc>
          <w:tcPr>
            <w:tcW w:w="974" w:type="dxa"/>
            <w:tcBorders>
              <w:top w:val="single" w:sz="4" w:space="0" w:color="auto"/>
              <w:left w:val="single" w:sz="4" w:space="0" w:color="auto"/>
              <w:bottom w:val="single" w:sz="4" w:space="0" w:color="auto"/>
              <w:right w:val="single" w:sz="4" w:space="0" w:color="auto"/>
            </w:tcBorders>
            <w:hideMark/>
          </w:tcPr>
          <w:p w14:paraId="113F31A4" w14:textId="4750916E" w:rsidR="002821B3" w:rsidRPr="00625324" w:rsidDel="006079F8" w:rsidRDefault="002821B3" w:rsidP="002821B3">
            <w:pPr>
              <w:pStyle w:val="TAC"/>
              <w:rPr>
                <w:del w:id="18924" w:author="Ericsson user" w:date="2021-05-05T09:25:00Z"/>
                <w:lang w:eastAsia="en-US"/>
              </w:rPr>
            </w:pPr>
            <w:del w:id="18925"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06028BC" w14:textId="76CECF01" w:rsidR="002821B3" w:rsidRPr="00625324" w:rsidDel="006079F8" w:rsidRDefault="002821B3" w:rsidP="002821B3">
            <w:pPr>
              <w:pStyle w:val="TAC"/>
              <w:rPr>
                <w:del w:id="18926" w:author="Ericsson user" w:date="2021-05-05T09:25:00Z"/>
                <w:lang w:eastAsia="en-US"/>
              </w:rPr>
            </w:pPr>
            <w:del w:id="18927"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4078B10" w14:textId="4AD7E063" w:rsidR="002821B3" w:rsidRPr="00625324" w:rsidDel="006079F8" w:rsidRDefault="002821B3" w:rsidP="002821B3">
            <w:pPr>
              <w:pStyle w:val="TAC"/>
              <w:rPr>
                <w:del w:id="18928" w:author="Ericsson user" w:date="2021-05-05T09:25:00Z"/>
                <w:lang w:eastAsia="en-US"/>
              </w:rPr>
            </w:pPr>
            <w:del w:id="18929"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706ECBB0" w14:textId="55DF0ED1" w:rsidR="002821B3" w:rsidRPr="00625324" w:rsidDel="006079F8" w:rsidRDefault="002821B3" w:rsidP="002821B3">
            <w:pPr>
              <w:pStyle w:val="TAC"/>
              <w:rPr>
                <w:del w:id="18930" w:author="Ericsson user" w:date="2021-05-05T09:25:00Z"/>
                <w:lang w:eastAsia="en-US"/>
              </w:rPr>
            </w:pPr>
            <w:del w:id="18931"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658907D6" w14:textId="12EA9B12" w:rsidR="002821B3" w:rsidRPr="00625324" w:rsidDel="006079F8" w:rsidRDefault="002821B3" w:rsidP="002821B3">
            <w:pPr>
              <w:pStyle w:val="TAC"/>
              <w:rPr>
                <w:del w:id="18932" w:author="Ericsson user" w:date="2021-05-05T09:25:00Z"/>
              </w:rPr>
            </w:pPr>
            <w:del w:id="18933"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4FE81F8" w14:textId="6C1BAFBE" w:rsidR="002821B3" w:rsidRPr="00625324" w:rsidDel="006079F8" w:rsidRDefault="002821B3" w:rsidP="002821B3">
            <w:pPr>
              <w:pStyle w:val="TAC"/>
              <w:rPr>
                <w:del w:id="18934" w:author="Ericsson user" w:date="2021-05-05T09:25:00Z"/>
              </w:rPr>
            </w:pPr>
            <w:del w:id="18935" w:author="Ericsson user" w:date="2021-05-05T09:25:00Z">
              <w:r w:rsidRPr="00625324" w:rsidDel="006079F8">
                <w:delText>-</w:delText>
              </w:r>
            </w:del>
          </w:p>
        </w:tc>
      </w:tr>
      <w:tr w:rsidR="002821B3" w:rsidRPr="00625324" w:rsidDel="006079F8" w14:paraId="0B7ED99D" w14:textId="5C0BDD2C" w:rsidTr="002821B3">
        <w:trPr>
          <w:jc w:val="center"/>
          <w:del w:id="18936"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B25883E" w14:textId="04061F14" w:rsidR="002821B3" w:rsidRPr="00625324" w:rsidDel="006079F8" w:rsidRDefault="002821B3" w:rsidP="002821B3">
            <w:pPr>
              <w:overflowPunct/>
              <w:autoSpaceDE/>
              <w:autoSpaceDN/>
              <w:adjustRightInd/>
              <w:spacing w:after="0"/>
              <w:rPr>
                <w:del w:id="18937"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79E89354" w14:textId="15337217" w:rsidR="002821B3" w:rsidRPr="00625324" w:rsidDel="006079F8" w:rsidRDefault="002821B3" w:rsidP="002821B3">
            <w:pPr>
              <w:pStyle w:val="TAC"/>
              <w:rPr>
                <w:del w:id="18938" w:author="Ericsson user" w:date="2021-05-05T09:25:00Z"/>
                <w:lang w:eastAsia="en-US"/>
              </w:rPr>
            </w:pPr>
            <w:del w:id="18939"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6A68F16D" w14:textId="08388076" w:rsidR="002821B3" w:rsidRPr="00625324" w:rsidDel="006079F8" w:rsidRDefault="002821B3" w:rsidP="002821B3">
            <w:pPr>
              <w:pStyle w:val="TAC"/>
              <w:rPr>
                <w:del w:id="18940" w:author="Ericsson user" w:date="2021-05-05T09:25:00Z"/>
                <w:lang w:eastAsia="en-US"/>
              </w:rPr>
            </w:pPr>
            <w:del w:id="18941" w:author="Ericsson user" w:date="2021-05-05T09:25:00Z">
              <w:r w:rsidRPr="00625324" w:rsidDel="006079F8">
                <w:delText>50</w:delText>
              </w:r>
            </w:del>
          </w:p>
        </w:tc>
        <w:tc>
          <w:tcPr>
            <w:tcW w:w="939" w:type="dxa"/>
            <w:tcBorders>
              <w:top w:val="single" w:sz="4" w:space="0" w:color="auto"/>
              <w:left w:val="single" w:sz="4" w:space="0" w:color="auto"/>
              <w:bottom w:val="nil"/>
              <w:right w:val="single" w:sz="4" w:space="0" w:color="auto"/>
            </w:tcBorders>
            <w:hideMark/>
          </w:tcPr>
          <w:p w14:paraId="5702E2CD" w14:textId="25327D1F" w:rsidR="002821B3" w:rsidRPr="00625324" w:rsidDel="006079F8" w:rsidRDefault="002821B3" w:rsidP="002821B3">
            <w:pPr>
              <w:pStyle w:val="TAC"/>
              <w:rPr>
                <w:del w:id="18942" w:author="Ericsson user" w:date="2021-05-05T09:25:00Z"/>
                <w:lang w:eastAsia="en-US"/>
              </w:rPr>
            </w:pPr>
            <w:del w:id="18943" w:author="Ericsson user" w:date="2021-05-05T09:25:00Z">
              <w:r w:rsidRPr="00625324" w:rsidDel="006079F8">
                <w:delText>65</w:delText>
              </w:r>
            </w:del>
          </w:p>
        </w:tc>
        <w:tc>
          <w:tcPr>
            <w:tcW w:w="1043" w:type="dxa"/>
            <w:tcBorders>
              <w:top w:val="single" w:sz="4" w:space="0" w:color="auto"/>
              <w:left w:val="single" w:sz="4" w:space="0" w:color="auto"/>
              <w:bottom w:val="nil"/>
              <w:right w:val="single" w:sz="4" w:space="0" w:color="auto"/>
            </w:tcBorders>
            <w:hideMark/>
          </w:tcPr>
          <w:p w14:paraId="24C3A425" w14:textId="452216EA" w:rsidR="002821B3" w:rsidRPr="00625324" w:rsidDel="006079F8" w:rsidRDefault="002821B3" w:rsidP="002821B3">
            <w:pPr>
              <w:pStyle w:val="TAC"/>
              <w:rPr>
                <w:del w:id="18944" w:author="Ericsson user" w:date="2021-05-05T09:25:00Z"/>
                <w:lang w:eastAsia="en-US"/>
              </w:rPr>
            </w:pPr>
            <w:del w:id="18945"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07CF8D6" w14:textId="72E86ECC" w:rsidR="002821B3" w:rsidRPr="00625324" w:rsidDel="006079F8" w:rsidRDefault="002821B3" w:rsidP="002821B3">
            <w:pPr>
              <w:pStyle w:val="TAC"/>
              <w:rPr>
                <w:del w:id="18946" w:author="Ericsson user" w:date="2021-05-05T09:25:00Z"/>
                <w:lang w:eastAsia="en-US"/>
              </w:rPr>
            </w:pPr>
            <w:del w:id="18947"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562D19A" w14:textId="528FD65D" w:rsidR="002821B3" w:rsidRPr="00625324" w:rsidDel="006079F8" w:rsidRDefault="002821B3" w:rsidP="002821B3">
            <w:pPr>
              <w:pStyle w:val="TAC"/>
              <w:rPr>
                <w:del w:id="18948" w:author="Ericsson user" w:date="2021-05-05T09:25:00Z"/>
                <w:lang w:eastAsia="en-US"/>
              </w:rPr>
            </w:pPr>
            <w:del w:id="18949" w:author="Ericsson user" w:date="2021-05-05T09:25:00Z">
              <w:r w:rsidRPr="00625324" w:rsidDel="006079F8">
                <w:delText>2521.005</w:delText>
              </w:r>
            </w:del>
          </w:p>
        </w:tc>
        <w:tc>
          <w:tcPr>
            <w:tcW w:w="992" w:type="dxa"/>
            <w:tcBorders>
              <w:top w:val="single" w:sz="4" w:space="0" w:color="auto"/>
              <w:left w:val="single" w:sz="4" w:space="0" w:color="auto"/>
              <w:bottom w:val="single" w:sz="4" w:space="0" w:color="auto"/>
              <w:right w:val="single" w:sz="4" w:space="0" w:color="auto"/>
            </w:tcBorders>
            <w:hideMark/>
          </w:tcPr>
          <w:p w14:paraId="4B0FF310" w14:textId="1DD35D95" w:rsidR="002821B3" w:rsidRPr="00625324" w:rsidDel="006079F8" w:rsidRDefault="002821B3" w:rsidP="002821B3">
            <w:pPr>
              <w:pStyle w:val="TAC"/>
              <w:rPr>
                <w:del w:id="18950" w:author="Ericsson user" w:date="2021-05-05T09:25:00Z"/>
                <w:lang w:eastAsia="en-US"/>
              </w:rPr>
            </w:pPr>
            <w:del w:id="18951" w:author="Ericsson user" w:date="2021-05-05T09:25:00Z">
              <w:r w:rsidRPr="00625324" w:rsidDel="006079F8">
                <w:delText>504201</w:delText>
              </w:r>
            </w:del>
          </w:p>
        </w:tc>
        <w:tc>
          <w:tcPr>
            <w:tcW w:w="974" w:type="dxa"/>
            <w:tcBorders>
              <w:top w:val="single" w:sz="4" w:space="0" w:color="auto"/>
              <w:left w:val="single" w:sz="4" w:space="0" w:color="auto"/>
              <w:bottom w:val="single" w:sz="4" w:space="0" w:color="auto"/>
              <w:right w:val="single" w:sz="4" w:space="0" w:color="auto"/>
            </w:tcBorders>
            <w:hideMark/>
          </w:tcPr>
          <w:p w14:paraId="3DEC8441" w14:textId="03C3D924" w:rsidR="002821B3" w:rsidRPr="00625324" w:rsidDel="006079F8" w:rsidRDefault="002821B3" w:rsidP="002821B3">
            <w:pPr>
              <w:pStyle w:val="TAC"/>
              <w:rPr>
                <w:del w:id="18952" w:author="Ericsson user" w:date="2021-05-05T09:25:00Z"/>
                <w:lang w:eastAsia="en-US"/>
              </w:rPr>
            </w:pPr>
            <w:del w:id="18953" w:author="Ericsson user" w:date="2021-05-05T09:25:00Z">
              <w:r w:rsidRPr="00625324" w:rsidDel="006079F8">
                <w:delText>2497.605</w:delText>
              </w:r>
            </w:del>
          </w:p>
        </w:tc>
        <w:tc>
          <w:tcPr>
            <w:tcW w:w="992" w:type="dxa"/>
            <w:tcBorders>
              <w:top w:val="single" w:sz="4" w:space="0" w:color="auto"/>
              <w:left w:val="single" w:sz="4" w:space="0" w:color="auto"/>
              <w:bottom w:val="single" w:sz="4" w:space="0" w:color="auto"/>
              <w:right w:val="single" w:sz="4" w:space="0" w:color="auto"/>
            </w:tcBorders>
            <w:hideMark/>
          </w:tcPr>
          <w:p w14:paraId="359A8A7B" w14:textId="11174B17" w:rsidR="002821B3" w:rsidRPr="00625324" w:rsidDel="006079F8" w:rsidRDefault="002821B3" w:rsidP="002821B3">
            <w:pPr>
              <w:pStyle w:val="TAC"/>
              <w:rPr>
                <w:del w:id="18954" w:author="Ericsson user" w:date="2021-05-05T09:25:00Z"/>
                <w:lang w:eastAsia="en-US"/>
              </w:rPr>
            </w:pPr>
            <w:del w:id="18955" w:author="Ericsson user" w:date="2021-05-05T09:25:00Z">
              <w:r w:rsidRPr="00625324" w:rsidDel="006079F8">
                <w:delText>499521</w:delText>
              </w:r>
            </w:del>
          </w:p>
        </w:tc>
        <w:tc>
          <w:tcPr>
            <w:tcW w:w="709" w:type="dxa"/>
            <w:tcBorders>
              <w:top w:val="single" w:sz="4" w:space="0" w:color="auto"/>
              <w:left w:val="single" w:sz="4" w:space="0" w:color="auto"/>
              <w:bottom w:val="single" w:sz="4" w:space="0" w:color="auto"/>
              <w:right w:val="single" w:sz="4" w:space="0" w:color="auto"/>
            </w:tcBorders>
            <w:hideMark/>
          </w:tcPr>
          <w:p w14:paraId="04BF547F" w14:textId="6BB7A871" w:rsidR="002821B3" w:rsidRPr="00625324" w:rsidDel="006079F8" w:rsidRDefault="002821B3" w:rsidP="002821B3">
            <w:pPr>
              <w:pStyle w:val="TAC"/>
              <w:rPr>
                <w:del w:id="18956" w:author="Ericsson user" w:date="2021-05-05T09:25:00Z"/>
                <w:lang w:eastAsia="en-US"/>
              </w:rPr>
            </w:pPr>
            <w:del w:id="18957"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3B194E60" w14:textId="6466FB81" w:rsidR="002821B3" w:rsidRPr="00625324" w:rsidDel="006079F8" w:rsidRDefault="002821B3" w:rsidP="002821B3">
            <w:pPr>
              <w:pStyle w:val="TAC"/>
              <w:rPr>
                <w:del w:id="18958" w:author="Ericsson user" w:date="2021-05-05T09:25:00Z"/>
                <w:lang w:eastAsia="en-US"/>
              </w:rPr>
            </w:pPr>
            <w:del w:id="18959"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54E0823B" w14:textId="5DCB1494" w:rsidR="002821B3" w:rsidRPr="00625324" w:rsidDel="006079F8" w:rsidRDefault="002821B3" w:rsidP="002821B3">
            <w:pPr>
              <w:pStyle w:val="TAC"/>
              <w:rPr>
                <w:del w:id="18960" w:author="Ericsson user" w:date="2021-05-05T09:25:00Z"/>
              </w:rPr>
            </w:pPr>
            <w:del w:id="18961"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3F0E49B" w14:textId="2A856F4E" w:rsidR="002821B3" w:rsidRPr="00625324" w:rsidDel="006079F8" w:rsidRDefault="002821B3" w:rsidP="002821B3">
            <w:pPr>
              <w:pStyle w:val="TAC"/>
              <w:rPr>
                <w:del w:id="18962" w:author="Ericsson user" w:date="2021-05-05T09:25:00Z"/>
              </w:rPr>
            </w:pPr>
            <w:del w:id="18963" w:author="Ericsson user" w:date="2021-05-05T09:25:00Z">
              <w:r w:rsidRPr="00625324" w:rsidDel="006079F8">
                <w:rPr>
                  <w:rFonts w:cs="Arial"/>
                  <w:color w:val="000000"/>
                  <w:szCs w:val="18"/>
                </w:rPr>
                <w:delText>499881</w:delText>
              </w:r>
            </w:del>
          </w:p>
        </w:tc>
      </w:tr>
      <w:tr w:rsidR="002821B3" w:rsidRPr="00625324" w:rsidDel="006079F8" w14:paraId="1A024035" w14:textId="319B54CC" w:rsidTr="002821B3">
        <w:trPr>
          <w:jc w:val="center"/>
          <w:del w:id="18964"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C6F2491" w14:textId="4E30D905" w:rsidR="002821B3" w:rsidRPr="00625324" w:rsidDel="006079F8" w:rsidRDefault="002821B3" w:rsidP="002821B3">
            <w:pPr>
              <w:overflowPunct/>
              <w:autoSpaceDE/>
              <w:autoSpaceDN/>
              <w:adjustRightInd/>
              <w:spacing w:after="0"/>
              <w:rPr>
                <w:del w:id="18965"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6EDAA1EB" w14:textId="4F4AB57A" w:rsidR="002821B3" w:rsidRPr="00625324" w:rsidDel="006079F8" w:rsidRDefault="002821B3" w:rsidP="002821B3">
            <w:pPr>
              <w:pStyle w:val="TAC"/>
              <w:rPr>
                <w:del w:id="18966" w:author="Ericsson user" w:date="2021-05-05T09:25:00Z"/>
                <w:lang w:eastAsia="en-US"/>
              </w:rPr>
            </w:pPr>
            <w:del w:id="18967"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5482AD01" w14:textId="0020FB71" w:rsidR="002821B3" w:rsidRPr="00625324" w:rsidDel="006079F8" w:rsidRDefault="002821B3" w:rsidP="002821B3">
            <w:pPr>
              <w:pStyle w:val="TAC"/>
              <w:rPr>
                <w:del w:id="18968" w:author="Ericsson user" w:date="2021-05-05T09:25:00Z"/>
                <w:lang w:eastAsia="en-US"/>
              </w:rPr>
            </w:pPr>
          </w:p>
        </w:tc>
        <w:tc>
          <w:tcPr>
            <w:tcW w:w="939" w:type="dxa"/>
            <w:tcBorders>
              <w:top w:val="nil"/>
              <w:left w:val="single" w:sz="4" w:space="0" w:color="auto"/>
              <w:bottom w:val="nil"/>
              <w:right w:val="single" w:sz="4" w:space="0" w:color="auto"/>
            </w:tcBorders>
          </w:tcPr>
          <w:p w14:paraId="3433EA49" w14:textId="0C5AC3AB" w:rsidR="002821B3" w:rsidRPr="00625324" w:rsidDel="006079F8" w:rsidRDefault="002821B3" w:rsidP="002821B3">
            <w:pPr>
              <w:pStyle w:val="TAC"/>
              <w:rPr>
                <w:del w:id="18969" w:author="Ericsson user" w:date="2021-05-05T09:25:00Z"/>
                <w:lang w:eastAsia="en-US"/>
              </w:rPr>
            </w:pPr>
          </w:p>
        </w:tc>
        <w:tc>
          <w:tcPr>
            <w:tcW w:w="1043" w:type="dxa"/>
            <w:tcBorders>
              <w:top w:val="nil"/>
              <w:left w:val="single" w:sz="4" w:space="0" w:color="auto"/>
              <w:bottom w:val="nil"/>
              <w:right w:val="single" w:sz="4" w:space="0" w:color="auto"/>
            </w:tcBorders>
            <w:hideMark/>
          </w:tcPr>
          <w:p w14:paraId="46AFD413" w14:textId="5BAA4379" w:rsidR="002821B3" w:rsidRPr="00625324" w:rsidDel="006079F8" w:rsidRDefault="002821B3" w:rsidP="002821B3">
            <w:pPr>
              <w:pStyle w:val="TAC"/>
              <w:rPr>
                <w:del w:id="18970" w:author="Ericsson user" w:date="2021-05-05T09:25:00Z"/>
                <w:lang w:eastAsia="en-US"/>
              </w:rPr>
            </w:pPr>
            <w:del w:id="18971"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267C9C5" w14:textId="39F2055E" w:rsidR="002821B3" w:rsidRPr="00625324" w:rsidDel="006079F8" w:rsidRDefault="002821B3" w:rsidP="002821B3">
            <w:pPr>
              <w:pStyle w:val="TAC"/>
              <w:rPr>
                <w:del w:id="18972" w:author="Ericsson user" w:date="2021-05-05T09:25:00Z"/>
                <w:lang w:eastAsia="en-US"/>
              </w:rPr>
            </w:pPr>
            <w:del w:id="18973"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42B487D9" w14:textId="592712DC" w:rsidR="002821B3" w:rsidRPr="00625324" w:rsidDel="006079F8" w:rsidRDefault="002821B3" w:rsidP="002821B3">
            <w:pPr>
              <w:pStyle w:val="TAC"/>
              <w:rPr>
                <w:del w:id="18974" w:author="Ericsson user" w:date="2021-05-05T09:25:00Z"/>
                <w:lang w:eastAsia="en-US"/>
              </w:rPr>
            </w:pPr>
            <w:del w:id="18975" w:author="Ericsson user" w:date="2021-05-05T09:25:00Z">
              <w:r w:rsidRPr="00625324" w:rsidDel="006079F8">
                <w:delText>2590.605</w:delText>
              </w:r>
            </w:del>
          </w:p>
        </w:tc>
        <w:tc>
          <w:tcPr>
            <w:tcW w:w="992" w:type="dxa"/>
            <w:tcBorders>
              <w:top w:val="single" w:sz="4" w:space="0" w:color="auto"/>
              <w:left w:val="single" w:sz="4" w:space="0" w:color="auto"/>
              <w:bottom w:val="single" w:sz="4" w:space="0" w:color="auto"/>
              <w:right w:val="single" w:sz="4" w:space="0" w:color="auto"/>
            </w:tcBorders>
            <w:hideMark/>
          </w:tcPr>
          <w:p w14:paraId="22CC5E49" w14:textId="0FA9440C" w:rsidR="002821B3" w:rsidRPr="00625324" w:rsidDel="006079F8" w:rsidRDefault="002821B3" w:rsidP="002821B3">
            <w:pPr>
              <w:pStyle w:val="TAC"/>
              <w:rPr>
                <w:del w:id="18976" w:author="Ericsson user" w:date="2021-05-05T09:25:00Z"/>
                <w:lang w:eastAsia="en-US"/>
              </w:rPr>
            </w:pPr>
            <w:del w:id="18977" w:author="Ericsson user" w:date="2021-05-05T09:25:00Z">
              <w:r w:rsidRPr="00625324" w:rsidDel="006079F8">
                <w:delText>518121</w:delText>
              </w:r>
            </w:del>
          </w:p>
        </w:tc>
        <w:tc>
          <w:tcPr>
            <w:tcW w:w="974" w:type="dxa"/>
            <w:tcBorders>
              <w:top w:val="single" w:sz="4" w:space="0" w:color="auto"/>
              <w:left w:val="single" w:sz="4" w:space="0" w:color="auto"/>
              <w:bottom w:val="single" w:sz="4" w:space="0" w:color="auto"/>
              <w:right w:val="single" w:sz="4" w:space="0" w:color="auto"/>
            </w:tcBorders>
            <w:hideMark/>
          </w:tcPr>
          <w:p w14:paraId="1549D0D1" w14:textId="164B6012" w:rsidR="002821B3" w:rsidRPr="00625324" w:rsidDel="006079F8" w:rsidRDefault="002821B3" w:rsidP="002821B3">
            <w:pPr>
              <w:pStyle w:val="TAC"/>
              <w:rPr>
                <w:del w:id="18978" w:author="Ericsson user" w:date="2021-05-05T09:25:00Z"/>
                <w:lang w:eastAsia="en-US"/>
              </w:rPr>
            </w:pPr>
            <w:del w:id="18979" w:author="Ericsson user" w:date="2021-05-05T09:25:00Z">
              <w:r w:rsidRPr="00625324" w:rsidDel="006079F8">
                <w:delText>2493.765</w:delText>
              </w:r>
            </w:del>
          </w:p>
        </w:tc>
        <w:tc>
          <w:tcPr>
            <w:tcW w:w="992" w:type="dxa"/>
            <w:tcBorders>
              <w:top w:val="single" w:sz="4" w:space="0" w:color="auto"/>
              <w:left w:val="single" w:sz="4" w:space="0" w:color="auto"/>
              <w:bottom w:val="single" w:sz="4" w:space="0" w:color="auto"/>
              <w:right w:val="single" w:sz="4" w:space="0" w:color="auto"/>
            </w:tcBorders>
            <w:hideMark/>
          </w:tcPr>
          <w:p w14:paraId="4BDCA18A" w14:textId="02223EBF" w:rsidR="002821B3" w:rsidRPr="00625324" w:rsidDel="006079F8" w:rsidRDefault="002821B3" w:rsidP="002821B3">
            <w:pPr>
              <w:pStyle w:val="TAC"/>
              <w:rPr>
                <w:del w:id="18980" w:author="Ericsson user" w:date="2021-05-05T09:25:00Z"/>
                <w:lang w:eastAsia="en-US"/>
              </w:rPr>
            </w:pPr>
            <w:del w:id="18981" w:author="Ericsson user" w:date="2021-05-05T09:25:00Z">
              <w:r w:rsidRPr="00625324" w:rsidDel="006079F8">
                <w:delText>498753</w:delText>
              </w:r>
            </w:del>
          </w:p>
        </w:tc>
        <w:tc>
          <w:tcPr>
            <w:tcW w:w="709" w:type="dxa"/>
            <w:tcBorders>
              <w:top w:val="single" w:sz="4" w:space="0" w:color="auto"/>
              <w:left w:val="single" w:sz="4" w:space="0" w:color="auto"/>
              <w:bottom w:val="single" w:sz="4" w:space="0" w:color="auto"/>
              <w:right w:val="single" w:sz="4" w:space="0" w:color="auto"/>
            </w:tcBorders>
            <w:hideMark/>
          </w:tcPr>
          <w:p w14:paraId="6A2E0D23" w14:textId="5272A30B" w:rsidR="002821B3" w:rsidRPr="00625324" w:rsidDel="006079F8" w:rsidRDefault="002821B3" w:rsidP="002821B3">
            <w:pPr>
              <w:pStyle w:val="TAC"/>
              <w:rPr>
                <w:del w:id="18982" w:author="Ericsson user" w:date="2021-05-05T09:25:00Z"/>
                <w:lang w:eastAsia="en-US"/>
              </w:rPr>
            </w:pPr>
            <w:del w:id="18983"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03BAE809" w14:textId="12E5CA52" w:rsidR="002821B3" w:rsidRPr="00625324" w:rsidDel="006079F8" w:rsidRDefault="002821B3" w:rsidP="002821B3">
            <w:pPr>
              <w:pStyle w:val="TAC"/>
              <w:rPr>
                <w:del w:id="18984"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34645F76" w14:textId="5B5AA478" w:rsidR="002821B3" w:rsidRPr="00625324" w:rsidDel="006079F8" w:rsidRDefault="002821B3" w:rsidP="002821B3">
            <w:pPr>
              <w:pStyle w:val="TAC"/>
              <w:rPr>
                <w:del w:id="18985" w:author="Ericsson user" w:date="2021-05-05T09:25:00Z"/>
              </w:rPr>
            </w:pPr>
            <w:del w:id="18986"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9AF0292" w14:textId="0B89695A" w:rsidR="002821B3" w:rsidRPr="00625324" w:rsidDel="006079F8" w:rsidRDefault="002821B3" w:rsidP="002821B3">
            <w:pPr>
              <w:pStyle w:val="TAC"/>
              <w:rPr>
                <w:del w:id="18987" w:author="Ericsson user" w:date="2021-05-05T09:25:00Z"/>
              </w:rPr>
            </w:pPr>
            <w:del w:id="18988" w:author="Ericsson user" w:date="2021-05-05T09:25:00Z">
              <w:r w:rsidRPr="00625324" w:rsidDel="006079F8">
                <w:rPr>
                  <w:rFonts w:cs="Arial"/>
                  <w:color w:val="000000"/>
                  <w:szCs w:val="18"/>
                </w:rPr>
                <w:delText>513801</w:delText>
              </w:r>
            </w:del>
          </w:p>
        </w:tc>
      </w:tr>
      <w:tr w:rsidR="002821B3" w:rsidRPr="00625324" w:rsidDel="006079F8" w14:paraId="72CC2363" w14:textId="75EB2888" w:rsidTr="002821B3">
        <w:trPr>
          <w:jc w:val="center"/>
          <w:del w:id="18989"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365E853" w14:textId="2F10EB4E" w:rsidR="002821B3" w:rsidRPr="00625324" w:rsidDel="006079F8" w:rsidRDefault="002821B3" w:rsidP="002821B3">
            <w:pPr>
              <w:overflowPunct/>
              <w:autoSpaceDE/>
              <w:autoSpaceDN/>
              <w:adjustRightInd/>
              <w:spacing w:after="0"/>
              <w:rPr>
                <w:del w:id="18990"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578EA566" w14:textId="371FD6F8" w:rsidR="002821B3" w:rsidRPr="00625324" w:rsidDel="006079F8" w:rsidRDefault="002821B3" w:rsidP="002821B3">
            <w:pPr>
              <w:pStyle w:val="TAC"/>
              <w:rPr>
                <w:del w:id="18991"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166C0D74" w14:textId="5B86B472" w:rsidR="002821B3" w:rsidRPr="00625324" w:rsidDel="006079F8" w:rsidRDefault="002821B3" w:rsidP="002821B3">
            <w:pPr>
              <w:pStyle w:val="TAC"/>
              <w:rPr>
                <w:del w:id="18992"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4A4CD4FC" w14:textId="59C556C6" w:rsidR="002821B3" w:rsidRPr="00625324" w:rsidDel="006079F8" w:rsidRDefault="002821B3" w:rsidP="002821B3">
            <w:pPr>
              <w:pStyle w:val="TAC"/>
              <w:rPr>
                <w:del w:id="18993"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0093AA15" w14:textId="21A658C6" w:rsidR="002821B3" w:rsidRPr="00625324" w:rsidDel="006079F8" w:rsidRDefault="002821B3" w:rsidP="002821B3">
            <w:pPr>
              <w:pStyle w:val="TAC"/>
              <w:rPr>
                <w:del w:id="18994" w:author="Ericsson user" w:date="2021-05-05T09:25:00Z"/>
                <w:lang w:eastAsia="en-US"/>
              </w:rPr>
            </w:pPr>
            <w:del w:id="18995"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BF095A3" w14:textId="27140F1D" w:rsidR="002821B3" w:rsidRPr="00625324" w:rsidDel="006079F8" w:rsidRDefault="002821B3" w:rsidP="002821B3">
            <w:pPr>
              <w:pStyle w:val="TAC"/>
              <w:rPr>
                <w:del w:id="18996" w:author="Ericsson user" w:date="2021-05-05T09:25:00Z"/>
                <w:lang w:eastAsia="en-US"/>
              </w:rPr>
            </w:pPr>
            <w:del w:id="18997"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17A955ED" w14:textId="27C23D4A" w:rsidR="002821B3" w:rsidRPr="00625324" w:rsidDel="006079F8" w:rsidRDefault="002821B3" w:rsidP="002821B3">
            <w:pPr>
              <w:pStyle w:val="TAC"/>
              <w:rPr>
                <w:del w:id="18998" w:author="Ericsson user" w:date="2021-05-05T09:25:00Z"/>
                <w:lang w:eastAsia="en-US"/>
              </w:rPr>
            </w:pPr>
            <w:del w:id="18999" w:author="Ericsson user" w:date="2021-05-05T09:25:00Z">
              <w:r w:rsidRPr="00625324" w:rsidDel="006079F8">
                <w:delText>2664.795</w:delText>
              </w:r>
            </w:del>
          </w:p>
        </w:tc>
        <w:tc>
          <w:tcPr>
            <w:tcW w:w="992" w:type="dxa"/>
            <w:tcBorders>
              <w:top w:val="single" w:sz="4" w:space="0" w:color="auto"/>
              <w:left w:val="single" w:sz="4" w:space="0" w:color="auto"/>
              <w:bottom w:val="single" w:sz="4" w:space="0" w:color="auto"/>
              <w:right w:val="single" w:sz="4" w:space="0" w:color="auto"/>
            </w:tcBorders>
            <w:hideMark/>
          </w:tcPr>
          <w:p w14:paraId="56521D85" w14:textId="1DEC6F16" w:rsidR="002821B3" w:rsidRPr="00625324" w:rsidDel="006079F8" w:rsidRDefault="002821B3" w:rsidP="002821B3">
            <w:pPr>
              <w:pStyle w:val="TAC"/>
              <w:rPr>
                <w:del w:id="19000" w:author="Ericsson user" w:date="2021-05-05T09:25:00Z"/>
                <w:lang w:eastAsia="en-US"/>
              </w:rPr>
            </w:pPr>
            <w:del w:id="19001" w:author="Ericsson user" w:date="2021-05-05T09:25:00Z">
              <w:r w:rsidRPr="00625324" w:rsidDel="006079F8">
                <w:delText>532959</w:delText>
              </w:r>
            </w:del>
          </w:p>
        </w:tc>
        <w:tc>
          <w:tcPr>
            <w:tcW w:w="974" w:type="dxa"/>
            <w:tcBorders>
              <w:top w:val="single" w:sz="4" w:space="0" w:color="auto"/>
              <w:left w:val="single" w:sz="4" w:space="0" w:color="auto"/>
              <w:bottom w:val="single" w:sz="4" w:space="0" w:color="auto"/>
              <w:right w:val="single" w:sz="4" w:space="0" w:color="auto"/>
            </w:tcBorders>
            <w:hideMark/>
          </w:tcPr>
          <w:p w14:paraId="2743488A" w14:textId="2E80EA34" w:rsidR="002821B3" w:rsidRPr="00625324" w:rsidDel="006079F8" w:rsidRDefault="002821B3" w:rsidP="002821B3">
            <w:pPr>
              <w:pStyle w:val="TAC"/>
              <w:rPr>
                <w:del w:id="19002" w:author="Ericsson user" w:date="2021-05-05T09:25:00Z"/>
                <w:lang w:eastAsia="en-US"/>
              </w:rPr>
            </w:pPr>
            <w:del w:id="19003" w:author="Ericsson user" w:date="2021-05-05T09:25:00Z">
              <w:r w:rsidRPr="00625324" w:rsidDel="006079F8">
                <w:delText>2278.515</w:delText>
              </w:r>
            </w:del>
          </w:p>
        </w:tc>
        <w:tc>
          <w:tcPr>
            <w:tcW w:w="992" w:type="dxa"/>
            <w:tcBorders>
              <w:top w:val="single" w:sz="4" w:space="0" w:color="auto"/>
              <w:left w:val="single" w:sz="4" w:space="0" w:color="auto"/>
              <w:bottom w:val="single" w:sz="4" w:space="0" w:color="auto"/>
              <w:right w:val="single" w:sz="4" w:space="0" w:color="auto"/>
            </w:tcBorders>
            <w:hideMark/>
          </w:tcPr>
          <w:p w14:paraId="5B42AC13" w14:textId="48C63C6C" w:rsidR="002821B3" w:rsidRPr="00625324" w:rsidDel="006079F8" w:rsidRDefault="002821B3" w:rsidP="002821B3">
            <w:pPr>
              <w:pStyle w:val="TAC"/>
              <w:rPr>
                <w:del w:id="19004" w:author="Ericsson user" w:date="2021-05-05T09:25:00Z"/>
                <w:lang w:eastAsia="en-US"/>
              </w:rPr>
            </w:pPr>
            <w:del w:id="19005" w:author="Ericsson user" w:date="2021-05-05T09:25:00Z">
              <w:r w:rsidRPr="00625324" w:rsidDel="006079F8">
                <w:delText>455703</w:delText>
              </w:r>
            </w:del>
          </w:p>
        </w:tc>
        <w:tc>
          <w:tcPr>
            <w:tcW w:w="709" w:type="dxa"/>
            <w:tcBorders>
              <w:top w:val="single" w:sz="4" w:space="0" w:color="auto"/>
              <w:left w:val="single" w:sz="4" w:space="0" w:color="auto"/>
              <w:bottom w:val="single" w:sz="4" w:space="0" w:color="auto"/>
              <w:right w:val="single" w:sz="4" w:space="0" w:color="auto"/>
            </w:tcBorders>
            <w:hideMark/>
          </w:tcPr>
          <w:p w14:paraId="27D03BDB" w14:textId="07F6D3A7" w:rsidR="002821B3" w:rsidRPr="00625324" w:rsidDel="006079F8" w:rsidRDefault="002821B3" w:rsidP="002821B3">
            <w:pPr>
              <w:pStyle w:val="TAC"/>
              <w:rPr>
                <w:del w:id="19006" w:author="Ericsson user" w:date="2021-05-05T09:25:00Z"/>
                <w:lang w:eastAsia="en-US"/>
              </w:rPr>
            </w:pPr>
            <w:del w:id="19007"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7A950A0F" w14:textId="232265A4" w:rsidR="002821B3" w:rsidRPr="00625324" w:rsidDel="006079F8" w:rsidRDefault="002821B3" w:rsidP="002821B3">
            <w:pPr>
              <w:pStyle w:val="TAC"/>
              <w:rPr>
                <w:del w:id="19008"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42AFE8EB" w14:textId="59A6F55D" w:rsidR="002821B3" w:rsidRPr="00625324" w:rsidDel="006079F8" w:rsidRDefault="002821B3" w:rsidP="002821B3">
            <w:pPr>
              <w:pStyle w:val="TAC"/>
              <w:rPr>
                <w:del w:id="19009" w:author="Ericsson user" w:date="2021-05-05T09:25:00Z"/>
              </w:rPr>
            </w:pPr>
            <w:del w:id="19010"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18768CB" w14:textId="6150DAEA" w:rsidR="002821B3" w:rsidRPr="00625324" w:rsidDel="006079F8" w:rsidRDefault="002821B3" w:rsidP="002821B3">
            <w:pPr>
              <w:pStyle w:val="TAC"/>
              <w:rPr>
                <w:del w:id="19011" w:author="Ericsson user" w:date="2021-05-05T09:25:00Z"/>
              </w:rPr>
            </w:pPr>
            <w:del w:id="19012" w:author="Ericsson user" w:date="2021-05-05T09:25:00Z">
              <w:r w:rsidRPr="00625324" w:rsidDel="006079F8">
                <w:rPr>
                  <w:rFonts w:cs="Arial"/>
                  <w:color w:val="000000"/>
                  <w:szCs w:val="18"/>
                </w:rPr>
                <w:delText>528639</w:delText>
              </w:r>
            </w:del>
          </w:p>
        </w:tc>
      </w:tr>
      <w:tr w:rsidR="002821B3" w:rsidRPr="00625324" w:rsidDel="006079F8" w14:paraId="6E532653" w14:textId="4C31F25C" w:rsidTr="002821B3">
        <w:trPr>
          <w:jc w:val="center"/>
          <w:del w:id="19013"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1C767FAF" w14:textId="7589EF58" w:rsidR="002821B3" w:rsidRPr="00FA63E5" w:rsidDel="006079F8" w:rsidRDefault="002821B3" w:rsidP="002821B3">
            <w:pPr>
              <w:pStyle w:val="TAC"/>
              <w:rPr>
                <w:del w:id="19014" w:author="Ericsson user" w:date="2021-05-05T09:25:00Z"/>
                <w:lang w:eastAsia="en-US"/>
              </w:rPr>
            </w:pPr>
            <w:del w:id="19015" w:author="Ericsson user" w:date="2021-05-05T09:25:00Z">
              <w:r w:rsidRPr="00FA63E5" w:rsidDel="006079F8">
                <w:delText>E-UTRA: 5MHz + NR: 60MHz</w:delText>
              </w:r>
            </w:del>
          </w:p>
        </w:tc>
        <w:tc>
          <w:tcPr>
            <w:tcW w:w="958" w:type="dxa"/>
            <w:tcBorders>
              <w:top w:val="single" w:sz="4" w:space="0" w:color="auto"/>
              <w:left w:val="single" w:sz="4" w:space="0" w:color="auto"/>
              <w:bottom w:val="nil"/>
              <w:right w:val="single" w:sz="4" w:space="0" w:color="auto"/>
            </w:tcBorders>
            <w:hideMark/>
          </w:tcPr>
          <w:p w14:paraId="090D13A6" w14:textId="44123C5A" w:rsidR="002821B3" w:rsidRPr="00625324" w:rsidDel="006079F8" w:rsidRDefault="002821B3" w:rsidP="002821B3">
            <w:pPr>
              <w:pStyle w:val="TAC"/>
              <w:rPr>
                <w:del w:id="19016" w:author="Ericsson user" w:date="2021-05-05T09:25:00Z"/>
                <w:lang w:eastAsia="en-US"/>
              </w:rPr>
            </w:pPr>
            <w:del w:id="19017"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55B78E30" w14:textId="0A69C40E" w:rsidR="002821B3" w:rsidRPr="00625324" w:rsidDel="006079F8" w:rsidRDefault="002821B3" w:rsidP="002821B3">
            <w:pPr>
              <w:pStyle w:val="TAC"/>
              <w:rPr>
                <w:del w:id="19018" w:author="Ericsson user" w:date="2021-05-05T09:25:00Z"/>
                <w:lang w:eastAsia="en-US"/>
              </w:rPr>
            </w:pPr>
            <w:del w:id="19019" w:author="Ericsson user" w:date="2021-05-05T09:25:00Z">
              <w:r w:rsidRPr="00625324" w:rsidDel="006079F8">
                <w:delText>5</w:delText>
              </w:r>
            </w:del>
          </w:p>
        </w:tc>
        <w:tc>
          <w:tcPr>
            <w:tcW w:w="939" w:type="dxa"/>
            <w:tcBorders>
              <w:top w:val="single" w:sz="4" w:space="0" w:color="auto"/>
              <w:left w:val="single" w:sz="4" w:space="0" w:color="auto"/>
              <w:bottom w:val="nil"/>
              <w:right w:val="single" w:sz="4" w:space="0" w:color="auto"/>
            </w:tcBorders>
            <w:hideMark/>
          </w:tcPr>
          <w:p w14:paraId="7DD69AD4" w14:textId="21B73868" w:rsidR="002821B3" w:rsidRPr="00625324" w:rsidDel="006079F8" w:rsidRDefault="002821B3" w:rsidP="002821B3">
            <w:pPr>
              <w:pStyle w:val="TAC"/>
              <w:rPr>
                <w:del w:id="19020" w:author="Ericsson user" w:date="2021-05-05T09:25:00Z"/>
                <w:lang w:eastAsia="en-US"/>
              </w:rPr>
            </w:pPr>
            <w:del w:id="19021" w:author="Ericsson user" w:date="2021-05-05T09:25:00Z">
              <w:r w:rsidRPr="00625324" w:rsidDel="006079F8">
                <w:delText>25</w:delText>
              </w:r>
            </w:del>
          </w:p>
        </w:tc>
        <w:tc>
          <w:tcPr>
            <w:tcW w:w="1043" w:type="dxa"/>
            <w:tcBorders>
              <w:top w:val="single" w:sz="4" w:space="0" w:color="auto"/>
              <w:left w:val="single" w:sz="4" w:space="0" w:color="auto"/>
              <w:bottom w:val="nil"/>
              <w:right w:val="single" w:sz="4" w:space="0" w:color="auto"/>
            </w:tcBorders>
            <w:hideMark/>
          </w:tcPr>
          <w:p w14:paraId="2CFEBD97" w14:textId="3079A3B4" w:rsidR="002821B3" w:rsidRPr="00625324" w:rsidDel="006079F8" w:rsidRDefault="002821B3" w:rsidP="002821B3">
            <w:pPr>
              <w:pStyle w:val="TAC"/>
              <w:rPr>
                <w:del w:id="19022" w:author="Ericsson user" w:date="2021-05-05T09:25:00Z"/>
                <w:lang w:eastAsia="en-US"/>
              </w:rPr>
            </w:pPr>
            <w:del w:id="19023"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3BC0606" w14:textId="5BAEAB7E" w:rsidR="002821B3" w:rsidRPr="00625324" w:rsidDel="006079F8" w:rsidRDefault="002821B3" w:rsidP="002821B3">
            <w:pPr>
              <w:pStyle w:val="TAC"/>
              <w:rPr>
                <w:del w:id="19024" w:author="Ericsson user" w:date="2021-05-05T09:25:00Z"/>
                <w:lang w:eastAsia="en-US"/>
              </w:rPr>
            </w:pPr>
            <w:del w:id="19025"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F3FE88D" w14:textId="32999625" w:rsidR="002821B3" w:rsidRPr="00625324" w:rsidDel="006079F8" w:rsidRDefault="002821B3" w:rsidP="002821B3">
            <w:pPr>
              <w:pStyle w:val="TAC"/>
              <w:rPr>
                <w:del w:id="19026" w:author="Ericsson user" w:date="2021-05-05T09:25:00Z"/>
                <w:lang w:eastAsia="en-US"/>
              </w:rPr>
            </w:pPr>
            <w:del w:id="19027" w:author="Ericsson user" w:date="2021-05-05T09:25:00Z">
              <w:r w:rsidRPr="00625324" w:rsidDel="006079F8">
                <w:delText>2558.700</w:delText>
              </w:r>
            </w:del>
          </w:p>
        </w:tc>
        <w:tc>
          <w:tcPr>
            <w:tcW w:w="992" w:type="dxa"/>
            <w:tcBorders>
              <w:top w:val="single" w:sz="4" w:space="0" w:color="auto"/>
              <w:left w:val="single" w:sz="4" w:space="0" w:color="auto"/>
              <w:bottom w:val="single" w:sz="4" w:space="0" w:color="auto"/>
              <w:right w:val="single" w:sz="4" w:space="0" w:color="auto"/>
            </w:tcBorders>
            <w:hideMark/>
          </w:tcPr>
          <w:p w14:paraId="71C930ED" w14:textId="3391F8E8" w:rsidR="002821B3" w:rsidRPr="00625324" w:rsidDel="006079F8" w:rsidRDefault="002821B3" w:rsidP="002821B3">
            <w:pPr>
              <w:pStyle w:val="TAC"/>
              <w:rPr>
                <w:del w:id="19028" w:author="Ericsson user" w:date="2021-05-05T09:25:00Z"/>
                <w:lang w:eastAsia="en-US"/>
              </w:rPr>
            </w:pPr>
            <w:del w:id="19029" w:author="Ericsson user" w:date="2021-05-05T09:25:00Z">
              <w:r w:rsidRPr="00625324" w:rsidDel="006079F8">
                <w:delText>40277</w:delText>
              </w:r>
            </w:del>
          </w:p>
        </w:tc>
        <w:tc>
          <w:tcPr>
            <w:tcW w:w="974" w:type="dxa"/>
            <w:tcBorders>
              <w:top w:val="single" w:sz="4" w:space="0" w:color="auto"/>
              <w:left w:val="single" w:sz="4" w:space="0" w:color="auto"/>
              <w:bottom w:val="single" w:sz="4" w:space="0" w:color="auto"/>
              <w:right w:val="single" w:sz="4" w:space="0" w:color="auto"/>
            </w:tcBorders>
            <w:hideMark/>
          </w:tcPr>
          <w:p w14:paraId="4E66EDC8" w14:textId="56BC327A" w:rsidR="002821B3" w:rsidRPr="00625324" w:rsidDel="006079F8" w:rsidRDefault="002821B3" w:rsidP="002821B3">
            <w:pPr>
              <w:pStyle w:val="TAC"/>
              <w:rPr>
                <w:del w:id="19030" w:author="Ericsson user" w:date="2021-05-05T09:25:00Z"/>
                <w:lang w:eastAsia="en-US"/>
              </w:rPr>
            </w:pPr>
            <w:del w:id="19031"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DBCEAE5" w14:textId="6CCE0D0F" w:rsidR="002821B3" w:rsidRPr="00625324" w:rsidDel="006079F8" w:rsidRDefault="002821B3" w:rsidP="002821B3">
            <w:pPr>
              <w:pStyle w:val="TAC"/>
              <w:rPr>
                <w:del w:id="19032" w:author="Ericsson user" w:date="2021-05-05T09:25:00Z"/>
                <w:lang w:eastAsia="en-US"/>
              </w:rPr>
            </w:pPr>
            <w:del w:id="19033"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38C39D8" w14:textId="716B476F" w:rsidR="002821B3" w:rsidRPr="00625324" w:rsidDel="006079F8" w:rsidRDefault="002821B3" w:rsidP="002821B3">
            <w:pPr>
              <w:pStyle w:val="TAC"/>
              <w:rPr>
                <w:del w:id="19034" w:author="Ericsson user" w:date="2021-05-05T09:25:00Z"/>
                <w:lang w:eastAsia="en-US"/>
              </w:rPr>
            </w:pPr>
            <w:del w:id="19035"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2593E777" w14:textId="108334AA" w:rsidR="002821B3" w:rsidRPr="00625324" w:rsidDel="006079F8" w:rsidRDefault="002821B3" w:rsidP="002821B3">
            <w:pPr>
              <w:pStyle w:val="TAC"/>
              <w:rPr>
                <w:del w:id="19036" w:author="Ericsson user" w:date="2021-05-05T09:25:00Z"/>
                <w:lang w:eastAsia="en-US"/>
              </w:rPr>
            </w:pPr>
            <w:del w:id="19037"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36238B76" w14:textId="42F01DA2" w:rsidR="002821B3" w:rsidRPr="00625324" w:rsidDel="006079F8" w:rsidRDefault="002821B3" w:rsidP="002821B3">
            <w:pPr>
              <w:pStyle w:val="TAC"/>
              <w:rPr>
                <w:del w:id="19038" w:author="Ericsson user" w:date="2021-05-05T09:25:00Z"/>
              </w:rPr>
            </w:pPr>
            <w:del w:id="19039"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CA9EF6F" w14:textId="71119FF2" w:rsidR="002821B3" w:rsidRPr="00625324" w:rsidDel="006079F8" w:rsidRDefault="002821B3" w:rsidP="002821B3">
            <w:pPr>
              <w:pStyle w:val="TAC"/>
              <w:rPr>
                <w:del w:id="19040" w:author="Ericsson user" w:date="2021-05-05T09:25:00Z"/>
              </w:rPr>
            </w:pPr>
            <w:del w:id="19041" w:author="Ericsson user" w:date="2021-05-05T09:25:00Z">
              <w:r w:rsidRPr="00625324" w:rsidDel="006079F8">
                <w:delText>-</w:delText>
              </w:r>
            </w:del>
          </w:p>
        </w:tc>
      </w:tr>
      <w:tr w:rsidR="002821B3" w:rsidRPr="00625324" w:rsidDel="006079F8" w14:paraId="0686C3D7" w14:textId="71263302" w:rsidTr="002821B3">
        <w:trPr>
          <w:jc w:val="center"/>
          <w:del w:id="19042"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6F2366B" w14:textId="332B9F8B" w:rsidR="002821B3" w:rsidRPr="00625324" w:rsidDel="006079F8" w:rsidRDefault="002821B3" w:rsidP="002821B3">
            <w:pPr>
              <w:overflowPunct/>
              <w:autoSpaceDE/>
              <w:autoSpaceDN/>
              <w:adjustRightInd/>
              <w:spacing w:after="0"/>
              <w:rPr>
                <w:del w:id="19043"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151E4884" w14:textId="796ADACC" w:rsidR="002821B3" w:rsidRPr="00625324" w:rsidDel="006079F8" w:rsidRDefault="002821B3" w:rsidP="002821B3">
            <w:pPr>
              <w:pStyle w:val="TAC"/>
              <w:rPr>
                <w:del w:id="19044" w:author="Ericsson user" w:date="2021-05-05T09:25:00Z"/>
                <w:lang w:eastAsia="en-US"/>
              </w:rPr>
            </w:pPr>
            <w:del w:id="19045"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45D0B8C9" w14:textId="1358C763" w:rsidR="002821B3" w:rsidRPr="00625324" w:rsidDel="006079F8" w:rsidRDefault="002821B3" w:rsidP="002821B3">
            <w:pPr>
              <w:pStyle w:val="TAC"/>
              <w:rPr>
                <w:del w:id="19046" w:author="Ericsson user" w:date="2021-05-05T09:25:00Z"/>
                <w:lang w:eastAsia="en-US"/>
              </w:rPr>
            </w:pPr>
          </w:p>
        </w:tc>
        <w:tc>
          <w:tcPr>
            <w:tcW w:w="939" w:type="dxa"/>
            <w:tcBorders>
              <w:top w:val="nil"/>
              <w:left w:val="single" w:sz="4" w:space="0" w:color="auto"/>
              <w:bottom w:val="nil"/>
              <w:right w:val="single" w:sz="4" w:space="0" w:color="auto"/>
            </w:tcBorders>
          </w:tcPr>
          <w:p w14:paraId="734DBFC6" w14:textId="4FE5DD6E" w:rsidR="002821B3" w:rsidRPr="00625324" w:rsidDel="006079F8" w:rsidRDefault="002821B3" w:rsidP="002821B3">
            <w:pPr>
              <w:pStyle w:val="TAC"/>
              <w:rPr>
                <w:del w:id="19047" w:author="Ericsson user" w:date="2021-05-05T09:25:00Z"/>
                <w:lang w:eastAsia="en-US"/>
              </w:rPr>
            </w:pPr>
          </w:p>
        </w:tc>
        <w:tc>
          <w:tcPr>
            <w:tcW w:w="1043" w:type="dxa"/>
            <w:tcBorders>
              <w:top w:val="nil"/>
              <w:left w:val="single" w:sz="4" w:space="0" w:color="auto"/>
              <w:bottom w:val="nil"/>
              <w:right w:val="single" w:sz="4" w:space="0" w:color="auto"/>
            </w:tcBorders>
            <w:hideMark/>
          </w:tcPr>
          <w:p w14:paraId="08C2F715" w14:textId="2570697A" w:rsidR="002821B3" w:rsidRPr="00625324" w:rsidDel="006079F8" w:rsidRDefault="002821B3" w:rsidP="002821B3">
            <w:pPr>
              <w:pStyle w:val="TAC"/>
              <w:rPr>
                <w:del w:id="19048" w:author="Ericsson user" w:date="2021-05-05T09:25:00Z"/>
                <w:lang w:eastAsia="en-US"/>
              </w:rPr>
            </w:pPr>
            <w:del w:id="19049"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A8DA6B0" w14:textId="4D752A3B" w:rsidR="002821B3" w:rsidRPr="00625324" w:rsidDel="006079F8" w:rsidRDefault="002821B3" w:rsidP="002821B3">
            <w:pPr>
              <w:pStyle w:val="TAC"/>
              <w:rPr>
                <w:del w:id="19050" w:author="Ericsson user" w:date="2021-05-05T09:25:00Z"/>
                <w:lang w:eastAsia="en-US"/>
              </w:rPr>
            </w:pPr>
            <w:del w:id="19051"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67408168" w14:textId="524FA9D1" w:rsidR="002821B3" w:rsidRPr="00625324" w:rsidDel="006079F8" w:rsidRDefault="002821B3" w:rsidP="002821B3">
            <w:pPr>
              <w:pStyle w:val="TAC"/>
              <w:rPr>
                <w:del w:id="19052" w:author="Ericsson user" w:date="2021-05-05T09:25:00Z"/>
                <w:lang w:eastAsia="en-US"/>
              </w:rPr>
            </w:pPr>
            <w:del w:id="19053" w:author="Ericsson user" w:date="2021-05-05T09:25:00Z">
              <w:r w:rsidRPr="00625324" w:rsidDel="006079F8">
                <w:delText>2622.900</w:delText>
              </w:r>
            </w:del>
          </w:p>
        </w:tc>
        <w:tc>
          <w:tcPr>
            <w:tcW w:w="992" w:type="dxa"/>
            <w:tcBorders>
              <w:top w:val="single" w:sz="4" w:space="0" w:color="auto"/>
              <w:left w:val="single" w:sz="4" w:space="0" w:color="auto"/>
              <w:bottom w:val="single" w:sz="4" w:space="0" w:color="auto"/>
              <w:right w:val="single" w:sz="4" w:space="0" w:color="auto"/>
            </w:tcBorders>
            <w:hideMark/>
          </w:tcPr>
          <w:p w14:paraId="30B159F5" w14:textId="151D00E7" w:rsidR="002821B3" w:rsidRPr="00625324" w:rsidDel="006079F8" w:rsidRDefault="002821B3" w:rsidP="002821B3">
            <w:pPr>
              <w:pStyle w:val="TAC"/>
              <w:rPr>
                <w:del w:id="19054" w:author="Ericsson user" w:date="2021-05-05T09:25:00Z"/>
                <w:lang w:eastAsia="en-US"/>
              </w:rPr>
            </w:pPr>
            <w:del w:id="19055" w:author="Ericsson user" w:date="2021-05-05T09:25:00Z">
              <w:r w:rsidRPr="00625324" w:rsidDel="006079F8">
                <w:delText>40919</w:delText>
              </w:r>
            </w:del>
          </w:p>
        </w:tc>
        <w:tc>
          <w:tcPr>
            <w:tcW w:w="974" w:type="dxa"/>
            <w:tcBorders>
              <w:top w:val="single" w:sz="4" w:space="0" w:color="auto"/>
              <w:left w:val="single" w:sz="4" w:space="0" w:color="auto"/>
              <w:bottom w:val="single" w:sz="4" w:space="0" w:color="auto"/>
              <w:right w:val="single" w:sz="4" w:space="0" w:color="auto"/>
            </w:tcBorders>
            <w:hideMark/>
          </w:tcPr>
          <w:p w14:paraId="1ED4EA6A" w14:textId="019DF8C2" w:rsidR="002821B3" w:rsidRPr="00625324" w:rsidDel="006079F8" w:rsidRDefault="002821B3" w:rsidP="002821B3">
            <w:pPr>
              <w:pStyle w:val="TAC"/>
              <w:rPr>
                <w:del w:id="19056" w:author="Ericsson user" w:date="2021-05-05T09:25:00Z"/>
                <w:lang w:eastAsia="en-US"/>
              </w:rPr>
            </w:pPr>
            <w:del w:id="19057"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931B940" w14:textId="1B371A3F" w:rsidR="002821B3" w:rsidRPr="00625324" w:rsidDel="006079F8" w:rsidRDefault="002821B3" w:rsidP="002821B3">
            <w:pPr>
              <w:pStyle w:val="TAC"/>
              <w:rPr>
                <w:del w:id="19058" w:author="Ericsson user" w:date="2021-05-05T09:25:00Z"/>
                <w:lang w:eastAsia="en-US"/>
              </w:rPr>
            </w:pPr>
            <w:del w:id="19059"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39CB6CD" w14:textId="2E92C848" w:rsidR="002821B3" w:rsidRPr="00625324" w:rsidDel="006079F8" w:rsidRDefault="002821B3" w:rsidP="002821B3">
            <w:pPr>
              <w:pStyle w:val="TAC"/>
              <w:rPr>
                <w:del w:id="19060" w:author="Ericsson user" w:date="2021-05-05T09:25:00Z"/>
                <w:lang w:eastAsia="en-US"/>
              </w:rPr>
            </w:pPr>
            <w:del w:id="19061"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1E1D9531" w14:textId="192936AC" w:rsidR="002821B3" w:rsidRPr="00625324" w:rsidDel="006079F8" w:rsidRDefault="002821B3" w:rsidP="002821B3">
            <w:pPr>
              <w:pStyle w:val="TAC"/>
              <w:rPr>
                <w:del w:id="19062" w:author="Ericsson user" w:date="2021-05-05T09:25:00Z"/>
                <w:lang w:eastAsia="en-US"/>
              </w:rPr>
            </w:pPr>
            <w:del w:id="19063"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6FF12D8C" w14:textId="2971867A" w:rsidR="002821B3" w:rsidRPr="00625324" w:rsidDel="006079F8" w:rsidRDefault="002821B3" w:rsidP="002821B3">
            <w:pPr>
              <w:pStyle w:val="TAC"/>
              <w:rPr>
                <w:del w:id="19064" w:author="Ericsson user" w:date="2021-05-05T09:25:00Z"/>
              </w:rPr>
            </w:pPr>
            <w:del w:id="19065"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26D4F45" w14:textId="65510B2A" w:rsidR="002821B3" w:rsidRPr="00625324" w:rsidDel="006079F8" w:rsidRDefault="002821B3" w:rsidP="002821B3">
            <w:pPr>
              <w:pStyle w:val="TAC"/>
              <w:rPr>
                <w:del w:id="19066" w:author="Ericsson user" w:date="2021-05-05T09:25:00Z"/>
              </w:rPr>
            </w:pPr>
            <w:del w:id="19067" w:author="Ericsson user" w:date="2021-05-05T09:25:00Z">
              <w:r w:rsidRPr="00625324" w:rsidDel="006079F8">
                <w:delText>-</w:delText>
              </w:r>
            </w:del>
          </w:p>
        </w:tc>
      </w:tr>
      <w:tr w:rsidR="002821B3" w:rsidRPr="00625324" w:rsidDel="006079F8" w14:paraId="18331751" w14:textId="106F2F89" w:rsidTr="002821B3">
        <w:trPr>
          <w:jc w:val="center"/>
          <w:del w:id="19068"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B13C44D" w14:textId="617FC205" w:rsidR="002821B3" w:rsidRPr="00625324" w:rsidDel="006079F8" w:rsidRDefault="002821B3" w:rsidP="002821B3">
            <w:pPr>
              <w:overflowPunct/>
              <w:autoSpaceDE/>
              <w:autoSpaceDN/>
              <w:adjustRightInd/>
              <w:spacing w:after="0"/>
              <w:rPr>
                <w:del w:id="19069"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405EBCD4" w14:textId="7D43220A" w:rsidR="002821B3" w:rsidRPr="00625324" w:rsidDel="006079F8" w:rsidRDefault="002821B3" w:rsidP="002821B3">
            <w:pPr>
              <w:pStyle w:val="TAC"/>
              <w:rPr>
                <w:del w:id="19070"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0D7ED86D" w14:textId="137DCCE0" w:rsidR="002821B3" w:rsidRPr="00625324" w:rsidDel="006079F8" w:rsidRDefault="002821B3" w:rsidP="002821B3">
            <w:pPr>
              <w:pStyle w:val="TAC"/>
              <w:rPr>
                <w:del w:id="19071"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5641850B" w14:textId="5C296EF0" w:rsidR="002821B3" w:rsidRPr="00625324" w:rsidDel="006079F8" w:rsidRDefault="002821B3" w:rsidP="002821B3">
            <w:pPr>
              <w:pStyle w:val="TAC"/>
              <w:rPr>
                <w:del w:id="19072"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2A99E0B9" w14:textId="3F2E4D7C" w:rsidR="002821B3" w:rsidRPr="00625324" w:rsidDel="006079F8" w:rsidRDefault="002821B3" w:rsidP="002821B3">
            <w:pPr>
              <w:pStyle w:val="TAC"/>
              <w:rPr>
                <w:del w:id="19073" w:author="Ericsson user" w:date="2021-05-05T09:25:00Z"/>
                <w:lang w:eastAsia="en-US"/>
              </w:rPr>
            </w:pPr>
            <w:del w:id="19074"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C4ED7FF" w14:textId="5A72400B" w:rsidR="002821B3" w:rsidRPr="00625324" w:rsidDel="006079F8" w:rsidRDefault="002821B3" w:rsidP="002821B3">
            <w:pPr>
              <w:pStyle w:val="TAC"/>
              <w:rPr>
                <w:del w:id="19075" w:author="Ericsson user" w:date="2021-05-05T09:25:00Z"/>
                <w:lang w:eastAsia="en-US"/>
              </w:rPr>
            </w:pPr>
            <w:del w:id="19076"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7C133B8" w14:textId="37109A72" w:rsidR="002821B3" w:rsidRPr="00625324" w:rsidDel="006079F8" w:rsidRDefault="002821B3" w:rsidP="002821B3">
            <w:pPr>
              <w:pStyle w:val="TAC"/>
              <w:rPr>
                <w:del w:id="19077" w:author="Ericsson user" w:date="2021-05-05T09:25:00Z"/>
                <w:lang w:eastAsia="en-US"/>
              </w:rPr>
            </w:pPr>
            <w:del w:id="19078" w:author="Ericsson user" w:date="2021-05-05T09:25:00Z">
              <w:r w:rsidRPr="00625324" w:rsidDel="006079F8">
                <w:delText>2627.400</w:delText>
              </w:r>
            </w:del>
          </w:p>
        </w:tc>
        <w:tc>
          <w:tcPr>
            <w:tcW w:w="992" w:type="dxa"/>
            <w:tcBorders>
              <w:top w:val="single" w:sz="4" w:space="0" w:color="auto"/>
              <w:left w:val="single" w:sz="4" w:space="0" w:color="auto"/>
              <w:bottom w:val="single" w:sz="4" w:space="0" w:color="auto"/>
              <w:right w:val="single" w:sz="4" w:space="0" w:color="auto"/>
            </w:tcBorders>
            <w:hideMark/>
          </w:tcPr>
          <w:p w14:paraId="39E9EAD8" w14:textId="471D6F76" w:rsidR="002821B3" w:rsidRPr="00625324" w:rsidDel="006079F8" w:rsidRDefault="002821B3" w:rsidP="002821B3">
            <w:pPr>
              <w:pStyle w:val="TAC"/>
              <w:rPr>
                <w:del w:id="19079" w:author="Ericsson user" w:date="2021-05-05T09:25:00Z"/>
                <w:lang w:eastAsia="en-US"/>
              </w:rPr>
            </w:pPr>
            <w:del w:id="19080" w:author="Ericsson user" w:date="2021-05-05T09:25:00Z">
              <w:r w:rsidRPr="00625324" w:rsidDel="006079F8">
                <w:delText>40964</w:delText>
              </w:r>
            </w:del>
          </w:p>
        </w:tc>
        <w:tc>
          <w:tcPr>
            <w:tcW w:w="974" w:type="dxa"/>
            <w:tcBorders>
              <w:top w:val="single" w:sz="4" w:space="0" w:color="auto"/>
              <w:left w:val="single" w:sz="4" w:space="0" w:color="auto"/>
              <w:bottom w:val="single" w:sz="4" w:space="0" w:color="auto"/>
              <w:right w:val="single" w:sz="4" w:space="0" w:color="auto"/>
            </w:tcBorders>
            <w:hideMark/>
          </w:tcPr>
          <w:p w14:paraId="5DE32181" w14:textId="60AF32B7" w:rsidR="002821B3" w:rsidRPr="00625324" w:rsidDel="006079F8" w:rsidRDefault="002821B3" w:rsidP="002821B3">
            <w:pPr>
              <w:pStyle w:val="TAC"/>
              <w:rPr>
                <w:del w:id="19081" w:author="Ericsson user" w:date="2021-05-05T09:25:00Z"/>
                <w:lang w:eastAsia="en-US"/>
              </w:rPr>
            </w:pPr>
            <w:del w:id="19082"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D89452D" w14:textId="060C23A2" w:rsidR="002821B3" w:rsidRPr="00625324" w:rsidDel="006079F8" w:rsidRDefault="002821B3" w:rsidP="002821B3">
            <w:pPr>
              <w:pStyle w:val="TAC"/>
              <w:rPr>
                <w:del w:id="19083" w:author="Ericsson user" w:date="2021-05-05T09:25:00Z"/>
                <w:lang w:eastAsia="en-US"/>
              </w:rPr>
            </w:pPr>
            <w:del w:id="19084"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62FBE17" w14:textId="4672FBA7" w:rsidR="002821B3" w:rsidRPr="00625324" w:rsidDel="006079F8" w:rsidRDefault="002821B3" w:rsidP="002821B3">
            <w:pPr>
              <w:pStyle w:val="TAC"/>
              <w:rPr>
                <w:del w:id="19085" w:author="Ericsson user" w:date="2021-05-05T09:25:00Z"/>
                <w:lang w:eastAsia="en-US"/>
              </w:rPr>
            </w:pPr>
            <w:del w:id="19086"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309C642E" w14:textId="11C9A81B" w:rsidR="002821B3" w:rsidRPr="00625324" w:rsidDel="006079F8" w:rsidRDefault="002821B3" w:rsidP="002821B3">
            <w:pPr>
              <w:pStyle w:val="TAC"/>
              <w:rPr>
                <w:del w:id="19087" w:author="Ericsson user" w:date="2021-05-05T09:25:00Z"/>
                <w:lang w:eastAsia="en-US"/>
              </w:rPr>
            </w:pPr>
            <w:del w:id="19088"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7ABBFACB" w14:textId="1E2BBE73" w:rsidR="002821B3" w:rsidRPr="00625324" w:rsidDel="006079F8" w:rsidRDefault="002821B3" w:rsidP="002821B3">
            <w:pPr>
              <w:pStyle w:val="TAC"/>
              <w:rPr>
                <w:del w:id="19089" w:author="Ericsson user" w:date="2021-05-05T09:25:00Z"/>
              </w:rPr>
            </w:pPr>
            <w:del w:id="19090"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89145E5" w14:textId="2852ED87" w:rsidR="002821B3" w:rsidRPr="00625324" w:rsidDel="006079F8" w:rsidRDefault="002821B3" w:rsidP="002821B3">
            <w:pPr>
              <w:pStyle w:val="TAC"/>
              <w:rPr>
                <w:del w:id="19091" w:author="Ericsson user" w:date="2021-05-05T09:25:00Z"/>
              </w:rPr>
            </w:pPr>
            <w:del w:id="19092" w:author="Ericsson user" w:date="2021-05-05T09:25:00Z">
              <w:r w:rsidRPr="00625324" w:rsidDel="006079F8">
                <w:delText>-</w:delText>
              </w:r>
            </w:del>
          </w:p>
        </w:tc>
      </w:tr>
      <w:tr w:rsidR="002821B3" w:rsidRPr="00625324" w:rsidDel="006079F8" w14:paraId="3ED487F7" w14:textId="2B4C875D" w:rsidTr="002821B3">
        <w:trPr>
          <w:jc w:val="center"/>
          <w:del w:id="19093"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B124FF2" w14:textId="147F45EE" w:rsidR="002821B3" w:rsidRPr="00625324" w:rsidDel="006079F8" w:rsidRDefault="002821B3" w:rsidP="002821B3">
            <w:pPr>
              <w:overflowPunct/>
              <w:autoSpaceDE/>
              <w:autoSpaceDN/>
              <w:adjustRightInd/>
              <w:spacing w:after="0"/>
              <w:rPr>
                <w:del w:id="19094"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0891E8BC" w14:textId="3606957A" w:rsidR="002821B3" w:rsidRPr="00625324" w:rsidDel="006079F8" w:rsidRDefault="002821B3" w:rsidP="002821B3">
            <w:pPr>
              <w:pStyle w:val="TAC"/>
              <w:rPr>
                <w:del w:id="19095" w:author="Ericsson user" w:date="2021-05-05T09:25:00Z"/>
                <w:lang w:eastAsia="en-US"/>
              </w:rPr>
            </w:pPr>
            <w:del w:id="19096"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609A2479" w14:textId="0466E6EB" w:rsidR="002821B3" w:rsidRPr="00625324" w:rsidDel="006079F8" w:rsidRDefault="002821B3" w:rsidP="002821B3">
            <w:pPr>
              <w:pStyle w:val="TAC"/>
              <w:rPr>
                <w:del w:id="19097" w:author="Ericsson user" w:date="2021-05-05T09:25:00Z"/>
                <w:lang w:eastAsia="en-US"/>
              </w:rPr>
            </w:pPr>
            <w:del w:id="19098" w:author="Ericsson user" w:date="2021-05-05T09:25:00Z">
              <w:r w:rsidRPr="00625324" w:rsidDel="006079F8">
                <w:delText>60</w:delText>
              </w:r>
            </w:del>
          </w:p>
        </w:tc>
        <w:tc>
          <w:tcPr>
            <w:tcW w:w="939" w:type="dxa"/>
            <w:tcBorders>
              <w:top w:val="single" w:sz="4" w:space="0" w:color="auto"/>
              <w:left w:val="single" w:sz="4" w:space="0" w:color="auto"/>
              <w:bottom w:val="nil"/>
              <w:right w:val="single" w:sz="4" w:space="0" w:color="auto"/>
            </w:tcBorders>
            <w:hideMark/>
          </w:tcPr>
          <w:p w14:paraId="14762E4B" w14:textId="1F292BA9" w:rsidR="002821B3" w:rsidRPr="00625324" w:rsidDel="006079F8" w:rsidRDefault="002821B3" w:rsidP="002821B3">
            <w:pPr>
              <w:pStyle w:val="TAC"/>
              <w:rPr>
                <w:del w:id="19099" w:author="Ericsson user" w:date="2021-05-05T09:25:00Z"/>
                <w:lang w:eastAsia="en-US"/>
              </w:rPr>
            </w:pPr>
            <w:del w:id="19100" w:author="Ericsson user" w:date="2021-05-05T09:25:00Z">
              <w:r w:rsidRPr="00625324" w:rsidDel="006079F8">
                <w:delText>79</w:delText>
              </w:r>
            </w:del>
          </w:p>
        </w:tc>
        <w:tc>
          <w:tcPr>
            <w:tcW w:w="1043" w:type="dxa"/>
            <w:tcBorders>
              <w:top w:val="single" w:sz="4" w:space="0" w:color="auto"/>
              <w:left w:val="single" w:sz="4" w:space="0" w:color="auto"/>
              <w:bottom w:val="nil"/>
              <w:right w:val="single" w:sz="4" w:space="0" w:color="auto"/>
            </w:tcBorders>
            <w:hideMark/>
          </w:tcPr>
          <w:p w14:paraId="14DAC226" w14:textId="118C044D" w:rsidR="002821B3" w:rsidRPr="00625324" w:rsidDel="006079F8" w:rsidRDefault="002821B3" w:rsidP="002821B3">
            <w:pPr>
              <w:pStyle w:val="TAC"/>
              <w:rPr>
                <w:del w:id="19101" w:author="Ericsson user" w:date="2021-05-05T09:25:00Z"/>
                <w:lang w:eastAsia="en-US"/>
              </w:rPr>
            </w:pPr>
            <w:del w:id="19102"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756E98C" w14:textId="3163F1D8" w:rsidR="002821B3" w:rsidRPr="00625324" w:rsidDel="006079F8" w:rsidRDefault="002821B3" w:rsidP="002821B3">
            <w:pPr>
              <w:pStyle w:val="TAC"/>
              <w:rPr>
                <w:del w:id="19103" w:author="Ericsson user" w:date="2021-05-05T09:25:00Z"/>
                <w:lang w:eastAsia="en-US"/>
              </w:rPr>
            </w:pPr>
            <w:del w:id="19104"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C4A6D1C" w14:textId="0BF6EA85" w:rsidR="002821B3" w:rsidRPr="00625324" w:rsidDel="006079F8" w:rsidRDefault="002821B3" w:rsidP="002821B3">
            <w:pPr>
              <w:pStyle w:val="TAC"/>
              <w:rPr>
                <w:del w:id="19105" w:author="Ericsson user" w:date="2021-05-05T09:25:00Z"/>
                <w:lang w:eastAsia="en-US"/>
              </w:rPr>
            </w:pPr>
            <w:del w:id="19106" w:author="Ericsson user" w:date="2021-05-05T09:25:00Z">
              <w:r w:rsidRPr="00625324" w:rsidDel="006079F8">
                <w:delText>2526.195</w:delText>
              </w:r>
            </w:del>
          </w:p>
        </w:tc>
        <w:tc>
          <w:tcPr>
            <w:tcW w:w="992" w:type="dxa"/>
            <w:tcBorders>
              <w:top w:val="single" w:sz="4" w:space="0" w:color="auto"/>
              <w:left w:val="single" w:sz="4" w:space="0" w:color="auto"/>
              <w:bottom w:val="single" w:sz="4" w:space="0" w:color="auto"/>
              <w:right w:val="single" w:sz="4" w:space="0" w:color="auto"/>
            </w:tcBorders>
            <w:hideMark/>
          </w:tcPr>
          <w:p w14:paraId="5E48AF6D" w14:textId="1271C118" w:rsidR="002821B3" w:rsidRPr="00625324" w:rsidDel="006079F8" w:rsidRDefault="002821B3" w:rsidP="002821B3">
            <w:pPr>
              <w:pStyle w:val="TAC"/>
              <w:rPr>
                <w:del w:id="19107" w:author="Ericsson user" w:date="2021-05-05T09:25:00Z"/>
                <w:lang w:eastAsia="en-US"/>
              </w:rPr>
            </w:pPr>
            <w:del w:id="19108" w:author="Ericsson user" w:date="2021-05-05T09:25:00Z">
              <w:r w:rsidRPr="00625324" w:rsidDel="006079F8">
                <w:delText>505239</w:delText>
              </w:r>
            </w:del>
          </w:p>
        </w:tc>
        <w:tc>
          <w:tcPr>
            <w:tcW w:w="974" w:type="dxa"/>
            <w:tcBorders>
              <w:top w:val="single" w:sz="4" w:space="0" w:color="auto"/>
              <w:left w:val="single" w:sz="4" w:space="0" w:color="auto"/>
              <w:bottom w:val="single" w:sz="4" w:space="0" w:color="auto"/>
              <w:right w:val="single" w:sz="4" w:space="0" w:color="auto"/>
            </w:tcBorders>
            <w:hideMark/>
          </w:tcPr>
          <w:p w14:paraId="257EC3CA" w14:textId="540C52B1" w:rsidR="002821B3" w:rsidRPr="00625324" w:rsidDel="006079F8" w:rsidRDefault="002821B3" w:rsidP="002821B3">
            <w:pPr>
              <w:pStyle w:val="TAC"/>
              <w:rPr>
                <w:del w:id="19109" w:author="Ericsson user" w:date="2021-05-05T09:25:00Z"/>
                <w:lang w:eastAsia="en-US"/>
              </w:rPr>
            </w:pPr>
            <w:del w:id="19110" w:author="Ericsson user" w:date="2021-05-05T09:25:00Z">
              <w:r w:rsidRPr="00625324" w:rsidDel="006079F8">
                <w:delText>2497.755</w:delText>
              </w:r>
            </w:del>
          </w:p>
        </w:tc>
        <w:tc>
          <w:tcPr>
            <w:tcW w:w="992" w:type="dxa"/>
            <w:tcBorders>
              <w:top w:val="single" w:sz="4" w:space="0" w:color="auto"/>
              <w:left w:val="single" w:sz="4" w:space="0" w:color="auto"/>
              <w:bottom w:val="single" w:sz="4" w:space="0" w:color="auto"/>
              <w:right w:val="single" w:sz="4" w:space="0" w:color="auto"/>
            </w:tcBorders>
            <w:hideMark/>
          </w:tcPr>
          <w:p w14:paraId="0B29D209" w14:textId="18740F1C" w:rsidR="002821B3" w:rsidRPr="00625324" w:rsidDel="006079F8" w:rsidRDefault="002821B3" w:rsidP="002821B3">
            <w:pPr>
              <w:pStyle w:val="TAC"/>
              <w:rPr>
                <w:del w:id="19111" w:author="Ericsson user" w:date="2021-05-05T09:25:00Z"/>
                <w:lang w:eastAsia="en-US"/>
              </w:rPr>
            </w:pPr>
            <w:del w:id="19112" w:author="Ericsson user" w:date="2021-05-05T09:25:00Z">
              <w:r w:rsidRPr="00625324" w:rsidDel="006079F8">
                <w:delText>499551</w:delText>
              </w:r>
            </w:del>
          </w:p>
        </w:tc>
        <w:tc>
          <w:tcPr>
            <w:tcW w:w="709" w:type="dxa"/>
            <w:tcBorders>
              <w:top w:val="single" w:sz="4" w:space="0" w:color="auto"/>
              <w:left w:val="single" w:sz="4" w:space="0" w:color="auto"/>
              <w:bottom w:val="single" w:sz="4" w:space="0" w:color="auto"/>
              <w:right w:val="single" w:sz="4" w:space="0" w:color="auto"/>
            </w:tcBorders>
            <w:hideMark/>
          </w:tcPr>
          <w:p w14:paraId="5E6B58D7" w14:textId="07C40F99" w:rsidR="002821B3" w:rsidRPr="00625324" w:rsidDel="006079F8" w:rsidRDefault="002821B3" w:rsidP="002821B3">
            <w:pPr>
              <w:pStyle w:val="TAC"/>
              <w:rPr>
                <w:del w:id="19113" w:author="Ericsson user" w:date="2021-05-05T09:25:00Z"/>
                <w:lang w:eastAsia="en-US"/>
              </w:rPr>
            </w:pPr>
            <w:del w:id="19114"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573C2B70" w14:textId="4A569035" w:rsidR="002821B3" w:rsidRPr="00625324" w:rsidDel="006079F8" w:rsidRDefault="002821B3" w:rsidP="002821B3">
            <w:pPr>
              <w:pStyle w:val="TAC"/>
              <w:rPr>
                <w:del w:id="19115" w:author="Ericsson user" w:date="2021-05-05T09:25:00Z"/>
                <w:lang w:eastAsia="en-US"/>
              </w:rPr>
            </w:pPr>
            <w:del w:id="19116"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3A5B40C7" w14:textId="3D7D3F99" w:rsidR="002821B3" w:rsidRPr="00625324" w:rsidDel="006079F8" w:rsidRDefault="002821B3" w:rsidP="002821B3">
            <w:pPr>
              <w:pStyle w:val="TAC"/>
              <w:rPr>
                <w:del w:id="19117" w:author="Ericsson user" w:date="2021-05-05T09:25:00Z"/>
              </w:rPr>
            </w:pPr>
            <w:del w:id="19118"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9D0EB02" w14:textId="075A3915" w:rsidR="002821B3" w:rsidRPr="00625324" w:rsidDel="006079F8" w:rsidRDefault="002821B3" w:rsidP="002821B3">
            <w:pPr>
              <w:pStyle w:val="TAC"/>
              <w:rPr>
                <w:del w:id="19119" w:author="Ericsson user" w:date="2021-05-05T09:25:00Z"/>
              </w:rPr>
            </w:pPr>
            <w:del w:id="19120" w:author="Ericsson user" w:date="2021-05-05T09:25:00Z">
              <w:r w:rsidRPr="00625324" w:rsidDel="006079F8">
                <w:rPr>
                  <w:rFonts w:cs="Arial"/>
                  <w:color w:val="000000"/>
                  <w:szCs w:val="18"/>
                </w:rPr>
                <w:delText>499911</w:delText>
              </w:r>
            </w:del>
          </w:p>
        </w:tc>
      </w:tr>
      <w:tr w:rsidR="002821B3" w:rsidRPr="00625324" w:rsidDel="006079F8" w14:paraId="361AEE68" w14:textId="27D52476" w:rsidTr="002821B3">
        <w:trPr>
          <w:jc w:val="center"/>
          <w:del w:id="19121"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A70D935" w14:textId="31F1BF1F" w:rsidR="002821B3" w:rsidRPr="00625324" w:rsidDel="006079F8" w:rsidRDefault="002821B3" w:rsidP="002821B3">
            <w:pPr>
              <w:overflowPunct/>
              <w:autoSpaceDE/>
              <w:autoSpaceDN/>
              <w:adjustRightInd/>
              <w:spacing w:after="0"/>
              <w:rPr>
                <w:del w:id="19122"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5649B539" w14:textId="391DE7E1" w:rsidR="002821B3" w:rsidRPr="00625324" w:rsidDel="006079F8" w:rsidRDefault="002821B3" w:rsidP="002821B3">
            <w:pPr>
              <w:pStyle w:val="TAC"/>
              <w:rPr>
                <w:del w:id="19123" w:author="Ericsson user" w:date="2021-05-05T09:25:00Z"/>
                <w:lang w:eastAsia="en-US"/>
              </w:rPr>
            </w:pPr>
            <w:del w:id="19124"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64BA25FE" w14:textId="4B557888" w:rsidR="002821B3" w:rsidRPr="00625324" w:rsidDel="006079F8" w:rsidRDefault="002821B3" w:rsidP="002821B3">
            <w:pPr>
              <w:pStyle w:val="TAC"/>
              <w:rPr>
                <w:del w:id="19125" w:author="Ericsson user" w:date="2021-05-05T09:25:00Z"/>
                <w:lang w:eastAsia="en-US"/>
              </w:rPr>
            </w:pPr>
          </w:p>
        </w:tc>
        <w:tc>
          <w:tcPr>
            <w:tcW w:w="939" w:type="dxa"/>
            <w:tcBorders>
              <w:top w:val="nil"/>
              <w:left w:val="single" w:sz="4" w:space="0" w:color="auto"/>
              <w:bottom w:val="nil"/>
              <w:right w:val="single" w:sz="4" w:space="0" w:color="auto"/>
            </w:tcBorders>
          </w:tcPr>
          <w:p w14:paraId="54507CC1" w14:textId="28FDD26C" w:rsidR="002821B3" w:rsidRPr="00625324" w:rsidDel="006079F8" w:rsidRDefault="002821B3" w:rsidP="002821B3">
            <w:pPr>
              <w:pStyle w:val="TAC"/>
              <w:rPr>
                <w:del w:id="19126" w:author="Ericsson user" w:date="2021-05-05T09:25:00Z"/>
                <w:lang w:eastAsia="en-US"/>
              </w:rPr>
            </w:pPr>
          </w:p>
        </w:tc>
        <w:tc>
          <w:tcPr>
            <w:tcW w:w="1043" w:type="dxa"/>
            <w:tcBorders>
              <w:top w:val="nil"/>
              <w:left w:val="single" w:sz="4" w:space="0" w:color="auto"/>
              <w:bottom w:val="nil"/>
              <w:right w:val="single" w:sz="4" w:space="0" w:color="auto"/>
            </w:tcBorders>
            <w:hideMark/>
          </w:tcPr>
          <w:p w14:paraId="2ECEDF24" w14:textId="040F5F8C" w:rsidR="002821B3" w:rsidRPr="00625324" w:rsidDel="006079F8" w:rsidRDefault="002821B3" w:rsidP="002821B3">
            <w:pPr>
              <w:pStyle w:val="TAC"/>
              <w:rPr>
                <w:del w:id="19127" w:author="Ericsson user" w:date="2021-05-05T09:25:00Z"/>
                <w:lang w:eastAsia="en-US"/>
              </w:rPr>
            </w:pPr>
            <w:del w:id="19128"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153388D" w14:textId="5E02DD12" w:rsidR="002821B3" w:rsidRPr="00625324" w:rsidDel="006079F8" w:rsidRDefault="002821B3" w:rsidP="002821B3">
            <w:pPr>
              <w:pStyle w:val="TAC"/>
              <w:rPr>
                <w:del w:id="19129" w:author="Ericsson user" w:date="2021-05-05T09:25:00Z"/>
                <w:lang w:eastAsia="en-US"/>
              </w:rPr>
            </w:pPr>
            <w:del w:id="19130"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0AD5636" w14:textId="121697B4" w:rsidR="002821B3" w:rsidRPr="00625324" w:rsidDel="006079F8" w:rsidRDefault="002821B3" w:rsidP="002821B3">
            <w:pPr>
              <w:pStyle w:val="TAC"/>
              <w:rPr>
                <w:del w:id="19131" w:author="Ericsson user" w:date="2021-05-05T09:25:00Z"/>
                <w:lang w:eastAsia="en-US"/>
              </w:rPr>
            </w:pPr>
            <w:del w:id="19132" w:author="Ericsson user" w:date="2021-05-05T09:25:00Z">
              <w:r w:rsidRPr="00625324" w:rsidDel="006079F8">
                <w:delText>2590.395</w:delText>
              </w:r>
            </w:del>
          </w:p>
        </w:tc>
        <w:tc>
          <w:tcPr>
            <w:tcW w:w="992" w:type="dxa"/>
            <w:tcBorders>
              <w:top w:val="single" w:sz="4" w:space="0" w:color="auto"/>
              <w:left w:val="single" w:sz="4" w:space="0" w:color="auto"/>
              <w:bottom w:val="single" w:sz="4" w:space="0" w:color="auto"/>
              <w:right w:val="single" w:sz="4" w:space="0" w:color="auto"/>
            </w:tcBorders>
            <w:hideMark/>
          </w:tcPr>
          <w:p w14:paraId="14D1190E" w14:textId="65D2E744" w:rsidR="002821B3" w:rsidRPr="00625324" w:rsidDel="006079F8" w:rsidRDefault="002821B3" w:rsidP="002821B3">
            <w:pPr>
              <w:pStyle w:val="TAC"/>
              <w:rPr>
                <w:del w:id="19133" w:author="Ericsson user" w:date="2021-05-05T09:25:00Z"/>
                <w:lang w:eastAsia="en-US"/>
              </w:rPr>
            </w:pPr>
            <w:del w:id="19134" w:author="Ericsson user" w:date="2021-05-05T09:25:00Z">
              <w:r w:rsidRPr="00625324" w:rsidDel="006079F8">
                <w:delText>518079</w:delText>
              </w:r>
            </w:del>
          </w:p>
        </w:tc>
        <w:tc>
          <w:tcPr>
            <w:tcW w:w="974" w:type="dxa"/>
            <w:tcBorders>
              <w:top w:val="single" w:sz="4" w:space="0" w:color="auto"/>
              <w:left w:val="single" w:sz="4" w:space="0" w:color="auto"/>
              <w:bottom w:val="single" w:sz="4" w:space="0" w:color="auto"/>
              <w:right w:val="single" w:sz="4" w:space="0" w:color="auto"/>
            </w:tcBorders>
            <w:hideMark/>
          </w:tcPr>
          <w:p w14:paraId="34BAF3D9" w14:textId="6376E99B" w:rsidR="002821B3" w:rsidRPr="00625324" w:rsidDel="006079F8" w:rsidRDefault="002821B3" w:rsidP="002821B3">
            <w:pPr>
              <w:pStyle w:val="TAC"/>
              <w:rPr>
                <w:del w:id="19135" w:author="Ericsson user" w:date="2021-05-05T09:25:00Z"/>
                <w:lang w:eastAsia="en-US"/>
              </w:rPr>
            </w:pPr>
            <w:del w:id="19136" w:author="Ericsson user" w:date="2021-05-05T09:25:00Z">
              <w:r w:rsidRPr="00625324" w:rsidDel="006079F8">
                <w:delText>2488.515</w:delText>
              </w:r>
            </w:del>
          </w:p>
        </w:tc>
        <w:tc>
          <w:tcPr>
            <w:tcW w:w="992" w:type="dxa"/>
            <w:tcBorders>
              <w:top w:val="single" w:sz="4" w:space="0" w:color="auto"/>
              <w:left w:val="single" w:sz="4" w:space="0" w:color="auto"/>
              <w:bottom w:val="single" w:sz="4" w:space="0" w:color="auto"/>
              <w:right w:val="single" w:sz="4" w:space="0" w:color="auto"/>
            </w:tcBorders>
            <w:hideMark/>
          </w:tcPr>
          <w:p w14:paraId="03298EEF" w14:textId="1072BFD6" w:rsidR="002821B3" w:rsidRPr="00625324" w:rsidDel="006079F8" w:rsidRDefault="002821B3" w:rsidP="002821B3">
            <w:pPr>
              <w:pStyle w:val="TAC"/>
              <w:rPr>
                <w:del w:id="19137" w:author="Ericsson user" w:date="2021-05-05T09:25:00Z"/>
                <w:lang w:eastAsia="en-US"/>
              </w:rPr>
            </w:pPr>
            <w:del w:id="19138" w:author="Ericsson user" w:date="2021-05-05T09:25:00Z">
              <w:r w:rsidRPr="00625324" w:rsidDel="006079F8">
                <w:delText>497703</w:delText>
              </w:r>
            </w:del>
          </w:p>
        </w:tc>
        <w:tc>
          <w:tcPr>
            <w:tcW w:w="709" w:type="dxa"/>
            <w:tcBorders>
              <w:top w:val="single" w:sz="4" w:space="0" w:color="auto"/>
              <w:left w:val="single" w:sz="4" w:space="0" w:color="auto"/>
              <w:bottom w:val="single" w:sz="4" w:space="0" w:color="auto"/>
              <w:right w:val="single" w:sz="4" w:space="0" w:color="auto"/>
            </w:tcBorders>
            <w:hideMark/>
          </w:tcPr>
          <w:p w14:paraId="6C5D2067" w14:textId="4155C227" w:rsidR="002821B3" w:rsidRPr="00625324" w:rsidDel="006079F8" w:rsidRDefault="002821B3" w:rsidP="002821B3">
            <w:pPr>
              <w:pStyle w:val="TAC"/>
              <w:rPr>
                <w:del w:id="19139" w:author="Ericsson user" w:date="2021-05-05T09:25:00Z"/>
                <w:lang w:eastAsia="en-US"/>
              </w:rPr>
            </w:pPr>
            <w:del w:id="19140"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4BB1131B" w14:textId="12063C58" w:rsidR="002821B3" w:rsidRPr="00625324" w:rsidDel="006079F8" w:rsidRDefault="002821B3" w:rsidP="002821B3">
            <w:pPr>
              <w:pStyle w:val="TAC"/>
              <w:rPr>
                <w:del w:id="19141"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6336D989" w14:textId="529EC09C" w:rsidR="002821B3" w:rsidRPr="00625324" w:rsidDel="006079F8" w:rsidRDefault="002821B3" w:rsidP="002821B3">
            <w:pPr>
              <w:pStyle w:val="TAC"/>
              <w:rPr>
                <w:del w:id="19142" w:author="Ericsson user" w:date="2021-05-05T09:25:00Z"/>
              </w:rPr>
            </w:pPr>
            <w:del w:id="19143"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A4437BB" w14:textId="294A70C6" w:rsidR="002821B3" w:rsidRPr="00625324" w:rsidDel="006079F8" w:rsidRDefault="002821B3" w:rsidP="002821B3">
            <w:pPr>
              <w:pStyle w:val="TAC"/>
              <w:rPr>
                <w:del w:id="19144" w:author="Ericsson user" w:date="2021-05-05T09:25:00Z"/>
              </w:rPr>
            </w:pPr>
            <w:del w:id="19145" w:author="Ericsson user" w:date="2021-05-05T09:25:00Z">
              <w:r w:rsidRPr="00625324" w:rsidDel="006079F8">
                <w:rPr>
                  <w:rFonts w:cs="Arial"/>
                  <w:color w:val="000000"/>
                  <w:szCs w:val="18"/>
                </w:rPr>
                <w:delText>512751</w:delText>
              </w:r>
            </w:del>
          </w:p>
        </w:tc>
      </w:tr>
      <w:tr w:rsidR="002821B3" w:rsidRPr="00625324" w:rsidDel="006079F8" w14:paraId="728473C6" w14:textId="14E63776" w:rsidTr="002821B3">
        <w:trPr>
          <w:jc w:val="center"/>
          <w:del w:id="19146"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238CDB8" w14:textId="36E4961D" w:rsidR="002821B3" w:rsidRPr="00625324" w:rsidDel="006079F8" w:rsidRDefault="002821B3" w:rsidP="002821B3">
            <w:pPr>
              <w:overflowPunct/>
              <w:autoSpaceDE/>
              <w:autoSpaceDN/>
              <w:adjustRightInd/>
              <w:spacing w:after="0"/>
              <w:rPr>
                <w:del w:id="19147"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1838DFB1" w14:textId="7A5FA8CE" w:rsidR="002821B3" w:rsidRPr="00625324" w:rsidDel="006079F8" w:rsidRDefault="002821B3" w:rsidP="002821B3">
            <w:pPr>
              <w:pStyle w:val="TAC"/>
              <w:rPr>
                <w:del w:id="19148"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58EA4697" w14:textId="42DBD19C" w:rsidR="002821B3" w:rsidRPr="00625324" w:rsidDel="006079F8" w:rsidRDefault="002821B3" w:rsidP="002821B3">
            <w:pPr>
              <w:pStyle w:val="TAC"/>
              <w:rPr>
                <w:del w:id="19149"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2EA2FF06" w14:textId="0605215F" w:rsidR="002821B3" w:rsidRPr="00625324" w:rsidDel="006079F8" w:rsidRDefault="002821B3" w:rsidP="002821B3">
            <w:pPr>
              <w:pStyle w:val="TAC"/>
              <w:rPr>
                <w:del w:id="19150"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3E1E5FCC" w14:textId="153B5EB3" w:rsidR="002821B3" w:rsidRPr="00625324" w:rsidDel="006079F8" w:rsidRDefault="002821B3" w:rsidP="002821B3">
            <w:pPr>
              <w:pStyle w:val="TAC"/>
              <w:rPr>
                <w:del w:id="19151" w:author="Ericsson user" w:date="2021-05-05T09:25:00Z"/>
                <w:lang w:eastAsia="en-US"/>
              </w:rPr>
            </w:pPr>
            <w:del w:id="19152"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E4DEE0D" w14:textId="77CA4963" w:rsidR="002821B3" w:rsidRPr="00625324" w:rsidDel="006079F8" w:rsidRDefault="002821B3" w:rsidP="002821B3">
            <w:pPr>
              <w:pStyle w:val="TAC"/>
              <w:rPr>
                <w:del w:id="19153" w:author="Ericsson user" w:date="2021-05-05T09:25:00Z"/>
                <w:lang w:eastAsia="en-US"/>
              </w:rPr>
            </w:pPr>
            <w:del w:id="19154"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EB2337F" w14:textId="70D7C75F" w:rsidR="002821B3" w:rsidRPr="00625324" w:rsidDel="006079F8" w:rsidRDefault="002821B3" w:rsidP="002821B3">
            <w:pPr>
              <w:pStyle w:val="TAC"/>
              <w:rPr>
                <w:del w:id="19155" w:author="Ericsson user" w:date="2021-05-05T09:25:00Z"/>
                <w:lang w:eastAsia="en-US"/>
              </w:rPr>
            </w:pPr>
            <w:del w:id="19156" w:author="Ericsson user" w:date="2021-05-05T09:25:00Z">
              <w:r w:rsidRPr="00625324" w:rsidDel="006079F8">
                <w:delText>2659.905</w:delText>
              </w:r>
            </w:del>
          </w:p>
        </w:tc>
        <w:tc>
          <w:tcPr>
            <w:tcW w:w="992" w:type="dxa"/>
            <w:tcBorders>
              <w:top w:val="single" w:sz="4" w:space="0" w:color="auto"/>
              <w:left w:val="single" w:sz="4" w:space="0" w:color="auto"/>
              <w:bottom w:val="single" w:sz="4" w:space="0" w:color="auto"/>
              <w:right w:val="single" w:sz="4" w:space="0" w:color="auto"/>
            </w:tcBorders>
            <w:hideMark/>
          </w:tcPr>
          <w:p w14:paraId="156E99FB" w14:textId="5C688A8A" w:rsidR="002821B3" w:rsidRPr="00625324" w:rsidDel="006079F8" w:rsidRDefault="002821B3" w:rsidP="002821B3">
            <w:pPr>
              <w:pStyle w:val="TAC"/>
              <w:rPr>
                <w:del w:id="19157" w:author="Ericsson user" w:date="2021-05-05T09:25:00Z"/>
                <w:lang w:eastAsia="en-US"/>
              </w:rPr>
            </w:pPr>
            <w:del w:id="19158" w:author="Ericsson user" w:date="2021-05-05T09:25:00Z">
              <w:r w:rsidRPr="00625324" w:rsidDel="006079F8">
                <w:delText>531981</w:delText>
              </w:r>
            </w:del>
          </w:p>
        </w:tc>
        <w:tc>
          <w:tcPr>
            <w:tcW w:w="974" w:type="dxa"/>
            <w:tcBorders>
              <w:top w:val="single" w:sz="4" w:space="0" w:color="auto"/>
              <w:left w:val="single" w:sz="4" w:space="0" w:color="auto"/>
              <w:bottom w:val="single" w:sz="4" w:space="0" w:color="auto"/>
              <w:right w:val="single" w:sz="4" w:space="0" w:color="auto"/>
            </w:tcBorders>
            <w:hideMark/>
          </w:tcPr>
          <w:p w14:paraId="4F15FBFD" w14:textId="222429D9" w:rsidR="002821B3" w:rsidRPr="00625324" w:rsidDel="006079F8" w:rsidRDefault="002821B3" w:rsidP="002821B3">
            <w:pPr>
              <w:pStyle w:val="TAC"/>
              <w:rPr>
                <w:del w:id="19159" w:author="Ericsson user" w:date="2021-05-05T09:25:00Z"/>
                <w:lang w:eastAsia="en-US"/>
              </w:rPr>
            </w:pPr>
            <w:del w:id="19160" w:author="Ericsson user" w:date="2021-05-05T09:25:00Z">
              <w:r w:rsidRPr="00625324" w:rsidDel="006079F8">
                <w:delText>2268.585</w:delText>
              </w:r>
            </w:del>
          </w:p>
        </w:tc>
        <w:tc>
          <w:tcPr>
            <w:tcW w:w="992" w:type="dxa"/>
            <w:tcBorders>
              <w:top w:val="single" w:sz="4" w:space="0" w:color="auto"/>
              <w:left w:val="single" w:sz="4" w:space="0" w:color="auto"/>
              <w:bottom w:val="single" w:sz="4" w:space="0" w:color="auto"/>
              <w:right w:val="single" w:sz="4" w:space="0" w:color="auto"/>
            </w:tcBorders>
            <w:hideMark/>
          </w:tcPr>
          <w:p w14:paraId="1970EF88" w14:textId="49E68134" w:rsidR="002821B3" w:rsidRPr="00625324" w:rsidDel="006079F8" w:rsidRDefault="002821B3" w:rsidP="002821B3">
            <w:pPr>
              <w:pStyle w:val="TAC"/>
              <w:rPr>
                <w:del w:id="19161" w:author="Ericsson user" w:date="2021-05-05T09:25:00Z"/>
                <w:lang w:eastAsia="en-US"/>
              </w:rPr>
            </w:pPr>
            <w:del w:id="19162" w:author="Ericsson user" w:date="2021-05-05T09:25:00Z">
              <w:r w:rsidRPr="00625324" w:rsidDel="006079F8">
                <w:delText>453717</w:delText>
              </w:r>
            </w:del>
          </w:p>
        </w:tc>
        <w:tc>
          <w:tcPr>
            <w:tcW w:w="709" w:type="dxa"/>
            <w:tcBorders>
              <w:top w:val="single" w:sz="4" w:space="0" w:color="auto"/>
              <w:left w:val="single" w:sz="4" w:space="0" w:color="auto"/>
              <w:bottom w:val="single" w:sz="4" w:space="0" w:color="auto"/>
              <w:right w:val="single" w:sz="4" w:space="0" w:color="auto"/>
            </w:tcBorders>
            <w:hideMark/>
          </w:tcPr>
          <w:p w14:paraId="1CA1E6FC" w14:textId="7771AF7C" w:rsidR="002821B3" w:rsidRPr="00625324" w:rsidDel="006079F8" w:rsidRDefault="002821B3" w:rsidP="002821B3">
            <w:pPr>
              <w:pStyle w:val="TAC"/>
              <w:rPr>
                <w:del w:id="19163" w:author="Ericsson user" w:date="2021-05-05T09:25:00Z"/>
                <w:lang w:eastAsia="en-US"/>
              </w:rPr>
            </w:pPr>
            <w:del w:id="19164"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0A271C54" w14:textId="5F662E51" w:rsidR="002821B3" w:rsidRPr="00625324" w:rsidDel="006079F8" w:rsidRDefault="002821B3" w:rsidP="002821B3">
            <w:pPr>
              <w:pStyle w:val="TAC"/>
              <w:rPr>
                <w:del w:id="19165"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197680A2" w14:textId="54C8E844" w:rsidR="002821B3" w:rsidRPr="00625324" w:rsidDel="006079F8" w:rsidRDefault="002821B3" w:rsidP="002821B3">
            <w:pPr>
              <w:pStyle w:val="TAC"/>
              <w:rPr>
                <w:del w:id="19166" w:author="Ericsson user" w:date="2021-05-05T09:25:00Z"/>
              </w:rPr>
            </w:pPr>
            <w:del w:id="19167"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2319094" w14:textId="5DD6CF94" w:rsidR="002821B3" w:rsidRPr="00625324" w:rsidDel="006079F8" w:rsidRDefault="002821B3" w:rsidP="002821B3">
            <w:pPr>
              <w:pStyle w:val="TAC"/>
              <w:rPr>
                <w:del w:id="19168" w:author="Ericsson user" w:date="2021-05-05T09:25:00Z"/>
              </w:rPr>
            </w:pPr>
            <w:del w:id="19169" w:author="Ericsson user" w:date="2021-05-05T09:25:00Z">
              <w:r w:rsidRPr="00625324" w:rsidDel="006079F8">
                <w:rPr>
                  <w:rFonts w:cs="Arial"/>
                  <w:color w:val="000000"/>
                  <w:szCs w:val="18"/>
                </w:rPr>
                <w:delText>526653</w:delText>
              </w:r>
            </w:del>
          </w:p>
        </w:tc>
      </w:tr>
      <w:tr w:rsidR="002821B3" w:rsidRPr="00625324" w:rsidDel="006079F8" w14:paraId="5AF9FD45" w14:textId="6BABBBDA" w:rsidTr="002821B3">
        <w:trPr>
          <w:jc w:val="center"/>
          <w:del w:id="19170"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5E5A766D" w14:textId="23B1501D" w:rsidR="002821B3" w:rsidRPr="00FA63E5" w:rsidDel="006079F8" w:rsidRDefault="002821B3" w:rsidP="002821B3">
            <w:pPr>
              <w:pStyle w:val="TAC"/>
              <w:rPr>
                <w:del w:id="19171" w:author="Ericsson user" w:date="2021-05-05T09:25:00Z"/>
                <w:lang w:eastAsia="en-US"/>
              </w:rPr>
            </w:pPr>
            <w:del w:id="19172" w:author="Ericsson user" w:date="2021-05-05T09:25:00Z">
              <w:r w:rsidRPr="00FA63E5" w:rsidDel="006079F8">
                <w:delText>E-UTRA: 5MHz + NR: 80MHz</w:delText>
              </w:r>
            </w:del>
          </w:p>
        </w:tc>
        <w:tc>
          <w:tcPr>
            <w:tcW w:w="958" w:type="dxa"/>
            <w:tcBorders>
              <w:top w:val="single" w:sz="4" w:space="0" w:color="auto"/>
              <w:left w:val="single" w:sz="4" w:space="0" w:color="auto"/>
              <w:bottom w:val="nil"/>
              <w:right w:val="single" w:sz="4" w:space="0" w:color="auto"/>
            </w:tcBorders>
            <w:hideMark/>
          </w:tcPr>
          <w:p w14:paraId="4F7E2B68" w14:textId="191D106F" w:rsidR="002821B3" w:rsidRPr="00625324" w:rsidDel="006079F8" w:rsidRDefault="002821B3" w:rsidP="002821B3">
            <w:pPr>
              <w:pStyle w:val="TAC"/>
              <w:rPr>
                <w:del w:id="19173" w:author="Ericsson user" w:date="2021-05-05T09:25:00Z"/>
                <w:lang w:eastAsia="en-US"/>
              </w:rPr>
            </w:pPr>
            <w:del w:id="19174"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36541FA1" w14:textId="6CD67259" w:rsidR="002821B3" w:rsidRPr="00625324" w:rsidDel="006079F8" w:rsidRDefault="002821B3" w:rsidP="002821B3">
            <w:pPr>
              <w:pStyle w:val="TAC"/>
              <w:rPr>
                <w:del w:id="19175" w:author="Ericsson user" w:date="2021-05-05T09:25:00Z"/>
                <w:lang w:eastAsia="en-US"/>
              </w:rPr>
            </w:pPr>
            <w:del w:id="19176" w:author="Ericsson user" w:date="2021-05-05T09:25:00Z">
              <w:r w:rsidRPr="00625324" w:rsidDel="006079F8">
                <w:delText>5</w:delText>
              </w:r>
            </w:del>
          </w:p>
        </w:tc>
        <w:tc>
          <w:tcPr>
            <w:tcW w:w="939" w:type="dxa"/>
            <w:tcBorders>
              <w:top w:val="single" w:sz="4" w:space="0" w:color="auto"/>
              <w:left w:val="single" w:sz="4" w:space="0" w:color="auto"/>
              <w:bottom w:val="nil"/>
              <w:right w:val="single" w:sz="4" w:space="0" w:color="auto"/>
            </w:tcBorders>
            <w:hideMark/>
          </w:tcPr>
          <w:p w14:paraId="544E3E13" w14:textId="2F2E6E78" w:rsidR="002821B3" w:rsidRPr="00625324" w:rsidDel="006079F8" w:rsidRDefault="002821B3" w:rsidP="002821B3">
            <w:pPr>
              <w:pStyle w:val="TAC"/>
              <w:rPr>
                <w:del w:id="19177" w:author="Ericsson user" w:date="2021-05-05T09:25:00Z"/>
                <w:lang w:eastAsia="en-US"/>
              </w:rPr>
            </w:pPr>
            <w:del w:id="19178" w:author="Ericsson user" w:date="2021-05-05T09:25:00Z">
              <w:r w:rsidRPr="00625324" w:rsidDel="006079F8">
                <w:delText>25</w:delText>
              </w:r>
            </w:del>
          </w:p>
        </w:tc>
        <w:tc>
          <w:tcPr>
            <w:tcW w:w="1043" w:type="dxa"/>
            <w:tcBorders>
              <w:top w:val="single" w:sz="4" w:space="0" w:color="auto"/>
              <w:left w:val="single" w:sz="4" w:space="0" w:color="auto"/>
              <w:bottom w:val="nil"/>
              <w:right w:val="single" w:sz="4" w:space="0" w:color="auto"/>
            </w:tcBorders>
            <w:hideMark/>
          </w:tcPr>
          <w:p w14:paraId="58B04FE5" w14:textId="6B268F30" w:rsidR="002821B3" w:rsidRPr="00625324" w:rsidDel="006079F8" w:rsidRDefault="002821B3" w:rsidP="002821B3">
            <w:pPr>
              <w:pStyle w:val="TAC"/>
              <w:rPr>
                <w:del w:id="19179" w:author="Ericsson user" w:date="2021-05-05T09:25:00Z"/>
                <w:lang w:eastAsia="en-US"/>
              </w:rPr>
            </w:pPr>
            <w:del w:id="19180"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EF5DABB" w14:textId="3730A0A4" w:rsidR="002821B3" w:rsidRPr="00625324" w:rsidDel="006079F8" w:rsidRDefault="002821B3" w:rsidP="002821B3">
            <w:pPr>
              <w:pStyle w:val="TAC"/>
              <w:rPr>
                <w:del w:id="19181" w:author="Ericsson user" w:date="2021-05-05T09:25:00Z"/>
                <w:lang w:eastAsia="en-US"/>
              </w:rPr>
            </w:pPr>
            <w:del w:id="19182"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38D53045" w14:textId="20313F0E" w:rsidR="002821B3" w:rsidRPr="00625324" w:rsidDel="006079F8" w:rsidRDefault="002821B3" w:rsidP="002821B3">
            <w:pPr>
              <w:pStyle w:val="TAC"/>
              <w:rPr>
                <w:del w:id="19183" w:author="Ericsson user" w:date="2021-05-05T09:25:00Z"/>
                <w:lang w:eastAsia="en-US"/>
              </w:rPr>
            </w:pPr>
            <w:del w:id="19184" w:author="Ericsson user" w:date="2021-05-05T09:25:00Z">
              <w:r w:rsidRPr="00625324" w:rsidDel="006079F8">
                <w:delText>2578.500</w:delText>
              </w:r>
            </w:del>
          </w:p>
        </w:tc>
        <w:tc>
          <w:tcPr>
            <w:tcW w:w="992" w:type="dxa"/>
            <w:tcBorders>
              <w:top w:val="single" w:sz="4" w:space="0" w:color="auto"/>
              <w:left w:val="single" w:sz="4" w:space="0" w:color="auto"/>
              <w:bottom w:val="single" w:sz="4" w:space="0" w:color="auto"/>
              <w:right w:val="single" w:sz="4" w:space="0" w:color="auto"/>
            </w:tcBorders>
            <w:hideMark/>
          </w:tcPr>
          <w:p w14:paraId="65A9961D" w14:textId="481FB4A5" w:rsidR="002821B3" w:rsidRPr="00625324" w:rsidDel="006079F8" w:rsidRDefault="002821B3" w:rsidP="002821B3">
            <w:pPr>
              <w:pStyle w:val="TAC"/>
              <w:rPr>
                <w:del w:id="19185" w:author="Ericsson user" w:date="2021-05-05T09:25:00Z"/>
                <w:lang w:eastAsia="en-US"/>
              </w:rPr>
            </w:pPr>
            <w:del w:id="19186" w:author="Ericsson user" w:date="2021-05-05T09:25:00Z">
              <w:r w:rsidRPr="00625324" w:rsidDel="006079F8">
                <w:delText>40475</w:delText>
              </w:r>
            </w:del>
          </w:p>
        </w:tc>
        <w:tc>
          <w:tcPr>
            <w:tcW w:w="974" w:type="dxa"/>
            <w:tcBorders>
              <w:top w:val="single" w:sz="4" w:space="0" w:color="auto"/>
              <w:left w:val="single" w:sz="4" w:space="0" w:color="auto"/>
              <w:bottom w:val="single" w:sz="4" w:space="0" w:color="auto"/>
              <w:right w:val="single" w:sz="4" w:space="0" w:color="auto"/>
            </w:tcBorders>
            <w:hideMark/>
          </w:tcPr>
          <w:p w14:paraId="35F0C894" w14:textId="5F493263" w:rsidR="002821B3" w:rsidRPr="00625324" w:rsidDel="006079F8" w:rsidRDefault="002821B3" w:rsidP="002821B3">
            <w:pPr>
              <w:pStyle w:val="TAC"/>
              <w:rPr>
                <w:del w:id="19187" w:author="Ericsson user" w:date="2021-05-05T09:25:00Z"/>
                <w:lang w:eastAsia="en-US"/>
              </w:rPr>
            </w:pPr>
            <w:del w:id="19188"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14B9AC6" w14:textId="3D67AE07" w:rsidR="002821B3" w:rsidRPr="00625324" w:rsidDel="006079F8" w:rsidRDefault="002821B3" w:rsidP="002821B3">
            <w:pPr>
              <w:pStyle w:val="TAC"/>
              <w:rPr>
                <w:del w:id="19189" w:author="Ericsson user" w:date="2021-05-05T09:25:00Z"/>
                <w:lang w:eastAsia="en-US"/>
              </w:rPr>
            </w:pPr>
            <w:del w:id="19190"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C7D82EE" w14:textId="129CD39D" w:rsidR="002821B3" w:rsidRPr="00625324" w:rsidDel="006079F8" w:rsidRDefault="002821B3" w:rsidP="002821B3">
            <w:pPr>
              <w:pStyle w:val="TAC"/>
              <w:rPr>
                <w:del w:id="19191" w:author="Ericsson user" w:date="2021-05-05T09:25:00Z"/>
                <w:lang w:eastAsia="en-US"/>
              </w:rPr>
            </w:pPr>
            <w:del w:id="19192"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7614DEF7" w14:textId="2B40FF95" w:rsidR="002821B3" w:rsidRPr="00625324" w:rsidDel="006079F8" w:rsidRDefault="002821B3" w:rsidP="002821B3">
            <w:pPr>
              <w:pStyle w:val="TAC"/>
              <w:rPr>
                <w:del w:id="19193" w:author="Ericsson user" w:date="2021-05-05T09:25:00Z"/>
                <w:lang w:eastAsia="en-US"/>
              </w:rPr>
            </w:pPr>
            <w:del w:id="19194"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19BAA956" w14:textId="5DF36550" w:rsidR="002821B3" w:rsidRPr="00625324" w:rsidDel="006079F8" w:rsidRDefault="002821B3" w:rsidP="002821B3">
            <w:pPr>
              <w:pStyle w:val="TAC"/>
              <w:rPr>
                <w:del w:id="19195" w:author="Ericsson user" w:date="2021-05-05T09:25:00Z"/>
              </w:rPr>
            </w:pPr>
            <w:del w:id="19196"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8FF089B" w14:textId="78338615" w:rsidR="002821B3" w:rsidRPr="00625324" w:rsidDel="006079F8" w:rsidRDefault="002821B3" w:rsidP="002821B3">
            <w:pPr>
              <w:pStyle w:val="TAC"/>
              <w:rPr>
                <w:del w:id="19197" w:author="Ericsson user" w:date="2021-05-05T09:25:00Z"/>
              </w:rPr>
            </w:pPr>
            <w:del w:id="19198" w:author="Ericsson user" w:date="2021-05-05T09:25:00Z">
              <w:r w:rsidRPr="00625324" w:rsidDel="006079F8">
                <w:delText>-</w:delText>
              </w:r>
            </w:del>
          </w:p>
        </w:tc>
      </w:tr>
      <w:tr w:rsidR="002821B3" w:rsidRPr="00625324" w:rsidDel="006079F8" w14:paraId="46AC8F07" w14:textId="320872A9" w:rsidTr="002821B3">
        <w:trPr>
          <w:jc w:val="center"/>
          <w:del w:id="19199"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3762D89" w14:textId="36528D83" w:rsidR="002821B3" w:rsidRPr="00625324" w:rsidDel="006079F8" w:rsidRDefault="002821B3" w:rsidP="002821B3">
            <w:pPr>
              <w:overflowPunct/>
              <w:autoSpaceDE/>
              <w:autoSpaceDN/>
              <w:adjustRightInd/>
              <w:spacing w:after="0"/>
              <w:rPr>
                <w:del w:id="19200"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27BDC912" w14:textId="117ACFA4" w:rsidR="002821B3" w:rsidRPr="00625324" w:rsidDel="006079F8" w:rsidRDefault="002821B3" w:rsidP="002821B3">
            <w:pPr>
              <w:pStyle w:val="TAC"/>
              <w:rPr>
                <w:del w:id="19201" w:author="Ericsson user" w:date="2021-05-05T09:25:00Z"/>
                <w:lang w:eastAsia="en-US"/>
              </w:rPr>
            </w:pPr>
            <w:del w:id="19202"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36D78B62" w14:textId="2F7C769C" w:rsidR="002821B3" w:rsidRPr="00625324" w:rsidDel="006079F8" w:rsidRDefault="002821B3" w:rsidP="002821B3">
            <w:pPr>
              <w:pStyle w:val="TAC"/>
              <w:rPr>
                <w:del w:id="19203" w:author="Ericsson user" w:date="2021-05-05T09:25:00Z"/>
                <w:lang w:eastAsia="en-US"/>
              </w:rPr>
            </w:pPr>
          </w:p>
        </w:tc>
        <w:tc>
          <w:tcPr>
            <w:tcW w:w="939" w:type="dxa"/>
            <w:tcBorders>
              <w:top w:val="nil"/>
              <w:left w:val="single" w:sz="4" w:space="0" w:color="auto"/>
              <w:bottom w:val="nil"/>
              <w:right w:val="single" w:sz="4" w:space="0" w:color="auto"/>
            </w:tcBorders>
          </w:tcPr>
          <w:p w14:paraId="060B1243" w14:textId="54DF02B5" w:rsidR="002821B3" w:rsidRPr="00625324" w:rsidDel="006079F8" w:rsidRDefault="002821B3" w:rsidP="002821B3">
            <w:pPr>
              <w:pStyle w:val="TAC"/>
              <w:rPr>
                <w:del w:id="19204" w:author="Ericsson user" w:date="2021-05-05T09:25:00Z"/>
                <w:lang w:eastAsia="en-US"/>
              </w:rPr>
            </w:pPr>
          </w:p>
        </w:tc>
        <w:tc>
          <w:tcPr>
            <w:tcW w:w="1043" w:type="dxa"/>
            <w:tcBorders>
              <w:top w:val="nil"/>
              <w:left w:val="single" w:sz="4" w:space="0" w:color="auto"/>
              <w:bottom w:val="nil"/>
              <w:right w:val="single" w:sz="4" w:space="0" w:color="auto"/>
            </w:tcBorders>
            <w:hideMark/>
          </w:tcPr>
          <w:p w14:paraId="71C837C7" w14:textId="2CCA248C" w:rsidR="002821B3" w:rsidRPr="00625324" w:rsidDel="006079F8" w:rsidRDefault="002821B3" w:rsidP="002821B3">
            <w:pPr>
              <w:pStyle w:val="TAC"/>
              <w:rPr>
                <w:del w:id="19205" w:author="Ericsson user" w:date="2021-05-05T09:25:00Z"/>
                <w:lang w:eastAsia="en-US"/>
              </w:rPr>
            </w:pPr>
            <w:del w:id="19206"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910CA46" w14:textId="3E5F3645" w:rsidR="002821B3" w:rsidRPr="00625324" w:rsidDel="006079F8" w:rsidRDefault="002821B3" w:rsidP="002821B3">
            <w:pPr>
              <w:pStyle w:val="TAC"/>
              <w:rPr>
                <w:del w:id="19207" w:author="Ericsson user" w:date="2021-05-05T09:25:00Z"/>
                <w:lang w:eastAsia="en-US"/>
              </w:rPr>
            </w:pPr>
            <w:del w:id="19208"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42CB860" w14:textId="70FF7017" w:rsidR="002821B3" w:rsidRPr="00625324" w:rsidDel="006079F8" w:rsidRDefault="002821B3" w:rsidP="002821B3">
            <w:pPr>
              <w:pStyle w:val="TAC"/>
              <w:rPr>
                <w:del w:id="19209" w:author="Ericsson user" w:date="2021-05-05T09:25:00Z"/>
                <w:lang w:eastAsia="en-US"/>
              </w:rPr>
            </w:pPr>
            <w:del w:id="19210" w:author="Ericsson user" w:date="2021-05-05T09:25:00Z">
              <w:r w:rsidRPr="00625324" w:rsidDel="006079F8">
                <w:delText>2633.100</w:delText>
              </w:r>
            </w:del>
          </w:p>
        </w:tc>
        <w:tc>
          <w:tcPr>
            <w:tcW w:w="992" w:type="dxa"/>
            <w:tcBorders>
              <w:top w:val="single" w:sz="4" w:space="0" w:color="auto"/>
              <w:left w:val="single" w:sz="4" w:space="0" w:color="auto"/>
              <w:bottom w:val="single" w:sz="4" w:space="0" w:color="auto"/>
              <w:right w:val="single" w:sz="4" w:space="0" w:color="auto"/>
            </w:tcBorders>
            <w:hideMark/>
          </w:tcPr>
          <w:p w14:paraId="42A9DF4A" w14:textId="3BF97FB8" w:rsidR="002821B3" w:rsidRPr="00625324" w:rsidDel="006079F8" w:rsidRDefault="002821B3" w:rsidP="002821B3">
            <w:pPr>
              <w:pStyle w:val="TAC"/>
              <w:rPr>
                <w:del w:id="19211" w:author="Ericsson user" w:date="2021-05-05T09:25:00Z"/>
                <w:lang w:eastAsia="en-US"/>
              </w:rPr>
            </w:pPr>
            <w:del w:id="19212" w:author="Ericsson user" w:date="2021-05-05T09:25:00Z">
              <w:r w:rsidRPr="00625324" w:rsidDel="006079F8">
                <w:delText>41021</w:delText>
              </w:r>
            </w:del>
          </w:p>
        </w:tc>
        <w:tc>
          <w:tcPr>
            <w:tcW w:w="974" w:type="dxa"/>
            <w:tcBorders>
              <w:top w:val="single" w:sz="4" w:space="0" w:color="auto"/>
              <w:left w:val="single" w:sz="4" w:space="0" w:color="auto"/>
              <w:bottom w:val="single" w:sz="4" w:space="0" w:color="auto"/>
              <w:right w:val="single" w:sz="4" w:space="0" w:color="auto"/>
            </w:tcBorders>
            <w:hideMark/>
          </w:tcPr>
          <w:p w14:paraId="09E7FE5E" w14:textId="0218EEAD" w:rsidR="002821B3" w:rsidRPr="00625324" w:rsidDel="006079F8" w:rsidRDefault="002821B3" w:rsidP="002821B3">
            <w:pPr>
              <w:pStyle w:val="TAC"/>
              <w:rPr>
                <w:del w:id="19213" w:author="Ericsson user" w:date="2021-05-05T09:25:00Z"/>
                <w:lang w:eastAsia="en-US"/>
              </w:rPr>
            </w:pPr>
            <w:del w:id="19214"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415FF84" w14:textId="510DD824" w:rsidR="002821B3" w:rsidRPr="00625324" w:rsidDel="006079F8" w:rsidRDefault="002821B3" w:rsidP="002821B3">
            <w:pPr>
              <w:pStyle w:val="TAC"/>
              <w:rPr>
                <w:del w:id="19215" w:author="Ericsson user" w:date="2021-05-05T09:25:00Z"/>
                <w:lang w:eastAsia="en-US"/>
              </w:rPr>
            </w:pPr>
            <w:del w:id="19216"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AF83A99" w14:textId="291C1566" w:rsidR="002821B3" w:rsidRPr="00625324" w:rsidDel="006079F8" w:rsidRDefault="002821B3" w:rsidP="002821B3">
            <w:pPr>
              <w:pStyle w:val="TAC"/>
              <w:rPr>
                <w:del w:id="19217" w:author="Ericsson user" w:date="2021-05-05T09:25:00Z"/>
                <w:lang w:eastAsia="en-US"/>
              </w:rPr>
            </w:pPr>
            <w:del w:id="19218"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1FED0302" w14:textId="4E7F9FAF" w:rsidR="002821B3" w:rsidRPr="00625324" w:rsidDel="006079F8" w:rsidRDefault="002821B3" w:rsidP="002821B3">
            <w:pPr>
              <w:pStyle w:val="TAC"/>
              <w:rPr>
                <w:del w:id="19219" w:author="Ericsson user" w:date="2021-05-05T09:25:00Z"/>
                <w:lang w:eastAsia="en-US"/>
              </w:rPr>
            </w:pPr>
            <w:del w:id="19220"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62992E47" w14:textId="3FB1DDF3" w:rsidR="002821B3" w:rsidRPr="00625324" w:rsidDel="006079F8" w:rsidRDefault="002821B3" w:rsidP="002821B3">
            <w:pPr>
              <w:pStyle w:val="TAC"/>
              <w:rPr>
                <w:del w:id="19221" w:author="Ericsson user" w:date="2021-05-05T09:25:00Z"/>
              </w:rPr>
            </w:pPr>
            <w:del w:id="19222"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9914FBB" w14:textId="0082B939" w:rsidR="002821B3" w:rsidRPr="00625324" w:rsidDel="006079F8" w:rsidRDefault="002821B3" w:rsidP="002821B3">
            <w:pPr>
              <w:pStyle w:val="TAC"/>
              <w:rPr>
                <w:del w:id="19223" w:author="Ericsson user" w:date="2021-05-05T09:25:00Z"/>
              </w:rPr>
            </w:pPr>
            <w:del w:id="19224" w:author="Ericsson user" w:date="2021-05-05T09:25:00Z">
              <w:r w:rsidRPr="00625324" w:rsidDel="006079F8">
                <w:delText>-</w:delText>
              </w:r>
            </w:del>
          </w:p>
        </w:tc>
      </w:tr>
      <w:tr w:rsidR="002821B3" w:rsidRPr="00625324" w:rsidDel="006079F8" w14:paraId="5D636C78" w14:textId="2509122E" w:rsidTr="002821B3">
        <w:trPr>
          <w:jc w:val="center"/>
          <w:del w:id="19225"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4F7CE11" w14:textId="092384A8" w:rsidR="002821B3" w:rsidRPr="00625324" w:rsidDel="006079F8" w:rsidRDefault="002821B3" w:rsidP="002821B3">
            <w:pPr>
              <w:overflowPunct/>
              <w:autoSpaceDE/>
              <w:autoSpaceDN/>
              <w:adjustRightInd/>
              <w:spacing w:after="0"/>
              <w:rPr>
                <w:del w:id="19226"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11A949CE" w14:textId="32A4D60B" w:rsidR="002821B3" w:rsidRPr="00625324" w:rsidDel="006079F8" w:rsidRDefault="002821B3" w:rsidP="002821B3">
            <w:pPr>
              <w:pStyle w:val="TAC"/>
              <w:rPr>
                <w:del w:id="19227"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26811F55" w14:textId="78B43E3E" w:rsidR="002821B3" w:rsidRPr="00625324" w:rsidDel="006079F8" w:rsidRDefault="002821B3" w:rsidP="002821B3">
            <w:pPr>
              <w:pStyle w:val="TAC"/>
              <w:rPr>
                <w:del w:id="19228"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429BBBE6" w14:textId="35C4DBB4" w:rsidR="002821B3" w:rsidRPr="00625324" w:rsidDel="006079F8" w:rsidRDefault="002821B3" w:rsidP="002821B3">
            <w:pPr>
              <w:pStyle w:val="TAC"/>
              <w:rPr>
                <w:del w:id="19229"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6B842CFC" w14:textId="5388C9D4" w:rsidR="002821B3" w:rsidRPr="00625324" w:rsidDel="006079F8" w:rsidRDefault="002821B3" w:rsidP="002821B3">
            <w:pPr>
              <w:pStyle w:val="TAC"/>
              <w:rPr>
                <w:del w:id="19230" w:author="Ericsson user" w:date="2021-05-05T09:25:00Z"/>
                <w:lang w:eastAsia="en-US"/>
              </w:rPr>
            </w:pPr>
            <w:del w:id="19231"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8BEB5DC" w14:textId="26EEF436" w:rsidR="002821B3" w:rsidRPr="00625324" w:rsidDel="006079F8" w:rsidRDefault="002821B3" w:rsidP="002821B3">
            <w:pPr>
              <w:pStyle w:val="TAC"/>
              <w:rPr>
                <w:del w:id="19232" w:author="Ericsson user" w:date="2021-05-05T09:25:00Z"/>
                <w:lang w:eastAsia="en-US"/>
              </w:rPr>
            </w:pPr>
            <w:del w:id="19233"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57538B91" w14:textId="11D7A27E" w:rsidR="002821B3" w:rsidRPr="00625324" w:rsidDel="006079F8" w:rsidRDefault="002821B3" w:rsidP="002821B3">
            <w:pPr>
              <w:pStyle w:val="TAC"/>
              <w:rPr>
                <w:del w:id="19234" w:author="Ericsson user" w:date="2021-05-05T09:25:00Z"/>
                <w:lang w:eastAsia="en-US"/>
              </w:rPr>
            </w:pPr>
            <w:del w:id="19235" w:author="Ericsson user" w:date="2021-05-05T09:25:00Z">
              <w:r w:rsidRPr="00625324" w:rsidDel="006079F8">
                <w:delText>2607.300</w:delText>
              </w:r>
            </w:del>
          </w:p>
        </w:tc>
        <w:tc>
          <w:tcPr>
            <w:tcW w:w="992" w:type="dxa"/>
            <w:tcBorders>
              <w:top w:val="single" w:sz="4" w:space="0" w:color="auto"/>
              <w:left w:val="single" w:sz="4" w:space="0" w:color="auto"/>
              <w:bottom w:val="single" w:sz="4" w:space="0" w:color="auto"/>
              <w:right w:val="single" w:sz="4" w:space="0" w:color="auto"/>
            </w:tcBorders>
            <w:hideMark/>
          </w:tcPr>
          <w:p w14:paraId="3B1E20ED" w14:textId="3C4A513F" w:rsidR="002821B3" w:rsidRPr="00625324" w:rsidDel="006079F8" w:rsidRDefault="002821B3" w:rsidP="002821B3">
            <w:pPr>
              <w:pStyle w:val="TAC"/>
              <w:rPr>
                <w:del w:id="19236" w:author="Ericsson user" w:date="2021-05-05T09:25:00Z"/>
                <w:lang w:eastAsia="en-US"/>
              </w:rPr>
            </w:pPr>
            <w:del w:id="19237" w:author="Ericsson user" w:date="2021-05-05T09:25:00Z">
              <w:r w:rsidRPr="00625324" w:rsidDel="006079F8">
                <w:delText>40763</w:delText>
              </w:r>
            </w:del>
          </w:p>
        </w:tc>
        <w:tc>
          <w:tcPr>
            <w:tcW w:w="974" w:type="dxa"/>
            <w:tcBorders>
              <w:top w:val="single" w:sz="4" w:space="0" w:color="auto"/>
              <w:left w:val="single" w:sz="4" w:space="0" w:color="auto"/>
              <w:bottom w:val="single" w:sz="4" w:space="0" w:color="auto"/>
              <w:right w:val="single" w:sz="4" w:space="0" w:color="auto"/>
            </w:tcBorders>
            <w:hideMark/>
          </w:tcPr>
          <w:p w14:paraId="0DE2097B" w14:textId="61BDCAC3" w:rsidR="002821B3" w:rsidRPr="00625324" w:rsidDel="006079F8" w:rsidRDefault="002821B3" w:rsidP="002821B3">
            <w:pPr>
              <w:pStyle w:val="TAC"/>
              <w:rPr>
                <w:del w:id="19238" w:author="Ericsson user" w:date="2021-05-05T09:25:00Z"/>
                <w:lang w:eastAsia="en-US"/>
              </w:rPr>
            </w:pPr>
            <w:del w:id="19239"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3925DF2" w14:textId="4C353261" w:rsidR="002821B3" w:rsidRPr="00625324" w:rsidDel="006079F8" w:rsidRDefault="002821B3" w:rsidP="002821B3">
            <w:pPr>
              <w:pStyle w:val="TAC"/>
              <w:rPr>
                <w:del w:id="19240" w:author="Ericsson user" w:date="2021-05-05T09:25:00Z"/>
                <w:lang w:eastAsia="en-US"/>
              </w:rPr>
            </w:pPr>
            <w:del w:id="19241"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12AD17A" w14:textId="7017F647" w:rsidR="002821B3" w:rsidRPr="00625324" w:rsidDel="006079F8" w:rsidRDefault="002821B3" w:rsidP="002821B3">
            <w:pPr>
              <w:pStyle w:val="TAC"/>
              <w:rPr>
                <w:del w:id="19242" w:author="Ericsson user" w:date="2021-05-05T09:25:00Z"/>
                <w:lang w:eastAsia="en-US"/>
              </w:rPr>
            </w:pPr>
            <w:del w:id="19243"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32B2F084" w14:textId="30753BE3" w:rsidR="002821B3" w:rsidRPr="00625324" w:rsidDel="006079F8" w:rsidRDefault="002821B3" w:rsidP="002821B3">
            <w:pPr>
              <w:pStyle w:val="TAC"/>
              <w:rPr>
                <w:del w:id="19244" w:author="Ericsson user" w:date="2021-05-05T09:25:00Z"/>
                <w:lang w:eastAsia="en-US"/>
              </w:rPr>
            </w:pPr>
            <w:del w:id="19245"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15C1BE77" w14:textId="0CE16431" w:rsidR="002821B3" w:rsidRPr="00625324" w:rsidDel="006079F8" w:rsidRDefault="002821B3" w:rsidP="002821B3">
            <w:pPr>
              <w:pStyle w:val="TAC"/>
              <w:rPr>
                <w:del w:id="19246" w:author="Ericsson user" w:date="2021-05-05T09:25:00Z"/>
              </w:rPr>
            </w:pPr>
            <w:del w:id="19247"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4B48BC9" w14:textId="0E566FBB" w:rsidR="002821B3" w:rsidRPr="00625324" w:rsidDel="006079F8" w:rsidRDefault="002821B3" w:rsidP="002821B3">
            <w:pPr>
              <w:pStyle w:val="TAC"/>
              <w:rPr>
                <w:del w:id="19248" w:author="Ericsson user" w:date="2021-05-05T09:25:00Z"/>
              </w:rPr>
            </w:pPr>
            <w:del w:id="19249" w:author="Ericsson user" w:date="2021-05-05T09:25:00Z">
              <w:r w:rsidRPr="00625324" w:rsidDel="006079F8">
                <w:delText>-</w:delText>
              </w:r>
            </w:del>
          </w:p>
        </w:tc>
      </w:tr>
      <w:tr w:rsidR="002821B3" w:rsidRPr="00625324" w:rsidDel="006079F8" w14:paraId="543D5AF1" w14:textId="51188F27" w:rsidTr="002821B3">
        <w:trPr>
          <w:jc w:val="center"/>
          <w:del w:id="19250"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A451840" w14:textId="680B3FDB" w:rsidR="002821B3" w:rsidRPr="00625324" w:rsidDel="006079F8" w:rsidRDefault="002821B3" w:rsidP="002821B3">
            <w:pPr>
              <w:overflowPunct/>
              <w:autoSpaceDE/>
              <w:autoSpaceDN/>
              <w:adjustRightInd/>
              <w:spacing w:after="0"/>
              <w:rPr>
                <w:del w:id="19251"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57C0353A" w14:textId="458BA144" w:rsidR="002821B3" w:rsidRPr="00625324" w:rsidDel="006079F8" w:rsidRDefault="002821B3" w:rsidP="002821B3">
            <w:pPr>
              <w:pStyle w:val="TAC"/>
              <w:rPr>
                <w:del w:id="19252" w:author="Ericsson user" w:date="2021-05-05T09:25:00Z"/>
                <w:lang w:eastAsia="en-US"/>
              </w:rPr>
            </w:pPr>
            <w:del w:id="19253"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03C6D415" w14:textId="2AF9AE02" w:rsidR="002821B3" w:rsidRPr="00625324" w:rsidDel="006079F8" w:rsidRDefault="002821B3" w:rsidP="002821B3">
            <w:pPr>
              <w:pStyle w:val="TAC"/>
              <w:rPr>
                <w:del w:id="19254" w:author="Ericsson user" w:date="2021-05-05T09:25:00Z"/>
                <w:lang w:eastAsia="en-US"/>
              </w:rPr>
            </w:pPr>
            <w:del w:id="19255" w:author="Ericsson user" w:date="2021-05-05T09:25:00Z">
              <w:r w:rsidRPr="00625324" w:rsidDel="006079F8">
                <w:delText>80</w:delText>
              </w:r>
            </w:del>
          </w:p>
        </w:tc>
        <w:tc>
          <w:tcPr>
            <w:tcW w:w="939" w:type="dxa"/>
            <w:tcBorders>
              <w:top w:val="single" w:sz="4" w:space="0" w:color="auto"/>
              <w:left w:val="single" w:sz="4" w:space="0" w:color="auto"/>
              <w:bottom w:val="nil"/>
              <w:right w:val="single" w:sz="4" w:space="0" w:color="auto"/>
            </w:tcBorders>
            <w:hideMark/>
          </w:tcPr>
          <w:p w14:paraId="7DC2CD37" w14:textId="47B99C19" w:rsidR="002821B3" w:rsidRPr="00625324" w:rsidDel="006079F8" w:rsidRDefault="002821B3" w:rsidP="002821B3">
            <w:pPr>
              <w:pStyle w:val="TAC"/>
              <w:rPr>
                <w:del w:id="19256" w:author="Ericsson user" w:date="2021-05-05T09:25:00Z"/>
                <w:lang w:eastAsia="en-US"/>
              </w:rPr>
            </w:pPr>
            <w:del w:id="19257" w:author="Ericsson user" w:date="2021-05-05T09:25:00Z">
              <w:r w:rsidRPr="00625324" w:rsidDel="006079F8">
                <w:delText>107</w:delText>
              </w:r>
            </w:del>
          </w:p>
        </w:tc>
        <w:tc>
          <w:tcPr>
            <w:tcW w:w="1043" w:type="dxa"/>
            <w:tcBorders>
              <w:top w:val="single" w:sz="4" w:space="0" w:color="auto"/>
              <w:left w:val="single" w:sz="4" w:space="0" w:color="auto"/>
              <w:bottom w:val="nil"/>
              <w:right w:val="single" w:sz="4" w:space="0" w:color="auto"/>
            </w:tcBorders>
            <w:hideMark/>
          </w:tcPr>
          <w:p w14:paraId="3547C1E6" w14:textId="24473C8E" w:rsidR="002821B3" w:rsidRPr="00625324" w:rsidDel="006079F8" w:rsidRDefault="002821B3" w:rsidP="002821B3">
            <w:pPr>
              <w:pStyle w:val="TAC"/>
              <w:rPr>
                <w:del w:id="19258" w:author="Ericsson user" w:date="2021-05-05T09:25:00Z"/>
                <w:lang w:eastAsia="en-US"/>
              </w:rPr>
            </w:pPr>
            <w:del w:id="19259"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CE66568" w14:textId="5A958EF4" w:rsidR="002821B3" w:rsidRPr="00625324" w:rsidDel="006079F8" w:rsidRDefault="002821B3" w:rsidP="002821B3">
            <w:pPr>
              <w:pStyle w:val="TAC"/>
              <w:rPr>
                <w:del w:id="19260" w:author="Ericsson user" w:date="2021-05-05T09:25:00Z"/>
                <w:lang w:eastAsia="en-US"/>
              </w:rPr>
            </w:pPr>
            <w:del w:id="19261"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DCCF9E2" w14:textId="517AED88" w:rsidR="002821B3" w:rsidRPr="00625324" w:rsidDel="006079F8" w:rsidRDefault="002821B3" w:rsidP="002821B3">
            <w:pPr>
              <w:pStyle w:val="TAC"/>
              <w:rPr>
                <w:del w:id="19262" w:author="Ericsson user" w:date="2021-05-05T09:25:00Z"/>
                <w:lang w:eastAsia="en-US"/>
              </w:rPr>
            </w:pPr>
            <w:del w:id="19263" w:author="Ericsson user" w:date="2021-05-05T09:25:00Z">
              <w:r w:rsidRPr="00625324" w:rsidDel="006079F8">
                <w:delText>2536.005</w:delText>
              </w:r>
            </w:del>
          </w:p>
        </w:tc>
        <w:tc>
          <w:tcPr>
            <w:tcW w:w="992" w:type="dxa"/>
            <w:tcBorders>
              <w:top w:val="single" w:sz="4" w:space="0" w:color="auto"/>
              <w:left w:val="single" w:sz="4" w:space="0" w:color="auto"/>
              <w:bottom w:val="single" w:sz="4" w:space="0" w:color="auto"/>
              <w:right w:val="single" w:sz="4" w:space="0" w:color="auto"/>
            </w:tcBorders>
            <w:hideMark/>
          </w:tcPr>
          <w:p w14:paraId="4B9B284B" w14:textId="711775B0" w:rsidR="002821B3" w:rsidRPr="00625324" w:rsidDel="006079F8" w:rsidRDefault="002821B3" w:rsidP="002821B3">
            <w:pPr>
              <w:pStyle w:val="TAC"/>
              <w:rPr>
                <w:del w:id="19264" w:author="Ericsson user" w:date="2021-05-05T09:25:00Z"/>
                <w:lang w:eastAsia="en-US"/>
              </w:rPr>
            </w:pPr>
            <w:del w:id="19265" w:author="Ericsson user" w:date="2021-05-05T09:25:00Z">
              <w:r w:rsidRPr="00625324" w:rsidDel="006079F8">
                <w:delText>507201</w:delText>
              </w:r>
            </w:del>
          </w:p>
        </w:tc>
        <w:tc>
          <w:tcPr>
            <w:tcW w:w="974" w:type="dxa"/>
            <w:tcBorders>
              <w:top w:val="single" w:sz="4" w:space="0" w:color="auto"/>
              <w:left w:val="single" w:sz="4" w:space="0" w:color="auto"/>
              <w:bottom w:val="single" w:sz="4" w:space="0" w:color="auto"/>
              <w:right w:val="single" w:sz="4" w:space="0" w:color="auto"/>
            </w:tcBorders>
            <w:hideMark/>
          </w:tcPr>
          <w:p w14:paraId="1A65B33E" w14:textId="35E2510E" w:rsidR="002821B3" w:rsidRPr="00625324" w:rsidDel="006079F8" w:rsidRDefault="002821B3" w:rsidP="002821B3">
            <w:pPr>
              <w:pStyle w:val="TAC"/>
              <w:rPr>
                <w:del w:id="19266" w:author="Ericsson user" w:date="2021-05-05T09:25:00Z"/>
                <w:lang w:eastAsia="en-US"/>
              </w:rPr>
            </w:pPr>
            <w:del w:id="19267" w:author="Ericsson user" w:date="2021-05-05T09:25:00Z">
              <w:r w:rsidRPr="00625324" w:rsidDel="006079F8">
                <w:delText>2497.485</w:delText>
              </w:r>
            </w:del>
          </w:p>
        </w:tc>
        <w:tc>
          <w:tcPr>
            <w:tcW w:w="992" w:type="dxa"/>
            <w:tcBorders>
              <w:top w:val="single" w:sz="4" w:space="0" w:color="auto"/>
              <w:left w:val="single" w:sz="4" w:space="0" w:color="auto"/>
              <w:bottom w:val="single" w:sz="4" w:space="0" w:color="auto"/>
              <w:right w:val="single" w:sz="4" w:space="0" w:color="auto"/>
            </w:tcBorders>
            <w:hideMark/>
          </w:tcPr>
          <w:p w14:paraId="4A9A1DE0" w14:textId="77DB5D5E" w:rsidR="002821B3" w:rsidRPr="00625324" w:rsidDel="006079F8" w:rsidRDefault="002821B3" w:rsidP="002821B3">
            <w:pPr>
              <w:pStyle w:val="TAC"/>
              <w:rPr>
                <w:del w:id="19268" w:author="Ericsson user" w:date="2021-05-05T09:25:00Z"/>
                <w:lang w:eastAsia="en-US"/>
              </w:rPr>
            </w:pPr>
            <w:del w:id="19269" w:author="Ericsson user" w:date="2021-05-05T09:25:00Z">
              <w:r w:rsidRPr="00625324" w:rsidDel="006079F8">
                <w:delText>499497</w:delText>
              </w:r>
            </w:del>
          </w:p>
        </w:tc>
        <w:tc>
          <w:tcPr>
            <w:tcW w:w="709" w:type="dxa"/>
            <w:tcBorders>
              <w:top w:val="single" w:sz="4" w:space="0" w:color="auto"/>
              <w:left w:val="single" w:sz="4" w:space="0" w:color="auto"/>
              <w:bottom w:val="single" w:sz="4" w:space="0" w:color="auto"/>
              <w:right w:val="single" w:sz="4" w:space="0" w:color="auto"/>
            </w:tcBorders>
            <w:hideMark/>
          </w:tcPr>
          <w:p w14:paraId="1578F7BD" w14:textId="679699FE" w:rsidR="002821B3" w:rsidRPr="00625324" w:rsidDel="006079F8" w:rsidRDefault="002821B3" w:rsidP="002821B3">
            <w:pPr>
              <w:pStyle w:val="TAC"/>
              <w:rPr>
                <w:del w:id="19270" w:author="Ericsson user" w:date="2021-05-05T09:25:00Z"/>
                <w:lang w:eastAsia="en-US"/>
              </w:rPr>
            </w:pPr>
            <w:del w:id="19271"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5CC4CD93" w14:textId="3C19ACAD" w:rsidR="002821B3" w:rsidRPr="00625324" w:rsidDel="006079F8" w:rsidRDefault="002821B3" w:rsidP="002821B3">
            <w:pPr>
              <w:pStyle w:val="TAC"/>
              <w:rPr>
                <w:del w:id="19272" w:author="Ericsson user" w:date="2021-05-05T09:25:00Z"/>
                <w:lang w:eastAsia="en-US"/>
              </w:rPr>
            </w:pPr>
            <w:del w:id="19273"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050F57EC" w14:textId="2E3BB459" w:rsidR="002821B3" w:rsidRPr="00625324" w:rsidDel="006079F8" w:rsidRDefault="002821B3" w:rsidP="002821B3">
            <w:pPr>
              <w:pStyle w:val="TAC"/>
              <w:rPr>
                <w:del w:id="19274" w:author="Ericsson user" w:date="2021-05-05T09:25:00Z"/>
              </w:rPr>
            </w:pPr>
            <w:del w:id="19275"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8ACB235" w14:textId="027B592C" w:rsidR="002821B3" w:rsidRPr="00625324" w:rsidDel="006079F8" w:rsidRDefault="002821B3" w:rsidP="002821B3">
            <w:pPr>
              <w:pStyle w:val="TAC"/>
              <w:rPr>
                <w:del w:id="19276" w:author="Ericsson user" w:date="2021-05-05T09:25:00Z"/>
              </w:rPr>
            </w:pPr>
            <w:del w:id="19277" w:author="Ericsson user" w:date="2021-05-05T09:25:00Z">
              <w:r w:rsidRPr="00625324" w:rsidDel="006079F8">
                <w:rPr>
                  <w:rFonts w:cs="Arial"/>
                  <w:color w:val="000000"/>
                  <w:szCs w:val="18"/>
                </w:rPr>
                <w:delText>499857</w:delText>
              </w:r>
            </w:del>
          </w:p>
        </w:tc>
      </w:tr>
      <w:tr w:rsidR="002821B3" w:rsidRPr="00625324" w:rsidDel="006079F8" w14:paraId="7C481F28" w14:textId="2AC5E416" w:rsidTr="002821B3">
        <w:trPr>
          <w:jc w:val="center"/>
          <w:del w:id="19278"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0D6B886" w14:textId="36389E6B" w:rsidR="002821B3" w:rsidRPr="00625324" w:rsidDel="006079F8" w:rsidRDefault="002821B3" w:rsidP="002821B3">
            <w:pPr>
              <w:overflowPunct/>
              <w:autoSpaceDE/>
              <w:autoSpaceDN/>
              <w:adjustRightInd/>
              <w:spacing w:after="0"/>
              <w:rPr>
                <w:del w:id="19279"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5871D8E0" w14:textId="7BDCA75C" w:rsidR="002821B3" w:rsidRPr="00625324" w:rsidDel="006079F8" w:rsidRDefault="002821B3" w:rsidP="002821B3">
            <w:pPr>
              <w:pStyle w:val="TAC"/>
              <w:rPr>
                <w:del w:id="19280" w:author="Ericsson user" w:date="2021-05-05T09:25:00Z"/>
                <w:lang w:eastAsia="en-US"/>
              </w:rPr>
            </w:pPr>
            <w:del w:id="19281"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2299EE4E" w14:textId="5B0D6F3A" w:rsidR="002821B3" w:rsidRPr="00625324" w:rsidDel="006079F8" w:rsidRDefault="002821B3" w:rsidP="002821B3">
            <w:pPr>
              <w:pStyle w:val="TAC"/>
              <w:rPr>
                <w:del w:id="19282" w:author="Ericsson user" w:date="2021-05-05T09:25:00Z"/>
                <w:lang w:eastAsia="en-US"/>
              </w:rPr>
            </w:pPr>
          </w:p>
        </w:tc>
        <w:tc>
          <w:tcPr>
            <w:tcW w:w="939" w:type="dxa"/>
            <w:tcBorders>
              <w:top w:val="nil"/>
              <w:left w:val="single" w:sz="4" w:space="0" w:color="auto"/>
              <w:bottom w:val="nil"/>
              <w:right w:val="single" w:sz="4" w:space="0" w:color="auto"/>
            </w:tcBorders>
          </w:tcPr>
          <w:p w14:paraId="0657F384" w14:textId="2D70F92F" w:rsidR="002821B3" w:rsidRPr="00625324" w:rsidDel="006079F8" w:rsidRDefault="002821B3" w:rsidP="002821B3">
            <w:pPr>
              <w:pStyle w:val="TAC"/>
              <w:rPr>
                <w:del w:id="19283" w:author="Ericsson user" w:date="2021-05-05T09:25:00Z"/>
                <w:lang w:eastAsia="en-US"/>
              </w:rPr>
            </w:pPr>
          </w:p>
        </w:tc>
        <w:tc>
          <w:tcPr>
            <w:tcW w:w="1043" w:type="dxa"/>
            <w:tcBorders>
              <w:top w:val="nil"/>
              <w:left w:val="single" w:sz="4" w:space="0" w:color="auto"/>
              <w:bottom w:val="nil"/>
              <w:right w:val="single" w:sz="4" w:space="0" w:color="auto"/>
            </w:tcBorders>
            <w:hideMark/>
          </w:tcPr>
          <w:p w14:paraId="7725C5DF" w14:textId="413D5E04" w:rsidR="002821B3" w:rsidRPr="00625324" w:rsidDel="006079F8" w:rsidRDefault="002821B3" w:rsidP="002821B3">
            <w:pPr>
              <w:pStyle w:val="TAC"/>
              <w:rPr>
                <w:del w:id="19284" w:author="Ericsson user" w:date="2021-05-05T09:25:00Z"/>
                <w:lang w:eastAsia="en-US"/>
              </w:rPr>
            </w:pPr>
            <w:del w:id="19285"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F2501AE" w14:textId="1914733D" w:rsidR="002821B3" w:rsidRPr="00625324" w:rsidDel="006079F8" w:rsidRDefault="002821B3" w:rsidP="002821B3">
            <w:pPr>
              <w:pStyle w:val="TAC"/>
              <w:rPr>
                <w:del w:id="19286" w:author="Ericsson user" w:date="2021-05-05T09:25:00Z"/>
                <w:lang w:eastAsia="en-US"/>
              </w:rPr>
            </w:pPr>
            <w:del w:id="19287"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49BE7236" w14:textId="47B43C39" w:rsidR="002821B3" w:rsidRPr="00625324" w:rsidDel="006079F8" w:rsidRDefault="002821B3" w:rsidP="002821B3">
            <w:pPr>
              <w:pStyle w:val="TAC"/>
              <w:rPr>
                <w:del w:id="19288" w:author="Ericsson user" w:date="2021-05-05T09:25:00Z"/>
                <w:lang w:eastAsia="en-US"/>
              </w:rPr>
            </w:pPr>
            <w:del w:id="19289" w:author="Ericsson user" w:date="2021-05-05T09:25:00Z">
              <w:r w:rsidRPr="00625324" w:rsidDel="006079F8">
                <w:delText>2590.605</w:delText>
              </w:r>
            </w:del>
          </w:p>
        </w:tc>
        <w:tc>
          <w:tcPr>
            <w:tcW w:w="992" w:type="dxa"/>
            <w:tcBorders>
              <w:top w:val="single" w:sz="4" w:space="0" w:color="auto"/>
              <w:left w:val="single" w:sz="4" w:space="0" w:color="auto"/>
              <w:bottom w:val="single" w:sz="4" w:space="0" w:color="auto"/>
              <w:right w:val="single" w:sz="4" w:space="0" w:color="auto"/>
            </w:tcBorders>
            <w:hideMark/>
          </w:tcPr>
          <w:p w14:paraId="2A306127" w14:textId="3746C47F" w:rsidR="002821B3" w:rsidRPr="00625324" w:rsidDel="006079F8" w:rsidRDefault="002821B3" w:rsidP="002821B3">
            <w:pPr>
              <w:pStyle w:val="TAC"/>
              <w:rPr>
                <w:del w:id="19290" w:author="Ericsson user" w:date="2021-05-05T09:25:00Z"/>
                <w:lang w:eastAsia="en-US"/>
              </w:rPr>
            </w:pPr>
            <w:del w:id="19291" w:author="Ericsson user" w:date="2021-05-05T09:25:00Z">
              <w:r w:rsidRPr="00625324" w:rsidDel="006079F8">
                <w:delText>518121</w:delText>
              </w:r>
            </w:del>
          </w:p>
        </w:tc>
        <w:tc>
          <w:tcPr>
            <w:tcW w:w="974" w:type="dxa"/>
            <w:tcBorders>
              <w:top w:val="single" w:sz="4" w:space="0" w:color="auto"/>
              <w:left w:val="single" w:sz="4" w:space="0" w:color="auto"/>
              <w:bottom w:val="single" w:sz="4" w:space="0" w:color="auto"/>
              <w:right w:val="single" w:sz="4" w:space="0" w:color="auto"/>
            </w:tcBorders>
            <w:hideMark/>
          </w:tcPr>
          <w:p w14:paraId="1D0BDF59" w14:textId="10714084" w:rsidR="002821B3" w:rsidRPr="00625324" w:rsidDel="006079F8" w:rsidRDefault="002821B3" w:rsidP="002821B3">
            <w:pPr>
              <w:pStyle w:val="TAC"/>
              <w:rPr>
                <w:del w:id="19292" w:author="Ericsson user" w:date="2021-05-05T09:25:00Z"/>
                <w:lang w:eastAsia="en-US"/>
              </w:rPr>
            </w:pPr>
            <w:del w:id="19293" w:author="Ericsson user" w:date="2021-05-05T09:25:00Z">
              <w:r w:rsidRPr="00625324" w:rsidDel="006079F8">
                <w:delText>2478.645</w:delText>
              </w:r>
            </w:del>
          </w:p>
        </w:tc>
        <w:tc>
          <w:tcPr>
            <w:tcW w:w="992" w:type="dxa"/>
            <w:tcBorders>
              <w:top w:val="single" w:sz="4" w:space="0" w:color="auto"/>
              <w:left w:val="single" w:sz="4" w:space="0" w:color="auto"/>
              <w:bottom w:val="single" w:sz="4" w:space="0" w:color="auto"/>
              <w:right w:val="single" w:sz="4" w:space="0" w:color="auto"/>
            </w:tcBorders>
            <w:hideMark/>
          </w:tcPr>
          <w:p w14:paraId="6B842C6D" w14:textId="0DF83565" w:rsidR="002821B3" w:rsidRPr="00625324" w:rsidDel="006079F8" w:rsidRDefault="002821B3" w:rsidP="002821B3">
            <w:pPr>
              <w:pStyle w:val="TAC"/>
              <w:rPr>
                <w:del w:id="19294" w:author="Ericsson user" w:date="2021-05-05T09:25:00Z"/>
                <w:lang w:eastAsia="en-US"/>
              </w:rPr>
            </w:pPr>
            <w:del w:id="19295" w:author="Ericsson user" w:date="2021-05-05T09:25:00Z">
              <w:r w:rsidRPr="00625324" w:rsidDel="006079F8">
                <w:delText>495729</w:delText>
              </w:r>
            </w:del>
          </w:p>
        </w:tc>
        <w:tc>
          <w:tcPr>
            <w:tcW w:w="709" w:type="dxa"/>
            <w:tcBorders>
              <w:top w:val="single" w:sz="4" w:space="0" w:color="auto"/>
              <w:left w:val="single" w:sz="4" w:space="0" w:color="auto"/>
              <w:bottom w:val="single" w:sz="4" w:space="0" w:color="auto"/>
              <w:right w:val="single" w:sz="4" w:space="0" w:color="auto"/>
            </w:tcBorders>
            <w:hideMark/>
          </w:tcPr>
          <w:p w14:paraId="48A93C4C" w14:textId="57CE601A" w:rsidR="002821B3" w:rsidRPr="00625324" w:rsidDel="006079F8" w:rsidRDefault="002821B3" w:rsidP="002821B3">
            <w:pPr>
              <w:pStyle w:val="TAC"/>
              <w:rPr>
                <w:del w:id="19296" w:author="Ericsson user" w:date="2021-05-05T09:25:00Z"/>
                <w:lang w:eastAsia="en-US"/>
              </w:rPr>
            </w:pPr>
            <w:del w:id="19297"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1F7AFC43" w14:textId="2349B22B" w:rsidR="002821B3" w:rsidRPr="00625324" w:rsidDel="006079F8" w:rsidRDefault="002821B3" w:rsidP="002821B3">
            <w:pPr>
              <w:pStyle w:val="TAC"/>
              <w:rPr>
                <w:del w:id="19298"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4C2C6936" w14:textId="3702BEA3" w:rsidR="002821B3" w:rsidRPr="00625324" w:rsidDel="006079F8" w:rsidRDefault="002821B3" w:rsidP="002821B3">
            <w:pPr>
              <w:pStyle w:val="TAC"/>
              <w:rPr>
                <w:del w:id="19299" w:author="Ericsson user" w:date="2021-05-05T09:25:00Z"/>
              </w:rPr>
            </w:pPr>
            <w:del w:id="19300"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ECD1269" w14:textId="7A79B947" w:rsidR="002821B3" w:rsidRPr="00625324" w:rsidDel="006079F8" w:rsidRDefault="002821B3" w:rsidP="002821B3">
            <w:pPr>
              <w:pStyle w:val="TAC"/>
              <w:rPr>
                <w:del w:id="19301" w:author="Ericsson user" w:date="2021-05-05T09:25:00Z"/>
              </w:rPr>
            </w:pPr>
            <w:del w:id="19302" w:author="Ericsson user" w:date="2021-05-05T09:25:00Z">
              <w:r w:rsidRPr="00625324" w:rsidDel="006079F8">
                <w:rPr>
                  <w:rFonts w:cs="Arial"/>
                  <w:color w:val="000000"/>
                  <w:szCs w:val="18"/>
                </w:rPr>
                <w:delText>510777</w:delText>
              </w:r>
            </w:del>
          </w:p>
        </w:tc>
      </w:tr>
      <w:tr w:rsidR="002821B3" w:rsidRPr="00625324" w:rsidDel="006079F8" w14:paraId="54095359" w14:textId="417581FB" w:rsidTr="002821B3">
        <w:trPr>
          <w:jc w:val="center"/>
          <w:del w:id="19303"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5E039A3" w14:textId="04CBED3F" w:rsidR="002821B3" w:rsidRPr="00625324" w:rsidDel="006079F8" w:rsidRDefault="002821B3" w:rsidP="002821B3">
            <w:pPr>
              <w:overflowPunct/>
              <w:autoSpaceDE/>
              <w:autoSpaceDN/>
              <w:adjustRightInd/>
              <w:spacing w:after="0"/>
              <w:rPr>
                <w:del w:id="19304"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36102903" w14:textId="1E5947C8" w:rsidR="002821B3" w:rsidRPr="00625324" w:rsidDel="006079F8" w:rsidRDefault="002821B3" w:rsidP="002821B3">
            <w:pPr>
              <w:pStyle w:val="TAC"/>
              <w:rPr>
                <w:del w:id="19305"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2502293D" w14:textId="6223787B" w:rsidR="002821B3" w:rsidRPr="00625324" w:rsidDel="006079F8" w:rsidRDefault="002821B3" w:rsidP="002821B3">
            <w:pPr>
              <w:pStyle w:val="TAC"/>
              <w:rPr>
                <w:del w:id="19306"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5EF4D822" w14:textId="05D1E2B3" w:rsidR="002821B3" w:rsidRPr="00625324" w:rsidDel="006079F8" w:rsidRDefault="002821B3" w:rsidP="002821B3">
            <w:pPr>
              <w:pStyle w:val="TAC"/>
              <w:rPr>
                <w:del w:id="19307"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72147B6C" w14:textId="7A54C2E9" w:rsidR="002821B3" w:rsidRPr="00625324" w:rsidDel="006079F8" w:rsidRDefault="002821B3" w:rsidP="002821B3">
            <w:pPr>
              <w:pStyle w:val="TAC"/>
              <w:rPr>
                <w:del w:id="19308" w:author="Ericsson user" w:date="2021-05-05T09:25:00Z"/>
                <w:lang w:eastAsia="en-US"/>
              </w:rPr>
            </w:pPr>
            <w:del w:id="19309"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6CFCDBB" w14:textId="75FAEBDE" w:rsidR="002821B3" w:rsidRPr="00625324" w:rsidDel="006079F8" w:rsidRDefault="002821B3" w:rsidP="002821B3">
            <w:pPr>
              <w:pStyle w:val="TAC"/>
              <w:rPr>
                <w:del w:id="19310" w:author="Ericsson user" w:date="2021-05-05T09:25:00Z"/>
                <w:lang w:eastAsia="en-US"/>
              </w:rPr>
            </w:pPr>
            <w:del w:id="19311"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D143D33" w14:textId="10FD03B4" w:rsidR="002821B3" w:rsidRPr="00625324" w:rsidDel="006079F8" w:rsidRDefault="002821B3" w:rsidP="002821B3">
            <w:pPr>
              <w:pStyle w:val="TAC"/>
              <w:rPr>
                <w:del w:id="19312" w:author="Ericsson user" w:date="2021-05-05T09:25:00Z"/>
                <w:lang w:eastAsia="en-US"/>
              </w:rPr>
            </w:pPr>
            <w:del w:id="19313" w:author="Ericsson user" w:date="2021-05-05T09:25:00Z">
              <w:r w:rsidRPr="00625324" w:rsidDel="006079F8">
                <w:delText>2649.795</w:delText>
              </w:r>
            </w:del>
          </w:p>
        </w:tc>
        <w:tc>
          <w:tcPr>
            <w:tcW w:w="992" w:type="dxa"/>
            <w:tcBorders>
              <w:top w:val="single" w:sz="4" w:space="0" w:color="auto"/>
              <w:left w:val="single" w:sz="4" w:space="0" w:color="auto"/>
              <w:bottom w:val="single" w:sz="4" w:space="0" w:color="auto"/>
              <w:right w:val="single" w:sz="4" w:space="0" w:color="auto"/>
            </w:tcBorders>
            <w:hideMark/>
          </w:tcPr>
          <w:p w14:paraId="4C7CA531" w14:textId="3E36E834" w:rsidR="002821B3" w:rsidRPr="00625324" w:rsidDel="006079F8" w:rsidRDefault="002821B3" w:rsidP="002821B3">
            <w:pPr>
              <w:pStyle w:val="TAC"/>
              <w:rPr>
                <w:del w:id="19314" w:author="Ericsson user" w:date="2021-05-05T09:25:00Z"/>
                <w:lang w:eastAsia="en-US"/>
              </w:rPr>
            </w:pPr>
            <w:del w:id="19315" w:author="Ericsson user" w:date="2021-05-05T09:25:00Z">
              <w:r w:rsidRPr="00625324" w:rsidDel="006079F8">
                <w:delText>529959</w:delText>
              </w:r>
            </w:del>
          </w:p>
        </w:tc>
        <w:tc>
          <w:tcPr>
            <w:tcW w:w="974" w:type="dxa"/>
            <w:tcBorders>
              <w:top w:val="single" w:sz="4" w:space="0" w:color="auto"/>
              <w:left w:val="single" w:sz="4" w:space="0" w:color="auto"/>
              <w:bottom w:val="single" w:sz="4" w:space="0" w:color="auto"/>
              <w:right w:val="single" w:sz="4" w:space="0" w:color="auto"/>
            </w:tcBorders>
            <w:hideMark/>
          </w:tcPr>
          <w:p w14:paraId="64DA3692" w14:textId="7D4D6920" w:rsidR="002821B3" w:rsidRPr="00625324" w:rsidDel="006079F8" w:rsidRDefault="002821B3" w:rsidP="002821B3">
            <w:pPr>
              <w:pStyle w:val="TAC"/>
              <w:rPr>
                <w:del w:id="19316" w:author="Ericsson user" w:date="2021-05-05T09:25:00Z"/>
                <w:lang w:eastAsia="en-US"/>
              </w:rPr>
            </w:pPr>
            <w:del w:id="19317" w:author="Ericsson user" w:date="2021-05-05T09:25:00Z">
              <w:r w:rsidRPr="00625324" w:rsidDel="006079F8">
                <w:delText>2248.395</w:delText>
              </w:r>
            </w:del>
          </w:p>
        </w:tc>
        <w:tc>
          <w:tcPr>
            <w:tcW w:w="992" w:type="dxa"/>
            <w:tcBorders>
              <w:top w:val="single" w:sz="4" w:space="0" w:color="auto"/>
              <w:left w:val="single" w:sz="4" w:space="0" w:color="auto"/>
              <w:bottom w:val="single" w:sz="4" w:space="0" w:color="auto"/>
              <w:right w:val="single" w:sz="4" w:space="0" w:color="auto"/>
            </w:tcBorders>
            <w:hideMark/>
          </w:tcPr>
          <w:p w14:paraId="226C5CDA" w14:textId="75B853D3" w:rsidR="002821B3" w:rsidRPr="00625324" w:rsidDel="006079F8" w:rsidRDefault="002821B3" w:rsidP="002821B3">
            <w:pPr>
              <w:pStyle w:val="TAC"/>
              <w:rPr>
                <w:del w:id="19318" w:author="Ericsson user" w:date="2021-05-05T09:25:00Z"/>
                <w:lang w:eastAsia="en-US"/>
              </w:rPr>
            </w:pPr>
            <w:del w:id="19319" w:author="Ericsson user" w:date="2021-05-05T09:25:00Z">
              <w:r w:rsidRPr="00625324" w:rsidDel="006079F8">
                <w:delText>449679</w:delText>
              </w:r>
            </w:del>
          </w:p>
        </w:tc>
        <w:tc>
          <w:tcPr>
            <w:tcW w:w="709" w:type="dxa"/>
            <w:tcBorders>
              <w:top w:val="single" w:sz="4" w:space="0" w:color="auto"/>
              <w:left w:val="single" w:sz="4" w:space="0" w:color="auto"/>
              <w:bottom w:val="single" w:sz="4" w:space="0" w:color="auto"/>
              <w:right w:val="single" w:sz="4" w:space="0" w:color="auto"/>
            </w:tcBorders>
            <w:hideMark/>
          </w:tcPr>
          <w:p w14:paraId="3232DA8F" w14:textId="0750717B" w:rsidR="002821B3" w:rsidRPr="00625324" w:rsidDel="006079F8" w:rsidRDefault="002821B3" w:rsidP="002821B3">
            <w:pPr>
              <w:pStyle w:val="TAC"/>
              <w:rPr>
                <w:del w:id="19320" w:author="Ericsson user" w:date="2021-05-05T09:25:00Z"/>
                <w:lang w:eastAsia="en-US"/>
              </w:rPr>
            </w:pPr>
            <w:del w:id="19321"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63F75EBD" w14:textId="341E432B" w:rsidR="002821B3" w:rsidRPr="00625324" w:rsidDel="006079F8" w:rsidRDefault="002821B3" w:rsidP="002821B3">
            <w:pPr>
              <w:pStyle w:val="TAC"/>
              <w:rPr>
                <w:del w:id="19322"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23FA5ABE" w14:textId="0A6049E0" w:rsidR="002821B3" w:rsidRPr="00625324" w:rsidDel="006079F8" w:rsidRDefault="002821B3" w:rsidP="002821B3">
            <w:pPr>
              <w:pStyle w:val="TAC"/>
              <w:rPr>
                <w:del w:id="19323" w:author="Ericsson user" w:date="2021-05-05T09:25:00Z"/>
              </w:rPr>
            </w:pPr>
            <w:del w:id="19324"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677FBF2" w14:textId="0D52EDB2" w:rsidR="002821B3" w:rsidRPr="00625324" w:rsidDel="006079F8" w:rsidRDefault="002821B3" w:rsidP="002821B3">
            <w:pPr>
              <w:pStyle w:val="TAC"/>
              <w:rPr>
                <w:del w:id="19325" w:author="Ericsson user" w:date="2021-05-05T09:25:00Z"/>
              </w:rPr>
            </w:pPr>
            <w:del w:id="19326" w:author="Ericsson user" w:date="2021-05-05T09:25:00Z">
              <w:r w:rsidRPr="00625324" w:rsidDel="006079F8">
                <w:rPr>
                  <w:rFonts w:cs="Arial"/>
                  <w:color w:val="000000"/>
                  <w:szCs w:val="18"/>
                </w:rPr>
                <w:delText>522615</w:delText>
              </w:r>
            </w:del>
          </w:p>
        </w:tc>
      </w:tr>
      <w:tr w:rsidR="002821B3" w:rsidRPr="00625324" w:rsidDel="006079F8" w14:paraId="5D27FD41" w14:textId="6E34240F" w:rsidTr="002821B3">
        <w:trPr>
          <w:jc w:val="center"/>
          <w:del w:id="19327"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04CF4E69" w14:textId="5FD10D3C" w:rsidR="002821B3" w:rsidRPr="00FA63E5" w:rsidDel="006079F8" w:rsidRDefault="002821B3" w:rsidP="002821B3">
            <w:pPr>
              <w:pStyle w:val="TAC"/>
              <w:rPr>
                <w:del w:id="19328" w:author="Ericsson user" w:date="2021-05-05T09:25:00Z"/>
                <w:lang w:eastAsia="en-US"/>
              </w:rPr>
            </w:pPr>
            <w:del w:id="19329" w:author="Ericsson user" w:date="2021-05-05T09:25:00Z">
              <w:r w:rsidRPr="00FA63E5" w:rsidDel="006079F8">
                <w:delText>E-UTRA: 5MHz + NR: 90MHz</w:delText>
              </w:r>
            </w:del>
          </w:p>
        </w:tc>
        <w:tc>
          <w:tcPr>
            <w:tcW w:w="958" w:type="dxa"/>
            <w:tcBorders>
              <w:top w:val="single" w:sz="4" w:space="0" w:color="auto"/>
              <w:left w:val="single" w:sz="4" w:space="0" w:color="auto"/>
              <w:bottom w:val="nil"/>
              <w:right w:val="single" w:sz="4" w:space="0" w:color="auto"/>
            </w:tcBorders>
            <w:hideMark/>
          </w:tcPr>
          <w:p w14:paraId="1FFFB3CA" w14:textId="799CF6A0" w:rsidR="002821B3" w:rsidRPr="00625324" w:rsidDel="006079F8" w:rsidRDefault="002821B3" w:rsidP="002821B3">
            <w:pPr>
              <w:pStyle w:val="TAC"/>
              <w:rPr>
                <w:del w:id="19330" w:author="Ericsson user" w:date="2021-05-05T09:25:00Z"/>
                <w:lang w:eastAsia="en-US"/>
              </w:rPr>
            </w:pPr>
            <w:del w:id="19331"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2FA11537" w14:textId="5E008EEE" w:rsidR="002821B3" w:rsidRPr="00625324" w:rsidDel="006079F8" w:rsidRDefault="002821B3" w:rsidP="002821B3">
            <w:pPr>
              <w:pStyle w:val="TAC"/>
              <w:rPr>
                <w:del w:id="19332" w:author="Ericsson user" w:date="2021-05-05T09:25:00Z"/>
                <w:lang w:eastAsia="en-US"/>
              </w:rPr>
            </w:pPr>
            <w:del w:id="19333" w:author="Ericsson user" w:date="2021-05-05T09:25:00Z">
              <w:r w:rsidRPr="00625324" w:rsidDel="006079F8">
                <w:delText>5</w:delText>
              </w:r>
            </w:del>
          </w:p>
        </w:tc>
        <w:tc>
          <w:tcPr>
            <w:tcW w:w="939" w:type="dxa"/>
            <w:tcBorders>
              <w:top w:val="single" w:sz="4" w:space="0" w:color="auto"/>
              <w:left w:val="single" w:sz="4" w:space="0" w:color="auto"/>
              <w:bottom w:val="nil"/>
              <w:right w:val="single" w:sz="4" w:space="0" w:color="auto"/>
            </w:tcBorders>
            <w:hideMark/>
          </w:tcPr>
          <w:p w14:paraId="51B7A7BC" w14:textId="5D0AFA4D" w:rsidR="002821B3" w:rsidRPr="00625324" w:rsidDel="006079F8" w:rsidRDefault="002821B3" w:rsidP="002821B3">
            <w:pPr>
              <w:pStyle w:val="TAC"/>
              <w:rPr>
                <w:del w:id="19334" w:author="Ericsson user" w:date="2021-05-05T09:25:00Z"/>
                <w:lang w:eastAsia="en-US"/>
              </w:rPr>
            </w:pPr>
            <w:del w:id="19335" w:author="Ericsson user" w:date="2021-05-05T09:25:00Z">
              <w:r w:rsidRPr="00625324" w:rsidDel="006079F8">
                <w:delText>25</w:delText>
              </w:r>
            </w:del>
          </w:p>
        </w:tc>
        <w:tc>
          <w:tcPr>
            <w:tcW w:w="1043" w:type="dxa"/>
            <w:tcBorders>
              <w:top w:val="single" w:sz="4" w:space="0" w:color="auto"/>
              <w:left w:val="single" w:sz="4" w:space="0" w:color="auto"/>
              <w:bottom w:val="nil"/>
              <w:right w:val="single" w:sz="4" w:space="0" w:color="auto"/>
            </w:tcBorders>
            <w:hideMark/>
          </w:tcPr>
          <w:p w14:paraId="0DAABF73" w14:textId="41E1479A" w:rsidR="002821B3" w:rsidRPr="00625324" w:rsidDel="006079F8" w:rsidRDefault="002821B3" w:rsidP="002821B3">
            <w:pPr>
              <w:pStyle w:val="TAC"/>
              <w:rPr>
                <w:del w:id="19336" w:author="Ericsson user" w:date="2021-05-05T09:25:00Z"/>
                <w:lang w:eastAsia="en-US"/>
              </w:rPr>
            </w:pPr>
            <w:del w:id="19337"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A7F64AF" w14:textId="51C89C25" w:rsidR="002821B3" w:rsidRPr="00625324" w:rsidDel="006079F8" w:rsidRDefault="002821B3" w:rsidP="002821B3">
            <w:pPr>
              <w:pStyle w:val="TAC"/>
              <w:rPr>
                <w:del w:id="19338" w:author="Ericsson user" w:date="2021-05-05T09:25:00Z"/>
                <w:lang w:eastAsia="en-US"/>
              </w:rPr>
            </w:pPr>
            <w:del w:id="19339"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34467979" w14:textId="64BA2310" w:rsidR="002821B3" w:rsidRPr="00625324" w:rsidDel="006079F8" w:rsidRDefault="002821B3" w:rsidP="002821B3">
            <w:pPr>
              <w:pStyle w:val="TAC"/>
              <w:rPr>
                <w:del w:id="19340" w:author="Ericsson user" w:date="2021-05-05T09:25:00Z"/>
                <w:lang w:eastAsia="en-US"/>
              </w:rPr>
            </w:pPr>
            <w:del w:id="19341" w:author="Ericsson user" w:date="2021-05-05T09:25:00Z">
              <w:r w:rsidRPr="00625324" w:rsidDel="006079F8">
                <w:delText>2588.700</w:delText>
              </w:r>
            </w:del>
          </w:p>
        </w:tc>
        <w:tc>
          <w:tcPr>
            <w:tcW w:w="992" w:type="dxa"/>
            <w:tcBorders>
              <w:top w:val="single" w:sz="4" w:space="0" w:color="auto"/>
              <w:left w:val="single" w:sz="4" w:space="0" w:color="auto"/>
              <w:bottom w:val="single" w:sz="4" w:space="0" w:color="auto"/>
              <w:right w:val="single" w:sz="4" w:space="0" w:color="auto"/>
            </w:tcBorders>
            <w:hideMark/>
          </w:tcPr>
          <w:p w14:paraId="0EAEE004" w14:textId="55984D37" w:rsidR="002821B3" w:rsidRPr="00625324" w:rsidDel="006079F8" w:rsidRDefault="002821B3" w:rsidP="002821B3">
            <w:pPr>
              <w:pStyle w:val="TAC"/>
              <w:rPr>
                <w:del w:id="19342" w:author="Ericsson user" w:date="2021-05-05T09:25:00Z"/>
                <w:lang w:eastAsia="en-US"/>
              </w:rPr>
            </w:pPr>
            <w:del w:id="19343" w:author="Ericsson user" w:date="2021-05-05T09:25:00Z">
              <w:r w:rsidRPr="00625324" w:rsidDel="006079F8">
                <w:delText>40577</w:delText>
              </w:r>
            </w:del>
          </w:p>
        </w:tc>
        <w:tc>
          <w:tcPr>
            <w:tcW w:w="974" w:type="dxa"/>
            <w:tcBorders>
              <w:top w:val="single" w:sz="4" w:space="0" w:color="auto"/>
              <w:left w:val="single" w:sz="4" w:space="0" w:color="auto"/>
              <w:bottom w:val="single" w:sz="4" w:space="0" w:color="auto"/>
              <w:right w:val="single" w:sz="4" w:space="0" w:color="auto"/>
            </w:tcBorders>
            <w:hideMark/>
          </w:tcPr>
          <w:p w14:paraId="65D4B0C0" w14:textId="2AB02558" w:rsidR="002821B3" w:rsidRPr="00625324" w:rsidDel="006079F8" w:rsidRDefault="002821B3" w:rsidP="002821B3">
            <w:pPr>
              <w:pStyle w:val="TAC"/>
              <w:rPr>
                <w:del w:id="19344" w:author="Ericsson user" w:date="2021-05-05T09:25:00Z"/>
                <w:lang w:eastAsia="en-US"/>
              </w:rPr>
            </w:pPr>
            <w:del w:id="19345"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B8D918A" w14:textId="785F0DDB" w:rsidR="002821B3" w:rsidRPr="00625324" w:rsidDel="006079F8" w:rsidRDefault="002821B3" w:rsidP="002821B3">
            <w:pPr>
              <w:pStyle w:val="TAC"/>
              <w:rPr>
                <w:del w:id="19346" w:author="Ericsson user" w:date="2021-05-05T09:25:00Z"/>
                <w:lang w:eastAsia="en-US"/>
              </w:rPr>
            </w:pPr>
            <w:del w:id="19347"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115222A" w14:textId="2865BFBB" w:rsidR="002821B3" w:rsidRPr="00625324" w:rsidDel="006079F8" w:rsidRDefault="002821B3" w:rsidP="002821B3">
            <w:pPr>
              <w:pStyle w:val="TAC"/>
              <w:rPr>
                <w:del w:id="19348" w:author="Ericsson user" w:date="2021-05-05T09:25:00Z"/>
                <w:lang w:eastAsia="en-US"/>
              </w:rPr>
            </w:pPr>
            <w:del w:id="19349"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52CC8697" w14:textId="5BAB3529" w:rsidR="002821B3" w:rsidRPr="00625324" w:rsidDel="006079F8" w:rsidRDefault="002821B3" w:rsidP="002821B3">
            <w:pPr>
              <w:pStyle w:val="TAC"/>
              <w:rPr>
                <w:del w:id="19350" w:author="Ericsson user" w:date="2021-05-05T09:25:00Z"/>
                <w:lang w:eastAsia="en-US"/>
              </w:rPr>
            </w:pPr>
            <w:del w:id="19351"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0B5426E6" w14:textId="2E0318F4" w:rsidR="002821B3" w:rsidRPr="00625324" w:rsidDel="006079F8" w:rsidRDefault="002821B3" w:rsidP="002821B3">
            <w:pPr>
              <w:pStyle w:val="TAC"/>
              <w:rPr>
                <w:del w:id="19352" w:author="Ericsson user" w:date="2021-05-05T09:25:00Z"/>
              </w:rPr>
            </w:pPr>
            <w:del w:id="19353"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6650971" w14:textId="1F17C6D9" w:rsidR="002821B3" w:rsidRPr="00625324" w:rsidDel="006079F8" w:rsidRDefault="002821B3" w:rsidP="002821B3">
            <w:pPr>
              <w:pStyle w:val="TAC"/>
              <w:rPr>
                <w:del w:id="19354" w:author="Ericsson user" w:date="2021-05-05T09:25:00Z"/>
              </w:rPr>
            </w:pPr>
            <w:del w:id="19355" w:author="Ericsson user" w:date="2021-05-05T09:25:00Z">
              <w:r w:rsidRPr="00625324" w:rsidDel="006079F8">
                <w:delText>-</w:delText>
              </w:r>
            </w:del>
          </w:p>
        </w:tc>
      </w:tr>
      <w:tr w:rsidR="002821B3" w:rsidRPr="00625324" w:rsidDel="006079F8" w14:paraId="29B22C7B" w14:textId="5D233E03" w:rsidTr="002821B3">
        <w:trPr>
          <w:jc w:val="center"/>
          <w:del w:id="19356"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22B9235" w14:textId="61583A40" w:rsidR="002821B3" w:rsidRPr="00625324" w:rsidDel="006079F8" w:rsidRDefault="002821B3" w:rsidP="002821B3">
            <w:pPr>
              <w:overflowPunct/>
              <w:autoSpaceDE/>
              <w:autoSpaceDN/>
              <w:adjustRightInd/>
              <w:spacing w:after="0"/>
              <w:rPr>
                <w:del w:id="19357"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3C94F52A" w14:textId="1F4B4D10" w:rsidR="002821B3" w:rsidRPr="00625324" w:rsidDel="006079F8" w:rsidRDefault="002821B3" w:rsidP="002821B3">
            <w:pPr>
              <w:pStyle w:val="TAC"/>
              <w:rPr>
                <w:del w:id="19358" w:author="Ericsson user" w:date="2021-05-05T09:25:00Z"/>
                <w:lang w:eastAsia="en-US"/>
              </w:rPr>
            </w:pPr>
            <w:del w:id="19359"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398E140A" w14:textId="26D82120" w:rsidR="002821B3" w:rsidRPr="00625324" w:rsidDel="006079F8" w:rsidRDefault="002821B3" w:rsidP="002821B3">
            <w:pPr>
              <w:pStyle w:val="TAC"/>
              <w:rPr>
                <w:del w:id="19360" w:author="Ericsson user" w:date="2021-05-05T09:25:00Z"/>
                <w:lang w:eastAsia="en-US"/>
              </w:rPr>
            </w:pPr>
          </w:p>
        </w:tc>
        <w:tc>
          <w:tcPr>
            <w:tcW w:w="939" w:type="dxa"/>
            <w:tcBorders>
              <w:top w:val="nil"/>
              <w:left w:val="single" w:sz="4" w:space="0" w:color="auto"/>
              <w:bottom w:val="nil"/>
              <w:right w:val="single" w:sz="4" w:space="0" w:color="auto"/>
            </w:tcBorders>
          </w:tcPr>
          <w:p w14:paraId="1AA39DED" w14:textId="4C7B98F3" w:rsidR="002821B3" w:rsidRPr="00625324" w:rsidDel="006079F8" w:rsidRDefault="002821B3" w:rsidP="002821B3">
            <w:pPr>
              <w:pStyle w:val="TAC"/>
              <w:rPr>
                <w:del w:id="19361" w:author="Ericsson user" w:date="2021-05-05T09:25:00Z"/>
                <w:lang w:eastAsia="en-US"/>
              </w:rPr>
            </w:pPr>
          </w:p>
        </w:tc>
        <w:tc>
          <w:tcPr>
            <w:tcW w:w="1043" w:type="dxa"/>
            <w:tcBorders>
              <w:top w:val="nil"/>
              <w:left w:val="single" w:sz="4" w:space="0" w:color="auto"/>
              <w:bottom w:val="nil"/>
              <w:right w:val="single" w:sz="4" w:space="0" w:color="auto"/>
            </w:tcBorders>
            <w:hideMark/>
          </w:tcPr>
          <w:p w14:paraId="11EE3BDB" w14:textId="7EB36F31" w:rsidR="002821B3" w:rsidRPr="00625324" w:rsidDel="006079F8" w:rsidRDefault="002821B3" w:rsidP="002821B3">
            <w:pPr>
              <w:pStyle w:val="TAC"/>
              <w:rPr>
                <w:del w:id="19362" w:author="Ericsson user" w:date="2021-05-05T09:25:00Z"/>
                <w:lang w:eastAsia="en-US"/>
              </w:rPr>
            </w:pPr>
            <w:del w:id="19363"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B7B0138" w14:textId="3836FB10" w:rsidR="002821B3" w:rsidRPr="00625324" w:rsidDel="006079F8" w:rsidRDefault="002821B3" w:rsidP="002821B3">
            <w:pPr>
              <w:pStyle w:val="TAC"/>
              <w:rPr>
                <w:del w:id="19364" w:author="Ericsson user" w:date="2021-05-05T09:25:00Z"/>
                <w:lang w:eastAsia="en-US"/>
              </w:rPr>
            </w:pPr>
            <w:del w:id="19365"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38EAB82E" w14:textId="32B4AC24" w:rsidR="002821B3" w:rsidRPr="00625324" w:rsidDel="006079F8" w:rsidRDefault="002821B3" w:rsidP="002821B3">
            <w:pPr>
              <w:pStyle w:val="TAC"/>
              <w:rPr>
                <w:del w:id="19366" w:author="Ericsson user" w:date="2021-05-05T09:25:00Z"/>
                <w:lang w:eastAsia="en-US"/>
              </w:rPr>
            </w:pPr>
            <w:del w:id="19367" w:author="Ericsson user" w:date="2021-05-05T09:25:00Z">
              <w:r w:rsidRPr="00625324" w:rsidDel="006079F8">
                <w:delText>2637.900</w:delText>
              </w:r>
            </w:del>
          </w:p>
        </w:tc>
        <w:tc>
          <w:tcPr>
            <w:tcW w:w="992" w:type="dxa"/>
            <w:tcBorders>
              <w:top w:val="single" w:sz="4" w:space="0" w:color="auto"/>
              <w:left w:val="single" w:sz="4" w:space="0" w:color="auto"/>
              <w:bottom w:val="single" w:sz="4" w:space="0" w:color="auto"/>
              <w:right w:val="single" w:sz="4" w:space="0" w:color="auto"/>
            </w:tcBorders>
            <w:hideMark/>
          </w:tcPr>
          <w:p w14:paraId="1FA899D9" w14:textId="2DCA304F" w:rsidR="002821B3" w:rsidRPr="00625324" w:rsidDel="006079F8" w:rsidRDefault="002821B3" w:rsidP="002821B3">
            <w:pPr>
              <w:pStyle w:val="TAC"/>
              <w:rPr>
                <w:del w:id="19368" w:author="Ericsson user" w:date="2021-05-05T09:25:00Z"/>
                <w:lang w:eastAsia="en-US"/>
              </w:rPr>
            </w:pPr>
            <w:del w:id="19369" w:author="Ericsson user" w:date="2021-05-05T09:25:00Z">
              <w:r w:rsidRPr="00625324" w:rsidDel="006079F8">
                <w:delText>41069</w:delText>
              </w:r>
            </w:del>
          </w:p>
        </w:tc>
        <w:tc>
          <w:tcPr>
            <w:tcW w:w="974" w:type="dxa"/>
            <w:tcBorders>
              <w:top w:val="single" w:sz="4" w:space="0" w:color="auto"/>
              <w:left w:val="single" w:sz="4" w:space="0" w:color="auto"/>
              <w:bottom w:val="single" w:sz="4" w:space="0" w:color="auto"/>
              <w:right w:val="single" w:sz="4" w:space="0" w:color="auto"/>
            </w:tcBorders>
            <w:hideMark/>
          </w:tcPr>
          <w:p w14:paraId="2222EB35" w14:textId="26D37B05" w:rsidR="002821B3" w:rsidRPr="00625324" w:rsidDel="006079F8" w:rsidRDefault="002821B3" w:rsidP="002821B3">
            <w:pPr>
              <w:pStyle w:val="TAC"/>
              <w:rPr>
                <w:del w:id="19370" w:author="Ericsson user" w:date="2021-05-05T09:25:00Z"/>
                <w:lang w:eastAsia="en-US"/>
              </w:rPr>
            </w:pPr>
            <w:del w:id="19371"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0A60DC5" w14:textId="56BB45CC" w:rsidR="002821B3" w:rsidRPr="00625324" w:rsidDel="006079F8" w:rsidRDefault="002821B3" w:rsidP="002821B3">
            <w:pPr>
              <w:pStyle w:val="TAC"/>
              <w:rPr>
                <w:del w:id="19372" w:author="Ericsson user" w:date="2021-05-05T09:25:00Z"/>
                <w:lang w:eastAsia="en-US"/>
              </w:rPr>
            </w:pPr>
            <w:del w:id="19373"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D6B1D46" w14:textId="432F184D" w:rsidR="002821B3" w:rsidRPr="00625324" w:rsidDel="006079F8" w:rsidRDefault="002821B3" w:rsidP="002821B3">
            <w:pPr>
              <w:pStyle w:val="TAC"/>
              <w:rPr>
                <w:del w:id="19374" w:author="Ericsson user" w:date="2021-05-05T09:25:00Z"/>
                <w:lang w:eastAsia="en-US"/>
              </w:rPr>
            </w:pPr>
            <w:del w:id="19375"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414EF70C" w14:textId="7E5D6CE1" w:rsidR="002821B3" w:rsidRPr="00625324" w:rsidDel="006079F8" w:rsidRDefault="002821B3" w:rsidP="002821B3">
            <w:pPr>
              <w:pStyle w:val="TAC"/>
              <w:rPr>
                <w:del w:id="19376" w:author="Ericsson user" w:date="2021-05-05T09:25:00Z"/>
                <w:lang w:eastAsia="en-US"/>
              </w:rPr>
            </w:pPr>
            <w:del w:id="19377"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0D686180" w14:textId="2BAEC130" w:rsidR="002821B3" w:rsidRPr="00625324" w:rsidDel="006079F8" w:rsidRDefault="002821B3" w:rsidP="002821B3">
            <w:pPr>
              <w:pStyle w:val="TAC"/>
              <w:rPr>
                <w:del w:id="19378" w:author="Ericsson user" w:date="2021-05-05T09:25:00Z"/>
              </w:rPr>
            </w:pPr>
            <w:del w:id="19379"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87132AE" w14:textId="3B12D933" w:rsidR="002821B3" w:rsidRPr="00625324" w:rsidDel="006079F8" w:rsidRDefault="002821B3" w:rsidP="002821B3">
            <w:pPr>
              <w:pStyle w:val="TAC"/>
              <w:rPr>
                <w:del w:id="19380" w:author="Ericsson user" w:date="2021-05-05T09:25:00Z"/>
              </w:rPr>
            </w:pPr>
            <w:del w:id="19381" w:author="Ericsson user" w:date="2021-05-05T09:25:00Z">
              <w:r w:rsidRPr="00625324" w:rsidDel="006079F8">
                <w:delText>-</w:delText>
              </w:r>
            </w:del>
          </w:p>
        </w:tc>
      </w:tr>
      <w:tr w:rsidR="002821B3" w:rsidRPr="00625324" w:rsidDel="006079F8" w14:paraId="745F857E" w14:textId="3EEB33AD" w:rsidTr="002821B3">
        <w:trPr>
          <w:jc w:val="center"/>
          <w:del w:id="19382"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3613A7C" w14:textId="2C0ED3AE" w:rsidR="002821B3" w:rsidRPr="00625324" w:rsidDel="006079F8" w:rsidRDefault="002821B3" w:rsidP="002821B3">
            <w:pPr>
              <w:overflowPunct/>
              <w:autoSpaceDE/>
              <w:autoSpaceDN/>
              <w:adjustRightInd/>
              <w:spacing w:after="0"/>
              <w:rPr>
                <w:del w:id="19383"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340D6BAF" w14:textId="4FDB84D7" w:rsidR="002821B3" w:rsidRPr="00625324" w:rsidDel="006079F8" w:rsidRDefault="002821B3" w:rsidP="002821B3">
            <w:pPr>
              <w:pStyle w:val="TAC"/>
              <w:rPr>
                <w:del w:id="19384"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01E8DABD" w14:textId="338402A6" w:rsidR="002821B3" w:rsidRPr="00625324" w:rsidDel="006079F8" w:rsidRDefault="002821B3" w:rsidP="002821B3">
            <w:pPr>
              <w:pStyle w:val="TAC"/>
              <w:rPr>
                <w:del w:id="19385"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5D1C470C" w14:textId="6A666C46" w:rsidR="002821B3" w:rsidRPr="00625324" w:rsidDel="006079F8" w:rsidRDefault="002821B3" w:rsidP="002821B3">
            <w:pPr>
              <w:pStyle w:val="TAC"/>
              <w:rPr>
                <w:del w:id="19386"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20DE6EA8" w14:textId="29BEA068" w:rsidR="002821B3" w:rsidRPr="00625324" w:rsidDel="006079F8" w:rsidRDefault="002821B3" w:rsidP="002821B3">
            <w:pPr>
              <w:pStyle w:val="TAC"/>
              <w:rPr>
                <w:del w:id="19387" w:author="Ericsson user" w:date="2021-05-05T09:25:00Z"/>
                <w:lang w:eastAsia="en-US"/>
              </w:rPr>
            </w:pPr>
            <w:del w:id="19388"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047DE9A" w14:textId="0DDBAE2A" w:rsidR="002821B3" w:rsidRPr="00625324" w:rsidDel="006079F8" w:rsidRDefault="002821B3" w:rsidP="002821B3">
            <w:pPr>
              <w:pStyle w:val="TAC"/>
              <w:rPr>
                <w:del w:id="19389" w:author="Ericsson user" w:date="2021-05-05T09:25:00Z"/>
                <w:lang w:eastAsia="en-US"/>
              </w:rPr>
            </w:pPr>
            <w:del w:id="19390"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0337CEF" w14:textId="25E89FA5" w:rsidR="002821B3" w:rsidRPr="00625324" w:rsidDel="006079F8" w:rsidRDefault="002821B3" w:rsidP="002821B3">
            <w:pPr>
              <w:pStyle w:val="TAC"/>
              <w:rPr>
                <w:del w:id="19391" w:author="Ericsson user" w:date="2021-05-05T09:25:00Z"/>
                <w:lang w:eastAsia="en-US"/>
              </w:rPr>
            </w:pPr>
            <w:del w:id="19392" w:author="Ericsson user" w:date="2021-05-05T09:25:00Z">
              <w:r w:rsidRPr="00625324" w:rsidDel="006079F8">
                <w:delText>2597.400</w:delText>
              </w:r>
            </w:del>
          </w:p>
        </w:tc>
        <w:tc>
          <w:tcPr>
            <w:tcW w:w="992" w:type="dxa"/>
            <w:tcBorders>
              <w:top w:val="single" w:sz="4" w:space="0" w:color="auto"/>
              <w:left w:val="single" w:sz="4" w:space="0" w:color="auto"/>
              <w:bottom w:val="single" w:sz="4" w:space="0" w:color="auto"/>
              <w:right w:val="single" w:sz="4" w:space="0" w:color="auto"/>
            </w:tcBorders>
            <w:hideMark/>
          </w:tcPr>
          <w:p w14:paraId="424C9F23" w14:textId="283BC6EC" w:rsidR="002821B3" w:rsidRPr="00625324" w:rsidDel="006079F8" w:rsidRDefault="002821B3" w:rsidP="002821B3">
            <w:pPr>
              <w:pStyle w:val="TAC"/>
              <w:rPr>
                <w:del w:id="19393" w:author="Ericsson user" w:date="2021-05-05T09:25:00Z"/>
                <w:lang w:eastAsia="en-US"/>
              </w:rPr>
            </w:pPr>
            <w:del w:id="19394" w:author="Ericsson user" w:date="2021-05-05T09:25:00Z">
              <w:r w:rsidRPr="00625324" w:rsidDel="006079F8">
                <w:delText>40664</w:delText>
              </w:r>
            </w:del>
          </w:p>
        </w:tc>
        <w:tc>
          <w:tcPr>
            <w:tcW w:w="974" w:type="dxa"/>
            <w:tcBorders>
              <w:top w:val="single" w:sz="4" w:space="0" w:color="auto"/>
              <w:left w:val="single" w:sz="4" w:space="0" w:color="auto"/>
              <w:bottom w:val="single" w:sz="4" w:space="0" w:color="auto"/>
              <w:right w:val="single" w:sz="4" w:space="0" w:color="auto"/>
            </w:tcBorders>
            <w:hideMark/>
          </w:tcPr>
          <w:p w14:paraId="1081D20B" w14:textId="15D08B5F" w:rsidR="002821B3" w:rsidRPr="00625324" w:rsidDel="006079F8" w:rsidRDefault="002821B3" w:rsidP="002821B3">
            <w:pPr>
              <w:pStyle w:val="TAC"/>
              <w:rPr>
                <w:del w:id="19395" w:author="Ericsson user" w:date="2021-05-05T09:25:00Z"/>
                <w:lang w:eastAsia="en-US"/>
              </w:rPr>
            </w:pPr>
            <w:del w:id="19396"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F6398AE" w14:textId="402DAD72" w:rsidR="002821B3" w:rsidRPr="00625324" w:rsidDel="006079F8" w:rsidRDefault="002821B3" w:rsidP="002821B3">
            <w:pPr>
              <w:pStyle w:val="TAC"/>
              <w:rPr>
                <w:del w:id="19397" w:author="Ericsson user" w:date="2021-05-05T09:25:00Z"/>
                <w:lang w:eastAsia="en-US"/>
              </w:rPr>
            </w:pPr>
            <w:del w:id="19398"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AE53D41" w14:textId="1376D4C6" w:rsidR="002821B3" w:rsidRPr="00625324" w:rsidDel="006079F8" w:rsidRDefault="002821B3" w:rsidP="002821B3">
            <w:pPr>
              <w:pStyle w:val="TAC"/>
              <w:rPr>
                <w:del w:id="19399" w:author="Ericsson user" w:date="2021-05-05T09:25:00Z"/>
                <w:lang w:eastAsia="en-US"/>
              </w:rPr>
            </w:pPr>
            <w:del w:id="19400"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176BABA0" w14:textId="752E7EA3" w:rsidR="002821B3" w:rsidRPr="00625324" w:rsidDel="006079F8" w:rsidRDefault="002821B3" w:rsidP="002821B3">
            <w:pPr>
              <w:pStyle w:val="TAC"/>
              <w:rPr>
                <w:del w:id="19401" w:author="Ericsson user" w:date="2021-05-05T09:25:00Z"/>
                <w:lang w:eastAsia="en-US"/>
              </w:rPr>
            </w:pPr>
            <w:del w:id="19402"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18A3D7C5" w14:textId="59E67E96" w:rsidR="002821B3" w:rsidRPr="00625324" w:rsidDel="006079F8" w:rsidRDefault="002821B3" w:rsidP="002821B3">
            <w:pPr>
              <w:pStyle w:val="TAC"/>
              <w:rPr>
                <w:del w:id="19403" w:author="Ericsson user" w:date="2021-05-05T09:25:00Z"/>
              </w:rPr>
            </w:pPr>
            <w:del w:id="19404"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0994E59" w14:textId="79BC1128" w:rsidR="002821B3" w:rsidRPr="00625324" w:rsidDel="006079F8" w:rsidRDefault="002821B3" w:rsidP="002821B3">
            <w:pPr>
              <w:pStyle w:val="TAC"/>
              <w:rPr>
                <w:del w:id="19405" w:author="Ericsson user" w:date="2021-05-05T09:25:00Z"/>
              </w:rPr>
            </w:pPr>
            <w:del w:id="19406" w:author="Ericsson user" w:date="2021-05-05T09:25:00Z">
              <w:r w:rsidRPr="00625324" w:rsidDel="006079F8">
                <w:delText>-</w:delText>
              </w:r>
            </w:del>
          </w:p>
        </w:tc>
      </w:tr>
      <w:tr w:rsidR="002821B3" w:rsidRPr="00625324" w:rsidDel="006079F8" w14:paraId="3F985BB7" w14:textId="506F793D" w:rsidTr="002821B3">
        <w:trPr>
          <w:jc w:val="center"/>
          <w:del w:id="19407"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F9138D3" w14:textId="602A4F55" w:rsidR="002821B3" w:rsidRPr="00625324" w:rsidDel="006079F8" w:rsidRDefault="002821B3" w:rsidP="002821B3">
            <w:pPr>
              <w:overflowPunct/>
              <w:autoSpaceDE/>
              <w:autoSpaceDN/>
              <w:adjustRightInd/>
              <w:spacing w:after="0"/>
              <w:rPr>
                <w:del w:id="19408"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513DA87B" w14:textId="72C395A7" w:rsidR="002821B3" w:rsidRPr="00625324" w:rsidDel="006079F8" w:rsidRDefault="002821B3" w:rsidP="002821B3">
            <w:pPr>
              <w:pStyle w:val="TAC"/>
              <w:rPr>
                <w:del w:id="19409" w:author="Ericsson user" w:date="2021-05-05T09:25:00Z"/>
                <w:lang w:eastAsia="en-US"/>
              </w:rPr>
            </w:pPr>
            <w:del w:id="19410"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45754881" w14:textId="47F20DA7" w:rsidR="002821B3" w:rsidRPr="00625324" w:rsidDel="006079F8" w:rsidRDefault="002821B3" w:rsidP="002821B3">
            <w:pPr>
              <w:pStyle w:val="TAC"/>
              <w:rPr>
                <w:del w:id="19411" w:author="Ericsson user" w:date="2021-05-05T09:25:00Z"/>
                <w:lang w:eastAsia="en-US"/>
              </w:rPr>
            </w:pPr>
            <w:del w:id="19412" w:author="Ericsson user" w:date="2021-05-05T09:25:00Z">
              <w:r w:rsidRPr="00625324" w:rsidDel="006079F8">
                <w:delText>90</w:delText>
              </w:r>
            </w:del>
          </w:p>
        </w:tc>
        <w:tc>
          <w:tcPr>
            <w:tcW w:w="939" w:type="dxa"/>
            <w:tcBorders>
              <w:top w:val="single" w:sz="4" w:space="0" w:color="auto"/>
              <w:left w:val="single" w:sz="4" w:space="0" w:color="auto"/>
              <w:bottom w:val="nil"/>
              <w:right w:val="single" w:sz="4" w:space="0" w:color="auto"/>
            </w:tcBorders>
            <w:hideMark/>
          </w:tcPr>
          <w:p w14:paraId="3F6B6431" w14:textId="7BD8F59C" w:rsidR="002821B3" w:rsidRPr="00625324" w:rsidDel="006079F8" w:rsidRDefault="002821B3" w:rsidP="002821B3">
            <w:pPr>
              <w:pStyle w:val="TAC"/>
              <w:rPr>
                <w:del w:id="19413" w:author="Ericsson user" w:date="2021-05-05T09:25:00Z"/>
                <w:lang w:eastAsia="en-US"/>
              </w:rPr>
            </w:pPr>
            <w:del w:id="19414" w:author="Ericsson user" w:date="2021-05-05T09:25:00Z">
              <w:r w:rsidRPr="00625324" w:rsidDel="006079F8">
                <w:delText>121</w:delText>
              </w:r>
            </w:del>
          </w:p>
        </w:tc>
        <w:tc>
          <w:tcPr>
            <w:tcW w:w="1043" w:type="dxa"/>
            <w:tcBorders>
              <w:top w:val="single" w:sz="4" w:space="0" w:color="auto"/>
              <w:left w:val="single" w:sz="4" w:space="0" w:color="auto"/>
              <w:bottom w:val="nil"/>
              <w:right w:val="single" w:sz="4" w:space="0" w:color="auto"/>
            </w:tcBorders>
            <w:hideMark/>
          </w:tcPr>
          <w:p w14:paraId="15EF71C9" w14:textId="119F8E68" w:rsidR="002821B3" w:rsidRPr="00625324" w:rsidDel="006079F8" w:rsidRDefault="002821B3" w:rsidP="002821B3">
            <w:pPr>
              <w:pStyle w:val="TAC"/>
              <w:rPr>
                <w:del w:id="19415" w:author="Ericsson user" w:date="2021-05-05T09:25:00Z"/>
                <w:lang w:eastAsia="en-US"/>
              </w:rPr>
            </w:pPr>
            <w:del w:id="19416"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DECF886" w14:textId="3ACE5E78" w:rsidR="002821B3" w:rsidRPr="00625324" w:rsidDel="006079F8" w:rsidRDefault="002821B3" w:rsidP="002821B3">
            <w:pPr>
              <w:pStyle w:val="TAC"/>
              <w:rPr>
                <w:del w:id="19417" w:author="Ericsson user" w:date="2021-05-05T09:25:00Z"/>
                <w:lang w:eastAsia="en-US"/>
              </w:rPr>
            </w:pPr>
            <w:del w:id="19418"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706F19E" w14:textId="31570EC4" w:rsidR="002821B3" w:rsidRPr="00625324" w:rsidDel="006079F8" w:rsidRDefault="002821B3" w:rsidP="002821B3">
            <w:pPr>
              <w:pStyle w:val="TAC"/>
              <w:rPr>
                <w:del w:id="19419" w:author="Ericsson user" w:date="2021-05-05T09:25:00Z"/>
                <w:lang w:eastAsia="en-US"/>
              </w:rPr>
            </w:pPr>
            <w:del w:id="19420" w:author="Ericsson user" w:date="2021-05-05T09:25:00Z">
              <w:r w:rsidRPr="00625324" w:rsidDel="006079F8">
                <w:delText>2541.195</w:delText>
              </w:r>
            </w:del>
          </w:p>
        </w:tc>
        <w:tc>
          <w:tcPr>
            <w:tcW w:w="992" w:type="dxa"/>
            <w:tcBorders>
              <w:top w:val="single" w:sz="4" w:space="0" w:color="auto"/>
              <w:left w:val="single" w:sz="4" w:space="0" w:color="auto"/>
              <w:bottom w:val="single" w:sz="4" w:space="0" w:color="auto"/>
              <w:right w:val="single" w:sz="4" w:space="0" w:color="auto"/>
            </w:tcBorders>
            <w:hideMark/>
          </w:tcPr>
          <w:p w14:paraId="506FF212" w14:textId="312F5A51" w:rsidR="002821B3" w:rsidRPr="00625324" w:rsidDel="006079F8" w:rsidRDefault="002821B3" w:rsidP="002821B3">
            <w:pPr>
              <w:pStyle w:val="TAC"/>
              <w:rPr>
                <w:del w:id="19421" w:author="Ericsson user" w:date="2021-05-05T09:25:00Z"/>
                <w:lang w:eastAsia="en-US"/>
              </w:rPr>
            </w:pPr>
            <w:del w:id="19422" w:author="Ericsson user" w:date="2021-05-05T09:25:00Z">
              <w:r w:rsidRPr="00625324" w:rsidDel="006079F8">
                <w:delText>508239</w:delText>
              </w:r>
            </w:del>
          </w:p>
        </w:tc>
        <w:tc>
          <w:tcPr>
            <w:tcW w:w="974" w:type="dxa"/>
            <w:tcBorders>
              <w:top w:val="single" w:sz="4" w:space="0" w:color="auto"/>
              <w:left w:val="single" w:sz="4" w:space="0" w:color="auto"/>
              <w:bottom w:val="single" w:sz="4" w:space="0" w:color="auto"/>
              <w:right w:val="single" w:sz="4" w:space="0" w:color="auto"/>
            </w:tcBorders>
            <w:hideMark/>
          </w:tcPr>
          <w:p w14:paraId="71A674CD" w14:textId="62475626" w:rsidR="002821B3" w:rsidRPr="00625324" w:rsidDel="006079F8" w:rsidRDefault="002821B3" w:rsidP="002821B3">
            <w:pPr>
              <w:pStyle w:val="TAC"/>
              <w:rPr>
                <w:del w:id="19423" w:author="Ericsson user" w:date="2021-05-05T09:25:00Z"/>
                <w:lang w:eastAsia="en-US"/>
              </w:rPr>
            </w:pPr>
            <w:del w:id="19424" w:author="Ericsson user" w:date="2021-05-05T09:25:00Z">
              <w:r w:rsidRPr="00625324" w:rsidDel="006079F8">
                <w:delText>2497.635</w:delText>
              </w:r>
            </w:del>
          </w:p>
        </w:tc>
        <w:tc>
          <w:tcPr>
            <w:tcW w:w="992" w:type="dxa"/>
            <w:tcBorders>
              <w:top w:val="single" w:sz="4" w:space="0" w:color="auto"/>
              <w:left w:val="single" w:sz="4" w:space="0" w:color="auto"/>
              <w:bottom w:val="single" w:sz="4" w:space="0" w:color="auto"/>
              <w:right w:val="single" w:sz="4" w:space="0" w:color="auto"/>
            </w:tcBorders>
            <w:hideMark/>
          </w:tcPr>
          <w:p w14:paraId="19DBDBA1" w14:textId="33A7F22D" w:rsidR="002821B3" w:rsidRPr="00625324" w:rsidDel="006079F8" w:rsidRDefault="002821B3" w:rsidP="002821B3">
            <w:pPr>
              <w:pStyle w:val="TAC"/>
              <w:rPr>
                <w:del w:id="19425" w:author="Ericsson user" w:date="2021-05-05T09:25:00Z"/>
                <w:lang w:eastAsia="en-US"/>
              </w:rPr>
            </w:pPr>
            <w:del w:id="19426" w:author="Ericsson user" w:date="2021-05-05T09:25:00Z">
              <w:r w:rsidRPr="00625324" w:rsidDel="006079F8">
                <w:delText>499527</w:delText>
              </w:r>
            </w:del>
          </w:p>
        </w:tc>
        <w:tc>
          <w:tcPr>
            <w:tcW w:w="709" w:type="dxa"/>
            <w:tcBorders>
              <w:top w:val="single" w:sz="4" w:space="0" w:color="auto"/>
              <w:left w:val="single" w:sz="4" w:space="0" w:color="auto"/>
              <w:bottom w:val="single" w:sz="4" w:space="0" w:color="auto"/>
              <w:right w:val="single" w:sz="4" w:space="0" w:color="auto"/>
            </w:tcBorders>
            <w:hideMark/>
          </w:tcPr>
          <w:p w14:paraId="22856C68" w14:textId="7423DECA" w:rsidR="002821B3" w:rsidRPr="00625324" w:rsidDel="006079F8" w:rsidRDefault="002821B3" w:rsidP="002821B3">
            <w:pPr>
              <w:pStyle w:val="TAC"/>
              <w:rPr>
                <w:del w:id="19427" w:author="Ericsson user" w:date="2021-05-05T09:25:00Z"/>
                <w:lang w:eastAsia="en-US"/>
              </w:rPr>
            </w:pPr>
            <w:del w:id="19428"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739C9F1B" w14:textId="2F9F33E7" w:rsidR="002821B3" w:rsidRPr="00625324" w:rsidDel="006079F8" w:rsidRDefault="002821B3" w:rsidP="002821B3">
            <w:pPr>
              <w:pStyle w:val="TAC"/>
              <w:rPr>
                <w:del w:id="19429" w:author="Ericsson user" w:date="2021-05-05T09:25:00Z"/>
                <w:lang w:eastAsia="en-US"/>
              </w:rPr>
            </w:pPr>
            <w:del w:id="19430"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5A90BA08" w14:textId="7FB855A8" w:rsidR="002821B3" w:rsidRPr="00625324" w:rsidDel="006079F8" w:rsidRDefault="002821B3" w:rsidP="002821B3">
            <w:pPr>
              <w:pStyle w:val="TAC"/>
              <w:rPr>
                <w:del w:id="19431" w:author="Ericsson user" w:date="2021-05-05T09:25:00Z"/>
              </w:rPr>
            </w:pPr>
            <w:del w:id="19432"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D3D9C0B" w14:textId="6985E357" w:rsidR="002821B3" w:rsidRPr="00625324" w:rsidDel="006079F8" w:rsidRDefault="002821B3" w:rsidP="002821B3">
            <w:pPr>
              <w:pStyle w:val="TAC"/>
              <w:rPr>
                <w:del w:id="19433" w:author="Ericsson user" w:date="2021-05-05T09:25:00Z"/>
              </w:rPr>
            </w:pPr>
            <w:del w:id="19434" w:author="Ericsson user" w:date="2021-05-05T09:25:00Z">
              <w:r w:rsidRPr="00625324" w:rsidDel="006079F8">
                <w:rPr>
                  <w:rFonts w:cs="Arial"/>
                  <w:color w:val="000000"/>
                  <w:szCs w:val="18"/>
                </w:rPr>
                <w:delText>499887</w:delText>
              </w:r>
            </w:del>
          </w:p>
        </w:tc>
      </w:tr>
      <w:tr w:rsidR="002821B3" w:rsidRPr="00625324" w:rsidDel="006079F8" w14:paraId="44499D0A" w14:textId="23194602" w:rsidTr="002821B3">
        <w:trPr>
          <w:jc w:val="center"/>
          <w:del w:id="19435"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3034FEC" w14:textId="5F8B03EE" w:rsidR="002821B3" w:rsidRPr="00625324" w:rsidDel="006079F8" w:rsidRDefault="002821B3" w:rsidP="002821B3">
            <w:pPr>
              <w:overflowPunct/>
              <w:autoSpaceDE/>
              <w:autoSpaceDN/>
              <w:adjustRightInd/>
              <w:spacing w:after="0"/>
              <w:rPr>
                <w:del w:id="19436"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411E05C6" w14:textId="167DD32B" w:rsidR="002821B3" w:rsidRPr="00625324" w:rsidDel="006079F8" w:rsidRDefault="002821B3" w:rsidP="002821B3">
            <w:pPr>
              <w:pStyle w:val="TAC"/>
              <w:rPr>
                <w:del w:id="19437" w:author="Ericsson user" w:date="2021-05-05T09:25:00Z"/>
                <w:lang w:eastAsia="en-US"/>
              </w:rPr>
            </w:pPr>
            <w:del w:id="19438"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37D04C21" w14:textId="741AC87F" w:rsidR="002821B3" w:rsidRPr="00625324" w:rsidDel="006079F8" w:rsidRDefault="002821B3" w:rsidP="002821B3">
            <w:pPr>
              <w:pStyle w:val="TAC"/>
              <w:rPr>
                <w:del w:id="19439" w:author="Ericsson user" w:date="2021-05-05T09:25:00Z"/>
                <w:lang w:eastAsia="en-US"/>
              </w:rPr>
            </w:pPr>
          </w:p>
        </w:tc>
        <w:tc>
          <w:tcPr>
            <w:tcW w:w="939" w:type="dxa"/>
            <w:tcBorders>
              <w:top w:val="nil"/>
              <w:left w:val="single" w:sz="4" w:space="0" w:color="auto"/>
              <w:bottom w:val="nil"/>
              <w:right w:val="single" w:sz="4" w:space="0" w:color="auto"/>
            </w:tcBorders>
          </w:tcPr>
          <w:p w14:paraId="4D05679A" w14:textId="428AB2F6" w:rsidR="002821B3" w:rsidRPr="00625324" w:rsidDel="006079F8" w:rsidRDefault="002821B3" w:rsidP="002821B3">
            <w:pPr>
              <w:pStyle w:val="TAC"/>
              <w:rPr>
                <w:del w:id="19440" w:author="Ericsson user" w:date="2021-05-05T09:25:00Z"/>
                <w:lang w:eastAsia="en-US"/>
              </w:rPr>
            </w:pPr>
          </w:p>
        </w:tc>
        <w:tc>
          <w:tcPr>
            <w:tcW w:w="1043" w:type="dxa"/>
            <w:tcBorders>
              <w:top w:val="nil"/>
              <w:left w:val="single" w:sz="4" w:space="0" w:color="auto"/>
              <w:bottom w:val="nil"/>
              <w:right w:val="single" w:sz="4" w:space="0" w:color="auto"/>
            </w:tcBorders>
            <w:hideMark/>
          </w:tcPr>
          <w:p w14:paraId="63646213" w14:textId="50787619" w:rsidR="002821B3" w:rsidRPr="00625324" w:rsidDel="006079F8" w:rsidRDefault="002821B3" w:rsidP="002821B3">
            <w:pPr>
              <w:pStyle w:val="TAC"/>
              <w:rPr>
                <w:del w:id="19441" w:author="Ericsson user" w:date="2021-05-05T09:25:00Z"/>
                <w:lang w:eastAsia="en-US"/>
              </w:rPr>
            </w:pPr>
            <w:del w:id="19442"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D1358A8" w14:textId="0D77590D" w:rsidR="002821B3" w:rsidRPr="00625324" w:rsidDel="006079F8" w:rsidRDefault="002821B3" w:rsidP="002821B3">
            <w:pPr>
              <w:pStyle w:val="TAC"/>
              <w:rPr>
                <w:del w:id="19443" w:author="Ericsson user" w:date="2021-05-05T09:25:00Z"/>
                <w:lang w:eastAsia="en-US"/>
              </w:rPr>
            </w:pPr>
            <w:del w:id="19444"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A3CF223" w14:textId="307ABBF6" w:rsidR="002821B3" w:rsidRPr="00625324" w:rsidDel="006079F8" w:rsidRDefault="002821B3" w:rsidP="002821B3">
            <w:pPr>
              <w:pStyle w:val="TAC"/>
              <w:rPr>
                <w:del w:id="19445" w:author="Ericsson user" w:date="2021-05-05T09:25:00Z"/>
                <w:lang w:eastAsia="en-US"/>
              </w:rPr>
            </w:pPr>
            <w:del w:id="19446" w:author="Ericsson user" w:date="2021-05-05T09:25:00Z">
              <w:r w:rsidRPr="00625324" w:rsidDel="006079F8">
                <w:delText>2590.395</w:delText>
              </w:r>
            </w:del>
          </w:p>
        </w:tc>
        <w:tc>
          <w:tcPr>
            <w:tcW w:w="992" w:type="dxa"/>
            <w:tcBorders>
              <w:top w:val="single" w:sz="4" w:space="0" w:color="auto"/>
              <w:left w:val="single" w:sz="4" w:space="0" w:color="auto"/>
              <w:bottom w:val="single" w:sz="4" w:space="0" w:color="auto"/>
              <w:right w:val="single" w:sz="4" w:space="0" w:color="auto"/>
            </w:tcBorders>
            <w:hideMark/>
          </w:tcPr>
          <w:p w14:paraId="5F21D8AB" w14:textId="0E1ED7EA" w:rsidR="002821B3" w:rsidRPr="00625324" w:rsidDel="006079F8" w:rsidRDefault="002821B3" w:rsidP="002821B3">
            <w:pPr>
              <w:pStyle w:val="TAC"/>
              <w:rPr>
                <w:del w:id="19447" w:author="Ericsson user" w:date="2021-05-05T09:25:00Z"/>
                <w:lang w:eastAsia="en-US"/>
              </w:rPr>
            </w:pPr>
            <w:del w:id="19448" w:author="Ericsson user" w:date="2021-05-05T09:25:00Z">
              <w:r w:rsidRPr="00625324" w:rsidDel="006079F8">
                <w:delText>518079</w:delText>
              </w:r>
            </w:del>
          </w:p>
        </w:tc>
        <w:tc>
          <w:tcPr>
            <w:tcW w:w="974" w:type="dxa"/>
            <w:tcBorders>
              <w:top w:val="single" w:sz="4" w:space="0" w:color="auto"/>
              <w:left w:val="single" w:sz="4" w:space="0" w:color="auto"/>
              <w:bottom w:val="single" w:sz="4" w:space="0" w:color="auto"/>
              <w:right w:val="single" w:sz="4" w:space="0" w:color="auto"/>
            </w:tcBorders>
            <w:hideMark/>
          </w:tcPr>
          <w:p w14:paraId="3081FB8D" w14:textId="554CF7AF" w:rsidR="002821B3" w:rsidRPr="00625324" w:rsidDel="006079F8" w:rsidRDefault="002821B3" w:rsidP="002821B3">
            <w:pPr>
              <w:pStyle w:val="TAC"/>
              <w:rPr>
                <w:del w:id="19449" w:author="Ericsson user" w:date="2021-05-05T09:25:00Z"/>
                <w:lang w:eastAsia="en-US"/>
              </w:rPr>
            </w:pPr>
            <w:del w:id="19450" w:author="Ericsson user" w:date="2021-05-05T09:25:00Z">
              <w:r w:rsidRPr="00625324" w:rsidDel="006079F8">
                <w:delText>2473.395</w:delText>
              </w:r>
            </w:del>
          </w:p>
        </w:tc>
        <w:tc>
          <w:tcPr>
            <w:tcW w:w="992" w:type="dxa"/>
            <w:tcBorders>
              <w:top w:val="single" w:sz="4" w:space="0" w:color="auto"/>
              <w:left w:val="single" w:sz="4" w:space="0" w:color="auto"/>
              <w:bottom w:val="single" w:sz="4" w:space="0" w:color="auto"/>
              <w:right w:val="single" w:sz="4" w:space="0" w:color="auto"/>
            </w:tcBorders>
            <w:hideMark/>
          </w:tcPr>
          <w:p w14:paraId="059C2B7D" w14:textId="5D4DA31F" w:rsidR="002821B3" w:rsidRPr="00625324" w:rsidDel="006079F8" w:rsidRDefault="002821B3" w:rsidP="002821B3">
            <w:pPr>
              <w:pStyle w:val="TAC"/>
              <w:rPr>
                <w:del w:id="19451" w:author="Ericsson user" w:date="2021-05-05T09:25:00Z"/>
                <w:lang w:eastAsia="en-US"/>
              </w:rPr>
            </w:pPr>
            <w:del w:id="19452" w:author="Ericsson user" w:date="2021-05-05T09:25:00Z">
              <w:r w:rsidRPr="00625324" w:rsidDel="006079F8">
                <w:delText>494679</w:delText>
              </w:r>
            </w:del>
          </w:p>
        </w:tc>
        <w:tc>
          <w:tcPr>
            <w:tcW w:w="709" w:type="dxa"/>
            <w:tcBorders>
              <w:top w:val="single" w:sz="4" w:space="0" w:color="auto"/>
              <w:left w:val="single" w:sz="4" w:space="0" w:color="auto"/>
              <w:bottom w:val="single" w:sz="4" w:space="0" w:color="auto"/>
              <w:right w:val="single" w:sz="4" w:space="0" w:color="auto"/>
            </w:tcBorders>
            <w:hideMark/>
          </w:tcPr>
          <w:p w14:paraId="533D1707" w14:textId="3CB6B0E8" w:rsidR="002821B3" w:rsidRPr="00625324" w:rsidDel="006079F8" w:rsidRDefault="002821B3" w:rsidP="002821B3">
            <w:pPr>
              <w:pStyle w:val="TAC"/>
              <w:rPr>
                <w:del w:id="19453" w:author="Ericsson user" w:date="2021-05-05T09:25:00Z"/>
                <w:lang w:eastAsia="en-US"/>
              </w:rPr>
            </w:pPr>
            <w:del w:id="19454"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69A93F5B" w14:textId="47AD8AAC" w:rsidR="002821B3" w:rsidRPr="00625324" w:rsidDel="006079F8" w:rsidRDefault="002821B3" w:rsidP="002821B3">
            <w:pPr>
              <w:pStyle w:val="TAC"/>
              <w:rPr>
                <w:del w:id="19455"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1CF081C5" w14:textId="127FFF3F" w:rsidR="002821B3" w:rsidRPr="00625324" w:rsidDel="006079F8" w:rsidRDefault="002821B3" w:rsidP="002821B3">
            <w:pPr>
              <w:pStyle w:val="TAC"/>
              <w:rPr>
                <w:del w:id="19456" w:author="Ericsson user" w:date="2021-05-05T09:25:00Z"/>
              </w:rPr>
            </w:pPr>
            <w:del w:id="19457"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1AF11C5" w14:textId="03AD1C09" w:rsidR="002821B3" w:rsidRPr="00625324" w:rsidDel="006079F8" w:rsidRDefault="002821B3" w:rsidP="002821B3">
            <w:pPr>
              <w:pStyle w:val="TAC"/>
              <w:rPr>
                <w:del w:id="19458" w:author="Ericsson user" w:date="2021-05-05T09:25:00Z"/>
              </w:rPr>
            </w:pPr>
            <w:del w:id="19459" w:author="Ericsson user" w:date="2021-05-05T09:25:00Z">
              <w:r w:rsidRPr="00625324" w:rsidDel="006079F8">
                <w:rPr>
                  <w:rFonts w:cs="Arial"/>
                  <w:color w:val="000000"/>
                  <w:szCs w:val="18"/>
                </w:rPr>
                <w:delText>509727</w:delText>
              </w:r>
            </w:del>
          </w:p>
        </w:tc>
      </w:tr>
      <w:tr w:rsidR="002821B3" w:rsidRPr="00625324" w:rsidDel="006079F8" w14:paraId="435EB881" w14:textId="1D9E75BC" w:rsidTr="002821B3">
        <w:trPr>
          <w:jc w:val="center"/>
          <w:del w:id="19460"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71A66BE" w14:textId="1B9F922C" w:rsidR="002821B3" w:rsidRPr="00625324" w:rsidDel="006079F8" w:rsidRDefault="002821B3" w:rsidP="002821B3">
            <w:pPr>
              <w:overflowPunct/>
              <w:autoSpaceDE/>
              <w:autoSpaceDN/>
              <w:adjustRightInd/>
              <w:spacing w:after="0"/>
              <w:rPr>
                <w:del w:id="19461"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2AE46642" w14:textId="53B7547C" w:rsidR="002821B3" w:rsidRPr="00625324" w:rsidDel="006079F8" w:rsidRDefault="002821B3" w:rsidP="002821B3">
            <w:pPr>
              <w:pStyle w:val="TAC"/>
              <w:rPr>
                <w:del w:id="19462"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1733C6A6" w14:textId="3B310339" w:rsidR="002821B3" w:rsidRPr="00625324" w:rsidDel="006079F8" w:rsidRDefault="002821B3" w:rsidP="002821B3">
            <w:pPr>
              <w:pStyle w:val="TAC"/>
              <w:rPr>
                <w:del w:id="19463"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38588B86" w14:textId="625563F1" w:rsidR="002821B3" w:rsidRPr="00625324" w:rsidDel="006079F8" w:rsidRDefault="002821B3" w:rsidP="002821B3">
            <w:pPr>
              <w:pStyle w:val="TAC"/>
              <w:rPr>
                <w:del w:id="19464"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37ED5684" w14:textId="5FF89E3C" w:rsidR="002821B3" w:rsidRPr="00625324" w:rsidDel="006079F8" w:rsidRDefault="002821B3" w:rsidP="002821B3">
            <w:pPr>
              <w:pStyle w:val="TAC"/>
              <w:rPr>
                <w:del w:id="19465" w:author="Ericsson user" w:date="2021-05-05T09:25:00Z"/>
                <w:lang w:eastAsia="en-US"/>
              </w:rPr>
            </w:pPr>
            <w:del w:id="19466"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71CE0B1" w14:textId="7C6A8A39" w:rsidR="002821B3" w:rsidRPr="00625324" w:rsidDel="006079F8" w:rsidRDefault="002821B3" w:rsidP="002821B3">
            <w:pPr>
              <w:pStyle w:val="TAC"/>
              <w:rPr>
                <w:del w:id="19467" w:author="Ericsson user" w:date="2021-05-05T09:25:00Z"/>
                <w:lang w:eastAsia="en-US"/>
              </w:rPr>
            </w:pPr>
            <w:del w:id="19468"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19E4BEDE" w14:textId="6FD6B188" w:rsidR="002821B3" w:rsidRPr="00625324" w:rsidDel="006079F8" w:rsidRDefault="002821B3" w:rsidP="002821B3">
            <w:pPr>
              <w:pStyle w:val="TAC"/>
              <w:rPr>
                <w:del w:id="19469" w:author="Ericsson user" w:date="2021-05-05T09:25:00Z"/>
                <w:lang w:eastAsia="en-US"/>
              </w:rPr>
            </w:pPr>
            <w:del w:id="19470" w:author="Ericsson user" w:date="2021-05-05T09:25:00Z">
              <w:r w:rsidRPr="00625324" w:rsidDel="006079F8">
                <w:delText>2644.905</w:delText>
              </w:r>
            </w:del>
          </w:p>
        </w:tc>
        <w:tc>
          <w:tcPr>
            <w:tcW w:w="992" w:type="dxa"/>
            <w:tcBorders>
              <w:top w:val="single" w:sz="4" w:space="0" w:color="auto"/>
              <w:left w:val="single" w:sz="4" w:space="0" w:color="auto"/>
              <w:bottom w:val="single" w:sz="4" w:space="0" w:color="auto"/>
              <w:right w:val="single" w:sz="4" w:space="0" w:color="auto"/>
            </w:tcBorders>
            <w:hideMark/>
          </w:tcPr>
          <w:p w14:paraId="777B18F2" w14:textId="49898CC3" w:rsidR="002821B3" w:rsidRPr="00625324" w:rsidDel="006079F8" w:rsidRDefault="002821B3" w:rsidP="002821B3">
            <w:pPr>
              <w:pStyle w:val="TAC"/>
              <w:rPr>
                <w:del w:id="19471" w:author="Ericsson user" w:date="2021-05-05T09:25:00Z"/>
                <w:lang w:eastAsia="en-US"/>
              </w:rPr>
            </w:pPr>
            <w:del w:id="19472" w:author="Ericsson user" w:date="2021-05-05T09:25:00Z">
              <w:r w:rsidRPr="00625324" w:rsidDel="006079F8">
                <w:delText>528981</w:delText>
              </w:r>
            </w:del>
          </w:p>
        </w:tc>
        <w:tc>
          <w:tcPr>
            <w:tcW w:w="974" w:type="dxa"/>
            <w:tcBorders>
              <w:top w:val="single" w:sz="4" w:space="0" w:color="auto"/>
              <w:left w:val="single" w:sz="4" w:space="0" w:color="auto"/>
              <w:bottom w:val="single" w:sz="4" w:space="0" w:color="auto"/>
              <w:right w:val="single" w:sz="4" w:space="0" w:color="auto"/>
            </w:tcBorders>
            <w:hideMark/>
          </w:tcPr>
          <w:p w14:paraId="4878F4FF" w14:textId="74DE01BC" w:rsidR="002821B3" w:rsidRPr="00625324" w:rsidDel="006079F8" w:rsidRDefault="002821B3" w:rsidP="002821B3">
            <w:pPr>
              <w:pStyle w:val="TAC"/>
              <w:rPr>
                <w:del w:id="19473" w:author="Ericsson user" w:date="2021-05-05T09:25:00Z"/>
                <w:lang w:eastAsia="en-US"/>
              </w:rPr>
            </w:pPr>
            <w:del w:id="19474" w:author="Ericsson user" w:date="2021-05-05T09:25:00Z">
              <w:r w:rsidRPr="00625324" w:rsidDel="006079F8">
                <w:delText>2238.465</w:delText>
              </w:r>
            </w:del>
          </w:p>
        </w:tc>
        <w:tc>
          <w:tcPr>
            <w:tcW w:w="992" w:type="dxa"/>
            <w:tcBorders>
              <w:top w:val="single" w:sz="4" w:space="0" w:color="auto"/>
              <w:left w:val="single" w:sz="4" w:space="0" w:color="auto"/>
              <w:bottom w:val="single" w:sz="4" w:space="0" w:color="auto"/>
              <w:right w:val="single" w:sz="4" w:space="0" w:color="auto"/>
            </w:tcBorders>
            <w:hideMark/>
          </w:tcPr>
          <w:p w14:paraId="635BC8DB" w14:textId="7BD43A40" w:rsidR="002821B3" w:rsidRPr="00625324" w:rsidDel="006079F8" w:rsidRDefault="002821B3" w:rsidP="002821B3">
            <w:pPr>
              <w:pStyle w:val="TAC"/>
              <w:rPr>
                <w:del w:id="19475" w:author="Ericsson user" w:date="2021-05-05T09:25:00Z"/>
                <w:lang w:eastAsia="en-US"/>
              </w:rPr>
            </w:pPr>
            <w:del w:id="19476" w:author="Ericsson user" w:date="2021-05-05T09:25:00Z">
              <w:r w:rsidRPr="00625324" w:rsidDel="006079F8">
                <w:delText>447693</w:delText>
              </w:r>
            </w:del>
          </w:p>
        </w:tc>
        <w:tc>
          <w:tcPr>
            <w:tcW w:w="709" w:type="dxa"/>
            <w:tcBorders>
              <w:top w:val="single" w:sz="4" w:space="0" w:color="auto"/>
              <w:left w:val="single" w:sz="4" w:space="0" w:color="auto"/>
              <w:bottom w:val="single" w:sz="4" w:space="0" w:color="auto"/>
              <w:right w:val="single" w:sz="4" w:space="0" w:color="auto"/>
            </w:tcBorders>
            <w:hideMark/>
          </w:tcPr>
          <w:p w14:paraId="53355AD1" w14:textId="784DDA32" w:rsidR="002821B3" w:rsidRPr="00625324" w:rsidDel="006079F8" w:rsidRDefault="002821B3" w:rsidP="002821B3">
            <w:pPr>
              <w:pStyle w:val="TAC"/>
              <w:rPr>
                <w:del w:id="19477" w:author="Ericsson user" w:date="2021-05-05T09:25:00Z"/>
                <w:lang w:eastAsia="en-US"/>
              </w:rPr>
            </w:pPr>
            <w:del w:id="19478"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40E9D4EC" w14:textId="5DB8AECB" w:rsidR="002821B3" w:rsidRPr="00625324" w:rsidDel="006079F8" w:rsidRDefault="002821B3" w:rsidP="002821B3">
            <w:pPr>
              <w:pStyle w:val="TAC"/>
              <w:rPr>
                <w:del w:id="19479"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659A4922" w14:textId="266D7CB8" w:rsidR="002821B3" w:rsidRPr="00625324" w:rsidDel="006079F8" w:rsidRDefault="002821B3" w:rsidP="002821B3">
            <w:pPr>
              <w:pStyle w:val="TAC"/>
              <w:rPr>
                <w:del w:id="19480" w:author="Ericsson user" w:date="2021-05-05T09:25:00Z"/>
              </w:rPr>
            </w:pPr>
            <w:del w:id="19481"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AF490AA" w14:textId="79391318" w:rsidR="002821B3" w:rsidRPr="00625324" w:rsidDel="006079F8" w:rsidRDefault="002821B3" w:rsidP="002821B3">
            <w:pPr>
              <w:pStyle w:val="TAC"/>
              <w:rPr>
                <w:del w:id="19482" w:author="Ericsson user" w:date="2021-05-05T09:25:00Z"/>
              </w:rPr>
            </w:pPr>
            <w:del w:id="19483" w:author="Ericsson user" w:date="2021-05-05T09:25:00Z">
              <w:r w:rsidRPr="00625324" w:rsidDel="006079F8">
                <w:rPr>
                  <w:rFonts w:cs="Arial"/>
                  <w:color w:val="000000"/>
                  <w:szCs w:val="18"/>
                </w:rPr>
                <w:delText>520629</w:delText>
              </w:r>
            </w:del>
          </w:p>
        </w:tc>
      </w:tr>
      <w:tr w:rsidR="002821B3" w:rsidRPr="00625324" w:rsidDel="006079F8" w14:paraId="05DD2D57" w14:textId="4EC7F820" w:rsidTr="002821B3">
        <w:trPr>
          <w:jc w:val="center"/>
          <w:del w:id="19484"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hideMark/>
          </w:tcPr>
          <w:p w14:paraId="23D8F253" w14:textId="1366D7EA" w:rsidR="002821B3" w:rsidRPr="00FA63E5" w:rsidDel="006079F8" w:rsidRDefault="002821B3" w:rsidP="002821B3">
            <w:pPr>
              <w:pStyle w:val="TAC"/>
              <w:rPr>
                <w:del w:id="19485" w:author="Ericsson user" w:date="2021-05-05T09:25:00Z"/>
                <w:lang w:eastAsia="en-US"/>
              </w:rPr>
            </w:pPr>
            <w:del w:id="19486" w:author="Ericsson user" w:date="2021-05-05T09:25:00Z">
              <w:r w:rsidRPr="00FA63E5" w:rsidDel="006079F8">
                <w:delText>E-UTRA: 5MHz + NR: 100MHz</w:delText>
              </w:r>
            </w:del>
          </w:p>
        </w:tc>
        <w:tc>
          <w:tcPr>
            <w:tcW w:w="958" w:type="dxa"/>
            <w:tcBorders>
              <w:top w:val="single" w:sz="4" w:space="0" w:color="auto"/>
              <w:left w:val="single" w:sz="4" w:space="0" w:color="auto"/>
              <w:bottom w:val="nil"/>
              <w:right w:val="single" w:sz="4" w:space="0" w:color="auto"/>
            </w:tcBorders>
            <w:hideMark/>
          </w:tcPr>
          <w:p w14:paraId="54D51C3D" w14:textId="258C9864" w:rsidR="002821B3" w:rsidRPr="00625324" w:rsidDel="006079F8" w:rsidRDefault="002821B3" w:rsidP="002821B3">
            <w:pPr>
              <w:pStyle w:val="TAC"/>
              <w:rPr>
                <w:del w:id="19487" w:author="Ericsson user" w:date="2021-05-05T09:25:00Z"/>
                <w:lang w:eastAsia="en-US"/>
              </w:rPr>
            </w:pPr>
            <w:del w:id="19488"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0EA931F2" w14:textId="43397431" w:rsidR="002821B3" w:rsidRPr="00625324" w:rsidDel="006079F8" w:rsidRDefault="002821B3" w:rsidP="002821B3">
            <w:pPr>
              <w:pStyle w:val="TAC"/>
              <w:rPr>
                <w:del w:id="19489" w:author="Ericsson user" w:date="2021-05-05T09:25:00Z"/>
                <w:lang w:eastAsia="en-US"/>
              </w:rPr>
            </w:pPr>
            <w:del w:id="19490" w:author="Ericsson user" w:date="2021-05-05T09:25:00Z">
              <w:r w:rsidRPr="00625324" w:rsidDel="006079F8">
                <w:delText>5</w:delText>
              </w:r>
            </w:del>
          </w:p>
        </w:tc>
        <w:tc>
          <w:tcPr>
            <w:tcW w:w="939" w:type="dxa"/>
            <w:tcBorders>
              <w:top w:val="single" w:sz="4" w:space="0" w:color="auto"/>
              <w:left w:val="single" w:sz="4" w:space="0" w:color="auto"/>
              <w:bottom w:val="nil"/>
              <w:right w:val="single" w:sz="4" w:space="0" w:color="auto"/>
            </w:tcBorders>
            <w:hideMark/>
          </w:tcPr>
          <w:p w14:paraId="0BEDC5F8" w14:textId="3169F044" w:rsidR="002821B3" w:rsidRPr="00625324" w:rsidDel="006079F8" w:rsidRDefault="002821B3" w:rsidP="002821B3">
            <w:pPr>
              <w:pStyle w:val="TAC"/>
              <w:rPr>
                <w:del w:id="19491" w:author="Ericsson user" w:date="2021-05-05T09:25:00Z"/>
                <w:lang w:eastAsia="en-US"/>
              </w:rPr>
            </w:pPr>
            <w:del w:id="19492" w:author="Ericsson user" w:date="2021-05-05T09:25:00Z">
              <w:r w:rsidRPr="00625324" w:rsidDel="006079F8">
                <w:delText>25</w:delText>
              </w:r>
            </w:del>
          </w:p>
        </w:tc>
        <w:tc>
          <w:tcPr>
            <w:tcW w:w="1043" w:type="dxa"/>
            <w:tcBorders>
              <w:top w:val="single" w:sz="4" w:space="0" w:color="auto"/>
              <w:left w:val="single" w:sz="4" w:space="0" w:color="auto"/>
              <w:bottom w:val="nil"/>
              <w:right w:val="single" w:sz="4" w:space="0" w:color="auto"/>
            </w:tcBorders>
            <w:hideMark/>
          </w:tcPr>
          <w:p w14:paraId="3BD05F49" w14:textId="6EC74A45" w:rsidR="002821B3" w:rsidRPr="00625324" w:rsidDel="006079F8" w:rsidRDefault="002821B3" w:rsidP="002821B3">
            <w:pPr>
              <w:pStyle w:val="TAC"/>
              <w:rPr>
                <w:del w:id="19493" w:author="Ericsson user" w:date="2021-05-05T09:25:00Z"/>
                <w:lang w:eastAsia="en-US"/>
              </w:rPr>
            </w:pPr>
            <w:del w:id="19494"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3E44318" w14:textId="3BBF1C01" w:rsidR="002821B3" w:rsidRPr="00625324" w:rsidDel="006079F8" w:rsidRDefault="002821B3" w:rsidP="002821B3">
            <w:pPr>
              <w:pStyle w:val="TAC"/>
              <w:rPr>
                <w:del w:id="19495" w:author="Ericsson user" w:date="2021-05-05T09:25:00Z"/>
                <w:lang w:eastAsia="en-US"/>
              </w:rPr>
            </w:pPr>
            <w:del w:id="19496"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6EEC5D0" w14:textId="28D5544A" w:rsidR="002821B3" w:rsidRPr="00625324" w:rsidDel="006079F8" w:rsidRDefault="002821B3" w:rsidP="002821B3">
            <w:pPr>
              <w:pStyle w:val="TAC"/>
              <w:rPr>
                <w:del w:id="19497" w:author="Ericsson user" w:date="2021-05-05T09:25:00Z"/>
                <w:lang w:eastAsia="en-US"/>
              </w:rPr>
            </w:pPr>
            <w:del w:id="19498" w:author="Ericsson user" w:date="2021-05-05T09:25:00Z">
              <w:r w:rsidRPr="00625324" w:rsidDel="006079F8">
                <w:delText>2598.600</w:delText>
              </w:r>
            </w:del>
          </w:p>
        </w:tc>
        <w:tc>
          <w:tcPr>
            <w:tcW w:w="992" w:type="dxa"/>
            <w:tcBorders>
              <w:top w:val="single" w:sz="4" w:space="0" w:color="auto"/>
              <w:left w:val="single" w:sz="4" w:space="0" w:color="auto"/>
              <w:bottom w:val="single" w:sz="4" w:space="0" w:color="auto"/>
              <w:right w:val="single" w:sz="4" w:space="0" w:color="auto"/>
            </w:tcBorders>
            <w:hideMark/>
          </w:tcPr>
          <w:p w14:paraId="31278B17" w14:textId="3B344C6C" w:rsidR="002821B3" w:rsidRPr="00625324" w:rsidDel="006079F8" w:rsidRDefault="002821B3" w:rsidP="002821B3">
            <w:pPr>
              <w:pStyle w:val="TAC"/>
              <w:rPr>
                <w:del w:id="19499" w:author="Ericsson user" w:date="2021-05-05T09:25:00Z"/>
                <w:lang w:eastAsia="en-US"/>
              </w:rPr>
            </w:pPr>
            <w:del w:id="19500" w:author="Ericsson user" w:date="2021-05-05T09:25:00Z">
              <w:r w:rsidRPr="00625324" w:rsidDel="006079F8">
                <w:delText>40676</w:delText>
              </w:r>
            </w:del>
          </w:p>
        </w:tc>
        <w:tc>
          <w:tcPr>
            <w:tcW w:w="974" w:type="dxa"/>
            <w:tcBorders>
              <w:top w:val="single" w:sz="4" w:space="0" w:color="auto"/>
              <w:left w:val="single" w:sz="4" w:space="0" w:color="auto"/>
              <w:bottom w:val="single" w:sz="4" w:space="0" w:color="auto"/>
              <w:right w:val="single" w:sz="4" w:space="0" w:color="auto"/>
            </w:tcBorders>
            <w:hideMark/>
          </w:tcPr>
          <w:p w14:paraId="550FB29E" w14:textId="0FCFFF12" w:rsidR="002821B3" w:rsidRPr="00625324" w:rsidDel="006079F8" w:rsidRDefault="002821B3" w:rsidP="002821B3">
            <w:pPr>
              <w:pStyle w:val="TAC"/>
              <w:rPr>
                <w:del w:id="19501" w:author="Ericsson user" w:date="2021-05-05T09:25:00Z"/>
                <w:lang w:eastAsia="en-US"/>
              </w:rPr>
            </w:pPr>
            <w:del w:id="19502"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6443941" w14:textId="72B7D77E" w:rsidR="002821B3" w:rsidRPr="00625324" w:rsidDel="006079F8" w:rsidRDefault="002821B3" w:rsidP="002821B3">
            <w:pPr>
              <w:pStyle w:val="TAC"/>
              <w:rPr>
                <w:del w:id="19503" w:author="Ericsson user" w:date="2021-05-05T09:25:00Z"/>
                <w:lang w:eastAsia="en-US"/>
              </w:rPr>
            </w:pPr>
            <w:del w:id="19504"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25554FF" w14:textId="66E3AD1E" w:rsidR="002821B3" w:rsidRPr="00625324" w:rsidDel="006079F8" w:rsidRDefault="002821B3" w:rsidP="002821B3">
            <w:pPr>
              <w:pStyle w:val="TAC"/>
              <w:rPr>
                <w:del w:id="19505" w:author="Ericsson user" w:date="2021-05-05T09:25:00Z"/>
                <w:lang w:eastAsia="en-US"/>
              </w:rPr>
            </w:pPr>
            <w:del w:id="19506"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6EAA8111" w14:textId="7AFB580A" w:rsidR="002821B3" w:rsidRPr="00625324" w:rsidDel="006079F8" w:rsidRDefault="002821B3" w:rsidP="002821B3">
            <w:pPr>
              <w:pStyle w:val="TAC"/>
              <w:rPr>
                <w:del w:id="19507" w:author="Ericsson user" w:date="2021-05-05T09:25:00Z"/>
                <w:lang w:eastAsia="en-US"/>
              </w:rPr>
            </w:pPr>
            <w:del w:id="19508"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1E265F7D" w14:textId="5A28A61E" w:rsidR="002821B3" w:rsidRPr="00625324" w:rsidDel="006079F8" w:rsidRDefault="002821B3" w:rsidP="002821B3">
            <w:pPr>
              <w:pStyle w:val="TAC"/>
              <w:rPr>
                <w:del w:id="19509" w:author="Ericsson user" w:date="2021-05-05T09:25:00Z"/>
              </w:rPr>
            </w:pPr>
            <w:del w:id="19510"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12A110E" w14:textId="29CD9488" w:rsidR="002821B3" w:rsidRPr="00625324" w:rsidDel="006079F8" w:rsidRDefault="002821B3" w:rsidP="002821B3">
            <w:pPr>
              <w:pStyle w:val="TAC"/>
              <w:rPr>
                <w:del w:id="19511" w:author="Ericsson user" w:date="2021-05-05T09:25:00Z"/>
              </w:rPr>
            </w:pPr>
            <w:del w:id="19512" w:author="Ericsson user" w:date="2021-05-05T09:25:00Z">
              <w:r w:rsidRPr="00625324" w:rsidDel="006079F8">
                <w:delText>-</w:delText>
              </w:r>
            </w:del>
          </w:p>
        </w:tc>
      </w:tr>
      <w:tr w:rsidR="002821B3" w:rsidRPr="00625324" w:rsidDel="006079F8" w14:paraId="4DD19297" w14:textId="771937A9" w:rsidTr="002821B3">
        <w:trPr>
          <w:jc w:val="center"/>
          <w:del w:id="19513"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12121A0" w14:textId="6886D1D8" w:rsidR="002821B3" w:rsidRPr="00625324" w:rsidDel="006079F8" w:rsidRDefault="002821B3" w:rsidP="002821B3">
            <w:pPr>
              <w:overflowPunct/>
              <w:autoSpaceDE/>
              <w:autoSpaceDN/>
              <w:adjustRightInd/>
              <w:spacing w:after="0"/>
              <w:rPr>
                <w:del w:id="19514"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3F13A163" w14:textId="3B19AC92" w:rsidR="002821B3" w:rsidRPr="00625324" w:rsidDel="006079F8" w:rsidRDefault="002821B3" w:rsidP="002821B3">
            <w:pPr>
              <w:pStyle w:val="TAC"/>
              <w:rPr>
                <w:del w:id="19515" w:author="Ericsson user" w:date="2021-05-05T09:25:00Z"/>
                <w:lang w:eastAsia="en-US"/>
              </w:rPr>
            </w:pPr>
            <w:del w:id="19516"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6F231786" w14:textId="62FE1E13" w:rsidR="002821B3" w:rsidRPr="00625324" w:rsidDel="006079F8" w:rsidRDefault="002821B3" w:rsidP="002821B3">
            <w:pPr>
              <w:pStyle w:val="TAC"/>
              <w:rPr>
                <w:del w:id="19517" w:author="Ericsson user" w:date="2021-05-05T09:25:00Z"/>
                <w:lang w:eastAsia="en-US"/>
              </w:rPr>
            </w:pPr>
          </w:p>
        </w:tc>
        <w:tc>
          <w:tcPr>
            <w:tcW w:w="939" w:type="dxa"/>
            <w:tcBorders>
              <w:top w:val="nil"/>
              <w:left w:val="single" w:sz="4" w:space="0" w:color="auto"/>
              <w:bottom w:val="nil"/>
              <w:right w:val="single" w:sz="4" w:space="0" w:color="auto"/>
            </w:tcBorders>
          </w:tcPr>
          <w:p w14:paraId="304A513D" w14:textId="49D4B237" w:rsidR="002821B3" w:rsidRPr="00625324" w:rsidDel="006079F8" w:rsidRDefault="002821B3" w:rsidP="002821B3">
            <w:pPr>
              <w:pStyle w:val="TAC"/>
              <w:rPr>
                <w:del w:id="19518" w:author="Ericsson user" w:date="2021-05-05T09:25:00Z"/>
                <w:lang w:eastAsia="en-US"/>
              </w:rPr>
            </w:pPr>
          </w:p>
        </w:tc>
        <w:tc>
          <w:tcPr>
            <w:tcW w:w="1043" w:type="dxa"/>
            <w:tcBorders>
              <w:top w:val="nil"/>
              <w:left w:val="single" w:sz="4" w:space="0" w:color="auto"/>
              <w:bottom w:val="nil"/>
              <w:right w:val="single" w:sz="4" w:space="0" w:color="auto"/>
            </w:tcBorders>
            <w:hideMark/>
          </w:tcPr>
          <w:p w14:paraId="2E1B57D2" w14:textId="63CB62E1" w:rsidR="002821B3" w:rsidRPr="00625324" w:rsidDel="006079F8" w:rsidRDefault="002821B3" w:rsidP="002821B3">
            <w:pPr>
              <w:pStyle w:val="TAC"/>
              <w:rPr>
                <w:del w:id="19519" w:author="Ericsson user" w:date="2021-05-05T09:25:00Z"/>
                <w:lang w:eastAsia="en-US"/>
              </w:rPr>
            </w:pPr>
            <w:del w:id="19520"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A04D1C7" w14:textId="04BA5D26" w:rsidR="002821B3" w:rsidRPr="00625324" w:rsidDel="006079F8" w:rsidRDefault="002821B3" w:rsidP="002821B3">
            <w:pPr>
              <w:pStyle w:val="TAC"/>
              <w:rPr>
                <w:del w:id="19521" w:author="Ericsson user" w:date="2021-05-05T09:25:00Z"/>
                <w:lang w:eastAsia="en-US"/>
              </w:rPr>
            </w:pPr>
            <w:del w:id="19522"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55F0ABDD" w14:textId="5B41D784" w:rsidR="002821B3" w:rsidRPr="00625324" w:rsidDel="006079F8" w:rsidRDefault="002821B3" w:rsidP="002821B3">
            <w:pPr>
              <w:pStyle w:val="TAC"/>
              <w:rPr>
                <w:del w:id="19523" w:author="Ericsson user" w:date="2021-05-05T09:25:00Z"/>
                <w:lang w:eastAsia="en-US"/>
              </w:rPr>
            </w:pPr>
            <w:del w:id="19524" w:author="Ericsson user" w:date="2021-05-05T09:25:00Z">
              <w:r w:rsidRPr="00625324" w:rsidDel="006079F8">
                <w:delText>2643.000</w:delText>
              </w:r>
            </w:del>
          </w:p>
        </w:tc>
        <w:tc>
          <w:tcPr>
            <w:tcW w:w="992" w:type="dxa"/>
            <w:tcBorders>
              <w:top w:val="single" w:sz="4" w:space="0" w:color="auto"/>
              <w:left w:val="single" w:sz="4" w:space="0" w:color="auto"/>
              <w:bottom w:val="single" w:sz="4" w:space="0" w:color="auto"/>
              <w:right w:val="single" w:sz="4" w:space="0" w:color="auto"/>
            </w:tcBorders>
            <w:hideMark/>
          </w:tcPr>
          <w:p w14:paraId="0CFE1EB2" w14:textId="7D7A59D3" w:rsidR="002821B3" w:rsidRPr="00625324" w:rsidDel="006079F8" w:rsidRDefault="002821B3" w:rsidP="002821B3">
            <w:pPr>
              <w:pStyle w:val="TAC"/>
              <w:rPr>
                <w:del w:id="19525" w:author="Ericsson user" w:date="2021-05-05T09:25:00Z"/>
                <w:lang w:eastAsia="en-US"/>
              </w:rPr>
            </w:pPr>
            <w:del w:id="19526" w:author="Ericsson user" w:date="2021-05-05T09:25:00Z">
              <w:r w:rsidRPr="00625324" w:rsidDel="006079F8">
                <w:delText>41120</w:delText>
              </w:r>
            </w:del>
          </w:p>
        </w:tc>
        <w:tc>
          <w:tcPr>
            <w:tcW w:w="974" w:type="dxa"/>
            <w:tcBorders>
              <w:top w:val="single" w:sz="4" w:space="0" w:color="auto"/>
              <w:left w:val="single" w:sz="4" w:space="0" w:color="auto"/>
              <w:bottom w:val="single" w:sz="4" w:space="0" w:color="auto"/>
              <w:right w:val="single" w:sz="4" w:space="0" w:color="auto"/>
            </w:tcBorders>
            <w:hideMark/>
          </w:tcPr>
          <w:p w14:paraId="0BEC4B3D" w14:textId="567CCE42" w:rsidR="002821B3" w:rsidRPr="00625324" w:rsidDel="006079F8" w:rsidRDefault="002821B3" w:rsidP="002821B3">
            <w:pPr>
              <w:pStyle w:val="TAC"/>
              <w:rPr>
                <w:del w:id="19527" w:author="Ericsson user" w:date="2021-05-05T09:25:00Z"/>
                <w:lang w:eastAsia="en-US"/>
              </w:rPr>
            </w:pPr>
            <w:del w:id="19528"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30F1BF6" w14:textId="10C16867" w:rsidR="002821B3" w:rsidRPr="00625324" w:rsidDel="006079F8" w:rsidRDefault="002821B3" w:rsidP="002821B3">
            <w:pPr>
              <w:pStyle w:val="TAC"/>
              <w:rPr>
                <w:del w:id="19529" w:author="Ericsson user" w:date="2021-05-05T09:25:00Z"/>
                <w:lang w:eastAsia="en-US"/>
              </w:rPr>
            </w:pPr>
            <w:del w:id="19530"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5B053B4" w14:textId="2C04BA21" w:rsidR="002821B3" w:rsidRPr="00625324" w:rsidDel="006079F8" w:rsidRDefault="002821B3" w:rsidP="002821B3">
            <w:pPr>
              <w:pStyle w:val="TAC"/>
              <w:rPr>
                <w:del w:id="19531" w:author="Ericsson user" w:date="2021-05-05T09:25:00Z"/>
                <w:lang w:eastAsia="en-US"/>
              </w:rPr>
            </w:pPr>
            <w:del w:id="19532"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08880819" w14:textId="6837BAE6" w:rsidR="002821B3" w:rsidRPr="00625324" w:rsidDel="006079F8" w:rsidRDefault="002821B3" w:rsidP="002821B3">
            <w:pPr>
              <w:pStyle w:val="TAC"/>
              <w:rPr>
                <w:del w:id="19533" w:author="Ericsson user" w:date="2021-05-05T09:25:00Z"/>
                <w:lang w:eastAsia="en-US"/>
              </w:rPr>
            </w:pPr>
            <w:del w:id="19534"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65AB5A42" w14:textId="4539483E" w:rsidR="002821B3" w:rsidRPr="00625324" w:rsidDel="006079F8" w:rsidRDefault="002821B3" w:rsidP="002821B3">
            <w:pPr>
              <w:pStyle w:val="TAC"/>
              <w:rPr>
                <w:del w:id="19535" w:author="Ericsson user" w:date="2021-05-05T09:25:00Z"/>
              </w:rPr>
            </w:pPr>
            <w:del w:id="19536"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9B27223" w14:textId="18FB2DD0" w:rsidR="002821B3" w:rsidRPr="00625324" w:rsidDel="006079F8" w:rsidRDefault="002821B3" w:rsidP="002821B3">
            <w:pPr>
              <w:pStyle w:val="TAC"/>
              <w:rPr>
                <w:del w:id="19537" w:author="Ericsson user" w:date="2021-05-05T09:25:00Z"/>
              </w:rPr>
            </w:pPr>
            <w:del w:id="19538" w:author="Ericsson user" w:date="2021-05-05T09:25:00Z">
              <w:r w:rsidRPr="00625324" w:rsidDel="006079F8">
                <w:delText>-</w:delText>
              </w:r>
            </w:del>
          </w:p>
        </w:tc>
      </w:tr>
      <w:tr w:rsidR="002821B3" w:rsidRPr="00625324" w:rsidDel="006079F8" w14:paraId="0932E77F" w14:textId="3B3CB698" w:rsidTr="002821B3">
        <w:trPr>
          <w:jc w:val="center"/>
          <w:del w:id="19539"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BF177A7" w14:textId="1D7949F4" w:rsidR="002821B3" w:rsidRPr="00625324" w:rsidDel="006079F8" w:rsidRDefault="002821B3" w:rsidP="002821B3">
            <w:pPr>
              <w:overflowPunct/>
              <w:autoSpaceDE/>
              <w:autoSpaceDN/>
              <w:adjustRightInd/>
              <w:spacing w:after="0"/>
              <w:rPr>
                <w:del w:id="19540"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798848D6" w14:textId="5116DD59" w:rsidR="002821B3" w:rsidRPr="00625324" w:rsidDel="006079F8" w:rsidRDefault="002821B3" w:rsidP="002821B3">
            <w:pPr>
              <w:pStyle w:val="TAC"/>
              <w:rPr>
                <w:del w:id="19541"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7C5F2DA7" w14:textId="753672A6" w:rsidR="002821B3" w:rsidRPr="00625324" w:rsidDel="006079F8" w:rsidRDefault="002821B3" w:rsidP="002821B3">
            <w:pPr>
              <w:pStyle w:val="TAC"/>
              <w:rPr>
                <w:del w:id="19542"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6A675FDE" w14:textId="44D949E8" w:rsidR="002821B3" w:rsidRPr="00625324" w:rsidDel="006079F8" w:rsidRDefault="002821B3" w:rsidP="002821B3">
            <w:pPr>
              <w:pStyle w:val="TAC"/>
              <w:rPr>
                <w:del w:id="19543"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1AD5BFC3" w14:textId="7F3F97B0" w:rsidR="002821B3" w:rsidRPr="00625324" w:rsidDel="006079F8" w:rsidRDefault="002821B3" w:rsidP="002821B3">
            <w:pPr>
              <w:pStyle w:val="TAC"/>
              <w:rPr>
                <w:del w:id="19544" w:author="Ericsson user" w:date="2021-05-05T09:25:00Z"/>
                <w:lang w:eastAsia="en-US"/>
              </w:rPr>
            </w:pPr>
            <w:del w:id="19545"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52A55D6" w14:textId="523A0628" w:rsidR="002821B3" w:rsidRPr="00625324" w:rsidDel="006079F8" w:rsidRDefault="002821B3" w:rsidP="002821B3">
            <w:pPr>
              <w:pStyle w:val="TAC"/>
              <w:rPr>
                <w:del w:id="19546" w:author="Ericsson user" w:date="2021-05-05T09:25:00Z"/>
                <w:lang w:eastAsia="en-US"/>
              </w:rPr>
            </w:pPr>
            <w:del w:id="19547"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142BBCD9" w14:textId="1D259A81" w:rsidR="002821B3" w:rsidRPr="00625324" w:rsidDel="006079F8" w:rsidRDefault="002821B3" w:rsidP="002821B3">
            <w:pPr>
              <w:pStyle w:val="TAC"/>
              <w:rPr>
                <w:del w:id="19548" w:author="Ericsson user" w:date="2021-05-05T09:25:00Z"/>
                <w:lang w:eastAsia="en-US"/>
              </w:rPr>
            </w:pPr>
            <w:del w:id="19549" w:author="Ericsson user" w:date="2021-05-05T09:25:00Z">
              <w:r w:rsidRPr="00625324" w:rsidDel="006079F8">
                <w:delText>2587.500</w:delText>
              </w:r>
            </w:del>
          </w:p>
        </w:tc>
        <w:tc>
          <w:tcPr>
            <w:tcW w:w="992" w:type="dxa"/>
            <w:tcBorders>
              <w:top w:val="single" w:sz="4" w:space="0" w:color="auto"/>
              <w:left w:val="single" w:sz="4" w:space="0" w:color="auto"/>
              <w:bottom w:val="single" w:sz="4" w:space="0" w:color="auto"/>
              <w:right w:val="single" w:sz="4" w:space="0" w:color="auto"/>
            </w:tcBorders>
            <w:hideMark/>
          </w:tcPr>
          <w:p w14:paraId="6CF89CF5" w14:textId="458BA617" w:rsidR="002821B3" w:rsidRPr="00625324" w:rsidDel="006079F8" w:rsidRDefault="002821B3" w:rsidP="002821B3">
            <w:pPr>
              <w:pStyle w:val="TAC"/>
              <w:rPr>
                <w:del w:id="19550" w:author="Ericsson user" w:date="2021-05-05T09:25:00Z"/>
                <w:lang w:eastAsia="en-US"/>
              </w:rPr>
            </w:pPr>
            <w:del w:id="19551" w:author="Ericsson user" w:date="2021-05-05T09:25:00Z">
              <w:r w:rsidRPr="00625324" w:rsidDel="006079F8">
                <w:delText>40565</w:delText>
              </w:r>
            </w:del>
          </w:p>
        </w:tc>
        <w:tc>
          <w:tcPr>
            <w:tcW w:w="974" w:type="dxa"/>
            <w:tcBorders>
              <w:top w:val="single" w:sz="4" w:space="0" w:color="auto"/>
              <w:left w:val="single" w:sz="4" w:space="0" w:color="auto"/>
              <w:bottom w:val="single" w:sz="4" w:space="0" w:color="auto"/>
              <w:right w:val="single" w:sz="4" w:space="0" w:color="auto"/>
            </w:tcBorders>
            <w:hideMark/>
          </w:tcPr>
          <w:p w14:paraId="18AA51D3" w14:textId="6C0204BC" w:rsidR="002821B3" w:rsidRPr="00625324" w:rsidDel="006079F8" w:rsidRDefault="002821B3" w:rsidP="002821B3">
            <w:pPr>
              <w:pStyle w:val="TAC"/>
              <w:rPr>
                <w:del w:id="19552" w:author="Ericsson user" w:date="2021-05-05T09:25:00Z"/>
                <w:lang w:eastAsia="en-US"/>
              </w:rPr>
            </w:pPr>
            <w:del w:id="19553"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911D801" w14:textId="5B1ACC59" w:rsidR="002821B3" w:rsidRPr="00625324" w:rsidDel="006079F8" w:rsidRDefault="002821B3" w:rsidP="002821B3">
            <w:pPr>
              <w:pStyle w:val="TAC"/>
              <w:rPr>
                <w:del w:id="19554" w:author="Ericsson user" w:date="2021-05-05T09:25:00Z"/>
                <w:lang w:eastAsia="en-US"/>
              </w:rPr>
            </w:pPr>
            <w:del w:id="19555"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C987BBA" w14:textId="5D540F06" w:rsidR="002821B3" w:rsidRPr="00625324" w:rsidDel="006079F8" w:rsidRDefault="002821B3" w:rsidP="002821B3">
            <w:pPr>
              <w:pStyle w:val="TAC"/>
              <w:rPr>
                <w:del w:id="19556" w:author="Ericsson user" w:date="2021-05-05T09:25:00Z"/>
                <w:lang w:eastAsia="en-US"/>
              </w:rPr>
            </w:pPr>
            <w:del w:id="19557"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20CF4E7D" w14:textId="01B5EBF3" w:rsidR="002821B3" w:rsidRPr="00625324" w:rsidDel="006079F8" w:rsidRDefault="002821B3" w:rsidP="002821B3">
            <w:pPr>
              <w:pStyle w:val="TAC"/>
              <w:rPr>
                <w:del w:id="19558" w:author="Ericsson user" w:date="2021-05-05T09:25:00Z"/>
                <w:lang w:eastAsia="en-US"/>
              </w:rPr>
            </w:pPr>
            <w:del w:id="19559"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4C02C290" w14:textId="3F2B663D" w:rsidR="002821B3" w:rsidRPr="00625324" w:rsidDel="006079F8" w:rsidRDefault="002821B3" w:rsidP="002821B3">
            <w:pPr>
              <w:pStyle w:val="TAC"/>
              <w:rPr>
                <w:del w:id="19560" w:author="Ericsson user" w:date="2021-05-05T09:25:00Z"/>
              </w:rPr>
            </w:pPr>
            <w:del w:id="19561"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0EEEE26" w14:textId="7463FF0E" w:rsidR="002821B3" w:rsidRPr="00625324" w:rsidDel="006079F8" w:rsidRDefault="002821B3" w:rsidP="002821B3">
            <w:pPr>
              <w:pStyle w:val="TAC"/>
              <w:rPr>
                <w:del w:id="19562" w:author="Ericsson user" w:date="2021-05-05T09:25:00Z"/>
              </w:rPr>
            </w:pPr>
            <w:del w:id="19563" w:author="Ericsson user" w:date="2021-05-05T09:25:00Z">
              <w:r w:rsidRPr="00625324" w:rsidDel="006079F8">
                <w:delText>-</w:delText>
              </w:r>
            </w:del>
          </w:p>
        </w:tc>
      </w:tr>
      <w:tr w:rsidR="002821B3" w:rsidRPr="00625324" w:rsidDel="006079F8" w14:paraId="04C54EE7" w14:textId="5FF1D216" w:rsidTr="002821B3">
        <w:trPr>
          <w:jc w:val="center"/>
          <w:del w:id="19564"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0E7B5C1" w14:textId="2335BE76" w:rsidR="002821B3" w:rsidRPr="00625324" w:rsidDel="006079F8" w:rsidRDefault="002821B3" w:rsidP="002821B3">
            <w:pPr>
              <w:overflowPunct/>
              <w:autoSpaceDE/>
              <w:autoSpaceDN/>
              <w:adjustRightInd/>
              <w:spacing w:after="0"/>
              <w:rPr>
                <w:del w:id="19565"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54344C95" w14:textId="0E135387" w:rsidR="002821B3" w:rsidRPr="00625324" w:rsidDel="006079F8" w:rsidRDefault="002821B3" w:rsidP="002821B3">
            <w:pPr>
              <w:pStyle w:val="TAC"/>
              <w:rPr>
                <w:del w:id="19566" w:author="Ericsson user" w:date="2021-05-05T09:25:00Z"/>
                <w:lang w:eastAsia="en-US"/>
              </w:rPr>
            </w:pPr>
            <w:del w:id="19567"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756AD50E" w14:textId="1B6D97FF" w:rsidR="002821B3" w:rsidRPr="00625324" w:rsidDel="006079F8" w:rsidRDefault="002821B3" w:rsidP="002821B3">
            <w:pPr>
              <w:pStyle w:val="TAC"/>
              <w:rPr>
                <w:del w:id="19568" w:author="Ericsson user" w:date="2021-05-05T09:25:00Z"/>
                <w:lang w:eastAsia="en-US"/>
              </w:rPr>
            </w:pPr>
            <w:del w:id="19569" w:author="Ericsson user" w:date="2021-05-05T09:25:00Z">
              <w:r w:rsidRPr="00625324" w:rsidDel="006079F8">
                <w:delText>100</w:delText>
              </w:r>
            </w:del>
          </w:p>
        </w:tc>
        <w:tc>
          <w:tcPr>
            <w:tcW w:w="939" w:type="dxa"/>
            <w:tcBorders>
              <w:top w:val="single" w:sz="4" w:space="0" w:color="auto"/>
              <w:left w:val="single" w:sz="4" w:space="0" w:color="auto"/>
              <w:bottom w:val="nil"/>
              <w:right w:val="single" w:sz="4" w:space="0" w:color="auto"/>
            </w:tcBorders>
            <w:hideMark/>
          </w:tcPr>
          <w:p w14:paraId="1E7C7917" w14:textId="2573DF7A" w:rsidR="002821B3" w:rsidRPr="00625324" w:rsidDel="006079F8" w:rsidRDefault="002821B3" w:rsidP="002821B3">
            <w:pPr>
              <w:pStyle w:val="TAC"/>
              <w:rPr>
                <w:del w:id="19570" w:author="Ericsson user" w:date="2021-05-05T09:25:00Z"/>
                <w:lang w:eastAsia="en-US"/>
              </w:rPr>
            </w:pPr>
            <w:del w:id="19571" w:author="Ericsson user" w:date="2021-05-05T09:25:00Z">
              <w:r w:rsidRPr="00625324" w:rsidDel="006079F8">
                <w:delText>135</w:delText>
              </w:r>
            </w:del>
          </w:p>
        </w:tc>
        <w:tc>
          <w:tcPr>
            <w:tcW w:w="1043" w:type="dxa"/>
            <w:tcBorders>
              <w:top w:val="single" w:sz="4" w:space="0" w:color="auto"/>
              <w:left w:val="single" w:sz="4" w:space="0" w:color="auto"/>
              <w:bottom w:val="nil"/>
              <w:right w:val="single" w:sz="4" w:space="0" w:color="auto"/>
            </w:tcBorders>
            <w:hideMark/>
          </w:tcPr>
          <w:p w14:paraId="283E3CB3" w14:textId="665C6679" w:rsidR="002821B3" w:rsidRPr="00625324" w:rsidDel="006079F8" w:rsidRDefault="002821B3" w:rsidP="002821B3">
            <w:pPr>
              <w:pStyle w:val="TAC"/>
              <w:rPr>
                <w:del w:id="19572" w:author="Ericsson user" w:date="2021-05-05T09:25:00Z"/>
                <w:lang w:eastAsia="en-US"/>
              </w:rPr>
            </w:pPr>
            <w:del w:id="19573"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6AB7498" w14:textId="42571CF1" w:rsidR="002821B3" w:rsidRPr="00625324" w:rsidDel="006079F8" w:rsidRDefault="002821B3" w:rsidP="002821B3">
            <w:pPr>
              <w:pStyle w:val="TAC"/>
              <w:rPr>
                <w:del w:id="19574" w:author="Ericsson user" w:date="2021-05-05T09:25:00Z"/>
                <w:lang w:eastAsia="en-US"/>
              </w:rPr>
            </w:pPr>
            <w:del w:id="19575"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AA4D5B2" w14:textId="082B1854" w:rsidR="002821B3" w:rsidRPr="00625324" w:rsidDel="006079F8" w:rsidRDefault="002821B3" w:rsidP="002821B3">
            <w:pPr>
              <w:pStyle w:val="TAC"/>
              <w:rPr>
                <w:del w:id="19576" w:author="Ericsson user" w:date="2021-05-05T09:25:00Z"/>
                <w:lang w:eastAsia="en-US"/>
              </w:rPr>
            </w:pPr>
            <w:del w:id="19577" w:author="Ericsson user" w:date="2021-05-05T09:25:00Z">
              <w:r w:rsidRPr="00625324" w:rsidDel="006079F8">
                <w:delText>2546.100</w:delText>
              </w:r>
            </w:del>
          </w:p>
        </w:tc>
        <w:tc>
          <w:tcPr>
            <w:tcW w:w="992" w:type="dxa"/>
            <w:tcBorders>
              <w:top w:val="single" w:sz="4" w:space="0" w:color="auto"/>
              <w:left w:val="single" w:sz="4" w:space="0" w:color="auto"/>
              <w:bottom w:val="single" w:sz="4" w:space="0" w:color="auto"/>
              <w:right w:val="single" w:sz="4" w:space="0" w:color="auto"/>
            </w:tcBorders>
            <w:hideMark/>
          </w:tcPr>
          <w:p w14:paraId="10A6C57D" w14:textId="585E6C94" w:rsidR="002821B3" w:rsidRPr="00625324" w:rsidDel="006079F8" w:rsidRDefault="002821B3" w:rsidP="002821B3">
            <w:pPr>
              <w:pStyle w:val="TAC"/>
              <w:rPr>
                <w:del w:id="19578" w:author="Ericsson user" w:date="2021-05-05T09:25:00Z"/>
                <w:lang w:eastAsia="en-US"/>
              </w:rPr>
            </w:pPr>
            <w:del w:id="19579" w:author="Ericsson user" w:date="2021-05-05T09:25:00Z">
              <w:r w:rsidRPr="00625324" w:rsidDel="006079F8">
                <w:delText>509220</w:delText>
              </w:r>
            </w:del>
          </w:p>
        </w:tc>
        <w:tc>
          <w:tcPr>
            <w:tcW w:w="974" w:type="dxa"/>
            <w:tcBorders>
              <w:top w:val="single" w:sz="4" w:space="0" w:color="auto"/>
              <w:left w:val="single" w:sz="4" w:space="0" w:color="auto"/>
              <w:bottom w:val="single" w:sz="4" w:space="0" w:color="auto"/>
              <w:right w:val="single" w:sz="4" w:space="0" w:color="auto"/>
            </w:tcBorders>
            <w:hideMark/>
          </w:tcPr>
          <w:p w14:paraId="68F30C3F" w14:textId="59FF325A" w:rsidR="002821B3" w:rsidRPr="00625324" w:rsidDel="006079F8" w:rsidRDefault="002821B3" w:rsidP="002821B3">
            <w:pPr>
              <w:pStyle w:val="TAC"/>
              <w:rPr>
                <w:del w:id="19580" w:author="Ericsson user" w:date="2021-05-05T09:25:00Z"/>
                <w:lang w:eastAsia="en-US"/>
              </w:rPr>
            </w:pPr>
            <w:del w:id="19581" w:author="Ericsson user" w:date="2021-05-05T09:25:00Z">
              <w:r w:rsidRPr="00625324" w:rsidDel="006079F8">
                <w:delText>2497.5</w:delText>
              </w:r>
            </w:del>
          </w:p>
        </w:tc>
        <w:tc>
          <w:tcPr>
            <w:tcW w:w="992" w:type="dxa"/>
            <w:tcBorders>
              <w:top w:val="single" w:sz="4" w:space="0" w:color="auto"/>
              <w:left w:val="single" w:sz="4" w:space="0" w:color="auto"/>
              <w:bottom w:val="single" w:sz="4" w:space="0" w:color="auto"/>
              <w:right w:val="single" w:sz="4" w:space="0" w:color="auto"/>
            </w:tcBorders>
            <w:hideMark/>
          </w:tcPr>
          <w:p w14:paraId="4F29C3CC" w14:textId="3F2E71DE" w:rsidR="002821B3" w:rsidRPr="00625324" w:rsidDel="006079F8" w:rsidRDefault="002821B3" w:rsidP="002821B3">
            <w:pPr>
              <w:pStyle w:val="TAC"/>
              <w:rPr>
                <w:del w:id="19582" w:author="Ericsson user" w:date="2021-05-05T09:25:00Z"/>
                <w:lang w:eastAsia="en-US"/>
              </w:rPr>
            </w:pPr>
            <w:del w:id="19583" w:author="Ericsson user" w:date="2021-05-05T09:25:00Z">
              <w:r w:rsidRPr="00625324" w:rsidDel="006079F8">
                <w:delText>499500</w:delText>
              </w:r>
            </w:del>
          </w:p>
        </w:tc>
        <w:tc>
          <w:tcPr>
            <w:tcW w:w="709" w:type="dxa"/>
            <w:tcBorders>
              <w:top w:val="single" w:sz="4" w:space="0" w:color="auto"/>
              <w:left w:val="single" w:sz="4" w:space="0" w:color="auto"/>
              <w:bottom w:val="single" w:sz="4" w:space="0" w:color="auto"/>
              <w:right w:val="single" w:sz="4" w:space="0" w:color="auto"/>
            </w:tcBorders>
            <w:hideMark/>
          </w:tcPr>
          <w:p w14:paraId="10494D11" w14:textId="07E4A454" w:rsidR="002821B3" w:rsidRPr="00625324" w:rsidDel="006079F8" w:rsidRDefault="002821B3" w:rsidP="002821B3">
            <w:pPr>
              <w:pStyle w:val="TAC"/>
              <w:rPr>
                <w:del w:id="19584" w:author="Ericsson user" w:date="2021-05-05T09:25:00Z"/>
                <w:lang w:eastAsia="en-US"/>
              </w:rPr>
            </w:pPr>
            <w:del w:id="19585"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671E447D" w14:textId="0D3648F4" w:rsidR="002821B3" w:rsidRPr="00625324" w:rsidDel="006079F8" w:rsidRDefault="002821B3" w:rsidP="002821B3">
            <w:pPr>
              <w:pStyle w:val="TAC"/>
              <w:rPr>
                <w:del w:id="19586" w:author="Ericsson user" w:date="2021-05-05T09:25:00Z"/>
                <w:lang w:eastAsia="en-US"/>
              </w:rPr>
            </w:pPr>
            <w:del w:id="19587"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0F365BE9" w14:textId="76515284" w:rsidR="002821B3" w:rsidRPr="00625324" w:rsidDel="006079F8" w:rsidRDefault="002821B3" w:rsidP="002821B3">
            <w:pPr>
              <w:pStyle w:val="TAC"/>
              <w:rPr>
                <w:del w:id="19588" w:author="Ericsson user" w:date="2021-05-05T09:25:00Z"/>
              </w:rPr>
            </w:pPr>
            <w:del w:id="19589"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370ADB9" w14:textId="70A75EEE" w:rsidR="002821B3" w:rsidRPr="00625324" w:rsidDel="006079F8" w:rsidRDefault="002821B3" w:rsidP="002821B3">
            <w:pPr>
              <w:pStyle w:val="TAC"/>
              <w:rPr>
                <w:del w:id="19590" w:author="Ericsson user" w:date="2021-05-05T09:25:00Z"/>
              </w:rPr>
            </w:pPr>
            <w:del w:id="19591" w:author="Ericsson user" w:date="2021-05-05T09:25:00Z">
              <w:r w:rsidRPr="00625324" w:rsidDel="006079F8">
                <w:rPr>
                  <w:rFonts w:cs="Arial"/>
                  <w:color w:val="000000"/>
                  <w:szCs w:val="18"/>
                </w:rPr>
                <w:delText>499860</w:delText>
              </w:r>
            </w:del>
          </w:p>
        </w:tc>
      </w:tr>
      <w:tr w:rsidR="002821B3" w:rsidRPr="00625324" w:rsidDel="006079F8" w14:paraId="11C85E26" w14:textId="739CCEAB" w:rsidTr="002821B3">
        <w:trPr>
          <w:jc w:val="center"/>
          <w:del w:id="19592"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070AC57" w14:textId="5B15791F" w:rsidR="002821B3" w:rsidRPr="00625324" w:rsidDel="006079F8" w:rsidRDefault="002821B3" w:rsidP="002821B3">
            <w:pPr>
              <w:overflowPunct/>
              <w:autoSpaceDE/>
              <w:autoSpaceDN/>
              <w:adjustRightInd/>
              <w:spacing w:after="0"/>
              <w:rPr>
                <w:del w:id="19593"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1D9056D5" w14:textId="303FE68E" w:rsidR="002821B3" w:rsidRPr="00625324" w:rsidDel="006079F8" w:rsidRDefault="002821B3" w:rsidP="002821B3">
            <w:pPr>
              <w:pStyle w:val="TAC"/>
              <w:rPr>
                <w:del w:id="19594" w:author="Ericsson user" w:date="2021-05-05T09:25:00Z"/>
                <w:lang w:eastAsia="en-US"/>
              </w:rPr>
            </w:pPr>
            <w:del w:id="19595"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455FD8F5" w14:textId="1E7CABE8" w:rsidR="002821B3" w:rsidRPr="00625324" w:rsidDel="006079F8" w:rsidRDefault="002821B3" w:rsidP="002821B3">
            <w:pPr>
              <w:pStyle w:val="TAC"/>
              <w:rPr>
                <w:del w:id="19596" w:author="Ericsson user" w:date="2021-05-05T09:25:00Z"/>
                <w:lang w:eastAsia="en-US"/>
              </w:rPr>
            </w:pPr>
          </w:p>
        </w:tc>
        <w:tc>
          <w:tcPr>
            <w:tcW w:w="939" w:type="dxa"/>
            <w:tcBorders>
              <w:top w:val="nil"/>
              <w:left w:val="single" w:sz="4" w:space="0" w:color="auto"/>
              <w:bottom w:val="nil"/>
              <w:right w:val="single" w:sz="4" w:space="0" w:color="auto"/>
            </w:tcBorders>
          </w:tcPr>
          <w:p w14:paraId="091315F6" w14:textId="2FDBA059" w:rsidR="002821B3" w:rsidRPr="00625324" w:rsidDel="006079F8" w:rsidRDefault="002821B3" w:rsidP="002821B3">
            <w:pPr>
              <w:pStyle w:val="TAC"/>
              <w:rPr>
                <w:del w:id="19597" w:author="Ericsson user" w:date="2021-05-05T09:25:00Z"/>
                <w:lang w:eastAsia="en-US"/>
              </w:rPr>
            </w:pPr>
          </w:p>
        </w:tc>
        <w:tc>
          <w:tcPr>
            <w:tcW w:w="1043" w:type="dxa"/>
            <w:tcBorders>
              <w:top w:val="nil"/>
              <w:left w:val="single" w:sz="4" w:space="0" w:color="auto"/>
              <w:bottom w:val="nil"/>
              <w:right w:val="single" w:sz="4" w:space="0" w:color="auto"/>
            </w:tcBorders>
            <w:hideMark/>
          </w:tcPr>
          <w:p w14:paraId="3C3E2182" w14:textId="6F7E1732" w:rsidR="002821B3" w:rsidRPr="00625324" w:rsidDel="006079F8" w:rsidRDefault="002821B3" w:rsidP="002821B3">
            <w:pPr>
              <w:pStyle w:val="TAC"/>
              <w:rPr>
                <w:del w:id="19598" w:author="Ericsson user" w:date="2021-05-05T09:25:00Z"/>
                <w:lang w:eastAsia="en-US"/>
              </w:rPr>
            </w:pPr>
            <w:del w:id="19599"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6985956" w14:textId="45EE2050" w:rsidR="002821B3" w:rsidRPr="00625324" w:rsidDel="006079F8" w:rsidRDefault="002821B3" w:rsidP="002821B3">
            <w:pPr>
              <w:pStyle w:val="TAC"/>
              <w:rPr>
                <w:del w:id="19600" w:author="Ericsson user" w:date="2021-05-05T09:25:00Z"/>
                <w:lang w:eastAsia="en-US"/>
              </w:rPr>
            </w:pPr>
            <w:del w:id="19601"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DA7FB4E" w14:textId="37EC74F6" w:rsidR="002821B3" w:rsidRPr="00625324" w:rsidDel="006079F8" w:rsidRDefault="002821B3" w:rsidP="002821B3">
            <w:pPr>
              <w:pStyle w:val="TAC"/>
              <w:rPr>
                <w:del w:id="19602" w:author="Ericsson user" w:date="2021-05-05T09:25:00Z"/>
                <w:lang w:eastAsia="en-US"/>
              </w:rPr>
            </w:pPr>
            <w:del w:id="19603" w:author="Ericsson user" w:date="2021-05-05T09:25:00Z">
              <w:r w:rsidRPr="00625324" w:rsidDel="006079F8">
                <w:delText>2590.500</w:delText>
              </w:r>
            </w:del>
          </w:p>
        </w:tc>
        <w:tc>
          <w:tcPr>
            <w:tcW w:w="992" w:type="dxa"/>
            <w:tcBorders>
              <w:top w:val="single" w:sz="4" w:space="0" w:color="auto"/>
              <w:left w:val="single" w:sz="4" w:space="0" w:color="auto"/>
              <w:bottom w:val="single" w:sz="4" w:space="0" w:color="auto"/>
              <w:right w:val="single" w:sz="4" w:space="0" w:color="auto"/>
            </w:tcBorders>
            <w:hideMark/>
          </w:tcPr>
          <w:p w14:paraId="0060A89F" w14:textId="643D2A8D" w:rsidR="002821B3" w:rsidRPr="00625324" w:rsidDel="006079F8" w:rsidRDefault="002821B3" w:rsidP="002821B3">
            <w:pPr>
              <w:pStyle w:val="TAC"/>
              <w:rPr>
                <w:del w:id="19604" w:author="Ericsson user" w:date="2021-05-05T09:25:00Z"/>
                <w:lang w:eastAsia="en-US"/>
              </w:rPr>
            </w:pPr>
            <w:del w:id="19605" w:author="Ericsson user" w:date="2021-05-05T09:25:00Z">
              <w:r w:rsidRPr="00625324" w:rsidDel="006079F8">
                <w:delText>518100</w:delText>
              </w:r>
            </w:del>
          </w:p>
        </w:tc>
        <w:tc>
          <w:tcPr>
            <w:tcW w:w="974" w:type="dxa"/>
            <w:tcBorders>
              <w:top w:val="single" w:sz="4" w:space="0" w:color="auto"/>
              <w:left w:val="single" w:sz="4" w:space="0" w:color="auto"/>
              <w:bottom w:val="single" w:sz="4" w:space="0" w:color="auto"/>
              <w:right w:val="single" w:sz="4" w:space="0" w:color="auto"/>
            </w:tcBorders>
            <w:hideMark/>
          </w:tcPr>
          <w:p w14:paraId="1731819A" w14:textId="38AAC732" w:rsidR="002821B3" w:rsidRPr="00625324" w:rsidDel="006079F8" w:rsidRDefault="002821B3" w:rsidP="002821B3">
            <w:pPr>
              <w:pStyle w:val="TAC"/>
              <w:rPr>
                <w:del w:id="19606" w:author="Ericsson user" w:date="2021-05-05T09:25:00Z"/>
                <w:lang w:eastAsia="en-US"/>
              </w:rPr>
            </w:pPr>
            <w:del w:id="19607" w:author="Ericsson user" w:date="2021-05-05T09:25:00Z">
              <w:r w:rsidRPr="00625324" w:rsidDel="006079F8">
                <w:delText>2468.46</w:delText>
              </w:r>
            </w:del>
          </w:p>
        </w:tc>
        <w:tc>
          <w:tcPr>
            <w:tcW w:w="992" w:type="dxa"/>
            <w:tcBorders>
              <w:top w:val="single" w:sz="4" w:space="0" w:color="auto"/>
              <w:left w:val="single" w:sz="4" w:space="0" w:color="auto"/>
              <w:bottom w:val="single" w:sz="4" w:space="0" w:color="auto"/>
              <w:right w:val="single" w:sz="4" w:space="0" w:color="auto"/>
            </w:tcBorders>
            <w:hideMark/>
          </w:tcPr>
          <w:p w14:paraId="6145C05E" w14:textId="7F0FB6BC" w:rsidR="002821B3" w:rsidRPr="00625324" w:rsidDel="006079F8" w:rsidRDefault="002821B3" w:rsidP="002821B3">
            <w:pPr>
              <w:pStyle w:val="TAC"/>
              <w:rPr>
                <w:del w:id="19608" w:author="Ericsson user" w:date="2021-05-05T09:25:00Z"/>
                <w:lang w:eastAsia="en-US"/>
              </w:rPr>
            </w:pPr>
            <w:del w:id="19609" w:author="Ericsson user" w:date="2021-05-05T09:25:00Z">
              <w:r w:rsidRPr="00625324" w:rsidDel="006079F8">
                <w:delText>493692</w:delText>
              </w:r>
            </w:del>
          </w:p>
        </w:tc>
        <w:tc>
          <w:tcPr>
            <w:tcW w:w="709" w:type="dxa"/>
            <w:tcBorders>
              <w:top w:val="single" w:sz="4" w:space="0" w:color="auto"/>
              <w:left w:val="single" w:sz="4" w:space="0" w:color="auto"/>
              <w:bottom w:val="single" w:sz="4" w:space="0" w:color="auto"/>
              <w:right w:val="single" w:sz="4" w:space="0" w:color="auto"/>
            </w:tcBorders>
            <w:hideMark/>
          </w:tcPr>
          <w:p w14:paraId="4BF1D309" w14:textId="3C200485" w:rsidR="002821B3" w:rsidRPr="00625324" w:rsidDel="006079F8" w:rsidRDefault="002821B3" w:rsidP="002821B3">
            <w:pPr>
              <w:pStyle w:val="TAC"/>
              <w:rPr>
                <w:del w:id="19610" w:author="Ericsson user" w:date="2021-05-05T09:25:00Z"/>
                <w:lang w:eastAsia="en-US"/>
              </w:rPr>
            </w:pPr>
            <w:del w:id="19611"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1739DA1D" w14:textId="335A42FA" w:rsidR="002821B3" w:rsidRPr="00625324" w:rsidDel="006079F8" w:rsidRDefault="002821B3" w:rsidP="002821B3">
            <w:pPr>
              <w:pStyle w:val="TAC"/>
              <w:rPr>
                <w:del w:id="19612"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217135D9" w14:textId="22F6F455" w:rsidR="002821B3" w:rsidRPr="00625324" w:rsidDel="006079F8" w:rsidRDefault="002821B3" w:rsidP="002821B3">
            <w:pPr>
              <w:pStyle w:val="TAC"/>
              <w:rPr>
                <w:del w:id="19613" w:author="Ericsson user" w:date="2021-05-05T09:25:00Z"/>
              </w:rPr>
            </w:pPr>
            <w:del w:id="19614"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F2B78DD" w14:textId="0F6011F0" w:rsidR="002821B3" w:rsidRPr="00625324" w:rsidDel="006079F8" w:rsidRDefault="002821B3" w:rsidP="002821B3">
            <w:pPr>
              <w:pStyle w:val="TAC"/>
              <w:rPr>
                <w:del w:id="19615" w:author="Ericsson user" w:date="2021-05-05T09:25:00Z"/>
              </w:rPr>
            </w:pPr>
            <w:del w:id="19616" w:author="Ericsson user" w:date="2021-05-05T09:25:00Z">
              <w:r w:rsidRPr="00625324" w:rsidDel="006079F8">
                <w:rPr>
                  <w:rFonts w:cs="Arial"/>
                  <w:color w:val="000000"/>
                  <w:szCs w:val="18"/>
                </w:rPr>
                <w:delText>508740</w:delText>
              </w:r>
            </w:del>
          </w:p>
        </w:tc>
      </w:tr>
      <w:tr w:rsidR="002821B3" w:rsidRPr="00625324" w:rsidDel="006079F8" w14:paraId="0CDF225D" w14:textId="6DAD0F0D" w:rsidTr="002821B3">
        <w:trPr>
          <w:jc w:val="center"/>
          <w:del w:id="19617"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ED0A38E" w14:textId="61B175F2" w:rsidR="002821B3" w:rsidRPr="00625324" w:rsidDel="006079F8" w:rsidRDefault="002821B3" w:rsidP="002821B3">
            <w:pPr>
              <w:overflowPunct/>
              <w:autoSpaceDE/>
              <w:autoSpaceDN/>
              <w:adjustRightInd/>
              <w:spacing w:after="0"/>
              <w:rPr>
                <w:del w:id="19618"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351F70ED" w14:textId="7006C09E" w:rsidR="002821B3" w:rsidRPr="00625324" w:rsidDel="006079F8" w:rsidRDefault="002821B3" w:rsidP="002821B3">
            <w:pPr>
              <w:pStyle w:val="TAC"/>
              <w:rPr>
                <w:del w:id="19619"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123C14FC" w14:textId="4E186954" w:rsidR="002821B3" w:rsidRPr="00625324" w:rsidDel="006079F8" w:rsidRDefault="002821B3" w:rsidP="002821B3">
            <w:pPr>
              <w:pStyle w:val="TAC"/>
              <w:rPr>
                <w:del w:id="19620"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25FDB5B4" w14:textId="198DA624" w:rsidR="002821B3" w:rsidRPr="00625324" w:rsidDel="006079F8" w:rsidRDefault="002821B3" w:rsidP="002821B3">
            <w:pPr>
              <w:pStyle w:val="TAC"/>
              <w:rPr>
                <w:del w:id="19621"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11309009" w14:textId="20C4A7D5" w:rsidR="002821B3" w:rsidRPr="00625324" w:rsidDel="006079F8" w:rsidRDefault="002821B3" w:rsidP="002821B3">
            <w:pPr>
              <w:pStyle w:val="TAC"/>
              <w:rPr>
                <w:del w:id="19622" w:author="Ericsson user" w:date="2021-05-05T09:25:00Z"/>
                <w:lang w:eastAsia="en-US"/>
              </w:rPr>
            </w:pPr>
            <w:del w:id="19623"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F12745A" w14:textId="219F4DA6" w:rsidR="002821B3" w:rsidRPr="00625324" w:rsidDel="006079F8" w:rsidRDefault="002821B3" w:rsidP="002821B3">
            <w:pPr>
              <w:pStyle w:val="TAC"/>
              <w:rPr>
                <w:del w:id="19624" w:author="Ericsson user" w:date="2021-05-05T09:25:00Z"/>
                <w:lang w:eastAsia="en-US"/>
              </w:rPr>
            </w:pPr>
            <w:del w:id="19625"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52065452" w14:textId="11DBD1B9" w:rsidR="002821B3" w:rsidRPr="00625324" w:rsidDel="006079F8" w:rsidRDefault="002821B3" w:rsidP="002821B3">
            <w:pPr>
              <w:pStyle w:val="TAC"/>
              <w:rPr>
                <w:del w:id="19626" w:author="Ericsson user" w:date="2021-05-05T09:25:00Z"/>
                <w:lang w:eastAsia="en-US"/>
              </w:rPr>
            </w:pPr>
            <w:del w:id="19627" w:author="Ericsson user" w:date="2021-05-05T09:25:00Z">
              <w:r w:rsidRPr="00625324" w:rsidDel="006079F8">
                <w:delText>2640.000</w:delText>
              </w:r>
            </w:del>
          </w:p>
        </w:tc>
        <w:tc>
          <w:tcPr>
            <w:tcW w:w="992" w:type="dxa"/>
            <w:tcBorders>
              <w:top w:val="single" w:sz="4" w:space="0" w:color="auto"/>
              <w:left w:val="single" w:sz="4" w:space="0" w:color="auto"/>
              <w:bottom w:val="single" w:sz="4" w:space="0" w:color="auto"/>
              <w:right w:val="single" w:sz="4" w:space="0" w:color="auto"/>
            </w:tcBorders>
            <w:hideMark/>
          </w:tcPr>
          <w:p w14:paraId="57DDAD65" w14:textId="39B0B57F" w:rsidR="002821B3" w:rsidRPr="00625324" w:rsidDel="006079F8" w:rsidRDefault="002821B3" w:rsidP="002821B3">
            <w:pPr>
              <w:pStyle w:val="TAC"/>
              <w:rPr>
                <w:del w:id="19628" w:author="Ericsson user" w:date="2021-05-05T09:25:00Z"/>
                <w:lang w:eastAsia="en-US"/>
              </w:rPr>
            </w:pPr>
            <w:del w:id="19629" w:author="Ericsson user" w:date="2021-05-05T09:25:00Z">
              <w:r w:rsidRPr="00625324" w:rsidDel="006079F8">
                <w:delText>528000</w:delText>
              </w:r>
            </w:del>
          </w:p>
        </w:tc>
        <w:tc>
          <w:tcPr>
            <w:tcW w:w="974" w:type="dxa"/>
            <w:tcBorders>
              <w:top w:val="single" w:sz="4" w:space="0" w:color="auto"/>
              <w:left w:val="single" w:sz="4" w:space="0" w:color="auto"/>
              <w:bottom w:val="single" w:sz="4" w:space="0" w:color="auto"/>
              <w:right w:val="single" w:sz="4" w:space="0" w:color="auto"/>
            </w:tcBorders>
            <w:hideMark/>
          </w:tcPr>
          <w:p w14:paraId="6E51F333" w14:textId="7BE8755F" w:rsidR="002821B3" w:rsidRPr="00625324" w:rsidDel="006079F8" w:rsidRDefault="002821B3" w:rsidP="002821B3">
            <w:pPr>
              <w:pStyle w:val="TAC"/>
              <w:rPr>
                <w:del w:id="19630" w:author="Ericsson user" w:date="2021-05-05T09:25:00Z"/>
                <w:lang w:eastAsia="en-US"/>
              </w:rPr>
            </w:pPr>
            <w:del w:id="19631" w:author="Ericsson user" w:date="2021-05-05T09:25:00Z">
              <w:r w:rsidRPr="00625324" w:rsidDel="006079F8">
                <w:delText>2228.52</w:delText>
              </w:r>
            </w:del>
          </w:p>
        </w:tc>
        <w:tc>
          <w:tcPr>
            <w:tcW w:w="992" w:type="dxa"/>
            <w:tcBorders>
              <w:top w:val="single" w:sz="4" w:space="0" w:color="auto"/>
              <w:left w:val="single" w:sz="4" w:space="0" w:color="auto"/>
              <w:bottom w:val="single" w:sz="4" w:space="0" w:color="auto"/>
              <w:right w:val="single" w:sz="4" w:space="0" w:color="auto"/>
            </w:tcBorders>
            <w:hideMark/>
          </w:tcPr>
          <w:p w14:paraId="58EBE0DD" w14:textId="2FF6FCF5" w:rsidR="002821B3" w:rsidRPr="00625324" w:rsidDel="006079F8" w:rsidRDefault="002821B3" w:rsidP="002821B3">
            <w:pPr>
              <w:pStyle w:val="TAC"/>
              <w:rPr>
                <w:del w:id="19632" w:author="Ericsson user" w:date="2021-05-05T09:25:00Z"/>
                <w:lang w:eastAsia="en-US"/>
              </w:rPr>
            </w:pPr>
            <w:del w:id="19633" w:author="Ericsson user" w:date="2021-05-05T09:25:00Z">
              <w:r w:rsidRPr="00625324" w:rsidDel="006079F8">
                <w:delText>445704</w:delText>
              </w:r>
            </w:del>
          </w:p>
        </w:tc>
        <w:tc>
          <w:tcPr>
            <w:tcW w:w="709" w:type="dxa"/>
            <w:tcBorders>
              <w:top w:val="single" w:sz="4" w:space="0" w:color="auto"/>
              <w:left w:val="single" w:sz="4" w:space="0" w:color="auto"/>
              <w:bottom w:val="single" w:sz="4" w:space="0" w:color="auto"/>
              <w:right w:val="single" w:sz="4" w:space="0" w:color="auto"/>
            </w:tcBorders>
            <w:hideMark/>
          </w:tcPr>
          <w:p w14:paraId="6C1E6981" w14:textId="5805B000" w:rsidR="002821B3" w:rsidRPr="00625324" w:rsidDel="006079F8" w:rsidRDefault="002821B3" w:rsidP="002821B3">
            <w:pPr>
              <w:pStyle w:val="TAC"/>
              <w:rPr>
                <w:del w:id="19634" w:author="Ericsson user" w:date="2021-05-05T09:25:00Z"/>
                <w:lang w:eastAsia="en-US"/>
              </w:rPr>
            </w:pPr>
            <w:del w:id="19635"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65C2774B" w14:textId="6D3DCC4F" w:rsidR="002821B3" w:rsidRPr="00625324" w:rsidDel="006079F8" w:rsidRDefault="002821B3" w:rsidP="002821B3">
            <w:pPr>
              <w:pStyle w:val="TAC"/>
              <w:rPr>
                <w:del w:id="19636"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706754C8" w14:textId="3AD86826" w:rsidR="002821B3" w:rsidRPr="00625324" w:rsidDel="006079F8" w:rsidRDefault="002821B3" w:rsidP="002821B3">
            <w:pPr>
              <w:pStyle w:val="TAC"/>
              <w:rPr>
                <w:del w:id="19637" w:author="Ericsson user" w:date="2021-05-05T09:25:00Z"/>
              </w:rPr>
            </w:pPr>
            <w:del w:id="19638"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72C6302" w14:textId="4360A52A" w:rsidR="002821B3" w:rsidRPr="00625324" w:rsidDel="006079F8" w:rsidRDefault="002821B3" w:rsidP="002821B3">
            <w:pPr>
              <w:pStyle w:val="TAC"/>
              <w:rPr>
                <w:del w:id="19639" w:author="Ericsson user" w:date="2021-05-05T09:25:00Z"/>
              </w:rPr>
            </w:pPr>
            <w:del w:id="19640" w:author="Ericsson user" w:date="2021-05-05T09:25:00Z">
              <w:r w:rsidRPr="00625324" w:rsidDel="006079F8">
                <w:rPr>
                  <w:rFonts w:cs="Arial"/>
                  <w:color w:val="000000"/>
                  <w:szCs w:val="18"/>
                </w:rPr>
                <w:delText>518640</w:delText>
              </w:r>
            </w:del>
          </w:p>
        </w:tc>
      </w:tr>
      <w:tr w:rsidR="002821B3" w:rsidRPr="00625324" w:rsidDel="006079F8" w14:paraId="3344F56F" w14:textId="14359B78" w:rsidTr="002821B3">
        <w:trPr>
          <w:jc w:val="center"/>
          <w:del w:id="19641"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67360D12" w14:textId="37D779C8" w:rsidR="002821B3" w:rsidRPr="00FA63E5" w:rsidDel="006079F8" w:rsidRDefault="002821B3" w:rsidP="002821B3">
            <w:pPr>
              <w:pStyle w:val="TAC"/>
              <w:rPr>
                <w:del w:id="19642" w:author="Ericsson user" w:date="2021-05-05T09:25:00Z"/>
                <w:lang w:eastAsia="en-US"/>
              </w:rPr>
            </w:pPr>
            <w:del w:id="19643" w:author="Ericsson user" w:date="2021-05-05T09:25:00Z">
              <w:r w:rsidRPr="00FA63E5" w:rsidDel="006079F8">
                <w:delText>E-UTRA: 10MHz + NR: 10MHz</w:delText>
              </w:r>
            </w:del>
          </w:p>
        </w:tc>
        <w:tc>
          <w:tcPr>
            <w:tcW w:w="958" w:type="dxa"/>
            <w:tcBorders>
              <w:top w:val="single" w:sz="4" w:space="0" w:color="auto"/>
              <w:left w:val="single" w:sz="4" w:space="0" w:color="auto"/>
              <w:bottom w:val="nil"/>
              <w:right w:val="single" w:sz="4" w:space="0" w:color="auto"/>
            </w:tcBorders>
            <w:hideMark/>
          </w:tcPr>
          <w:p w14:paraId="1FA049BA" w14:textId="0718536D" w:rsidR="002821B3" w:rsidRPr="00625324" w:rsidDel="006079F8" w:rsidRDefault="002821B3" w:rsidP="002821B3">
            <w:pPr>
              <w:pStyle w:val="TAC"/>
              <w:rPr>
                <w:del w:id="19644" w:author="Ericsson user" w:date="2021-05-05T09:25:00Z"/>
                <w:lang w:eastAsia="en-US"/>
              </w:rPr>
            </w:pPr>
            <w:del w:id="19645"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63392468" w14:textId="390CF22B" w:rsidR="002821B3" w:rsidRPr="00625324" w:rsidDel="006079F8" w:rsidRDefault="002821B3" w:rsidP="002821B3">
            <w:pPr>
              <w:pStyle w:val="TAC"/>
              <w:rPr>
                <w:del w:id="19646" w:author="Ericsson user" w:date="2021-05-05T09:25:00Z"/>
                <w:lang w:eastAsia="en-US"/>
              </w:rPr>
            </w:pPr>
            <w:del w:id="19647" w:author="Ericsson user" w:date="2021-05-05T09:25:00Z">
              <w:r w:rsidRPr="00625324" w:rsidDel="006079F8">
                <w:delText>10</w:delText>
              </w:r>
            </w:del>
          </w:p>
        </w:tc>
        <w:tc>
          <w:tcPr>
            <w:tcW w:w="939" w:type="dxa"/>
            <w:tcBorders>
              <w:top w:val="single" w:sz="4" w:space="0" w:color="auto"/>
              <w:left w:val="single" w:sz="4" w:space="0" w:color="auto"/>
              <w:bottom w:val="nil"/>
              <w:right w:val="single" w:sz="4" w:space="0" w:color="auto"/>
            </w:tcBorders>
            <w:hideMark/>
          </w:tcPr>
          <w:p w14:paraId="2236A0B2" w14:textId="361F6127" w:rsidR="002821B3" w:rsidRPr="00625324" w:rsidDel="006079F8" w:rsidRDefault="002821B3" w:rsidP="002821B3">
            <w:pPr>
              <w:pStyle w:val="TAC"/>
              <w:rPr>
                <w:del w:id="19648" w:author="Ericsson user" w:date="2021-05-05T09:25:00Z"/>
                <w:lang w:eastAsia="en-US"/>
              </w:rPr>
            </w:pPr>
            <w:del w:id="19649" w:author="Ericsson user" w:date="2021-05-05T09:25:00Z">
              <w:r w:rsidRPr="00625324" w:rsidDel="006079F8">
                <w:delText>50</w:delText>
              </w:r>
            </w:del>
          </w:p>
        </w:tc>
        <w:tc>
          <w:tcPr>
            <w:tcW w:w="1043" w:type="dxa"/>
            <w:tcBorders>
              <w:top w:val="single" w:sz="4" w:space="0" w:color="auto"/>
              <w:left w:val="single" w:sz="4" w:space="0" w:color="auto"/>
              <w:bottom w:val="nil"/>
              <w:right w:val="single" w:sz="4" w:space="0" w:color="auto"/>
            </w:tcBorders>
            <w:hideMark/>
          </w:tcPr>
          <w:p w14:paraId="24BF8A42" w14:textId="3D986783" w:rsidR="002821B3" w:rsidRPr="00625324" w:rsidDel="006079F8" w:rsidRDefault="002821B3" w:rsidP="002821B3">
            <w:pPr>
              <w:pStyle w:val="TAC"/>
              <w:rPr>
                <w:del w:id="19650" w:author="Ericsson user" w:date="2021-05-05T09:25:00Z"/>
                <w:lang w:eastAsia="en-US"/>
              </w:rPr>
            </w:pPr>
            <w:del w:id="19651"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327C54A" w14:textId="03F0C3D7" w:rsidR="002821B3" w:rsidRPr="00625324" w:rsidDel="006079F8" w:rsidRDefault="002821B3" w:rsidP="002821B3">
            <w:pPr>
              <w:pStyle w:val="TAC"/>
              <w:rPr>
                <w:del w:id="19652" w:author="Ericsson user" w:date="2021-05-05T09:25:00Z"/>
                <w:lang w:eastAsia="en-US"/>
              </w:rPr>
            </w:pPr>
            <w:del w:id="19653"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07C89462" w14:textId="7B9E510E" w:rsidR="002821B3" w:rsidRPr="00625324" w:rsidDel="006079F8" w:rsidRDefault="002821B3" w:rsidP="002821B3">
            <w:pPr>
              <w:pStyle w:val="TAC"/>
              <w:rPr>
                <w:del w:id="19654" w:author="Ericsson user" w:date="2021-05-05T09:25:00Z"/>
                <w:lang w:eastAsia="en-US"/>
              </w:rPr>
            </w:pPr>
            <w:del w:id="19655" w:author="Ericsson user" w:date="2021-05-05T09:25:00Z">
              <w:r w:rsidRPr="00625324" w:rsidDel="006079F8">
                <w:delText>2511.300</w:delText>
              </w:r>
            </w:del>
          </w:p>
        </w:tc>
        <w:tc>
          <w:tcPr>
            <w:tcW w:w="992" w:type="dxa"/>
            <w:tcBorders>
              <w:top w:val="single" w:sz="4" w:space="0" w:color="auto"/>
              <w:left w:val="single" w:sz="4" w:space="0" w:color="auto"/>
              <w:bottom w:val="single" w:sz="4" w:space="0" w:color="auto"/>
              <w:right w:val="single" w:sz="4" w:space="0" w:color="auto"/>
            </w:tcBorders>
            <w:hideMark/>
          </w:tcPr>
          <w:p w14:paraId="34F127AD" w14:textId="0BE927B4" w:rsidR="002821B3" w:rsidRPr="00625324" w:rsidDel="006079F8" w:rsidRDefault="002821B3" w:rsidP="002821B3">
            <w:pPr>
              <w:pStyle w:val="TAC"/>
              <w:rPr>
                <w:del w:id="19656" w:author="Ericsson user" w:date="2021-05-05T09:25:00Z"/>
                <w:lang w:eastAsia="en-US"/>
              </w:rPr>
            </w:pPr>
            <w:del w:id="19657" w:author="Ericsson user" w:date="2021-05-05T09:25:00Z">
              <w:r w:rsidRPr="00625324" w:rsidDel="006079F8">
                <w:delText>39803</w:delText>
              </w:r>
            </w:del>
          </w:p>
        </w:tc>
        <w:tc>
          <w:tcPr>
            <w:tcW w:w="974" w:type="dxa"/>
            <w:tcBorders>
              <w:top w:val="single" w:sz="4" w:space="0" w:color="auto"/>
              <w:left w:val="single" w:sz="4" w:space="0" w:color="auto"/>
              <w:bottom w:val="single" w:sz="4" w:space="0" w:color="auto"/>
              <w:right w:val="single" w:sz="4" w:space="0" w:color="auto"/>
            </w:tcBorders>
            <w:hideMark/>
          </w:tcPr>
          <w:p w14:paraId="228BFAE8" w14:textId="72FCBA2B" w:rsidR="002821B3" w:rsidRPr="00625324" w:rsidDel="006079F8" w:rsidRDefault="002821B3" w:rsidP="002821B3">
            <w:pPr>
              <w:pStyle w:val="TAC"/>
              <w:rPr>
                <w:del w:id="19658" w:author="Ericsson user" w:date="2021-05-05T09:25:00Z"/>
                <w:lang w:eastAsia="en-US"/>
              </w:rPr>
            </w:pPr>
            <w:del w:id="19659"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F254EB3" w14:textId="7660F73A" w:rsidR="002821B3" w:rsidRPr="00625324" w:rsidDel="006079F8" w:rsidRDefault="002821B3" w:rsidP="002821B3">
            <w:pPr>
              <w:pStyle w:val="TAC"/>
              <w:rPr>
                <w:del w:id="19660" w:author="Ericsson user" w:date="2021-05-05T09:25:00Z"/>
                <w:lang w:eastAsia="en-US"/>
              </w:rPr>
            </w:pPr>
            <w:del w:id="19661"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549209E" w14:textId="7CE39DED" w:rsidR="002821B3" w:rsidRPr="00625324" w:rsidDel="006079F8" w:rsidRDefault="002821B3" w:rsidP="002821B3">
            <w:pPr>
              <w:pStyle w:val="TAC"/>
              <w:rPr>
                <w:del w:id="19662" w:author="Ericsson user" w:date="2021-05-05T09:25:00Z"/>
                <w:lang w:eastAsia="en-US"/>
              </w:rPr>
            </w:pPr>
            <w:del w:id="19663"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6174FCFA" w14:textId="6D962D2C" w:rsidR="002821B3" w:rsidRPr="00625324" w:rsidDel="006079F8" w:rsidRDefault="002821B3" w:rsidP="002821B3">
            <w:pPr>
              <w:pStyle w:val="TAC"/>
              <w:rPr>
                <w:del w:id="19664" w:author="Ericsson user" w:date="2021-05-05T09:25:00Z"/>
                <w:lang w:eastAsia="en-US"/>
              </w:rPr>
            </w:pPr>
            <w:del w:id="19665"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6019E9C5" w14:textId="521EE739" w:rsidR="002821B3" w:rsidRPr="00625324" w:rsidDel="006079F8" w:rsidRDefault="002821B3" w:rsidP="002821B3">
            <w:pPr>
              <w:pStyle w:val="TAC"/>
              <w:rPr>
                <w:del w:id="19666" w:author="Ericsson user" w:date="2021-05-05T09:25:00Z"/>
              </w:rPr>
            </w:pPr>
            <w:del w:id="19667"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D2A1A6F" w14:textId="42961F25" w:rsidR="002821B3" w:rsidRPr="00625324" w:rsidDel="006079F8" w:rsidRDefault="002821B3" w:rsidP="002821B3">
            <w:pPr>
              <w:pStyle w:val="TAC"/>
              <w:rPr>
                <w:del w:id="19668" w:author="Ericsson user" w:date="2021-05-05T09:25:00Z"/>
              </w:rPr>
            </w:pPr>
            <w:del w:id="19669" w:author="Ericsson user" w:date="2021-05-05T09:25:00Z">
              <w:r w:rsidRPr="00625324" w:rsidDel="006079F8">
                <w:delText>-</w:delText>
              </w:r>
            </w:del>
          </w:p>
        </w:tc>
      </w:tr>
      <w:tr w:rsidR="002821B3" w:rsidRPr="00625324" w:rsidDel="006079F8" w14:paraId="3B81C10B" w14:textId="1FC56971" w:rsidTr="002821B3">
        <w:trPr>
          <w:jc w:val="center"/>
          <w:del w:id="19670"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7886662" w14:textId="679A19F1" w:rsidR="002821B3" w:rsidRPr="00625324" w:rsidDel="006079F8" w:rsidRDefault="002821B3" w:rsidP="002821B3">
            <w:pPr>
              <w:overflowPunct/>
              <w:autoSpaceDE/>
              <w:autoSpaceDN/>
              <w:adjustRightInd/>
              <w:spacing w:after="0"/>
              <w:rPr>
                <w:del w:id="19671"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46CCAD3F" w14:textId="06103256" w:rsidR="002821B3" w:rsidRPr="00625324" w:rsidDel="006079F8" w:rsidRDefault="002821B3" w:rsidP="002821B3">
            <w:pPr>
              <w:pStyle w:val="TAC"/>
              <w:rPr>
                <w:del w:id="19672" w:author="Ericsson user" w:date="2021-05-05T09:25:00Z"/>
                <w:lang w:eastAsia="en-US"/>
              </w:rPr>
            </w:pPr>
            <w:del w:id="19673"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351F163D" w14:textId="3667CD62" w:rsidR="002821B3" w:rsidRPr="00625324" w:rsidDel="006079F8" w:rsidRDefault="002821B3" w:rsidP="002821B3">
            <w:pPr>
              <w:pStyle w:val="TAC"/>
              <w:rPr>
                <w:del w:id="19674" w:author="Ericsson user" w:date="2021-05-05T09:25:00Z"/>
                <w:lang w:eastAsia="en-US"/>
              </w:rPr>
            </w:pPr>
          </w:p>
        </w:tc>
        <w:tc>
          <w:tcPr>
            <w:tcW w:w="939" w:type="dxa"/>
            <w:tcBorders>
              <w:top w:val="nil"/>
              <w:left w:val="single" w:sz="4" w:space="0" w:color="auto"/>
              <w:bottom w:val="nil"/>
              <w:right w:val="single" w:sz="4" w:space="0" w:color="auto"/>
            </w:tcBorders>
          </w:tcPr>
          <w:p w14:paraId="04A4FF86" w14:textId="473EEEA9" w:rsidR="002821B3" w:rsidRPr="00625324" w:rsidDel="006079F8" w:rsidRDefault="002821B3" w:rsidP="002821B3">
            <w:pPr>
              <w:pStyle w:val="TAC"/>
              <w:rPr>
                <w:del w:id="19675" w:author="Ericsson user" w:date="2021-05-05T09:25:00Z"/>
                <w:lang w:eastAsia="en-US"/>
              </w:rPr>
            </w:pPr>
          </w:p>
        </w:tc>
        <w:tc>
          <w:tcPr>
            <w:tcW w:w="1043" w:type="dxa"/>
            <w:tcBorders>
              <w:top w:val="nil"/>
              <w:left w:val="single" w:sz="4" w:space="0" w:color="auto"/>
              <w:bottom w:val="nil"/>
              <w:right w:val="single" w:sz="4" w:space="0" w:color="auto"/>
            </w:tcBorders>
            <w:hideMark/>
          </w:tcPr>
          <w:p w14:paraId="48EB7798" w14:textId="19CCB177" w:rsidR="002821B3" w:rsidRPr="00625324" w:rsidDel="006079F8" w:rsidRDefault="002821B3" w:rsidP="002821B3">
            <w:pPr>
              <w:pStyle w:val="TAC"/>
              <w:rPr>
                <w:del w:id="19676" w:author="Ericsson user" w:date="2021-05-05T09:25:00Z"/>
                <w:lang w:eastAsia="en-US"/>
              </w:rPr>
            </w:pPr>
            <w:del w:id="19677"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C57D9BD" w14:textId="6D82AA89" w:rsidR="002821B3" w:rsidRPr="00625324" w:rsidDel="006079F8" w:rsidRDefault="002821B3" w:rsidP="002821B3">
            <w:pPr>
              <w:pStyle w:val="TAC"/>
              <w:rPr>
                <w:del w:id="19678" w:author="Ericsson user" w:date="2021-05-05T09:25:00Z"/>
                <w:lang w:eastAsia="en-US"/>
              </w:rPr>
            </w:pPr>
            <w:del w:id="19679"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2148E122" w14:textId="3644ECA8" w:rsidR="002821B3" w:rsidRPr="00625324" w:rsidDel="006079F8" w:rsidRDefault="002821B3" w:rsidP="002821B3">
            <w:pPr>
              <w:pStyle w:val="TAC"/>
              <w:rPr>
                <w:del w:id="19680" w:author="Ericsson user" w:date="2021-05-05T09:25:00Z"/>
                <w:lang w:eastAsia="en-US"/>
              </w:rPr>
            </w:pPr>
            <w:del w:id="19681" w:author="Ericsson user" w:date="2021-05-05T09:25:00Z">
              <w:r w:rsidRPr="00625324" w:rsidDel="006079F8">
                <w:delText>2598.000</w:delText>
              </w:r>
            </w:del>
          </w:p>
        </w:tc>
        <w:tc>
          <w:tcPr>
            <w:tcW w:w="992" w:type="dxa"/>
            <w:tcBorders>
              <w:top w:val="single" w:sz="4" w:space="0" w:color="auto"/>
              <w:left w:val="single" w:sz="4" w:space="0" w:color="auto"/>
              <w:bottom w:val="single" w:sz="4" w:space="0" w:color="auto"/>
              <w:right w:val="single" w:sz="4" w:space="0" w:color="auto"/>
            </w:tcBorders>
            <w:hideMark/>
          </w:tcPr>
          <w:p w14:paraId="03F1950B" w14:textId="2BC37EA6" w:rsidR="002821B3" w:rsidRPr="00625324" w:rsidDel="006079F8" w:rsidRDefault="002821B3" w:rsidP="002821B3">
            <w:pPr>
              <w:pStyle w:val="TAC"/>
              <w:rPr>
                <w:del w:id="19682" w:author="Ericsson user" w:date="2021-05-05T09:25:00Z"/>
                <w:lang w:eastAsia="en-US"/>
              </w:rPr>
            </w:pPr>
            <w:del w:id="19683" w:author="Ericsson user" w:date="2021-05-05T09:25:00Z">
              <w:r w:rsidRPr="00625324" w:rsidDel="006079F8">
                <w:delText>40670</w:delText>
              </w:r>
            </w:del>
          </w:p>
        </w:tc>
        <w:tc>
          <w:tcPr>
            <w:tcW w:w="974" w:type="dxa"/>
            <w:tcBorders>
              <w:top w:val="single" w:sz="4" w:space="0" w:color="auto"/>
              <w:left w:val="single" w:sz="4" w:space="0" w:color="auto"/>
              <w:bottom w:val="single" w:sz="4" w:space="0" w:color="auto"/>
              <w:right w:val="single" w:sz="4" w:space="0" w:color="auto"/>
            </w:tcBorders>
            <w:hideMark/>
          </w:tcPr>
          <w:p w14:paraId="65EF899B" w14:textId="3F32734D" w:rsidR="002821B3" w:rsidRPr="00625324" w:rsidDel="006079F8" w:rsidRDefault="002821B3" w:rsidP="002821B3">
            <w:pPr>
              <w:pStyle w:val="TAC"/>
              <w:rPr>
                <w:del w:id="19684" w:author="Ericsson user" w:date="2021-05-05T09:25:00Z"/>
                <w:lang w:eastAsia="en-US"/>
              </w:rPr>
            </w:pPr>
            <w:del w:id="19685"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17EEB82" w14:textId="3C3A5F5D" w:rsidR="002821B3" w:rsidRPr="00625324" w:rsidDel="006079F8" w:rsidRDefault="002821B3" w:rsidP="002821B3">
            <w:pPr>
              <w:pStyle w:val="TAC"/>
              <w:rPr>
                <w:del w:id="19686" w:author="Ericsson user" w:date="2021-05-05T09:25:00Z"/>
                <w:lang w:eastAsia="en-US"/>
              </w:rPr>
            </w:pPr>
            <w:del w:id="19687"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D1D98CA" w14:textId="313A4176" w:rsidR="002821B3" w:rsidRPr="00625324" w:rsidDel="006079F8" w:rsidRDefault="002821B3" w:rsidP="002821B3">
            <w:pPr>
              <w:pStyle w:val="TAC"/>
              <w:rPr>
                <w:del w:id="19688" w:author="Ericsson user" w:date="2021-05-05T09:25:00Z"/>
                <w:lang w:eastAsia="en-US"/>
              </w:rPr>
            </w:pPr>
            <w:del w:id="19689"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237B70ED" w14:textId="239414AA" w:rsidR="002821B3" w:rsidRPr="00625324" w:rsidDel="006079F8" w:rsidRDefault="002821B3" w:rsidP="002821B3">
            <w:pPr>
              <w:pStyle w:val="TAC"/>
              <w:rPr>
                <w:del w:id="19690" w:author="Ericsson user" w:date="2021-05-05T09:25:00Z"/>
                <w:lang w:eastAsia="en-US"/>
              </w:rPr>
            </w:pPr>
            <w:del w:id="19691"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51A7EB2B" w14:textId="5170338B" w:rsidR="002821B3" w:rsidRPr="00625324" w:rsidDel="006079F8" w:rsidRDefault="002821B3" w:rsidP="002821B3">
            <w:pPr>
              <w:pStyle w:val="TAC"/>
              <w:rPr>
                <w:del w:id="19692" w:author="Ericsson user" w:date="2021-05-05T09:25:00Z"/>
              </w:rPr>
            </w:pPr>
            <w:del w:id="19693"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1F5BDDE" w14:textId="4D3906C4" w:rsidR="002821B3" w:rsidRPr="00625324" w:rsidDel="006079F8" w:rsidRDefault="002821B3" w:rsidP="002821B3">
            <w:pPr>
              <w:pStyle w:val="TAC"/>
              <w:rPr>
                <w:del w:id="19694" w:author="Ericsson user" w:date="2021-05-05T09:25:00Z"/>
              </w:rPr>
            </w:pPr>
            <w:del w:id="19695" w:author="Ericsson user" w:date="2021-05-05T09:25:00Z">
              <w:r w:rsidRPr="00625324" w:rsidDel="006079F8">
                <w:delText>-</w:delText>
              </w:r>
            </w:del>
          </w:p>
        </w:tc>
      </w:tr>
      <w:tr w:rsidR="002821B3" w:rsidRPr="00625324" w:rsidDel="006079F8" w14:paraId="040CD2DE" w14:textId="04F4D658" w:rsidTr="002821B3">
        <w:trPr>
          <w:jc w:val="center"/>
          <w:del w:id="19696"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BD7A333" w14:textId="736ADE87" w:rsidR="002821B3" w:rsidRPr="00625324" w:rsidDel="006079F8" w:rsidRDefault="002821B3" w:rsidP="002821B3">
            <w:pPr>
              <w:overflowPunct/>
              <w:autoSpaceDE/>
              <w:autoSpaceDN/>
              <w:adjustRightInd/>
              <w:spacing w:after="0"/>
              <w:rPr>
                <w:del w:id="19697"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1A9CE46D" w14:textId="65E7D003" w:rsidR="002821B3" w:rsidRPr="00625324" w:rsidDel="006079F8" w:rsidRDefault="002821B3" w:rsidP="002821B3">
            <w:pPr>
              <w:pStyle w:val="TAC"/>
              <w:rPr>
                <w:del w:id="19698"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0FF3D7AF" w14:textId="0923DD62" w:rsidR="002821B3" w:rsidRPr="00625324" w:rsidDel="006079F8" w:rsidRDefault="002821B3" w:rsidP="002821B3">
            <w:pPr>
              <w:pStyle w:val="TAC"/>
              <w:rPr>
                <w:del w:id="19699"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18A5FCE3" w14:textId="3FF0A75B" w:rsidR="002821B3" w:rsidRPr="00625324" w:rsidDel="006079F8" w:rsidRDefault="002821B3" w:rsidP="002821B3">
            <w:pPr>
              <w:pStyle w:val="TAC"/>
              <w:rPr>
                <w:del w:id="19700"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32E35FAA" w14:textId="5C6E5D77" w:rsidR="002821B3" w:rsidRPr="00625324" w:rsidDel="006079F8" w:rsidRDefault="002821B3" w:rsidP="002821B3">
            <w:pPr>
              <w:pStyle w:val="TAC"/>
              <w:rPr>
                <w:del w:id="19701" w:author="Ericsson user" w:date="2021-05-05T09:25:00Z"/>
                <w:lang w:eastAsia="en-US"/>
              </w:rPr>
            </w:pPr>
            <w:del w:id="19702"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7D9D65F" w14:textId="73F7D6C7" w:rsidR="002821B3" w:rsidRPr="00625324" w:rsidDel="006079F8" w:rsidRDefault="002821B3" w:rsidP="002821B3">
            <w:pPr>
              <w:pStyle w:val="TAC"/>
              <w:rPr>
                <w:del w:id="19703" w:author="Ericsson user" w:date="2021-05-05T09:25:00Z"/>
                <w:lang w:eastAsia="en-US"/>
              </w:rPr>
            </w:pPr>
            <w:del w:id="19704"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5B01DDA4" w14:textId="026CCC8C" w:rsidR="002821B3" w:rsidRPr="00625324" w:rsidDel="006079F8" w:rsidRDefault="002821B3" w:rsidP="002821B3">
            <w:pPr>
              <w:pStyle w:val="TAC"/>
              <w:rPr>
                <w:del w:id="19705" w:author="Ericsson user" w:date="2021-05-05T09:25:00Z"/>
                <w:lang w:eastAsia="en-US"/>
              </w:rPr>
            </w:pPr>
            <w:del w:id="19706" w:author="Ericsson user" w:date="2021-05-05T09:25:00Z">
              <w:r w:rsidRPr="00625324" w:rsidDel="006079F8">
                <w:delText>2674.800</w:delText>
              </w:r>
            </w:del>
          </w:p>
        </w:tc>
        <w:tc>
          <w:tcPr>
            <w:tcW w:w="992" w:type="dxa"/>
            <w:tcBorders>
              <w:top w:val="single" w:sz="4" w:space="0" w:color="auto"/>
              <w:left w:val="single" w:sz="4" w:space="0" w:color="auto"/>
              <w:bottom w:val="single" w:sz="4" w:space="0" w:color="auto"/>
              <w:right w:val="single" w:sz="4" w:space="0" w:color="auto"/>
            </w:tcBorders>
            <w:hideMark/>
          </w:tcPr>
          <w:p w14:paraId="71A0C254" w14:textId="63F5B9A1" w:rsidR="002821B3" w:rsidRPr="00625324" w:rsidDel="006079F8" w:rsidRDefault="002821B3" w:rsidP="002821B3">
            <w:pPr>
              <w:pStyle w:val="TAC"/>
              <w:rPr>
                <w:del w:id="19707" w:author="Ericsson user" w:date="2021-05-05T09:25:00Z"/>
                <w:lang w:eastAsia="en-US"/>
              </w:rPr>
            </w:pPr>
            <w:del w:id="19708" w:author="Ericsson user" w:date="2021-05-05T09:25:00Z">
              <w:r w:rsidRPr="00625324" w:rsidDel="006079F8">
                <w:delText>41438</w:delText>
              </w:r>
            </w:del>
          </w:p>
        </w:tc>
        <w:tc>
          <w:tcPr>
            <w:tcW w:w="974" w:type="dxa"/>
            <w:tcBorders>
              <w:top w:val="single" w:sz="4" w:space="0" w:color="auto"/>
              <w:left w:val="single" w:sz="4" w:space="0" w:color="auto"/>
              <w:bottom w:val="single" w:sz="4" w:space="0" w:color="auto"/>
              <w:right w:val="single" w:sz="4" w:space="0" w:color="auto"/>
            </w:tcBorders>
            <w:hideMark/>
          </w:tcPr>
          <w:p w14:paraId="3F4C03FB" w14:textId="66014351" w:rsidR="002821B3" w:rsidRPr="00625324" w:rsidDel="006079F8" w:rsidRDefault="002821B3" w:rsidP="002821B3">
            <w:pPr>
              <w:pStyle w:val="TAC"/>
              <w:rPr>
                <w:del w:id="19709" w:author="Ericsson user" w:date="2021-05-05T09:25:00Z"/>
                <w:lang w:eastAsia="en-US"/>
              </w:rPr>
            </w:pPr>
            <w:del w:id="19710"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2418A93" w14:textId="2E861FD6" w:rsidR="002821B3" w:rsidRPr="00625324" w:rsidDel="006079F8" w:rsidRDefault="002821B3" w:rsidP="002821B3">
            <w:pPr>
              <w:pStyle w:val="TAC"/>
              <w:rPr>
                <w:del w:id="19711" w:author="Ericsson user" w:date="2021-05-05T09:25:00Z"/>
                <w:lang w:eastAsia="en-US"/>
              </w:rPr>
            </w:pPr>
            <w:del w:id="19712"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76E13CE" w14:textId="52655D5A" w:rsidR="002821B3" w:rsidRPr="00625324" w:rsidDel="006079F8" w:rsidRDefault="002821B3" w:rsidP="002821B3">
            <w:pPr>
              <w:pStyle w:val="TAC"/>
              <w:rPr>
                <w:del w:id="19713" w:author="Ericsson user" w:date="2021-05-05T09:25:00Z"/>
                <w:lang w:eastAsia="en-US"/>
              </w:rPr>
            </w:pPr>
            <w:del w:id="19714"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24FA769E" w14:textId="484DCA14" w:rsidR="002821B3" w:rsidRPr="00625324" w:rsidDel="006079F8" w:rsidRDefault="002821B3" w:rsidP="002821B3">
            <w:pPr>
              <w:pStyle w:val="TAC"/>
              <w:rPr>
                <w:del w:id="19715" w:author="Ericsson user" w:date="2021-05-05T09:25:00Z"/>
                <w:lang w:eastAsia="en-US"/>
              </w:rPr>
            </w:pPr>
            <w:del w:id="19716"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37A54864" w14:textId="31B75E12" w:rsidR="002821B3" w:rsidRPr="00625324" w:rsidDel="006079F8" w:rsidRDefault="002821B3" w:rsidP="002821B3">
            <w:pPr>
              <w:pStyle w:val="TAC"/>
              <w:rPr>
                <w:del w:id="19717" w:author="Ericsson user" w:date="2021-05-05T09:25:00Z"/>
              </w:rPr>
            </w:pPr>
            <w:del w:id="19718"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AD6F89F" w14:textId="479D9F4B" w:rsidR="002821B3" w:rsidRPr="00625324" w:rsidDel="006079F8" w:rsidRDefault="002821B3" w:rsidP="002821B3">
            <w:pPr>
              <w:pStyle w:val="TAC"/>
              <w:rPr>
                <w:del w:id="19719" w:author="Ericsson user" w:date="2021-05-05T09:25:00Z"/>
              </w:rPr>
            </w:pPr>
            <w:del w:id="19720" w:author="Ericsson user" w:date="2021-05-05T09:25:00Z">
              <w:r w:rsidRPr="00625324" w:rsidDel="006079F8">
                <w:delText>-</w:delText>
              </w:r>
            </w:del>
          </w:p>
        </w:tc>
      </w:tr>
      <w:tr w:rsidR="002821B3" w:rsidRPr="00625324" w:rsidDel="006079F8" w14:paraId="31B78DFA" w14:textId="0616942D" w:rsidTr="002821B3">
        <w:trPr>
          <w:jc w:val="center"/>
          <w:del w:id="19721"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B023FB9" w14:textId="3FCF9621" w:rsidR="002821B3" w:rsidRPr="00625324" w:rsidDel="006079F8" w:rsidRDefault="002821B3" w:rsidP="002821B3">
            <w:pPr>
              <w:overflowPunct/>
              <w:autoSpaceDE/>
              <w:autoSpaceDN/>
              <w:adjustRightInd/>
              <w:spacing w:after="0"/>
              <w:rPr>
                <w:del w:id="19722"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20539B70" w14:textId="5C9103E4" w:rsidR="002821B3" w:rsidRPr="00625324" w:rsidDel="006079F8" w:rsidRDefault="002821B3" w:rsidP="002821B3">
            <w:pPr>
              <w:pStyle w:val="TAC"/>
              <w:rPr>
                <w:del w:id="19723" w:author="Ericsson user" w:date="2021-05-05T09:25:00Z"/>
                <w:lang w:eastAsia="en-US"/>
              </w:rPr>
            </w:pPr>
            <w:del w:id="19724"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427EDBA6" w14:textId="712CF20C" w:rsidR="002821B3" w:rsidRPr="00625324" w:rsidDel="006079F8" w:rsidRDefault="002821B3" w:rsidP="002821B3">
            <w:pPr>
              <w:pStyle w:val="TAC"/>
              <w:rPr>
                <w:del w:id="19725" w:author="Ericsson user" w:date="2021-05-05T09:25:00Z"/>
                <w:lang w:eastAsia="en-US"/>
              </w:rPr>
            </w:pPr>
            <w:del w:id="19726" w:author="Ericsson user" w:date="2021-05-05T09:25:00Z">
              <w:r w:rsidRPr="00625324" w:rsidDel="006079F8">
                <w:delText>10</w:delText>
              </w:r>
            </w:del>
          </w:p>
        </w:tc>
        <w:tc>
          <w:tcPr>
            <w:tcW w:w="939" w:type="dxa"/>
            <w:tcBorders>
              <w:top w:val="single" w:sz="4" w:space="0" w:color="auto"/>
              <w:left w:val="single" w:sz="4" w:space="0" w:color="auto"/>
              <w:bottom w:val="nil"/>
              <w:right w:val="single" w:sz="4" w:space="0" w:color="auto"/>
            </w:tcBorders>
            <w:hideMark/>
          </w:tcPr>
          <w:p w14:paraId="17BD3F7B" w14:textId="39431522" w:rsidR="002821B3" w:rsidRPr="00625324" w:rsidDel="006079F8" w:rsidRDefault="002821B3" w:rsidP="002821B3">
            <w:pPr>
              <w:pStyle w:val="TAC"/>
              <w:rPr>
                <w:del w:id="19727" w:author="Ericsson user" w:date="2021-05-05T09:25:00Z"/>
                <w:lang w:eastAsia="en-US"/>
              </w:rPr>
            </w:pPr>
            <w:del w:id="19728" w:author="Ericsson user" w:date="2021-05-05T09:25:00Z">
              <w:r w:rsidRPr="00625324" w:rsidDel="006079F8">
                <w:delText>11</w:delText>
              </w:r>
            </w:del>
          </w:p>
        </w:tc>
        <w:tc>
          <w:tcPr>
            <w:tcW w:w="1043" w:type="dxa"/>
            <w:tcBorders>
              <w:top w:val="single" w:sz="4" w:space="0" w:color="auto"/>
              <w:left w:val="single" w:sz="4" w:space="0" w:color="auto"/>
              <w:bottom w:val="nil"/>
              <w:right w:val="single" w:sz="4" w:space="0" w:color="auto"/>
            </w:tcBorders>
            <w:hideMark/>
          </w:tcPr>
          <w:p w14:paraId="523912CC" w14:textId="3DF45B8A" w:rsidR="002821B3" w:rsidRPr="00625324" w:rsidDel="006079F8" w:rsidRDefault="002821B3" w:rsidP="002821B3">
            <w:pPr>
              <w:pStyle w:val="TAC"/>
              <w:rPr>
                <w:del w:id="19729" w:author="Ericsson user" w:date="2021-05-05T09:25:00Z"/>
                <w:lang w:eastAsia="en-US"/>
              </w:rPr>
            </w:pPr>
            <w:del w:id="19730"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292F007" w14:textId="60131009" w:rsidR="002821B3" w:rsidRPr="00625324" w:rsidDel="006079F8" w:rsidRDefault="002821B3" w:rsidP="002821B3">
            <w:pPr>
              <w:pStyle w:val="TAC"/>
              <w:rPr>
                <w:del w:id="19731" w:author="Ericsson user" w:date="2021-05-05T09:25:00Z"/>
                <w:lang w:eastAsia="en-US"/>
              </w:rPr>
            </w:pPr>
            <w:del w:id="19732"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0A0F272B" w14:textId="7DBB2D85" w:rsidR="002821B3" w:rsidRPr="00625324" w:rsidDel="006079F8" w:rsidRDefault="002821B3" w:rsidP="002821B3">
            <w:pPr>
              <w:pStyle w:val="TAC"/>
              <w:rPr>
                <w:del w:id="19733" w:author="Ericsson user" w:date="2021-05-05T09:25:00Z"/>
                <w:lang w:eastAsia="en-US"/>
              </w:rPr>
            </w:pPr>
            <w:del w:id="19734" w:author="Ericsson user" w:date="2021-05-05T09:25:00Z">
              <w:r w:rsidRPr="00625324" w:rsidDel="006079F8">
                <w:delText>2501.295</w:delText>
              </w:r>
            </w:del>
          </w:p>
        </w:tc>
        <w:tc>
          <w:tcPr>
            <w:tcW w:w="992" w:type="dxa"/>
            <w:tcBorders>
              <w:top w:val="single" w:sz="4" w:space="0" w:color="auto"/>
              <w:left w:val="single" w:sz="4" w:space="0" w:color="auto"/>
              <w:bottom w:val="single" w:sz="4" w:space="0" w:color="auto"/>
              <w:right w:val="single" w:sz="4" w:space="0" w:color="auto"/>
            </w:tcBorders>
            <w:hideMark/>
          </w:tcPr>
          <w:p w14:paraId="025E6262" w14:textId="542A7008" w:rsidR="002821B3" w:rsidRPr="00625324" w:rsidDel="006079F8" w:rsidRDefault="002821B3" w:rsidP="002821B3">
            <w:pPr>
              <w:pStyle w:val="TAC"/>
              <w:rPr>
                <w:del w:id="19735" w:author="Ericsson user" w:date="2021-05-05T09:25:00Z"/>
                <w:lang w:eastAsia="en-US"/>
              </w:rPr>
            </w:pPr>
            <w:del w:id="19736" w:author="Ericsson user" w:date="2021-05-05T09:25:00Z">
              <w:r w:rsidRPr="00625324" w:rsidDel="006079F8">
                <w:delText>500259</w:delText>
              </w:r>
            </w:del>
          </w:p>
        </w:tc>
        <w:tc>
          <w:tcPr>
            <w:tcW w:w="974" w:type="dxa"/>
            <w:tcBorders>
              <w:top w:val="single" w:sz="4" w:space="0" w:color="auto"/>
              <w:left w:val="single" w:sz="4" w:space="0" w:color="auto"/>
              <w:bottom w:val="single" w:sz="4" w:space="0" w:color="auto"/>
              <w:right w:val="single" w:sz="4" w:space="0" w:color="auto"/>
            </w:tcBorders>
            <w:hideMark/>
          </w:tcPr>
          <w:p w14:paraId="79F10132" w14:textId="0013514B" w:rsidR="002821B3" w:rsidRPr="00625324" w:rsidDel="006079F8" w:rsidRDefault="002821B3" w:rsidP="002821B3">
            <w:pPr>
              <w:pStyle w:val="TAC"/>
              <w:rPr>
                <w:del w:id="19737" w:author="Ericsson user" w:date="2021-05-05T09:25:00Z"/>
                <w:lang w:eastAsia="en-US"/>
              </w:rPr>
            </w:pPr>
            <w:del w:id="19738" w:author="Ericsson user" w:date="2021-05-05T09:25:00Z">
              <w:r w:rsidRPr="00625324" w:rsidDel="006079F8">
                <w:delText>2497.335</w:delText>
              </w:r>
            </w:del>
          </w:p>
        </w:tc>
        <w:tc>
          <w:tcPr>
            <w:tcW w:w="992" w:type="dxa"/>
            <w:tcBorders>
              <w:top w:val="single" w:sz="4" w:space="0" w:color="auto"/>
              <w:left w:val="single" w:sz="4" w:space="0" w:color="auto"/>
              <w:bottom w:val="single" w:sz="4" w:space="0" w:color="auto"/>
              <w:right w:val="single" w:sz="4" w:space="0" w:color="auto"/>
            </w:tcBorders>
            <w:hideMark/>
          </w:tcPr>
          <w:p w14:paraId="2DC7D2D4" w14:textId="42AE85A8" w:rsidR="002821B3" w:rsidRPr="00625324" w:rsidDel="006079F8" w:rsidRDefault="002821B3" w:rsidP="002821B3">
            <w:pPr>
              <w:pStyle w:val="TAC"/>
              <w:rPr>
                <w:del w:id="19739" w:author="Ericsson user" w:date="2021-05-05T09:25:00Z"/>
                <w:lang w:eastAsia="en-US"/>
              </w:rPr>
            </w:pPr>
            <w:del w:id="19740" w:author="Ericsson user" w:date="2021-05-05T09:25:00Z">
              <w:r w:rsidRPr="00625324" w:rsidDel="006079F8">
                <w:delText>499467</w:delText>
              </w:r>
            </w:del>
          </w:p>
        </w:tc>
        <w:tc>
          <w:tcPr>
            <w:tcW w:w="709" w:type="dxa"/>
            <w:tcBorders>
              <w:top w:val="single" w:sz="4" w:space="0" w:color="auto"/>
              <w:left w:val="single" w:sz="4" w:space="0" w:color="auto"/>
              <w:bottom w:val="single" w:sz="4" w:space="0" w:color="auto"/>
              <w:right w:val="single" w:sz="4" w:space="0" w:color="auto"/>
            </w:tcBorders>
            <w:hideMark/>
          </w:tcPr>
          <w:p w14:paraId="65EFDC90" w14:textId="0862EC16" w:rsidR="002821B3" w:rsidRPr="00625324" w:rsidDel="006079F8" w:rsidRDefault="002821B3" w:rsidP="002821B3">
            <w:pPr>
              <w:pStyle w:val="TAC"/>
              <w:rPr>
                <w:del w:id="19741" w:author="Ericsson user" w:date="2021-05-05T09:25:00Z"/>
                <w:lang w:eastAsia="en-US"/>
              </w:rPr>
            </w:pPr>
            <w:del w:id="19742"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3DED8071" w14:textId="01BE1BA0" w:rsidR="002821B3" w:rsidRPr="00625324" w:rsidDel="006079F8" w:rsidRDefault="002821B3" w:rsidP="002821B3">
            <w:pPr>
              <w:pStyle w:val="TAC"/>
              <w:rPr>
                <w:del w:id="19743" w:author="Ericsson user" w:date="2021-05-05T09:25:00Z"/>
                <w:lang w:eastAsia="en-US"/>
              </w:rPr>
            </w:pPr>
            <w:del w:id="19744"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5B6539C1" w14:textId="432F35F6" w:rsidR="002821B3" w:rsidRPr="00625324" w:rsidDel="006079F8" w:rsidRDefault="002821B3" w:rsidP="002821B3">
            <w:pPr>
              <w:pStyle w:val="TAC"/>
              <w:rPr>
                <w:del w:id="19745" w:author="Ericsson user" w:date="2021-05-05T09:25:00Z"/>
              </w:rPr>
            </w:pPr>
            <w:del w:id="19746"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5657E9F" w14:textId="013269EF" w:rsidR="002821B3" w:rsidRPr="00625324" w:rsidDel="006079F8" w:rsidRDefault="002821B3" w:rsidP="002821B3">
            <w:pPr>
              <w:pStyle w:val="TAC"/>
              <w:rPr>
                <w:del w:id="19747" w:author="Ericsson user" w:date="2021-05-05T09:25:00Z"/>
              </w:rPr>
            </w:pPr>
            <w:del w:id="19748" w:author="Ericsson user" w:date="2021-05-05T09:25:00Z">
              <w:r w:rsidRPr="00625324" w:rsidDel="006079F8">
                <w:rPr>
                  <w:rFonts w:cs="Arial"/>
                  <w:color w:val="000000"/>
                  <w:szCs w:val="18"/>
                </w:rPr>
                <w:delText>499827</w:delText>
              </w:r>
            </w:del>
          </w:p>
        </w:tc>
      </w:tr>
      <w:tr w:rsidR="002821B3" w:rsidRPr="00625324" w:rsidDel="006079F8" w14:paraId="1E780541" w14:textId="53DEAF97" w:rsidTr="002821B3">
        <w:trPr>
          <w:jc w:val="center"/>
          <w:del w:id="19749"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9CE7F18" w14:textId="2B3F251E" w:rsidR="002821B3" w:rsidRPr="00625324" w:rsidDel="006079F8" w:rsidRDefault="002821B3" w:rsidP="002821B3">
            <w:pPr>
              <w:overflowPunct/>
              <w:autoSpaceDE/>
              <w:autoSpaceDN/>
              <w:adjustRightInd/>
              <w:spacing w:after="0"/>
              <w:rPr>
                <w:del w:id="19750"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31EE9C4D" w14:textId="2F026711" w:rsidR="002821B3" w:rsidRPr="00625324" w:rsidDel="006079F8" w:rsidRDefault="002821B3" w:rsidP="002821B3">
            <w:pPr>
              <w:pStyle w:val="TAC"/>
              <w:rPr>
                <w:del w:id="19751" w:author="Ericsson user" w:date="2021-05-05T09:25:00Z"/>
                <w:lang w:eastAsia="en-US"/>
              </w:rPr>
            </w:pPr>
            <w:del w:id="19752"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29EF14FC" w14:textId="0A38D121" w:rsidR="002821B3" w:rsidRPr="00625324" w:rsidDel="006079F8" w:rsidRDefault="002821B3" w:rsidP="002821B3">
            <w:pPr>
              <w:pStyle w:val="TAC"/>
              <w:rPr>
                <w:del w:id="19753" w:author="Ericsson user" w:date="2021-05-05T09:25:00Z"/>
                <w:lang w:eastAsia="en-US"/>
              </w:rPr>
            </w:pPr>
          </w:p>
        </w:tc>
        <w:tc>
          <w:tcPr>
            <w:tcW w:w="939" w:type="dxa"/>
            <w:tcBorders>
              <w:top w:val="nil"/>
              <w:left w:val="single" w:sz="4" w:space="0" w:color="auto"/>
              <w:bottom w:val="nil"/>
              <w:right w:val="single" w:sz="4" w:space="0" w:color="auto"/>
            </w:tcBorders>
          </w:tcPr>
          <w:p w14:paraId="5404C74F" w14:textId="40BBA7EE" w:rsidR="002821B3" w:rsidRPr="00625324" w:rsidDel="006079F8" w:rsidRDefault="002821B3" w:rsidP="002821B3">
            <w:pPr>
              <w:pStyle w:val="TAC"/>
              <w:rPr>
                <w:del w:id="19754" w:author="Ericsson user" w:date="2021-05-05T09:25:00Z"/>
                <w:lang w:eastAsia="en-US"/>
              </w:rPr>
            </w:pPr>
          </w:p>
        </w:tc>
        <w:tc>
          <w:tcPr>
            <w:tcW w:w="1043" w:type="dxa"/>
            <w:tcBorders>
              <w:top w:val="nil"/>
              <w:left w:val="single" w:sz="4" w:space="0" w:color="auto"/>
              <w:bottom w:val="nil"/>
              <w:right w:val="single" w:sz="4" w:space="0" w:color="auto"/>
            </w:tcBorders>
            <w:hideMark/>
          </w:tcPr>
          <w:p w14:paraId="565F11A4" w14:textId="27D2E906" w:rsidR="002821B3" w:rsidRPr="00625324" w:rsidDel="006079F8" w:rsidRDefault="002821B3" w:rsidP="002821B3">
            <w:pPr>
              <w:pStyle w:val="TAC"/>
              <w:rPr>
                <w:del w:id="19755" w:author="Ericsson user" w:date="2021-05-05T09:25:00Z"/>
                <w:lang w:eastAsia="en-US"/>
              </w:rPr>
            </w:pPr>
            <w:del w:id="19756"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834A8A8" w14:textId="45E8FF03" w:rsidR="002821B3" w:rsidRPr="00625324" w:rsidDel="006079F8" w:rsidRDefault="002821B3" w:rsidP="002821B3">
            <w:pPr>
              <w:pStyle w:val="TAC"/>
              <w:rPr>
                <w:del w:id="19757" w:author="Ericsson user" w:date="2021-05-05T09:25:00Z"/>
                <w:lang w:eastAsia="en-US"/>
              </w:rPr>
            </w:pPr>
            <w:del w:id="19758"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3736F3F9" w14:textId="13017DCE" w:rsidR="002821B3" w:rsidRPr="00625324" w:rsidDel="006079F8" w:rsidRDefault="002821B3" w:rsidP="002821B3">
            <w:pPr>
              <w:pStyle w:val="TAC"/>
              <w:rPr>
                <w:del w:id="19759" w:author="Ericsson user" w:date="2021-05-05T09:25:00Z"/>
                <w:lang w:eastAsia="en-US"/>
              </w:rPr>
            </w:pPr>
            <w:del w:id="19760" w:author="Ericsson user" w:date="2021-05-05T09:25:00Z">
              <w:r w:rsidRPr="00625324" w:rsidDel="006079F8">
                <w:delText>2587.995</w:delText>
              </w:r>
            </w:del>
          </w:p>
        </w:tc>
        <w:tc>
          <w:tcPr>
            <w:tcW w:w="992" w:type="dxa"/>
            <w:tcBorders>
              <w:top w:val="single" w:sz="4" w:space="0" w:color="auto"/>
              <w:left w:val="single" w:sz="4" w:space="0" w:color="auto"/>
              <w:bottom w:val="single" w:sz="4" w:space="0" w:color="auto"/>
              <w:right w:val="single" w:sz="4" w:space="0" w:color="auto"/>
            </w:tcBorders>
            <w:hideMark/>
          </w:tcPr>
          <w:p w14:paraId="523A611C" w14:textId="3D76D66B" w:rsidR="002821B3" w:rsidRPr="00625324" w:rsidDel="006079F8" w:rsidRDefault="002821B3" w:rsidP="002821B3">
            <w:pPr>
              <w:pStyle w:val="TAC"/>
              <w:rPr>
                <w:del w:id="19761" w:author="Ericsson user" w:date="2021-05-05T09:25:00Z"/>
                <w:lang w:eastAsia="en-US"/>
              </w:rPr>
            </w:pPr>
            <w:del w:id="19762" w:author="Ericsson user" w:date="2021-05-05T09:25:00Z">
              <w:r w:rsidRPr="00625324" w:rsidDel="006079F8">
                <w:delText>517599</w:delText>
              </w:r>
            </w:del>
          </w:p>
        </w:tc>
        <w:tc>
          <w:tcPr>
            <w:tcW w:w="974" w:type="dxa"/>
            <w:tcBorders>
              <w:top w:val="single" w:sz="4" w:space="0" w:color="auto"/>
              <w:left w:val="single" w:sz="4" w:space="0" w:color="auto"/>
              <w:bottom w:val="single" w:sz="4" w:space="0" w:color="auto"/>
              <w:right w:val="single" w:sz="4" w:space="0" w:color="auto"/>
            </w:tcBorders>
            <w:hideMark/>
          </w:tcPr>
          <w:p w14:paraId="24AC5E38" w14:textId="6866E1CD" w:rsidR="002821B3" w:rsidRPr="00625324" w:rsidDel="006079F8" w:rsidRDefault="002821B3" w:rsidP="002821B3">
            <w:pPr>
              <w:pStyle w:val="TAC"/>
              <w:rPr>
                <w:del w:id="19763" w:author="Ericsson user" w:date="2021-05-05T09:25:00Z"/>
                <w:lang w:eastAsia="en-US"/>
              </w:rPr>
            </w:pPr>
            <w:del w:id="19764" w:author="Ericsson user" w:date="2021-05-05T09:25:00Z">
              <w:r w:rsidRPr="00625324" w:rsidDel="006079F8">
                <w:delText>2510.595</w:delText>
              </w:r>
            </w:del>
          </w:p>
        </w:tc>
        <w:tc>
          <w:tcPr>
            <w:tcW w:w="992" w:type="dxa"/>
            <w:tcBorders>
              <w:top w:val="single" w:sz="4" w:space="0" w:color="auto"/>
              <w:left w:val="single" w:sz="4" w:space="0" w:color="auto"/>
              <w:bottom w:val="single" w:sz="4" w:space="0" w:color="auto"/>
              <w:right w:val="single" w:sz="4" w:space="0" w:color="auto"/>
            </w:tcBorders>
            <w:hideMark/>
          </w:tcPr>
          <w:p w14:paraId="03A7452B" w14:textId="41A9D1A0" w:rsidR="002821B3" w:rsidRPr="00625324" w:rsidDel="006079F8" w:rsidRDefault="002821B3" w:rsidP="002821B3">
            <w:pPr>
              <w:pStyle w:val="TAC"/>
              <w:rPr>
                <w:del w:id="19765" w:author="Ericsson user" w:date="2021-05-05T09:25:00Z"/>
                <w:lang w:eastAsia="en-US"/>
              </w:rPr>
            </w:pPr>
            <w:del w:id="19766" w:author="Ericsson user" w:date="2021-05-05T09:25:00Z">
              <w:r w:rsidRPr="00625324" w:rsidDel="006079F8">
                <w:delText>502119</w:delText>
              </w:r>
            </w:del>
          </w:p>
        </w:tc>
        <w:tc>
          <w:tcPr>
            <w:tcW w:w="709" w:type="dxa"/>
            <w:tcBorders>
              <w:top w:val="single" w:sz="4" w:space="0" w:color="auto"/>
              <w:left w:val="single" w:sz="4" w:space="0" w:color="auto"/>
              <w:bottom w:val="single" w:sz="4" w:space="0" w:color="auto"/>
              <w:right w:val="single" w:sz="4" w:space="0" w:color="auto"/>
            </w:tcBorders>
            <w:hideMark/>
          </w:tcPr>
          <w:p w14:paraId="43152649" w14:textId="4BAED397" w:rsidR="002821B3" w:rsidRPr="00625324" w:rsidDel="006079F8" w:rsidRDefault="002821B3" w:rsidP="002821B3">
            <w:pPr>
              <w:pStyle w:val="TAC"/>
              <w:rPr>
                <w:del w:id="19767" w:author="Ericsson user" w:date="2021-05-05T09:25:00Z"/>
                <w:lang w:eastAsia="en-US"/>
              </w:rPr>
            </w:pPr>
            <w:del w:id="19768"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1D6AAA0B" w14:textId="0CF83448" w:rsidR="002821B3" w:rsidRPr="00625324" w:rsidDel="006079F8" w:rsidRDefault="002821B3" w:rsidP="002821B3">
            <w:pPr>
              <w:pStyle w:val="TAC"/>
              <w:rPr>
                <w:del w:id="19769"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200A3493" w14:textId="278C0085" w:rsidR="002821B3" w:rsidRPr="00625324" w:rsidDel="006079F8" w:rsidRDefault="002821B3" w:rsidP="002821B3">
            <w:pPr>
              <w:pStyle w:val="TAC"/>
              <w:rPr>
                <w:del w:id="19770" w:author="Ericsson user" w:date="2021-05-05T09:25:00Z"/>
              </w:rPr>
            </w:pPr>
            <w:del w:id="19771"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28FB74E" w14:textId="37871288" w:rsidR="002821B3" w:rsidRPr="00625324" w:rsidDel="006079F8" w:rsidRDefault="002821B3" w:rsidP="002821B3">
            <w:pPr>
              <w:pStyle w:val="TAC"/>
              <w:rPr>
                <w:del w:id="19772" w:author="Ericsson user" w:date="2021-05-05T09:25:00Z"/>
              </w:rPr>
            </w:pPr>
            <w:del w:id="19773" w:author="Ericsson user" w:date="2021-05-05T09:25:00Z">
              <w:r w:rsidRPr="00625324" w:rsidDel="006079F8">
                <w:rPr>
                  <w:rFonts w:cs="Arial"/>
                  <w:color w:val="000000"/>
                  <w:szCs w:val="18"/>
                </w:rPr>
                <w:delText>517167</w:delText>
              </w:r>
            </w:del>
          </w:p>
        </w:tc>
      </w:tr>
      <w:tr w:rsidR="002821B3" w:rsidRPr="00625324" w:rsidDel="006079F8" w14:paraId="5021BFE7" w14:textId="768E5D65" w:rsidTr="002821B3">
        <w:trPr>
          <w:jc w:val="center"/>
          <w:del w:id="19774"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D6E40E3" w14:textId="210318F0" w:rsidR="002821B3" w:rsidRPr="00625324" w:rsidDel="006079F8" w:rsidRDefault="002821B3" w:rsidP="002821B3">
            <w:pPr>
              <w:overflowPunct/>
              <w:autoSpaceDE/>
              <w:autoSpaceDN/>
              <w:adjustRightInd/>
              <w:spacing w:after="0"/>
              <w:rPr>
                <w:del w:id="19775"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09BC401A" w14:textId="0EE063F1" w:rsidR="002821B3" w:rsidRPr="00625324" w:rsidDel="006079F8" w:rsidRDefault="002821B3" w:rsidP="002821B3">
            <w:pPr>
              <w:pStyle w:val="TAC"/>
              <w:rPr>
                <w:del w:id="19776"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15F3CDD6" w14:textId="5166C33B" w:rsidR="002821B3" w:rsidRPr="00625324" w:rsidDel="006079F8" w:rsidRDefault="002821B3" w:rsidP="002821B3">
            <w:pPr>
              <w:pStyle w:val="TAC"/>
              <w:rPr>
                <w:del w:id="19777"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452C3A8C" w14:textId="6E5C8E7D" w:rsidR="002821B3" w:rsidRPr="00625324" w:rsidDel="006079F8" w:rsidRDefault="002821B3" w:rsidP="002821B3">
            <w:pPr>
              <w:pStyle w:val="TAC"/>
              <w:rPr>
                <w:del w:id="19778"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4CCEE25A" w14:textId="18258ED6" w:rsidR="002821B3" w:rsidRPr="00625324" w:rsidDel="006079F8" w:rsidRDefault="002821B3" w:rsidP="002821B3">
            <w:pPr>
              <w:pStyle w:val="TAC"/>
              <w:rPr>
                <w:del w:id="19779" w:author="Ericsson user" w:date="2021-05-05T09:25:00Z"/>
                <w:lang w:eastAsia="en-US"/>
              </w:rPr>
            </w:pPr>
            <w:del w:id="19780"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7CE7A33" w14:textId="44E2D73C" w:rsidR="002821B3" w:rsidRPr="00625324" w:rsidDel="006079F8" w:rsidRDefault="002821B3" w:rsidP="002821B3">
            <w:pPr>
              <w:pStyle w:val="TAC"/>
              <w:rPr>
                <w:del w:id="19781" w:author="Ericsson user" w:date="2021-05-05T09:25:00Z"/>
                <w:lang w:eastAsia="en-US"/>
              </w:rPr>
            </w:pPr>
            <w:del w:id="19782"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732D8C3" w14:textId="279AAB7A" w:rsidR="002821B3" w:rsidRPr="00625324" w:rsidDel="006079F8" w:rsidRDefault="002821B3" w:rsidP="002821B3">
            <w:pPr>
              <w:pStyle w:val="TAC"/>
              <w:rPr>
                <w:del w:id="19783" w:author="Ericsson user" w:date="2021-05-05T09:25:00Z"/>
                <w:lang w:eastAsia="en-US"/>
              </w:rPr>
            </w:pPr>
            <w:del w:id="19784" w:author="Ericsson user" w:date="2021-05-05T09:25:00Z">
              <w:r w:rsidRPr="00625324" w:rsidDel="006079F8">
                <w:delText>2684.805</w:delText>
              </w:r>
            </w:del>
          </w:p>
        </w:tc>
        <w:tc>
          <w:tcPr>
            <w:tcW w:w="992" w:type="dxa"/>
            <w:tcBorders>
              <w:top w:val="single" w:sz="4" w:space="0" w:color="auto"/>
              <w:left w:val="single" w:sz="4" w:space="0" w:color="auto"/>
              <w:bottom w:val="single" w:sz="4" w:space="0" w:color="auto"/>
              <w:right w:val="single" w:sz="4" w:space="0" w:color="auto"/>
            </w:tcBorders>
            <w:hideMark/>
          </w:tcPr>
          <w:p w14:paraId="44B26956" w14:textId="6D270CBA" w:rsidR="002821B3" w:rsidRPr="00625324" w:rsidDel="006079F8" w:rsidRDefault="002821B3" w:rsidP="002821B3">
            <w:pPr>
              <w:pStyle w:val="TAC"/>
              <w:rPr>
                <w:del w:id="19785" w:author="Ericsson user" w:date="2021-05-05T09:25:00Z"/>
                <w:lang w:eastAsia="en-US"/>
              </w:rPr>
            </w:pPr>
            <w:del w:id="19786" w:author="Ericsson user" w:date="2021-05-05T09:25:00Z">
              <w:r w:rsidRPr="00625324" w:rsidDel="006079F8">
                <w:delText>536961</w:delText>
              </w:r>
            </w:del>
          </w:p>
        </w:tc>
        <w:tc>
          <w:tcPr>
            <w:tcW w:w="974" w:type="dxa"/>
            <w:tcBorders>
              <w:top w:val="single" w:sz="4" w:space="0" w:color="auto"/>
              <w:left w:val="single" w:sz="4" w:space="0" w:color="auto"/>
              <w:bottom w:val="single" w:sz="4" w:space="0" w:color="auto"/>
              <w:right w:val="single" w:sz="4" w:space="0" w:color="auto"/>
            </w:tcBorders>
            <w:hideMark/>
          </w:tcPr>
          <w:p w14:paraId="0B7FE070" w14:textId="02940FDB" w:rsidR="002821B3" w:rsidRPr="00625324" w:rsidDel="006079F8" w:rsidRDefault="002821B3" w:rsidP="002821B3">
            <w:pPr>
              <w:pStyle w:val="TAC"/>
              <w:rPr>
                <w:del w:id="19787" w:author="Ericsson user" w:date="2021-05-05T09:25:00Z"/>
                <w:lang w:eastAsia="en-US"/>
              </w:rPr>
            </w:pPr>
            <w:del w:id="19788" w:author="Ericsson user" w:date="2021-05-05T09:25:00Z">
              <w:r w:rsidRPr="00625324" w:rsidDel="006079F8">
                <w:delText>2317.965</w:delText>
              </w:r>
            </w:del>
          </w:p>
        </w:tc>
        <w:tc>
          <w:tcPr>
            <w:tcW w:w="992" w:type="dxa"/>
            <w:tcBorders>
              <w:top w:val="single" w:sz="4" w:space="0" w:color="auto"/>
              <w:left w:val="single" w:sz="4" w:space="0" w:color="auto"/>
              <w:bottom w:val="single" w:sz="4" w:space="0" w:color="auto"/>
              <w:right w:val="single" w:sz="4" w:space="0" w:color="auto"/>
            </w:tcBorders>
            <w:hideMark/>
          </w:tcPr>
          <w:p w14:paraId="43D1D425" w14:textId="44E44935" w:rsidR="002821B3" w:rsidRPr="00625324" w:rsidDel="006079F8" w:rsidRDefault="002821B3" w:rsidP="002821B3">
            <w:pPr>
              <w:pStyle w:val="TAC"/>
              <w:rPr>
                <w:del w:id="19789" w:author="Ericsson user" w:date="2021-05-05T09:25:00Z"/>
                <w:lang w:eastAsia="en-US"/>
              </w:rPr>
            </w:pPr>
            <w:del w:id="19790" w:author="Ericsson user" w:date="2021-05-05T09:25:00Z">
              <w:r w:rsidRPr="00625324" w:rsidDel="006079F8">
                <w:delText>463593</w:delText>
              </w:r>
            </w:del>
          </w:p>
        </w:tc>
        <w:tc>
          <w:tcPr>
            <w:tcW w:w="709" w:type="dxa"/>
            <w:tcBorders>
              <w:top w:val="single" w:sz="4" w:space="0" w:color="auto"/>
              <w:left w:val="single" w:sz="4" w:space="0" w:color="auto"/>
              <w:bottom w:val="single" w:sz="4" w:space="0" w:color="auto"/>
              <w:right w:val="single" w:sz="4" w:space="0" w:color="auto"/>
            </w:tcBorders>
            <w:hideMark/>
          </w:tcPr>
          <w:p w14:paraId="63C476C4" w14:textId="2118906A" w:rsidR="002821B3" w:rsidRPr="00625324" w:rsidDel="006079F8" w:rsidRDefault="002821B3" w:rsidP="002821B3">
            <w:pPr>
              <w:pStyle w:val="TAC"/>
              <w:rPr>
                <w:del w:id="19791" w:author="Ericsson user" w:date="2021-05-05T09:25:00Z"/>
                <w:lang w:eastAsia="en-US"/>
              </w:rPr>
            </w:pPr>
            <w:del w:id="19792"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030D298E" w14:textId="4668F2B9" w:rsidR="002821B3" w:rsidRPr="00625324" w:rsidDel="006079F8" w:rsidRDefault="002821B3" w:rsidP="002821B3">
            <w:pPr>
              <w:pStyle w:val="TAC"/>
              <w:rPr>
                <w:del w:id="19793"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2AFFD2BA" w14:textId="4DC27D25" w:rsidR="002821B3" w:rsidRPr="00625324" w:rsidDel="006079F8" w:rsidRDefault="002821B3" w:rsidP="002821B3">
            <w:pPr>
              <w:pStyle w:val="TAC"/>
              <w:rPr>
                <w:del w:id="19794" w:author="Ericsson user" w:date="2021-05-05T09:25:00Z"/>
              </w:rPr>
            </w:pPr>
            <w:del w:id="19795"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343EE82" w14:textId="14CF7A2A" w:rsidR="002821B3" w:rsidRPr="00625324" w:rsidDel="006079F8" w:rsidRDefault="002821B3" w:rsidP="002821B3">
            <w:pPr>
              <w:pStyle w:val="TAC"/>
              <w:rPr>
                <w:del w:id="19796" w:author="Ericsson user" w:date="2021-05-05T09:25:00Z"/>
              </w:rPr>
            </w:pPr>
            <w:del w:id="19797" w:author="Ericsson user" w:date="2021-05-05T09:25:00Z">
              <w:r w:rsidRPr="00625324" w:rsidDel="006079F8">
                <w:rPr>
                  <w:rFonts w:cs="Arial"/>
                  <w:color w:val="000000"/>
                  <w:szCs w:val="18"/>
                </w:rPr>
                <w:delText>536529</w:delText>
              </w:r>
            </w:del>
          </w:p>
        </w:tc>
      </w:tr>
      <w:tr w:rsidR="002821B3" w:rsidRPr="00625324" w:rsidDel="006079F8" w14:paraId="39E26366" w14:textId="7FDEBAB9" w:rsidTr="002821B3">
        <w:trPr>
          <w:jc w:val="center"/>
          <w:del w:id="19798"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39CBD01E" w14:textId="31ECA415" w:rsidR="002821B3" w:rsidRPr="00FA63E5" w:rsidDel="006079F8" w:rsidRDefault="002821B3" w:rsidP="002821B3">
            <w:pPr>
              <w:pStyle w:val="TAC"/>
              <w:rPr>
                <w:del w:id="19799" w:author="Ericsson user" w:date="2021-05-05T09:25:00Z"/>
                <w:lang w:eastAsia="en-US"/>
              </w:rPr>
            </w:pPr>
            <w:del w:id="19800" w:author="Ericsson user" w:date="2021-05-05T09:25:00Z">
              <w:r w:rsidRPr="00FA63E5" w:rsidDel="006079F8">
                <w:delText>E-UTRA: 10MHz + NR: 15MHz</w:delText>
              </w:r>
            </w:del>
          </w:p>
        </w:tc>
        <w:tc>
          <w:tcPr>
            <w:tcW w:w="958" w:type="dxa"/>
            <w:tcBorders>
              <w:top w:val="single" w:sz="4" w:space="0" w:color="auto"/>
              <w:left w:val="single" w:sz="4" w:space="0" w:color="auto"/>
              <w:bottom w:val="nil"/>
              <w:right w:val="single" w:sz="4" w:space="0" w:color="auto"/>
            </w:tcBorders>
            <w:hideMark/>
          </w:tcPr>
          <w:p w14:paraId="5AFBE883" w14:textId="10F47370" w:rsidR="002821B3" w:rsidRPr="00625324" w:rsidDel="006079F8" w:rsidRDefault="002821B3" w:rsidP="002821B3">
            <w:pPr>
              <w:pStyle w:val="TAC"/>
              <w:rPr>
                <w:del w:id="19801" w:author="Ericsson user" w:date="2021-05-05T09:25:00Z"/>
                <w:lang w:eastAsia="en-US"/>
              </w:rPr>
            </w:pPr>
            <w:del w:id="19802"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0D13CCB9" w14:textId="6A515C13" w:rsidR="002821B3" w:rsidRPr="00625324" w:rsidDel="006079F8" w:rsidRDefault="002821B3" w:rsidP="002821B3">
            <w:pPr>
              <w:pStyle w:val="TAC"/>
              <w:rPr>
                <w:del w:id="19803" w:author="Ericsson user" w:date="2021-05-05T09:25:00Z"/>
                <w:lang w:eastAsia="en-US"/>
              </w:rPr>
            </w:pPr>
            <w:del w:id="19804" w:author="Ericsson user" w:date="2021-05-05T09:25:00Z">
              <w:r w:rsidRPr="00625324" w:rsidDel="006079F8">
                <w:delText>10</w:delText>
              </w:r>
            </w:del>
          </w:p>
        </w:tc>
        <w:tc>
          <w:tcPr>
            <w:tcW w:w="939" w:type="dxa"/>
            <w:tcBorders>
              <w:top w:val="single" w:sz="4" w:space="0" w:color="auto"/>
              <w:left w:val="single" w:sz="4" w:space="0" w:color="auto"/>
              <w:bottom w:val="nil"/>
              <w:right w:val="single" w:sz="4" w:space="0" w:color="auto"/>
            </w:tcBorders>
            <w:hideMark/>
          </w:tcPr>
          <w:p w14:paraId="4BA19499" w14:textId="776E9EA5" w:rsidR="002821B3" w:rsidRPr="00625324" w:rsidDel="006079F8" w:rsidRDefault="002821B3" w:rsidP="002821B3">
            <w:pPr>
              <w:pStyle w:val="TAC"/>
              <w:rPr>
                <w:del w:id="19805" w:author="Ericsson user" w:date="2021-05-05T09:25:00Z"/>
                <w:lang w:eastAsia="en-US"/>
              </w:rPr>
            </w:pPr>
            <w:del w:id="19806" w:author="Ericsson user" w:date="2021-05-05T09:25:00Z">
              <w:r w:rsidRPr="00625324" w:rsidDel="006079F8">
                <w:delText>50</w:delText>
              </w:r>
            </w:del>
          </w:p>
        </w:tc>
        <w:tc>
          <w:tcPr>
            <w:tcW w:w="1043" w:type="dxa"/>
            <w:tcBorders>
              <w:top w:val="single" w:sz="4" w:space="0" w:color="auto"/>
              <w:left w:val="single" w:sz="4" w:space="0" w:color="auto"/>
              <w:bottom w:val="nil"/>
              <w:right w:val="single" w:sz="4" w:space="0" w:color="auto"/>
            </w:tcBorders>
            <w:hideMark/>
          </w:tcPr>
          <w:p w14:paraId="10CE7EB0" w14:textId="608783C8" w:rsidR="002821B3" w:rsidRPr="00625324" w:rsidDel="006079F8" w:rsidRDefault="002821B3" w:rsidP="002821B3">
            <w:pPr>
              <w:pStyle w:val="TAC"/>
              <w:rPr>
                <w:del w:id="19807" w:author="Ericsson user" w:date="2021-05-05T09:25:00Z"/>
                <w:lang w:eastAsia="en-US"/>
              </w:rPr>
            </w:pPr>
            <w:del w:id="19808"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CDED5E4" w14:textId="689517B2" w:rsidR="002821B3" w:rsidRPr="00625324" w:rsidDel="006079F8" w:rsidRDefault="002821B3" w:rsidP="002821B3">
            <w:pPr>
              <w:pStyle w:val="TAC"/>
              <w:rPr>
                <w:del w:id="19809" w:author="Ericsson user" w:date="2021-05-05T09:25:00Z"/>
                <w:lang w:eastAsia="en-US"/>
              </w:rPr>
            </w:pPr>
            <w:del w:id="19810"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6BC06F41" w14:textId="2EDFBE3C" w:rsidR="002821B3" w:rsidRPr="00625324" w:rsidDel="006079F8" w:rsidRDefault="002821B3" w:rsidP="002821B3">
            <w:pPr>
              <w:pStyle w:val="TAC"/>
              <w:rPr>
                <w:del w:id="19811" w:author="Ericsson user" w:date="2021-05-05T09:25:00Z"/>
                <w:lang w:eastAsia="en-US"/>
              </w:rPr>
            </w:pPr>
            <w:del w:id="19812" w:author="Ericsson user" w:date="2021-05-05T09:25:00Z">
              <w:r w:rsidRPr="00625324" w:rsidDel="006079F8">
                <w:delText>2516.100</w:delText>
              </w:r>
            </w:del>
          </w:p>
        </w:tc>
        <w:tc>
          <w:tcPr>
            <w:tcW w:w="992" w:type="dxa"/>
            <w:tcBorders>
              <w:top w:val="single" w:sz="4" w:space="0" w:color="auto"/>
              <w:left w:val="single" w:sz="4" w:space="0" w:color="auto"/>
              <w:bottom w:val="single" w:sz="4" w:space="0" w:color="auto"/>
              <w:right w:val="single" w:sz="4" w:space="0" w:color="auto"/>
            </w:tcBorders>
            <w:hideMark/>
          </w:tcPr>
          <w:p w14:paraId="5079123D" w14:textId="6C8C436E" w:rsidR="002821B3" w:rsidRPr="00625324" w:rsidDel="006079F8" w:rsidRDefault="002821B3" w:rsidP="002821B3">
            <w:pPr>
              <w:pStyle w:val="TAC"/>
              <w:rPr>
                <w:del w:id="19813" w:author="Ericsson user" w:date="2021-05-05T09:25:00Z"/>
                <w:lang w:eastAsia="en-US"/>
              </w:rPr>
            </w:pPr>
            <w:del w:id="19814" w:author="Ericsson user" w:date="2021-05-05T09:25:00Z">
              <w:r w:rsidRPr="00625324" w:rsidDel="006079F8">
                <w:delText>39851</w:delText>
              </w:r>
            </w:del>
          </w:p>
        </w:tc>
        <w:tc>
          <w:tcPr>
            <w:tcW w:w="974" w:type="dxa"/>
            <w:tcBorders>
              <w:top w:val="single" w:sz="4" w:space="0" w:color="auto"/>
              <w:left w:val="single" w:sz="4" w:space="0" w:color="auto"/>
              <w:bottom w:val="single" w:sz="4" w:space="0" w:color="auto"/>
              <w:right w:val="single" w:sz="4" w:space="0" w:color="auto"/>
            </w:tcBorders>
            <w:hideMark/>
          </w:tcPr>
          <w:p w14:paraId="4FBD914A" w14:textId="19082C99" w:rsidR="002821B3" w:rsidRPr="00625324" w:rsidDel="006079F8" w:rsidRDefault="002821B3" w:rsidP="002821B3">
            <w:pPr>
              <w:pStyle w:val="TAC"/>
              <w:rPr>
                <w:del w:id="19815" w:author="Ericsson user" w:date="2021-05-05T09:25:00Z"/>
                <w:lang w:eastAsia="en-US"/>
              </w:rPr>
            </w:pPr>
            <w:del w:id="19816"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67BA9A3" w14:textId="45DE2DD6" w:rsidR="002821B3" w:rsidRPr="00625324" w:rsidDel="006079F8" w:rsidRDefault="002821B3" w:rsidP="002821B3">
            <w:pPr>
              <w:pStyle w:val="TAC"/>
              <w:rPr>
                <w:del w:id="19817" w:author="Ericsson user" w:date="2021-05-05T09:25:00Z"/>
                <w:lang w:eastAsia="en-US"/>
              </w:rPr>
            </w:pPr>
            <w:del w:id="19818"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1279F51" w14:textId="19C1C829" w:rsidR="002821B3" w:rsidRPr="00625324" w:rsidDel="006079F8" w:rsidRDefault="002821B3" w:rsidP="002821B3">
            <w:pPr>
              <w:pStyle w:val="TAC"/>
              <w:rPr>
                <w:del w:id="19819" w:author="Ericsson user" w:date="2021-05-05T09:25:00Z"/>
                <w:lang w:eastAsia="en-US"/>
              </w:rPr>
            </w:pPr>
            <w:del w:id="19820"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2817BCBF" w14:textId="3E5313E0" w:rsidR="002821B3" w:rsidRPr="00625324" w:rsidDel="006079F8" w:rsidRDefault="002821B3" w:rsidP="002821B3">
            <w:pPr>
              <w:pStyle w:val="TAC"/>
              <w:rPr>
                <w:del w:id="19821" w:author="Ericsson user" w:date="2021-05-05T09:25:00Z"/>
                <w:lang w:eastAsia="en-US"/>
              </w:rPr>
            </w:pPr>
            <w:del w:id="19822"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31B0A874" w14:textId="4E712C89" w:rsidR="002821B3" w:rsidRPr="00625324" w:rsidDel="006079F8" w:rsidRDefault="002821B3" w:rsidP="002821B3">
            <w:pPr>
              <w:pStyle w:val="TAC"/>
              <w:rPr>
                <w:del w:id="19823" w:author="Ericsson user" w:date="2021-05-05T09:25:00Z"/>
              </w:rPr>
            </w:pPr>
            <w:del w:id="19824"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13B4567" w14:textId="611F1112" w:rsidR="002821B3" w:rsidRPr="00625324" w:rsidDel="006079F8" w:rsidRDefault="002821B3" w:rsidP="002821B3">
            <w:pPr>
              <w:pStyle w:val="TAC"/>
              <w:rPr>
                <w:del w:id="19825" w:author="Ericsson user" w:date="2021-05-05T09:25:00Z"/>
              </w:rPr>
            </w:pPr>
            <w:del w:id="19826" w:author="Ericsson user" w:date="2021-05-05T09:25:00Z">
              <w:r w:rsidRPr="00625324" w:rsidDel="006079F8">
                <w:delText>-</w:delText>
              </w:r>
            </w:del>
          </w:p>
        </w:tc>
      </w:tr>
      <w:tr w:rsidR="002821B3" w:rsidRPr="00625324" w:rsidDel="006079F8" w14:paraId="5468D682" w14:textId="7B17BE7B" w:rsidTr="002821B3">
        <w:trPr>
          <w:jc w:val="center"/>
          <w:del w:id="19827"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D0C17DF" w14:textId="1EAE4D96" w:rsidR="002821B3" w:rsidRPr="00625324" w:rsidDel="006079F8" w:rsidRDefault="002821B3" w:rsidP="002821B3">
            <w:pPr>
              <w:overflowPunct/>
              <w:autoSpaceDE/>
              <w:autoSpaceDN/>
              <w:adjustRightInd/>
              <w:spacing w:after="0"/>
              <w:rPr>
                <w:del w:id="19828"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13FC9B5C" w14:textId="68AB4624" w:rsidR="002821B3" w:rsidRPr="00625324" w:rsidDel="006079F8" w:rsidRDefault="002821B3" w:rsidP="002821B3">
            <w:pPr>
              <w:pStyle w:val="TAC"/>
              <w:rPr>
                <w:del w:id="19829" w:author="Ericsson user" w:date="2021-05-05T09:25:00Z"/>
                <w:lang w:eastAsia="en-US"/>
              </w:rPr>
            </w:pPr>
            <w:del w:id="19830"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5CE0C7A0" w14:textId="0DAED289" w:rsidR="002821B3" w:rsidRPr="00625324" w:rsidDel="006079F8" w:rsidRDefault="002821B3" w:rsidP="002821B3">
            <w:pPr>
              <w:pStyle w:val="TAC"/>
              <w:rPr>
                <w:del w:id="19831" w:author="Ericsson user" w:date="2021-05-05T09:25:00Z"/>
                <w:lang w:eastAsia="en-US"/>
              </w:rPr>
            </w:pPr>
          </w:p>
        </w:tc>
        <w:tc>
          <w:tcPr>
            <w:tcW w:w="939" w:type="dxa"/>
            <w:tcBorders>
              <w:top w:val="nil"/>
              <w:left w:val="single" w:sz="4" w:space="0" w:color="auto"/>
              <w:bottom w:val="nil"/>
              <w:right w:val="single" w:sz="4" w:space="0" w:color="auto"/>
            </w:tcBorders>
          </w:tcPr>
          <w:p w14:paraId="36572F99" w14:textId="06CF8420" w:rsidR="002821B3" w:rsidRPr="00625324" w:rsidDel="006079F8" w:rsidRDefault="002821B3" w:rsidP="002821B3">
            <w:pPr>
              <w:pStyle w:val="TAC"/>
              <w:rPr>
                <w:del w:id="19832" w:author="Ericsson user" w:date="2021-05-05T09:25:00Z"/>
                <w:lang w:eastAsia="en-US"/>
              </w:rPr>
            </w:pPr>
          </w:p>
        </w:tc>
        <w:tc>
          <w:tcPr>
            <w:tcW w:w="1043" w:type="dxa"/>
            <w:tcBorders>
              <w:top w:val="nil"/>
              <w:left w:val="single" w:sz="4" w:space="0" w:color="auto"/>
              <w:bottom w:val="nil"/>
              <w:right w:val="single" w:sz="4" w:space="0" w:color="auto"/>
            </w:tcBorders>
            <w:hideMark/>
          </w:tcPr>
          <w:p w14:paraId="49C9DEB1" w14:textId="130479FB" w:rsidR="002821B3" w:rsidRPr="00625324" w:rsidDel="006079F8" w:rsidRDefault="002821B3" w:rsidP="002821B3">
            <w:pPr>
              <w:pStyle w:val="TAC"/>
              <w:rPr>
                <w:del w:id="19833" w:author="Ericsson user" w:date="2021-05-05T09:25:00Z"/>
                <w:lang w:eastAsia="en-US"/>
              </w:rPr>
            </w:pPr>
            <w:del w:id="19834"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0710B88" w14:textId="7A4FD198" w:rsidR="002821B3" w:rsidRPr="00625324" w:rsidDel="006079F8" w:rsidRDefault="002821B3" w:rsidP="002821B3">
            <w:pPr>
              <w:pStyle w:val="TAC"/>
              <w:rPr>
                <w:del w:id="19835" w:author="Ericsson user" w:date="2021-05-05T09:25:00Z"/>
                <w:lang w:eastAsia="en-US"/>
              </w:rPr>
            </w:pPr>
            <w:del w:id="19836"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6BD45B70" w14:textId="29DDF928" w:rsidR="002821B3" w:rsidRPr="00625324" w:rsidDel="006079F8" w:rsidRDefault="002821B3" w:rsidP="002821B3">
            <w:pPr>
              <w:pStyle w:val="TAC"/>
              <w:rPr>
                <w:del w:id="19837" w:author="Ericsson user" w:date="2021-05-05T09:25:00Z"/>
                <w:lang w:eastAsia="en-US"/>
              </w:rPr>
            </w:pPr>
            <w:del w:id="19838" w:author="Ericsson user" w:date="2021-05-05T09:25:00Z">
              <w:r w:rsidRPr="00625324" w:rsidDel="006079F8">
                <w:delText>2600.400</w:delText>
              </w:r>
            </w:del>
          </w:p>
        </w:tc>
        <w:tc>
          <w:tcPr>
            <w:tcW w:w="992" w:type="dxa"/>
            <w:tcBorders>
              <w:top w:val="single" w:sz="4" w:space="0" w:color="auto"/>
              <w:left w:val="single" w:sz="4" w:space="0" w:color="auto"/>
              <w:bottom w:val="single" w:sz="4" w:space="0" w:color="auto"/>
              <w:right w:val="single" w:sz="4" w:space="0" w:color="auto"/>
            </w:tcBorders>
            <w:hideMark/>
          </w:tcPr>
          <w:p w14:paraId="4CC4BB44" w14:textId="43B6ABF8" w:rsidR="002821B3" w:rsidRPr="00625324" w:rsidDel="006079F8" w:rsidRDefault="002821B3" w:rsidP="002821B3">
            <w:pPr>
              <w:pStyle w:val="TAC"/>
              <w:rPr>
                <w:del w:id="19839" w:author="Ericsson user" w:date="2021-05-05T09:25:00Z"/>
                <w:lang w:eastAsia="en-US"/>
              </w:rPr>
            </w:pPr>
            <w:del w:id="19840" w:author="Ericsson user" w:date="2021-05-05T09:25:00Z">
              <w:r w:rsidRPr="00625324" w:rsidDel="006079F8">
                <w:delText>40694</w:delText>
              </w:r>
            </w:del>
          </w:p>
        </w:tc>
        <w:tc>
          <w:tcPr>
            <w:tcW w:w="974" w:type="dxa"/>
            <w:tcBorders>
              <w:top w:val="single" w:sz="4" w:space="0" w:color="auto"/>
              <w:left w:val="single" w:sz="4" w:space="0" w:color="auto"/>
              <w:bottom w:val="single" w:sz="4" w:space="0" w:color="auto"/>
              <w:right w:val="single" w:sz="4" w:space="0" w:color="auto"/>
            </w:tcBorders>
            <w:hideMark/>
          </w:tcPr>
          <w:p w14:paraId="325108FB" w14:textId="04425EF5" w:rsidR="002821B3" w:rsidRPr="00625324" w:rsidDel="006079F8" w:rsidRDefault="002821B3" w:rsidP="002821B3">
            <w:pPr>
              <w:pStyle w:val="TAC"/>
              <w:rPr>
                <w:del w:id="19841" w:author="Ericsson user" w:date="2021-05-05T09:25:00Z"/>
                <w:lang w:eastAsia="en-US"/>
              </w:rPr>
            </w:pPr>
            <w:del w:id="19842"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9D24086" w14:textId="4B7BAE6A" w:rsidR="002821B3" w:rsidRPr="00625324" w:rsidDel="006079F8" w:rsidRDefault="002821B3" w:rsidP="002821B3">
            <w:pPr>
              <w:pStyle w:val="TAC"/>
              <w:rPr>
                <w:del w:id="19843" w:author="Ericsson user" w:date="2021-05-05T09:25:00Z"/>
                <w:lang w:eastAsia="en-US"/>
              </w:rPr>
            </w:pPr>
            <w:del w:id="19844"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2024F7D" w14:textId="202EE483" w:rsidR="002821B3" w:rsidRPr="00625324" w:rsidDel="006079F8" w:rsidRDefault="002821B3" w:rsidP="002821B3">
            <w:pPr>
              <w:pStyle w:val="TAC"/>
              <w:rPr>
                <w:del w:id="19845" w:author="Ericsson user" w:date="2021-05-05T09:25:00Z"/>
                <w:lang w:eastAsia="en-US"/>
              </w:rPr>
            </w:pPr>
            <w:del w:id="19846"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6DB03D15" w14:textId="41D63FBE" w:rsidR="002821B3" w:rsidRPr="00625324" w:rsidDel="006079F8" w:rsidRDefault="002821B3" w:rsidP="002821B3">
            <w:pPr>
              <w:pStyle w:val="TAC"/>
              <w:rPr>
                <w:del w:id="19847" w:author="Ericsson user" w:date="2021-05-05T09:25:00Z"/>
                <w:lang w:eastAsia="en-US"/>
              </w:rPr>
            </w:pPr>
            <w:del w:id="19848"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1D244432" w14:textId="7C72D5CC" w:rsidR="002821B3" w:rsidRPr="00625324" w:rsidDel="006079F8" w:rsidRDefault="002821B3" w:rsidP="002821B3">
            <w:pPr>
              <w:pStyle w:val="TAC"/>
              <w:rPr>
                <w:del w:id="19849" w:author="Ericsson user" w:date="2021-05-05T09:25:00Z"/>
              </w:rPr>
            </w:pPr>
            <w:del w:id="19850"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358E57E" w14:textId="56BBBB92" w:rsidR="002821B3" w:rsidRPr="00625324" w:rsidDel="006079F8" w:rsidRDefault="002821B3" w:rsidP="002821B3">
            <w:pPr>
              <w:pStyle w:val="TAC"/>
              <w:rPr>
                <w:del w:id="19851" w:author="Ericsson user" w:date="2021-05-05T09:25:00Z"/>
              </w:rPr>
            </w:pPr>
            <w:del w:id="19852" w:author="Ericsson user" w:date="2021-05-05T09:25:00Z">
              <w:r w:rsidRPr="00625324" w:rsidDel="006079F8">
                <w:delText>-</w:delText>
              </w:r>
            </w:del>
          </w:p>
        </w:tc>
      </w:tr>
      <w:tr w:rsidR="002821B3" w:rsidRPr="00625324" w:rsidDel="006079F8" w14:paraId="48C7CF67" w14:textId="0F327D8A" w:rsidTr="002821B3">
        <w:trPr>
          <w:jc w:val="center"/>
          <w:del w:id="19853"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4FA1ADB" w14:textId="58F36AD8" w:rsidR="002821B3" w:rsidRPr="00625324" w:rsidDel="006079F8" w:rsidRDefault="002821B3" w:rsidP="002821B3">
            <w:pPr>
              <w:overflowPunct/>
              <w:autoSpaceDE/>
              <w:autoSpaceDN/>
              <w:adjustRightInd/>
              <w:spacing w:after="0"/>
              <w:rPr>
                <w:del w:id="19854"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19E53766" w14:textId="0D56CB8B" w:rsidR="002821B3" w:rsidRPr="00625324" w:rsidDel="006079F8" w:rsidRDefault="002821B3" w:rsidP="002821B3">
            <w:pPr>
              <w:pStyle w:val="TAC"/>
              <w:rPr>
                <w:del w:id="19855"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098B16DB" w14:textId="55CB5CA0" w:rsidR="002821B3" w:rsidRPr="00625324" w:rsidDel="006079F8" w:rsidRDefault="002821B3" w:rsidP="002821B3">
            <w:pPr>
              <w:pStyle w:val="TAC"/>
              <w:rPr>
                <w:del w:id="19856"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37F87805" w14:textId="75AD4AC0" w:rsidR="002821B3" w:rsidRPr="00625324" w:rsidDel="006079F8" w:rsidRDefault="002821B3" w:rsidP="002821B3">
            <w:pPr>
              <w:pStyle w:val="TAC"/>
              <w:rPr>
                <w:del w:id="19857"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522134F4" w14:textId="36F9B137" w:rsidR="002821B3" w:rsidRPr="00625324" w:rsidDel="006079F8" w:rsidRDefault="002821B3" w:rsidP="002821B3">
            <w:pPr>
              <w:pStyle w:val="TAC"/>
              <w:rPr>
                <w:del w:id="19858" w:author="Ericsson user" w:date="2021-05-05T09:25:00Z"/>
                <w:lang w:eastAsia="en-US"/>
              </w:rPr>
            </w:pPr>
            <w:del w:id="19859"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EF94603" w14:textId="20E7E145" w:rsidR="002821B3" w:rsidRPr="00625324" w:rsidDel="006079F8" w:rsidRDefault="002821B3" w:rsidP="002821B3">
            <w:pPr>
              <w:pStyle w:val="TAC"/>
              <w:rPr>
                <w:del w:id="19860" w:author="Ericsson user" w:date="2021-05-05T09:25:00Z"/>
                <w:lang w:eastAsia="en-US"/>
              </w:rPr>
            </w:pPr>
            <w:del w:id="19861"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1BFFC4F9" w14:textId="45F7BC59" w:rsidR="002821B3" w:rsidRPr="00625324" w:rsidDel="006079F8" w:rsidRDefault="002821B3" w:rsidP="002821B3">
            <w:pPr>
              <w:pStyle w:val="TAC"/>
              <w:rPr>
                <w:del w:id="19862" w:author="Ericsson user" w:date="2021-05-05T09:25:00Z"/>
                <w:lang w:eastAsia="en-US"/>
              </w:rPr>
            </w:pPr>
            <w:del w:id="19863" w:author="Ericsson user" w:date="2021-05-05T09:25:00Z">
              <w:r w:rsidRPr="00625324" w:rsidDel="006079F8">
                <w:delText>2670.000</w:delText>
              </w:r>
            </w:del>
          </w:p>
        </w:tc>
        <w:tc>
          <w:tcPr>
            <w:tcW w:w="992" w:type="dxa"/>
            <w:tcBorders>
              <w:top w:val="single" w:sz="4" w:space="0" w:color="auto"/>
              <w:left w:val="single" w:sz="4" w:space="0" w:color="auto"/>
              <w:bottom w:val="single" w:sz="4" w:space="0" w:color="auto"/>
              <w:right w:val="single" w:sz="4" w:space="0" w:color="auto"/>
            </w:tcBorders>
            <w:hideMark/>
          </w:tcPr>
          <w:p w14:paraId="3E343CCE" w14:textId="6E4509D4" w:rsidR="002821B3" w:rsidRPr="00625324" w:rsidDel="006079F8" w:rsidRDefault="002821B3" w:rsidP="002821B3">
            <w:pPr>
              <w:pStyle w:val="TAC"/>
              <w:rPr>
                <w:del w:id="19864" w:author="Ericsson user" w:date="2021-05-05T09:25:00Z"/>
                <w:lang w:eastAsia="en-US"/>
              </w:rPr>
            </w:pPr>
            <w:del w:id="19865" w:author="Ericsson user" w:date="2021-05-05T09:25:00Z">
              <w:r w:rsidRPr="00625324" w:rsidDel="006079F8">
                <w:delText>41390</w:delText>
              </w:r>
            </w:del>
          </w:p>
        </w:tc>
        <w:tc>
          <w:tcPr>
            <w:tcW w:w="974" w:type="dxa"/>
            <w:tcBorders>
              <w:top w:val="single" w:sz="4" w:space="0" w:color="auto"/>
              <w:left w:val="single" w:sz="4" w:space="0" w:color="auto"/>
              <w:bottom w:val="single" w:sz="4" w:space="0" w:color="auto"/>
              <w:right w:val="single" w:sz="4" w:space="0" w:color="auto"/>
            </w:tcBorders>
            <w:hideMark/>
          </w:tcPr>
          <w:p w14:paraId="750D7516" w14:textId="60FA28E7" w:rsidR="002821B3" w:rsidRPr="00625324" w:rsidDel="006079F8" w:rsidRDefault="002821B3" w:rsidP="002821B3">
            <w:pPr>
              <w:pStyle w:val="TAC"/>
              <w:rPr>
                <w:del w:id="19866" w:author="Ericsson user" w:date="2021-05-05T09:25:00Z"/>
                <w:lang w:eastAsia="en-US"/>
              </w:rPr>
            </w:pPr>
            <w:del w:id="19867"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051CD6C" w14:textId="33C9DE3A" w:rsidR="002821B3" w:rsidRPr="00625324" w:rsidDel="006079F8" w:rsidRDefault="002821B3" w:rsidP="002821B3">
            <w:pPr>
              <w:pStyle w:val="TAC"/>
              <w:rPr>
                <w:del w:id="19868" w:author="Ericsson user" w:date="2021-05-05T09:25:00Z"/>
                <w:lang w:eastAsia="en-US"/>
              </w:rPr>
            </w:pPr>
            <w:del w:id="19869"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D426898" w14:textId="7677483F" w:rsidR="002821B3" w:rsidRPr="00625324" w:rsidDel="006079F8" w:rsidRDefault="002821B3" w:rsidP="002821B3">
            <w:pPr>
              <w:pStyle w:val="TAC"/>
              <w:rPr>
                <w:del w:id="19870" w:author="Ericsson user" w:date="2021-05-05T09:25:00Z"/>
                <w:lang w:eastAsia="en-US"/>
              </w:rPr>
            </w:pPr>
            <w:del w:id="19871"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77B3908B" w14:textId="13E68C6E" w:rsidR="002821B3" w:rsidRPr="00625324" w:rsidDel="006079F8" w:rsidRDefault="002821B3" w:rsidP="002821B3">
            <w:pPr>
              <w:pStyle w:val="TAC"/>
              <w:rPr>
                <w:del w:id="19872" w:author="Ericsson user" w:date="2021-05-05T09:25:00Z"/>
                <w:lang w:eastAsia="en-US"/>
              </w:rPr>
            </w:pPr>
            <w:del w:id="19873"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3EBD121E" w14:textId="16C34ED0" w:rsidR="002821B3" w:rsidRPr="00625324" w:rsidDel="006079F8" w:rsidRDefault="002821B3" w:rsidP="002821B3">
            <w:pPr>
              <w:pStyle w:val="TAC"/>
              <w:rPr>
                <w:del w:id="19874" w:author="Ericsson user" w:date="2021-05-05T09:25:00Z"/>
              </w:rPr>
            </w:pPr>
            <w:del w:id="19875"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66CD8D8" w14:textId="42BE077F" w:rsidR="002821B3" w:rsidRPr="00625324" w:rsidDel="006079F8" w:rsidRDefault="002821B3" w:rsidP="002821B3">
            <w:pPr>
              <w:pStyle w:val="TAC"/>
              <w:rPr>
                <w:del w:id="19876" w:author="Ericsson user" w:date="2021-05-05T09:25:00Z"/>
              </w:rPr>
            </w:pPr>
            <w:del w:id="19877" w:author="Ericsson user" w:date="2021-05-05T09:25:00Z">
              <w:r w:rsidRPr="00625324" w:rsidDel="006079F8">
                <w:delText>-</w:delText>
              </w:r>
            </w:del>
          </w:p>
        </w:tc>
      </w:tr>
      <w:tr w:rsidR="002821B3" w:rsidRPr="00625324" w:rsidDel="006079F8" w14:paraId="3F168367" w14:textId="3FCBBA69" w:rsidTr="002821B3">
        <w:trPr>
          <w:jc w:val="center"/>
          <w:del w:id="19878"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46C82DA" w14:textId="1F06C7EA" w:rsidR="002821B3" w:rsidRPr="00625324" w:rsidDel="006079F8" w:rsidRDefault="002821B3" w:rsidP="002821B3">
            <w:pPr>
              <w:overflowPunct/>
              <w:autoSpaceDE/>
              <w:autoSpaceDN/>
              <w:adjustRightInd/>
              <w:spacing w:after="0"/>
              <w:rPr>
                <w:del w:id="19879"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41E4B645" w14:textId="6A3BE94B" w:rsidR="002821B3" w:rsidRPr="00625324" w:rsidDel="006079F8" w:rsidRDefault="002821B3" w:rsidP="002821B3">
            <w:pPr>
              <w:pStyle w:val="TAC"/>
              <w:rPr>
                <w:del w:id="19880" w:author="Ericsson user" w:date="2021-05-05T09:25:00Z"/>
                <w:lang w:eastAsia="en-US"/>
              </w:rPr>
            </w:pPr>
            <w:del w:id="19881"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7E313D12" w14:textId="034632C7" w:rsidR="002821B3" w:rsidRPr="00625324" w:rsidDel="006079F8" w:rsidRDefault="002821B3" w:rsidP="002821B3">
            <w:pPr>
              <w:pStyle w:val="TAC"/>
              <w:rPr>
                <w:del w:id="19882" w:author="Ericsson user" w:date="2021-05-05T09:25:00Z"/>
                <w:lang w:eastAsia="en-US"/>
              </w:rPr>
            </w:pPr>
            <w:del w:id="19883" w:author="Ericsson user" w:date="2021-05-05T09:25:00Z">
              <w:r w:rsidRPr="00625324" w:rsidDel="006079F8">
                <w:delText>15</w:delText>
              </w:r>
            </w:del>
          </w:p>
        </w:tc>
        <w:tc>
          <w:tcPr>
            <w:tcW w:w="939" w:type="dxa"/>
            <w:tcBorders>
              <w:top w:val="single" w:sz="4" w:space="0" w:color="auto"/>
              <w:left w:val="single" w:sz="4" w:space="0" w:color="auto"/>
              <w:bottom w:val="nil"/>
              <w:right w:val="single" w:sz="4" w:space="0" w:color="auto"/>
            </w:tcBorders>
            <w:hideMark/>
          </w:tcPr>
          <w:p w14:paraId="4200CABC" w14:textId="7C3C8BEB" w:rsidR="002821B3" w:rsidRPr="00625324" w:rsidDel="006079F8" w:rsidRDefault="002821B3" w:rsidP="002821B3">
            <w:pPr>
              <w:pStyle w:val="TAC"/>
              <w:rPr>
                <w:del w:id="19884" w:author="Ericsson user" w:date="2021-05-05T09:25:00Z"/>
                <w:lang w:eastAsia="en-US"/>
              </w:rPr>
            </w:pPr>
            <w:del w:id="19885" w:author="Ericsson user" w:date="2021-05-05T09:25:00Z">
              <w:r w:rsidRPr="00625324" w:rsidDel="006079F8">
                <w:delText>18</w:delText>
              </w:r>
            </w:del>
          </w:p>
        </w:tc>
        <w:tc>
          <w:tcPr>
            <w:tcW w:w="1043" w:type="dxa"/>
            <w:tcBorders>
              <w:top w:val="single" w:sz="4" w:space="0" w:color="auto"/>
              <w:left w:val="single" w:sz="4" w:space="0" w:color="auto"/>
              <w:bottom w:val="nil"/>
              <w:right w:val="single" w:sz="4" w:space="0" w:color="auto"/>
            </w:tcBorders>
            <w:hideMark/>
          </w:tcPr>
          <w:p w14:paraId="336E570E" w14:textId="16E1F830" w:rsidR="002821B3" w:rsidRPr="00625324" w:rsidDel="006079F8" w:rsidRDefault="002821B3" w:rsidP="002821B3">
            <w:pPr>
              <w:pStyle w:val="TAC"/>
              <w:rPr>
                <w:del w:id="19886" w:author="Ericsson user" w:date="2021-05-05T09:25:00Z"/>
                <w:lang w:eastAsia="en-US"/>
              </w:rPr>
            </w:pPr>
            <w:del w:id="19887"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B0E75E0" w14:textId="38F08CBE" w:rsidR="002821B3" w:rsidRPr="00625324" w:rsidDel="006079F8" w:rsidRDefault="002821B3" w:rsidP="002821B3">
            <w:pPr>
              <w:pStyle w:val="TAC"/>
              <w:rPr>
                <w:del w:id="19888" w:author="Ericsson user" w:date="2021-05-05T09:25:00Z"/>
                <w:lang w:eastAsia="en-US"/>
              </w:rPr>
            </w:pPr>
            <w:del w:id="19889"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64CCD848" w14:textId="58048F15" w:rsidR="002821B3" w:rsidRPr="00625324" w:rsidDel="006079F8" w:rsidRDefault="002821B3" w:rsidP="002821B3">
            <w:pPr>
              <w:pStyle w:val="TAC"/>
              <w:rPr>
                <w:del w:id="19890" w:author="Ericsson user" w:date="2021-05-05T09:25:00Z"/>
                <w:lang w:eastAsia="en-US"/>
              </w:rPr>
            </w:pPr>
            <w:del w:id="19891" w:author="Ericsson user" w:date="2021-05-05T09:25:00Z">
              <w:r w:rsidRPr="00625324" w:rsidDel="006079F8">
                <w:delText>2503.605</w:delText>
              </w:r>
            </w:del>
          </w:p>
        </w:tc>
        <w:tc>
          <w:tcPr>
            <w:tcW w:w="992" w:type="dxa"/>
            <w:tcBorders>
              <w:top w:val="single" w:sz="4" w:space="0" w:color="auto"/>
              <w:left w:val="single" w:sz="4" w:space="0" w:color="auto"/>
              <w:bottom w:val="single" w:sz="4" w:space="0" w:color="auto"/>
              <w:right w:val="single" w:sz="4" w:space="0" w:color="auto"/>
            </w:tcBorders>
            <w:hideMark/>
          </w:tcPr>
          <w:p w14:paraId="21922E0E" w14:textId="7ACA2D6F" w:rsidR="002821B3" w:rsidRPr="00625324" w:rsidDel="006079F8" w:rsidRDefault="002821B3" w:rsidP="002821B3">
            <w:pPr>
              <w:pStyle w:val="TAC"/>
              <w:rPr>
                <w:del w:id="19892" w:author="Ericsson user" w:date="2021-05-05T09:25:00Z"/>
                <w:lang w:eastAsia="en-US"/>
              </w:rPr>
            </w:pPr>
            <w:del w:id="19893" w:author="Ericsson user" w:date="2021-05-05T09:25:00Z">
              <w:r w:rsidRPr="00625324" w:rsidDel="006079F8">
                <w:delText>500721</w:delText>
              </w:r>
            </w:del>
          </w:p>
        </w:tc>
        <w:tc>
          <w:tcPr>
            <w:tcW w:w="974" w:type="dxa"/>
            <w:tcBorders>
              <w:top w:val="single" w:sz="4" w:space="0" w:color="auto"/>
              <w:left w:val="single" w:sz="4" w:space="0" w:color="auto"/>
              <w:bottom w:val="single" w:sz="4" w:space="0" w:color="auto"/>
              <w:right w:val="single" w:sz="4" w:space="0" w:color="auto"/>
            </w:tcBorders>
            <w:hideMark/>
          </w:tcPr>
          <w:p w14:paraId="7FFD9823" w14:textId="18E4876F" w:rsidR="002821B3" w:rsidRPr="00625324" w:rsidDel="006079F8" w:rsidRDefault="002821B3" w:rsidP="002821B3">
            <w:pPr>
              <w:pStyle w:val="TAC"/>
              <w:rPr>
                <w:del w:id="19894" w:author="Ericsson user" w:date="2021-05-05T09:25:00Z"/>
                <w:lang w:eastAsia="en-US"/>
              </w:rPr>
            </w:pPr>
            <w:del w:id="19895" w:author="Ericsson user" w:date="2021-05-05T09:25:00Z">
              <w:r w:rsidRPr="00625324" w:rsidDel="006079F8">
                <w:delText>2497.125</w:delText>
              </w:r>
            </w:del>
          </w:p>
        </w:tc>
        <w:tc>
          <w:tcPr>
            <w:tcW w:w="992" w:type="dxa"/>
            <w:tcBorders>
              <w:top w:val="single" w:sz="4" w:space="0" w:color="auto"/>
              <w:left w:val="single" w:sz="4" w:space="0" w:color="auto"/>
              <w:bottom w:val="single" w:sz="4" w:space="0" w:color="auto"/>
              <w:right w:val="single" w:sz="4" w:space="0" w:color="auto"/>
            </w:tcBorders>
            <w:hideMark/>
          </w:tcPr>
          <w:p w14:paraId="3EC27ABD" w14:textId="4A9BD4E1" w:rsidR="002821B3" w:rsidRPr="00625324" w:rsidDel="006079F8" w:rsidRDefault="002821B3" w:rsidP="002821B3">
            <w:pPr>
              <w:pStyle w:val="TAC"/>
              <w:rPr>
                <w:del w:id="19896" w:author="Ericsson user" w:date="2021-05-05T09:25:00Z"/>
                <w:lang w:eastAsia="en-US"/>
              </w:rPr>
            </w:pPr>
            <w:del w:id="19897" w:author="Ericsson user" w:date="2021-05-05T09:25:00Z">
              <w:r w:rsidRPr="00625324" w:rsidDel="006079F8">
                <w:delText>499425</w:delText>
              </w:r>
            </w:del>
          </w:p>
        </w:tc>
        <w:tc>
          <w:tcPr>
            <w:tcW w:w="709" w:type="dxa"/>
            <w:tcBorders>
              <w:top w:val="single" w:sz="4" w:space="0" w:color="auto"/>
              <w:left w:val="single" w:sz="4" w:space="0" w:color="auto"/>
              <w:bottom w:val="single" w:sz="4" w:space="0" w:color="auto"/>
              <w:right w:val="single" w:sz="4" w:space="0" w:color="auto"/>
            </w:tcBorders>
            <w:hideMark/>
          </w:tcPr>
          <w:p w14:paraId="45EB8099" w14:textId="2FE446C7" w:rsidR="002821B3" w:rsidRPr="00625324" w:rsidDel="006079F8" w:rsidRDefault="002821B3" w:rsidP="002821B3">
            <w:pPr>
              <w:pStyle w:val="TAC"/>
              <w:rPr>
                <w:del w:id="19898" w:author="Ericsson user" w:date="2021-05-05T09:25:00Z"/>
                <w:lang w:eastAsia="en-US"/>
              </w:rPr>
            </w:pPr>
            <w:del w:id="19899" w:author="Ericsson user" w:date="2021-05-05T09:25:00Z">
              <w:r w:rsidRPr="00625324" w:rsidDel="006079F8">
                <w:delText>0</w:delText>
              </w:r>
            </w:del>
          </w:p>
        </w:tc>
        <w:tc>
          <w:tcPr>
            <w:tcW w:w="709" w:type="dxa"/>
            <w:tcBorders>
              <w:top w:val="nil"/>
              <w:left w:val="single" w:sz="4" w:space="0" w:color="auto"/>
              <w:bottom w:val="single" w:sz="4" w:space="0" w:color="auto"/>
              <w:right w:val="single" w:sz="4" w:space="0" w:color="auto"/>
            </w:tcBorders>
            <w:hideMark/>
          </w:tcPr>
          <w:p w14:paraId="76B1428C" w14:textId="26B66D8F" w:rsidR="002821B3" w:rsidRPr="00625324" w:rsidDel="006079F8" w:rsidRDefault="002821B3" w:rsidP="002821B3">
            <w:pPr>
              <w:pStyle w:val="TAC"/>
              <w:rPr>
                <w:del w:id="19900" w:author="Ericsson user" w:date="2021-05-05T09:25:00Z"/>
                <w:lang w:eastAsia="en-US"/>
              </w:rPr>
            </w:pPr>
            <w:del w:id="19901"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0952F451" w14:textId="6EDE509A" w:rsidR="002821B3" w:rsidRPr="00625324" w:rsidDel="006079F8" w:rsidRDefault="002821B3" w:rsidP="002821B3">
            <w:pPr>
              <w:pStyle w:val="TAC"/>
              <w:rPr>
                <w:del w:id="19902" w:author="Ericsson user" w:date="2021-05-05T09:25:00Z"/>
              </w:rPr>
            </w:pPr>
            <w:del w:id="19903"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E7379DA" w14:textId="2E8F0551" w:rsidR="002821B3" w:rsidRPr="00625324" w:rsidDel="006079F8" w:rsidRDefault="002821B3" w:rsidP="002821B3">
            <w:pPr>
              <w:pStyle w:val="TAC"/>
              <w:rPr>
                <w:del w:id="19904" w:author="Ericsson user" w:date="2021-05-05T09:25:00Z"/>
              </w:rPr>
            </w:pPr>
            <w:del w:id="19905" w:author="Ericsson user" w:date="2021-05-05T09:25:00Z">
              <w:r w:rsidRPr="00625324" w:rsidDel="006079F8">
                <w:rPr>
                  <w:rFonts w:cs="Arial"/>
                  <w:color w:val="000000"/>
                  <w:szCs w:val="18"/>
                </w:rPr>
                <w:delText>499785</w:delText>
              </w:r>
            </w:del>
          </w:p>
        </w:tc>
      </w:tr>
      <w:tr w:rsidR="002821B3" w:rsidRPr="00625324" w:rsidDel="006079F8" w14:paraId="2EF01CB7" w14:textId="6347869B" w:rsidTr="002821B3">
        <w:trPr>
          <w:jc w:val="center"/>
          <w:del w:id="19906"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DBBCCC6" w14:textId="05BB1AA6" w:rsidR="002821B3" w:rsidRPr="00625324" w:rsidDel="006079F8" w:rsidRDefault="002821B3" w:rsidP="002821B3">
            <w:pPr>
              <w:overflowPunct/>
              <w:autoSpaceDE/>
              <w:autoSpaceDN/>
              <w:adjustRightInd/>
              <w:spacing w:after="0"/>
              <w:rPr>
                <w:del w:id="19907"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08ABB747" w14:textId="165A5D33" w:rsidR="002821B3" w:rsidRPr="00625324" w:rsidDel="006079F8" w:rsidRDefault="002821B3" w:rsidP="002821B3">
            <w:pPr>
              <w:pStyle w:val="TAC"/>
              <w:rPr>
                <w:del w:id="19908" w:author="Ericsson user" w:date="2021-05-05T09:25:00Z"/>
                <w:lang w:eastAsia="en-US"/>
              </w:rPr>
            </w:pPr>
            <w:del w:id="19909"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3EA2CF1F" w14:textId="23B61F82" w:rsidR="002821B3" w:rsidRPr="00625324" w:rsidDel="006079F8" w:rsidRDefault="002821B3" w:rsidP="002821B3">
            <w:pPr>
              <w:pStyle w:val="TAC"/>
              <w:rPr>
                <w:del w:id="19910" w:author="Ericsson user" w:date="2021-05-05T09:25:00Z"/>
                <w:lang w:eastAsia="en-US"/>
              </w:rPr>
            </w:pPr>
          </w:p>
        </w:tc>
        <w:tc>
          <w:tcPr>
            <w:tcW w:w="939" w:type="dxa"/>
            <w:tcBorders>
              <w:top w:val="nil"/>
              <w:left w:val="single" w:sz="4" w:space="0" w:color="auto"/>
              <w:bottom w:val="nil"/>
              <w:right w:val="single" w:sz="4" w:space="0" w:color="auto"/>
            </w:tcBorders>
          </w:tcPr>
          <w:p w14:paraId="06F0B82C" w14:textId="1CE377A0" w:rsidR="002821B3" w:rsidRPr="00625324" w:rsidDel="006079F8" w:rsidRDefault="002821B3" w:rsidP="002821B3">
            <w:pPr>
              <w:pStyle w:val="TAC"/>
              <w:rPr>
                <w:del w:id="19911" w:author="Ericsson user" w:date="2021-05-05T09:25:00Z"/>
                <w:lang w:eastAsia="en-US"/>
              </w:rPr>
            </w:pPr>
          </w:p>
        </w:tc>
        <w:tc>
          <w:tcPr>
            <w:tcW w:w="1043" w:type="dxa"/>
            <w:tcBorders>
              <w:top w:val="nil"/>
              <w:left w:val="single" w:sz="4" w:space="0" w:color="auto"/>
              <w:bottom w:val="nil"/>
              <w:right w:val="single" w:sz="4" w:space="0" w:color="auto"/>
            </w:tcBorders>
            <w:hideMark/>
          </w:tcPr>
          <w:p w14:paraId="5BD636A4" w14:textId="50616490" w:rsidR="002821B3" w:rsidRPr="00625324" w:rsidDel="006079F8" w:rsidRDefault="002821B3" w:rsidP="002821B3">
            <w:pPr>
              <w:pStyle w:val="TAC"/>
              <w:rPr>
                <w:del w:id="19912" w:author="Ericsson user" w:date="2021-05-05T09:25:00Z"/>
                <w:lang w:eastAsia="en-US"/>
              </w:rPr>
            </w:pPr>
            <w:del w:id="19913"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3FB166F" w14:textId="34E604CD" w:rsidR="002821B3" w:rsidRPr="00625324" w:rsidDel="006079F8" w:rsidRDefault="002821B3" w:rsidP="002821B3">
            <w:pPr>
              <w:pStyle w:val="TAC"/>
              <w:rPr>
                <w:del w:id="19914" w:author="Ericsson user" w:date="2021-05-05T09:25:00Z"/>
                <w:lang w:eastAsia="en-US"/>
              </w:rPr>
            </w:pPr>
            <w:del w:id="19915"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2986689" w14:textId="4856AF07" w:rsidR="002821B3" w:rsidRPr="00625324" w:rsidDel="006079F8" w:rsidRDefault="002821B3" w:rsidP="002821B3">
            <w:pPr>
              <w:pStyle w:val="TAC"/>
              <w:rPr>
                <w:del w:id="19916" w:author="Ericsson user" w:date="2021-05-05T09:25:00Z"/>
                <w:lang w:eastAsia="en-US"/>
              </w:rPr>
            </w:pPr>
            <w:del w:id="19917" w:author="Ericsson user" w:date="2021-05-05T09:25:00Z">
              <w:r w:rsidRPr="00625324" w:rsidDel="006079F8">
                <w:delText>2587.905</w:delText>
              </w:r>
            </w:del>
          </w:p>
        </w:tc>
        <w:tc>
          <w:tcPr>
            <w:tcW w:w="992" w:type="dxa"/>
            <w:tcBorders>
              <w:top w:val="single" w:sz="4" w:space="0" w:color="auto"/>
              <w:left w:val="single" w:sz="4" w:space="0" w:color="auto"/>
              <w:bottom w:val="single" w:sz="4" w:space="0" w:color="auto"/>
              <w:right w:val="single" w:sz="4" w:space="0" w:color="auto"/>
            </w:tcBorders>
            <w:hideMark/>
          </w:tcPr>
          <w:p w14:paraId="7BA250CF" w14:textId="594410A8" w:rsidR="002821B3" w:rsidRPr="00625324" w:rsidDel="006079F8" w:rsidRDefault="002821B3" w:rsidP="002821B3">
            <w:pPr>
              <w:pStyle w:val="TAC"/>
              <w:rPr>
                <w:del w:id="19918" w:author="Ericsson user" w:date="2021-05-05T09:25:00Z"/>
                <w:lang w:eastAsia="en-US"/>
              </w:rPr>
            </w:pPr>
            <w:del w:id="19919" w:author="Ericsson user" w:date="2021-05-05T09:25:00Z">
              <w:r w:rsidRPr="00625324" w:rsidDel="006079F8">
                <w:delText>517581</w:delText>
              </w:r>
            </w:del>
          </w:p>
        </w:tc>
        <w:tc>
          <w:tcPr>
            <w:tcW w:w="974" w:type="dxa"/>
            <w:tcBorders>
              <w:top w:val="single" w:sz="4" w:space="0" w:color="auto"/>
              <w:left w:val="single" w:sz="4" w:space="0" w:color="auto"/>
              <w:bottom w:val="single" w:sz="4" w:space="0" w:color="auto"/>
              <w:right w:val="single" w:sz="4" w:space="0" w:color="auto"/>
            </w:tcBorders>
            <w:hideMark/>
          </w:tcPr>
          <w:p w14:paraId="1D031A80" w14:textId="62934126" w:rsidR="002821B3" w:rsidRPr="00625324" w:rsidDel="006079F8" w:rsidRDefault="002821B3" w:rsidP="002821B3">
            <w:pPr>
              <w:pStyle w:val="TAC"/>
              <w:rPr>
                <w:del w:id="19920" w:author="Ericsson user" w:date="2021-05-05T09:25:00Z"/>
                <w:lang w:eastAsia="en-US"/>
              </w:rPr>
            </w:pPr>
            <w:del w:id="19921" w:author="Ericsson user" w:date="2021-05-05T09:25:00Z">
              <w:r w:rsidRPr="00625324" w:rsidDel="006079F8">
                <w:delText>2507.985</w:delText>
              </w:r>
            </w:del>
          </w:p>
        </w:tc>
        <w:tc>
          <w:tcPr>
            <w:tcW w:w="992" w:type="dxa"/>
            <w:tcBorders>
              <w:top w:val="single" w:sz="4" w:space="0" w:color="auto"/>
              <w:left w:val="single" w:sz="4" w:space="0" w:color="auto"/>
              <w:bottom w:val="single" w:sz="4" w:space="0" w:color="auto"/>
              <w:right w:val="single" w:sz="4" w:space="0" w:color="auto"/>
            </w:tcBorders>
            <w:hideMark/>
          </w:tcPr>
          <w:p w14:paraId="1B1C5960" w14:textId="4F2FFBD1" w:rsidR="002821B3" w:rsidRPr="00625324" w:rsidDel="006079F8" w:rsidRDefault="002821B3" w:rsidP="002821B3">
            <w:pPr>
              <w:pStyle w:val="TAC"/>
              <w:rPr>
                <w:del w:id="19922" w:author="Ericsson user" w:date="2021-05-05T09:25:00Z"/>
                <w:lang w:eastAsia="en-US"/>
              </w:rPr>
            </w:pPr>
            <w:del w:id="19923" w:author="Ericsson user" w:date="2021-05-05T09:25:00Z">
              <w:r w:rsidRPr="00625324" w:rsidDel="006079F8">
                <w:delText>501597</w:delText>
              </w:r>
            </w:del>
          </w:p>
        </w:tc>
        <w:tc>
          <w:tcPr>
            <w:tcW w:w="709" w:type="dxa"/>
            <w:tcBorders>
              <w:top w:val="single" w:sz="4" w:space="0" w:color="auto"/>
              <w:left w:val="single" w:sz="4" w:space="0" w:color="auto"/>
              <w:bottom w:val="single" w:sz="4" w:space="0" w:color="auto"/>
              <w:right w:val="single" w:sz="4" w:space="0" w:color="auto"/>
            </w:tcBorders>
            <w:hideMark/>
          </w:tcPr>
          <w:p w14:paraId="299D662F" w14:textId="67DA9421" w:rsidR="002821B3" w:rsidRPr="00625324" w:rsidDel="006079F8" w:rsidRDefault="002821B3" w:rsidP="002821B3">
            <w:pPr>
              <w:pStyle w:val="TAC"/>
              <w:rPr>
                <w:del w:id="19924" w:author="Ericsson user" w:date="2021-05-05T09:25:00Z"/>
                <w:lang w:eastAsia="en-US"/>
              </w:rPr>
            </w:pPr>
            <w:del w:id="19925" w:author="Ericsson user" w:date="2021-05-05T09:25:00Z">
              <w:r w:rsidRPr="00625324" w:rsidDel="006079F8">
                <w:delText>102</w:delText>
              </w:r>
            </w:del>
          </w:p>
        </w:tc>
        <w:tc>
          <w:tcPr>
            <w:tcW w:w="709" w:type="dxa"/>
            <w:tcBorders>
              <w:top w:val="single" w:sz="4" w:space="0" w:color="auto"/>
              <w:left w:val="single" w:sz="4" w:space="0" w:color="auto"/>
              <w:bottom w:val="nil"/>
              <w:right w:val="single" w:sz="4" w:space="0" w:color="auto"/>
            </w:tcBorders>
          </w:tcPr>
          <w:p w14:paraId="1665D64B" w14:textId="4771AC4D" w:rsidR="002821B3" w:rsidRPr="00625324" w:rsidDel="006079F8" w:rsidRDefault="002821B3" w:rsidP="002821B3">
            <w:pPr>
              <w:pStyle w:val="TAC"/>
              <w:rPr>
                <w:del w:id="19926"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5BDABE15" w14:textId="68DF2CC7" w:rsidR="002821B3" w:rsidRPr="00625324" w:rsidDel="006079F8" w:rsidRDefault="002821B3" w:rsidP="002821B3">
            <w:pPr>
              <w:pStyle w:val="TAC"/>
              <w:rPr>
                <w:del w:id="19927" w:author="Ericsson user" w:date="2021-05-05T09:25:00Z"/>
              </w:rPr>
            </w:pPr>
            <w:del w:id="19928"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1BB065D" w14:textId="402B96DE" w:rsidR="002821B3" w:rsidRPr="00625324" w:rsidDel="006079F8" w:rsidRDefault="002821B3" w:rsidP="002821B3">
            <w:pPr>
              <w:pStyle w:val="TAC"/>
              <w:rPr>
                <w:del w:id="19929" w:author="Ericsson user" w:date="2021-05-05T09:25:00Z"/>
              </w:rPr>
            </w:pPr>
            <w:del w:id="19930" w:author="Ericsson user" w:date="2021-05-05T09:25:00Z">
              <w:r w:rsidRPr="00625324" w:rsidDel="006079F8">
                <w:rPr>
                  <w:rFonts w:cs="Arial"/>
                  <w:color w:val="000000"/>
                  <w:szCs w:val="18"/>
                </w:rPr>
                <w:delText>516645</w:delText>
              </w:r>
            </w:del>
          </w:p>
        </w:tc>
      </w:tr>
      <w:tr w:rsidR="002821B3" w:rsidRPr="00625324" w:rsidDel="006079F8" w14:paraId="71E15132" w14:textId="23F30549" w:rsidTr="002821B3">
        <w:trPr>
          <w:jc w:val="center"/>
          <w:del w:id="19931"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C8A66EE" w14:textId="4A03DED8" w:rsidR="002821B3" w:rsidRPr="00625324" w:rsidDel="006079F8" w:rsidRDefault="002821B3" w:rsidP="002821B3">
            <w:pPr>
              <w:overflowPunct/>
              <w:autoSpaceDE/>
              <w:autoSpaceDN/>
              <w:adjustRightInd/>
              <w:spacing w:after="0"/>
              <w:rPr>
                <w:del w:id="19932"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749B991E" w14:textId="1188EBF3" w:rsidR="002821B3" w:rsidRPr="00625324" w:rsidDel="006079F8" w:rsidRDefault="002821B3" w:rsidP="002821B3">
            <w:pPr>
              <w:pStyle w:val="TAC"/>
              <w:rPr>
                <w:del w:id="19933"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104DF9E1" w14:textId="4CD076D5" w:rsidR="002821B3" w:rsidRPr="00625324" w:rsidDel="006079F8" w:rsidRDefault="002821B3" w:rsidP="002821B3">
            <w:pPr>
              <w:pStyle w:val="TAC"/>
              <w:rPr>
                <w:del w:id="19934"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1A77E875" w14:textId="746BB400" w:rsidR="002821B3" w:rsidRPr="00625324" w:rsidDel="006079F8" w:rsidRDefault="002821B3" w:rsidP="002821B3">
            <w:pPr>
              <w:pStyle w:val="TAC"/>
              <w:rPr>
                <w:del w:id="19935"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051DA16E" w14:textId="123CB381" w:rsidR="002821B3" w:rsidRPr="00625324" w:rsidDel="006079F8" w:rsidRDefault="002821B3" w:rsidP="002821B3">
            <w:pPr>
              <w:pStyle w:val="TAC"/>
              <w:rPr>
                <w:del w:id="19936" w:author="Ericsson user" w:date="2021-05-05T09:25:00Z"/>
                <w:lang w:eastAsia="en-US"/>
              </w:rPr>
            </w:pPr>
            <w:del w:id="19937"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CC6B307" w14:textId="67295DDA" w:rsidR="002821B3" w:rsidRPr="00625324" w:rsidDel="006079F8" w:rsidRDefault="002821B3" w:rsidP="002821B3">
            <w:pPr>
              <w:pStyle w:val="TAC"/>
              <w:rPr>
                <w:del w:id="19938" w:author="Ericsson user" w:date="2021-05-05T09:25:00Z"/>
                <w:lang w:eastAsia="en-US"/>
              </w:rPr>
            </w:pPr>
            <w:del w:id="19939"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DCF0AFA" w14:textId="2A754A0D" w:rsidR="002821B3" w:rsidRPr="00625324" w:rsidDel="006079F8" w:rsidRDefault="002821B3" w:rsidP="002821B3">
            <w:pPr>
              <w:pStyle w:val="TAC"/>
              <w:rPr>
                <w:del w:id="19940" w:author="Ericsson user" w:date="2021-05-05T09:25:00Z"/>
                <w:lang w:eastAsia="en-US"/>
              </w:rPr>
            </w:pPr>
            <w:del w:id="19941" w:author="Ericsson user" w:date="2021-05-05T09:25:00Z">
              <w:r w:rsidRPr="00625324" w:rsidDel="006079F8">
                <w:delText>2682.495</w:delText>
              </w:r>
            </w:del>
          </w:p>
        </w:tc>
        <w:tc>
          <w:tcPr>
            <w:tcW w:w="992" w:type="dxa"/>
            <w:tcBorders>
              <w:top w:val="single" w:sz="4" w:space="0" w:color="auto"/>
              <w:left w:val="single" w:sz="4" w:space="0" w:color="auto"/>
              <w:bottom w:val="single" w:sz="4" w:space="0" w:color="auto"/>
              <w:right w:val="single" w:sz="4" w:space="0" w:color="auto"/>
            </w:tcBorders>
            <w:hideMark/>
          </w:tcPr>
          <w:p w14:paraId="1AE50731" w14:textId="455E3DAA" w:rsidR="002821B3" w:rsidRPr="00625324" w:rsidDel="006079F8" w:rsidRDefault="002821B3" w:rsidP="002821B3">
            <w:pPr>
              <w:pStyle w:val="TAC"/>
              <w:rPr>
                <w:del w:id="19942" w:author="Ericsson user" w:date="2021-05-05T09:25:00Z"/>
                <w:lang w:eastAsia="en-US"/>
              </w:rPr>
            </w:pPr>
            <w:del w:id="19943" w:author="Ericsson user" w:date="2021-05-05T09:25:00Z">
              <w:r w:rsidRPr="00625324" w:rsidDel="006079F8">
                <w:delText>536499</w:delText>
              </w:r>
            </w:del>
          </w:p>
        </w:tc>
        <w:tc>
          <w:tcPr>
            <w:tcW w:w="974" w:type="dxa"/>
            <w:tcBorders>
              <w:top w:val="single" w:sz="4" w:space="0" w:color="auto"/>
              <w:left w:val="single" w:sz="4" w:space="0" w:color="auto"/>
              <w:bottom w:val="single" w:sz="4" w:space="0" w:color="auto"/>
              <w:right w:val="single" w:sz="4" w:space="0" w:color="auto"/>
            </w:tcBorders>
            <w:hideMark/>
          </w:tcPr>
          <w:p w14:paraId="5F51ABA1" w14:textId="37A1F1A6" w:rsidR="002821B3" w:rsidRPr="00625324" w:rsidDel="006079F8" w:rsidRDefault="002821B3" w:rsidP="002821B3">
            <w:pPr>
              <w:pStyle w:val="TAC"/>
              <w:rPr>
                <w:del w:id="19944" w:author="Ericsson user" w:date="2021-05-05T09:25:00Z"/>
                <w:lang w:eastAsia="en-US"/>
              </w:rPr>
            </w:pPr>
            <w:del w:id="19945" w:author="Ericsson user" w:date="2021-05-05T09:25:00Z">
              <w:r w:rsidRPr="00625324" w:rsidDel="006079F8">
                <w:delText>2313.135</w:delText>
              </w:r>
            </w:del>
          </w:p>
        </w:tc>
        <w:tc>
          <w:tcPr>
            <w:tcW w:w="992" w:type="dxa"/>
            <w:tcBorders>
              <w:top w:val="single" w:sz="4" w:space="0" w:color="auto"/>
              <w:left w:val="single" w:sz="4" w:space="0" w:color="auto"/>
              <w:bottom w:val="single" w:sz="4" w:space="0" w:color="auto"/>
              <w:right w:val="single" w:sz="4" w:space="0" w:color="auto"/>
            </w:tcBorders>
            <w:hideMark/>
          </w:tcPr>
          <w:p w14:paraId="5B322E9B" w14:textId="1BD83ABD" w:rsidR="002821B3" w:rsidRPr="00625324" w:rsidDel="006079F8" w:rsidRDefault="002821B3" w:rsidP="002821B3">
            <w:pPr>
              <w:pStyle w:val="TAC"/>
              <w:rPr>
                <w:del w:id="19946" w:author="Ericsson user" w:date="2021-05-05T09:25:00Z"/>
                <w:lang w:eastAsia="en-US"/>
              </w:rPr>
            </w:pPr>
            <w:del w:id="19947" w:author="Ericsson user" w:date="2021-05-05T09:25:00Z">
              <w:r w:rsidRPr="00625324" w:rsidDel="006079F8">
                <w:delText>462627</w:delText>
              </w:r>
            </w:del>
          </w:p>
        </w:tc>
        <w:tc>
          <w:tcPr>
            <w:tcW w:w="709" w:type="dxa"/>
            <w:tcBorders>
              <w:top w:val="single" w:sz="4" w:space="0" w:color="auto"/>
              <w:left w:val="single" w:sz="4" w:space="0" w:color="auto"/>
              <w:bottom w:val="single" w:sz="4" w:space="0" w:color="auto"/>
              <w:right w:val="single" w:sz="4" w:space="0" w:color="auto"/>
            </w:tcBorders>
            <w:hideMark/>
          </w:tcPr>
          <w:p w14:paraId="2F32D876" w14:textId="58156A20" w:rsidR="002821B3" w:rsidRPr="00625324" w:rsidDel="006079F8" w:rsidRDefault="002821B3" w:rsidP="002821B3">
            <w:pPr>
              <w:pStyle w:val="TAC"/>
              <w:rPr>
                <w:del w:id="19948" w:author="Ericsson user" w:date="2021-05-05T09:25:00Z"/>
                <w:lang w:eastAsia="en-US"/>
              </w:rPr>
            </w:pPr>
            <w:del w:id="19949"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4CA6ECC6" w14:textId="489521C5" w:rsidR="002821B3" w:rsidRPr="00625324" w:rsidDel="006079F8" w:rsidRDefault="002821B3" w:rsidP="002821B3">
            <w:pPr>
              <w:pStyle w:val="TAC"/>
              <w:rPr>
                <w:del w:id="19950"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3AD653D4" w14:textId="78F4F49D" w:rsidR="002821B3" w:rsidRPr="00625324" w:rsidDel="006079F8" w:rsidRDefault="002821B3" w:rsidP="002821B3">
            <w:pPr>
              <w:pStyle w:val="TAC"/>
              <w:rPr>
                <w:del w:id="19951" w:author="Ericsson user" w:date="2021-05-05T09:25:00Z"/>
              </w:rPr>
            </w:pPr>
            <w:del w:id="19952"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B5AB512" w14:textId="3F9A77CF" w:rsidR="002821B3" w:rsidRPr="00625324" w:rsidDel="006079F8" w:rsidRDefault="002821B3" w:rsidP="002821B3">
            <w:pPr>
              <w:pStyle w:val="TAC"/>
              <w:rPr>
                <w:del w:id="19953" w:author="Ericsson user" w:date="2021-05-05T09:25:00Z"/>
              </w:rPr>
            </w:pPr>
            <w:del w:id="19954" w:author="Ericsson user" w:date="2021-05-05T09:25:00Z">
              <w:r w:rsidRPr="00625324" w:rsidDel="006079F8">
                <w:rPr>
                  <w:rFonts w:cs="Arial"/>
                  <w:color w:val="000000"/>
                  <w:szCs w:val="18"/>
                </w:rPr>
                <w:delText>535563</w:delText>
              </w:r>
            </w:del>
          </w:p>
        </w:tc>
      </w:tr>
      <w:tr w:rsidR="002821B3" w:rsidRPr="00625324" w:rsidDel="006079F8" w14:paraId="7C0571E0" w14:textId="5EEB3FDC" w:rsidTr="002821B3">
        <w:trPr>
          <w:jc w:val="center"/>
          <w:del w:id="19955"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6BF4ED50" w14:textId="52EFC5A1" w:rsidR="002821B3" w:rsidRPr="00FA63E5" w:rsidDel="006079F8" w:rsidRDefault="002821B3" w:rsidP="002821B3">
            <w:pPr>
              <w:pStyle w:val="TAC"/>
              <w:rPr>
                <w:del w:id="19956" w:author="Ericsson user" w:date="2021-05-05T09:25:00Z"/>
                <w:lang w:eastAsia="en-US"/>
              </w:rPr>
            </w:pPr>
            <w:del w:id="19957" w:author="Ericsson user" w:date="2021-05-05T09:25:00Z">
              <w:r w:rsidRPr="00FA63E5" w:rsidDel="006079F8">
                <w:delText>E-UTRA: 10MHz + NR: 20MHz</w:delText>
              </w:r>
            </w:del>
          </w:p>
        </w:tc>
        <w:tc>
          <w:tcPr>
            <w:tcW w:w="958" w:type="dxa"/>
            <w:tcBorders>
              <w:top w:val="single" w:sz="4" w:space="0" w:color="auto"/>
              <w:left w:val="single" w:sz="4" w:space="0" w:color="auto"/>
              <w:bottom w:val="nil"/>
              <w:right w:val="single" w:sz="4" w:space="0" w:color="auto"/>
            </w:tcBorders>
            <w:hideMark/>
          </w:tcPr>
          <w:p w14:paraId="2E410389" w14:textId="12B0032E" w:rsidR="002821B3" w:rsidRPr="00625324" w:rsidDel="006079F8" w:rsidRDefault="002821B3" w:rsidP="002821B3">
            <w:pPr>
              <w:pStyle w:val="TAC"/>
              <w:rPr>
                <w:del w:id="19958" w:author="Ericsson user" w:date="2021-05-05T09:25:00Z"/>
                <w:lang w:eastAsia="en-US"/>
              </w:rPr>
            </w:pPr>
            <w:del w:id="19959"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0F3160C9" w14:textId="38F44A87" w:rsidR="002821B3" w:rsidRPr="00625324" w:rsidDel="006079F8" w:rsidRDefault="002821B3" w:rsidP="002821B3">
            <w:pPr>
              <w:pStyle w:val="TAC"/>
              <w:rPr>
                <w:del w:id="19960" w:author="Ericsson user" w:date="2021-05-05T09:25:00Z"/>
                <w:lang w:eastAsia="en-US"/>
              </w:rPr>
            </w:pPr>
            <w:del w:id="19961" w:author="Ericsson user" w:date="2021-05-05T09:25:00Z">
              <w:r w:rsidRPr="00625324" w:rsidDel="006079F8">
                <w:delText>10</w:delText>
              </w:r>
            </w:del>
          </w:p>
        </w:tc>
        <w:tc>
          <w:tcPr>
            <w:tcW w:w="939" w:type="dxa"/>
            <w:tcBorders>
              <w:top w:val="single" w:sz="4" w:space="0" w:color="auto"/>
              <w:left w:val="single" w:sz="4" w:space="0" w:color="auto"/>
              <w:bottom w:val="nil"/>
              <w:right w:val="single" w:sz="4" w:space="0" w:color="auto"/>
            </w:tcBorders>
            <w:hideMark/>
          </w:tcPr>
          <w:p w14:paraId="745AB377" w14:textId="2661BBDF" w:rsidR="002821B3" w:rsidRPr="00625324" w:rsidDel="006079F8" w:rsidRDefault="002821B3" w:rsidP="002821B3">
            <w:pPr>
              <w:pStyle w:val="TAC"/>
              <w:rPr>
                <w:del w:id="19962" w:author="Ericsson user" w:date="2021-05-05T09:25:00Z"/>
                <w:lang w:eastAsia="en-US"/>
              </w:rPr>
            </w:pPr>
            <w:del w:id="19963" w:author="Ericsson user" w:date="2021-05-05T09:25:00Z">
              <w:r w:rsidRPr="00625324" w:rsidDel="006079F8">
                <w:delText>50</w:delText>
              </w:r>
            </w:del>
          </w:p>
        </w:tc>
        <w:tc>
          <w:tcPr>
            <w:tcW w:w="1043" w:type="dxa"/>
            <w:tcBorders>
              <w:top w:val="single" w:sz="4" w:space="0" w:color="auto"/>
              <w:left w:val="single" w:sz="4" w:space="0" w:color="auto"/>
              <w:bottom w:val="nil"/>
              <w:right w:val="single" w:sz="4" w:space="0" w:color="auto"/>
            </w:tcBorders>
            <w:hideMark/>
          </w:tcPr>
          <w:p w14:paraId="56A3E220" w14:textId="262177EA" w:rsidR="002821B3" w:rsidRPr="00625324" w:rsidDel="006079F8" w:rsidRDefault="002821B3" w:rsidP="002821B3">
            <w:pPr>
              <w:pStyle w:val="TAC"/>
              <w:rPr>
                <w:del w:id="19964" w:author="Ericsson user" w:date="2021-05-05T09:25:00Z"/>
                <w:lang w:eastAsia="en-US"/>
              </w:rPr>
            </w:pPr>
            <w:del w:id="19965"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826D63D" w14:textId="045EFF6F" w:rsidR="002821B3" w:rsidRPr="00625324" w:rsidDel="006079F8" w:rsidRDefault="002821B3" w:rsidP="002821B3">
            <w:pPr>
              <w:pStyle w:val="TAC"/>
              <w:rPr>
                <w:del w:id="19966" w:author="Ericsson user" w:date="2021-05-05T09:25:00Z"/>
                <w:lang w:eastAsia="en-US"/>
              </w:rPr>
            </w:pPr>
            <w:del w:id="19967"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34F5E297" w14:textId="20816B33" w:rsidR="002821B3" w:rsidRPr="00625324" w:rsidDel="006079F8" w:rsidRDefault="002821B3" w:rsidP="002821B3">
            <w:pPr>
              <w:pStyle w:val="TAC"/>
              <w:rPr>
                <w:del w:id="19968" w:author="Ericsson user" w:date="2021-05-05T09:25:00Z"/>
                <w:lang w:eastAsia="en-US"/>
              </w:rPr>
            </w:pPr>
            <w:del w:id="19969" w:author="Ericsson user" w:date="2021-05-05T09:25:00Z">
              <w:r w:rsidRPr="00625324" w:rsidDel="006079F8">
                <w:delText>2521.200</w:delText>
              </w:r>
            </w:del>
          </w:p>
        </w:tc>
        <w:tc>
          <w:tcPr>
            <w:tcW w:w="992" w:type="dxa"/>
            <w:tcBorders>
              <w:top w:val="single" w:sz="4" w:space="0" w:color="auto"/>
              <w:left w:val="single" w:sz="4" w:space="0" w:color="auto"/>
              <w:bottom w:val="single" w:sz="4" w:space="0" w:color="auto"/>
              <w:right w:val="single" w:sz="4" w:space="0" w:color="auto"/>
            </w:tcBorders>
            <w:hideMark/>
          </w:tcPr>
          <w:p w14:paraId="58027B11" w14:textId="60085169" w:rsidR="002821B3" w:rsidRPr="00625324" w:rsidDel="006079F8" w:rsidRDefault="002821B3" w:rsidP="002821B3">
            <w:pPr>
              <w:pStyle w:val="TAC"/>
              <w:rPr>
                <w:del w:id="19970" w:author="Ericsson user" w:date="2021-05-05T09:25:00Z"/>
                <w:lang w:eastAsia="en-US"/>
              </w:rPr>
            </w:pPr>
            <w:del w:id="19971" w:author="Ericsson user" w:date="2021-05-05T09:25:00Z">
              <w:r w:rsidRPr="00625324" w:rsidDel="006079F8">
                <w:delText>39902</w:delText>
              </w:r>
            </w:del>
          </w:p>
        </w:tc>
        <w:tc>
          <w:tcPr>
            <w:tcW w:w="974" w:type="dxa"/>
            <w:tcBorders>
              <w:top w:val="single" w:sz="4" w:space="0" w:color="auto"/>
              <w:left w:val="single" w:sz="4" w:space="0" w:color="auto"/>
              <w:bottom w:val="single" w:sz="4" w:space="0" w:color="auto"/>
              <w:right w:val="single" w:sz="4" w:space="0" w:color="auto"/>
            </w:tcBorders>
            <w:hideMark/>
          </w:tcPr>
          <w:p w14:paraId="72382E90" w14:textId="2C5D8B57" w:rsidR="002821B3" w:rsidRPr="00625324" w:rsidDel="006079F8" w:rsidRDefault="002821B3" w:rsidP="002821B3">
            <w:pPr>
              <w:pStyle w:val="TAC"/>
              <w:rPr>
                <w:del w:id="19972" w:author="Ericsson user" w:date="2021-05-05T09:25:00Z"/>
                <w:lang w:eastAsia="en-US"/>
              </w:rPr>
            </w:pPr>
            <w:del w:id="19973"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05F4006" w14:textId="63EF909A" w:rsidR="002821B3" w:rsidRPr="00625324" w:rsidDel="006079F8" w:rsidRDefault="002821B3" w:rsidP="002821B3">
            <w:pPr>
              <w:pStyle w:val="TAC"/>
              <w:rPr>
                <w:del w:id="19974" w:author="Ericsson user" w:date="2021-05-05T09:25:00Z"/>
                <w:lang w:eastAsia="en-US"/>
              </w:rPr>
            </w:pPr>
            <w:del w:id="19975"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1280DCF" w14:textId="15DB9F7F" w:rsidR="002821B3" w:rsidRPr="00625324" w:rsidDel="006079F8" w:rsidRDefault="002821B3" w:rsidP="002821B3">
            <w:pPr>
              <w:pStyle w:val="TAC"/>
              <w:rPr>
                <w:del w:id="19976" w:author="Ericsson user" w:date="2021-05-05T09:25:00Z"/>
                <w:lang w:eastAsia="en-US"/>
              </w:rPr>
            </w:pPr>
            <w:del w:id="19977"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48A679C4" w14:textId="1DFA73C6" w:rsidR="002821B3" w:rsidRPr="00625324" w:rsidDel="006079F8" w:rsidRDefault="002821B3" w:rsidP="002821B3">
            <w:pPr>
              <w:pStyle w:val="TAC"/>
              <w:rPr>
                <w:del w:id="19978" w:author="Ericsson user" w:date="2021-05-05T09:25:00Z"/>
                <w:lang w:eastAsia="en-US"/>
              </w:rPr>
            </w:pPr>
            <w:del w:id="19979"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359A3D8E" w14:textId="03035FFD" w:rsidR="002821B3" w:rsidRPr="00625324" w:rsidDel="006079F8" w:rsidRDefault="002821B3" w:rsidP="002821B3">
            <w:pPr>
              <w:pStyle w:val="TAC"/>
              <w:rPr>
                <w:del w:id="19980" w:author="Ericsson user" w:date="2021-05-05T09:25:00Z"/>
              </w:rPr>
            </w:pPr>
            <w:del w:id="19981"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93832E5" w14:textId="3C7B3D4B" w:rsidR="002821B3" w:rsidRPr="00625324" w:rsidDel="006079F8" w:rsidRDefault="002821B3" w:rsidP="002821B3">
            <w:pPr>
              <w:pStyle w:val="TAC"/>
              <w:rPr>
                <w:del w:id="19982" w:author="Ericsson user" w:date="2021-05-05T09:25:00Z"/>
              </w:rPr>
            </w:pPr>
            <w:del w:id="19983" w:author="Ericsson user" w:date="2021-05-05T09:25:00Z">
              <w:r w:rsidRPr="00625324" w:rsidDel="006079F8">
                <w:delText>-</w:delText>
              </w:r>
            </w:del>
          </w:p>
        </w:tc>
      </w:tr>
      <w:tr w:rsidR="002821B3" w:rsidRPr="00625324" w:rsidDel="006079F8" w14:paraId="62CFDB45" w14:textId="12FBC266" w:rsidTr="002821B3">
        <w:trPr>
          <w:jc w:val="center"/>
          <w:del w:id="19984"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7EE93C9" w14:textId="01FDBE0E" w:rsidR="002821B3" w:rsidRPr="00625324" w:rsidDel="006079F8" w:rsidRDefault="002821B3" w:rsidP="002821B3">
            <w:pPr>
              <w:overflowPunct/>
              <w:autoSpaceDE/>
              <w:autoSpaceDN/>
              <w:adjustRightInd/>
              <w:spacing w:after="0"/>
              <w:rPr>
                <w:del w:id="19985"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16A87823" w14:textId="4B13BB6C" w:rsidR="002821B3" w:rsidRPr="00625324" w:rsidDel="006079F8" w:rsidRDefault="002821B3" w:rsidP="002821B3">
            <w:pPr>
              <w:pStyle w:val="TAC"/>
              <w:rPr>
                <w:del w:id="19986" w:author="Ericsson user" w:date="2021-05-05T09:25:00Z"/>
                <w:lang w:eastAsia="en-US"/>
              </w:rPr>
            </w:pPr>
            <w:del w:id="19987"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5815A2C4" w14:textId="4F0A0B8E" w:rsidR="002821B3" w:rsidRPr="00625324" w:rsidDel="006079F8" w:rsidRDefault="002821B3" w:rsidP="002821B3">
            <w:pPr>
              <w:pStyle w:val="TAC"/>
              <w:rPr>
                <w:del w:id="19988" w:author="Ericsson user" w:date="2021-05-05T09:25:00Z"/>
                <w:lang w:eastAsia="en-US"/>
              </w:rPr>
            </w:pPr>
          </w:p>
        </w:tc>
        <w:tc>
          <w:tcPr>
            <w:tcW w:w="939" w:type="dxa"/>
            <w:tcBorders>
              <w:top w:val="nil"/>
              <w:left w:val="single" w:sz="4" w:space="0" w:color="auto"/>
              <w:bottom w:val="nil"/>
              <w:right w:val="single" w:sz="4" w:space="0" w:color="auto"/>
            </w:tcBorders>
          </w:tcPr>
          <w:p w14:paraId="5112210E" w14:textId="4F6A20F3" w:rsidR="002821B3" w:rsidRPr="00625324" w:rsidDel="006079F8" w:rsidRDefault="002821B3" w:rsidP="002821B3">
            <w:pPr>
              <w:pStyle w:val="TAC"/>
              <w:rPr>
                <w:del w:id="19989" w:author="Ericsson user" w:date="2021-05-05T09:25:00Z"/>
                <w:lang w:eastAsia="en-US"/>
              </w:rPr>
            </w:pPr>
          </w:p>
        </w:tc>
        <w:tc>
          <w:tcPr>
            <w:tcW w:w="1043" w:type="dxa"/>
            <w:tcBorders>
              <w:top w:val="nil"/>
              <w:left w:val="single" w:sz="4" w:space="0" w:color="auto"/>
              <w:bottom w:val="nil"/>
              <w:right w:val="single" w:sz="4" w:space="0" w:color="auto"/>
            </w:tcBorders>
            <w:hideMark/>
          </w:tcPr>
          <w:p w14:paraId="3F8AE67C" w14:textId="605860B0" w:rsidR="002821B3" w:rsidRPr="00625324" w:rsidDel="006079F8" w:rsidRDefault="002821B3" w:rsidP="002821B3">
            <w:pPr>
              <w:pStyle w:val="TAC"/>
              <w:rPr>
                <w:del w:id="19990" w:author="Ericsson user" w:date="2021-05-05T09:25:00Z"/>
                <w:lang w:eastAsia="en-US"/>
              </w:rPr>
            </w:pPr>
            <w:del w:id="19991"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EB8F910" w14:textId="538A8645" w:rsidR="002821B3" w:rsidRPr="00625324" w:rsidDel="006079F8" w:rsidRDefault="002821B3" w:rsidP="002821B3">
            <w:pPr>
              <w:pStyle w:val="TAC"/>
              <w:rPr>
                <w:del w:id="19992" w:author="Ericsson user" w:date="2021-05-05T09:25:00Z"/>
                <w:lang w:eastAsia="en-US"/>
              </w:rPr>
            </w:pPr>
            <w:del w:id="19993"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2937C8BC" w14:textId="39BB03F9" w:rsidR="002821B3" w:rsidRPr="00625324" w:rsidDel="006079F8" w:rsidRDefault="002821B3" w:rsidP="002821B3">
            <w:pPr>
              <w:pStyle w:val="TAC"/>
              <w:rPr>
                <w:del w:id="19994" w:author="Ericsson user" w:date="2021-05-05T09:25:00Z"/>
                <w:lang w:eastAsia="en-US"/>
              </w:rPr>
            </w:pPr>
            <w:del w:id="19995" w:author="Ericsson user" w:date="2021-05-05T09:25:00Z">
              <w:r w:rsidRPr="00625324" w:rsidDel="006079F8">
                <w:delText>2603.100</w:delText>
              </w:r>
            </w:del>
          </w:p>
        </w:tc>
        <w:tc>
          <w:tcPr>
            <w:tcW w:w="992" w:type="dxa"/>
            <w:tcBorders>
              <w:top w:val="single" w:sz="4" w:space="0" w:color="auto"/>
              <w:left w:val="single" w:sz="4" w:space="0" w:color="auto"/>
              <w:bottom w:val="single" w:sz="4" w:space="0" w:color="auto"/>
              <w:right w:val="single" w:sz="4" w:space="0" w:color="auto"/>
            </w:tcBorders>
            <w:hideMark/>
          </w:tcPr>
          <w:p w14:paraId="5C1C99AE" w14:textId="0E946990" w:rsidR="002821B3" w:rsidRPr="00625324" w:rsidDel="006079F8" w:rsidRDefault="002821B3" w:rsidP="002821B3">
            <w:pPr>
              <w:pStyle w:val="TAC"/>
              <w:rPr>
                <w:del w:id="19996" w:author="Ericsson user" w:date="2021-05-05T09:25:00Z"/>
                <w:lang w:eastAsia="en-US"/>
              </w:rPr>
            </w:pPr>
            <w:del w:id="19997" w:author="Ericsson user" w:date="2021-05-05T09:25:00Z">
              <w:r w:rsidRPr="00625324" w:rsidDel="006079F8">
                <w:delText>40721</w:delText>
              </w:r>
            </w:del>
          </w:p>
        </w:tc>
        <w:tc>
          <w:tcPr>
            <w:tcW w:w="974" w:type="dxa"/>
            <w:tcBorders>
              <w:top w:val="single" w:sz="4" w:space="0" w:color="auto"/>
              <w:left w:val="single" w:sz="4" w:space="0" w:color="auto"/>
              <w:bottom w:val="single" w:sz="4" w:space="0" w:color="auto"/>
              <w:right w:val="single" w:sz="4" w:space="0" w:color="auto"/>
            </w:tcBorders>
            <w:hideMark/>
          </w:tcPr>
          <w:p w14:paraId="504089B1" w14:textId="6A117D96" w:rsidR="002821B3" w:rsidRPr="00625324" w:rsidDel="006079F8" w:rsidRDefault="002821B3" w:rsidP="002821B3">
            <w:pPr>
              <w:pStyle w:val="TAC"/>
              <w:rPr>
                <w:del w:id="19998" w:author="Ericsson user" w:date="2021-05-05T09:25:00Z"/>
                <w:lang w:eastAsia="en-US"/>
              </w:rPr>
            </w:pPr>
            <w:del w:id="19999"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6EF3134" w14:textId="2A512D35" w:rsidR="002821B3" w:rsidRPr="00625324" w:rsidDel="006079F8" w:rsidRDefault="002821B3" w:rsidP="002821B3">
            <w:pPr>
              <w:pStyle w:val="TAC"/>
              <w:rPr>
                <w:del w:id="20000" w:author="Ericsson user" w:date="2021-05-05T09:25:00Z"/>
                <w:lang w:eastAsia="en-US"/>
              </w:rPr>
            </w:pPr>
            <w:del w:id="20001"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13F72EE" w14:textId="3F3A667B" w:rsidR="002821B3" w:rsidRPr="00625324" w:rsidDel="006079F8" w:rsidRDefault="002821B3" w:rsidP="002821B3">
            <w:pPr>
              <w:pStyle w:val="TAC"/>
              <w:rPr>
                <w:del w:id="20002" w:author="Ericsson user" w:date="2021-05-05T09:25:00Z"/>
                <w:lang w:eastAsia="en-US"/>
              </w:rPr>
            </w:pPr>
            <w:del w:id="20003"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6A28E289" w14:textId="77FF9135" w:rsidR="002821B3" w:rsidRPr="00625324" w:rsidDel="006079F8" w:rsidRDefault="002821B3" w:rsidP="002821B3">
            <w:pPr>
              <w:pStyle w:val="TAC"/>
              <w:rPr>
                <w:del w:id="20004" w:author="Ericsson user" w:date="2021-05-05T09:25:00Z"/>
                <w:lang w:eastAsia="en-US"/>
              </w:rPr>
            </w:pPr>
            <w:del w:id="20005"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3D8785F3" w14:textId="22B9FA4E" w:rsidR="002821B3" w:rsidRPr="00625324" w:rsidDel="006079F8" w:rsidRDefault="002821B3" w:rsidP="002821B3">
            <w:pPr>
              <w:pStyle w:val="TAC"/>
              <w:rPr>
                <w:del w:id="20006" w:author="Ericsson user" w:date="2021-05-05T09:25:00Z"/>
              </w:rPr>
            </w:pPr>
            <w:del w:id="20007"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32A8F80" w14:textId="2AA18F1B" w:rsidR="002821B3" w:rsidRPr="00625324" w:rsidDel="006079F8" w:rsidRDefault="002821B3" w:rsidP="002821B3">
            <w:pPr>
              <w:pStyle w:val="TAC"/>
              <w:rPr>
                <w:del w:id="20008" w:author="Ericsson user" w:date="2021-05-05T09:25:00Z"/>
              </w:rPr>
            </w:pPr>
            <w:del w:id="20009" w:author="Ericsson user" w:date="2021-05-05T09:25:00Z">
              <w:r w:rsidRPr="00625324" w:rsidDel="006079F8">
                <w:delText>-</w:delText>
              </w:r>
            </w:del>
          </w:p>
        </w:tc>
      </w:tr>
      <w:tr w:rsidR="002821B3" w:rsidRPr="00625324" w:rsidDel="006079F8" w14:paraId="1446526B" w14:textId="197BD5C8" w:rsidTr="002821B3">
        <w:trPr>
          <w:jc w:val="center"/>
          <w:del w:id="20010"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B1BC1A1" w14:textId="5F5D7062" w:rsidR="002821B3" w:rsidRPr="00625324" w:rsidDel="006079F8" w:rsidRDefault="002821B3" w:rsidP="002821B3">
            <w:pPr>
              <w:overflowPunct/>
              <w:autoSpaceDE/>
              <w:autoSpaceDN/>
              <w:adjustRightInd/>
              <w:spacing w:after="0"/>
              <w:rPr>
                <w:del w:id="20011"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52E015FA" w14:textId="1EAD5BAF" w:rsidR="002821B3" w:rsidRPr="00625324" w:rsidDel="006079F8" w:rsidRDefault="002821B3" w:rsidP="002821B3">
            <w:pPr>
              <w:pStyle w:val="TAC"/>
              <w:rPr>
                <w:del w:id="20012"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79B80583" w14:textId="7BA31A9E" w:rsidR="002821B3" w:rsidRPr="00625324" w:rsidDel="006079F8" w:rsidRDefault="002821B3" w:rsidP="002821B3">
            <w:pPr>
              <w:pStyle w:val="TAC"/>
              <w:rPr>
                <w:del w:id="20013"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23B86FCC" w14:textId="3B411BA1" w:rsidR="002821B3" w:rsidRPr="00625324" w:rsidDel="006079F8" w:rsidRDefault="002821B3" w:rsidP="002821B3">
            <w:pPr>
              <w:pStyle w:val="TAC"/>
              <w:rPr>
                <w:del w:id="20014"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75A5ACAA" w14:textId="31A2E253" w:rsidR="002821B3" w:rsidRPr="00625324" w:rsidDel="006079F8" w:rsidRDefault="002821B3" w:rsidP="002821B3">
            <w:pPr>
              <w:pStyle w:val="TAC"/>
              <w:rPr>
                <w:del w:id="20015" w:author="Ericsson user" w:date="2021-05-05T09:25:00Z"/>
                <w:lang w:eastAsia="en-US"/>
              </w:rPr>
            </w:pPr>
            <w:del w:id="20016"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FDDE181" w14:textId="0BC21B47" w:rsidR="002821B3" w:rsidRPr="00625324" w:rsidDel="006079F8" w:rsidRDefault="002821B3" w:rsidP="002821B3">
            <w:pPr>
              <w:pStyle w:val="TAC"/>
              <w:rPr>
                <w:del w:id="20017" w:author="Ericsson user" w:date="2021-05-05T09:25:00Z"/>
                <w:lang w:eastAsia="en-US"/>
              </w:rPr>
            </w:pPr>
            <w:del w:id="20018"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E20F37F" w14:textId="175EFBEA" w:rsidR="002821B3" w:rsidRPr="00625324" w:rsidDel="006079F8" w:rsidRDefault="002821B3" w:rsidP="002821B3">
            <w:pPr>
              <w:pStyle w:val="TAC"/>
              <w:rPr>
                <w:del w:id="20019" w:author="Ericsson user" w:date="2021-05-05T09:25:00Z"/>
                <w:lang w:eastAsia="en-US"/>
              </w:rPr>
            </w:pPr>
            <w:del w:id="20020" w:author="Ericsson user" w:date="2021-05-05T09:25:00Z">
              <w:r w:rsidRPr="00625324" w:rsidDel="006079F8">
                <w:delText>2664.900</w:delText>
              </w:r>
            </w:del>
          </w:p>
        </w:tc>
        <w:tc>
          <w:tcPr>
            <w:tcW w:w="992" w:type="dxa"/>
            <w:tcBorders>
              <w:top w:val="single" w:sz="4" w:space="0" w:color="auto"/>
              <w:left w:val="single" w:sz="4" w:space="0" w:color="auto"/>
              <w:bottom w:val="single" w:sz="4" w:space="0" w:color="auto"/>
              <w:right w:val="single" w:sz="4" w:space="0" w:color="auto"/>
            </w:tcBorders>
            <w:hideMark/>
          </w:tcPr>
          <w:p w14:paraId="412A1CB0" w14:textId="52175AD6" w:rsidR="002821B3" w:rsidRPr="00625324" w:rsidDel="006079F8" w:rsidRDefault="002821B3" w:rsidP="002821B3">
            <w:pPr>
              <w:pStyle w:val="TAC"/>
              <w:rPr>
                <w:del w:id="20021" w:author="Ericsson user" w:date="2021-05-05T09:25:00Z"/>
                <w:lang w:eastAsia="en-US"/>
              </w:rPr>
            </w:pPr>
            <w:del w:id="20022" w:author="Ericsson user" w:date="2021-05-05T09:25:00Z">
              <w:r w:rsidRPr="00625324" w:rsidDel="006079F8">
                <w:delText>41339</w:delText>
              </w:r>
            </w:del>
          </w:p>
        </w:tc>
        <w:tc>
          <w:tcPr>
            <w:tcW w:w="974" w:type="dxa"/>
            <w:tcBorders>
              <w:top w:val="single" w:sz="4" w:space="0" w:color="auto"/>
              <w:left w:val="single" w:sz="4" w:space="0" w:color="auto"/>
              <w:bottom w:val="single" w:sz="4" w:space="0" w:color="auto"/>
              <w:right w:val="single" w:sz="4" w:space="0" w:color="auto"/>
            </w:tcBorders>
            <w:hideMark/>
          </w:tcPr>
          <w:p w14:paraId="079B65B5" w14:textId="7EDE9A9F" w:rsidR="002821B3" w:rsidRPr="00625324" w:rsidDel="006079F8" w:rsidRDefault="002821B3" w:rsidP="002821B3">
            <w:pPr>
              <w:pStyle w:val="TAC"/>
              <w:rPr>
                <w:del w:id="20023" w:author="Ericsson user" w:date="2021-05-05T09:25:00Z"/>
                <w:lang w:eastAsia="en-US"/>
              </w:rPr>
            </w:pPr>
            <w:del w:id="20024"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F997517" w14:textId="4AB09737" w:rsidR="002821B3" w:rsidRPr="00625324" w:rsidDel="006079F8" w:rsidRDefault="002821B3" w:rsidP="002821B3">
            <w:pPr>
              <w:pStyle w:val="TAC"/>
              <w:rPr>
                <w:del w:id="20025" w:author="Ericsson user" w:date="2021-05-05T09:25:00Z"/>
                <w:lang w:eastAsia="en-US"/>
              </w:rPr>
            </w:pPr>
            <w:del w:id="20026"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D2DF73A" w14:textId="4338733E" w:rsidR="002821B3" w:rsidRPr="00625324" w:rsidDel="006079F8" w:rsidRDefault="002821B3" w:rsidP="002821B3">
            <w:pPr>
              <w:pStyle w:val="TAC"/>
              <w:rPr>
                <w:del w:id="20027" w:author="Ericsson user" w:date="2021-05-05T09:25:00Z"/>
                <w:lang w:eastAsia="en-US"/>
              </w:rPr>
            </w:pPr>
            <w:del w:id="20028"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17726049" w14:textId="7BA32CDE" w:rsidR="002821B3" w:rsidRPr="00625324" w:rsidDel="006079F8" w:rsidRDefault="002821B3" w:rsidP="002821B3">
            <w:pPr>
              <w:pStyle w:val="TAC"/>
              <w:rPr>
                <w:del w:id="20029" w:author="Ericsson user" w:date="2021-05-05T09:25:00Z"/>
                <w:lang w:eastAsia="en-US"/>
              </w:rPr>
            </w:pPr>
            <w:del w:id="20030"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19E49FDF" w14:textId="39686907" w:rsidR="002821B3" w:rsidRPr="00625324" w:rsidDel="006079F8" w:rsidRDefault="002821B3" w:rsidP="002821B3">
            <w:pPr>
              <w:pStyle w:val="TAC"/>
              <w:rPr>
                <w:del w:id="20031" w:author="Ericsson user" w:date="2021-05-05T09:25:00Z"/>
              </w:rPr>
            </w:pPr>
            <w:del w:id="20032"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2D5EF32" w14:textId="7CA678F9" w:rsidR="002821B3" w:rsidRPr="00625324" w:rsidDel="006079F8" w:rsidRDefault="002821B3" w:rsidP="002821B3">
            <w:pPr>
              <w:pStyle w:val="TAC"/>
              <w:rPr>
                <w:del w:id="20033" w:author="Ericsson user" w:date="2021-05-05T09:25:00Z"/>
              </w:rPr>
            </w:pPr>
            <w:del w:id="20034" w:author="Ericsson user" w:date="2021-05-05T09:25:00Z">
              <w:r w:rsidRPr="00625324" w:rsidDel="006079F8">
                <w:delText>-</w:delText>
              </w:r>
            </w:del>
          </w:p>
        </w:tc>
      </w:tr>
      <w:tr w:rsidR="002821B3" w:rsidRPr="00625324" w:rsidDel="006079F8" w14:paraId="25B24A38" w14:textId="1E3F45A4" w:rsidTr="002821B3">
        <w:trPr>
          <w:jc w:val="center"/>
          <w:del w:id="20035"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8D49315" w14:textId="3EC50DBB" w:rsidR="002821B3" w:rsidRPr="00625324" w:rsidDel="006079F8" w:rsidRDefault="002821B3" w:rsidP="002821B3">
            <w:pPr>
              <w:overflowPunct/>
              <w:autoSpaceDE/>
              <w:autoSpaceDN/>
              <w:adjustRightInd/>
              <w:spacing w:after="0"/>
              <w:rPr>
                <w:del w:id="20036"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3E1B8005" w14:textId="01CF45B3" w:rsidR="002821B3" w:rsidRPr="00625324" w:rsidDel="006079F8" w:rsidRDefault="002821B3" w:rsidP="002821B3">
            <w:pPr>
              <w:pStyle w:val="TAC"/>
              <w:rPr>
                <w:del w:id="20037" w:author="Ericsson user" w:date="2021-05-05T09:25:00Z"/>
                <w:lang w:eastAsia="en-US"/>
              </w:rPr>
            </w:pPr>
            <w:del w:id="20038"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400B0F2A" w14:textId="41C37069" w:rsidR="002821B3" w:rsidRPr="00625324" w:rsidDel="006079F8" w:rsidRDefault="002821B3" w:rsidP="002821B3">
            <w:pPr>
              <w:pStyle w:val="TAC"/>
              <w:rPr>
                <w:del w:id="20039" w:author="Ericsson user" w:date="2021-05-05T09:25:00Z"/>
                <w:lang w:eastAsia="en-US"/>
              </w:rPr>
            </w:pPr>
            <w:del w:id="20040" w:author="Ericsson user" w:date="2021-05-05T09:25:00Z">
              <w:r w:rsidRPr="00625324" w:rsidDel="006079F8">
                <w:delText>20</w:delText>
              </w:r>
            </w:del>
          </w:p>
        </w:tc>
        <w:tc>
          <w:tcPr>
            <w:tcW w:w="939" w:type="dxa"/>
            <w:tcBorders>
              <w:top w:val="single" w:sz="4" w:space="0" w:color="auto"/>
              <w:left w:val="single" w:sz="4" w:space="0" w:color="auto"/>
              <w:bottom w:val="nil"/>
              <w:right w:val="single" w:sz="4" w:space="0" w:color="auto"/>
            </w:tcBorders>
            <w:hideMark/>
          </w:tcPr>
          <w:p w14:paraId="0351A5D0" w14:textId="2E7F0E17" w:rsidR="002821B3" w:rsidRPr="00625324" w:rsidDel="006079F8" w:rsidRDefault="002821B3" w:rsidP="002821B3">
            <w:pPr>
              <w:pStyle w:val="TAC"/>
              <w:rPr>
                <w:del w:id="20041" w:author="Ericsson user" w:date="2021-05-05T09:25:00Z"/>
                <w:lang w:eastAsia="en-US"/>
              </w:rPr>
            </w:pPr>
            <w:del w:id="20042" w:author="Ericsson user" w:date="2021-05-05T09:25:00Z">
              <w:r w:rsidRPr="00625324" w:rsidDel="006079F8">
                <w:delText>24</w:delText>
              </w:r>
            </w:del>
          </w:p>
        </w:tc>
        <w:tc>
          <w:tcPr>
            <w:tcW w:w="1043" w:type="dxa"/>
            <w:tcBorders>
              <w:top w:val="single" w:sz="4" w:space="0" w:color="auto"/>
              <w:left w:val="single" w:sz="4" w:space="0" w:color="auto"/>
              <w:bottom w:val="nil"/>
              <w:right w:val="single" w:sz="4" w:space="0" w:color="auto"/>
            </w:tcBorders>
            <w:hideMark/>
          </w:tcPr>
          <w:p w14:paraId="6E52D116" w14:textId="178638B6" w:rsidR="002821B3" w:rsidRPr="00625324" w:rsidDel="006079F8" w:rsidRDefault="002821B3" w:rsidP="002821B3">
            <w:pPr>
              <w:pStyle w:val="TAC"/>
              <w:rPr>
                <w:del w:id="20043" w:author="Ericsson user" w:date="2021-05-05T09:25:00Z"/>
                <w:lang w:eastAsia="en-US"/>
              </w:rPr>
            </w:pPr>
            <w:del w:id="20044"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A2C1F7E" w14:textId="4041DB6A" w:rsidR="002821B3" w:rsidRPr="00625324" w:rsidDel="006079F8" w:rsidRDefault="002821B3" w:rsidP="002821B3">
            <w:pPr>
              <w:pStyle w:val="TAC"/>
              <w:rPr>
                <w:del w:id="20045" w:author="Ericsson user" w:date="2021-05-05T09:25:00Z"/>
                <w:lang w:eastAsia="en-US"/>
              </w:rPr>
            </w:pPr>
            <w:del w:id="20046"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09C12847" w14:textId="317CF3FF" w:rsidR="002821B3" w:rsidRPr="00625324" w:rsidDel="006079F8" w:rsidRDefault="002821B3" w:rsidP="002821B3">
            <w:pPr>
              <w:pStyle w:val="TAC"/>
              <w:rPr>
                <w:del w:id="20047" w:author="Ericsson user" w:date="2021-05-05T09:25:00Z"/>
                <w:lang w:eastAsia="en-US"/>
              </w:rPr>
            </w:pPr>
            <w:del w:id="20048" w:author="Ericsson user" w:date="2021-05-05T09:25:00Z">
              <w:r w:rsidRPr="00625324" w:rsidDel="006079F8">
                <w:delText>2506.200</w:delText>
              </w:r>
            </w:del>
          </w:p>
        </w:tc>
        <w:tc>
          <w:tcPr>
            <w:tcW w:w="992" w:type="dxa"/>
            <w:tcBorders>
              <w:top w:val="single" w:sz="4" w:space="0" w:color="auto"/>
              <w:left w:val="single" w:sz="4" w:space="0" w:color="auto"/>
              <w:bottom w:val="single" w:sz="4" w:space="0" w:color="auto"/>
              <w:right w:val="single" w:sz="4" w:space="0" w:color="auto"/>
            </w:tcBorders>
            <w:hideMark/>
          </w:tcPr>
          <w:p w14:paraId="5232D6E0" w14:textId="73F04A24" w:rsidR="002821B3" w:rsidRPr="00625324" w:rsidDel="006079F8" w:rsidRDefault="002821B3" w:rsidP="002821B3">
            <w:pPr>
              <w:pStyle w:val="TAC"/>
              <w:rPr>
                <w:del w:id="20049" w:author="Ericsson user" w:date="2021-05-05T09:25:00Z"/>
                <w:lang w:eastAsia="en-US"/>
              </w:rPr>
            </w:pPr>
            <w:del w:id="20050" w:author="Ericsson user" w:date="2021-05-05T09:25:00Z">
              <w:r w:rsidRPr="00625324" w:rsidDel="006079F8">
                <w:delText>501240</w:delText>
              </w:r>
            </w:del>
          </w:p>
        </w:tc>
        <w:tc>
          <w:tcPr>
            <w:tcW w:w="974" w:type="dxa"/>
            <w:tcBorders>
              <w:top w:val="single" w:sz="4" w:space="0" w:color="auto"/>
              <w:left w:val="single" w:sz="4" w:space="0" w:color="auto"/>
              <w:bottom w:val="single" w:sz="4" w:space="0" w:color="auto"/>
              <w:right w:val="single" w:sz="4" w:space="0" w:color="auto"/>
            </w:tcBorders>
            <w:hideMark/>
          </w:tcPr>
          <w:p w14:paraId="036A3A3A" w14:textId="50DC7DCC" w:rsidR="002821B3" w:rsidRPr="00625324" w:rsidDel="006079F8" w:rsidRDefault="002821B3" w:rsidP="002821B3">
            <w:pPr>
              <w:pStyle w:val="TAC"/>
              <w:rPr>
                <w:del w:id="20051" w:author="Ericsson user" w:date="2021-05-05T09:25:00Z"/>
                <w:lang w:eastAsia="en-US"/>
              </w:rPr>
            </w:pPr>
            <w:del w:id="20052" w:author="Ericsson user" w:date="2021-05-05T09:25:00Z">
              <w:r w:rsidRPr="00625324" w:rsidDel="006079F8">
                <w:delText>2497.56</w:delText>
              </w:r>
            </w:del>
          </w:p>
        </w:tc>
        <w:tc>
          <w:tcPr>
            <w:tcW w:w="992" w:type="dxa"/>
            <w:tcBorders>
              <w:top w:val="single" w:sz="4" w:space="0" w:color="auto"/>
              <w:left w:val="single" w:sz="4" w:space="0" w:color="auto"/>
              <w:bottom w:val="single" w:sz="4" w:space="0" w:color="auto"/>
              <w:right w:val="single" w:sz="4" w:space="0" w:color="auto"/>
            </w:tcBorders>
            <w:hideMark/>
          </w:tcPr>
          <w:p w14:paraId="1D48774C" w14:textId="72AAF22E" w:rsidR="002821B3" w:rsidRPr="00625324" w:rsidDel="006079F8" w:rsidRDefault="002821B3" w:rsidP="002821B3">
            <w:pPr>
              <w:pStyle w:val="TAC"/>
              <w:rPr>
                <w:del w:id="20053" w:author="Ericsson user" w:date="2021-05-05T09:25:00Z"/>
                <w:lang w:eastAsia="en-US"/>
              </w:rPr>
            </w:pPr>
            <w:del w:id="20054" w:author="Ericsson user" w:date="2021-05-05T09:25:00Z">
              <w:r w:rsidRPr="00625324" w:rsidDel="006079F8">
                <w:delText>499512</w:delText>
              </w:r>
            </w:del>
          </w:p>
        </w:tc>
        <w:tc>
          <w:tcPr>
            <w:tcW w:w="709" w:type="dxa"/>
            <w:tcBorders>
              <w:top w:val="single" w:sz="4" w:space="0" w:color="auto"/>
              <w:left w:val="single" w:sz="4" w:space="0" w:color="auto"/>
              <w:bottom w:val="single" w:sz="4" w:space="0" w:color="auto"/>
              <w:right w:val="single" w:sz="4" w:space="0" w:color="auto"/>
            </w:tcBorders>
            <w:hideMark/>
          </w:tcPr>
          <w:p w14:paraId="0015693E" w14:textId="30EA0FC2" w:rsidR="002821B3" w:rsidRPr="00625324" w:rsidDel="006079F8" w:rsidRDefault="002821B3" w:rsidP="002821B3">
            <w:pPr>
              <w:pStyle w:val="TAC"/>
              <w:rPr>
                <w:del w:id="20055" w:author="Ericsson user" w:date="2021-05-05T09:25:00Z"/>
                <w:lang w:eastAsia="en-US"/>
              </w:rPr>
            </w:pPr>
            <w:del w:id="20056"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50731FB4" w14:textId="15C4B42A" w:rsidR="002821B3" w:rsidRPr="00625324" w:rsidDel="006079F8" w:rsidRDefault="002821B3" w:rsidP="002821B3">
            <w:pPr>
              <w:pStyle w:val="TAC"/>
              <w:rPr>
                <w:del w:id="20057" w:author="Ericsson user" w:date="2021-05-05T09:25:00Z"/>
                <w:lang w:eastAsia="en-US"/>
              </w:rPr>
            </w:pPr>
            <w:del w:id="20058"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6B940E5C" w14:textId="60D0642E" w:rsidR="002821B3" w:rsidRPr="00625324" w:rsidDel="006079F8" w:rsidRDefault="002821B3" w:rsidP="002821B3">
            <w:pPr>
              <w:pStyle w:val="TAC"/>
              <w:rPr>
                <w:del w:id="20059" w:author="Ericsson user" w:date="2021-05-05T09:25:00Z"/>
              </w:rPr>
            </w:pPr>
            <w:del w:id="20060"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9F7E253" w14:textId="5C21F84B" w:rsidR="002821B3" w:rsidRPr="00625324" w:rsidDel="006079F8" w:rsidRDefault="002821B3" w:rsidP="002821B3">
            <w:pPr>
              <w:pStyle w:val="TAC"/>
              <w:rPr>
                <w:del w:id="20061" w:author="Ericsson user" w:date="2021-05-05T09:25:00Z"/>
              </w:rPr>
            </w:pPr>
            <w:del w:id="20062" w:author="Ericsson user" w:date="2021-05-05T09:25:00Z">
              <w:r w:rsidRPr="00625324" w:rsidDel="006079F8">
                <w:rPr>
                  <w:rFonts w:cs="Arial"/>
                  <w:color w:val="000000"/>
                  <w:szCs w:val="18"/>
                </w:rPr>
                <w:delText>499872</w:delText>
              </w:r>
            </w:del>
          </w:p>
        </w:tc>
      </w:tr>
      <w:tr w:rsidR="002821B3" w:rsidRPr="00625324" w:rsidDel="006079F8" w14:paraId="13684A6F" w14:textId="43C26D58" w:rsidTr="002821B3">
        <w:trPr>
          <w:jc w:val="center"/>
          <w:del w:id="20063"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3D6056F" w14:textId="7C5F69BC" w:rsidR="002821B3" w:rsidRPr="00625324" w:rsidDel="006079F8" w:rsidRDefault="002821B3" w:rsidP="002821B3">
            <w:pPr>
              <w:overflowPunct/>
              <w:autoSpaceDE/>
              <w:autoSpaceDN/>
              <w:adjustRightInd/>
              <w:spacing w:after="0"/>
              <w:rPr>
                <w:del w:id="20064"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049B4AEB" w14:textId="020EA437" w:rsidR="002821B3" w:rsidRPr="00625324" w:rsidDel="006079F8" w:rsidRDefault="002821B3" w:rsidP="002821B3">
            <w:pPr>
              <w:pStyle w:val="TAC"/>
              <w:rPr>
                <w:del w:id="20065" w:author="Ericsson user" w:date="2021-05-05T09:25:00Z"/>
                <w:lang w:eastAsia="en-US"/>
              </w:rPr>
            </w:pPr>
            <w:del w:id="20066"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5495D9CF" w14:textId="06BE938C" w:rsidR="002821B3" w:rsidRPr="00625324" w:rsidDel="006079F8" w:rsidRDefault="002821B3" w:rsidP="002821B3">
            <w:pPr>
              <w:pStyle w:val="TAC"/>
              <w:rPr>
                <w:del w:id="20067" w:author="Ericsson user" w:date="2021-05-05T09:25:00Z"/>
                <w:lang w:eastAsia="en-US"/>
              </w:rPr>
            </w:pPr>
          </w:p>
        </w:tc>
        <w:tc>
          <w:tcPr>
            <w:tcW w:w="939" w:type="dxa"/>
            <w:tcBorders>
              <w:top w:val="nil"/>
              <w:left w:val="single" w:sz="4" w:space="0" w:color="auto"/>
              <w:bottom w:val="nil"/>
              <w:right w:val="single" w:sz="4" w:space="0" w:color="auto"/>
            </w:tcBorders>
          </w:tcPr>
          <w:p w14:paraId="13D1BC22" w14:textId="582F12DD" w:rsidR="002821B3" w:rsidRPr="00625324" w:rsidDel="006079F8" w:rsidRDefault="002821B3" w:rsidP="002821B3">
            <w:pPr>
              <w:pStyle w:val="TAC"/>
              <w:rPr>
                <w:del w:id="20068" w:author="Ericsson user" w:date="2021-05-05T09:25:00Z"/>
                <w:lang w:eastAsia="en-US"/>
              </w:rPr>
            </w:pPr>
          </w:p>
        </w:tc>
        <w:tc>
          <w:tcPr>
            <w:tcW w:w="1043" w:type="dxa"/>
            <w:tcBorders>
              <w:top w:val="nil"/>
              <w:left w:val="single" w:sz="4" w:space="0" w:color="auto"/>
              <w:bottom w:val="nil"/>
              <w:right w:val="single" w:sz="4" w:space="0" w:color="auto"/>
            </w:tcBorders>
            <w:hideMark/>
          </w:tcPr>
          <w:p w14:paraId="702B2756" w14:textId="3B15414B" w:rsidR="002821B3" w:rsidRPr="00625324" w:rsidDel="006079F8" w:rsidRDefault="002821B3" w:rsidP="002821B3">
            <w:pPr>
              <w:pStyle w:val="TAC"/>
              <w:rPr>
                <w:del w:id="20069" w:author="Ericsson user" w:date="2021-05-05T09:25:00Z"/>
                <w:lang w:eastAsia="en-US"/>
              </w:rPr>
            </w:pPr>
            <w:del w:id="20070"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290F6EB" w14:textId="161ECD40" w:rsidR="002821B3" w:rsidRPr="00625324" w:rsidDel="006079F8" w:rsidRDefault="002821B3" w:rsidP="002821B3">
            <w:pPr>
              <w:pStyle w:val="TAC"/>
              <w:rPr>
                <w:del w:id="20071" w:author="Ericsson user" w:date="2021-05-05T09:25:00Z"/>
                <w:lang w:eastAsia="en-US"/>
              </w:rPr>
            </w:pPr>
            <w:del w:id="20072"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4E5D65C5" w14:textId="50DC5BB2" w:rsidR="002821B3" w:rsidRPr="00625324" w:rsidDel="006079F8" w:rsidRDefault="002821B3" w:rsidP="002821B3">
            <w:pPr>
              <w:pStyle w:val="TAC"/>
              <w:rPr>
                <w:del w:id="20073" w:author="Ericsson user" w:date="2021-05-05T09:25:00Z"/>
                <w:lang w:eastAsia="en-US"/>
              </w:rPr>
            </w:pPr>
            <w:del w:id="20074" w:author="Ericsson user" w:date="2021-05-05T09:25:00Z">
              <w:r w:rsidRPr="00625324" w:rsidDel="006079F8">
                <w:delText>2588.100</w:delText>
              </w:r>
            </w:del>
          </w:p>
        </w:tc>
        <w:tc>
          <w:tcPr>
            <w:tcW w:w="992" w:type="dxa"/>
            <w:tcBorders>
              <w:top w:val="single" w:sz="4" w:space="0" w:color="auto"/>
              <w:left w:val="single" w:sz="4" w:space="0" w:color="auto"/>
              <w:bottom w:val="single" w:sz="4" w:space="0" w:color="auto"/>
              <w:right w:val="single" w:sz="4" w:space="0" w:color="auto"/>
            </w:tcBorders>
            <w:hideMark/>
          </w:tcPr>
          <w:p w14:paraId="70160C95" w14:textId="6AD6C1E6" w:rsidR="002821B3" w:rsidRPr="00625324" w:rsidDel="006079F8" w:rsidRDefault="002821B3" w:rsidP="002821B3">
            <w:pPr>
              <w:pStyle w:val="TAC"/>
              <w:rPr>
                <w:del w:id="20075" w:author="Ericsson user" w:date="2021-05-05T09:25:00Z"/>
                <w:lang w:eastAsia="en-US"/>
              </w:rPr>
            </w:pPr>
            <w:del w:id="20076" w:author="Ericsson user" w:date="2021-05-05T09:25:00Z">
              <w:r w:rsidRPr="00625324" w:rsidDel="006079F8">
                <w:delText>517620</w:delText>
              </w:r>
            </w:del>
          </w:p>
        </w:tc>
        <w:tc>
          <w:tcPr>
            <w:tcW w:w="974" w:type="dxa"/>
            <w:tcBorders>
              <w:top w:val="single" w:sz="4" w:space="0" w:color="auto"/>
              <w:left w:val="single" w:sz="4" w:space="0" w:color="auto"/>
              <w:bottom w:val="single" w:sz="4" w:space="0" w:color="auto"/>
              <w:right w:val="single" w:sz="4" w:space="0" w:color="auto"/>
            </w:tcBorders>
            <w:hideMark/>
          </w:tcPr>
          <w:p w14:paraId="18ED9E0D" w14:textId="6D001464" w:rsidR="002821B3" w:rsidRPr="00625324" w:rsidDel="006079F8" w:rsidRDefault="002821B3" w:rsidP="002821B3">
            <w:pPr>
              <w:pStyle w:val="TAC"/>
              <w:rPr>
                <w:del w:id="20077" w:author="Ericsson user" w:date="2021-05-05T09:25:00Z"/>
                <w:lang w:eastAsia="en-US"/>
              </w:rPr>
            </w:pPr>
            <w:del w:id="20078" w:author="Ericsson user" w:date="2021-05-05T09:25:00Z">
              <w:r w:rsidRPr="00625324" w:rsidDel="006079F8">
                <w:delText>2506.02</w:delText>
              </w:r>
            </w:del>
          </w:p>
        </w:tc>
        <w:tc>
          <w:tcPr>
            <w:tcW w:w="992" w:type="dxa"/>
            <w:tcBorders>
              <w:top w:val="single" w:sz="4" w:space="0" w:color="auto"/>
              <w:left w:val="single" w:sz="4" w:space="0" w:color="auto"/>
              <w:bottom w:val="single" w:sz="4" w:space="0" w:color="auto"/>
              <w:right w:val="single" w:sz="4" w:space="0" w:color="auto"/>
            </w:tcBorders>
            <w:hideMark/>
          </w:tcPr>
          <w:p w14:paraId="6ED51E2E" w14:textId="27C19E9C" w:rsidR="002821B3" w:rsidRPr="00625324" w:rsidDel="006079F8" w:rsidRDefault="002821B3" w:rsidP="002821B3">
            <w:pPr>
              <w:pStyle w:val="TAC"/>
              <w:rPr>
                <w:del w:id="20079" w:author="Ericsson user" w:date="2021-05-05T09:25:00Z"/>
                <w:lang w:eastAsia="en-US"/>
              </w:rPr>
            </w:pPr>
            <w:del w:id="20080" w:author="Ericsson user" w:date="2021-05-05T09:25:00Z">
              <w:r w:rsidRPr="00625324" w:rsidDel="006079F8">
                <w:delText>501204</w:delText>
              </w:r>
            </w:del>
          </w:p>
        </w:tc>
        <w:tc>
          <w:tcPr>
            <w:tcW w:w="709" w:type="dxa"/>
            <w:tcBorders>
              <w:top w:val="single" w:sz="4" w:space="0" w:color="auto"/>
              <w:left w:val="single" w:sz="4" w:space="0" w:color="auto"/>
              <w:bottom w:val="single" w:sz="4" w:space="0" w:color="auto"/>
              <w:right w:val="single" w:sz="4" w:space="0" w:color="auto"/>
            </w:tcBorders>
            <w:hideMark/>
          </w:tcPr>
          <w:p w14:paraId="00F3B32A" w14:textId="5E54E404" w:rsidR="002821B3" w:rsidRPr="00625324" w:rsidDel="006079F8" w:rsidRDefault="002821B3" w:rsidP="002821B3">
            <w:pPr>
              <w:pStyle w:val="TAC"/>
              <w:rPr>
                <w:del w:id="20081" w:author="Ericsson user" w:date="2021-05-05T09:25:00Z"/>
                <w:lang w:eastAsia="en-US"/>
              </w:rPr>
            </w:pPr>
            <w:del w:id="20082"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202D0DD4" w14:textId="79BC59F2" w:rsidR="002821B3" w:rsidRPr="00625324" w:rsidDel="006079F8" w:rsidRDefault="002821B3" w:rsidP="002821B3">
            <w:pPr>
              <w:pStyle w:val="TAC"/>
              <w:rPr>
                <w:del w:id="20083"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7B784100" w14:textId="55BCE49C" w:rsidR="002821B3" w:rsidRPr="00625324" w:rsidDel="006079F8" w:rsidRDefault="002821B3" w:rsidP="002821B3">
            <w:pPr>
              <w:pStyle w:val="TAC"/>
              <w:rPr>
                <w:del w:id="20084" w:author="Ericsson user" w:date="2021-05-05T09:25:00Z"/>
              </w:rPr>
            </w:pPr>
            <w:del w:id="20085"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F62912D" w14:textId="3B5194B3" w:rsidR="002821B3" w:rsidRPr="00625324" w:rsidDel="006079F8" w:rsidRDefault="002821B3" w:rsidP="002821B3">
            <w:pPr>
              <w:pStyle w:val="TAC"/>
              <w:rPr>
                <w:del w:id="20086" w:author="Ericsson user" w:date="2021-05-05T09:25:00Z"/>
              </w:rPr>
            </w:pPr>
            <w:del w:id="20087" w:author="Ericsson user" w:date="2021-05-05T09:25:00Z">
              <w:r w:rsidRPr="00625324" w:rsidDel="006079F8">
                <w:rPr>
                  <w:rFonts w:cs="Arial"/>
                  <w:color w:val="000000"/>
                  <w:szCs w:val="18"/>
                </w:rPr>
                <w:delText>516252</w:delText>
              </w:r>
            </w:del>
          </w:p>
        </w:tc>
      </w:tr>
      <w:tr w:rsidR="002821B3" w:rsidRPr="00625324" w:rsidDel="006079F8" w14:paraId="65FABBC0" w14:textId="0744D98D" w:rsidTr="002821B3">
        <w:trPr>
          <w:jc w:val="center"/>
          <w:del w:id="20088"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2FC4B0F" w14:textId="14E9AC67" w:rsidR="002821B3" w:rsidRPr="00625324" w:rsidDel="006079F8" w:rsidRDefault="002821B3" w:rsidP="002821B3">
            <w:pPr>
              <w:overflowPunct/>
              <w:autoSpaceDE/>
              <w:autoSpaceDN/>
              <w:adjustRightInd/>
              <w:spacing w:after="0"/>
              <w:rPr>
                <w:del w:id="20089"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43D843E8" w14:textId="6387A051" w:rsidR="002821B3" w:rsidRPr="00625324" w:rsidDel="006079F8" w:rsidRDefault="002821B3" w:rsidP="002821B3">
            <w:pPr>
              <w:pStyle w:val="TAC"/>
              <w:rPr>
                <w:del w:id="20090"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5AB203BB" w14:textId="651E2667" w:rsidR="002821B3" w:rsidRPr="00625324" w:rsidDel="006079F8" w:rsidRDefault="002821B3" w:rsidP="002821B3">
            <w:pPr>
              <w:pStyle w:val="TAC"/>
              <w:rPr>
                <w:del w:id="20091"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7A45FEB6" w14:textId="50B43B99" w:rsidR="002821B3" w:rsidRPr="00625324" w:rsidDel="006079F8" w:rsidRDefault="002821B3" w:rsidP="002821B3">
            <w:pPr>
              <w:pStyle w:val="TAC"/>
              <w:rPr>
                <w:del w:id="20092"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6A498DE4" w14:textId="380B26AB" w:rsidR="002821B3" w:rsidRPr="00625324" w:rsidDel="006079F8" w:rsidRDefault="002821B3" w:rsidP="002821B3">
            <w:pPr>
              <w:pStyle w:val="TAC"/>
              <w:rPr>
                <w:del w:id="20093" w:author="Ericsson user" w:date="2021-05-05T09:25:00Z"/>
                <w:lang w:eastAsia="en-US"/>
              </w:rPr>
            </w:pPr>
            <w:del w:id="20094"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2D554BF" w14:textId="40AEDF8B" w:rsidR="002821B3" w:rsidRPr="00625324" w:rsidDel="006079F8" w:rsidRDefault="002821B3" w:rsidP="002821B3">
            <w:pPr>
              <w:pStyle w:val="TAC"/>
              <w:rPr>
                <w:del w:id="20095" w:author="Ericsson user" w:date="2021-05-05T09:25:00Z"/>
                <w:lang w:eastAsia="en-US"/>
              </w:rPr>
            </w:pPr>
            <w:del w:id="20096"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6D20F2F5" w14:textId="3BE8F89A" w:rsidR="002821B3" w:rsidRPr="00625324" w:rsidDel="006079F8" w:rsidRDefault="002821B3" w:rsidP="002821B3">
            <w:pPr>
              <w:pStyle w:val="TAC"/>
              <w:rPr>
                <w:del w:id="20097" w:author="Ericsson user" w:date="2021-05-05T09:25:00Z"/>
                <w:lang w:eastAsia="en-US"/>
              </w:rPr>
            </w:pPr>
            <w:del w:id="20098" w:author="Ericsson user" w:date="2021-05-05T09:25:00Z">
              <w:r w:rsidRPr="00625324" w:rsidDel="006079F8">
                <w:delText>2679.900</w:delText>
              </w:r>
            </w:del>
          </w:p>
        </w:tc>
        <w:tc>
          <w:tcPr>
            <w:tcW w:w="992" w:type="dxa"/>
            <w:tcBorders>
              <w:top w:val="single" w:sz="4" w:space="0" w:color="auto"/>
              <w:left w:val="single" w:sz="4" w:space="0" w:color="auto"/>
              <w:bottom w:val="single" w:sz="4" w:space="0" w:color="auto"/>
              <w:right w:val="single" w:sz="4" w:space="0" w:color="auto"/>
            </w:tcBorders>
            <w:hideMark/>
          </w:tcPr>
          <w:p w14:paraId="24159D76" w14:textId="5EDE70E1" w:rsidR="002821B3" w:rsidRPr="00625324" w:rsidDel="006079F8" w:rsidRDefault="002821B3" w:rsidP="002821B3">
            <w:pPr>
              <w:pStyle w:val="TAC"/>
              <w:rPr>
                <w:del w:id="20099" w:author="Ericsson user" w:date="2021-05-05T09:25:00Z"/>
                <w:lang w:eastAsia="en-US"/>
              </w:rPr>
            </w:pPr>
            <w:del w:id="20100" w:author="Ericsson user" w:date="2021-05-05T09:25:00Z">
              <w:r w:rsidRPr="00625324" w:rsidDel="006079F8">
                <w:delText>535980</w:delText>
              </w:r>
            </w:del>
          </w:p>
        </w:tc>
        <w:tc>
          <w:tcPr>
            <w:tcW w:w="974" w:type="dxa"/>
            <w:tcBorders>
              <w:top w:val="single" w:sz="4" w:space="0" w:color="auto"/>
              <w:left w:val="single" w:sz="4" w:space="0" w:color="auto"/>
              <w:bottom w:val="single" w:sz="4" w:space="0" w:color="auto"/>
              <w:right w:val="single" w:sz="4" w:space="0" w:color="auto"/>
            </w:tcBorders>
            <w:hideMark/>
          </w:tcPr>
          <w:p w14:paraId="6C468677" w14:textId="2A0C1AE3" w:rsidR="002821B3" w:rsidRPr="00625324" w:rsidDel="006079F8" w:rsidRDefault="002821B3" w:rsidP="002821B3">
            <w:pPr>
              <w:pStyle w:val="TAC"/>
              <w:rPr>
                <w:del w:id="20101" w:author="Ericsson user" w:date="2021-05-05T09:25:00Z"/>
                <w:lang w:eastAsia="en-US"/>
              </w:rPr>
            </w:pPr>
            <w:del w:id="20102" w:author="Ericsson user" w:date="2021-05-05T09:25:00Z">
              <w:r w:rsidRPr="00625324" w:rsidDel="006079F8">
                <w:delText>2308.38</w:delText>
              </w:r>
            </w:del>
          </w:p>
        </w:tc>
        <w:tc>
          <w:tcPr>
            <w:tcW w:w="992" w:type="dxa"/>
            <w:tcBorders>
              <w:top w:val="single" w:sz="4" w:space="0" w:color="auto"/>
              <w:left w:val="single" w:sz="4" w:space="0" w:color="auto"/>
              <w:bottom w:val="single" w:sz="4" w:space="0" w:color="auto"/>
              <w:right w:val="single" w:sz="4" w:space="0" w:color="auto"/>
            </w:tcBorders>
            <w:hideMark/>
          </w:tcPr>
          <w:p w14:paraId="68A171D3" w14:textId="470AE5ED" w:rsidR="002821B3" w:rsidRPr="00625324" w:rsidDel="006079F8" w:rsidRDefault="002821B3" w:rsidP="002821B3">
            <w:pPr>
              <w:pStyle w:val="TAC"/>
              <w:rPr>
                <w:del w:id="20103" w:author="Ericsson user" w:date="2021-05-05T09:25:00Z"/>
                <w:lang w:eastAsia="en-US"/>
              </w:rPr>
            </w:pPr>
            <w:del w:id="20104" w:author="Ericsson user" w:date="2021-05-05T09:25:00Z">
              <w:r w:rsidRPr="00625324" w:rsidDel="006079F8">
                <w:delText>461676</w:delText>
              </w:r>
            </w:del>
          </w:p>
        </w:tc>
        <w:tc>
          <w:tcPr>
            <w:tcW w:w="709" w:type="dxa"/>
            <w:tcBorders>
              <w:top w:val="single" w:sz="4" w:space="0" w:color="auto"/>
              <w:left w:val="single" w:sz="4" w:space="0" w:color="auto"/>
              <w:bottom w:val="single" w:sz="4" w:space="0" w:color="auto"/>
              <w:right w:val="single" w:sz="4" w:space="0" w:color="auto"/>
            </w:tcBorders>
            <w:hideMark/>
          </w:tcPr>
          <w:p w14:paraId="14988964" w14:textId="547D7DE6" w:rsidR="002821B3" w:rsidRPr="00625324" w:rsidDel="006079F8" w:rsidRDefault="002821B3" w:rsidP="002821B3">
            <w:pPr>
              <w:pStyle w:val="TAC"/>
              <w:rPr>
                <w:del w:id="20105" w:author="Ericsson user" w:date="2021-05-05T09:25:00Z"/>
                <w:lang w:eastAsia="en-US"/>
              </w:rPr>
            </w:pPr>
            <w:del w:id="20106"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3ADB7DB9" w14:textId="6D53B18D" w:rsidR="002821B3" w:rsidRPr="00625324" w:rsidDel="006079F8" w:rsidRDefault="002821B3" w:rsidP="002821B3">
            <w:pPr>
              <w:pStyle w:val="TAC"/>
              <w:rPr>
                <w:del w:id="20107"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1172E51F" w14:textId="3314A814" w:rsidR="002821B3" w:rsidRPr="00625324" w:rsidDel="006079F8" w:rsidRDefault="002821B3" w:rsidP="002821B3">
            <w:pPr>
              <w:pStyle w:val="TAC"/>
              <w:rPr>
                <w:del w:id="20108" w:author="Ericsson user" w:date="2021-05-05T09:25:00Z"/>
              </w:rPr>
            </w:pPr>
            <w:del w:id="20109"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FCC919A" w14:textId="7AAAD89C" w:rsidR="002821B3" w:rsidRPr="00625324" w:rsidDel="006079F8" w:rsidRDefault="002821B3" w:rsidP="002821B3">
            <w:pPr>
              <w:pStyle w:val="TAC"/>
              <w:rPr>
                <w:del w:id="20110" w:author="Ericsson user" w:date="2021-05-05T09:25:00Z"/>
              </w:rPr>
            </w:pPr>
            <w:del w:id="20111" w:author="Ericsson user" w:date="2021-05-05T09:25:00Z">
              <w:r w:rsidRPr="00625324" w:rsidDel="006079F8">
                <w:rPr>
                  <w:rFonts w:cs="Arial"/>
                  <w:color w:val="000000"/>
                  <w:szCs w:val="18"/>
                </w:rPr>
                <w:delText>534612</w:delText>
              </w:r>
            </w:del>
          </w:p>
        </w:tc>
      </w:tr>
      <w:tr w:rsidR="002821B3" w:rsidRPr="00625324" w:rsidDel="006079F8" w14:paraId="3B845499" w14:textId="655B2687" w:rsidTr="002821B3">
        <w:trPr>
          <w:jc w:val="center"/>
          <w:del w:id="20112"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5F01A9DD" w14:textId="6E99EDC3" w:rsidR="002821B3" w:rsidRPr="00FA63E5" w:rsidDel="006079F8" w:rsidRDefault="002821B3" w:rsidP="002821B3">
            <w:pPr>
              <w:pStyle w:val="TAC"/>
              <w:rPr>
                <w:del w:id="20113" w:author="Ericsson user" w:date="2021-05-05T09:25:00Z"/>
                <w:lang w:eastAsia="en-US"/>
              </w:rPr>
            </w:pPr>
            <w:del w:id="20114" w:author="Ericsson user" w:date="2021-05-05T09:25:00Z">
              <w:r w:rsidRPr="00FA63E5" w:rsidDel="006079F8">
                <w:delText>E-UTRA: 10MHz + NR: 40MHz</w:delText>
              </w:r>
            </w:del>
          </w:p>
        </w:tc>
        <w:tc>
          <w:tcPr>
            <w:tcW w:w="958" w:type="dxa"/>
            <w:tcBorders>
              <w:top w:val="single" w:sz="4" w:space="0" w:color="auto"/>
              <w:left w:val="single" w:sz="4" w:space="0" w:color="auto"/>
              <w:bottom w:val="nil"/>
              <w:right w:val="single" w:sz="4" w:space="0" w:color="auto"/>
            </w:tcBorders>
            <w:hideMark/>
          </w:tcPr>
          <w:p w14:paraId="5DDE5974" w14:textId="0A78CFB7" w:rsidR="002821B3" w:rsidRPr="00625324" w:rsidDel="006079F8" w:rsidRDefault="002821B3" w:rsidP="002821B3">
            <w:pPr>
              <w:pStyle w:val="TAC"/>
              <w:rPr>
                <w:del w:id="20115" w:author="Ericsson user" w:date="2021-05-05T09:25:00Z"/>
                <w:lang w:eastAsia="en-US"/>
              </w:rPr>
            </w:pPr>
            <w:del w:id="20116"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361A8CA2" w14:textId="46BC01CF" w:rsidR="002821B3" w:rsidRPr="00625324" w:rsidDel="006079F8" w:rsidRDefault="002821B3" w:rsidP="002821B3">
            <w:pPr>
              <w:pStyle w:val="TAC"/>
              <w:rPr>
                <w:del w:id="20117" w:author="Ericsson user" w:date="2021-05-05T09:25:00Z"/>
                <w:lang w:eastAsia="en-US"/>
              </w:rPr>
            </w:pPr>
            <w:del w:id="20118" w:author="Ericsson user" w:date="2021-05-05T09:25:00Z">
              <w:r w:rsidRPr="00625324" w:rsidDel="006079F8">
                <w:delText>10</w:delText>
              </w:r>
            </w:del>
          </w:p>
        </w:tc>
        <w:tc>
          <w:tcPr>
            <w:tcW w:w="939" w:type="dxa"/>
            <w:tcBorders>
              <w:top w:val="single" w:sz="4" w:space="0" w:color="auto"/>
              <w:left w:val="single" w:sz="4" w:space="0" w:color="auto"/>
              <w:bottom w:val="nil"/>
              <w:right w:val="single" w:sz="4" w:space="0" w:color="auto"/>
            </w:tcBorders>
            <w:hideMark/>
          </w:tcPr>
          <w:p w14:paraId="3392065B" w14:textId="0FE59AAA" w:rsidR="002821B3" w:rsidRPr="00625324" w:rsidDel="006079F8" w:rsidRDefault="002821B3" w:rsidP="002821B3">
            <w:pPr>
              <w:pStyle w:val="TAC"/>
              <w:rPr>
                <w:del w:id="20119" w:author="Ericsson user" w:date="2021-05-05T09:25:00Z"/>
                <w:lang w:eastAsia="en-US"/>
              </w:rPr>
            </w:pPr>
            <w:del w:id="20120" w:author="Ericsson user" w:date="2021-05-05T09:25:00Z">
              <w:r w:rsidRPr="00625324" w:rsidDel="006079F8">
                <w:delText>50</w:delText>
              </w:r>
            </w:del>
          </w:p>
        </w:tc>
        <w:tc>
          <w:tcPr>
            <w:tcW w:w="1043" w:type="dxa"/>
            <w:tcBorders>
              <w:top w:val="single" w:sz="4" w:space="0" w:color="auto"/>
              <w:left w:val="single" w:sz="4" w:space="0" w:color="auto"/>
              <w:bottom w:val="nil"/>
              <w:right w:val="single" w:sz="4" w:space="0" w:color="auto"/>
            </w:tcBorders>
            <w:hideMark/>
          </w:tcPr>
          <w:p w14:paraId="040AB34B" w14:textId="08BF19C5" w:rsidR="002821B3" w:rsidRPr="00625324" w:rsidDel="006079F8" w:rsidRDefault="002821B3" w:rsidP="002821B3">
            <w:pPr>
              <w:pStyle w:val="TAC"/>
              <w:rPr>
                <w:del w:id="20121" w:author="Ericsson user" w:date="2021-05-05T09:25:00Z"/>
                <w:lang w:eastAsia="en-US"/>
              </w:rPr>
            </w:pPr>
            <w:del w:id="20122"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98CFCBE" w14:textId="5B126E5F" w:rsidR="002821B3" w:rsidRPr="00625324" w:rsidDel="006079F8" w:rsidRDefault="002821B3" w:rsidP="002821B3">
            <w:pPr>
              <w:pStyle w:val="TAC"/>
              <w:rPr>
                <w:del w:id="20123" w:author="Ericsson user" w:date="2021-05-05T09:25:00Z"/>
                <w:lang w:eastAsia="en-US"/>
              </w:rPr>
            </w:pPr>
            <w:del w:id="20124"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0C8DD37" w14:textId="27D82AE3" w:rsidR="002821B3" w:rsidRPr="00625324" w:rsidDel="006079F8" w:rsidRDefault="002821B3" w:rsidP="002821B3">
            <w:pPr>
              <w:pStyle w:val="TAC"/>
              <w:rPr>
                <w:del w:id="20125" w:author="Ericsson user" w:date="2021-05-05T09:25:00Z"/>
                <w:lang w:eastAsia="en-US"/>
              </w:rPr>
            </w:pPr>
            <w:del w:id="20126" w:author="Ericsson user" w:date="2021-05-05T09:25:00Z">
              <w:r w:rsidRPr="00625324" w:rsidDel="006079F8">
                <w:delText>2541.300</w:delText>
              </w:r>
            </w:del>
          </w:p>
        </w:tc>
        <w:tc>
          <w:tcPr>
            <w:tcW w:w="992" w:type="dxa"/>
            <w:tcBorders>
              <w:top w:val="single" w:sz="4" w:space="0" w:color="auto"/>
              <w:left w:val="single" w:sz="4" w:space="0" w:color="auto"/>
              <w:bottom w:val="single" w:sz="4" w:space="0" w:color="auto"/>
              <w:right w:val="single" w:sz="4" w:space="0" w:color="auto"/>
            </w:tcBorders>
            <w:hideMark/>
          </w:tcPr>
          <w:p w14:paraId="54DB58CD" w14:textId="227B484A" w:rsidR="002821B3" w:rsidRPr="00625324" w:rsidDel="006079F8" w:rsidRDefault="002821B3" w:rsidP="002821B3">
            <w:pPr>
              <w:pStyle w:val="TAC"/>
              <w:rPr>
                <w:del w:id="20127" w:author="Ericsson user" w:date="2021-05-05T09:25:00Z"/>
                <w:lang w:eastAsia="en-US"/>
              </w:rPr>
            </w:pPr>
            <w:del w:id="20128" w:author="Ericsson user" w:date="2021-05-05T09:25:00Z">
              <w:r w:rsidRPr="00625324" w:rsidDel="006079F8">
                <w:delText>40103</w:delText>
              </w:r>
            </w:del>
          </w:p>
        </w:tc>
        <w:tc>
          <w:tcPr>
            <w:tcW w:w="974" w:type="dxa"/>
            <w:tcBorders>
              <w:top w:val="single" w:sz="4" w:space="0" w:color="auto"/>
              <w:left w:val="single" w:sz="4" w:space="0" w:color="auto"/>
              <w:bottom w:val="single" w:sz="4" w:space="0" w:color="auto"/>
              <w:right w:val="single" w:sz="4" w:space="0" w:color="auto"/>
            </w:tcBorders>
            <w:hideMark/>
          </w:tcPr>
          <w:p w14:paraId="7DEA97CC" w14:textId="4E32111B" w:rsidR="002821B3" w:rsidRPr="00625324" w:rsidDel="006079F8" w:rsidRDefault="002821B3" w:rsidP="002821B3">
            <w:pPr>
              <w:pStyle w:val="TAC"/>
              <w:rPr>
                <w:del w:id="20129" w:author="Ericsson user" w:date="2021-05-05T09:25:00Z"/>
                <w:lang w:eastAsia="en-US"/>
              </w:rPr>
            </w:pPr>
            <w:del w:id="20130"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BCE5975" w14:textId="7C03C8E8" w:rsidR="002821B3" w:rsidRPr="00625324" w:rsidDel="006079F8" w:rsidRDefault="002821B3" w:rsidP="002821B3">
            <w:pPr>
              <w:pStyle w:val="TAC"/>
              <w:rPr>
                <w:del w:id="20131" w:author="Ericsson user" w:date="2021-05-05T09:25:00Z"/>
                <w:lang w:eastAsia="en-US"/>
              </w:rPr>
            </w:pPr>
            <w:del w:id="20132"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64AAA28" w14:textId="72AAB461" w:rsidR="002821B3" w:rsidRPr="00625324" w:rsidDel="006079F8" w:rsidRDefault="002821B3" w:rsidP="002821B3">
            <w:pPr>
              <w:pStyle w:val="TAC"/>
              <w:rPr>
                <w:del w:id="20133" w:author="Ericsson user" w:date="2021-05-05T09:25:00Z"/>
                <w:lang w:eastAsia="en-US"/>
              </w:rPr>
            </w:pPr>
            <w:del w:id="20134"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196E9368" w14:textId="641B087C" w:rsidR="002821B3" w:rsidRPr="00625324" w:rsidDel="006079F8" w:rsidRDefault="002821B3" w:rsidP="002821B3">
            <w:pPr>
              <w:pStyle w:val="TAC"/>
              <w:rPr>
                <w:del w:id="20135" w:author="Ericsson user" w:date="2021-05-05T09:25:00Z"/>
                <w:lang w:eastAsia="en-US"/>
              </w:rPr>
            </w:pPr>
            <w:del w:id="20136"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4219AC36" w14:textId="28E093AD" w:rsidR="002821B3" w:rsidRPr="00625324" w:rsidDel="006079F8" w:rsidRDefault="002821B3" w:rsidP="002821B3">
            <w:pPr>
              <w:pStyle w:val="TAC"/>
              <w:rPr>
                <w:del w:id="20137" w:author="Ericsson user" w:date="2021-05-05T09:25:00Z"/>
              </w:rPr>
            </w:pPr>
            <w:del w:id="20138"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DF06CA1" w14:textId="4BA3C8CC" w:rsidR="002821B3" w:rsidRPr="00625324" w:rsidDel="006079F8" w:rsidRDefault="002821B3" w:rsidP="002821B3">
            <w:pPr>
              <w:pStyle w:val="TAC"/>
              <w:rPr>
                <w:del w:id="20139" w:author="Ericsson user" w:date="2021-05-05T09:25:00Z"/>
              </w:rPr>
            </w:pPr>
            <w:del w:id="20140" w:author="Ericsson user" w:date="2021-05-05T09:25:00Z">
              <w:r w:rsidRPr="00625324" w:rsidDel="006079F8">
                <w:delText>-</w:delText>
              </w:r>
            </w:del>
          </w:p>
        </w:tc>
      </w:tr>
      <w:tr w:rsidR="002821B3" w:rsidRPr="00625324" w:rsidDel="006079F8" w14:paraId="55243024" w14:textId="08D55967" w:rsidTr="002821B3">
        <w:trPr>
          <w:jc w:val="center"/>
          <w:del w:id="20141"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EAE5203" w14:textId="74E202E0" w:rsidR="002821B3" w:rsidRPr="00625324" w:rsidDel="006079F8" w:rsidRDefault="002821B3" w:rsidP="002821B3">
            <w:pPr>
              <w:overflowPunct/>
              <w:autoSpaceDE/>
              <w:autoSpaceDN/>
              <w:adjustRightInd/>
              <w:spacing w:after="0"/>
              <w:rPr>
                <w:del w:id="20142"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608D3486" w14:textId="7FC129B4" w:rsidR="002821B3" w:rsidRPr="00625324" w:rsidDel="006079F8" w:rsidRDefault="002821B3" w:rsidP="002821B3">
            <w:pPr>
              <w:pStyle w:val="TAC"/>
              <w:rPr>
                <w:del w:id="20143" w:author="Ericsson user" w:date="2021-05-05T09:25:00Z"/>
                <w:lang w:eastAsia="en-US"/>
              </w:rPr>
            </w:pPr>
            <w:del w:id="20144"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2424E70D" w14:textId="3069E078" w:rsidR="002821B3" w:rsidRPr="00625324" w:rsidDel="006079F8" w:rsidRDefault="002821B3" w:rsidP="002821B3">
            <w:pPr>
              <w:pStyle w:val="TAC"/>
              <w:rPr>
                <w:del w:id="20145" w:author="Ericsson user" w:date="2021-05-05T09:25:00Z"/>
                <w:lang w:eastAsia="en-US"/>
              </w:rPr>
            </w:pPr>
          </w:p>
        </w:tc>
        <w:tc>
          <w:tcPr>
            <w:tcW w:w="939" w:type="dxa"/>
            <w:tcBorders>
              <w:top w:val="nil"/>
              <w:left w:val="single" w:sz="4" w:space="0" w:color="auto"/>
              <w:bottom w:val="nil"/>
              <w:right w:val="single" w:sz="4" w:space="0" w:color="auto"/>
            </w:tcBorders>
          </w:tcPr>
          <w:p w14:paraId="36C0A68E" w14:textId="68D51BA8" w:rsidR="002821B3" w:rsidRPr="00625324" w:rsidDel="006079F8" w:rsidRDefault="002821B3" w:rsidP="002821B3">
            <w:pPr>
              <w:pStyle w:val="TAC"/>
              <w:rPr>
                <w:del w:id="20146" w:author="Ericsson user" w:date="2021-05-05T09:25:00Z"/>
                <w:lang w:eastAsia="en-US"/>
              </w:rPr>
            </w:pPr>
          </w:p>
        </w:tc>
        <w:tc>
          <w:tcPr>
            <w:tcW w:w="1043" w:type="dxa"/>
            <w:tcBorders>
              <w:top w:val="nil"/>
              <w:left w:val="single" w:sz="4" w:space="0" w:color="auto"/>
              <w:bottom w:val="nil"/>
              <w:right w:val="single" w:sz="4" w:space="0" w:color="auto"/>
            </w:tcBorders>
            <w:hideMark/>
          </w:tcPr>
          <w:p w14:paraId="17C25E58" w14:textId="67E129A3" w:rsidR="002821B3" w:rsidRPr="00625324" w:rsidDel="006079F8" w:rsidRDefault="002821B3" w:rsidP="002821B3">
            <w:pPr>
              <w:pStyle w:val="TAC"/>
              <w:rPr>
                <w:del w:id="20147" w:author="Ericsson user" w:date="2021-05-05T09:25:00Z"/>
                <w:lang w:eastAsia="en-US"/>
              </w:rPr>
            </w:pPr>
            <w:del w:id="20148"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6AA17C2" w14:textId="64233062" w:rsidR="002821B3" w:rsidRPr="00625324" w:rsidDel="006079F8" w:rsidRDefault="002821B3" w:rsidP="002821B3">
            <w:pPr>
              <w:pStyle w:val="TAC"/>
              <w:rPr>
                <w:del w:id="20149" w:author="Ericsson user" w:date="2021-05-05T09:25:00Z"/>
                <w:lang w:eastAsia="en-US"/>
              </w:rPr>
            </w:pPr>
            <w:del w:id="20150"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65E3363" w14:textId="76D83AF3" w:rsidR="002821B3" w:rsidRPr="00625324" w:rsidDel="006079F8" w:rsidRDefault="002821B3" w:rsidP="002821B3">
            <w:pPr>
              <w:pStyle w:val="TAC"/>
              <w:rPr>
                <w:del w:id="20151" w:author="Ericsson user" w:date="2021-05-05T09:25:00Z"/>
                <w:lang w:eastAsia="en-US"/>
              </w:rPr>
            </w:pPr>
            <w:del w:id="20152" w:author="Ericsson user" w:date="2021-05-05T09:25:00Z">
              <w:r w:rsidRPr="00625324" w:rsidDel="006079F8">
                <w:delText>2613.000</w:delText>
              </w:r>
            </w:del>
          </w:p>
        </w:tc>
        <w:tc>
          <w:tcPr>
            <w:tcW w:w="992" w:type="dxa"/>
            <w:tcBorders>
              <w:top w:val="single" w:sz="4" w:space="0" w:color="auto"/>
              <w:left w:val="single" w:sz="4" w:space="0" w:color="auto"/>
              <w:bottom w:val="single" w:sz="4" w:space="0" w:color="auto"/>
              <w:right w:val="single" w:sz="4" w:space="0" w:color="auto"/>
            </w:tcBorders>
            <w:hideMark/>
          </w:tcPr>
          <w:p w14:paraId="36E62280" w14:textId="08F93CC9" w:rsidR="002821B3" w:rsidRPr="00625324" w:rsidDel="006079F8" w:rsidRDefault="002821B3" w:rsidP="002821B3">
            <w:pPr>
              <w:pStyle w:val="TAC"/>
              <w:rPr>
                <w:del w:id="20153" w:author="Ericsson user" w:date="2021-05-05T09:25:00Z"/>
                <w:lang w:eastAsia="en-US"/>
              </w:rPr>
            </w:pPr>
            <w:del w:id="20154" w:author="Ericsson user" w:date="2021-05-05T09:25:00Z">
              <w:r w:rsidRPr="00625324" w:rsidDel="006079F8">
                <w:delText>40820</w:delText>
              </w:r>
            </w:del>
          </w:p>
        </w:tc>
        <w:tc>
          <w:tcPr>
            <w:tcW w:w="974" w:type="dxa"/>
            <w:tcBorders>
              <w:top w:val="single" w:sz="4" w:space="0" w:color="auto"/>
              <w:left w:val="single" w:sz="4" w:space="0" w:color="auto"/>
              <w:bottom w:val="single" w:sz="4" w:space="0" w:color="auto"/>
              <w:right w:val="single" w:sz="4" w:space="0" w:color="auto"/>
            </w:tcBorders>
            <w:hideMark/>
          </w:tcPr>
          <w:p w14:paraId="35C6518E" w14:textId="23B6F841" w:rsidR="002821B3" w:rsidRPr="00625324" w:rsidDel="006079F8" w:rsidRDefault="002821B3" w:rsidP="002821B3">
            <w:pPr>
              <w:pStyle w:val="TAC"/>
              <w:rPr>
                <w:del w:id="20155" w:author="Ericsson user" w:date="2021-05-05T09:25:00Z"/>
                <w:lang w:eastAsia="en-US"/>
              </w:rPr>
            </w:pPr>
            <w:del w:id="20156"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4339240" w14:textId="706A55C1" w:rsidR="002821B3" w:rsidRPr="00625324" w:rsidDel="006079F8" w:rsidRDefault="002821B3" w:rsidP="002821B3">
            <w:pPr>
              <w:pStyle w:val="TAC"/>
              <w:rPr>
                <w:del w:id="20157" w:author="Ericsson user" w:date="2021-05-05T09:25:00Z"/>
                <w:lang w:eastAsia="en-US"/>
              </w:rPr>
            </w:pPr>
            <w:del w:id="20158"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97E56AD" w14:textId="617F8F69" w:rsidR="002821B3" w:rsidRPr="00625324" w:rsidDel="006079F8" w:rsidRDefault="002821B3" w:rsidP="002821B3">
            <w:pPr>
              <w:pStyle w:val="TAC"/>
              <w:rPr>
                <w:del w:id="20159" w:author="Ericsson user" w:date="2021-05-05T09:25:00Z"/>
                <w:lang w:eastAsia="en-US"/>
              </w:rPr>
            </w:pPr>
            <w:del w:id="20160"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1ECFF1E2" w14:textId="1F418824" w:rsidR="002821B3" w:rsidRPr="00625324" w:rsidDel="006079F8" w:rsidRDefault="002821B3" w:rsidP="002821B3">
            <w:pPr>
              <w:pStyle w:val="TAC"/>
              <w:rPr>
                <w:del w:id="20161" w:author="Ericsson user" w:date="2021-05-05T09:25:00Z"/>
                <w:lang w:eastAsia="en-US"/>
              </w:rPr>
            </w:pPr>
            <w:del w:id="20162"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2A7F2612" w14:textId="06E3B973" w:rsidR="002821B3" w:rsidRPr="00625324" w:rsidDel="006079F8" w:rsidRDefault="002821B3" w:rsidP="002821B3">
            <w:pPr>
              <w:pStyle w:val="TAC"/>
              <w:rPr>
                <w:del w:id="20163" w:author="Ericsson user" w:date="2021-05-05T09:25:00Z"/>
              </w:rPr>
            </w:pPr>
            <w:del w:id="20164"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AE45881" w14:textId="734DC040" w:rsidR="002821B3" w:rsidRPr="00625324" w:rsidDel="006079F8" w:rsidRDefault="002821B3" w:rsidP="002821B3">
            <w:pPr>
              <w:pStyle w:val="TAC"/>
              <w:rPr>
                <w:del w:id="20165" w:author="Ericsson user" w:date="2021-05-05T09:25:00Z"/>
              </w:rPr>
            </w:pPr>
            <w:del w:id="20166" w:author="Ericsson user" w:date="2021-05-05T09:25:00Z">
              <w:r w:rsidRPr="00625324" w:rsidDel="006079F8">
                <w:delText>-</w:delText>
              </w:r>
            </w:del>
          </w:p>
        </w:tc>
      </w:tr>
      <w:tr w:rsidR="002821B3" w:rsidRPr="00625324" w:rsidDel="006079F8" w14:paraId="39E1927B" w14:textId="6A73AB4A" w:rsidTr="002821B3">
        <w:trPr>
          <w:jc w:val="center"/>
          <w:del w:id="20167"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857C8D7" w14:textId="7BD38B86" w:rsidR="002821B3" w:rsidRPr="00625324" w:rsidDel="006079F8" w:rsidRDefault="002821B3" w:rsidP="002821B3">
            <w:pPr>
              <w:overflowPunct/>
              <w:autoSpaceDE/>
              <w:autoSpaceDN/>
              <w:adjustRightInd/>
              <w:spacing w:after="0"/>
              <w:rPr>
                <w:del w:id="20168"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0AC0D24D" w14:textId="7D9C7BFA" w:rsidR="002821B3" w:rsidRPr="00625324" w:rsidDel="006079F8" w:rsidRDefault="002821B3" w:rsidP="002821B3">
            <w:pPr>
              <w:pStyle w:val="TAC"/>
              <w:rPr>
                <w:del w:id="20169"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2250808F" w14:textId="774D2006" w:rsidR="002821B3" w:rsidRPr="00625324" w:rsidDel="006079F8" w:rsidRDefault="002821B3" w:rsidP="002821B3">
            <w:pPr>
              <w:pStyle w:val="TAC"/>
              <w:rPr>
                <w:del w:id="20170"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0560A45A" w14:textId="64D29045" w:rsidR="002821B3" w:rsidRPr="00625324" w:rsidDel="006079F8" w:rsidRDefault="002821B3" w:rsidP="002821B3">
            <w:pPr>
              <w:pStyle w:val="TAC"/>
              <w:rPr>
                <w:del w:id="20171"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678DBF39" w14:textId="75C5E341" w:rsidR="002821B3" w:rsidRPr="00625324" w:rsidDel="006079F8" w:rsidRDefault="002821B3" w:rsidP="002821B3">
            <w:pPr>
              <w:pStyle w:val="TAC"/>
              <w:rPr>
                <w:del w:id="20172" w:author="Ericsson user" w:date="2021-05-05T09:25:00Z"/>
                <w:lang w:eastAsia="en-US"/>
              </w:rPr>
            </w:pPr>
            <w:del w:id="20173"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3EDE631" w14:textId="3FC68F6F" w:rsidR="002821B3" w:rsidRPr="00625324" w:rsidDel="006079F8" w:rsidRDefault="002821B3" w:rsidP="002821B3">
            <w:pPr>
              <w:pStyle w:val="TAC"/>
              <w:rPr>
                <w:del w:id="20174" w:author="Ericsson user" w:date="2021-05-05T09:25:00Z"/>
                <w:lang w:eastAsia="en-US"/>
              </w:rPr>
            </w:pPr>
            <w:del w:id="20175"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18A4C2A4" w14:textId="2E742969" w:rsidR="002821B3" w:rsidRPr="00625324" w:rsidDel="006079F8" w:rsidRDefault="002821B3" w:rsidP="002821B3">
            <w:pPr>
              <w:pStyle w:val="TAC"/>
              <w:rPr>
                <w:del w:id="20176" w:author="Ericsson user" w:date="2021-05-05T09:25:00Z"/>
                <w:lang w:eastAsia="en-US"/>
              </w:rPr>
            </w:pPr>
            <w:del w:id="20177" w:author="Ericsson user" w:date="2021-05-05T09:25:00Z">
              <w:r w:rsidRPr="00625324" w:rsidDel="006079F8">
                <w:delText>2644.800</w:delText>
              </w:r>
            </w:del>
          </w:p>
        </w:tc>
        <w:tc>
          <w:tcPr>
            <w:tcW w:w="992" w:type="dxa"/>
            <w:tcBorders>
              <w:top w:val="single" w:sz="4" w:space="0" w:color="auto"/>
              <w:left w:val="single" w:sz="4" w:space="0" w:color="auto"/>
              <w:bottom w:val="single" w:sz="4" w:space="0" w:color="auto"/>
              <w:right w:val="single" w:sz="4" w:space="0" w:color="auto"/>
            </w:tcBorders>
            <w:hideMark/>
          </w:tcPr>
          <w:p w14:paraId="03CBC315" w14:textId="00497F7B" w:rsidR="002821B3" w:rsidRPr="00625324" w:rsidDel="006079F8" w:rsidRDefault="002821B3" w:rsidP="002821B3">
            <w:pPr>
              <w:pStyle w:val="TAC"/>
              <w:rPr>
                <w:del w:id="20178" w:author="Ericsson user" w:date="2021-05-05T09:25:00Z"/>
                <w:lang w:eastAsia="en-US"/>
              </w:rPr>
            </w:pPr>
            <w:del w:id="20179" w:author="Ericsson user" w:date="2021-05-05T09:25:00Z">
              <w:r w:rsidRPr="00625324" w:rsidDel="006079F8">
                <w:delText>41138</w:delText>
              </w:r>
            </w:del>
          </w:p>
        </w:tc>
        <w:tc>
          <w:tcPr>
            <w:tcW w:w="974" w:type="dxa"/>
            <w:tcBorders>
              <w:top w:val="single" w:sz="4" w:space="0" w:color="auto"/>
              <w:left w:val="single" w:sz="4" w:space="0" w:color="auto"/>
              <w:bottom w:val="single" w:sz="4" w:space="0" w:color="auto"/>
              <w:right w:val="single" w:sz="4" w:space="0" w:color="auto"/>
            </w:tcBorders>
            <w:hideMark/>
          </w:tcPr>
          <w:p w14:paraId="3B07A444" w14:textId="50453A52" w:rsidR="002821B3" w:rsidRPr="00625324" w:rsidDel="006079F8" w:rsidRDefault="002821B3" w:rsidP="002821B3">
            <w:pPr>
              <w:pStyle w:val="TAC"/>
              <w:rPr>
                <w:del w:id="20180" w:author="Ericsson user" w:date="2021-05-05T09:25:00Z"/>
                <w:lang w:eastAsia="en-US"/>
              </w:rPr>
            </w:pPr>
            <w:del w:id="20181"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F35A1EA" w14:textId="164C172C" w:rsidR="002821B3" w:rsidRPr="00625324" w:rsidDel="006079F8" w:rsidRDefault="002821B3" w:rsidP="002821B3">
            <w:pPr>
              <w:pStyle w:val="TAC"/>
              <w:rPr>
                <w:del w:id="20182" w:author="Ericsson user" w:date="2021-05-05T09:25:00Z"/>
                <w:lang w:eastAsia="en-US"/>
              </w:rPr>
            </w:pPr>
            <w:del w:id="20183"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7916659" w14:textId="27D05976" w:rsidR="002821B3" w:rsidRPr="00625324" w:rsidDel="006079F8" w:rsidRDefault="002821B3" w:rsidP="002821B3">
            <w:pPr>
              <w:pStyle w:val="TAC"/>
              <w:rPr>
                <w:del w:id="20184" w:author="Ericsson user" w:date="2021-05-05T09:25:00Z"/>
                <w:lang w:eastAsia="en-US"/>
              </w:rPr>
            </w:pPr>
            <w:del w:id="20185"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60104417" w14:textId="75BACB57" w:rsidR="002821B3" w:rsidRPr="00625324" w:rsidDel="006079F8" w:rsidRDefault="002821B3" w:rsidP="002821B3">
            <w:pPr>
              <w:pStyle w:val="TAC"/>
              <w:rPr>
                <w:del w:id="20186" w:author="Ericsson user" w:date="2021-05-05T09:25:00Z"/>
                <w:lang w:eastAsia="en-US"/>
              </w:rPr>
            </w:pPr>
            <w:del w:id="20187"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6B110570" w14:textId="1AE49CF4" w:rsidR="002821B3" w:rsidRPr="00625324" w:rsidDel="006079F8" w:rsidRDefault="002821B3" w:rsidP="002821B3">
            <w:pPr>
              <w:pStyle w:val="TAC"/>
              <w:rPr>
                <w:del w:id="20188" w:author="Ericsson user" w:date="2021-05-05T09:25:00Z"/>
              </w:rPr>
            </w:pPr>
            <w:del w:id="20189"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70A86C9" w14:textId="15409A7F" w:rsidR="002821B3" w:rsidRPr="00625324" w:rsidDel="006079F8" w:rsidRDefault="002821B3" w:rsidP="002821B3">
            <w:pPr>
              <w:pStyle w:val="TAC"/>
              <w:rPr>
                <w:del w:id="20190" w:author="Ericsson user" w:date="2021-05-05T09:25:00Z"/>
              </w:rPr>
            </w:pPr>
            <w:del w:id="20191" w:author="Ericsson user" w:date="2021-05-05T09:25:00Z">
              <w:r w:rsidRPr="00625324" w:rsidDel="006079F8">
                <w:delText>-</w:delText>
              </w:r>
            </w:del>
          </w:p>
        </w:tc>
      </w:tr>
      <w:tr w:rsidR="002821B3" w:rsidRPr="00625324" w:rsidDel="006079F8" w14:paraId="3A6F0C34" w14:textId="5FA5CBAB" w:rsidTr="002821B3">
        <w:trPr>
          <w:jc w:val="center"/>
          <w:del w:id="20192"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DBD3AC6" w14:textId="727F15B7" w:rsidR="002821B3" w:rsidRPr="00625324" w:rsidDel="006079F8" w:rsidRDefault="002821B3" w:rsidP="002821B3">
            <w:pPr>
              <w:overflowPunct/>
              <w:autoSpaceDE/>
              <w:autoSpaceDN/>
              <w:adjustRightInd/>
              <w:spacing w:after="0"/>
              <w:rPr>
                <w:del w:id="20193"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7F847958" w14:textId="583B9188" w:rsidR="002821B3" w:rsidRPr="00625324" w:rsidDel="006079F8" w:rsidRDefault="002821B3" w:rsidP="002821B3">
            <w:pPr>
              <w:pStyle w:val="TAC"/>
              <w:rPr>
                <w:del w:id="20194" w:author="Ericsson user" w:date="2021-05-05T09:25:00Z"/>
                <w:lang w:eastAsia="en-US"/>
              </w:rPr>
            </w:pPr>
            <w:del w:id="20195"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183026BF" w14:textId="53D3B508" w:rsidR="002821B3" w:rsidRPr="00625324" w:rsidDel="006079F8" w:rsidRDefault="002821B3" w:rsidP="002821B3">
            <w:pPr>
              <w:pStyle w:val="TAC"/>
              <w:rPr>
                <w:del w:id="20196" w:author="Ericsson user" w:date="2021-05-05T09:25:00Z"/>
                <w:lang w:eastAsia="en-US"/>
              </w:rPr>
            </w:pPr>
            <w:del w:id="20197" w:author="Ericsson user" w:date="2021-05-05T09:25:00Z">
              <w:r w:rsidRPr="00625324" w:rsidDel="006079F8">
                <w:delText>40</w:delText>
              </w:r>
            </w:del>
          </w:p>
        </w:tc>
        <w:tc>
          <w:tcPr>
            <w:tcW w:w="939" w:type="dxa"/>
            <w:tcBorders>
              <w:top w:val="single" w:sz="4" w:space="0" w:color="auto"/>
              <w:left w:val="single" w:sz="4" w:space="0" w:color="auto"/>
              <w:bottom w:val="nil"/>
              <w:right w:val="single" w:sz="4" w:space="0" w:color="auto"/>
            </w:tcBorders>
            <w:hideMark/>
          </w:tcPr>
          <w:p w14:paraId="0A4B37F2" w14:textId="31DCAACB" w:rsidR="002821B3" w:rsidRPr="00625324" w:rsidDel="006079F8" w:rsidRDefault="002821B3" w:rsidP="002821B3">
            <w:pPr>
              <w:pStyle w:val="TAC"/>
              <w:rPr>
                <w:del w:id="20198" w:author="Ericsson user" w:date="2021-05-05T09:25:00Z"/>
                <w:lang w:eastAsia="en-US"/>
              </w:rPr>
            </w:pPr>
            <w:del w:id="20199" w:author="Ericsson user" w:date="2021-05-05T09:25:00Z">
              <w:r w:rsidRPr="00625324" w:rsidDel="006079F8">
                <w:delText>51</w:delText>
              </w:r>
            </w:del>
          </w:p>
        </w:tc>
        <w:tc>
          <w:tcPr>
            <w:tcW w:w="1043" w:type="dxa"/>
            <w:tcBorders>
              <w:top w:val="single" w:sz="4" w:space="0" w:color="auto"/>
              <w:left w:val="single" w:sz="4" w:space="0" w:color="auto"/>
              <w:bottom w:val="nil"/>
              <w:right w:val="single" w:sz="4" w:space="0" w:color="auto"/>
            </w:tcBorders>
            <w:hideMark/>
          </w:tcPr>
          <w:p w14:paraId="02ADE821" w14:textId="4B8C5AC9" w:rsidR="002821B3" w:rsidRPr="00625324" w:rsidDel="006079F8" w:rsidRDefault="002821B3" w:rsidP="002821B3">
            <w:pPr>
              <w:pStyle w:val="TAC"/>
              <w:rPr>
                <w:del w:id="20200" w:author="Ericsson user" w:date="2021-05-05T09:25:00Z"/>
                <w:lang w:eastAsia="en-US"/>
              </w:rPr>
            </w:pPr>
            <w:del w:id="20201"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4AEE9B7" w14:textId="703E8B97" w:rsidR="002821B3" w:rsidRPr="00625324" w:rsidDel="006079F8" w:rsidRDefault="002821B3" w:rsidP="002821B3">
            <w:pPr>
              <w:pStyle w:val="TAC"/>
              <w:rPr>
                <w:del w:id="20202" w:author="Ericsson user" w:date="2021-05-05T09:25:00Z"/>
                <w:lang w:eastAsia="en-US"/>
              </w:rPr>
            </w:pPr>
            <w:del w:id="20203"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549065F" w14:textId="438F71F9" w:rsidR="002821B3" w:rsidRPr="00625324" w:rsidDel="006079F8" w:rsidRDefault="002821B3" w:rsidP="002821B3">
            <w:pPr>
              <w:pStyle w:val="TAC"/>
              <w:rPr>
                <w:del w:id="20204" w:author="Ericsson user" w:date="2021-05-05T09:25:00Z"/>
                <w:lang w:eastAsia="en-US"/>
              </w:rPr>
            </w:pPr>
            <w:del w:id="20205" w:author="Ericsson user" w:date="2021-05-05T09:25:00Z">
              <w:r w:rsidRPr="00625324" w:rsidDel="006079F8">
                <w:delText>2516.295</w:delText>
              </w:r>
            </w:del>
          </w:p>
        </w:tc>
        <w:tc>
          <w:tcPr>
            <w:tcW w:w="992" w:type="dxa"/>
            <w:tcBorders>
              <w:top w:val="single" w:sz="4" w:space="0" w:color="auto"/>
              <w:left w:val="single" w:sz="4" w:space="0" w:color="auto"/>
              <w:bottom w:val="single" w:sz="4" w:space="0" w:color="auto"/>
              <w:right w:val="single" w:sz="4" w:space="0" w:color="auto"/>
            </w:tcBorders>
            <w:hideMark/>
          </w:tcPr>
          <w:p w14:paraId="7D8642C6" w14:textId="2E891C92" w:rsidR="002821B3" w:rsidRPr="00625324" w:rsidDel="006079F8" w:rsidRDefault="002821B3" w:rsidP="002821B3">
            <w:pPr>
              <w:pStyle w:val="TAC"/>
              <w:rPr>
                <w:del w:id="20206" w:author="Ericsson user" w:date="2021-05-05T09:25:00Z"/>
                <w:lang w:eastAsia="en-US"/>
              </w:rPr>
            </w:pPr>
            <w:del w:id="20207" w:author="Ericsson user" w:date="2021-05-05T09:25:00Z">
              <w:r w:rsidRPr="00625324" w:rsidDel="006079F8">
                <w:delText>503259</w:delText>
              </w:r>
            </w:del>
          </w:p>
        </w:tc>
        <w:tc>
          <w:tcPr>
            <w:tcW w:w="974" w:type="dxa"/>
            <w:tcBorders>
              <w:top w:val="single" w:sz="4" w:space="0" w:color="auto"/>
              <w:left w:val="single" w:sz="4" w:space="0" w:color="auto"/>
              <w:bottom w:val="single" w:sz="4" w:space="0" w:color="auto"/>
              <w:right w:val="single" w:sz="4" w:space="0" w:color="auto"/>
            </w:tcBorders>
            <w:hideMark/>
          </w:tcPr>
          <w:p w14:paraId="22BCA516" w14:textId="411ACCB1" w:rsidR="002821B3" w:rsidRPr="00625324" w:rsidDel="006079F8" w:rsidRDefault="002821B3" w:rsidP="002821B3">
            <w:pPr>
              <w:pStyle w:val="TAC"/>
              <w:rPr>
                <w:del w:id="20208" w:author="Ericsson user" w:date="2021-05-05T09:25:00Z"/>
                <w:lang w:eastAsia="en-US"/>
              </w:rPr>
            </w:pPr>
            <w:del w:id="20209" w:author="Ericsson user" w:date="2021-05-05T09:25:00Z">
              <w:r w:rsidRPr="00625324" w:rsidDel="006079F8">
                <w:delText>2497.935</w:delText>
              </w:r>
            </w:del>
          </w:p>
        </w:tc>
        <w:tc>
          <w:tcPr>
            <w:tcW w:w="992" w:type="dxa"/>
            <w:tcBorders>
              <w:top w:val="single" w:sz="4" w:space="0" w:color="auto"/>
              <w:left w:val="single" w:sz="4" w:space="0" w:color="auto"/>
              <w:bottom w:val="single" w:sz="4" w:space="0" w:color="auto"/>
              <w:right w:val="single" w:sz="4" w:space="0" w:color="auto"/>
            </w:tcBorders>
            <w:hideMark/>
          </w:tcPr>
          <w:p w14:paraId="3A15F9E9" w14:textId="6CB07274" w:rsidR="002821B3" w:rsidRPr="00625324" w:rsidDel="006079F8" w:rsidRDefault="002821B3" w:rsidP="002821B3">
            <w:pPr>
              <w:pStyle w:val="TAC"/>
              <w:rPr>
                <w:del w:id="20210" w:author="Ericsson user" w:date="2021-05-05T09:25:00Z"/>
                <w:lang w:eastAsia="en-US"/>
              </w:rPr>
            </w:pPr>
            <w:del w:id="20211" w:author="Ericsson user" w:date="2021-05-05T09:25:00Z">
              <w:r w:rsidRPr="00625324" w:rsidDel="006079F8">
                <w:delText>499587</w:delText>
              </w:r>
            </w:del>
          </w:p>
        </w:tc>
        <w:tc>
          <w:tcPr>
            <w:tcW w:w="709" w:type="dxa"/>
            <w:tcBorders>
              <w:top w:val="single" w:sz="4" w:space="0" w:color="auto"/>
              <w:left w:val="single" w:sz="4" w:space="0" w:color="auto"/>
              <w:bottom w:val="single" w:sz="4" w:space="0" w:color="auto"/>
              <w:right w:val="single" w:sz="4" w:space="0" w:color="auto"/>
            </w:tcBorders>
            <w:hideMark/>
          </w:tcPr>
          <w:p w14:paraId="78212CF8" w14:textId="1D3E41EE" w:rsidR="002821B3" w:rsidRPr="00625324" w:rsidDel="006079F8" w:rsidRDefault="002821B3" w:rsidP="002821B3">
            <w:pPr>
              <w:pStyle w:val="TAC"/>
              <w:rPr>
                <w:del w:id="20212" w:author="Ericsson user" w:date="2021-05-05T09:25:00Z"/>
                <w:lang w:eastAsia="en-US"/>
              </w:rPr>
            </w:pPr>
            <w:del w:id="20213"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2BC71151" w14:textId="15DBAA70" w:rsidR="002821B3" w:rsidRPr="00625324" w:rsidDel="006079F8" w:rsidRDefault="002821B3" w:rsidP="002821B3">
            <w:pPr>
              <w:pStyle w:val="TAC"/>
              <w:rPr>
                <w:del w:id="20214" w:author="Ericsson user" w:date="2021-05-05T09:25:00Z"/>
                <w:lang w:eastAsia="en-US"/>
              </w:rPr>
            </w:pPr>
            <w:del w:id="20215"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0EF02792" w14:textId="032B4BEA" w:rsidR="002821B3" w:rsidRPr="00625324" w:rsidDel="006079F8" w:rsidRDefault="002821B3" w:rsidP="002821B3">
            <w:pPr>
              <w:pStyle w:val="TAC"/>
              <w:rPr>
                <w:del w:id="20216" w:author="Ericsson user" w:date="2021-05-05T09:25:00Z"/>
              </w:rPr>
            </w:pPr>
            <w:del w:id="20217"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E2AC908" w14:textId="7A2B0683" w:rsidR="002821B3" w:rsidRPr="00625324" w:rsidDel="006079F8" w:rsidRDefault="002821B3" w:rsidP="002821B3">
            <w:pPr>
              <w:pStyle w:val="TAC"/>
              <w:rPr>
                <w:del w:id="20218" w:author="Ericsson user" w:date="2021-05-05T09:25:00Z"/>
              </w:rPr>
            </w:pPr>
            <w:del w:id="20219" w:author="Ericsson user" w:date="2021-05-05T09:25:00Z">
              <w:r w:rsidRPr="00625324" w:rsidDel="006079F8">
                <w:rPr>
                  <w:rFonts w:cs="Arial"/>
                  <w:color w:val="000000"/>
                  <w:szCs w:val="18"/>
                </w:rPr>
                <w:delText>499947</w:delText>
              </w:r>
            </w:del>
          </w:p>
        </w:tc>
      </w:tr>
      <w:tr w:rsidR="002821B3" w:rsidRPr="00625324" w:rsidDel="006079F8" w14:paraId="6BEBE512" w14:textId="1A8147A2" w:rsidTr="002821B3">
        <w:trPr>
          <w:jc w:val="center"/>
          <w:del w:id="20220"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133E7A1" w14:textId="76835787" w:rsidR="002821B3" w:rsidRPr="00625324" w:rsidDel="006079F8" w:rsidRDefault="002821B3" w:rsidP="002821B3">
            <w:pPr>
              <w:overflowPunct/>
              <w:autoSpaceDE/>
              <w:autoSpaceDN/>
              <w:adjustRightInd/>
              <w:spacing w:after="0"/>
              <w:rPr>
                <w:del w:id="20221"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4F49E2EE" w14:textId="51ACA790" w:rsidR="002821B3" w:rsidRPr="00625324" w:rsidDel="006079F8" w:rsidRDefault="002821B3" w:rsidP="002821B3">
            <w:pPr>
              <w:pStyle w:val="TAC"/>
              <w:rPr>
                <w:del w:id="20222" w:author="Ericsson user" w:date="2021-05-05T09:25:00Z"/>
                <w:lang w:eastAsia="en-US"/>
              </w:rPr>
            </w:pPr>
            <w:del w:id="20223"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60939D53" w14:textId="67A51ADF" w:rsidR="002821B3" w:rsidRPr="00625324" w:rsidDel="006079F8" w:rsidRDefault="002821B3" w:rsidP="002821B3">
            <w:pPr>
              <w:pStyle w:val="TAC"/>
              <w:rPr>
                <w:del w:id="20224" w:author="Ericsson user" w:date="2021-05-05T09:25:00Z"/>
                <w:lang w:eastAsia="en-US"/>
              </w:rPr>
            </w:pPr>
          </w:p>
        </w:tc>
        <w:tc>
          <w:tcPr>
            <w:tcW w:w="939" w:type="dxa"/>
            <w:tcBorders>
              <w:top w:val="nil"/>
              <w:left w:val="single" w:sz="4" w:space="0" w:color="auto"/>
              <w:bottom w:val="nil"/>
              <w:right w:val="single" w:sz="4" w:space="0" w:color="auto"/>
            </w:tcBorders>
          </w:tcPr>
          <w:p w14:paraId="1A076354" w14:textId="4404DBDE" w:rsidR="002821B3" w:rsidRPr="00625324" w:rsidDel="006079F8" w:rsidRDefault="002821B3" w:rsidP="002821B3">
            <w:pPr>
              <w:pStyle w:val="TAC"/>
              <w:rPr>
                <w:del w:id="20225" w:author="Ericsson user" w:date="2021-05-05T09:25:00Z"/>
                <w:lang w:eastAsia="en-US"/>
              </w:rPr>
            </w:pPr>
          </w:p>
        </w:tc>
        <w:tc>
          <w:tcPr>
            <w:tcW w:w="1043" w:type="dxa"/>
            <w:tcBorders>
              <w:top w:val="nil"/>
              <w:left w:val="single" w:sz="4" w:space="0" w:color="auto"/>
              <w:bottom w:val="nil"/>
              <w:right w:val="single" w:sz="4" w:space="0" w:color="auto"/>
            </w:tcBorders>
            <w:hideMark/>
          </w:tcPr>
          <w:p w14:paraId="287A4FC1" w14:textId="330D6607" w:rsidR="002821B3" w:rsidRPr="00625324" w:rsidDel="006079F8" w:rsidRDefault="002821B3" w:rsidP="002821B3">
            <w:pPr>
              <w:pStyle w:val="TAC"/>
              <w:rPr>
                <w:del w:id="20226" w:author="Ericsson user" w:date="2021-05-05T09:25:00Z"/>
                <w:lang w:eastAsia="en-US"/>
              </w:rPr>
            </w:pPr>
            <w:del w:id="20227"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7526877" w14:textId="105EE4F6" w:rsidR="002821B3" w:rsidRPr="00625324" w:rsidDel="006079F8" w:rsidRDefault="002821B3" w:rsidP="002821B3">
            <w:pPr>
              <w:pStyle w:val="TAC"/>
              <w:rPr>
                <w:del w:id="20228" w:author="Ericsson user" w:date="2021-05-05T09:25:00Z"/>
                <w:lang w:eastAsia="en-US"/>
              </w:rPr>
            </w:pPr>
            <w:del w:id="20229"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2F7E96C4" w14:textId="5E26CFD6" w:rsidR="002821B3" w:rsidRPr="00625324" w:rsidDel="006079F8" w:rsidRDefault="002821B3" w:rsidP="002821B3">
            <w:pPr>
              <w:pStyle w:val="TAC"/>
              <w:rPr>
                <w:del w:id="20230" w:author="Ericsson user" w:date="2021-05-05T09:25:00Z"/>
                <w:lang w:eastAsia="en-US"/>
              </w:rPr>
            </w:pPr>
            <w:del w:id="20231" w:author="Ericsson user" w:date="2021-05-05T09:25:00Z">
              <w:r w:rsidRPr="00625324" w:rsidDel="006079F8">
                <w:delText>2587.995</w:delText>
              </w:r>
            </w:del>
          </w:p>
        </w:tc>
        <w:tc>
          <w:tcPr>
            <w:tcW w:w="992" w:type="dxa"/>
            <w:tcBorders>
              <w:top w:val="single" w:sz="4" w:space="0" w:color="auto"/>
              <w:left w:val="single" w:sz="4" w:space="0" w:color="auto"/>
              <w:bottom w:val="single" w:sz="4" w:space="0" w:color="auto"/>
              <w:right w:val="single" w:sz="4" w:space="0" w:color="auto"/>
            </w:tcBorders>
            <w:hideMark/>
          </w:tcPr>
          <w:p w14:paraId="266AA8A8" w14:textId="2A5723A8" w:rsidR="002821B3" w:rsidRPr="00625324" w:rsidDel="006079F8" w:rsidRDefault="002821B3" w:rsidP="002821B3">
            <w:pPr>
              <w:pStyle w:val="TAC"/>
              <w:rPr>
                <w:del w:id="20232" w:author="Ericsson user" w:date="2021-05-05T09:25:00Z"/>
                <w:lang w:eastAsia="en-US"/>
              </w:rPr>
            </w:pPr>
            <w:del w:id="20233" w:author="Ericsson user" w:date="2021-05-05T09:25:00Z">
              <w:r w:rsidRPr="00625324" w:rsidDel="006079F8">
                <w:delText>517599</w:delText>
              </w:r>
            </w:del>
          </w:p>
        </w:tc>
        <w:tc>
          <w:tcPr>
            <w:tcW w:w="974" w:type="dxa"/>
            <w:tcBorders>
              <w:top w:val="single" w:sz="4" w:space="0" w:color="auto"/>
              <w:left w:val="single" w:sz="4" w:space="0" w:color="auto"/>
              <w:bottom w:val="single" w:sz="4" w:space="0" w:color="auto"/>
              <w:right w:val="single" w:sz="4" w:space="0" w:color="auto"/>
            </w:tcBorders>
            <w:hideMark/>
          </w:tcPr>
          <w:p w14:paraId="64D50B7F" w14:textId="48A8F949" w:rsidR="002821B3" w:rsidRPr="00625324" w:rsidDel="006079F8" w:rsidRDefault="002821B3" w:rsidP="002821B3">
            <w:pPr>
              <w:pStyle w:val="TAC"/>
              <w:rPr>
                <w:del w:id="20234" w:author="Ericsson user" w:date="2021-05-05T09:25:00Z"/>
                <w:lang w:eastAsia="en-US"/>
              </w:rPr>
            </w:pPr>
            <w:del w:id="20235" w:author="Ericsson user" w:date="2021-05-05T09:25:00Z">
              <w:r w:rsidRPr="00625324" w:rsidDel="006079F8">
                <w:delText>2496.195</w:delText>
              </w:r>
            </w:del>
          </w:p>
        </w:tc>
        <w:tc>
          <w:tcPr>
            <w:tcW w:w="992" w:type="dxa"/>
            <w:tcBorders>
              <w:top w:val="single" w:sz="4" w:space="0" w:color="auto"/>
              <w:left w:val="single" w:sz="4" w:space="0" w:color="auto"/>
              <w:bottom w:val="single" w:sz="4" w:space="0" w:color="auto"/>
              <w:right w:val="single" w:sz="4" w:space="0" w:color="auto"/>
            </w:tcBorders>
            <w:hideMark/>
          </w:tcPr>
          <w:p w14:paraId="5C26F880" w14:textId="0D6107ED" w:rsidR="002821B3" w:rsidRPr="00625324" w:rsidDel="006079F8" w:rsidRDefault="002821B3" w:rsidP="002821B3">
            <w:pPr>
              <w:pStyle w:val="TAC"/>
              <w:rPr>
                <w:del w:id="20236" w:author="Ericsson user" w:date="2021-05-05T09:25:00Z"/>
                <w:lang w:eastAsia="en-US"/>
              </w:rPr>
            </w:pPr>
            <w:del w:id="20237" w:author="Ericsson user" w:date="2021-05-05T09:25:00Z">
              <w:r w:rsidRPr="00625324" w:rsidDel="006079F8">
                <w:delText>499239</w:delText>
              </w:r>
            </w:del>
          </w:p>
        </w:tc>
        <w:tc>
          <w:tcPr>
            <w:tcW w:w="709" w:type="dxa"/>
            <w:tcBorders>
              <w:top w:val="single" w:sz="4" w:space="0" w:color="auto"/>
              <w:left w:val="single" w:sz="4" w:space="0" w:color="auto"/>
              <w:bottom w:val="single" w:sz="4" w:space="0" w:color="auto"/>
              <w:right w:val="single" w:sz="4" w:space="0" w:color="auto"/>
            </w:tcBorders>
            <w:hideMark/>
          </w:tcPr>
          <w:p w14:paraId="5E183FE2" w14:textId="010A88FE" w:rsidR="002821B3" w:rsidRPr="00625324" w:rsidDel="006079F8" w:rsidRDefault="002821B3" w:rsidP="002821B3">
            <w:pPr>
              <w:pStyle w:val="TAC"/>
              <w:rPr>
                <w:del w:id="20238" w:author="Ericsson user" w:date="2021-05-05T09:25:00Z"/>
                <w:lang w:eastAsia="en-US"/>
              </w:rPr>
            </w:pPr>
            <w:del w:id="20239"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6357A4D4" w14:textId="0C361CC4" w:rsidR="002821B3" w:rsidRPr="00625324" w:rsidDel="006079F8" w:rsidRDefault="002821B3" w:rsidP="002821B3">
            <w:pPr>
              <w:pStyle w:val="TAC"/>
              <w:rPr>
                <w:del w:id="20240"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345B5027" w14:textId="27E6F7FF" w:rsidR="002821B3" w:rsidRPr="00625324" w:rsidDel="006079F8" w:rsidRDefault="002821B3" w:rsidP="002821B3">
            <w:pPr>
              <w:pStyle w:val="TAC"/>
              <w:rPr>
                <w:del w:id="20241" w:author="Ericsson user" w:date="2021-05-05T09:25:00Z"/>
              </w:rPr>
            </w:pPr>
            <w:del w:id="20242"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E1EBAAA" w14:textId="2DB882DE" w:rsidR="002821B3" w:rsidRPr="00625324" w:rsidDel="006079F8" w:rsidRDefault="002821B3" w:rsidP="002821B3">
            <w:pPr>
              <w:pStyle w:val="TAC"/>
              <w:rPr>
                <w:del w:id="20243" w:author="Ericsson user" w:date="2021-05-05T09:25:00Z"/>
              </w:rPr>
            </w:pPr>
            <w:del w:id="20244" w:author="Ericsson user" w:date="2021-05-05T09:25:00Z">
              <w:r w:rsidRPr="00625324" w:rsidDel="006079F8">
                <w:rPr>
                  <w:rFonts w:cs="Arial"/>
                  <w:color w:val="000000"/>
                  <w:szCs w:val="18"/>
                </w:rPr>
                <w:delText>514287</w:delText>
              </w:r>
            </w:del>
          </w:p>
        </w:tc>
      </w:tr>
      <w:tr w:rsidR="002821B3" w:rsidRPr="00625324" w:rsidDel="006079F8" w14:paraId="3704CFED" w14:textId="305C1439" w:rsidTr="002821B3">
        <w:trPr>
          <w:jc w:val="center"/>
          <w:del w:id="20245"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3BFD129" w14:textId="6CA5C22E" w:rsidR="002821B3" w:rsidRPr="00625324" w:rsidDel="006079F8" w:rsidRDefault="002821B3" w:rsidP="002821B3">
            <w:pPr>
              <w:overflowPunct/>
              <w:autoSpaceDE/>
              <w:autoSpaceDN/>
              <w:adjustRightInd/>
              <w:spacing w:after="0"/>
              <w:rPr>
                <w:del w:id="20246"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00C7E1D9" w14:textId="2E173E9F" w:rsidR="002821B3" w:rsidRPr="00625324" w:rsidDel="006079F8" w:rsidRDefault="002821B3" w:rsidP="002821B3">
            <w:pPr>
              <w:pStyle w:val="TAC"/>
              <w:rPr>
                <w:del w:id="20247"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0F2FEE0B" w14:textId="4CCA206B" w:rsidR="002821B3" w:rsidRPr="00625324" w:rsidDel="006079F8" w:rsidRDefault="002821B3" w:rsidP="002821B3">
            <w:pPr>
              <w:pStyle w:val="TAC"/>
              <w:rPr>
                <w:del w:id="20248"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3CCBD5EB" w14:textId="014A8DBB" w:rsidR="002821B3" w:rsidRPr="00625324" w:rsidDel="006079F8" w:rsidRDefault="002821B3" w:rsidP="002821B3">
            <w:pPr>
              <w:pStyle w:val="TAC"/>
              <w:rPr>
                <w:del w:id="20249"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72DA6701" w14:textId="420E59B3" w:rsidR="002821B3" w:rsidRPr="00625324" w:rsidDel="006079F8" w:rsidRDefault="002821B3" w:rsidP="002821B3">
            <w:pPr>
              <w:pStyle w:val="TAC"/>
              <w:rPr>
                <w:del w:id="20250" w:author="Ericsson user" w:date="2021-05-05T09:25:00Z"/>
                <w:lang w:eastAsia="en-US"/>
              </w:rPr>
            </w:pPr>
            <w:del w:id="20251"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FAE9696" w14:textId="3A9526B6" w:rsidR="002821B3" w:rsidRPr="00625324" w:rsidDel="006079F8" w:rsidRDefault="002821B3" w:rsidP="002821B3">
            <w:pPr>
              <w:pStyle w:val="TAC"/>
              <w:rPr>
                <w:del w:id="20252" w:author="Ericsson user" w:date="2021-05-05T09:25:00Z"/>
                <w:lang w:eastAsia="en-US"/>
              </w:rPr>
            </w:pPr>
            <w:del w:id="20253"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7D3D0D6" w14:textId="652B4ECB" w:rsidR="002821B3" w:rsidRPr="00625324" w:rsidDel="006079F8" w:rsidRDefault="002821B3" w:rsidP="002821B3">
            <w:pPr>
              <w:pStyle w:val="TAC"/>
              <w:rPr>
                <w:del w:id="20254" w:author="Ericsson user" w:date="2021-05-05T09:25:00Z"/>
                <w:lang w:eastAsia="en-US"/>
              </w:rPr>
            </w:pPr>
            <w:del w:id="20255" w:author="Ericsson user" w:date="2021-05-05T09:25:00Z">
              <w:r w:rsidRPr="00625324" w:rsidDel="006079F8">
                <w:delText>2669.805</w:delText>
              </w:r>
            </w:del>
          </w:p>
        </w:tc>
        <w:tc>
          <w:tcPr>
            <w:tcW w:w="992" w:type="dxa"/>
            <w:tcBorders>
              <w:top w:val="single" w:sz="4" w:space="0" w:color="auto"/>
              <w:left w:val="single" w:sz="4" w:space="0" w:color="auto"/>
              <w:bottom w:val="single" w:sz="4" w:space="0" w:color="auto"/>
              <w:right w:val="single" w:sz="4" w:space="0" w:color="auto"/>
            </w:tcBorders>
            <w:hideMark/>
          </w:tcPr>
          <w:p w14:paraId="03FF5B24" w14:textId="017006FE" w:rsidR="002821B3" w:rsidRPr="00625324" w:rsidDel="006079F8" w:rsidRDefault="002821B3" w:rsidP="002821B3">
            <w:pPr>
              <w:pStyle w:val="TAC"/>
              <w:rPr>
                <w:del w:id="20256" w:author="Ericsson user" w:date="2021-05-05T09:25:00Z"/>
                <w:lang w:eastAsia="en-US"/>
              </w:rPr>
            </w:pPr>
            <w:del w:id="20257" w:author="Ericsson user" w:date="2021-05-05T09:25:00Z">
              <w:r w:rsidRPr="00625324" w:rsidDel="006079F8">
                <w:delText>533961</w:delText>
              </w:r>
            </w:del>
          </w:p>
        </w:tc>
        <w:tc>
          <w:tcPr>
            <w:tcW w:w="974" w:type="dxa"/>
            <w:tcBorders>
              <w:top w:val="single" w:sz="4" w:space="0" w:color="auto"/>
              <w:left w:val="single" w:sz="4" w:space="0" w:color="auto"/>
              <w:bottom w:val="single" w:sz="4" w:space="0" w:color="auto"/>
              <w:right w:val="single" w:sz="4" w:space="0" w:color="auto"/>
            </w:tcBorders>
            <w:hideMark/>
          </w:tcPr>
          <w:p w14:paraId="76582CCC" w14:textId="56425529" w:rsidR="002821B3" w:rsidRPr="00625324" w:rsidDel="006079F8" w:rsidRDefault="002821B3" w:rsidP="002821B3">
            <w:pPr>
              <w:pStyle w:val="TAC"/>
              <w:rPr>
                <w:del w:id="20258" w:author="Ericsson user" w:date="2021-05-05T09:25:00Z"/>
                <w:lang w:eastAsia="en-US"/>
              </w:rPr>
            </w:pPr>
            <w:del w:id="20259" w:author="Ericsson user" w:date="2021-05-05T09:25:00Z">
              <w:r w:rsidRPr="00625324" w:rsidDel="006079F8">
                <w:delText>2288.565</w:delText>
              </w:r>
            </w:del>
          </w:p>
        </w:tc>
        <w:tc>
          <w:tcPr>
            <w:tcW w:w="992" w:type="dxa"/>
            <w:tcBorders>
              <w:top w:val="single" w:sz="4" w:space="0" w:color="auto"/>
              <w:left w:val="single" w:sz="4" w:space="0" w:color="auto"/>
              <w:bottom w:val="single" w:sz="4" w:space="0" w:color="auto"/>
              <w:right w:val="single" w:sz="4" w:space="0" w:color="auto"/>
            </w:tcBorders>
            <w:hideMark/>
          </w:tcPr>
          <w:p w14:paraId="2FBB7B35" w14:textId="641CB87D" w:rsidR="002821B3" w:rsidRPr="00625324" w:rsidDel="006079F8" w:rsidRDefault="002821B3" w:rsidP="002821B3">
            <w:pPr>
              <w:pStyle w:val="TAC"/>
              <w:rPr>
                <w:del w:id="20260" w:author="Ericsson user" w:date="2021-05-05T09:25:00Z"/>
                <w:lang w:eastAsia="en-US"/>
              </w:rPr>
            </w:pPr>
            <w:del w:id="20261" w:author="Ericsson user" w:date="2021-05-05T09:25:00Z">
              <w:r w:rsidRPr="00625324" w:rsidDel="006079F8">
                <w:delText>457713</w:delText>
              </w:r>
            </w:del>
          </w:p>
        </w:tc>
        <w:tc>
          <w:tcPr>
            <w:tcW w:w="709" w:type="dxa"/>
            <w:tcBorders>
              <w:top w:val="single" w:sz="4" w:space="0" w:color="auto"/>
              <w:left w:val="single" w:sz="4" w:space="0" w:color="auto"/>
              <w:bottom w:val="single" w:sz="4" w:space="0" w:color="auto"/>
              <w:right w:val="single" w:sz="4" w:space="0" w:color="auto"/>
            </w:tcBorders>
            <w:hideMark/>
          </w:tcPr>
          <w:p w14:paraId="467265B6" w14:textId="3E2B89BD" w:rsidR="002821B3" w:rsidRPr="00625324" w:rsidDel="006079F8" w:rsidRDefault="002821B3" w:rsidP="002821B3">
            <w:pPr>
              <w:pStyle w:val="TAC"/>
              <w:rPr>
                <w:del w:id="20262" w:author="Ericsson user" w:date="2021-05-05T09:25:00Z"/>
                <w:lang w:eastAsia="en-US"/>
              </w:rPr>
            </w:pPr>
            <w:del w:id="20263"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2DB4DF92" w14:textId="274FEDAE" w:rsidR="002821B3" w:rsidRPr="00625324" w:rsidDel="006079F8" w:rsidRDefault="002821B3" w:rsidP="002821B3">
            <w:pPr>
              <w:pStyle w:val="TAC"/>
              <w:rPr>
                <w:del w:id="20264"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0EF19F76" w14:textId="6F5D91F3" w:rsidR="002821B3" w:rsidRPr="00625324" w:rsidDel="006079F8" w:rsidRDefault="002821B3" w:rsidP="002821B3">
            <w:pPr>
              <w:pStyle w:val="TAC"/>
              <w:rPr>
                <w:del w:id="20265" w:author="Ericsson user" w:date="2021-05-05T09:25:00Z"/>
              </w:rPr>
            </w:pPr>
            <w:del w:id="20266"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67F26EA" w14:textId="00B81075" w:rsidR="002821B3" w:rsidRPr="00625324" w:rsidDel="006079F8" w:rsidRDefault="002821B3" w:rsidP="002821B3">
            <w:pPr>
              <w:pStyle w:val="TAC"/>
              <w:rPr>
                <w:del w:id="20267" w:author="Ericsson user" w:date="2021-05-05T09:25:00Z"/>
              </w:rPr>
            </w:pPr>
            <w:del w:id="20268" w:author="Ericsson user" w:date="2021-05-05T09:25:00Z">
              <w:r w:rsidRPr="00625324" w:rsidDel="006079F8">
                <w:rPr>
                  <w:rFonts w:cs="Arial"/>
                  <w:color w:val="000000"/>
                  <w:szCs w:val="18"/>
                </w:rPr>
                <w:delText>530649</w:delText>
              </w:r>
            </w:del>
          </w:p>
        </w:tc>
      </w:tr>
      <w:tr w:rsidR="002821B3" w:rsidRPr="00625324" w:rsidDel="006079F8" w14:paraId="21CC3978" w14:textId="0985CC6F" w:rsidTr="002821B3">
        <w:trPr>
          <w:jc w:val="center"/>
          <w:del w:id="20269"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4EA986AC" w14:textId="7C78CF6B" w:rsidR="002821B3" w:rsidRPr="00FA63E5" w:rsidDel="006079F8" w:rsidRDefault="002821B3" w:rsidP="002821B3">
            <w:pPr>
              <w:pStyle w:val="TAC"/>
              <w:rPr>
                <w:del w:id="20270" w:author="Ericsson user" w:date="2021-05-05T09:25:00Z"/>
                <w:lang w:eastAsia="en-US"/>
              </w:rPr>
            </w:pPr>
            <w:del w:id="20271" w:author="Ericsson user" w:date="2021-05-05T09:25:00Z">
              <w:r w:rsidRPr="00FA63E5" w:rsidDel="006079F8">
                <w:delText>E-UTRA: 10MHz + NR: 50MHz</w:delText>
              </w:r>
            </w:del>
          </w:p>
        </w:tc>
        <w:tc>
          <w:tcPr>
            <w:tcW w:w="958" w:type="dxa"/>
            <w:tcBorders>
              <w:top w:val="single" w:sz="4" w:space="0" w:color="auto"/>
              <w:left w:val="single" w:sz="4" w:space="0" w:color="auto"/>
              <w:bottom w:val="nil"/>
              <w:right w:val="single" w:sz="4" w:space="0" w:color="auto"/>
            </w:tcBorders>
            <w:hideMark/>
          </w:tcPr>
          <w:p w14:paraId="58A04A93" w14:textId="21828C82" w:rsidR="002821B3" w:rsidRPr="00625324" w:rsidDel="006079F8" w:rsidRDefault="002821B3" w:rsidP="002821B3">
            <w:pPr>
              <w:pStyle w:val="TAC"/>
              <w:rPr>
                <w:del w:id="20272" w:author="Ericsson user" w:date="2021-05-05T09:25:00Z"/>
                <w:lang w:eastAsia="en-US"/>
              </w:rPr>
            </w:pPr>
            <w:del w:id="20273"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1859DE4B" w14:textId="6681D3C5" w:rsidR="002821B3" w:rsidRPr="00625324" w:rsidDel="006079F8" w:rsidRDefault="002821B3" w:rsidP="002821B3">
            <w:pPr>
              <w:pStyle w:val="TAC"/>
              <w:rPr>
                <w:del w:id="20274" w:author="Ericsson user" w:date="2021-05-05T09:25:00Z"/>
                <w:lang w:eastAsia="en-US"/>
              </w:rPr>
            </w:pPr>
            <w:del w:id="20275" w:author="Ericsson user" w:date="2021-05-05T09:25:00Z">
              <w:r w:rsidRPr="00625324" w:rsidDel="006079F8">
                <w:delText>10</w:delText>
              </w:r>
            </w:del>
          </w:p>
        </w:tc>
        <w:tc>
          <w:tcPr>
            <w:tcW w:w="939" w:type="dxa"/>
            <w:tcBorders>
              <w:top w:val="single" w:sz="4" w:space="0" w:color="auto"/>
              <w:left w:val="single" w:sz="4" w:space="0" w:color="auto"/>
              <w:bottom w:val="nil"/>
              <w:right w:val="single" w:sz="4" w:space="0" w:color="auto"/>
            </w:tcBorders>
            <w:hideMark/>
          </w:tcPr>
          <w:p w14:paraId="4AB1A482" w14:textId="079DDAF2" w:rsidR="002821B3" w:rsidRPr="00625324" w:rsidDel="006079F8" w:rsidRDefault="002821B3" w:rsidP="002821B3">
            <w:pPr>
              <w:pStyle w:val="TAC"/>
              <w:rPr>
                <w:del w:id="20276" w:author="Ericsson user" w:date="2021-05-05T09:25:00Z"/>
                <w:lang w:eastAsia="en-US"/>
              </w:rPr>
            </w:pPr>
            <w:del w:id="20277" w:author="Ericsson user" w:date="2021-05-05T09:25:00Z">
              <w:r w:rsidRPr="00625324" w:rsidDel="006079F8">
                <w:delText>50</w:delText>
              </w:r>
            </w:del>
          </w:p>
        </w:tc>
        <w:tc>
          <w:tcPr>
            <w:tcW w:w="1043" w:type="dxa"/>
            <w:tcBorders>
              <w:top w:val="single" w:sz="4" w:space="0" w:color="auto"/>
              <w:left w:val="single" w:sz="4" w:space="0" w:color="auto"/>
              <w:bottom w:val="nil"/>
              <w:right w:val="single" w:sz="4" w:space="0" w:color="auto"/>
            </w:tcBorders>
            <w:hideMark/>
          </w:tcPr>
          <w:p w14:paraId="1C00F116" w14:textId="6B40D532" w:rsidR="002821B3" w:rsidRPr="00625324" w:rsidDel="006079F8" w:rsidRDefault="002821B3" w:rsidP="002821B3">
            <w:pPr>
              <w:pStyle w:val="TAC"/>
              <w:rPr>
                <w:del w:id="20278" w:author="Ericsson user" w:date="2021-05-05T09:25:00Z"/>
                <w:lang w:eastAsia="en-US"/>
              </w:rPr>
            </w:pPr>
            <w:del w:id="20279"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B2D9502" w14:textId="7957D71A" w:rsidR="002821B3" w:rsidRPr="00625324" w:rsidDel="006079F8" w:rsidRDefault="002821B3" w:rsidP="002821B3">
            <w:pPr>
              <w:pStyle w:val="TAC"/>
              <w:rPr>
                <w:del w:id="20280" w:author="Ericsson user" w:date="2021-05-05T09:25:00Z"/>
                <w:lang w:eastAsia="en-US"/>
              </w:rPr>
            </w:pPr>
            <w:del w:id="20281"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EBA5A86" w14:textId="7C164552" w:rsidR="002821B3" w:rsidRPr="00625324" w:rsidDel="006079F8" w:rsidRDefault="002821B3" w:rsidP="002821B3">
            <w:pPr>
              <w:pStyle w:val="TAC"/>
              <w:rPr>
                <w:del w:id="20282" w:author="Ericsson user" w:date="2021-05-05T09:25:00Z"/>
                <w:lang w:eastAsia="en-US"/>
              </w:rPr>
            </w:pPr>
            <w:del w:id="20283" w:author="Ericsson user" w:date="2021-05-05T09:25:00Z">
              <w:r w:rsidRPr="00625324" w:rsidDel="006079F8">
                <w:delText>2551.200</w:delText>
              </w:r>
            </w:del>
          </w:p>
        </w:tc>
        <w:tc>
          <w:tcPr>
            <w:tcW w:w="992" w:type="dxa"/>
            <w:tcBorders>
              <w:top w:val="single" w:sz="4" w:space="0" w:color="auto"/>
              <w:left w:val="single" w:sz="4" w:space="0" w:color="auto"/>
              <w:bottom w:val="single" w:sz="4" w:space="0" w:color="auto"/>
              <w:right w:val="single" w:sz="4" w:space="0" w:color="auto"/>
            </w:tcBorders>
            <w:hideMark/>
          </w:tcPr>
          <w:p w14:paraId="5E2F96A0" w14:textId="2E4D49FA" w:rsidR="002821B3" w:rsidRPr="00625324" w:rsidDel="006079F8" w:rsidRDefault="002821B3" w:rsidP="002821B3">
            <w:pPr>
              <w:pStyle w:val="TAC"/>
              <w:rPr>
                <w:del w:id="20284" w:author="Ericsson user" w:date="2021-05-05T09:25:00Z"/>
                <w:lang w:eastAsia="en-US"/>
              </w:rPr>
            </w:pPr>
            <w:del w:id="20285" w:author="Ericsson user" w:date="2021-05-05T09:25:00Z">
              <w:r w:rsidRPr="00625324" w:rsidDel="006079F8">
                <w:delText>40202</w:delText>
              </w:r>
            </w:del>
          </w:p>
        </w:tc>
        <w:tc>
          <w:tcPr>
            <w:tcW w:w="974" w:type="dxa"/>
            <w:tcBorders>
              <w:top w:val="single" w:sz="4" w:space="0" w:color="auto"/>
              <w:left w:val="single" w:sz="4" w:space="0" w:color="auto"/>
              <w:bottom w:val="single" w:sz="4" w:space="0" w:color="auto"/>
              <w:right w:val="single" w:sz="4" w:space="0" w:color="auto"/>
            </w:tcBorders>
            <w:hideMark/>
          </w:tcPr>
          <w:p w14:paraId="62B2710F" w14:textId="508DD7DB" w:rsidR="002821B3" w:rsidRPr="00625324" w:rsidDel="006079F8" w:rsidRDefault="002821B3" w:rsidP="002821B3">
            <w:pPr>
              <w:pStyle w:val="TAC"/>
              <w:rPr>
                <w:del w:id="20286" w:author="Ericsson user" w:date="2021-05-05T09:25:00Z"/>
                <w:lang w:eastAsia="en-US"/>
              </w:rPr>
            </w:pPr>
            <w:del w:id="20287"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2A82CBB" w14:textId="242AD1D6" w:rsidR="002821B3" w:rsidRPr="00625324" w:rsidDel="006079F8" w:rsidRDefault="002821B3" w:rsidP="002821B3">
            <w:pPr>
              <w:pStyle w:val="TAC"/>
              <w:rPr>
                <w:del w:id="20288" w:author="Ericsson user" w:date="2021-05-05T09:25:00Z"/>
                <w:lang w:eastAsia="en-US"/>
              </w:rPr>
            </w:pPr>
            <w:del w:id="20289"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8C8EB6F" w14:textId="161F1F5B" w:rsidR="002821B3" w:rsidRPr="00625324" w:rsidDel="006079F8" w:rsidRDefault="002821B3" w:rsidP="002821B3">
            <w:pPr>
              <w:pStyle w:val="TAC"/>
              <w:rPr>
                <w:del w:id="20290" w:author="Ericsson user" w:date="2021-05-05T09:25:00Z"/>
                <w:lang w:eastAsia="en-US"/>
              </w:rPr>
            </w:pPr>
            <w:del w:id="20291"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0EFCD193" w14:textId="57611C13" w:rsidR="002821B3" w:rsidRPr="00625324" w:rsidDel="006079F8" w:rsidRDefault="002821B3" w:rsidP="002821B3">
            <w:pPr>
              <w:pStyle w:val="TAC"/>
              <w:rPr>
                <w:del w:id="20292" w:author="Ericsson user" w:date="2021-05-05T09:25:00Z"/>
                <w:lang w:eastAsia="en-US"/>
              </w:rPr>
            </w:pPr>
            <w:del w:id="20293"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1400BC7D" w14:textId="796CC011" w:rsidR="002821B3" w:rsidRPr="00625324" w:rsidDel="006079F8" w:rsidRDefault="002821B3" w:rsidP="002821B3">
            <w:pPr>
              <w:pStyle w:val="TAC"/>
              <w:rPr>
                <w:del w:id="20294" w:author="Ericsson user" w:date="2021-05-05T09:25:00Z"/>
              </w:rPr>
            </w:pPr>
            <w:del w:id="20295"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B4BB0D8" w14:textId="1C5BD1A1" w:rsidR="002821B3" w:rsidRPr="00625324" w:rsidDel="006079F8" w:rsidRDefault="002821B3" w:rsidP="002821B3">
            <w:pPr>
              <w:pStyle w:val="TAC"/>
              <w:rPr>
                <w:del w:id="20296" w:author="Ericsson user" w:date="2021-05-05T09:25:00Z"/>
              </w:rPr>
            </w:pPr>
            <w:del w:id="20297" w:author="Ericsson user" w:date="2021-05-05T09:25:00Z">
              <w:r w:rsidRPr="00625324" w:rsidDel="006079F8">
                <w:delText>-</w:delText>
              </w:r>
            </w:del>
          </w:p>
        </w:tc>
      </w:tr>
      <w:tr w:rsidR="002821B3" w:rsidRPr="00625324" w:rsidDel="006079F8" w14:paraId="5A0C7147" w14:textId="0C022348" w:rsidTr="002821B3">
        <w:trPr>
          <w:jc w:val="center"/>
          <w:del w:id="20298"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2C572C2" w14:textId="6D00619D" w:rsidR="002821B3" w:rsidRPr="00625324" w:rsidDel="006079F8" w:rsidRDefault="002821B3" w:rsidP="002821B3">
            <w:pPr>
              <w:overflowPunct/>
              <w:autoSpaceDE/>
              <w:autoSpaceDN/>
              <w:adjustRightInd/>
              <w:spacing w:after="0"/>
              <w:rPr>
                <w:del w:id="20299"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5BD03EDD" w14:textId="1CBBE79A" w:rsidR="002821B3" w:rsidRPr="00625324" w:rsidDel="006079F8" w:rsidRDefault="002821B3" w:rsidP="002821B3">
            <w:pPr>
              <w:pStyle w:val="TAC"/>
              <w:rPr>
                <w:del w:id="20300" w:author="Ericsson user" w:date="2021-05-05T09:25:00Z"/>
                <w:lang w:eastAsia="en-US"/>
              </w:rPr>
            </w:pPr>
            <w:del w:id="20301"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5F087B93" w14:textId="6FB0B08C" w:rsidR="002821B3" w:rsidRPr="00625324" w:rsidDel="006079F8" w:rsidRDefault="002821B3" w:rsidP="002821B3">
            <w:pPr>
              <w:pStyle w:val="TAC"/>
              <w:rPr>
                <w:del w:id="20302" w:author="Ericsson user" w:date="2021-05-05T09:25:00Z"/>
                <w:lang w:eastAsia="en-US"/>
              </w:rPr>
            </w:pPr>
          </w:p>
        </w:tc>
        <w:tc>
          <w:tcPr>
            <w:tcW w:w="939" w:type="dxa"/>
            <w:tcBorders>
              <w:top w:val="nil"/>
              <w:left w:val="single" w:sz="4" w:space="0" w:color="auto"/>
              <w:bottom w:val="nil"/>
              <w:right w:val="single" w:sz="4" w:space="0" w:color="auto"/>
            </w:tcBorders>
          </w:tcPr>
          <w:p w14:paraId="6379A7B1" w14:textId="6871CE23" w:rsidR="002821B3" w:rsidRPr="00625324" w:rsidDel="006079F8" w:rsidRDefault="002821B3" w:rsidP="002821B3">
            <w:pPr>
              <w:pStyle w:val="TAC"/>
              <w:rPr>
                <w:del w:id="20303" w:author="Ericsson user" w:date="2021-05-05T09:25:00Z"/>
                <w:lang w:eastAsia="en-US"/>
              </w:rPr>
            </w:pPr>
          </w:p>
        </w:tc>
        <w:tc>
          <w:tcPr>
            <w:tcW w:w="1043" w:type="dxa"/>
            <w:tcBorders>
              <w:top w:val="nil"/>
              <w:left w:val="single" w:sz="4" w:space="0" w:color="auto"/>
              <w:bottom w:val="nil"/>
              <w:right w:val="single" w:sz="4" w:space="0" w:color="auto"/>
            </w:tcBorders>
            <w:hideMark/>
          </w:tcPr>
          <w:p w14:paraId="4D2323B7" w14:textId="5C982282" w:rsidR="002821B3" w:rsidRPr="00625324" w:rsidDel="006079F8" w:rsidRDefault="002821B3" w:rsidP="002821B3">
            <w:pPr>
              <w:pStyle w:val="TAC"/>
              <w:rPr>
                <w:del w:id="20304" w:author="Ericsson user" w:date="2021-05-05T09:25:00Z"/>
                <w:lang w:eastAsia="en-US"/>
              </w:rPr>
            </w:pPr>
            <w:del w:id="20305"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81E0B54" w14:textId="29B03A88" w:rsidR="002821B3" w:rsidRPr="00625324" w:rsidDel="006079F8" w:rsidRDefault="002821B3" w:rsidP="002821B3">
            <w:pPr>
              <w:pStyle w:val="TAC"/>
              <w:rPr>
                <w:del w:id="20306" w:author="Ericsson user" w:date="2021-05-05T09:25:00Z"/>
                <w:lang w:eastAsia="en-US"/>
              </w:rPr>
            </w:pPr>
            <w:del w:id="20307"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3A58C48" w14:textId="005C8419" w:rsidR="002821B3" w:rsidRPr="00625324" w:rsidDel="006079F8" w:rsidRDefault="002821B3" w:rsidP="002821B3">
            <w:pPr>
              <w:pStyle w:val="TAC"/>
              <w:rPr>
                <w:del w:id="20308" w:author="Ericsson user" w:date="2021-05-05T09:25:00Z"/>
                <w:lang w:eastAsia="en-US"/>
              </w:rPr>
            </w:pPr>
            <w:del w:id="20309" w:author="Ericsson user" w:date="2021-05-05T09:25:00Z">
              <w:r w:rsidRPr="00625324" w:rsidDel="006079F8">
                <w:delText>2618.100</w:delText>
              </w:r>
            </w:del>
          </w:p>
        </w:tc>
        <w:tc>
          <w:tcPr>
            <w:tcW w:w="992" w:type="dxa"/>
            <w:tcBorders>
              <w:top w:val="single" w:sz="4" w:space="0" w:color="auto"/>
              <w:left w:val="single" w:sz="4" w:space="0" w:color="auto"/>
              <w:bottom w:val="single" w:sz="4" w:space="0" w:color="auto"/>
              <w:right w:val="single" w:sz="4" w:space="0" w:color="auto"/>
            </w:tcBorders>
            <w:hideMark/>
          </w:tcPr>
          <w:p w14:paraId="510355CF" w14:textId="73924872" w:rsidR="002821B3" w:rsidRPr="00625324" w:rsidDel="006079F8" w:rsidRDefault="002821B3" w:rsidP="002821B3">
            <w:pPr>
              <w:pStyle w:val="TAC"/>
              <w:rPr>
                <w:del w:id="20310" w:author="Ericsson user" w:date="2021-05-05T09:25:00Z"/>
                <w:lang w:eastAsia="en-US"/>
              </w:rPr>
            </w:pPr>
            <w:del w:id="20311" w:author="Ericsson user" w:date="2021-05-05T09:25:00Z">
              <w:r w:rsidRPr="00625324" w:rsidDel="006079F8">
                <w:delText>40871</w:delText>
              </w:r>
            </w:del>
          </w:p>
        </w:tc>
        <w:tc>
          <w:tcPr>
            <w:tcW w:w="974" w:type="dxa"/>
            <w:tcBorders>
              <w:top w:val="single" w:sz="4" w:space="0" w:color="auto"/>
              <w:left w:val="single" w:sz="4" w:space="0" w:color="auto"/>
              <w:bottom w:val="single" w:sz="4" w:space="0" w:color="auto"/>
              <w:right w:val="single" w:sz="4" w:space="0" w:color="auto"/>
            </w:tcBorders>
            <w:hideMark/>
          </w:tcPr>
          <w:p w14:paraId="07FFD41F" w14:textId="619463BF" w:rsidR="002821B3" w:rsidRPr="00625324" w:rsidDel="006079F8" w:rsidRDefault="002821B3" w:rsidP="002821B3">
            <w:pPr>
              <w:pStyle w:val="TAC"/>
              <w:rPr>
                <w:del w:id="20312" w:author="Ericsson user" w:date="2021-05-05T09:25:00Z"/>
                <w:lang w:eastAsia="en-US"/>
              </w:rPr>
            </w:pPr>
            <w:del w:id="20313"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C796EA4" w14:textId="2BAEF079" w:rsidR="002821B3" w:rsidRPr="00625324" w:rsidDel="006079F8" w:rsidRDefault="002821B3" w:rsidP="002821B3">
            <w:pPr>
              <w:pStyle w:val="TAC"/>
              <w:rPr>
                <w:del w:id="20314" w:author="Ericsson user" w:date="2021-05-05T09:25:00Z"/>
                <w:lang w:eastAsia="en-US"/>
              </w:rPr>
            </w:pPr>
            <w:del w:id="20315"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996916C" w14:textId="0F78C278" w:rsidR="002821B3" w:rsidRPr="00625324" w:rsidDel="006079F8" w:rsidRDefault="002821B3" w:rsidP="002821B3">
            <w:pPr>
              <w:pStyle w:val="TAC"/>
              <w:rPr>
                <w:del w:id="20316" w:author="Ericsson user" w:date="2021-05-05T09:25:00Z"/>
                <w:lang w:eastAsia="en-US"/>
              </w:rPr>
            </w:pPr>
            <w:del w:id="20317"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0055C237" w14:textId="0FFF94C8" w:rsidR="002821B3" w:rsidRPr="00625324" w:rsidDel="006079F8" w:rsidRDefault="002821B3" w:rsidP="002821B3">
            <w:pPr>
              <w:pStyle w:val="TAC"/>
              <w:rPr>
                <w:del w:id="20318" w:author="Ericsson user" w:date="2021-05-05T09:25:00Z"/>
                <w:lang w:eastAsia="en-US"/>
              </w:rPr>
            </w:pPr>
            <w:del w:id="20319"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7508739F" w14:textId="7B2098FC" w:rsidR="002821B3" w:rsidRPr="00625324" w:rsidDel="006079F8" w:rsidRDefault="002821B3" w:rsidP="002821B3">
            <w:pPr>
              <w:pStyle w:val="TAC"/>
              <w:rPr>
                <w:del w:id="20320" w:author="Ericsson user" w:date="2021-05-05T09:25:00Z"/>
              </w:rPr>
            </w:pPr>
            <w:del w:id="20321"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0488B14" w14:textId="2B197DF6" w:rsidR="002821B3" w:rsidRPr="00625324" w:rsidDel="006079F8" w:rsidRDefault="002821B3" w:rsidP="002821B3">
            <w:pPr>
              <w:pStyle w:val="TAC"/>
              <w:rPr>
                <w:del w:id="20322" w:author="Ericsson user" w:date="2021-05-05T09:25:00Z"/>
              </w:rPr>
            </w:pPr>
            <w:del w:id="20323" w:author="Ericsson user" w:date="2021-05-05T09:25:00Z">
              <w:r w:rsidRPr="00625324" w:rsidDel="006079F8">
                <w:delText>-</w:delText>
              </w:r>
            </w:del>
          </w:p>
        </w:tc>
      </w:tr>
      <w:tr w:rsidR="002821B3" w:rsidRPr="00625324" w:rsidDel="006079F8" w14:paraId="6B18D60A" w14:textId="0C240662" w:rsidTr="002821B3">
        <w:trPr>
          <w:jc w:val="center"/>
          <w:del w:id="20324"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A62AA07" w14:textId="49103DA0" w:rsidR="002821B3" w:rsidRPr="00625324" w:rsidDel="006079F8" w:rsidRDefault="002821B3" w:rsidP="002821B3">
            <w:pPr>
              <w:overflowPunct/>
              <w:autoSpaceDE/>
              <w:autoSpaceDN/>
              <w:adjustRightInd/>
              <w:spacing w:after="0"/>
              <w:rPr>
                <w:del w:id="20325"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2621A456" w14:textId="0F18ED02" w:rsidR="002821B3" w:rsidRPr="00625324" w:rsidDel="006079F8" w:rsidRDefault="002821B3" w:rsidP="002821B3">
            <w:pPr>
              <w:pStyle w:val="TAC"/>
              <w:rPr>
                <w:del w:id="20326"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73AA5041" w14:textId="4A491CF3" w:rsidR="002821B3" w:rsidRPr="00625324" w:rsidDel="006079F8" w:rsidRDefault="002821B3" w:rsidP="002821B3">
            <w:pPr>
              <w:pStyle w:val="TAC"/>
              <w:rPr>
                <w:del w:id="20327"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67D5C5B9" w14:textId="71E86B18" w:rsidR="002821B3" w:rsidRPr="00625324" w:rsidDel="006079F8" w:rsidRDefault="002821B3" w:rsidP="002821B3">
            <w:pPr>
              <w:pStyle w:val="TAC"/>
              <w:rPr>
                <w:del w:id="20328"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0F0F2AA5" w14:textId="400F03D4" w:rsidR="002821B3" w:rsidRPr="00625324" w:rsidDel="006079F8" w:rsidRDefault="002821B3" w:rsidP="002821B3">
            <w:pPr>
              <w:pStyle w:val="TAC"/>
              <w:rPr>
                <w:del w:id="20329" w:author="Ericsson user" w:date="2021-05-05T09:25:00Z"/>
                <w:lang w:eastAsia="en-US"/>
              </w:rPr>
            </w:pPr>
            <w:del w:id="20330"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3E3A6A6" w14:textId="3924D53B" w:rsidR="002821B3" w:rsidRPr="00625324" w:rsidDel="006079F8" w:rsidRDefault="002821B3" w:rsidP="002821B3">
            <w:pPr>
              <w:pStyle w:val="TAC"/>
              <w:rPr>
                <w:del w:id="20331" w:author="Ericsson user" w:date="2021-05-05T09:25:00Z"/>
                <w:lang w:eastAsia="en-US"/>
              </w:rPr>
            </w:pPr>
            <w:del w:id="20332"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5F7D1CAC" w14:textId="21B33867" w:rsidR="002821B3" w:rsidRPr="00625324" w:rsidDel="006079F8" w:rsidRDefault="002821B3" w:rsidP="002821B3">
            <w:pPr>
              <w:pStyle w:val="TAC"/>
              <w:rPr>
                <w:del w:id="20333" w:author="Ericsson user" w:date="2021-05-05T09:25:00Z"/>
                <w:lang w:eastAsia="en-US"/>
              </w:rPr>
            </w:pPr>
            <w:del w:id="20334" w:author="Ericsson user" w:date="2021-05-05T09:25:00Z">
              <w:r w:rsidRPr="00625324" w:rsidDel="006079F8">
                <w:delText>2634.900</w:delText>
              </w:r>
            </w:del>
          </w:p>
        </w:tc>
        <w:tc>
          <w:tcPr>
            <w:tcW w:w="992" w:type="dxa"/>
            <w:tcBorders>
              <w:top w:val="single" w:sz="4" w:space="0" w:color="auto"/>
              <w:left w:val="single" w:sz="4" w:space="0" w:color="auto"/>
              <w:bottom w:val="single" w:sz="4" w:space="0" w:color="auto"/>
              <w:right w:val="single" w:sz="4" w:space="0" w:color="auto"/>
            </w:tcBorders>
            <w:hideMark/>
          </w:tcPr>
          <w:p w14:paraId="5DC1E1AD" w14:textId="2F6B75E6" w:rsidR="002821B3" w:rsidRPr="00625324" w:rsidDel="006079F8" w:rsidRDefault="002821B3" w:rsidP="002821B3">
            <w:pPr>
              <w:pStyle w:val="TAC"/>
              <w:rPr>
                <w:del w:id="20335" w:author="Ericsson user" w:date="2021-05-05T09:25:00Z"/>
                <w:lang w:eastAsia="en-US"/>
              </w:rPr>
            </w:pPr>
            <w:del w:id="20336" w:author="Ericsson user" w:date="2021-05-05T09:25:00Z">
              <w:r w:rsidRPr="00625324" w:rsidDel="006079F8">
                <w:delText>41039</w:delText>
              </w:r>
            </w:del>
          </w:p>
        </w:tc>
        <w:tc>
          <w:tcPr>
            <w:tcW w:w="974" w:type="dxa"/>
            <w:tcBorders>
              <w:top w:val="single" w:sz="4" w:space="0" w:color="auto"/>
              <w:left w:val="single" w:sz="4" w:space="0" w:color="auto"/>
              <w:bottom w:val="single" w:sz="4" w:space="0" w:color="auto"/>
              <w:right w:val="single" w:sz="4" w:space="0" w:color="auto"/>
            </w:tcBorders>
            <w:hideMark/>
          </w:tcPr>
          <w:p w14:paraId="71FB98F7" w14:textId="5C37C831" w:rsidR="002821B3" w:rsidRPr="00625324" w:rsidDel="006079F8" w:rsidRDefault="002821B3" w:rsidP="002821B3">
            <w:pPr>
              <w:pStyle w:val="TAC"/>
              <w:rPr>
                <w:del w:id="20337" w:author="Ericsson user" w:date="2021-05-05T09:25:00Z"/>
                <w:lang w:eastAsia="en-US"/>
              </w:rPr>
            </w:pPr>
            <w:del w:id="20338"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C2823E1" w14:textId="4015702A" w:rsidR="002821B3" w:rsidRPr="00625324" w:rsidDel="006079F8" w:rsidRDefault="002821B3" w:rsidP="002821B3">
            <w:pPr>
              <w:pStyle w:val="TAC"/>
              <w:rPr>
                <w:del w:id="20339" w:author="Ericsson user" w:date="2021-05-05T09:25:00Z"/>
                <w:lang w:eastAsia="en-US"/>
              </w:rPr>
            </w:pPr>
            <w:del w:id="20340"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AF55B2A" w14:textId="7AC90B9E" w:rsidR="002821B3" w:rsidRPr="00625324" w:rsidDel="006079F8" w:rsidRDefault="002821B3" w:rsidP="002821B3">
            <w:pPr>
              <w:pStyle w:val="TAC"/>
              <w:rPr>
                <w:del w:id="20341" w:author="Ericsson user" w:date="2021-05-05T09:25:00Z"/>
                <w:lang w:eastAsia="en-US"/>
              </w:rPr>
            </w:pPr>
            <w:del w:id="20342"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01B7075E" w14:textId="7015449C" w:rsidR="002821B3" w:rsidRPr="00625324" w:rsidDel="006079F8" w:rsidRDefault="002821B3" w:rsidP="002821B3">
            <w:pPr>
              <w:pStyle w:val="TAC"/>
              <w:rPr>
                <w:del w:id="20343" w:author="Ericsson user" w:date="2021-05-05T09:25:00Z"/>
                <w:lang w:eastAsia="en-US"/>
              </w:rPr>
            </w:pPr>
            <w:del w:id="20344"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65A261F6" w14:textId="48CBBDC0" w:rsidR="002821B3" w:rsidRPr="00625324" w:rsidDel="006079F8" w:rsidRDefault="002821B3" w:rsidP="002821B3">
            <w:pPr>
              <w:pStyle w:val="TAC"/>
              <w:rPr>
                <w:del w:id="20345" w:author="Ericsson user" w:date="2021-05-05T09:25:00Z"/>
              </w:rPr>
            </w:pPr>
            <w:del w:id="20346"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194F8C8" w14:textId="3ED4FE13" w:rsidR="002821B3" w:rsidRPr="00625324" w:rsidDel="006079F8" w:rsidRDefault="002821B3" w:rsidP="002821B3">
            <w:pPr>
              <w:pStyle w:val="TAC"/>
              <w:rPr>
                <w:del w:id="20347" w:author="Ericsson user" w:date="2021-05-05T09:25:00Z"/>
              </w:rPr>
            </w:pPr>
            <w:del w:id="20348" w:author="Ericsson user" w:date="2021-05-05T09:25:00Z">
              <w:r w:rsidRPr="00625324" w:rsidDel="006079F8">
                <w:delText>-</w:delText>
              </w:r>
            </w:del>
          </w:p>
        </w:tc>
      </w:tr>
      <w:tr w:rsidR="002821B3" w:rsidRPr="00625324" w:rsidDel="006079F8" w14:paraId="517DF2C6" w14:textId="3C6AC84E" w:rsidTr="002821B3">
        <w:trPr>
          <w:jc w:val="center"/>
          <w:del w:id="20349"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2D81F1E" w14:textId="5D158B28" w:rsidR="002821B3" w:rsidRPr="00625324" w:rsidDel="006079F8" w:rsidRDefault="002821B3" w:rsidP="002821B3">
            <w:pPr>
              <w:overflowPunct/>
              <w:autoSpaceDE/>
              <w:autoSpaceDN/>
              <w:adjustRightInd/>
              <w:spacing w:after="0"/>
              <w:rPr>
                <w:del w:id="20350"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282E8184" w14:textId="72108C36" w:rsidR="002821B3" w:rsidRPr="00625324" w:rsidDel="006079F8" w:rsidRDefault="002821B3" w:rsidP="002821B3">
            <w:pPr>
              <w:pStyle w:val="TAC"/>
              <w:rPr>
                <w:del w:id="20351" w:author="Ericsson user" w:date="2021-05-05T09:25:00Z"/>
                <w:lang w:eastAsia="en-US"/>
              </w:rPr>
            </w:pPr>
            <w:del w:id="20352"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1B2B6099" w14:textId="4D2C55F3" w:rsidR="002821B3" w:rsidRPr="00625324" w:rsidDel="006079F8" w:rsidRDefault="002821B3" w:rsidP="002821B3">
            <w:pPr>
              <w:pStyle w:val="TAC"/>
              <w:rPr>
                <w:del w:id="20353" w:author="Ericsson user" w:date="2021-05-05T09:25:00Z"/>
                <w:lang w:eastAsia="en-US"/>
              </w:rPr>
            </w:pPr>
            <w:del w:id="20354" w:author="Ericsson user" w:date="2021-05-05T09:25:00Z">
              <w:r w:rsidRPr="00625324" w:rsidDel="006079F8">
                <w:delText>50</w:delText>
              </w:r>
            </w:del>
          </w:p>
        </w:tc>
        <w:tc>
          <w:tcPr>
            <w:tcW w:w="939" w:type="dxa"/>
            <w:tcBorders>
              <w:top w:val="single" w:sz="4" w:space="0" w:color="auto"/>
              <w:left w:val="single" w:sz="4" w:space="0" w:color="auto"/>
              <w:bottom w:val="nil"/>
              <w:right w:val="single" w:sz="4" w:space="0" w:color="auto"/>
            </w:tcBorders>
            <w:hideMark/>
          </w:tcPr>
          <w:p w14:paraId="6A259789" w14:textId="0B1470C3" w:rsidR="002821B3" w:rsidRPr="00625324" w:rsidDel="006079F8" w:rsidRDefault="002821B3" w:rsidP="002821B3">
            <w:pPr>
              <w:pStyle w:val="TAC"/>
              <w:rPr>
                <w:del w:id="20355" w:author="Ericsson user" w:date="2021-05-05T09:25:00Z"/>
                <w:lang w:eastAsia="en-US"/>
              </w:rPr>
            </w:pPr>
            <w:del w:id="20356" w:author="Ericsson user" w:date="2021-05-05T09:25:00Z">
              <w:r w:rsidRPr="00625324" w:rsidDel="006079F8">
                <w:delText>65</w:delText>
              </w:r>
            </w:del>
          </w:p>
        </w:tc>
        <w:tc>
          <w:tcPr>
            <w:tcW w:w="1043" w:type="dxa"/>
            <w:tcBorders>
              <w:top w:val="single" w:sz="4" w:space="0" w:color="auto"/>
              <w:left w:val="single" w:sz="4" w:space="0" w:color="auto"/>
              <w:bottom w:val="nil"/>
              <w:right w:val="single" w:sz="4" w:space="0" w:color="auto"/>
            </w:tcBorders>
            <w:hideMark/>
          </w:tcPr>
          <w:p w14:paraId="3F334753" w14:textId="0C3A1F8D" w:rsidR="002821B3" w:rsidRPr="00625324" w:rsidDel="006079F8" w:rsidRDefault="002821B3" w:rsidP="002821B3">
            <w:pPr>
              <w:pStyle w:val="TAC"/>
              <w:rPr>
                <w:del w:id="20357" w:author="Ericsson user" w:date="2021-05-05T09:25:00Z"/>
                <w:lang w:eastAsia="en-US"/>
              </w:rPr>
            </w:pPr>
            <w:del w:id="20358"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D440BDA" w14:textId="1DB4539E" w:rsidR="002821B3" w:rsidRPr="00625324" w:rsidDel="006079F8" w:rsidRDefault="002821B3" w:rsidP="002821B3">
            <w:pPr>
              <w:pStyle w:val="TAC"/>
              <w:rPr>
                <w:del w:id="20359" w:author="Ericsson user" w:date="2021-05-05T09:25:00Z"/>
                <w:lang w:eastAsia="en-US"/>
              </w:rPr>
            </w:pPr>
            <w:del w:id="20360"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68775BA" w14:textId="418F4ADF" w:rsidR="002821B3" w:rsidRPr="00625324" w:rsidDel="006079F8" w:rsidRDefault="002821B3" w:rsidP="002821B3">
            <w:pPr>
              <w:pStyle w:val="TAC"/>
              <w:rPr>
                <w:del w:id="20361" w:author="Ericsson user" w:date="2021-05-05T09:25:00Z"/>
                <w:lang w:eastAsia="en-US"/>
              </w:rPr>
            </w:pPr>
            <w:del w:id="20362" w:author="Ericsson user" w:date="2021-05-05T09:25:00Z">
              <w:r w:rsidRPr="00625324" w:rsidDel="006079F8">
                <w:delText>2521.200</w:delText>
              </w:r>
            </w:del>
          </w:p>
        </w:tc>
        <w:tc>
          <w:tcPr>
            <w:tcW w:w="992" w:type="dxa"/>
            <w:tcBorders>
              <w:top w:val="single" w:sz="4" w:space="0" w:color="auto"/>
              <w:left w:val="single" w:sz="4" w:space="0" w:color="auto"/>
              <w:bottom w:val="single" w:sz="4" w:space="0" w:color="auto"/>
              <w:right w:val="single" w:sz="4" w:space="0" w:color="auto"/>
            </w:tcBorders>
            <w:hideMark/>
          </w:tcPr>
          <w:p w14:paraId="35BC17A5" w14:textId="50E41A20" w:rsidR="002821B3" w:rsidRPr="00625324" w:rsidDel="006079F8" w:rsidRDefault="002821B3" w:rsidP="002821B3">
            <w:pPr>
              <w:pStyle w:val="TAC"/>
              <w:rPr>
                <w:del w:id="20363" w:author="Ericsson user" w:date="2021-05-05T09:25:00Z"/>
                <w:lang w:eastAsia="en-US"/>
              </w:rPr>
            </w:pPr>
            <w:del w:id="20364" w:author="Ericsson user" w:date="2021-05-05T09:25:00Z">
              <w:r w:rsidRPr="00625324" w:rsidDel="006079F8">
                <w:delText>504240</w:delText>
              </w:r>
            </w:del>
          </w:p>
        </w:tc>
        <w:tc>
          <w:tcPr>
            <w:tcW w:w="974" w:type="dxa"/>
            <w:tcBorders>
              <w:top w:val="single" w:sz="4" w:space="0" w:color="auto"/>
              <w:left w:val="single" w:sz="4" w:space="0" w:color="auto"/>
              <w:bottom w:val="single" w:sz="4" w:space="0" w:color="auto"/>
              <w:right w:val="single" w:sz="4" w:space="0" w:color="auto"/>
            </w:tcBorders>
            <w:hideMark/>
          </w:tcPr>
          <w:p w14:paraId="0BE3DBD4" w14:textId="632155EE" w:rsidR="002821B3" w:rsidRPr="00625324" w:rsidDel="006079F8" w:rsidRDefault="002821B3" w:rsidP="002821B3">
            <w:pPr>
              <w:pStyle w:val="TAC"/>
              <w:rPr>
                <w:del w:id="20365" w:author="Ericsson user" w:date="2021-05-05T09:25:00Z"/>
                <w:lang w:eastAsia="en-US"/>
              </w:rPr>
            </w:pPr>
            <w:del w:id="20366" w:author="Ericsson user" w:date="2021-05-05T09:25:00Z">
              <w:r w:rsidRPr="00625324" w:rsidDel="006079F8">
                <w:delText>2497.8</w:delText>
              </w:r>
            </w:del>
          </w:p>
        </w:tc>
        <w:tc>
          <w:tcPr>
            <w:tcW w:w="992" w:type="dxa"/>
            <w:tcBorders>
              <w:top w:val="single" w:sz="4" w:space="0" w:color="auto"/>
              <w:left w:val="single" w:sz="4" w:space="0" w:color="auto"/>
              <w:bottom w:val="single" w:sz="4" w:space="0" w:color="auto"/>
              <w:right w:val="single" w:sz="4" w:space="0" w:color="auto"/>
            </w:tcBorders>
            <w:hideMark/>
          </w:tcPr>
          <w:p w14:paraId="3F75010C" w14:textId="0DE92DDE" w:rsidR="002821B3" w:rsidRPr="00625324" w:rsidDel="006079F8" w:rsidRDefault="002821B3" w:rsidP="002821B3">
            <w:pPr>
              <w:pStyle w:val="TAC"/>
              <w:rPr>
                <w:del w:id="20367" w:author="Ericsson user" w:date="2021-05-05T09:25:00Z"/>
                <w:lang w:eastAsia="en-US"/>
              </w:rPr>
            </w:pPr>
            <w:del w:id="20368" w:author="Ericsson user" w:date="2021-05-05T09:25:00Z">
              <w:r w:rsidRPr="00625324" w:rsidDel="006079F8">
                <w:delText>499560</w:delText>
              </w:r>
            </w:del>
          </w:p>
        </w:tc>
        <w:tc>
          <w:tcPr>
            <w:tcW w:w="709" w:type="dxa"/>
            <w:tcBorders>
              <w:top w:val="single" w:sz="4" w:space="0" w:color="auto"/>
              <w:left w:val="single" w:sz="4" w:space="0" w:color="auto"/>
              <w:bottom w:val="single" w:sz="4" w:space="0" w:color="auto"/>
              <w:right w:val="single" w:sz="4" w:space="0" w:color="auto"/>
            </w:tcBorders>
            <w:hideMark/>
          </w:tcPr>
          <w:p w14:paraId="06B60992" w14:textId="754EEE5C" w:rsidR="002821B3" w:rsidRPr="00625324" w:rsidDel="006079F8" w:rsidRDefault="002821B3" w:rsidP="002821B3">
            <w:pPr>
              <w:pStyle w:val="TAC"/>
              <w:rPr>
                <w:del w:id="20369" w:author="Ericsson user" w:date="2021-05-05T09:25:00Z"/>
                <w:lang w:eastAsia="en-US"/>
              </w:rPr>
            </w:pPr>
            <w:del w:id="20370"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1099E236" w14:textId="5F287D19" w:rsidR="002821B3" w:rsidRPr="00625324" w:rsidDel="006079F8" w:rsidRDefault="002821B3" w:rsidP="002821B3">
            <w:pPr>
              <w:pStyle w:val="TAC"/>
              <w:rPr>
                <w:del w:id="20371" w:author="Ericsson user" w:date="2021-05-05T09:25:00Z"/>
                <w:lang w:eastAsia="en-US"/>
              </w:rPr>
            </w:pPr>
            <w:del w:id="20372"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7A87DF9F" w14:textId="44C94D2F" w:rsidR="002821B3" w:rsidRPr="00625324" w:rsidDel="006079F8" w:rsidRDefault="002821B3" w:rsidP="002821B3">
            <w:pPr>
              <w:pStyle w:val="TAC"/>
              <w:rPr>
                <w:del w:id="20373" w:author="Ericsson user" w:date="2021-05-05T09:25:00Z"/>
              </w:rPr>
            </w:pPr>
            <w:del w:id="20374"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99AC4D5" w14:textId="760BC3FD" w:rsidR="002821B3" w:rsidRPr="00625324" w:rsidDel="006079F8" w:rsidRDefault="002821B3" w:rsidP="002821B3">
            <w:pPr>
              <w:pStyle w:val="TAC"/>
              <w:rPr>
                <w:del w:id="20375" w:author="Ericsson user" w:date="2021-05-05T09:25:00Z"/>
              </w:rPr>
            </w:pPr>
            <w:del w:id="20376" w:author="Ericsson user" w:date="2021-05-05T09:25:00Z">
              <w:r w:rsidRPr="00625324" w:rsidDel="006079F8">
                <w:rPr>
                  <w:rFonts w:cs="Arial"/>
                  <w:color w:val="000000"/>
                  <w:szCs w:val="18"/>
                </w:rPr>
                <w:delText>499920</w:delText>
              </w:r>
            </w:del>
          </w:p>
        </w:tc>
      </w:tr>
      <w:tr w:rsidR="002821B3" w:rsidRPr="00625324" w:rsidDel="006079F8" w14:paraId="74BDBEC7" w14:textId="286F5C10" w:rsidTr="002821B3">
        <w:trPr>
          <w:jc w:val="center"/>
          <w:del w:id="20377"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7D77623" w14:textId="67933ADD" w:rsidR="002821B3" w:rsidRPr="00625324" w:rsidDel="006079F8" w:rsidRDefault="002821B3" w:rsidP="002821B3">
            <w:pPr>
              <w:overflowPunct/>
              <w:autoSpaceDE/>
              <w:autoSpaceDN/>
              <w:adjustRightInd/>
              <w:spacing w:after="0"/>
              <w:rPr>
                <w:del w:id="20378"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4FDBFF3F" w14:textId="1CED2686" w:rsidR="002821B3" w:rsidRPr="00625324" w:rsidDel="006079F8" w:rsidRDefault="002821B3" w:rsidP="002821B3">
            <w:pPr>
              <w:pStyle w:val="TAC"/>
              <w:rPr>
                <w:del w:id="20379" w:author="Ericsson user" w:date="2021-05-05T09:25:00Z"/>
                <w:lang w:eastAsia="en-US"/>
              </w:rPr>
            </w:pPr>
            <w:del w:id="20380"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45DBE842" w14:textId="50EBB600" w:rsidR="002821B3" w:rsidRPr="00625324" w:rsidDel="006079F8" w:rsidRDefault="002821B3" w:rsidP="002821B3">
            <w:pPr>
              <w:pStyle w:val="TAC"/>
              <w:rPr>
                <w:del w:id="20381" w:author="Ericsson user" w:date="2021-05-05T09:25:00Z"/>
                <w:lang w:eastAsia="en-US"/>
              </w:rPr>
            </w:pPr>
          </w:p>
        </w:tc>
        <w:tc>
          <w:tcPr>
            <w:tcW w:w="939" w:type="dxa"/>
            <w:tcBorders>
              <w:top w:val="nil"/>
              <w:left w:val="single" w:sz="4" w:space="0" w:color="auto"/>
              <w:bottom w:val="nil"/>
              <w:right w:val="single" w:sz="4" w:space="0" w:color="auto"/>
            </w:tcBorders>
          </w:tcPr>
          <w:p w14:paraId="2069F3AF" w14:textId="7DB1F73C" w:rsidR="002821B3" w:rsidRPr="00625324" w:rsidDel="006079F8" w:rsidRDefault="002821B3" w:rsidP="002821B3">
            <w:pPr>
              <w:pStyle w:val="TAC"/>
              <w:rPr>
                <w:del w:id="20382" w:author="Ericsson user" w:date="2021-05-05T09:25:00Z"/>
                <w:lang w:eastAsia="en-US"/>
              </w:rPr>
            </w:pPr>
          </w:p>
        </w:tc>
        <w:tc>
          <w:tcPr>
            <w:tcW w:w="1043" w:type="dxa"/>
            <w:tcBorders>
              <w:top w:val="nil"/>
              <w:left w:val="single" w:sz="4" w:space="0" w:color="auto"/>
              <w:bottom w:val="nil"/>
              <w:right w:val="single" w:sz="4" w:space="0" w:color="auto"/>
            </w:tcBorders>
            <w:hideMark/>
          </w:tcPr>
          <w:p w14:paraId="1BB653E6" w14:textId="14BF90B6" w:rsidR="002821B3" w:rsidRPr="00625324" w:rsidDel="006079F8" w:rsidRDefault="002821B3" w:rsidP="002821B3">
            <w:pPr>
              <w:pStyle w:val="TAC"/>
              <w:rPr>
                <w:del w:id="20383" w:author="Ericsson user" w:date="2021-05-05T09:25:00Z"/>
                <w:lang w:eastAsia="en-US"/>
              </w:rPr>
            </w:pPr>
            <w:del w:id="20384"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CBD516E" w14:textId="0F3D3F0F" w:rsidR="002821B3" w:rsidRPr="00625324" w:rsidDel="006079F8" w:rsidRDefault="002821B3" w:rsidP="002821B3">
            <w:pPr>
              <w:pStyle w:val="TAC"/>
              <w:rPr>
                <w:del w:id="20385" w:author="Ericsson user" w:date="2021-05-05T09:25:00Z"/>
                <w:lang w:eastAsia="en-US"/>
              </w:rPr>
            </w:pPr>
            <w:del w:id="20386"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45E9CF9D" w14:textId="56E199BE" w:rsidR="002821B3" w:rsidRPr="00625324" w:rsidDel="006079F8" w:rsidRDefault="002821B3" w:rsidP="002821B3">
            <w:pPr>
              <w:pStyle w:val="TAC"/>
              <w:rPr>
                <w:del w:id="20387" w:author="Ericsson user" w:date="2021-05-05T09:25:00Z"/>
                <w:lang w:eastAsia="en-US"/>
              </w:rPr>
            </w:pPr>
            <w:del w:id="20388" w:author="Ericsson user" w:date="2021-05-05T09:25:00Z">
              <w:r w:rsidRPr="00625324" w:rsidDel="006079F8">
                <w:delText>2588.100</w:delText>
              </w:r>
            </w:del>
          </w:p>
        </w:tc>
        <w:tc>
          <w:tcPr>
            <w:tcW w:w="992" w:type="dxa"/>
            <w:tcBorders>
              <w:top w:val="single" w:sz="4" w:space="0" w:color="auto"/>
              <w:left w:val="single" w:sz="4" w:space="0" w:color="auto"/>
              <w:bottom w:val="single" w:sz="4" w:space="0" w:color="auto"/>
              <w:right w:val="single" w:sz="4" w:space="0" w:color="auto"/>
            </w:tcBorders>
            <w:hideMark/>
          </w:tcPr>
          <w:p w14:paraId="35CE8E08" w14:textId="0A165C92" w:rsidR="002821B3" w:rsidRPr="00625324" w:rsidDel="006079F8" w:rsidRDefault="002821B3" w:rsidP="002821B3">
            <w:pPr>
              <w:pStyle w:val="TAC"/>
              <w:rPr>
                <w:del w:id="20389" w:author="Ericsson user" w:date="2021-05-05T09:25:00Z"/>
                <w:lang w:eastAsia="en-US"/>
              </w:rPr>
            </w:pPr>
            <w:del w:id="20390" w:author="Ericsson user" w:date="2021-05-05T09:25:00Z">
              <w:r w:rsidRPr="00625324" w:rsidDel="006079F8">
                <w:delText>517620</w:delText>
              </w:r>
            </w:del>
          </w:p>
        </w:tc>
        <w:tc>
          <w:tcPr>
            <w:tcW w:w="974" w:type="dxa"/>
            <w:tcBorders>
              <w:top w:val="single" w:sz="4" w:space="0" w:color="auto"/>
              <w:left w:val="single" w:sz="4" w:space="0" w:color="auto"/>
              <w:bottom w:val="single" w:sz="4" w:space="0" w:color="auto"/>
              <w:right w:val="single" w:sz="4" w:space="0" w:color="auto"/>
            </w:tcBorders>
            <w:hideMark/>
          </w:tcPr>
          <w:p w14:paraId="502B9422" w14:textId="28AA0A92" w:rsidR="002821B3" w:rsidRPr="00625324" w:rsidDel="006079F8" w:rsidRDefault="002821B3" w:rsidP="002821B3">
            <w:pPr>
              <w:pStyle w:val="TAC"/>
              <w:rPr>
                <w:del w:id="20391" w:author="Ericsson user" w:date="2021-05-05T09:25:00Z"/>
                <w:lang w:eastAsia="en-US"/>
              </w:rPr>
            </w:pPr>
            <w:del w:id="20392" w:author="Ericsson user" w:date="2021-05-05T09:25:00Z">
              <w:r w:rsidRPr="00625324" w:rsidDel="006079F8">
                <w:delText>2491.26</w:delText>
              </w:r>
            </w:del>
          </w:p>
        </w:tc>
        <w:tc>
          <w:tcPr>
            <w:tcW w:w="992" w:type="dxa"/>
            <w:tcBorders>
              <w:top w:val="single" w:sz="4" w:space="0" w:color="auto"/>
              <w:left w:val="single" w:sz="4" w:space="0" w:color="auto"/>
              <w:bottom w:val="single" w:sz="4" w:space="0" w:color="auto"/>
              <w:right w:val="single" w:sz="4" w:space="0" w:color="auto"/>
            </w:tcBorders>
            <w:hideMark/>
          </w:tcPr>
          <w:p w14:paraId="32DEC447" w14:textId="05E5539F" w:rsidR="002821B3" w:rsidRPr="00625324" w:rsidDel="006079F8" w:rsidRDefault="002821B3" w:rsidP="002821B3">
            <w:pPr>
              <w:pStyle w:val="TAC"/>
              <w:rPr>
                <w:del w:id="20393" w:author="Ericsson user" w:date="2021-05-05T09:25:00Z"/>
                <w:lang w:eastAsia="en-US"/>
              </w:rPr>
            </w:pPr>
            <w:del w:id="20394" w:author="Ericsson user" w:date="2021-05-05T09:25:00Z">
              <w:r w:rsidRPr="00625324" w:rsidDel="006079F8">
                <w:delText>498252</w:delText>
              </w:r>
            </w:del>
          </w:p>
        </w:tc>
        <w:tc>
          <w:tcPr>
            <w:tcW w:w="709" w:type="dxa"/>
            <w:tcBorders>
              <w:top w:val="single" w:sz="4" w:space="0" w:color="auto"/>
              <w:left w:val="single" w:sz="4" w:space="0" w:color="auto"/>
              <w:bottom w:val="single" w:sz="4" w:space="0" w:color="auto"/>
              <w:right w:val="single" w:sz="4" w:space="0" w:color="auto"/>
            </w:tcBorders>
            <w:hideMark/>
          </w:tcPr>
          <w:p w14:paraId="271CAF29" w14:textId="3DC32277" w:rsidR="002821B3" w:rsidRPr="00625324" w:rsidDel="006079F8" w:rsidRDefault="002821B3" w:rsidP="002821B3">
            <w:pPr>
              <w:pStyle w:val="TAC"/>
              <w:rPr>
                <w:del w:id="20395" w:author="Ericsson user" w:date="2021-05-05T09:25:00Z"/>
                <w:lang w:eastAsia="en-US"/>
              </w:rPr>
            </w:pPr>
            <w:del w:id="20396"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127889CB" w14:textId="020E00E8" w:rsidR="002821B3" w:rsidRPr="00625324" w:rsidDel="006079F8" w:rsidRDefault="002821B3" w:rsidP="002821B3">
            <w:pPr>
              <w:pStyle w:val="TAC"/>
              <w:rPr>
                <w:del w:id="20397"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354AF8AE" w14:textId="79FEDFEC" w:rsidR="002821B3" w:rsidRPr="00625324" w:rsidDel="006079F8" w:rsidRDefault="002821B3" w:rsidP="002821B3">
            <w:pPr>
              <w:pStyle w:val="TAC"/>
              <w:rPr>
                <w:del w:id="20398" w:author="Ericsson user" w:date="2021-05-05T09:25:00Z"/>
              </w:rPr>
            </w:pPr>
            <w:del w:id="20399"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832ED13" w14:textId="7FA99969" w:rsidR="002821B3" w:rsidRPr="00625324" w:rsidDel="006079F8" w:rsidRDefault="002821B3" w:rsidP="002821B3">
            <w:pPr>
              <w:pStyle w:val="TAC"/>
              <w:rPr>
                <w:del w:id="20400" w:author="Ericsson user" w:date="2021-05-05T09:25:00Z"/>
              </w:rPr>
            </w:pPr>
            <w:del w:id="20401" w:author="Ericsson user" w:date="2021-05-05T09:25:00Z">
              <w:r w:rsidRPr="00625324" w:rsidDel="006079F8">
                <w:rPr>
                  <w:rFonts w:cs="Arial"/>
                  <w:color w:val="000000"/>
                  <w:szCs w:val="18"/>
                </w:rPr>
                <w:delText>513300</w:delText>
              </w:r>
            </w:del>
          </w:p>
        </w:tc>
      </w:tr>
      <w:tr w:rsidR="002821B3" w:rsidRPr="00625324" w:rsidDel="006079F8" w14:paraId="7A5463D9" w14:textId="04E8FCC3" w:rsidTr="002821B3">
        <w:trPr>
          <w:jc w:val="center"/>
          <w:del w:id="20402"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E4CC012" w14:textId="532BA2A9" w:rsidR="002821B3" w:rsidRPr="00625324" w:rsidDel="006079F8" w:rsidRDefault="002821B3" w:rsidP="002821B3">
            <w:pPr>
              <w:overflowPunct/>
              <w:autoSpaceDE/>
              <w:autoSpaceDN/>
              <w:adjustRightInd/>
              <w:spacing w:after="0"/>
              <w:rPr>
                <w:del w:id="20403"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51713C0B" w14:textId="4C0C06DC" w:rsidR="002821B3" w:rsidRPr="00625324" w:rsidDel="006079F8" w:rsidRDefault="002821B3" w:rsidP="002821B3">
            <w:pPr>
              <w:pStyle w:val="TAC"/>
              <w:rPr>
                <w:del w:id="20404"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0019531B" w14:textId="046FFB1F" w:rsidR="002821B3" w:rsidRPr="00625324" w:rsidDel="006079F8" w:rsidRDefault="002821B3" w:rsidP="002821B3">
            <w:pPr>
              <w:pStyle w:val="TAC"/>
              <w:rPr>
                <w:del w:id="20405"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6695F5DE" w14:textId="57017587" w:rsidR="002821B3" w:rsidRPr="00625324" w:rsidDel="006079F8" w:rsidRDefault="002821B3" w:rsidP="002821B3">
            <w:pPr>
              <w:pStyle w:val="TAC"/>
              <w:rPr>
                <w:del w:id="20406"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2206354C" w14:textId="116B25D7" w:rsidR="002821B3" w:rsidRPr="00625324" w:rsidDel="006079F8" w:rsidRDefault="002821B3" w:rsidP="002821B3">
            <w:pPr>
              <w:pStyle w:val="TAC"/>
              <w:rPr>
                <w:del w:id="20407" w:author="Ericsson user" w:date="2021-05-05T09:25:00Z"/>
                <w:lang w:eastAsia="en-US"/>
              </w:rPr>
            </w:pPr>
            <w:del w:id="20408"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3375815" w14:textId="09AA7C14" w:rsidR="002821B3" w:rsidRPr="00625324" w:rsidDel="006079F8" w:rsidRDefault="002821B3" w:rsidP="002821B3">
            <w:pPr>
              <w:pStyle w:val="TAC"/>
              <w:rPr>
                <w:del w:id="20409" w:author="Ericsson user" w:date="2021-05-05T09:25:00Z"/>
                <w:lang w:eastAsia="en-US"/>
              </w:rPr>
            </w:pPr>
            <w:del w:id="20410"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5D3B15AA" w14:textId="3C5A1493" w:rsidR="002821B3" w:rsidRPr="00625324" w:rsidDel="006079F8" w:rsidRDefault="002821B3" w:rsidP="002821B3">
            <w:pPr>
              <w:pStyle w:val="TAC"/>
              <w:rPr>
                <w:del w:id="20411" w:author="Ericsson user" w:date="2021-05-05T09:25:00Z"/>
                <w:lang w:eastAsia="en-US"/>
              </w:rPr>
            </w:pPr>
            <w:del w:id="20412" w:author="Ericsson user" w:date="2021-05-05T09:25:00Z">
              <w:r w:rsidRPr="00625324" w:rsidDel="006079F8">
                <w:delText>2664.900</w:delText>
              </w:r>
            </w:del>
          </w:p>
        </w:tc>
        <w:tc>
          <w:tcPr>
            <w:tcW w:w="992" w:type="dxa"/>
            <w:tcBorders>
              <w:top w:val="single" w:sz="4" w:space="0" w:color="auto"/>
              <w:left w:val="single" w:sz="4" w:space="0" w:color="auto"/>
              <w:bottom w:val="single" w:sz="4" w:space="0" w:color="auto"/>
              <w:right w:val="single" w:sz="4" w:space="0" w:color="auto"/>
            </w:tcBorders>
            <w:hideMark/>
          </w:tcPr>
          <w:p w14:paraId="3EBAF426" w14:textId="36DB3CBF" w:rsidR="002821B3" w:rsidRPr="00625324" w:rsidDel="006079F8" w:rsidRDefault="002821B3" w:rsidP="002821B3">
            <w:pPr>
              <w:pStyle w:val="TAC"/>
              <w:rPr>
                <w:del w:id="20413" w:author="Ericsson user" w:date="2021-05-05T09:25:00Z"/>
                <w:lang w:eastAsia="en-US"/>
              </w:rPr>
            </w:pPr>
            <w:del w:id="20414" w:author="Ericsson user" w:date="2021-05-05T09:25:00Z">
              <w:r w:rsidRPr="00625324" w:rsidDel="006079F8">
                <w:delText>532980</w:delText>
              </w:r>
            </w:del>
          </w:p>
        </w:tc>
        <w:tc>
          <w:tcPr>
            <w:tcW w:w="974" w:type="dxa"/>
            <w:tcBorders>
              <w:top w:val="single" w:sz="4" w:space="0" w:color="auto"/>
              <w:left w:val="single" w:sz="4" w:space="0" w:color="auto"/>
              <w:bottom w:val="single" w:sz="4" w:space="0" w:color="auto"/>
              <w:right w:val="single" w:sz="4" w:space="0" w:color="auto"/>
            </w:tcBorders>
            <w:hideMark/>
          </w:tcPr>
          <w:p w14:paraId="25352408" w14:textId="51206409" w:rsidR="002821B3" w:rsidRPr="00625324" w:rsidDel="006079F8" w:rsidRDefault="002821B3" w:rsidP="002821B3">
            <w:pPr>
              <w:pStyle w:val="TAC"/>
              <w:rPr>
                <w:del w:id="20415" w:author="Ericsson user" w:date="2021-05-05T09:25:00Z"/>
                <w:lang w:eastAsia="en-US"/>
              </w:rPr>
            </w:pPr>
            <w:del w:id="20416" w:author="Ericsson user" w:date="2021-05-05T09:25:00Z">
              <w:r w:rsidRPr="00625324" w:rsidDel="006079F8">
                <w:delText>2278.62</w:delText>
              </w:r>
            </w:del>
          </w:p>
        </w:tc>
        <w:tc>
          <w:tcPr>
            <w:tcW w:w="992" w:type="dxa"/>
            <w:tcBorders>
              <w:top w:val="single" w:sz="4" w:space="0" w:color="auto"/>
              <w:left w:val="single" w:sz="4" w:space="0" w:color="auto"/>
              <w:bottom w:val="single" w:sz="4" w:space="0" w:color="auto"/>
              <w:right w:val="single" w:sz="4" w:space="0" w:color="auto"/>
            </w:tcBorders>
            <w:hideMark/>
          </w:tcPr>
          <w:p w14:paraId="02B412AA" w14:textId="46106C2F" w:rsidR="002821B3" w:rsidRPr="00625324" w:rsidDel="006079F8" w:rsidRDefault="002821B3" w:rsidP="002821B3">
            <w:pPr>
              <w:pStyle w:val="TAC"/>
              <w:rPr>
                <w:del w:id="20417" w:author="Ericsson user" w:date="2021-05-05T09:25:00Z"/>
                <w:lang w:eastAsia="en-US"/>
              </w:rPr>
            </w:pPr>
            <w:del w:id="20418" w:author="Ericsson user" w:date="2021-05-05T09:25:00Z">
              <w:r w:rsidRPr="00625324" w:rsidDel="006079F8">
                <w:delText>455724</w:delText>
              </w:r>
            </w:del>
          </w:p>
        </w:tc>
        <w:tc>
          <w:tcPr>
            <w:tcW w:w="709" w:type="dxa"/>
            <w:tcBorders>
              <w:top w:val="single" w:sz="4" w:space="0" w:color="auto"/>
              <w:left w:val="single" w:sz="4" w:space="0" w:color="auto"/>
              <w:bottom w:val="single" w:sz="4" w:space="0" w:color="auto"/>
              <w:right w:val="single" w:sz="4" w:space="0" w:color="auto"/>
            </w:tcBorders>
            <w:hideMark/>
          </w:tcPr>
          <w:p w14:paraId="513CA95F" w14:textId="1D07B57E" w:rsidR="002821B3" w:rsidRPr="00625324" w:rsidDel="006079F8" w:rsidRDefault="002821B3" w:rsidP="002821B3">
            <w:pPr>
              <w:pStyle w:val="TAC"/>
              <w:rPr>
                <w:del w:id="20419" w:author="Ericsson user" w:date="2021-05-05T09:25:00Z"/>
                <w:lang w:eastAsia="en-US"/>
              </w:rPr>
            </w:pPr>
            <w:del w:id="20420"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1F3A8266" w14:textId="4BCA5773" w:rsidR="002821B3" w:rsidRPr="00625324" w:rsidDel="006079F8" w:rsidRDefault="002821B3" w:rsidP="002821B3">
            <w:pPr>
              <w:pStyle w:val="TAC"/>
              <w:rPr>
                <w:del w:id="20421"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22A94837" w14:textId="37862360" w:rsidR="002821B3" w:rsidRPr="00625324" w:rsidDel="006079F8" w:rsidRDefault="002821B3" w:rsidP="002821B3">
            <w:pPr>
              <w:pStyle w:val="TAC"/>
              <w:rPr>
                <w:del w:id="20422" w:author="Ericsson user" w:date="2021-05-05T09:25:00Z"/>
              </w:rPr>
            </w:pPr>
            <w:del w:id="20423"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344328E" w14:textId="3B45EEDA" w:rsidR="002821B3" w:rsidRPr="00625324" w:rsidDel="006079F8" w:rsidRDefault="002821B3" w:rsidP="002821B3">
            <w:pPr>
              <w:pStyle w:val="TAC"/>
              <w:rPr>
                <w:del w:id="20424" w:author="Ericsson user" w:date="2021-05-05T09:25:00Z"/>
              </w:rPr>
            </w:pPr>
            <w:del w:id="20425" w:author="Ericsson user" w:date="2021-05-05T09:25:00Z">
              <w:r w:rsidRPr="00625324" w:rsidDel="006079F8">
                <w:rPr>
                  <w:rFonts w:cs="Arial"/>
                  <w:color w:val="000000"/>
                  <w:szCs w:val="18"/>
                </w:rPr>
                <w:delText>528660</w:delText>
              </w:r>
            </w:del>
          </w:p>
        </w:tc>
      </w:tr>
      <w:tr w:rsidR="002821B3" w:rsidRPr="00625324" w:rsidDel="006079F8" w14:paraId="2E97B44C" w14:textId="534222F8" w:rsidTr="002821B3">
        <w:trPr>
          <w:jc w:val="center"/>
          <w:del w:id="20426"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12877C1D" w14:textId="1321CF6E" w:rsidR="002821B3" w:rsidRPr="00FA63E5" w:rsidDel="006079F8" w:rsidRDefault="002821B3" w:rsidP="002821B3">
            <w:pPr>
              <w:pStyle w:val="TAC"/>
              <w:rPr>
                <w:del w:id="20427" w:author="Ericsson user" w:date="2021-05-05T09:25:00Z"/>
                <w:lang w:eastAsia="en-US"/>
              </w:rPr>
            </w:pPr>
            <w:del w:id="20428" w:author="Ericsson user" w:date="2021-05-05T09:25:00Z">
              <w:r w:rsidRPr="00FA63E5" w:rsidDel="006079F8">
                <w:delText>E-UTRA: 10MHz + NR: 60MHz</w:delText>
              </w:r>
            </w:del>
          </w:p>
        </w:tc>
        <w:tc>
          <w:tcPr>
            <w:tcW w:w="958" w:type="dxa"/>
            <w:tcBorders>
              <w:top w:val="single" w:sz="4" w:space="0" w:color="auto"/>
              <w:left w:val="single" w:sz="4" w:space="0" w:color="auto"/>
              <w:bottom w:val="nil"/>
              <w:right w:val="single" w:sz="4" w:space="0" w:color="auto"/>
            </w:tcBorders>
            <w:hideMark/>
          </w:tcPr>
          <w:p w14:paraId="72B116CF" w14:textId="359D3989" w:rsidR="002821B3" w:rsidRPr="00625324" w:rsidDel="006079F8" w:rsidRDefault="002821B3" w:rsidP="002821B3">
            <w:pPr>
              <w:pStyle w:val="TAC"/>
              <w:rPr>
                <w:del w:id="20429" w:author="Ericsson user" w:date="2021-05-05T09:25:00Z"/>
                <w:lang w:eastAsia="en-US"/>
              </w:rPr>
            </w:pPr>
            <w:del w:id="20430"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0EC4FED6" w14:textId="19151FAE" w:rsidR="002821B3" w:rsidRPr="00625324" w:rsidDel="006079F8" w:rsidRDefault="002821B3" w:rsidP="002821B3">
            <w:pPr>
              <w:pStyle w:val="TAC"/>
              <w:rPr>
                <w:del w:id="20431" w:author="Ericsson user" w:date="2021-05-05T09:25:00Z"/>
                <w:lang w:eastAsia="en-US"/>
              </w:rPr>
            </w:pPr>
            <w:del w:id="20432" w:author="Ericsson user" w:date="2021-05-05T09:25:00Z">
              <w:r w:rsidRPr="00625324" w:rsidDel="006079F8">
                <w:delText>10</w:delText>
              </w:r>
            </w:del>
          </w:p>
        </w:tc>
        <w:tc>
          <w:tcPr>
            <w:tcW w:w="939" w:type="dxa"/>
            <w:tcBorders>
              <w:top w:val="single" w:sz="4" w:space="0" w:color="auto"/>
              <w:left w:val="single" w:sz="4" w:space="0" w:color="auto"/>
              <w:bottom w:val="nil"/>
              <w:right w:val="single" w:sz="4" w:space="0" w:color="auto"/>
            </w:tcBorders>
            <w:hideMark/>
          </w:tcPr>
          <w:p w14:paraId="36710021" w14:textId="25D9E270" w:rsidR="002821B3" w:rsidRPr="00625324" w:rsidDel="006079F8" w:rsidRDefault="002821B3" w:rsidP="002821B3">
            <w:pPr>
              <w:pStyle w:val="TAC"/>
              <w:rPr>
                <w:del w:id="20433" w:author="Ericsson user" w:date="2021-05-05T09:25:00Z"/>
                <w:lang w:eastAsia="en-US"/>
              </w:rPr>
            </w:pPr>
            <w:del w:id="20434" w:author="Ericsson user" w:date="2021-05-05T09:25:00Z">
              <w:r w:rsidRPr="00625324" w:rsidDel="006079F8">
                <w:delText>50</w:delText>
              </w:r>
            </w:del>
          </w:p>
        </w:tc>
        <w:tc>
          <w:tcPr>
            <w:tcW w:w="1043" w:type="dxa"/>
            <w:tcBorders>
              <w:top w:val="single" w:sz="4" w:space="0" w:color="auto"/>
              <w:left w:val="single" w:sz="4" w:space="0" w:color="auto"/>
              <w:bottom w:val="nil"/>
              <w:right w:val="single" w:sz="4" w:space="0" w:color="auto"/>
            </w:tcBorders>
            <w:hideMark/>
          </w:tcPr>
          <w:p w14:paraId="281EC828" w14:textId="0870CBAC" w:rsidR="002821B3" w:rsidRPr="00625324" w:rsidDel="006079F8" w:rsidRDefault="002821B3" w:rsidP="002821B3">
            <w:pPr>
              <w:pStyle w:val="TAC"/>
              <w:rPr>
                <w:del w:id="20435" w:author="Ericsson user" w:date="2021-05-05T09:25:00Z"/>
                <w:lang w:eastAsia="en-US"/>
              </w:rPr>
            </w:pPr>
            <w:del w:id="20436"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FF17C06" w14:textId="0B5BF25A" w:rsidR="002821B3" w:rsidRPr="00625324" w:rsidDel="006079F8" w:rsidRDefault="002821B3" w:rsidP="002821B3">
            <w:pPr>
              <w:pStyle w:val="TAC"/>
              <w:rPr>
                <w:del w:id="20437" w:author="Ericsson user" w:date="2021-05-05T09:25:00Z"/>
                <w:lang w:eastAsia="en-US"/>
              </w:rPr>
            </w:pPr>
            <w:del w:id="20438"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E2FD5B0" w14:textId="306CA8D9" w:rsidR="002821B3" w:rsidRPr="00625324" w:rsidDel="006079F8" w:rsidRDefault="002821B3" w:rsidP="002821B3">
            <w:pPr>
              <w:pStyle w:val="TAC"/>
              <w:rPr>
                <w:del w:id="20439" w:author="Ericsson user" w:date="2021-05-05T09:25:00Z"/>
                <w:lang w:eastAsia="en-US"/>
              </w:rPr>
            </w:pPr>
            <w:del w:id="20440" w:author="Ericsson user" w:date="2021-05-05T09:25:00Z">
              <w:r w:rsidRPr="00625324" w:rsidDel="006079F8">
                <w:delText>2561.100</w:delText>
              </w:r>
            </w:del>
          </w:p>
        </w:tc>
        <w:tc>
          <w:tcPr>
            <w:tcW w:w="992" w:type="dxa"/>
            <w:tcBorders>
              <w:top w:val="single" w:sz="4" w:space="0" w:color="auto"/>
              <w:left w:val="single" w:sz="4" w:space="0" w:color="auto"/>
              <w:bottom w:val="single" w:sz="4" w:space="0" w:color="auto"/>
              <w:right w:val="single" w:sz="4" w:space="0" w:color="auto"/>
            </w:tcBorders>
            <w:hideMark/>
          </w:tcPr>
          <w:p w14:paraId="7C257CCD" w14:textId="4B9D29C7" w:rsidR="002821B3" w:rsidRPr="00625324" w:rsidDel="006079F8" w:rsidRDefault="002821B3" w:rsidP="002821B3">
            <w:pPr>
              <w:pStyle w:val="TAC"/>
              <w:rPr>
                <w:del w:id="20441" w:author="Ericsson user" w:date="2021-05-05T09:25:00Z"/>
                <w:lang w:eastAsia="en-US"/>
              </w:rPr>
            </w:pPr>
            <w:del w:id="20442" w:author="Ericsson user" w:date="2021-05-05T09:25:00Z">
              <w:r w:rsidRPr="00625324" w:rsidDel="006079F8">
                <w:delText>40301</w:delText>
              </w:r>
            </w:del>
          </w:p>
        </w:tc>
        <w:tc>
          <w:tcPr>
            <w:tcW w:w="974" w:type="dxa"/>
            <w:tcBorders>
              <w:top w:val="single" w:sz="4" w:space="0" w:color="auto"/>
              <w:left w:val="single" w:sz="4" w:space="0" w:color="auto"/>
              <w:bottom w:val="single" w:sz="4" w:space="0" w:color="auto"/>
              <w:right w:val="single" w:sz="4" w:space="0" w:color="auto"/>
            </w:tcBorders>
            <w:hideMark/>
          </w:tcPr>
          <w:p w14:paraId="4531C9B2" w14:textId="4BBED748" w:rsidR="002821B3" w:rsidRPr="00625324" w:rsidDel="006079F8" w:rsidRDefault="002821B3" w:rsidP="002821B3">
            <w:pPr>
              <w:pStyle w:val="TAC"/>
              <w:rPr>
                <w:del w:id="20443" w:author="Ericsson user" w:date="2021-05-05T09:25:00Z"/>
                <w:lang w:eastAsia="en-US"/>
              </w:rPr>
            </w:pPr>
            <w:del w:id="20444"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2138A02" w14:textId="3CB800DC" w:rsidR="002821B3" w:rsidRPr="00625324" w:rsidDel="006079F8" w:rsidRDefault="002821B3" w:rsidP="002821B3">
            <w:pPr>
              <w:pStyle w:val="TAC"/>
              <w:rPr>
                <w:del w:id="20445" w:author="Ericsson user" w:date="2021-05-05T09:25:00Z"/>
                <w:lang w:eastAsia="en-US"/>
              </w:rPr>
            </w:pPr>
            <w:del w:id="20446"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2A2281F" w14:textId="4B448369" w:rsidR="002821B3" w:rsidRPr="00625324" w:rsidDel="006079F8" w:rsidRDefault="002821B3" w:rsidP="002821B3">
            <w:pPr>
              <w:pStyle w:val="TAC"/>
              <w:rPr>
                <w:del w:id="20447" w:author="Ericsson user" w:date="2021-05-05T09:25:00Z"/>
                <w:lang w:eastAsia="en-US"/>
              </w:rPr>
            </w:pPr>
            <w:del w:id="20448"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01EA0C5A" w14:textId="1C7C9980" w:rsidR="002821B3" w:rsidRPr="00625324" w:rsidDel="006079F8" w:rsidRDefault="002821B3" w:rsidP="002821B3">
            <w:pPr>
              <w:pStyle w:val="TAC"/>
              <w:rPr>
                <w:del w:id="20449" w:author="Ericsson user" w:date="2021-05-05T09:25:00Z"/>
                <w:lang w:eastAsia="en-US"/>
              </w:rPr>
            </w:pPr>
            <w:del w:id="20450"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0AE87911" w14:textId="322CEF8C" w:rsidR="002821B3" w:rsidRPr="00625324" w:rsidDel="006079F8" w:rsidRDefault="002821B3" w:rsidP="002821B3">
            <w:pPr>
              <w:pStyle w:val="TAC"/>
              <w:rPr>
                <w:del w:id="20451" w:author="Ericsson user" w:date="2021-05-05T09:25:00Z"/>
              </w:rPr>
            </w:pPr>
            <w:del w:id="20452"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37946A4" w14:textId="5BCFF04A" w:rsidR="002821B3" w:rsidRPr="00625324" w:rsidDel="006079F8" w:rsidRDefault="002821B3" w:rsidP="002821B3">
            <w:pPr>
              <w:pStyle w:val="TAC"/>
              <w:rPr>
                <w:del w:id="20453" w:author="Ericsson user" w:date="2021-05-05T09:25:00Z"/>
              </w:rPr>
            </w:pPr>
            <w:del w:id="20454" w:author="Ericsson user" w:date="2021-05-05T09:25:00Z">
              <w:r w:rsidRPr="00625324" w:rsidDel="006079F8">
                <w:delText>-</w:delText>
              </w:r>
            </w:del>
          </w:p>
        </w:tc>
      </w:tr>
      <w:tr w:rsidR="002821B3" w:rsidRPr="00625324" w:rsidDel="006079F8" w14:paraId="54E6F693" w14:textId="2D1ACBF8" w:rsidTr="002821B3">
        <w:trPr>
          <w:jc w:val="center"/>
          <w:del w:id="20455"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CEC9114" w14:textId="2B447277" w:rsidR="002821B3" w:rsidRPr="00625324" w:rsidDel="006079F8" w:rsidRDefault="002821B3" w:rsidP="002821B3">
            <w:pPr>
              <w:overflowPunct/>
              <w:autoSpaceDE/>
              <w:autoSpaceDN/>
              <w:adjustRightInd/>
              <w:spacing w:after="0"/>
              <w:rPr>
                <w:del w:id="20456"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6A8676B4" w14:textId="0F8A1692" w:rsidR="002821B3" w:rsidRPr="00625324" w:rsidDel="006079F8" w:rsidRDefault="002821B3" w:rsidP="002821B3">
            <w:pPr>
              <w:pStyle w:val="TAC"/>
              <w:rPr>
                <w:del w:id="20457" w:author="Ericsson user" w:date="2021-05-05T09:25:00Z"/>
                <w:lang w:eastAsia="en-US"/>
              </w:rPr>
            </w:pPr>
            <w:del w:id="20458"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4384D60F" w14:textId="3F90A0E7" w:rsidR="002821B3" w:rsidRPr="00625324" w:rsidDel="006079F8" w:rsidRDefault="002821B3" w:rsidP="002821B3">
            <w:pPr>
              <w:pStyle w:val="TAC"/>
              <w:rPr>
                <w:del w:id="20459" w:author="Ericsson user" w:date="2021-05-05T09:25:00Z"/>
                <w:lang w:eastAsia="en-US"/>
              </w:rPr>
            </w:pPr>
          </w:p>
        </w:tc>
        <w:tc>
          <w:tcPr>
            <w:tcW w:w="939" w:type="dxa"/>
            <w:tcBorders>
              <w:top w:val="nil"/>
              <w:left w:val="single" w:sz="4" w:space="0" w:color="auto"/>
              <w:bottom w:val="nil"/>
              <w:right w:val="single" w:sz="4" w:space="0" w:color="auto"/>
            </w:tcBorders>
          </w:tcPr>
          <w:p w14:paraId="5A14C694" w14:textId="2A798ACC" w:rsidR="002821B3" w:rsidRPr="00625324" w:rsidDel="006079F8" w:rsidRDefault="002821B3" w:rsidP="002821B3">
            <w:pPr>
              <w:pStyle w:val="TAC"/>
              <w:rPr>
                <w:del w:id="20460" w:author="Ericsson user" w:date="2021-05-05T09:25:00Z"/>
                <w:lang w:eastAsia="en-US"/>
              </w:rPr>
            </w:pPr>
          </w:p>
        </w:tc>
        <w:tc>
          <w:tcPr>
            <w:tcW w:w="1043" w:type="dxa"/>
            <w:tcBorders>
              <w:top w:val="nil"/>
              <w:left w:val="single" w:sz="4" w:space="0" w:color="auto"/>
              <w:bottom w:val="nil"/>
              <w:right w:val="single" w:sz="4" w:space="0" w:color="auto"/>
            </w:tcBorders>
            <w:hideMark/>
          </w:tcPr>
          <w:p w14:paraId="6A130064" w14:textId="727F5F1B" w:rsidR="002821B3" w:rsidRPr="00625324" w:rsidDel="006079F8" w:rsidRDefault="002821B3" w:rsidP="002821B3">
            <w:pPr>
              <w:pStyle w:val="TAC"/>
              <w:rPr>
                <w:del w:id="20461" w:author="Ericsson user" w:date="2021-05-05T09:25:00Z"/>
                <w:lang w:eastAsia="en-US"/>
              </w:rPr>
            </w:pPr>
            <w:del w:id="20462"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602FA5B" w14:textId="4836B752" w:rsidR="002821B3" w:rsidRPr="00625324" w:rsidDel="006079F8" w:rsidRDefault="002821B3" w:rsidP="002821B3">
            <w:pPr>
              <w:pStyle w:val="TAC"/>
              <w:rPr>
                <w:del w:id="20463" w:author="Ericsson user" w:date="2021-05-05T09:25:00Z"/>
                <w:lang w:eastAsia="en-US"/>
              </w:rPr>
            </w:pPr>
            <w:del w:id="20464"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6B4B62D4" w14:textId="4E0B095C" w:rsidR="002821B3" w:rsidRPr="00625324" w:rsidDel="006079F8" w:rsidRDefault="002821B3" w:rsidP="002821B3">
            <w:pPr>
              <w:pStyle w:val="TAC"/>
              <w:rPr>
                <w:del w:id="20465" w:author="Ericsson user" w:date="2021-05-05T09:25:00Z"/>
                <w:lang w:eastAsia="en-US"/>
              </w:rPr>
            </w:pPr>
            <w:del w:id="20466" w:author="Ericsson user" w:date="2021-05-05T09:25:00Z">
              <w:r w:rsidRPr="00625324" w:rsidDel="006079F8">
                <w:delText>2622.900</w:delText>
              </w:r>
            </w:del>
          </w:p>
        </w:tc>
        <w:tc>
          <w:tcPr>
            <w:tcW w:w="992" w:type="dxa"/>
            <w:tcBorders>
              <w:top w:val="single" w:sz="4" w:space="0" w:color="auto"/>
              <w:left w:val="single" w:sz="4" w:space="0" w:color="auto"/>
              <w:bottom w:val="single" w:sz="4" w:space="0" w:color="auto"/>
              <w:right w:val="single" w:sz="4" w:space="0" w:color="auto"/>
            </w:tcBorders>
            <w:hideMark/>
          </w:tcPr>
          <w:p w14:paraId="461B3CE7" w14:textId="0CDD51A7" w:rsidR="002821B3" w:rsidRPr="00625324" w:rsidDel="006079F8" w:rsidRDefault="002821B3" w:rsidP="002821B3">
            <w:pPr>
              <w:pStyle w:val="TAC"/>
              <w:rPr>
                <w:del w:id="20467" w:author="Ericsson user" w:date="2021-05-05T09:25:00Z"/>
                <w:lang w:eastAsia="en-US"/>
              </w:rPr>
            </w:pPr>
            <w:del w:id="20468" w:author="Ericsson user" w:date="2021-05-05T09:25:00Z">
              <w:r w:rsidRPr="00625324" w:rsidDel="006079F8">
                <w:delText>40919</w:delText>
              </w:r>
            </w:del>
          </w:p>
        </w:tc>
        <w:tc>
          <w:tcPr>
            <w:tcW w:w="974" w:type="dxa"/>
            <w:tcBorders>
              <w:top w:val="single" w:sz="4" w:space="0" w:color="auto"/>
              <w:left w:val="single" w:sz="4" w:space="0" w:color="auto"/>
              <w:bottom w:val="single" w:sz="4" w:space="0" w:color="auto"/>
              <w:right w:val="single" w:sz="4" w:space="0" w:color="auto"/>
            </w:tcBorders>
            <w:hideMark/>
          </w:tcPr>
          <w:p w14:paraId="1DFC3453" w14:textId="7D6D99B3" w:rsidR="002821B3" w:rsidRPr="00625324" w:rsidDel="006079F8" w:rsidRDefault="002821B3" w:rsidP="002821B3">
            <w:pPr>
              <w:pStyle w:val="TAC"/>
              <w:rPr>
                <w:del w:id="20469" w:author="Ericsson user" w:date="2021-05-05T09:25:00Z"/>
                <w:lang w:eastAsia="en-US"/>
              </w:rPr>
            </w:pPr>
            <w:del w:id="20470"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F7015C9" w14:textId="6B914BD2" w:rsidR="002821B3" w:rsidRPr="00625324" w:rsidDel="006079F8" w:rsidRDefault="002821B3" w:rsidP="002821B3">
            <w:pPr>
              <w:pStyle w:val="TAC"/>
              <w:rPr>
                <w:del w:id="20471" w:author="Ericsson user" w:date="2021-05-05T09:25:00Z"/>
                <w:lang w:eastAsia="en-US"/>
              </w:rPr>
            </w:pPr>
            <w:del w:id="20472"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A00C4B8" w14:textId="3E851CD2" w:rsidR="002821B3" w:rsidRPr="00625324" w:rsidDel="006079F8" w:rsidRDefault="002821B3" w:rsidP="002821B3">
            <w:pPr>
              <w:pStyle w:val="TAC"/>
              <w:rPr>
                <w:del w:id="20473" w:author="Ericsson user" w:date="2021-05-05T09:25:00Z"/>
                <w:lang w:eastAsia="en-US"/>
              </w:rPr>
            </w:pPr>
            <w:del w:id="20474"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4A8794B2" w14:textId="4C61825C" w:rsidR="002821B3" w:rsidRPr="00625324" w:rsidDel="006079F8" w:rsidRDefault="002821B3" w:rsidP="002821B3">
            <w:pPr>
              <w:pStyle w:val="TAC"/>
              <w:rPr>
                <w:del w:id="20475" w:author="Ericsson user" w:date="2021-05-05T09:25:00Z"/>
                <w:lang w:eastAsia="en-US"/>
              </w:rPr>
            </w:pPr>
            <w:del w:id="20476"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4E603FF0" w14:textId="5E67A384" w:rsidR="002821B3" w:rsidRPr="00625324" w:rsidDel="006079F8" w:rsidRDefault="002821B3" w:rsidP="002821B3">
            <w:pPr>
              <w:pStyle w:val="TAC"/>
              <w:rPr>
                <w:del w:id="20477" w:author="Ericsson user" w:date="2021-05-05T09:25:00Z"/>
              </w:rPr>
            </w:pPr>
            <w:del w:id="20478"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D81BAC5" w14:textId="0E960A6E" w:rsidR="002821B3" w:rsidRPr="00625324" w:rsidDel="006079F8" w:rsidRDefault="002821B3" w:rsidP="002821B3">
            <w:pPr>
              <w:pStyle w:val="TAC"/>
              <w:rPr>
                <w:del w:id="20479" w:author="Ericsson user" w:date="2021-05-05T09:25:00Z"/>
              </w:rPr>
            </w:pPr>
            <w:del w:id="20480" w:author="Ericsson user" w:date="2021-05-05T09:25:00Z">
              <w:r w:rsidRPr="00625324" w:rsidDel="006079F8">
                <w:delText>-</w:delText>
              </w:r>
            </w:del>
          </w:p>
        </w:tc>
      </w:tr>
      <w:tr w:rsidR="002821B3" w:rsidRPr="00625324" w:rsidDel="006079F8" w14:paraId="5F485024" w14:textId="243ACA41" w:rsidTr="002821B3">
        <w:trPr>
          <w:jc w:val="center"/>
          <w:del w:id="20481"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B8E4B88" w14:textId="780FB0CC" w:rsidR="002821B3" w:rsidRPr="00625324" w:rsidDel="006079F8" w:rsidRDefault="002821B3" w:rsidP="002821B3">
            <w:pPr>
              <w:overflowPunct/>
              <w:autoSpaceDE/>
              <w:autoSpaceDN/>
              <w:adjustRightInd/>
              <w:spacing w:after="0"/>
              <w:rPr>
                <w:del w:id="20482"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5CF469FC" w14:textId="0CFE7BCC" w:rsidR="002821B3" w:rsidRPr="00625324" w:rsidDel="006079F8" w:rsidRDefault="002821B3" w:rsidP="002821B3">
            <w:pPr>
              <w:pStyle w:val="TAC"/>
              <w:rPr>
                <w:del w:id="20483"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2792D0A0" w14:textId="19DFF3FD" w:rsidR="002821B3" w:rsidRPr="00625324" w:rsidDel="006079F8" w:rsidRDefault="002821B3" w:rsidP="002821B3">
            <w:pPr>
              <w:pStyle w:val="TAC"/>
              <w:rPr>
                <w:del w:id="20484"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465A4911" w14:textId="3F9FF133" w:rsidR="002821B3" w:rsidRPr="00625324" w:rsidDel="006079F8" w:rsidRDefault="002821B3" w:rsidP="002821B3">
            <w:pPr>
              <w:pStyle w:val="TAC"/>
              <w:rPr>
                <w:del w:id="20485"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10B1DAD5" w14:textId="53E1B0E8" w:rsidR="002821B3" w:rsidRPr="00625324" w:rsidDel="006079F8" w:rsidRDefault="002821B3" w:rsidP="002821B3">
            <w:pPr>
              <w:pStyle w:val="TAC"/>
              <w:rPr>
                <w:del w:id="20486" w:author="Ericsson user" w:date="2021-05-05T09:25:00Z"/>
                <w:lang w:eastAsia="en-US"/>
              </w:rPr>
            </w:pPr>
            <w:del w:id="20487"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224E610" w14:textId="5A11749E" w:rsidR="002821B3" w:rsidRPr="00625324" w:rsidDel="006079F8" w:rsidRDefault="002821B3" w:rsidP="002821B3">
            <w:pPr>
              <w:pStyle w:val="TAC"/>
              <w:rPr>
                <w:del w:id="20488" w:author="Ericsson user" w:date="2021-05-05T09:25:00Z"/>
                <w:lang w:eastAsia="en-US"/>
              </w:rPr>
            </w:pPr>
            <w:del w:id="20489"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C9AAEA2" w14:textId="0E4C2054" w:rsidR="002821B3" w:rsidRPr="00625324" w:rsidDel="006079F8" w:rsidRDefault="002821B3" w:rsidP="002821B3">
            <w:pPr>
              <w:pStyle w:val="TAC"/>
              <w:rPr>
                <w:del w:id="20490" w:author="Ericsson user" w:date="2021-05-05T09:25:00Z"/>
                <w:lang w:eastAsia="en-US"/>
              </w:rPr>
            </w:pPr>
            <w:del w:id="20491" w:author="Ericsson user" w:date="2021-05-05T09:25:00Z">
              <w:r w:rsidRPr="00625324" w:rsidDel="006079F8">
                <w:delText>2625.000</w:delText>
              </w:r>
            </w:del>
          </w:p>
        </w:tc>
        <w:tc>
          <w:tcPr>
            <w:tcW w:w="992" w:type="dxa"/>
            <w:tcBorders>
              <w:top w:val="single" w:sz="4" w:space="0" w:color="auto"/>
              <w:left w:val="single" w:sz="4" w:space="0" w:color="auto"/>
              <w:bottom w:val="single" w:sz="4" w:space="0" w:color="auto"/>
              <w:right w:val="single" w:sz="4" w:space="0" w:color="auto"/>
            </w:tcBorders>
            <w:hideMark/>
          </w:tcPr>
          <w:p w14:paraId="452A46E1" w14:textId="03C56E1E" w:rsidR="002821B3" w:rsidRPr="00625324" w:rsidDel="006079F8" w:rsidRDefault="002821B3" w:rsidP="002821B3">
            <w:pPr>
              <w:pStyle w:val="TAC"/>
              <w:rPr>
                <w:del w:id="20492" w:author="Ericsson user" w:date="2021-05-05T09:25:00Z"/>
                <w:lang w:eastAsia="en-US"/>
              </w:rPr>
            </w:pPr>
            <w:del w:id="20493" w:author="Ericsson user" w:date="2021-05-05T09:25:00Z">
              <w:r w:rsidRPr="00625324" w:rsidDel="006079F8">
                <w:delText>40940</w:delText>
              </w:r>
            </w:del>
          </w:p>
        </w:tc>
        <w:tc>
          <w:tcPr>
            <w:tcW w:w="974" w:type="dxa"/>
            <w:tcBorders>
              <w:top w:val="single" w:sz="4" w:space="0" w:color="auto"/>
              <w:left w:val="single" w:sz="4" w:space="0" w:color="auto"/>
              <w:bottom w:val="single" w:sz="4" w:space="0" w:color="auto"/>
              <w:right w:val="single" w:sz="4" w:space="0" w:color="auto"/>
            </w:tcBorders>
            <w:hideMark/>
          </w:tcPr>
          <w:p w14:paraId="01EE1144" w14:textId="4A16647E" w:rsidR="002821B3" w:rsidRPr="00625324" w:rsidDel="006079F8" w:rsidRDefault="002821B3" w:rsidP="002821B3">
            <w:pPr>
              <w:pStyle w:val="TAC"/>
              <w:rPr>
                <w:del w:id="20494" w:author="Ericsson user" w:date="2021-05-05T09:25:00Z"/>
                <w:lang w:eastAsia="en-US"/>
              </w:rPr>
            </w:pPr>
            <w:del w:id="20495"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51903EB" w14:textId="7AE14B30" w:rsidR="002821B3" w:rsidRPr="00625324" w:rsidDel="006079F8" w:rsidRDefault="002821B3" w:rsidP="002821B3">
            <w:pPr>
              <w:pStyle w:val="TAC"/>
              <w:rPr>
                <w:del w:id="20496" w:author="Ericsson user" w:date="2021-05-05T09:25:00Z"/>
                <w:lang w:eastAsia="en-US"/>
              </w:rPr>
            </w:pPr>
            <w:del w:id="20497"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BB81A47" w14:textId="327A728E" w:rsidR="002821B3" w:rsidRPr="00625324" w:rsidDel="006079F8" w:rsidRDefault="002821B3" w:rsidP="002821B3">
            <w:pPr>
              <w:pStyle w:val="TAC"/>
              <w:rPr>
                <w:del w:id="20498" w:author="Ericsson user" w:date="2021-05-05T09:25:00Z"/>
                <w:lang w:eastAsia="en-US"/>
              </w:rPr>
            </w:pPr>
            <w:del w:id="20499"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70D4E058" w14:textId="1A892ADF" w:rsidR="002821B3" w:rsidRPr="00625324" w:rsidDel="006079F8" w:rsidRDefault="002821B3" w:rsidP="002821B3">
            <w:pPr>
              <w:pStyle w:val="TAC"/>
              <w:rPr>
                <w:del w:id="20500" w:author="Ericsson user" w:date="2021-05-05T09:25:00Z"/>
                <w:lang w:eastAsia="en-US"/>
              </w:rPr>
            </w:pPr>
            <w:del w:id="20501"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31AF85E8" w14:textId="45447359" w:rsidR="002821B3" w:rsidRPr="00625324" w:rsidDel="006079F8" w:rsidRDefault="002821B3" w:rsidP="002821B3">
            <w:pPr>
              <w:pStyle w:val="TAC"/>
              <w:rPr>
                <w:del w:id="20502" w:author="Ericsson user" w:date="2021-05-05T09:25:00Z"/>
              </w:rPr>
            </w:pPr>
            <w:del w:id="20503"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5B0EB86" w14:textId="0D201E65" w:rsidR="002821B3" w:rsidRPr="00625324" w:rsidDel="006079F8" w:rsidRDefault="002821B3" w:rsidP="002821B3">
            <w:pPr>
              <w:pStyle w:val="TAC"/>
              <w:rPr>
                <w:del w:id="20504" w:author="Ericsson user" w:date="2021-05-05T09:25:00Z"/>
              </w:rPr>
            </w:pPr>
            <w:del w:id="20505" w:author="Ericsson user" w:date="2021-05-05T09:25:00Z">
              <w:r w:rsidRPr="00625324" w:rsidDel="006079F8">
                <w:delText>-</w:delText>
              </w:r>
            </w:del>
          </w:p>
        </w:tc>
      </w:tr>
      <w:tr w:rsidR="002821B3" w:rsidRPr="00625324" w:rsidDel="006079F8" w14:paraId="73D234BE" w14:textId="41A40867" w:rsidTr="002821B3">
        <w:trPr>
          <w:jc w:val="center"/>
          <w:del w:id="20506"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4375475" w14:textId="7E6DF6FA" w:rsidR="002821B3" w:rsidRPr="00625324" w:rsidDel="006079F8" w:rsidRDefault="002821B3" w:rsidP="002821B3">
            <w:pPr>
              <w:overflowPunct/>
              <w:autoSpaceDE/>
              <w:autoSpaceDN/>
              <w:adjustRightInd/>
              <w:spacing w:after="0"/>
              <w:rPr>
                <w:del w:id="20507"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09B0157A" w14:textId="75D066A2" w:rsidR="002821B3" w:rsidRPr="00625324" w:rsidDel="006079F8" w:rsidRDefault="002821B3" w:rsidP="002821B3">
            <w:pPr>
              <w:pStyle w:val="TAC"/>
              <w:rPr>
                <w:del w:id="20508" w:author="Ericsson user" w:date="2021-05-05T09:25:00Z"/>
                <w:lang w:eastAsia="en-US"/>
              </w:rPr>
            </w:pPr>
            <w:del w:id="20509"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43349E4B" w14:textId="7385491D" w:rsidR="002821B3" w:rsidRPr="00625324" w:rsidDel="006079F8" w:rsidRDefault="002821B3" w:rsidP="002821B3">
            <w:pPr>
              <w:pStyle w:val="TAC"/>
              <w:rPr>
                <w:del w:id="20510" w:author="Ericsson user" w:date="2021-05-05T09:25:00Z"/>
                <w:lang w:eastAsia="en-US"/>
              </w:rPr>
            </w:pPr>
            <w:del w:id="20511" w:author="Ericsson user" w:date="2021-05-05T09:25:00Z">
              <w:r w:rsidRPr="00625324" w:rsidDel="006079F8">
                <w:delText>60</w:delText>
              </w:r>
            </w:del>
          </w:p>
        </w:tc>
        <w:tc>
          <w:tcPr>
            <w:tcW w:w="939" w:type="dxa"/>
            <w:tcBorders>
              <w:top w:val="single" w:sz="4" w:space="0" w:color="auto"/>
              <w:left w:val="single" w:sz="4" w:space="0" w:color="auto"/>
              <w:bottom w:val="nil"/>
              <w:right w:val="single" w:sz="4" w:space="0" w:color="auto"/>
            </w:tcBorders>
            <w:hideMark/>
          </w:tcPr>
          <w:p w14:paraId="54A98D32" w14:textId="1176B700" w:rsidR="002821B3" w:rsidRPr="00625324" w:rsidDel="006079F8" w:rsidRDefault="002821B3" w:rsidP="002821B3">
            <w:pPr>
              <w:pStyle w:val="TAC"/>
              <w:rPr>
                <w:del w:id="20512" w:author="Ericsson user" w:date="2021-05-05T09:25:00Z"/>
                <w:lang w:eastAsia="en-US"/>
              </w:rPr>
            </w:pPr>
            <w:del w:id="20513" w:author="Ericsson user" w:date="2021-05-05T09:25:00Z">
              <w:r w:rsidRPr="00625324" w:rsidDel="006079F8">
                <w:delText>79</w:delText>
              </w:r>
            </w:del>
          </w:p>
        </w:tc>
        <w:tc>
          <w:tcPr>
            <w:tcW w:w="1043" w:type="dxa"/>
            <w:tcBorders>
              <w:top w:val="single" w:sz="4" w:space="0" w:color="auto"/>
              <w:left w:val="single" w:sz="4" w:space="0" w:color="auto"/>
              <w:bottom w:val="nil"/>
              <w:right w:val="single" w:sz="4" w:space="0" w:color="auto"/>
            </w:tcBorders>
            <w:hideMark/>
          </w:tcPr>
          <w:p w14:paraId="079A8ADD" w14:textId="34AA7AFC" w:rsidR="002821B3" w:rsidRPr="00625324" w:rsidDel="006079F8" w:rsidRDefault="002821B3" w:rsidP="002821B3">
            <w:pPr>
              <w:pStyle w:val="TAC"/>
              <w:rPr>
                <w:del w:id="20514" w:author="Ericsson user" w:date="2021-05-05T09:25:00Z"/>
                <w:lang w:eastAsia="en-US"/>
              </w:rPr>
            </w:pPr>
            <w:del w:id="20515"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ECDEFA4" w14:textId="3C67D2C0" w:rsidR="002821B3" w:rsidRPr="00625324" w:rsidDel="006079F8" w:rsidRDefault="002821B3" w:rsidP="002821B3">
            <w:pPr>
              <w:pStyle w:val="TAC"/>
              <w:rPr>
                <w:del w:id="20516" w:author="Ericsson user" w:date="2021-05-05T09:25:00Z"/>
                <w:lang w:eastAsia="en-US"/>
              </w:rPr>
            </w:pPr>
            <w:del w:id="20517"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D6F38A0" w14:textId="652B5CE7" w:rsidR="002821B3" w:rsidRPr="00625324" w:rsidDel="006079F8" w:rsidRDefault="002821B3" w:rsidP="002821B3">
            <w:pPr>
              <w:pStyle w:val="TAC"/>
              <w:rPr>
                <w:del w:id="20518" w:author="Ericsson user" w:date="2021-05-05T09:25:00Z"/>
                <w:lang w:eastAsia="en-US"/>
              </w:rPr>
            </w:pPr>
            <w:del w:id="20519" w:author="Ericsson user" w:date="2021-05-05T09:25:00Z">
              <w:r w:rsidRPr="00625324" w:rsidDel="006079F8">
                <w:delText>2526.105</w:delText>
              </w:r>
            </w:del>
          </w:p>
        </w:tc>
        <w:tc>
          <w:tcPr>
            <w:tcW w:w="992" w:type="dxa"/>
            <w:tcBorders>
              <w:top w:val="single" w:sz="4" w:space="0" w:color="auto"/>
              <w:left w:val="single" w:sz="4" w:space="0" w:color="auto"/>
              <w:bottom w:val="single" w:sz="4" w:space="0" w:color="auto"/>
              <w:right w:val="single" w:sz="4" w:space="0" w:color="auto"/>
            </w:tcBorders>
            <w:hideMark/>
          </w:tcPr>
          <w:p w14:paraId="3EDC27FE" w14:textId="1D3D18D3" w:rsidR="002821B3" w:rsidRPr="00625324" w:rsidDel="006079F8" w:rsidRDefault="002821B3" w:rsidP="002821B3">
            <w:pPr>
              <w:pStyle w:val="TAC"/>
              <w:rPr>
                <w:del w:id="20520" w:author="Ericsson user" w:date="2021-05-05T09:25:00Z"/>
                <w:lang w:eastAsia="en-US"/>
              </w:rPr>
            </w:pPr>
            <w:del w:id="20521" w:author="Ericsson user" w:date="2021-05-05T09:25:00Z">
              <w:r w:rsidRPr="00625324" w:rsidDel="006079F8">
                <w:delText>505221</w:delText>
              </w:r>
            </w:del>
          </w:p>
        </w:tc>
        <w:tc>
          <w:tcPr>
            <w:tcW w:w="974" w:type="dxa"/>
            <w:tcBorders>
              <w:top w:val="single" w:sz="4" w:space="0" w:color="auto"/>
              <w:left w:val="single" w:sz="4" w:space="0" w:color="auto"/>
              <w:bottom w:val="single" w:sz="4" w:space="0" w:color="auto"/>
              <w:right w:val="single" w:sz="4" w:space="0" w:color="auto"/>
            </w:tcBorders>
            <w:hideMark/>
          </w:tcPr>
          <w:p w14:paraId="1EF71B42" w14:textId="0657E20B" w:rsidR="002821B3" w:rsidRPr="00625324" w:rsidDel="006079F8" w:rsidRDefault="002821B3" w:rsidP="002821B3">
            <w:pPr>
              <w:pStyle w:val="TAC"/>
              <w:rPr>
                <w:del w:id="20522" w:author="Ericsson user" w:date="2021-05-05T09:25:00Z"/>
                <w:lang w:eastAsia="en-US"/>
              </w:rPr>
            </w:pPr>
            <w:del w:id="20523" w:author="Ericsson user" w:date="2021-05-05T09:25:00Z">
              <w:r w:rsidRPr="00625324" w:rsidDel="006079F8">
                <w:delText>2497.665</w:delText>
              </w:r>
            </w:del>
          </w:p>
        </w:tc>
        <w:tc>
          <w:tcPr>
            <w:tcW w:w="992" w:type="dxa"/>
            <w:tcBorders>
              <w:top w:val="single" w:sz="4" w:space="0" w:color="auto"/>
              <w:left w:val="single" w:sz="4" w:space="0" w:color="auto"/>
              <w:bottom w:val="single" w:sz="4" w:space="0" w:color="auto"/>
              <w:right w:val="single" w:sz="4" w:space="0" w:color="auto"/>
            </w:tcBorders>
            <w:hideMark/>
          </w:tcPr>
          <w:p w14:paraId="08DD809B" w14:textId="0B48FBED" w:rsidR="002821B3" w:rsidRPr="00625324" w:rsidDel="006079F8" w:rsidRDefault="002821B3" w:rsidP="002821B3">
            <w:pPr>
              <w:pStyle w:val="TAC"/>
              <w:rPr>
                <w:del w:id="20524" w:author="Ericsson user" w:date="2021-05-05T09:25:00Z"/>
                <w:lang w:eastAsia="en-US"/>
              </w:rPr>
            </w:pPr>
            <w:del w:id="20525" w:author="Ericsson user" w:date="2021-05-05T09:25:00Z">
              <w:r w:rsidRPr="00625324" w:rsidDel="006079F8">
                <w:delText>499533</w:delText>
              </w:r>
            </w:del>
          </w:p>
        </w:tc>
        <w:tc>
          <w:tcPr>
            <w:tcW w:w="709" w:type="dxa"/>
            <w:tcBorders>
              <w:top w:val="single" w:sz="4" w:space="0" w:color="auto"/>
              <w:left w:val="single" w:sz="4" w:space="0" w:color="auto"/>
              <w:bottom w:val="single" w:sz="4" w:space="0" w:color="auto"/>
              <w:right w:val="single" w:sz="4" w:space="0" w:color="auto"/>
            </w:tcBorders>
            <w:hideMark/>
          </w:tcPr>
          <w:p w14:paraId="349B74AE" w14:textId="26C8E2F0" w:rsidR="002821B3" w:rsidRPr="00625324" w:rsidDel="006079F8" w:rsidRDefault="002821B3" w:rsidP="002821B3">
            <w:pPr>
              <w:pStyle w:val="TAC"/>
              <w:rPr>
                <w:del w:id="20526" w:author="Ericsson user" w:date="2021-05-05T09:25:00Z"/>
                <w:lang w:eastAsia="en-US"/>
              </w:rPr>
            </w:pPr>
            <w:del w:id="20527"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4AD7FDCB" w14:textId="18CE1AF6" w:rsidR="002821B3" w:rsidRPr="00625324" w:rsidDel="006079F8" w:rsidRDefault="002821B3" w:rsidP="002821B3">
            <w:pPr>
              <w:pStyle w:val="TAC"/>
              <w:rPr>
                <w:del w:id="20528" w:author="Ericsson user" w:date="2021-05-05T09:25:00Z"/>
                <w:lang w:eastAsia="en-US"/>
              </w:rPr>
            </w:pPr>
            <w:del w:id="20529"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5B3032A1" w14:textId="64923C19" w:rsidR="002821B3" w:rsidRPr="00625324" w:rsidDel="006079F8" w:rsidRDefault="002821B3" w:rsidP="002821B3">
            <w:pPr>
              <w:pStyle w:val="TAC"/>
              <w:rPr>
                <w:del w:id="20530" w:author="Ericsson user" w:date="2021-05-05T09:25:00Z"/>
              </w:rPr>
            </w:pPr>
            <w:del w:id="20531"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3133B2E" w14:textId="1C2E9202" w:rsidR="002821B3" w:rsidRPr="00625324" w:rsidDel="006079F8" w:rsidRDefault="002821B3" w:rsidP="002821B3">
            <w:pPr>
              <w:pStyle w:val="TAC"/>
              <w:rPr>
                <w:del w:id="20532" w:author="Ericsson user" w:date="2021-05-05T09:25:00Z"/>
              </w:rPr>
            </w:pPr>
            <w:del w:id="20533" w:author="Ericsson user" w:date="2021-05-05T09:25:00Z">
              <w:r w:rsidRPr="00625324" w:rsidDel="006079F8">
                <w:rPr>
                  <w:rFonts w:cs="Arial"/>
                  <w:color w:val="000000"/>
                  <w:szCs w:val="18"/>
                </w:rPr>
                <w:delText>499893</w:delText>
              </w:r>
            </w:del>
          </w:p>
        </w:tc>
      </w:tr>
      <w:tr w:rsidR="002821B3" w:rsidRPr="00625324" w:rsidDel="006079F8" w14:paraId="5B505DBE" w14:textId="3D780FCB" w:rsidTr="002821B3">
        <w:trPr>
          <w:jc w:val="center"/>
          <w:del w:id="20534"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23E3F7A" w14:textId="4CE341AA" w:rsidR="002821B3" w:rsidRPr="00625324" w:rsidDel="006079F8" w:rsidRDefault="002821B3" w:rsidP="002821B3">
            <w:pPr>
              <w:overflowPunct/>
              <w:autoSpaceDE/>
              <w:autoSpaceDN/>
              <w:adjustRightInd/>
              <w:spacing w:after="0"/>
              <w:rPr>
                <w:del w:id="20535"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09161F3D" w14:textId="500E89C0" w:rsidR="002821B3" w:rsidRPr="00625324" w:rsidDel="006079F8" w:rsidRDefault="002821B3" w:rsidP="002821B3">
            <w:pPr>
              <w:pStyle w:val="TAC"/>
              <w:rPr>
                <w:del w:id="20536" w:author="Ericsson user" w:date="2021-05-05T09:25:00Z"/>
                <w:lang w:eastAsia="en-US"/>
              </w:rPr>
            </w:pPr>
            <w:del w:id="20537"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30B91A90" w14:textId="58C75E4B" w:rsidR="002821B3" w:rsidRPr="00625324" w:rsidDel="006079F8" w:rsidRDefault="002821B3" w:rsidP="002821B3">
            <w:pPr>
              <w:pStyle w:val="TAC"/>
              <w:rPr>
                <w:del w:id="20538" w:author="Ericsson user" w:date="2021-05-05T09:25:00Z"/>
                <w:lang w:eastAsia="en-US"/>
              </w:rPr>
            </w:pPr>
          </w:p>
        </w:tc>
        <w:tc>
          <w:tcPr>
            <w:tcW w:w="939" w:type="dxa"/>
            <w:tcBorders>
              <w:top w:val="nil"/>
              <w:left w:val="single" w:sz="4" w:space="0" w:color="auto"/>
              <w:bottom w:val="nil"/>
              <w:right w:val="single" w:sz="4" w:space="0" w:color="auto"/>
            </w:tcBorders>
          </w:tcPr>
          <w:p w14:paraId="483CD104" w14:textId="73795163" w:rsidR="002821B3" w:rsidRPr="00625324" w:rsidDel="006079F8" w:rsidRDefault="002821B3" w:rsidP="002821B3">
            <w:pPr>
              <w:pStyle w:val="TAC"/>
              <w:rPr>
                <w:del w:id="20539" w:author="Ericsson user" w:date="2021-05-05T09:25:00Z"/>
                <w:lang w:eastAsia="en-US"/>
              </w:rPr>
            </w:pPr>
          </w:p>
        </w:tc>
        <w:tc>
          <w:tcPr>
            <w:tcW w:w="1043" w:type="dxa"/>
            <w:tcBorders>
              <w:top w:val="nil"/>
              <w:left w:val="single" w:sz="4" w:space="0" w:color="auto"/>
              <w:bottom w:val="nil"/>
              <w:right w:val="single" w:sz="4" w:space="0" w:color="auto"/>
            </w:tcBorders>
            <w:hideMark/>
          </w:tcPr>
          <w:p w14:paraId="602B63F6" w14:textId="4012D998" w:rsidR="002821B3" w:rsidRPr="00625324" w:rsidDel="006079F8" w:rsidRDefault="002821B3" w:rsidP="002821B3">
            <w:pPr>
              <w:pStyle w:val="TAC"/>
              <w:rPr>
                <w:del w:id="20540" w:author="Ericsson user" w:date="2021-05-05T09:25:00Z"/>
                <w:lang w:eastAsia="en-US"/>
              </w:rPr>
            </w:pPr>
            <w:del w:id="20541"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BA6C894" w14:textId="5E2D6E8C" w:rsidR="002821B3" w:rsidRPr="00625324" w:rsidDel="006079F8" w:rsidRDefault="002821B3" w:rsidP="002821B3">
            <w:pPr>
              <w:pStyle w:val="TAC"/>
              <w:rPr>
                <w:del w:id="20542" w:author="Ericsson user" w:date="2021-05-05T09:25:00Z"/>
                <w:lang w:eastAsia="en-US"/>
              </w:rPr>
            </w:pPr>
            <w:del w:id="20543"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4869CB67" w14:textId="0A5220A0" w:rsidR="002821B3" w:rsidRPr="00625324" w:rsidDel="006079F8" w:rsidRDefault="002821B3" w:rsidP="002821B3">
            <w:pPr>
              <w:pStyle w:val="TAC"/>
              <w:rPr>
                <w:del w:id="20544" w:author="Ericsson user" w:date="2021-05-05T09:25:00Z"/>
                <w:lang w:eastAsia="en-US"/>
              </w:rPr>
            </w:pPr>
            <w:del w:id="20545" w:author="Ericsson user" w:date="2021-05-05T09:25:00Z">
              <w:r w:rsidRPr="00625324" w:rsidDel="006079F8">
                <w:delText>2587.905</w:delText>
              </w:r>
            </w:del>
          </w:p>
        </w:tc>
        <w:tc>
          <w:tcPr>
            <w:tcW w:w="992" w:type="dxa"/>
            <w:tcBorders>
              <w:top w:val="single" w:sz="4" w:space="0" w:color="auto"/>
              <w:left w:val="single" w:sz="4" w:space="0" w:color="auto"/>
              <w:bottom w:val="single" w:sz="4" w:space="0" w:color="auto"/>
              <w:right w:val="single" w:sz="4" w:space="0" w:color="auto"/>
            </w:tcBorders>
            <w:hideMark/>
          </w:tcPr>
          <w:p w14:paraId="1DAD0F27" w14:textId="04E6C2A1" w:rsidR="002821B3" w:rsidRPr="00625324" w:rsidDel="006079F8" w:rsidRDefault="002821B3" w:rsidP="002821B3">
            <w:pPr>
              <w:pStyle w:val="TAC"/>
              <w:rPr>
                <w:del w:id="20546" w:author="Ericsson user" w:date="2021-05-05T09:25:00Z"/>
                <w:lang w:eastAsia="en-US"/>
              </w:rPr>
            </w:pPr>
            <w:del w:id="20547" w:author="Ericsson user" w:date="2021-05-05T09:25:00Z">
              <w:r w:rsidRPr="00625324" w:rsidDel="006079F8">
                <w:delText>517581</w:delText>
              </w:r>
            </w:del>
          </w:p>
        </w:tc>
        <w:tc>
          <w:tcPr>
            <w:tcW w:w="974" w:type="dxa"/>
            <w:tcBorders>
              <w:top w:val="single" w:sz="4" w:space="0" w:color="auto"/>
              <w:left w:val="single" w:sz="4" w:space="0" w:color="auto"/>
              <w:bottom w:val="single" w:sz="4" w:space="0" w:color="auto"/>
              <w:right w:val="single" w:sz="4" w:space="0" w:color="auto"/>
            </w:tcBorders>
            <w:hideMark/>
          </w:tcPr>
          <w:p w14:paraId="132B11C1" w14:textId="65215952" w:rsidR="002821B3" w:rsidRPr="00625324" w:rsidDel="006079F8" w:rsidRDefault="002821B3" w:rsidP="002821B3">
            <w:pPr>
              <w:pStyle w:val="TAC"/>
              <w:rPr>
                <w:del w:id="20548" w:author="Ericsson user" w:date="2021-05-05T09:25:00Z"/>
                <w:lang w:eastAsia="en-US"/>
              </w:rPr>
            </w:pPr>
            <w:del w:id="20549" w:author="Ericsson user" w:date="2021-05-05T09:25:00Z">
              <w:r w:rsidRPr="00625324" w:rsidDel="006079F8">
                <w:delText>2486.025</w:delText>
              </w:r>
            </w:del>
          </w:p>
        </w:tc>
        <w:tc>
          <w:tcPr>
            <w:tcW w:w="992" w:type="dxa"/>
            <w:tcBorders>
              <w:top w:val="single" w:sz="4" w:space="0" w:color="auto"/>
              <w:left w:val="single" w:sz="4" w:space="0" w:color="auto"/>
              <w:bottom w:val="single" w:sz="4" w:space="0" w:color="auto"/>
              <w:right w:val="single" w:sz="4" w:space="0" w:color="auto"/>
            </w:tcBorders>
            <w:hideMark/>
          </w:tcPr>
          <w:p w14:paraId="7654D0A2" w14:textId="1E1CCA7A" w:rsidR="002821B3" w:rsidRPr="00625324" w:rsidDel="006079F8" w:rsidRDefault="002821B3" w:rsidP="002821B3">
            <w:pPr>
              <w:pStyle w:val="TAC"/>
              <w:rPr>
                <w:del w:id="20550" w:author="Ericsson user" w:date="2021-05-05T09:25:00Z"/>
                <w:lang w:eastAsia="en-US"/>
              </w:rPr>
            </w:pPr>
            <w:del w:id="20551" w:author="Ericsson user" w:date="2021-05-05T09:25:00Z">
              <w:r w:rsidRPr="00625324" w:rsidDel="006079F8">
                <w:delText>497205</w:delText>
              </w:r>
            </w:del>
          </w:p>
        </w:tc>
        <w:tc>
          <w:tcPr>
            <w:tcW w:w="709" w:type="dxa"/>
            <w:tcBorders>
              <w:top w:val="single" w:sz="4" w:space="0" w:color="auto"/>
              <w:left w:val="single" w:sz="4" w:space="0" w:color="auto"/>
              <w:bottom w:val="single" w:sz="4" w:space="0" w:color="auto"/>
              <w:right w:val="single" w:sz="4" w:space="0" w:color="auto"/>
            </w:tcBorders>
            <w:hideMark/>
          </w:tcPr>
          <w:p w14:paraId="2ED4C78C" w14:textId="2E45206D" w:rsidR="002821B3" w:rsidRPr="00625324" w:rsidDel="006079F8" w:rsidRDefault="002821B3" w:rsidP="002821B3">
            <w:pPr>
              <w:pStyle w:val="TAC"/>
              <w:rPr>
                <w:del w:id="20552" w:author="Ericsson user" w:date="2021-05-05T09:25:00Z"/>
                <w:lang w:eastAsia="en-US"/>
              </w:rPr>
            </w:pPr>
            <w:del w:id="20553"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33F80087" w14:textId="2CF9AE8B" w:rsidR="002821B3" w:rsidRPr="00625324" w:rsidDel="006079F8" w:rsidRDefault="002821B3" w:rsidP="002821B3">
            <w:pPr>
              <w:pStyle w:val="TAC"/>
              <w:rPr>
                <w:del w:id="20554"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4C391D80" w14:textId="6DEE85CF" w:rsidR="002821B3" w:rsidRPr="00625324" w:rsidDel="006079F8" w:rsidRDefault="002821B3" w:rsidP="002821B3">
            <w:pPr>
              <w:pStyle w:val="TAC"/>
              <w:rPr>
                <w:del w:id="20555" w:author="Ericsson user" w:date="2021-05-05T09:25:00Z"/>
              </w:rPr>
            </w:pPr>
            <w:del w:id="20556"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62D84E7" w14:textId="22EB71C3" w:rsidR="002821B3" w:rsidRPr="00625324" w:rsidDel="006079F8" w:rsidRDefault="002821B3" w:rsidP="002821B3">
            <w:pPr>
              <w:pStyle w:val="TAC"/>
              <w:rPr>
                <w:del w:id="20557" w:author="Ericsson user" w:date="2021-05-05T09:25:00Z"/>
              </w:rPr>
            </w:pPr>
            <w:del w:id="20558" w:author="Ericsson user" w:date="2021-05-05T09:25:00Z">
              <w:r w:rsidRPr="00625324" w:rsidDel="006079F8">
                <w:rPr>
                  <w:rFonts w:cs="Arial"/>
                  <w:color w:val="000000"/>
                  <w:szCs w:val="18"/>
                </w:rPr>
                <w:delText>512253</w:delText>
              </w:r>
            </w:del>
          </w:p>
        </w:tc>
      </w:tr>
      <w:tr w:rsidR="002821B3" w:rsidRPr="00625324" w:rsidDel="006079F8" w14:paraId="5F5902C3" w14:textId="703E63AD" w:rsidTr="002821B3">
        <w:trPr>
          <w:jc w:val="center"/>
          <w:del w:id="20559"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5293B55" w14:textId="4202C34D" w:rsidR="002821B3" w:rsidRPr="00625324" w:rsidDel="006079F8" w:rsidRDefault="002821B3" w:rsidP="002821B3">
            <w:pPr>
              <w:overflowPunct/>
              <w:autoSpaceDE/>
              <w:autoSpaceDN/>
              <w:adjustRightInd/>
              <w:spacing w:after="0"/>
              <w:rPr>
                <w:del w:id="20560"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09D608A5" w14:textId="7F0B31AB" w:rsidR="002821B3" w:rsidRPr="00625324" w:rsidDel="006079F8" w:rsidRDefault="002821B3" w:rsidP="002821B3">
            <w:pPr>
              <w:pStyle w:val="TAC"/>
              <w:rPr>
                <w:del w:id="20561"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73165078" w14:textId="6B7D5F03" w:rsidR="002821B3" w:rsidRPr="00625324" w:rsidDel="006079F8" w:rsidRDefault="002821B3" w:rsidP="002821B3">
            <w:pPr>
              <w:pStyle w:val="TAC"/>
              <w:rPr>
                <w:del w:id="20562"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3A1A0414" w14:textId="43B2D387" w:rsidR="002821B3" w:rsidRPr="00625324" w:rsidDel="006079F8" w:rsidRDefault="002821B3" w:rsidP="002821B3">
            <w:pPr>
              <w:pStyle w:val="TAC"/>
              <w:rPr>
                <w:del w:id="20563"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131B501B" w14:textId="76853F5C" w:rsidR="002821B3" w:rsidRPr="00625324" w:rsidDel="006079F8" w:rsidRDefault="002821B3" w:rsidP="002821B3">
            <w:pPr>
              <w:pStyle w:val="TAC"/>
              <w:rPr>
                <w:del w:id="20564" w:author="Ericsson user" w:date="2021-05-05T09:25:00Z"/>
                <w:lang w:eastAsia="en-US"/>
              </w:rPr>
            </w:pPr>
            <w:del w:id="20565"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9DCD14F" w14:textId="5D2D83FE" w:rsidR="002821B3" w:rsidRPr="00625324" w:rsidDel="006079F8" w:rsidRDefault="002821B3" w:rsidP="002821B3">
            <w:pPr>
              <w:pStyle w:val="TAC"/>
              <w:rPr>
                <w:del w:id="20566" w:author="Ericsson user" w:date="2021-05-05T09:25:00Z"/>
                <w:lang w:eastAsia="en-US"/>
              </w:rPr>
            </w:pPr>
            <w:del w:id="20567"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75691B3" w14:textId="0A744A93" w:rsidR="002821B3" w:rsidRPr="00625324" w:rsidDel="006079F8" w:rsidRDefault="002821B3" w:rsidP="002821B3">
            <w:pPr>
              <w:pStyle w:val="TAC"/>
              <w:rPr>
                <w:del w:id="20568" w:author="Ericsson user" w:date="2021-05-05T09:25:00Z"/>
                <w:lang w:eastAsia="en-US"/>
              </w:rPr>
            </w:pPr>
            <w:del w:id="20569" w:author="Ericsson user" w:date="2021-05-05T09:25:00Z">
              <w:r w:rsidRPr="00625324" w:rsidDel="006079F8">
                <w:delText>2659.995</w:delText>
              </w:r>
            </w:del>
          </w:p>
        </w:tc>
        <w:tc>
          <w:tcPr>
            <w:tcW w:w="992" w:type="dxa"/>
            <w:tcBorders>
              <w:top w:val="single" w:sz="4" w:space="0" w:color="auto"/>
              <w:left w:val="single" w:sz="4" w:space="0" w:color="auto"/>
              <w:bottom w:val="single" w:sz="4" w:space="0" w:color="auto"/>
              <w:right w:val="single" w:sz="4" w:space="0" w:color="auto"/>
            </w:tcBorders>
            <w:hideMark/>
          </w:tcPr>
          <w:p w14:paraId="5F205D3D" w14:textId="631643E5" w:rsidR="002821B3" w:rsidRPr="00625324" w:rsidDel="006079F8" w:rsidRDefault="002821B3" w:rsidP="002821B3">
            <w:pPr>
              <w:pStyle w:val="TAC"/>
              <w:rPr>
                <w:del w:id="20570" w:author="Ericsson user" w:date="2021-05-05T09:25:00Z"/>
                <w:lang w:eastAsia="en-US"/>
              </w:rPr>
            </w:pPr>
            <w:del w:id="20571" w:author="Ericsson user" w:date="2021-05-05T09:25:00Z">
              <w:r w:rsidRPr="00625324" w:rsidDel="006079F8">
                <w:delText>531999</w:delText>
              </w:r>
            </w:del>
          </w:p>
        </w:tc>
        <w:tc>
          <w:tcPr>
            <w:tcW w:w="974" w:type="dxa"/>
            <w:tcBorders>
              <w:top w:val="single" w:sz="4" w:space="0" w:color="auto"/>
              <w:left w:val="single" w:sz="4" w:space="0" w:color="auto"/>
              <w:bottom w:val="single" w:sz="4" w:space="0" w:color="auto"/>
              <w:right w:val="single" w:sz="4" w:space="0" w:color="auto"/>
            </w:tcBorders>
            <w:hideMark/>
          </w:tcPr>
          <w:p w14:paraId="77A5C57F" w14:textId="34A0FD49" w:rsidR="002821B3" w:rsidRPr="00625324" w:rsidDel="006079F8" w:rsidRDefault="002821B3" w:rsidP="002821B3">
            <w:pPr>
              <w:pStyle w:val="TAC"/>
              <w:rPr>
                <w:del w:id="20572" w:author="Ericsson user" w:date="2021-05-05T09:25:00Z"/>
                <w:lang w:eastAsia="en-US"/>
              </w:rPr>
            </w:pPr>
            <w:del w:id="20573" w:author="Ericsson user" w:date="2021-05-05T09:25:00Z">
              <w:r w:rsidRPr="00625324" w:rsidDel="006079F8">
                <w:delText>2268.675</w:delText>
              </w:r>
            </w:del>
          </w:p>
        </w:tc>
        <w:tc>
          <w:tcPr>
            <w:tcW w:w="992" w:type="dxa"/>
            <w:tcBorders>
              <w:top w:val="single" w:sz="4" w:space="0" w:color="auto"/>
              <w:left w:val="single" w:sz="4" w:space="0" w:color="auto"/>
              <w:bottom w:val="single" w:sz="4" w:space="0" w:color="auto"/>
              <w:right w:val="single" w:sz="4" w:space="0" w:color="auto"/>
            </w:tcBorders>
            <w:hideMark/>
          </w:tcPr>
          <w:p w14:paraId="2D969F43" w14:textId="6A6C27C8" w:rsidR="002821B3" w:rsidRPr="00625324" w:rsidDel="006079F8" w:rsidRDefault="002821B3" w:rsidP="002821B3">
            <w:pPr>
              <w:pStyle w:val="TAC"/>
              <w:rPr>
                <w:del w:id="20574" w:author="Ericsson user" w:date="2021-05-05T09:25:00Z"/>
                <w:lang w:eastAsia="en-US"/>
              </w:rPr>
            </w:pPr>
            <w:del w:id="20575" w:author="Ericsson user" w:date="2021-05-05T09:25:00Z">
              <w:r w:rsidRPr="00625324" w:rsidDel="006079F8">
                <w:delText>453735</w:delText>
              </w:r>
            </w:del>
          </w:p>
        </w:tc>
        <w:tc>
          <w:tcPr>
            <w:tcW w:w="709" w:type="dxa"/>
            <w:tcBorders>
              <w:top w:val="single" w:sz="4" w:space="0" w:color="auto"/>
              <w:left w:val="single" w:sz="4" w:space="0" w:color="auto"/>
              <w:bottom w:val="single" w:sz="4" w:space="0" w:color="auto"/>
              <w:right w:val="single" w:sz="4" w:space="0" w:color="auto"/>
            </w:tcBorders>
            <w:hideMark/>
          </w:tcPr>
          <w:p w14:paraId="06688637" w14:textId="59ABD379" w:rsidR="002821B3" w:rsidRPr="00625324" w:rsidDel="006079F8" w:rsidRDefault="002821B3" w:rsidP="002821B3">
            <w:pPr>
              <w:pStyle w:val="TAC"/>
              <w:rPr>
                <w:del w:id="20576" w:author="Ericsson user" w:date="2021-05-05T09:25:00Z"/>
                <w:lang w:eastAsia="en-US"/>
              </w:rPr>
            </w:pPr>
            <w:del w:id="20577"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72F19A49" w14:textId="2FDCBC93" w:rsidR="002821B3" w:rsidRPr="00625324" w:rsidDel="006079F8" w:rsidRDefault="002821B3" w:rsidP="002821B3">
            <w:pPr>
              <w:pStyle w:val="TAC"/>
              <w:rPr>
                <w:del w:id="20578"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39B8C61A" w14:textId="6F13456E" w:rsidR="002821B3" w:rsidRPr="00625324" w:rsidDel="006079F8" w:rsidRDefault="002821B3" w:rsidP="002821B3">
            <w:pPr>
              <w:pStyle w:val="TAC"/>
              <w:rPr>
                <w:del w:id="20579" w:author="Ericsson user" w:date="2021-05-05T09:25:00Z"/>
              </w:rPr>
            </w:pPr>
            <w:del w:id="20580"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094965C" w14:textId="4096B22E" w:rsidR="002821B3" w:rsidRPr="00625324" w:rsidDel="006079F8" w:rsidRDefault="002821B3" w:rsidP="002821B3">
            <w:pPr>
              <w:pStyle w:val="TAC"/>
              <w:rPr>
                <w:del w:id="20581" w:author="Ericsson user" w:date="2021-05-05T09:25:00Z"/>
              </w:rPr>
            </w:pPr>
            <w:del w:id="20582" w:author="Ericsson user" w:date="2021-05-05T09:25:00Z">
              <w:r w:rsidRPr="00625324" w:rsidDel="006079F8">
                <w:rPr>
                  <w:rFonts w:cs="Arial"/>
                  <w:color w:val="000000"/>
                  <w:szCs w:val="18"/>
                </w:rPr>
                <w:delText>526671</w:delText>
              </w:r>
            </w:del>
          </w:p>
        </w:tc>
      </w:tr>
      <w:tr w:rsidR="002821B3" w:rsidRPr="00625324" w:rsidDel="006079F8" w14:paraId="701BBBE6" w14:textId="3FD59E26" w:rsidTr="002821B3">
        <w:trPr>
          <w:jc w:val="center"/>
          <w:del w:id="20583"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74CBEDA5" w14:textId="3AECF10C" w:rsidR="002821B3" w:rsidRPr="00FA63E5" w:rsidDel="006079F8" w:rsidRDefault="002821B3" w:rsidP="002821B3">
            <w:pPr>
              <w:pStyle w:val="TAC"/>
              <w:rPr>
                <w:del w:id="20584" w:author="Ericsson user" w:date="2021-05-05T09:25:00Z"/>
                <w:lang w:eastAsia="en-US"/>
              </w:rPr>
            </w:pPr>
            <w:del w:id="20585" w:author="Ericsson user" w:date="2021-05-05T09:25:00Z">
              <w:r w:rsidRPr="00FA63E5" w:rsidDel="006079F8">
                <w:delText>E-UTRA: 10MHz + NR: 80MHz</w:delText>
              </w:r>
            </w:del>
          </w:p>
        </w:tc>
        <w:tc>
          <w:tcPr>
            <w:tcW w:w="958" w:type="dxa"/>
            <w:tcBorders>
              <w:top w:val="single" w:sz="4" w:space="0" w:color="auto"/>
              <w:left w:val="single" w:sz="4" w:space="0" w:color="auto"/>
              <w:bottom w:val="nil"/>
              <w:right w:val="single" w:sz="4" w:space="0" w:color="auto"/>
            </w:tcBorders>
            <w:hideMark/>
          </w:tcPr>
          <w:p w14:paraId="4E68D371" w14:textId="1A159ED4" w:rsidR="002821B3" w:rsidRPr="00625324" w:rsidDel="006079F8" w:rsidRDefault="002821B3" w:rsidP="002821B3">
            <w:pPr>
              <w:pStyle w:val="TAC"/>
              <w:rPr>
                <w:del w:id="20586" w:author="Ericsson user" w:date="2021-05-05T09:25:00Z"/>
                <w:lang w:eastAsia="en-US"/>
              </w:rPr>
            </w:pPr>
            <w:del w:id="20587"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268483AC" w14:textId="663D9EE0" w:rsidR="002821B3" w:rsidRPr="00625324" w:rsidDel="006079F8" w:rsidRDefault="002821B3" w:rsidP="002821B3">
            <w:pPr>
              <w:pStyle w:val="TAC"/>
              <w:rPr>
                <w:del w:id="20588" w:author="Ericsson user" w:date="2021-05-05T09:25:00Z"/>
                <w:lang w:eastAsia="en-US"/>
              </w:rPr>
            </w:pPr>
            <w:del w:id="20589" w:author="Ericsson user" w:date="2021-05-05T09:25:00Z">
              <w:r w:rsidRPr="00625324" w:rsidDel="006079F8">
                <w:delText>10</w:delText>
              </w:r>
            </w:del>
          </w:p>
        </w:tc>
        <w:tc>
          <w:tcPr>
            <w:tcW w:w="939" w:type="dxa"/>
            <w:tcBorders>
              <w:top w:val="single" w:sz="4" w:space="0" w:color="auto"/>
              <w:left w:val="single" w:sz="4" w:space="0" w:color="auto"/>
              <w:bottom w:val="nil"/>
              <w:right w:val="single" w:sz="4" w:space="0" w:color="auto"/>
            </w:tcBorders>
            <w:hideMark/>
          </w:tcPr>
          <w:p w14:paraId="44BC2D5C" w14:textId="07BADB8C" w:rsidR="002821B3" w:rsidRPr="00625324" w:rsidDel="006079F8" w:rsidRDefault="002821B3" w:rsidP="002821B3">
            <w:pPr>
              <w:pStyle w:val="TAC"/>
              <w:rPr>
                <w:del w:id="20590" w:author="Ericsson user" w:date="2021-05-05T09:25:00Z"/>
                <w:lang w:eastAsia="en-US"/>
              </w:rPr>
            </w:pPr>
            <w:del w:id="20591" w:author="Ericsson user" w:date="2021-05-05T09:25:00Z">
              <w:r w:rsidRPr="00625324" w:rsidDel="006079F8">
                <w:delText>50</w:delText>
              </w:r>
            </w:del>
          </w:p>
        </w:tc>
        <w:tc>
          <w:tcPr>
            <w:tcW w:w="1043" w:type="dxa"/>
            <w:tcBorders>
              <w:top w:val="single" w:sz="4" w:space="0" w:color="auto"/>
              <w:left w:val="single" w:sz="4" w:space="0" w:color="auto"/>
              <w:bottom w:val="nil"/>
              <w:right w:val="single" w:sz="4" w:space="0" w:color="auto"/>
            </w:tcBorders>
            <w:hideMark/>
          </w:tcPr>
          <w:p w14:paraId="0224EE07" w14:textId="635D7D95" w:rsidR="002821B3" w:rsidRPr="00625324" w:rsidDel="006079F8" w:rsidRDefault="002821B3" w:rsidP="002821B3">
            <w:pPr>
              <w:pStyle w:val="TAC"/>
              <w:rPr>
                <w:del w:id="20592" w:author="Ericsson user" w:date="2021-05-05T09:25:00Z"/>
                <w:lang w:eastAsia="en-US"/>
              </w:rPr>
            </w:pPr>
            <w:del w:id="20593"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DCC4095" w14:textId="7D1AF0F8" w:rsidR="002821B3" w:rsidRPr="00625324" w:rsidDel="006079F8" w:rsidRDefault="002821B3" w:rsidP="002821B3">
            <w:pPr>
              <w:pStyle w:val="TAC"/>
              <w:rPr>
                <w:del w:id="20594" w:author="Ericsson user" w:date="2021-05-05T09:25:00Z"/>
                <w:lang w:eastAsia="en-US"/>
              </w:rPr>
            </w:pPr>
            <w:del w:id="20595"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7FD67D41" w14:textId="1A123C4F" w:rsidR="002821B3" w:rsidRPr="00625324" w:rsidDel="006079F8" w:rsidRDefault="002821B3" w:rsidP="002821B3">
            <w:pPr>
              <w:pStyle w:val="TAC"/>
              <w:rPr>
                <w:del w:id="20596" w:author="Ericsson user" w:date="2021-05-05T09:25:00Z"/>
                <w:lang w:eastAsia="en-US"/>
              </w:rPr>
            </w:pPr>
            <w:del w:id="20597" w:author="Ericsson user" w:date="2021-05-05T09:25:00Z">
              <w:r w:rsidRPr="00625324" w:rsidDel="006079F8">
                <w:delText>2581.200</w:delText>
              </w:r>
            </w:del>
          </w:p>
        </w:tc>
        <w:tc>
          <w:tcPr>
            <w:tcW w:w="992" w:type="dxa"/>
            <w:tcBorders>
              <w:top w:val="single" w:sz="4" w:space="0" w:color="auto"/>
              <w:left w:val="single" w:sz="4" w:space="0" w:color="auto"/>
              <w:bottom w:val="single" w:sz="4" w:space="0" w:color="auto"/>
              <w:right w:val="single" w:sz="4" w:space="0" w:color="auto"/>
            </w:tcBorders>
            <w:hideMark/>
          </w:tcPr>
          <w:p w14:paraId="62901162" w14:textId="4D610820" w:rsidR="002821B3" w:rsidRPr="00625324" w:rsidDel="006079F8" w:rsidRDefault="002821B3" w:rsidP="002821B3">
            <w:pPr>
              <w:pStyle w:val="TAC"/>
              <w:rPr>
                <w:del w:id="20598" w:author="Ericsson user" w:date="2021-05-05T09:25:00Z"/>
                <w:lang w:eastAsia="en-US"/>
              </w:rPr>
            </w:pPr>
            <w:del w:id="20599" w:author="Ericsson user" w:date="2021-05-05T09:25:00Z">
              <w:r w:rsidRPr="00625324" w:rsidDel="006079F8">
                <w:delText>40502</w:delText>
              </w:r>
            </w:del>
          </w:p>
        </w:tc>
        <w:tc>
          <w:tcPr>
            <w:tcW w:w="974" w:type="dxa"/>
            <w:tcBorders>
              <w:top w:val="single" w:sz="4" w:space="0" w:color="auto"/>
              <w:left w:val="single" w:sz="4" w:space="0" w:color="auto"/>
              <w:bottom w:val="single" w:sz="4" w:space="0" w:color="auto"/>
              <w:right w:val="single" w:sz="4" w:space="0" w:color="auto"/>
            </w:tcBorders>
            <w:hideMark/>
          </w:tcPr>
          <w:p w14:paraId="4BF7D6A9" w14:textId="6E10DDE3" w:rsidR="002821B3" w:rsidRPr="00625324" w:rsidDel="006079F8" w:rsidRDefault="002821B3" w:rsidP="002821B3">
            <w:pPr>
              <w:pStyle w:val="TAC"/>
              <w:rPr>
                <w:del w:id="20600" w:author="Ericsson user" w:date="2021-05-05T09:25:00Z"/>
                <w:lang w:eastAsia="en-US"/>
              </w:rPr>
            </w:pPr>
            <w:del w:id="20601"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DF2E71C" w14:textId="35B55C41" w:rsidR="002821B3" w:rsidRPr="00625324" w:rsidDel="006079F8" w:rsidRDefault="002821B3" w:rsidP="002821B3">
            <w:pPr>
              <w:pStyle w:val="TAC"/>
              <w:rPr>
                <w:del w:id="20602" w:author="Ericsson user" w:date="2021-05-05T09:25:00Z"/>
                <w:lang w:eastAsia="en-US"/>
              </w:rPr>
            </w:pPr>
            <w:del w:id="20603"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A991594" w14:textId="7E200C90" w:rsidR="002821B3" w:rsidRPr="00625324" w:rsidDel="006079F8" w:rsidRDefault="002821B3" w:rsidP="002821B3">
            <w:pPr>
              <w:pStyle w:val="TAC"/>
              <w:rPr>
                <w:del w:id="20604" w:author="Ericsson user" w:date="2021-05-05T09:25:00Z"/>
                <w:lang w:eastAsia="en-US"/>
              </w:rPr>
            </w:pPr>
            <w:del w:id="20605"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0DDDCB13" w14:textId="3CD327F2" w:rsidR="002821B3" w:rsidRPr="00625324" w:rsidDel="006079F8" w:rsidRDefault="002821B3" w:rsidP="002821B3">
            <w:pPr>
              <w:pStyle w:val="TAC"/>
              <w:rPr>
                <w:del w:id="20606" w:author="Ericsson user" w:date="2021-05-05T09:25:00Z"/>
                <w:lang w:eastAsia="en-US"/>
              </w:rPr>
            </w:pPr>
            <w:del w:id="20607"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10C4587E" w14:textId="028B20D1" w:rsidR="002821B3" w:rsidRPr="00625324" w:rsidDel="006079F8" w:rsidRDefault="002821B3" w:rsidP="002821B3">
            <w:pPr>
              <w:pStyle w:val="TAC"/>
              <w:rPr>
                <w:del w:id="20608" w:author="Ericsson user" w:date="2021-05-05T09:25:00Z"/>
              </w:rPr>
            </w:pPr>
            <w:del w:id="20609"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783A347" w14:textId="1B3AF4FF" w:rsidR="002821B3" w:rsidRPr="00625324" w:rsidDel="006079F8" w:rsidRDefault="002821B3" w:rsidP="002821B3">
            <w:pPr>
              <w:pStyle w:val="TAC"/>
              <w:rPr>
                <w:del w:id="20610" w:author="Ericsson user" w:date="2021-05-05T09:25:00Z"/>
              </w:rPr>
            </w:pPr>
            <w:del w:id="20611" w:author="Ericsson user" w:date="2021-05-05T09:25:00Z">
              <w:r w:rsidRPr="00625324" w:rsidDel="006079F8">
                <w:delText>-</w:delText>
              </w:r>
            </w:del>
          </w:p>
        </w:tc>
      </w:tr>
      <w:tr w:rsidR="002821B3" w:rsidRPr="00625324" w:rsidDel="006079F8" w14:paraId="2AD05225" w14:textId="5FDCE9F9" w:rsidTr="002821B3">
        <w:trPr>
          <w:jc w:val="center"/>
          <w:del w:id="20612"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3044FFA" w14:textId="0120E489" w:rsidR="002821B3" w:rsidRPr="00625324" w:rsidDel="006079F8" w:rsidRDefault="002821B3" w:rsidP="002821B3">
            <w:pPr>
              <w:overflowPunct/>
              <w:autoSpaceDE/>
              <w:autoSpaceDN/>
              <w:adjustRightInd/>
              <w:spacing w:after="0"/>
              <w:rPr>
                <w:del w:id="20613"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077D198B" w14:textId="2C11B590" w:rsidR="002821B3" w:rsidRPr="00625324" w:rsidDel="006079F8" w:rsidRDefault="002821B3" w:rsidP="002821B3">
            <w:pPr>
              <w:pStyle w:val="TAC"/>
              <w:rPr>
                <w:del w:id="20614" w:author="Ericsson user" w:date="2021-05-05T09:25:00Z"/>
                <w:lang w:eastAsia="en-US"/>
              </w:rPr>
            </w:pPr>
            <w:del w:id="20615"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65499660" w14:textId="3E6F13CE" w:rsidR="002821B3" w:rsidRPr="00625324" w:rsidDel="006079F8" w:rsidRDefault="002821B3" w:rsidP="002821B3">
            <w:pPr>
              <w:pStyle w:val="TAC"/>
              <w:rPr>
                <w:del w:id="20616" w:author="Ericsson user" w:date="2021-05-05T09:25:00Z"/>
                <w:lang w:eastAsia="en-US"/>
              </w:rPr>
            </w:pPr>
          </w:p>
        </w:tc>
        <w:tc>
          <w:tcPr>
            <w:tcW w:w="939" w:type="dxa"/>
            <w:tcBorders>
              <w:top w:val="nil"/>
              <w:left w:val="single" w:sz="4" w:space="0" w:color="auto"/>
              <w:bottom w:val="nil"/>
              <w:right w:val="single" w:sz="4" w:space="0" w:color="auto"/>
            </w:tcBorders>
          </w:tcPr>
          <w:p w14:paraId="531AD982" w14:textId="46578C0B" w:rsidR="002821B3" w:rsidRPr="00625324" w:rsidDel="006079F8" w:rsidRDefault="002821B3" w:rsidP="002821B3">
            <w:pPr>
              <w:pStyle w:val="TAC"/>
              <w:rPr>
                <w:del w:id="20617" w:author="Ericsson user" w:date="2021-05-05T09:25:00Z"/>
                <w:lang w:eastAsia="en-US"/>
              </w:rPr>
            </w:pPr>
          </w:p>
        </w:tc>
        <w:tc>
          <w:tcPr>
            <w:tcW w:w="1043" w:type="dxa"/>
            <w:tcBorders>
              <w:top w:val="nil"/>
              <w:left w:val="single" w:sz="4" w:space="0" w:color="auto"/>
              <w:bottom w:val="nil"/>
              <w:right w:val="single" w:sz="4" w:space="0" w:color="auto"/>
            </w:tcBorders>
            <w:hideMark/>
          </w:tcPr>
          <w:p w14:paraId="48173B00" w14:textId="6886455A" w:rsidR="002821B3" w:rsidRPr="00625324" w:rsidDel="006079F8" w:rsidRDefault="002821B3" w:rsidP="002821B3">
            <w:pPr>
              <w:pStyle w:val="TAC"/>
              <w:rPr>
                <w:del w:id="20618" w:author="Ericsson user" w:date="2021-05-05T09:25:00Z"/>
                <w:lang w:eastAsia="en-US"/>
              </w:rPr>
            </w:pPr>
            <w:del w:id="20619"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E3F429F" w14:textId="0A9FDB43" w:rsidR="002821B3" w:rsidRPr="00625324" w:rsidDel="006079F8" w:rsidRDefault="002821B3" w:rsidP="002821B3">
            <w:pPr>
              <w:pStyle w:val="TAC"/>
              <w:rPr>
                <w:del w:id="20620" w:author="Ericsson user" w:date="2021-05-05T09:25:00Z"/>
                <w:lang w:eastAsia="en-US"/>
              </w:rPr>
            </w:pPr>
            <w:del w:id="20621"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BEB9C84" w14:textId="15C29EAB" w:rsidR="002821B3" w:rsidRPr="00625324" w:rsidDel="006079F8" w:rsidRDefault="002821B3" w:rsidP="002821B3">
            <w:pPr>
              <w:pStyle w:val="TAC"/>
              <w:rPr>
                <w:del w:id="20622" w:author="Ericsson user" w:date="2021-05-05T09:25:00Z"/>
                <w:lang w:eastAsia="en-US"/>
              </w:rPr>
            </w:pPr>
            <w:del w:id="20623" w:author="Ericsson user" w:date="2021-05-05T09:25:00Z">
              <w:r w:rsidRPr="00625324" w:rsidDel="006079F8">
                <w:delText>2633.100</w:delText>
              </w:r>
            </w:del>
          </w:p>
        </w:tc>
        <w:tc>
          <w:tcPr>
            <w:tcW w:w="992" w:type="dxa"/>
            <w:tcBorders>
              <w:top w:val="single" w:sz="4" w:space="0" w:color="auto"/>
              <w:left w:val="single" w:sz="4" w:space="0" w:color="auto"/>
              <w:bottom w:val="single" w:sz="4" w:space="0" w:color="auto"/>
              <w:right w:val="single" w:sz="4" w:space="0" w:color="auto"/>
            </w:tcBorders>
            <w:hideMark/>
          </w:tcPr>
          <w:p w14:paraId="38E023C2" w14:textId="519A8460" w:rsidR="002821B3" w:rsidRPr="00625324" w:rsidDel="006079F8" w:rsidRDefault="002821B3" w:rsidP="002821B3">
            <w:pPr>
              <w:pStyle w:val="TAC"/>
              <w:rPr>
                <w:del w:id="20624" w:author="Ericsson user" w:date="2021-05-05T09:25:00Z"/>
                <w:lang w:eastAsia="en-US"/>
              </w:rPr>
            </w:pPr>
            <w:del w:id="20625" w:author="Ericsson user" w:date="2021-05-05T09:25:00Z">
              <w:r w:rsidRPr="00625324" w:rsidDel="006079F8">
                <w:delText>41021</w:delText>
              </w:r>
            </w:del>
          </w:p>
        </w:tc>
        <w:tc>
          <w:tcPr>
            <w:tcW w:w="974" w:type="dxa"/>
            <w:tcBorders>
              <w:top w:val="single" w:sz="4" w:space="0" w:color="auto"/>
              <w:left w:val="single" w:sz="4" w:space="0" w:color="auto"/>
              <w:bottom w:val="single" w:sz="4" w:space="0" w:color="auto"/>
              <w:right w:val="single" w:sz="4" w:space="0" w:color="auto"/>
            </w:tcBorders>
            <w:hideMark/>
          </w:tcPr>
          <w:p w14:paraId="09C89EF9" w14:textId="20C90D82" w:rsidR="002821B3" w:rsidRPr="00625324" w:rsidDel="006079F8" w:rsidRDefault="002821B3" w:rsidP="002821B3">
            <w:pPr>
              <w:pStyle w:val="TAC"/>
              <w:rPr>
                <w:del w:id="20626" w:author="Ericsson user" w:date="2021-05-05T09:25:00Z"/>
                <w:lang w:eastAsia="en-US"/>
              </w:rPr>
            </w:pPr>
            <w:del w:id="20627"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0877399" w14:textId="1EB8B831" w:rsidR="002821B3" w:rsidRPr="00625324" w:rsidDel="006079F8" w:rsidRDefault="002821B3" w:rsidP="002821B3">
            <w:pPr>
              <w:pStyle w:val="TAC"/>
              <w:rPr>
                <w:del w:id="20628" w:author="Ericsson user" w:date="2021-05-05T09:25:00Z"/>
                <w:lang w:eastAsia="en-US"/>
              </w:rPr>
            </w:pPr>
            <w:del w:id="20629"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76A96D1" w14:textId="32E1C0F5" w:rsidR="002821B3" w:rsidRPr="00625324" w:rsidDel="006079F8" w:rsidRDefault="002821B3" w:rsidP="002821B3">
            <w:pPr>
              <w:pStyle w:val="TAC"/>
              <w:rPr>
                <w:del w:id="20630" w:author="Ericsson user" w:date="2021-05-05T09:25:00Z"/>
                <w:lang w:eastAsia="en-US"/>
              </w:rPr>
            </w:pPr>
            <w:del w:id="20631"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6F28887E" w14:textId="32440609" w:rsidR="002821B3" w:rsidRPr="00625324" w:rsidDel="006079F8" w:rsidRDefault="002821B3" w:rsidP="002821B3">
            <w:pPr>
              <w:pStyle w:val="TAC"/>
              <w:rPr>
                <w:del w:id="20632" w:author="Ericsson user" w:date="2021-05-05T09:25:00Z"/>
                <w:lang w:eastAsia="en-US"/>
              </w:rPr>
            </w:pPr>
            <w:del w:id="20633"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01094F4D" w14:textId="318BC469" w:rsidR="002821B3" w:rsidRPr="00625324" w:rsidDel="006079F8" w:rsidRDefault="002821B3" w:rsidP="002821B3">
            <w:pPr>
              <w:pStyle w:val="TAC"/>
              <w:rPr>
                <w:del w:id="20634" w:author="Ericsson user" w:date="2021-05-05T09:25:00Z"/>
              </w:rPr>
            </w:pPr>
            <w:del w:id="20635"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D33E475" w14:textId="0271B943" w:rsidR="002821B3" w:rsidRPr="00625324" w:rsidDel="006079F8" w:rsidRDefault="002821B3" w:rsidP="002821B3">
            <w:pPr>
              <w:pStyle w:val="TAC"/>
              <w:rPr>
                <w:del w:id="20636" w:author="Ericsson user" w:date="2021-05-05T09:25:00Z"/>
              </w:rPr>
            </w:pPr>
            <w:del w:id="20637" w:author="Ericsson user" w:date="2021-05-05T09:25:00Z">
              <w:r w:rsidRPr="00625324" w:rsidDel="006079F8">
                <w:delText>-</w:delText>
              </w:r>
            </w:del>
          </w:p>
        </w:tc>
      </w:tr>
      <w:tr w:rsidR="002821B3" w:rsidRPr="00625324" w:rsidDel="006079F8" w14:paraId="16F7DCC7" w14:textId="2C41CA7E" w:rsidTr="002821B3">
        <w:trPr>
          <w:jc w:val="center"/>
          <w:del w:id="20638"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4EC1B21" w14:textId="3908DCDC" w:rsidR="002821B3" w:rsidRPr="00625324" w:rsidDel="006079F8" w:rsidRDefault="002821B3" w:rsidP="002821B3">
            <w:pPr>
              <w:overflowPunct/>
              <w:autoSpaceDE/>
              <w:autoSpaceDN/>
              <w:adjustRightInd/>
              <w:spacing w:after="0"/>
              <w:rPr>
                <w:del w:id="20639"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40D9719E" w14:textId="240DC7E1" w:rsidR="002821B3" w:rsidRPr="00625324" w:rsidDel="006079F8" w:rsidRDefault="002821B3" w:rsidP="002821B3">
            <w:pPr>
              <w:pStyle w:val="TAC"/>
              <w:rPr>
                <w:del w:id="20640"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70E88FD0" w14:textId="3FB9C20E" w:rsidR="002821B3" w:rsidRPr="00625324" w:rsidDel="006079F8" w:rsidRDefault="002821B3" w:rsidP="002821B3">
            <w:pPr>
              <w:pStyle w:val="TAC"/>
              <w:rPr>
                <w:del w:id="20641"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24E22177" w14:textId="54565938" w:rsidR="002821B3" w:rsidRPr="00625324" w:rsidDel="006079F8" w:rsidRDefault="002821B3" w:rsidP="002821B3">
            <w:pPr>
              <w:pStyle w:val="TAC"/>
              <w:rPr>
                <w:del w:id="20642"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122A924C" w14:textId="779742B5" w:rsidR="002821B3" w:rsidRPr="00625324" w:rsidDel="006079F8" w:rsidRDefault="002821B3" w:rsidP="002821B3">
            <w:pPr>
              <w:pStyle w:val="TAC"/>
              <w:rPr>
                <w:del w:id="20643" w:author="Ericsson user" w:date="2021-05-05T09:25:00Z"/>
                <w:lang w:eastAsia="en-US"/>
              </w:rPr>
            </w:pPr>
            <w:del w:id="20644"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63B2CB4" w14:textId="3D995537" w:rsidR="002821B3" w:rsidRPr="00625324" w:rsidDel="006079F8" w:rsidRDefault="002821B3" w:rsidP="002821B3">
            <w:pPr>
              <w:pStyle w:val="TAC"/>
              <w:rPr>
                <w:del w:id="20645" w:author="Ericsson user" w:date="2021-05-05T09:25:00Z"/>
                <w:lang w:eastAsia="en-US"/>
              </w:rPr>
            </w:pPr>
            <w:del w:id="20646"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72EA69F" w14:textId="0FDA4820" w:rsidR="002821B3" w:rsidRPr="00625324" w:rsidDel="006079F8" w:rsidRDefault="002821B3" w:rsidP="002821B3">
            <w:pPr>
              <w:pStyle w:val="TAC"/>
              <w:rPr>
                <w:del w:id="20647" w:author="Ericsson user" w:date="2021-05-05T09:25:00Z"/>
                <w:lang w:eastAsia="en-US"/>
              </w:rPr>
            </w:pPr>
            <w:del w:id="20648" w:author="Ericsson user" w:date="2021-05-05T09:25:00Z">
              <w:r w:rsidRPr="00625324" w:rsidDel="006079F8">
                <w:delText>2604.900</w:delText>
              </w:r>
            </w:del>
          </w:p>
        </w:tc>
        <w:tc>
          <w:tcPr>
            <w:tcW w:w="992" w:type="dxa"/>
            <w:tcBorders>
              <w:top w:val="single" w:sz="4" w:space="0" w:color="auto"/>
              <w:left w:val="single" w:sz="4" w:space="0" w:color="auto"/>
              <w:bottom w:val="single" w:sz="4" w:space="0" w:color="auto"/>
              <w:right w:val="single" w:sz="4" w:space="0" w:color="auto"/>
            </w:tcBorders>
            <w:hideMark/>
          </w:tcPr>
          <w:p w14:paraId="43BAE233" w14:textId="5CF84949" w:rsidR="002821B3" w:rsidRPr="00625324" w:rsidDel="006079F8" w:rsidRDefault="002821B3" w:rsidP="002821B3">
            <w:pPr>
              <w:pStyle w:val="TAC"/>
              <w:rPr>
                <w:del w:id="20649" w:author="Ericsson user" w:date="2021-05-05T09:25:00Z"/>
                <w:lang w:eastAsia="en-US"/>
              </w:rPr>
            </w:pPr>
            <w:del w:id="20650" w:author="Ericsson user" w:date="2021-05-05T09:25:00Z">
              <w:r w:rsidRPr="00625324" w:rsidDel="006079F8">
                <w:delText>40739</w:delText>
              </w:r>
            </w:del>
          </w:p>
        </w:tc>
        <w:tc>
          <w:tcPr>
            <w:tcW w:w="974" w:type="dxa"/>
            <w:tcBorders>
              <w:top w:val="single" w:sz="4" w:space="0" w:color="auto"/>
              <w:left w:val="single" w:sz="4" w:space="0" w:color="auto"/>
              <w:bottom w:val="single" w:sz="4" w:space="0" w:color="auto"/>
              <w:right w:val="single" w:sz="4" w:space="0" w:color="auto"/>
            </w:tcBorders>
            <w:hideMark/>
          </w:tcPr>
          <w:p w14:paraId="7384A075" w14:textId="40A7F60A" w:rsidR="002821B3" w:rsidRPr="00625324" w:rsidDel="006079F8" w:rsidRDefault="002821B3" w:rsidP="002821B3">
            <w:pPr>
              <w:pStyle w:val="TAC"/>
              <w:rPr>
                <w:del w:id="20651" w:author="Ericsson user" w:date="2021-05-05T09:25:00Z"/>
                <w:lang w:eastAsia="en-US"/>
              </w:rPr>
            </w:pPr>
            <w:del w:id="20652"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20C91DA" w14:textId="5F14EE1C" w:rsidR="002821B3" w:rsidRPr="00625324" w:rsidDel="006079F8" w:rsidRDefault="002821B3" w:rsidP="002821B3">
            <w:pPr>
              <w:pStyle w:val="TAC"/>
              <w:rPr>
                <w:del w:id="20653" w:author="Ericsson user" w:date="2021-05-05T09:25:00Z"/>
                <w:lang w:eastAsia="en-US"/>
              </w:rPr>
            </w:pPr>
            <w:del w:id="20654"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7444104" w14:textId="286199C7" w:rsidR="002821B3" w:rsidRPr="00625324" w:rsidDel="006079F8" w:rsidRDefault="002821B3" w:rsidP="002821B3">
            <w:pPr>
              <w:pStyle w:val="TAC"/>
              <w:rPr>
                <w:del w:id="20655" w:author="Ericsson user" w:date="2021-05-05T09:25:00Z"/>
                <w:lang w:eastAsia="en-US"/>
              </w:rPr>
            </w:pPr>
            <w:del w:id="20656"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107F3B14" w14:textId="3477B7A7" w:rsidR="002821B3" w:rsidRPr="00625324" w:rsidDel="006079F8" w:rsidRDefault="002821B3" w:rsidP="002821B3">
            <w:pPr>
              <w:pStyle w:val="TAC"/>
              <w:rPr>
                <w:del w:id="20657" w:author="Ericsson user" w:date="2021-05-05T09:25:00Z"/>
                <w:lang w:eastAsia="en-US"/>
              </w:rPr>
            </w:pPr>
            <w:del w:id="20658"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7C0A3538" w14:textId="30AA4506" w:rsidR="002821B3" w:rsidRPr="00625324" w:rsidDel="006079F8" w:rsidRDefault="002821B3" w:rsidP="002821B3">
            <w:pPr>
              <w:pStyle w:val="TAC"/>
              <w:rPr>
                <w:del w:id="20659" w:author="Ericsson user" w:date="2021-05-05T09:25:00Z"/>
              </w:rPr>
            </w:pPr>
            <w:del w:id="20660"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EA8A612" w14:textId="6007F4A8" w:rsidR="002821B3" w:rsidRPr="00625324" w:rsidDel="006079F8" w:rsidRDefault="002821B3" w:rsidP="002821B3">
            <w:pPr>
              <w:pStyle w:val="TAC"/>
              <w:rPr>
                <w:del w:id="20661" w:author="Ericsson user" w:date="2021-05-05T09:25:00Z"/>
              </w:rPr>
            </w:pPr>
            <w:del w:id="20662" w:author="Ericsson user" w:date="2021-05-05T09:25:00Z">
              <w:r w:rsidRPr="00625324" w:rsidDel="006079F8">
                <w:delText>-</w:delText>
              </w:r>
            </w:del>
          </w:p>
        </w:tc>
      </w:tr>
      <w:tr w:rsidR="002821B3" w:rsidRPr="00625324" w:rsidDel="006079F8" w14:paraId="12956C1A" w14:textId="0CB95EE0" w:rsidTr="002821B3">
        <w:trPr>
          <w:jc w:val="center"/>
          <w:del w:id="20663"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DDD88C6" w14:textId="7302081B" w:rsidR="002821B3" w:rsidRPr="00625324" w:rsidDel="006079F8" w:rsidRDefault="002821B3" w:rsidP="002821B3">
            <w:pPr>
              <w:overflowPunct/>
              <w:autoSpaceDE/>
              <w:autoSpaceDN/>
              <w:adjustRightInd/>
              <w:spacing w:after="0"/>
              <w:rPr>
                <w:del w:id="20664"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76D4DC88" w14:textId="3A8CFF99" w:rsidR="002821B3" w:rsidRPr="00625324" w:rsidDel="006079F8" w:rsidRDefault="002821B3" w:rsidP="002821B3">
            <w:pPr>
              <w:pStyle w:val="TAC"/>
              <w:rPr>
                <w:del w:id="20665" w:author="Ericsson user" w:date="2021-05-05T09:25:00Z"/>
                <w:lang w:eastAsia="en-US"/>
              </w:rPr>
            </w:pPr>
            <w:del w:id="20666"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5F1D4DFB" w14:textId="190D9DDD" w:rsidR="002821B3" w:rsidRPr="00625324" w:rsidDel="006079F8" w:rsidRDefault="002821B3" w:rsidP="002821B3">
            <w:pPr>
              <w:pStyle w:val="TAC"/>
              <w:rPr>
                <w:del w:id="20667" w:author="Ericsson user" w:date="2021-05-05T09:25:00Z"/>
                <w:lang w:eastAsia="en-US"/>
              </w:rPr>
            </w:pPr>
            <w:del w:id="20668" w:author="Ericsson user" w:date="2021-05-05T09:25:00Z">
              <w:r w:rsidRPr="00625324" w:rsidDel="006079F8">
                <w:delText>80</w:delText>
              </w:r>
            </w:del>
          </w:p>
        </w:tc>
        <w:tc>
          <w:tcPr>
            <w:tcW w:w="939" w:type="dxa"/>
            <w:tcBorders>
              <w:top w:val="single" w:sz="4" w:space="0" w:color="auto"/>
              <w:left w:val="single" w:sz="4" w:space="0" w:color="auto"/>
              <w:bottom w:val="nil"/>
              <w:right w:val="single" w:sz="4" w:space="0" w:color="auto"/>
            </w:tcBorders>
            <w:hideMark/>
          </w:tcPr>
          <w:p w14:paraId="02458AB4" w14:textId="2805E79F" w:rsidR="002821B3" w:rsidRPr="00625324" w:rsidDel="006079F8" w:rsidRDefault="002821B3" w:rsidP="002821B3">
            <w:pPr>
              <w:pStyle w:val="TAC"/>
              <w:rPr>
                <w:del w:id="20669" w:author="Ericsson user" w:date="2021-05-05T09:25:00Z"/>
                <w:lang w:eastAsia="en-US"/>
              </w:rPr>
            </w:pPr>
            <w:del w:id="20670" w:author="Ericsson user" w:date="2021-05-05T09:25:00Z">
              <w:r w:rsidRPr="00625324" w:rsidDel="006079F8">
                <w:delText>107</w:delText>
              </w:r>
            </w:del>
          </w:p>
        </w:tc>
        <w:tc>
          <w:tcPr>
            <w:tcW w:w="1043" w:type="dxa"/>
            <w:tcBorders>
              <w:top w:val="single" w:sz="4" w:space="0" w:color="auto"/>
              <w:left w:val="single" w:sz="4" w:space="0" w:color="auto"/>
              <w:bottom w:val="nil"/>
              <w:right w:val="single" w:sz="4" w:space="0" w:color="auto"/>
            </w:tcBorders>
            <w:hideMark/>
          </w:tcPr>
          <w:p w14:paraId="40E6B9D0" w14:textId="04DFFC58" w:rsidR="002821B3" w:rsidRPr="00625324" w:rsidDel="006079F8" w:rsidRDefault="002821B3" w:rsidP="002821B3">
            <w:pPr>
              <w:pStyle w:val="TAC"/>
              <w:rPr>
                <w:del w:id="20671" w:author="Ericsson user" w:date="2021-05-05T09:25:00Z"/>
                <w:lang w:eastAsia="en-US"/>
              </w:rPr>
            </w:pPr>
            <w:del w:id="20672"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E7330A9" w14:textId="00A19445" w:rsidR="002821B3" w:rsidRPr="00625324" w:rsidDel="006079F8" w:rsidRDefault="002821B3" w:rsidP="002821B3">
            <w:pPr>
              <w:pStyle w:val="TAC"/>
              <w:rPr>
                <w:del w:id="20673" w:author="Ericsson user" w:date="2021-05-05T09:25:00Z"/>
                <w:lang w:eastAsia="en-US"/>
              </w:rPr>
            </w:pPr>
            <w:del w:id="20674"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41EBAE7" w14:textId="140091F5" w:rsidR="002821B3" w:rsidRPr="00625324" w:rsidDel="006079F8" w:rsidRDefault="002821B3" w:rsidP="002821B3">
            <w:pPr>
              <w:pStyle w:val="TAC"/>
              <w:rPr>
                <w:del w:id="20675" w:author="Ericsson user" w:date="2021-05-05T09:25:00Z"/>
                <w:lang w:eastAsia="en-US"/>
              </w:rPr>
            </w:pPr>
            <w:del w:id="20676" w:author="Ericsson user" w:date="2021-05-05T09:25:00Z">
              <w:r w:rsidRPr="00625324" w:rsidDel="006079F8">
                <w:delText>2536.200</w:delText>
              </w:r>
            </w:del>
          </w:p>
        </w:tc>
        <w:tc>
          <w:tcPr>
            <w:tcW w:w="992" w:type="dxa"/>
            <w:tcBorders>
              <w:top w:val="single" w:sz="4" w:space="0" w:color="auto"/>
              <w:left w:val="single" w:sz="4" w:space="0" w:color="auto"/>
              <w:bottom w:val="single" w:sz="4" w:space="0" w:color="auto"/>
              <w:right w:val="single" w:sz="4" w:space="0" w:color="auto"/>
            </w:tcBorders>
            <w:hideMark/>
          </w:tcPr>
          <w:p w14:paraId="39F52555" w14:textId="1F28688D" w:rsidR="002821B3" w:rsidRPr="00625324" w:rsidDel="006079F8" w:rsidRDefault="002821B3" w:rsidP="002821B3">
            <w:pPr>
              <w:pStyle w:val="TAC"/>
              <w:rPr>
                <w:del w:id="20677" w:author="Ericsson user" w:date="2021-05-05T09:25:00Z"/>
                <w:lang w:eastAsia="en-US"/>
              </w:rPr>
            </w:pPr>
            <w:del w:id="20678" w:author="Ericsson user" w:date="2021-05-05T09:25:00Z">
              <w:r w:rsidRPr="00625324" w:rsidDel="006079F8">
                <w:delText>507240</w:delText>
              </w:r>
            </w:del>
          </w:p>
        </w:tc>
        <w:tc>
          <w:tcPr>
            <w:tcW w:w="974" w:type="dxa"/>
            <w:tcBorders>
              <w:top w:val="single" w:sz="4" w:space="0" w:color="auto"/>
              <w:left w:val="single" w:sz="4" w:space="0" w:color="auto"/>
              <w:bottom w:val="single" w:sz="4" w:space="0" w:color="auto"/>
              <w:right w:val="single" w:sz="4" w:space="0" w:color="auto"/>
            </w:tcBorders>
            <w:hideMark/>
          </w:tcPr>
          <w:p w14:paraId="0CA5F98F" w14:textId="5F1AD452" w:rsidR="002821B3" w:rsidRPr="00625324" w:rsidDel="006079F8" w:rsidRDefault="002821B3" w:rsidP="002821B3">
            <w:pPr>
              <w:pStyle w:val="TAC"/>
              <w:rPr>
                <w:del w:id="20679" w:author="Ericsson user" w:date="2021-05-05T09:25:00Z"/>
                <w:lang w:eastAsia="en-US"/>
              </w:rPr>
            </w:pPr>
            <w:del w:id="20680" w:author="Ericsson user" w:date="2021-05-05T09:25:00Z">
              <w:r w:rsidRPr="00625324" w:rsidDel="006079F8">
                <w:delText>2497.68</w:delText>
              </w:r>
            </w:del>
          </w:p>
        </w:tc>
        <w:tc>
          <w:tcPr>
            <w:tcW w:w="992" w:type="dxa"/>
            <w:tcBorders>
              <w:top w:val="single" w:sz="4" w:space="0" w:color="auto"/>
              <w:left w:val="single" w:sz="4" w:space="0" w:color="auto"/>
              <w:bottom w:val="single" w:sz="4" w:space="0" w:color="auto"/>
              <w:right w:val="single" w:sz="4" w:space="0" w:color="auto"/>
            </w:tcBorders>
            <w:hideMark/>
          </w:tcPr>
          <w:p w14:paraId="5663A7F5" w14:textId="550D1D29" w:rsidR="002821B3" w:rsidRPr="00625324" w:rsidDel="006079F8" w:rsidRDefault="002821B3" w:rsidP="002821B3">
            <w:pPr>
              <w:pStyle w:val="TAC"/>
              <w:rPr>
                <w:del w:id="20681" w:author="Ericsson user" w:date="2021-05-05T09:25:00Z"/>
                <w:lang w:eastAsia="en-US"/>
              </w:rPr>
            </w:pPr>
            <w:del w:id="20682" w:author="Ericsson user" w:date="2021-05-05T09:25:00Z">
              <w:r w:rsidRPr="00625324" w:rsidDel="006079F8">
                <w:delText>499536</w:delText>
              </w:r>
            </w:del>
          </w:p>
        </w:tc>
        <w:tc>
          <w:tcPr>
            <w:tcW w:w="709" w:type="dxa"/>
            <w:tcBorders>
              <w:top w:val="single" w:sz="4" w:space="0" w:color="auto"/>
              <w:left w:val="single" w:sz="4" w:space="0" w:color="auto"/>
              <w:bottom w:val="single" w:sz="4" w:space="0" w:color="auto"/>
              <w:right w:val="single" w:sz="4" w:space="0" w:color="auto"/>
            </w:tcBorders>
            <w:hideMark/>
          </w:tcPr>
          <w:p w14:paraId="482F4702" w14:textId="5B66C9BE" w:rsidR="002821B3" w:rsidRPr="00625324" w:rsidDel="006079F8" w:rsidRDefault="002821B3" w:rsidP="002821B3">
            <w:pPr>
              <w:pStyle w:val="TAC"/>
              <w:rPr>
                <w:del w:id="20683" w:author="Ericsson user" w:date="2021-05-05T09:25:00Z"/>
                <w:lang w:eastAsia="en-US"/>
              </w:rPr>
            </w:pPr>
            <w:del w:id="20684"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58C3EBDF" w14:textId="3C18E10E" w:rsidR="002821B3" w:rsidRPr="00625324" w:rsidDel="006079F8" w:rsidRDefault="002821B3" w:rsidP="002821B3">
            <w:pPr>
              <w:pStyle w:val="TAC"/>
              <w:rPr>
                <w:del w:id="20685" w:author="Ericsson user" w:date="2021-05-05T09:25:00Z"/>
                <w:lang w:eastAsia="en-US"/>
              </w:rPr>
            </w:pPr>
            <w:del w:id="20686"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6F3CA32D" w14:textId="153E1C9E" w:rsidR="002821B3" w:rsidRPr="00625324" w:rsidDel="006079F8" w:rsidRDefault="002821B3" w:rsidP="002821B3">
            <w:pPr>
              <w:pStyle w:val="TAC"/>
              <w:rPr>
                <w:del w:id="20687" w:author="Ericsson user" w:date="2021-05-05T09:25:00Z"/>
              </w:rPr>
            </w:pPr>
            <w:del w:id="20688"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44CD509" w14:textId="4974464A" w:rsidR="002821B3" w:rsidRPr="00625324" w:rsidDel="006079F8" w:rsidRDefault="002821B3" w:rsidP="002821B3">
            <w:pPr>
              <w:pStyle w:val="TAC"/>
              <w:rPr>
                <w:del w:id="20689" w:author="Ericsson user" w:date="2021-05-05T09:25:00Z"/>
              </w:rPr>
            </w:pPr>
            <w:del w:id="20690" w:author="Ericsson user" w:date="2021-05-05T09:25:00Z">
              <w:r w:rsidRPr="00625324" w:rsidDel="006079F8">
                <w:rPr>
                  <w:rFonts w:cs="Arial"/>
                  <w:color w:val="000000"/>
                  <w:szCs w:val="18"/>
                </w:rPr>
                <w:delText>499896</w:delText>
              </w:r>
            </w:del>
          </w:p>
        </w:tc>
      </w:tr>
      <w:tr w:rsidR="002821B3" w:rsidRPr="00625324" w:rsidDel="006079F8" w14:paraId="516C32A9" w14:textId="453786FA" w:rsidTr="002821B3">
        <w:trPr>
          <w:jc w:val="center"/>
          <w:del w:id="20691"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960CCE8" w14:textId="3E79709F" w:rsidR="002821B3" w:rsidRPr="00625324" w:rsidDel="006079F8" w:rsidRDefault="002821B3" w:rsidP="002821B3">
            <w:pPr>
              <w:overflowPunct/>
              <w:autoSpaceDE/>
              <w:autoSpaceDN/>
              <w:adjustRightInd/>
              <w:spacing w:after="0"/>
              <w:rPr>
                <w:del w:id="20692"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61A1A13E" w14:textId="2CE03D9F" w:rsidR="002821B3" w:rsidRPr="00625324" w:rsidDel="006079F8" w:rsidRDefault="002821B3" w:rsidP="002821B3">
            <w:pPr>
              <w:pStyle w:val="TAC"/>
              <w:rPr>
                <w:del w:id="20693" w:author="Ericsson user" w:date="2021-05-05T09:25:00Z"/>
                <w:lang w:eastAsia="en-US"/>
              </w:rPr>
            </w:pPr>
            <w:del w:id="20694"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10B3B3DF" w14:textId="31A8C179" w:rsidR="002821B3" w:rsidRPr="00625324" w:rsidDel="006079F8" w:rsidRDefault="002821B3" w:rsidP="002821B3">
            <w:pPr>
              <w:pStyle w:val="TAC"/>
              <w:rPr>
                <w:del w:id="20695" w:author="Ericsson user" w:date="2021-05-05T09:25:00Z"/>
                <w:lang w:eastAsia="en-US"/>
              </w:rPr>
            </w:pPr>
          </w:p>
        </w:tc>
        <w:tc>
          <w:tcPr>
            <w:tcW w:w="939" w:type="dxa"/>
            <w:tcBorders>
              <w:top w:val="nil"/>
              <w:left w:val="single" w:sz="4" w:space="0" w:color="auto"/>
              <w:bottom w:val="nil"/>
              <w:right w:val="single" w:sz="4" w:space="0" w:color="auto"/>
            </w:tcBorders>
          </w:tcPr>
          <w:p w14:paraId="59083E83" w14:textId="32130817" w:rsidR="002821B3" w:rsidRPr="00625324" w:rsidDel="006079F8" w:rsidRDefault="002821B3" w:rsidP="002821B3">
            <w:pPr>
              <w:pStyle w:val="TAC"/>
              <w:rPr>
                <w:del w:id="20696" w:author="Ericsson user" w:date="2021-05-05T09:25:00Z"/>
                <w:lang w:eastAsia="en-US"/>
              </w:rPr>
            </w:pPr>
          </w:p>
        </w:tc>
        <w:tc>
          <w:tcPr>
            <w:tcW w:w="1043" w:type="dxa"/>
            <w:tcBorders>
              <w:top w:val="nil"/>
              <w:left w:val="single" w:sz="4" w:space="0" w:color="auto"/>
              <w:bottom w:val="nil"/>
              <w:right w:val="single" w:sz="4" w:space="0" w:color="auto"/>
            </w:tcBorders>
            <w:hideMark/>
          </w:tcPr>
          <w:p w14:paraId="2C5312E4" w14:textId="2CFF636E" w:rsidR="002821B3" w:rsidRPr="00625324" w:rsidDel="006079F8" w:rsidRDefault="002821B3" w:rsidP="002821B3">
            <w:pPr>
              <w:pStyle w:val="TAC"/>
              <w:rPr>
                <w:del w:id="20697" w:author="Ericsson user" w:date="2021-05-05T09:25:00Z"/>
                <w:lang w:eastAsia="en-US"/>
              </w:rPr>
            </w:pPr>
            <w:del w:id="20698"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A086C81" w14:textId="0A4A05F6" w:rsidR="002821B3" w:rsidRPr="00625324" w:rsidDel="006079F8" w:rsidRDefault="002821B3" w:rsidP="002821B3">
            <w:pPr>
              <w:pStyle w:val="TAC"/>
              <w:rPr>
                <w:del w:id="20699" w:author="Ericsson user" w:date="2021-05-05T09:25:00Z"/>
                <w:lang w:eastAsia="en-US"/>
              </w:rPr>
            </w:pPr>
            <w:del w:id="20700"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03742C5" w14:textId="4EBED1B9" w:rsidR="002821B3" w:rsidRPr="00625324" w:rsidDel="006079F8" w:rsidRDefault="002821B3" w:rsidP="002821B3">
            <w:pPr>
              <w:pStyle w:val="TAC"/>
              <w:rPr>
                <w:del w:id="20701" w:author="Ericsson user" w:date="2021-05-05T09:25:00Z"/>
                <w:lang w:eastAsia="en-US"/>
              </w:rPr>
            </w:pPr>
            <w:del w:id="20702" w:author="Ericsson user" w:date="2021-05-05T09:25:00Z">
              <w:r w:rsidRPr="00625324" w:rsidDel="006079F8">
                <w:delText>2588.100</w:delText>
              </w:r>
            </w:del>
          </w:p>
        </w:tc>
        <w:tc>
          <w:tcPr>
            <w:tcW w:w="992" w:type="dxa"/>
            <w:tcBorders>
              <w:top w:val="single" w:sz="4" w:space="0" w:color="auto"/>
              <w:left w:val="single" w:sz="4" w:space="0" w:color="auto"/>
              <w:bottom w:val="single" w:sz="4" w:space="0" w:color="auto"/>
              <w:right w:val="single" w:sz="4" w:space="0" w:color="auto"/>
            </w:tcBorders>
            <w:hideMark/>
          </w:tcPr>
          <w:p w14:paraId="630931FE" w14:textId="22F94FCF" w:rsidR="002821B3" w:rsidRPr="00625324" w:rsidDel="006079F8" w:rsidRDefault="002821B3" w:rsidP="002821B3">
            <w:pPr>
              <w:pStyle w:val="TAC"/>
              <w:rPr>
                <w:del w:id="20703" w:author="Ericsson user" w:date="2021-05-05T09:25:00Z"/>
                <w:lang w:eastAsia="en-US"/>
              </w:rPr>
            </w:pPr>
            <w:del w:id="20704" w:author="Ericsson user" w:date="2021-05-05T09:25:00Z">
              <w:r w:rsidRPr="00625324" w:rsidDel="006079F8">
                <w:delText>517620</w:delText>
              </w:r>
            </w:del>
          </w:p>
        </w:tc>
        <w:tc>
          <w:tcPr>
            <w:tcW w:w="974" w:type="dxa"/>
            <w:tcBorders>
              <w:top w:val="single" w:sz="4" w:space="0" w:color="auto"/>
              <w:left w:val="single" w:sz="4" w:space="0" w:color="auto"/>
              <w:bottom w:val="single" w:sz="4" w:space="0" w:color="auto"/>
              <w:right w:val="single" w:sz="4" w:space="0" w:color="auto"/>
            </w:tcBorders>
            <w:hideMark/>
          </w:tcPr>
          <w:p w14:paraId="72CFC07A" w14:textId="6E679223" w:rsidR="002821B3" w:rsidRPr="00625324" w:rsidDel="006079F8" w:rsidRDefault="002821B3" w:rsidP="002821B3">
            <w:pPr>
              <w:pStyle w:val="TAC"/>
              <w:rPr>
                <w:del w:id="20705" w:author="Ericsson user" w:date="2021-05-05T09:25:00Z"/>
                <w:lang w:eastAsia="en-US"/>
              </w:rPr>
            </w:pPr>
            <w:del w:id="20706" w:author="Ericsson user" w:date="2021-05-05T09:25:00Z">
              <w:r w:rsidRPr="00625324" w:rsidDel="006079F8">
                <w:delText>2476.14</w:delText>
              </w:r>
            </w:del>
          </w:p>
        </w:tc>
        <w:tc>
          <w:tcPr>
            <w:tcW w:w="992" w:type="dxa"/>
            <w:tcBorders>
              <w:top w:val="single" w:sz="4" w:space="0" w:color="auto"/>
              <w:left w:val="single" w:sz="4" w:space="0" w:color="auto"/>
              <w:bottom w:val="single" w:sz="4" w:space="0" w:color="auto"/>
              <w:right w:val="single" w:sz="4" w:space="0" w:color="auto"/>
            </w:tcBorders>
            <w:hideMark/>
          </w:tcPr>
          <w:p w14:paraId="2718036E" w14:textId="37740FE6" w:rsidR="002821B3" w:rsidRPr="00625324" w:rsidDel="006079F8" w:rsidRDefault="002821B3" w:rsidP="002821B3">
            <w:pPr>
              <w:pStyle w:val="TAC"/>
              <w:rPr>
                <w:del w:id="20707" w:author="Ericsson user" w:date="2021-05-05T09:25:00Z"/>
                <w:lang w:eastAsia="en-US"/>
              </w:rPr>
            </w:pPr>
            <w:del w:id="20708" w:author="Ericsson user" w:date="2021-05-05T09:25:00Z">
              <w:r w:rsidRPr="00625324" w:rsidDel="006079F8">
                <w:delText>495228</w:delText>
              </w:r>
            </w:del>
          </w:p>
        </w:tc>
        <w:tc>
          <w:tcPr>
            <w:tcW w:w="709" w:type="dxa"/>
            <w:tcBorders>
              <w:top w:val="single" w:sz="4" w:space="0" w:color="auto"/>
              <w:left w:val="single" w:sz="4" w:space="0" w:color="auto"/>
              <w:bottom w:val="single" w:sz="4" w:space="0" w:color="auto"/>
              <w:right w:val="single" w:sz="4" w:space="0" w:color="auto"/>
            </w:tcBorders>
            <w:hideMark/>
          </w:tcPr>
          <w:p w14:paraId="5F485738" w14:textId="6A0119D2" w:rsidR="002821B3" w:rsidRPr="00625324" w:rsidDel="006079F8" w:rsidRDefault="002821B3" w:rsidP="002821B3">
            <w:pPr>
              <w:pStyle w:val="TAC"/>
              <w:rPr>
                <w:del w:id="20709" w:author="Ericsson user" w:date="2021-05-05T09:25:00Z"/>
                <w:lang w:eastAsia="en-US"/>
              </w:rPr>
            </w:pPr>
            <w:del w:id="20710"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7546EB63" w14:textId="47487A03" w:rsidR="002821B3" w:rsidRPr="00625324" w:rsidDel="006079F8" w:rsidRDefault="002821B3" w:rsidP="002821B3">
            <w:pPr>
              <w:pStyle w:val="TAC"/>
              <w:rPr>
                <w:del w:id="20711"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3CC13252" w14:textId="65C01F3B" w:rsidR="002821B3" w:rsidRPr="00625324" w:rsidDel="006079F8" w:rsidRDefault="002821B3" w:rsidP="002821B3">
            <w:pPr>
              <w:pStyle w:val="TAC"/>
              <w:rPr>
                <w:del w:id="20712" w:author="Ericsson user" w:date="2021-05-05T09:25:00Z"/>
              </w:rPr>
            </w:pPr>
            <w:del w:id="20713"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AB44948" w14:textId="06E2C8A1" w:rsidR="002821B3" w:rsidRPr="00625324" w:rsidDel="006079F8" w:rsidRDefault="002821B3" w:rsidP="002821B3">
            <w:pPr>
              <w:pStyle w:val="TAC"/>
              <w:rPr>
                <w:del w:id="20714" w:author="Ericsson user" w:date="2021-05-05T09:25:00Z"/>
              </w:rPr>
            </w:pPr>
            <w:del w:id="20715" w:author="Ericsson user" w:date="2021-05-05T09:25:00Z">
              <w:r w:rsidRPr="00625324" w:rsidDel="006079F8">
                <w:rPr>
                  <w:rFonts w:cs="Arial"/>
                  <w:color w:val="000000"/>
                  <w:szCs w:val="18"/>
                </w:rPr>
                <w:delText>510276</w:delText>
              </w:r>
            </w:del>
          </w:p>
        </w:tc>
      </w:tr>
      <w:tr w:rsidR="002821B3" w:rsidRPr="00625324" w:rsidDel="006079F8" w14:paraId="4EE4DB61" w14:textId="451F6456" w:rsidTr="002821B3">
        <w:trPr>
          <w:jc w:val="center"/>
          <w:del w:id="20716"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EE05FA0" w14:textId="7E421163" w:rsidR="002821B3" w:rsidRPr="00625324" w:rsidDel="006079F8" w:rsidRDefault="002821B3" w:rsidP="002821B3">
            <w:pPr>
              <w:overflowPunct/>
              <w:autoSpaceDE/>
              <w:autoSpaceDN/>
              <w:adjustRightInd/>
              <w:spacing w:after="0"/>
              <w:rPr>
                <w:del w:id="20717"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40C15BFC" w14:textId="47A20ABC" w:rsidR="002821B3" w:rsidRPr="00625324" w:rsidDel="006079F8" w:rsidRDefault="002821B3" w:rsidP="002821B3">
            <w:pPr>
              <w:pStyle w:val="TAC"/>
              <w:rPr>
                <w:del w:id="20718"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54F2AABD" w14:textId="2E82AD3B" w:rsidR="002821B3" w:rsidRPr="00625324" w:rsidDel="006079F8" w:rsidRDefault="002821B3" w:rsidP="002821B3">
            <w:pPr>
              <w:pStyle w:val="TAC"/>
              <w:rPr>
                <w:del w:id="20719"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7C8CE67A" w14:textId="663C8F97" w:rsidR="002821B3" w:rsidRPr="00625324" w:rsidDel="006079F8" w:rsidRDefault="002821B3" w:rsidP="002821B3">
            <w:pPr>
              <w:pStyle w:val="TAC"/>
              <w:rPr>
                <w:del w:id="20720"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4472E403" w14:textId="6B342A12" w:rsidR="002821B3" w:rsidRPr="00625324" w:rsidDel="006079F8" w:rsidRDefault="002821B3" w:rsidP="002821B3">
            <w:pPr>
              <w:pStyle w:val="TAC"/>
              <w:rPr>
                <w:del w:id="20721" w:author="Ericsson user" w:date="2021-05-05T09:25:00Z"/>
                <w:lang w:eastAsia="en-US"/>
              </w:rPr>
            </w:pPr>
            <w:del w:id="20722"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6A20D27" w14:textId="45BF171F" w:rsidR="002821B3" w:rsidRPr="00625324" w:rsidDel="006079F8" w:rsidRDefault="002821B3" w:rsidP="002821B3">
            <w:pPr>
              <w:pStyle w:val="TAC"/>
              <w:rPr>
                <w:del w:id="20723" w:author="Ericsson user" w:date="2021-05-05T09:25:00Z"/>
                <w:lang w:eastAsia="en-US"/>
              </w:rPr>
            </w:pPr>
            <w:del w:id="20724"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11DF3E47" w14:textId="077B1DF1" w:rsidR="002821B3" w:rsidRPr="00625324" w:rsidDel="006079F8" w:rsidRDefault="002821B3" w:rsidP="002821B3">
            <w:pPr>
              <w:pStyle w:val="TAC"/>
              <w:rPr>
                <w:del w:id="20725" w:author="Ericsson user" w:date="2021-05-05T09:25:00Z"/>
                <w:lang w:eastAsia="en-US"/>
              </w:rPr>
            </w:pPr>
            <w:del w:id="20726" w:author="Ericsson user" w:date="2021-05-05T09:25:00Z">
              <w:r w:rsidRPr="00625324" w:rsidDel="006079F8">
                <w:delText>2649.900</w:delText>
              </w:r>
            </w:del>
          </w:p>
        </w:tc>
        <w:tc>
          <w:tcPr>
            <w:tcW w:w="992" w:type="dxa"/>
            <w:tcBorders>
              <w:top w:val="single" w:sz="4" w:space="0" w:color="auto"/>
              <w:left w:val="single" w:sz="4" w:space="0" w:color="auto"/>
              <w:bottom w:val="single" w:sz="4" w:space="0" w:color="auto"/>
              <w:right w:val="single" w:sz="4" w:space="0" w:color="auto"/>
            </w:tcBorders>
            <w:hideMark/>
          </w:tcPr>
          <w:p w14:paraId="3C64EA9B" w14:textId="23835D77" w:rsidR="002821B3" w:rsidRPr="00625324" w:rsidDel="006079F8" w:rsidRDefault="002821B3" w:rsidP="002821B3">
            <w:pPr>
              <w:pStyle w:val="TAC"/>
              <w:rPr>
                <w:del w:id="20727" w:author="Ericsson user" w:date="2021-05-05T09:25:00Z"/>
                <w:lang w:eastAsia="en-US"/>
              </w:rPr>
            </w:pPr>
            <w:del w:id="20728" w:author="Ericsson user" w:date="2021-05-05T09:25:00Z">
              <w:r w:rsidRPr="00625324" w:rsidDel="006079F8">
                <w:delText>529980</w:delText>
              </w:r>
            </w:del>
          </w:p>
        </w:tc>
        <w:tc>
          <w:tcPr>
            <w:tcW w:w="974" w:type="dxa"/>
            <w:tcBorders>
              <w:top w:val="single" w:sz="4" w:space="0" w:color="auto"/>
              <w:left w:val="single" w:sz="4" w:space="0" w:color="auto"/>
              <w:bottom w:val="single" w:sz="4" w:space="0" w:color="auto"/>
              <w:right w:val="single" w:sz="4" w:space="0" w:color="auto"/>
            </w:tcBorders>
            <w:hideMark/>
          </w:tcPr>
          <w:p w14:paraId="06891AB9" w14:textId="409AE323" w:rsidR="002821B3" w:rsidRPr="00625324" w:rsidDel="006079F8" w:rsidRDefault="002821B3" w:rsidP="002821B3">
            <w:pPr>
              <w:pStyle w:val="TAC"/>
              <w:rPr>
                <w:del w:id="20729" w:author="Ericsson user" w:date="2021-05-05T09:25:00Z"/>
                <w:lang w:eastAsia="en-US"/>
              </w:rPr>
            </w:pPr>
            <w:del w:id="20730" w:author="Ericsson user" w:date="2021-05-05T09:25:00Z">
              <w:r w:rsidRPr="00625324" w:rsidDel="006079F8">
                <w:delText>2248.5</w:delText>
              </w:r>
            </w:del>
          </w:p>
        </w:tc>
        <w:tc>
          <w:tcPr>
            <w:tcW w:w="992" w:type="dxa"/>
            <w:tcBorders>
              <w:top w:val="single" w:sz="4" w:space="0" w:color="auto"/>
              <w:left w:val="single" w:sz="4" w:space="0" w:color="auto"/>
              <w:bottom w:val="single" w:sz="4" w:space="0" w:color="auto"/>
              <w:right w:val="single" w:sz="4" w:space="0" w:color="auto"/>
            </w:tcBorders>
            <w:hideMark/>
          </w:tcPr>
          <w:p w14:paraId="54D2D996" w14:textId="12526263" w:rsidR="002821B3" w:rsidRPr="00625324" w:rsidDel="006079F8" w:rsidRDefault="002821B3" w:rsidP="002821B3">
            <w:pPr>
              <w:pStyle w:val="TAC"/>
              <w:rPr>
                <w:del w:id="20731" w:author="Ericsson user" w:date="2021-05-05T09:25:00Z"/>
                <w:lang w:eastAsia="en-US"/>
              </w:rPr>
            </w:pPr>
            <w:del w:id="20732" w:author="Ericsson user" w:date="2021-05-05T09:25:00Z">
              <w:r w:rsidRPr="00625324" w:rsidDel="006079F8">
                <w:delText>449700</w:delText>
              </w:r>
            </w:del>
          </w:p>
        </w:tc>
        <w:tc>
          <w:tcPr>
            <w:tcW w:w="709" w:type="dxa"/>
            <w:tcBorders>
              <w:top w:val="single" w:sz="4" w:space="0" w:color="auto"/>
              <w:left w:val="single" w:sz="4" w:space="0" w:color="auto"/>
              <w:bottom w:val="single" w:sz="4" w:space="0" w:color="auto"/>
              <w:right w:val="single" w:sz="4" w:space="0" w:color="auto"/>
            </w:tcBorders>
            <w:hideMark/>
          </w:tcPr>
          <w:p w14:paraId="37F23A0B" w14:textId="5DCDF41A" w:rsidR="002821B3" w:rsidRPr="00625324" w:rsidDel="006079F8" w:rsidRDefault="002821B3" w:rsidP="002821B3">
            <w:pPr>
              <w:pStyle w:val="TAC"/>
              <w:rPr>
                <w:del w:id="20733" w:author="Ericsson user" w:date="2021-05-05T09:25:00Z"/>
                <w:lang w:eastAsia="en-US"/>
              </w:rPr>
            </w:pPr>
            <w:del w:id="20734"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62A976B6" w14:textId="411A62AF" w:rsidR="002821B3" w:rsidRPr="00625324" w:rsidDel="006079F8" w:rsidRDefault="002821B3" w:rsidP="002821B3">
            <w:pPr>
              <w:pStyle w:val="TAC"/>
              <w:rPr>
                <w:del w:id="20735"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1A3BFF3C" w14:textId="7D1D1710" w:rsidR="002821B3" w:rsidRPr="00625324" w:rsidDel="006079F8" w:rsidRDefault="002821B3" w:rsidP="002821B3">
            <w:pPr>
              <w:pStyle w:val="TAC"/>
              <w:rPr>
                <w:del w:id="20736" w:author="Ericsson user" w:date="2021-05-05T09:25:00Z"/>
              </w:rPr>
            </w:pPr>
            <w:del w:id="20737"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ABB4F7B" w14:textId="156B0159" w:rsidR="002821B3" w:rsidRPr="00625324" w:rsidDel="006079F8" w:rsidRDefault="002821B3" w:rsidP="002821B3">
            <w:pPr>
              <w:pStyle w:val="TAC"/>
              <w:rPr>
                <w:del w:id="20738" w:author="Ericsson user" w:date="2021-05-05T09:25:00Z"/>
              </w:rPr>
            </w:pPr>
            <w:del w:id="20739" w:author="Ericsson user" w:date="2021-05-05T09:25:00Z">
              <w:r w:rsidRPr="00625324" w:rsidDel="006079F8">
                <w:rPr>
                  <w:rFonts w:cs="Arial"/>
                  <w:color w:val="000000"/>
                  <w:szCs w:val="18"/>
                </w:rPr>
                <w:delText>522636</w:delText>
              </w:r>
            </w:del>
          </w:p>
        </w:tc>
      </w:tr>
      <w:tr w:rsidR="002821B3" w:rsidRPr="00625324" w:rsidDel="006079F8" w14:paraId="34BB2BDF" w14:textId="2464334B" w:rsidTr="002821B3">
        <w:trPr>
          <w:jc w:val="center"/>
          <w:del w:id="20740"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3CC0ECD5" w14:textId="3BE29EF4" w:rsidR="002821B3" w:rsidRPr="00FA63E5" w:rsidDel="006079F8" w:rsidRDefault="002821B3" w:rsidP="002821B3">
            <w:pPr>
              <w:pStyle w:val="TAC"/>
              <w:rPr>
                <w:del w:id="20741" w:author="Ericsson user" w:date="2021-05-05T09:25:00Z"/>
                <w:lang w:eastAsia="en-US"/>
              </w:rPr>
            </w:pPr>
            <w:del w:id="20742" w:author="Ericsson user" w:date="2021-05-05T09:25:00Z">
              <w:r w:rsidRPr="00FA63E5" w:rsidDel="006079F8">
                <w:delText>E-UTRA: 10MHz + NR: 90MHz</w:delText>
              </w:r>
            </w:del>
          </w:p>
        </w:tc>
        <w:tc>
          <w:tcPr>
            <w:tcW w:w="958" w:type="dxa"/>
            <w:tcBorders>
              <w:top w:val="single" w:sz="4" w:space="0" w:color="auto"/>
              <w:left w:val="single" w:sz="4" w:space="0" w:color="auto"/>
              <w:bottom w:val="nil"/>
              <w:right w:val="single" w:sz="4" w:space="0" w:color="auto"/>
            </w:tcBorders>
            <w:hideMark/>
          </w:tcPr>
          <w:p w14:paraId="504A83FD" w14:textId="057186BC" w:rsidR="002821B3" w:rsidRPr="00625324" w:rsidDel="006079F8" w:rsidRDefault="002821B3" w:rsidP="002821B3">
            <w:pPr>
              <w:pStyle w:val="TAC"/>
              <w:rPr>
                <w:del w:id="20743" w:author="Ericsson user" w:date="2021-05-05T09:25:00Z"/>
                <w:lang w:eastAsia="en-US"/>
              </w:rPr>
            </w:pPr>
            <w:del w:id="20744"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55B66E3B" w14:textId="17BB12CC" w:rsidR="002821B3" w:rsidRPr="00625324" w:rsidDel="006079F8" w:rsidRDefault="002821B3" w:rsidP="002821B3">
            <w:pPr>
              <w:pStyle w:val="TAC"/>
              <w:rPr>
                <w:del w:id="20745" w:author="Ericsson user" w:date="2021-05-05T09:25:00Z"/>
                <w:lang w:eastAsia="en-US"/>
              </w:rPr>
            </w:pPr>
            <w:del w:id="20746" w:author="Ericsson user" w:date="2021-05-05T09:25:00Z">
              <w:r w:rsidRPr="00625324" w:rsidDel="006079F8">
                <w:delText>10</w:delText>
              </w:r>
            </w:del>
          </w:p>
        </w:tc>
        <w:tc>
          <w:tcPr>
            <w:tcW w:w="939" w:type="dxa"/>
            <w:tcBorders>
              <w:top w:val="single" w:sz="4" w:space="0" w:color="auto"/>
              <w:left w:val="single" w:sz="4" w:space="0" w:color="auto"/>
              <w:bottom w:val="nil"/>
              <w:right w:val="single" w:sz="4" w:space="0" w:color="auto"/>
            </w:tcBorders>
            <w:hideMark/>
          </w:tcPr>
          <w:p w14:paraId="52AFA7CC" w14:textId="149A6444" w:rsidR="002821B3" w:rsidRPr="00625324" w:rsidDel="006079F8" w:rsidRDefault="002821B3" w:rsidP="002821B3">
            <w:pPr>
              <w:pStyle w:val="TAC"/>
              <w:rPr>
                <w:del w:id="20747" w:author="Ericsson user" w:date="2021-05-05T09:25:00Z"/>
                <w:lang w:eastAsia="en-US"/>
              </w:rPr>
            </w:pPr>
            <w:del w:id="20748" w:author="Ericsson user" w:date="2021-05-05T09:25:00Z">
              <w:r w:rsidRPr="00625324" w:rsidDel="006079F8">
                <w:delText>50</w:delText>
              </w:r>
            </w:del>
          </w:p>
        </w:tc>
        <w:tc>
          <w:tcPr>
            <w:tcW w:w="1043" w:type="dxa"/>
            <w:tcBorders>
              <w:top w:val="single" w:sz="4" w:space="0" w:color="auto"/>
              <w:left w:val="single" w:sz="4" w:space="0" w:color="auto"/>
              <w:bottom w:val="nil"/>
              <w:right w:val="single" w:sz="4" w:space="0" w:color="auto"/>
            </w:tcBorders>
            <w:hideMark/>
          </w:tcPr>
          <w:p w14:paraId="37C51932" w14:textId="21036373" w:rsidR="002821B3" w:rsidRPr="00625324" w:rsidDel="006079F8" w:rsidRDefault="002821B3" w:rsidP="002821B3">
            <w:pPr>
              <w:pStyle w:val="TAC"/>
              <w:rPr>
                <w:del w:id="20749" w:author="Ericsson user" w:date="2021-05-05T09:25:00Z"/>
                <w:lang w:eastAsia="en-US"/>
              </w:rPr>
            </w:pPr>
            <w:del w:id="20750"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F647612" w14:textId="310D5ED2" w:rsidR="002821B3" w:rsidRPr="00625324" w:rsidDel="006079F8" w:rsidRDefault="002821B3" w:rsidP="002821B3">
            <w:pPr>
              <w:pStyle w:val="TAC"/>
              <w:rPr>
                <w:del w:id="20751" w:author="Ericsson user" w:date="2021-05-05T09:25:00Z"/>
                <w:lang w:eastAsia="en-US"/>
              </w:rPr>
            </w:pPr>
            <w:del w:id="20752"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6C126162" w14:textId="11C680F7" w:rsidR="002821B3" w:rsidRPr="00625324" w:rsidDel="006079F8" w:rsidRDefault="002821B3" w:rsidP="002821B3">
            <w:pPr>
              <w:pStyle w:val="TAC"/>
              <w:rPr>
                <w:del w:id="20753" w:author="Ericsson user" w:date="2021-05-05T09:25:00Z"/>
                <w:lang w:eastAsia="en-US"/>
              </w:rPr>
            </w:pPr>
            <w:del w:id="20754" w:author="Ericsson user" w:date="2021-05-05T09:25:00Z">
              <w:r w:rsidRPr="00625324" w:rsidDel="006079F8">
                <w:delText>2591.100</w:delText>
              </w:r>
            </w:del>
          </w:p>
        </w:tc>
        <w:tc>
          <w:tcPr>
            <w:tcW w:w="992" w:type="dxa"/>
            <w:tcBorders>
              <w:top w:val="single" w:sz="4" w:space="0" w:color="auto"/>
              <w:left w:val="single" w:sz="4" w:space="0" w:color="auto"/>
              <w:bottom w:val="single" w:sz="4" w:space="0" w:color="auto"/>
              <w:right w:val="single" w:sz="4" w:space="0" w:color="auto"/>
            </w:tcBorders>
            <w:hideMark/>
          </w:tcPr>
          <w:p w14:paraId="182EEC6F" w14:textId="60EA83EE" w:rsidR="002821B3" w:rsidRPr="00625324" w:rsidDel="006079F8" w:rsidRDefault="002821B3" w:rsidP="002821B3">
            <w:pPr>
              <w:pStyle w:val="TAC"/>
              <w:rPr>
                <w:del w:id="20755" w:author="Ericsson user" w:date="2021-05-05T09:25:00Z"/>
                <w:lang w:eastAsia="en-US"/>
              </w:rPr>
            </w:pPr>
            <w:del w:id="20756" w:author="Ericsson user" w:date="2021-05-05T09:25:00Z">
              <w:r w:rsidRPr="00625324" w:rsidDel="006079F8">
                <w:delText>40601</w:delText>
              </w:r>
            </w:del>
          </w:p>
        </w:tc>
        <w:tc>
          <w:tcPr>
            <w:tcW w:w="974" w:type="dxa"/>
            <w:tcBorders>
              <w:top w:val="single" w:sz="4" w:space="0" w:color="auto"/>
              <w:left w:val="single" w:sz="4" w:space="0" w:color="auto"/>
              <w:bottom w:val="single" w:sz="4" w:space="0" w:color="auto"/>
              <w:right w:val="single" w:sz="4" w:space="0" w:color="auto"/>
            </w:tcBorders>
            <w:hideMark/>
          </w:tcPr>
          <w:p w14:paraId="5B310D4E" w14:textId="296FB065" w:rsidR="002821B3" w:rsidRPr="00625324" w:rsidDel="006079F8" w:rsidRDefault="002821B3" w:rsidP="002821B3">
            <w:pPr>
              <w:pStyle w:val="TAC"/>
              <w:rPr>
                <w:del w:id="20757" w:author="Ericsson user" w:date="2021-05-05T09:25:00Z"/>
                <w:lang w:eastAsia="en-US"/>
              </w:rPr>
            </w:pPr>
            <w:del w:id="20758"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3D83EE8" w14:textId="64A08544" w:rsidR="002821B3" w:rsidRPr="00625324" w:rsidDel="006079F8" w:rsidRDefault="002821B3" w:rsidP="002821B3">
            <w:pPr>
              <w:pStyle w:val="TAC"/>
              <w:rPr>
                <w:del w:id="20759" w:author="Ericsson user" w:date="2021-05-05T09:25:00Z"/>
                <w:lang w:eastAsia="en-US"/>
              </w:rPr>
            </w:pPr>
            <w:del w:id="20760"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9F20E65" w14:textId="1D32D54D" w:rsidR="002821B3" w:rsidRPr="00625324" w:rsidDel="006079F8" w:rsidRDefault="002821B3" w:rsidP="002821B3">
            <w:pPr>
              <w:pStyle w:val="TAC"/>
              <w:rPr>
                <w:del w:id="20761" w:author="Ericsson user" w:date="2021-05-05T09:25:00Z"/>
                <w:lang w:eastAsia="en-US"/>
              </w:rPr>
            </w:pPr>
            <w:del w:id="20762"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761EF06F" w14:textId="6BB42CFB" w:rsidR="002821B3" w:rsidRPr="00625324" w:rsidDel="006079F8" w:rsidRDefault="002821B3" w:rsidP="002821B3">
            <w:pPr>
              <w:pStyle w:val="TAC"/>
              <w:rPr>
                <w:del w:id="20763" w:author="Ericsson user" w:date="2021-05-05T09:25:00Z"/>
                <w:lang w:eastAsia="en-US"/>
              </w:rPr>
            </w:pPr>
            <w:del w:id="20764"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1BFAD7ED" w14:textId="668BD60F" w:rsidR="002821B3" w:rsidRPr="00625324" w:rsidDel="006079F8" w:rsidRDefault="002821B3" w:rsidP="002821B3">
            <w:pPr>
              <w:pStyle w:val="TAC"/>
              <w:rPr>
                <w:del w:id="20765" w:author="Ericsson user" w:date="2021-05-05T09:25:00Z"/>
              </w:rPr>
            </w:pPr>
            <w:del w:id="20766"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13A4D7C" w14:textId="1960748E" w:rsidR="002821B3" w:rsidRPr="00625324" w:rsidDel="006079F8" w:rsidRDefault="002821B3" w:rsidP="002821B3">
            <w:pPr>
              <w:pStyle w:val="TAC"/>
              <w:rPr>
                <w:del w:id="20767" w:author="Ericsson user" w:date="2021-05-05T09:25:00Z"/>
              </w:rPr>
            </w:pPr>
            <w:del w:id="20768" w:author="Ericsson user" w:date="2021-05-05T09:25:00Z">
              <w:r w:rsidRPr="00625324" w:rsidDel="006079F8">
                <w:delText>-</w:delText>
              </w:r>
            </w:del>
          </w:p>
        </w:tc>
      </w:tr>
      <w:tr w:rsidR="002821B3" w:rsidRPr="00625324" w:rsidDel="006079F8" w14:paraId="7FCDCD26" w14:textId="0C1796CB" w:rsidTr="002821B3">
        <w:trPr>
          <w:jc w:val="center"/>
          <w:del w:id="20769"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B8EC8BB" w14:textId="33109791" w:rsidR="002821B3" w:rsidRPr="00625324" w:rsidDel="006079F8" w:rsidRDefault="002821B3" w:rsidP="002821B3">
            <w:pPr>
              <w:overflowPunct/>
              <w:autoSpaceDE/>
              <w:autoSpaceDN/>
              <w:adjustRightInd/>
              <w:spacing w:after="0"/>
              <w:rPr>
                <w:del w:id="20770"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7FB76E2E" w14:textId="1912EDAA" w:rsidR="002821B3" w:rsidRPr="00625324" w:rsidDel="006079F8" w:rsidRDefault="002821B3" w:rsidP="002821B3">
            <w:pPr>
              <w:pStyle w:val="TAC"/>
              <w:rPr>
                <w:del w:id="20771" w:author="Ericsson user" w:date="2021-05-05T09:25:00Z"/>
                <w:lang w:eastAsia="en-US"/>
              </w:rPr>
            </w:pPr>
            <w:del w:id="20772"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3B0AE4C4" w14:textId="06344065" w:rsidR="002821B3" w:rsidRPr="00625324" w:rsidDel="006079F8" w:rsidRDefault="002821B3" w:rsidP="002821B3">
            <w:pPr>
              <w:pStyle w:val="TAC"/>
              <w:rPr>
                <w:del w:id="20773" w:author="Ericsson user" w:date="2021-05-05T09:25:00Z"/>
                <w:lang w:eastAsia="en-US"/>
              </w:rPr>
            </w:pPr>
          </w:p>
        </w:tc>
        <w:tc>
          <w:tcPr>
            <w:tcW w:w="939" w:type="dxa"/>
            <w:tcBorders>
              <w:top w:val="nil"/>
              <w:left w:val="single" w:sz="4" w:space="0" w:color="auto"/>
              <w:bottom w:val="nil"/>
              <w:right w:val="single" w:sz="4" w:space="0" w:color="auto"/>
            </w:tcBorders>
          </w:tcPr>
          <w:p w14:paraId="2BF713CA" w14:textId="1D97078F" w:rsidR="002821B3" w:rsidRPr="00625324" w:rsidDel="006079F8" w:rsidRDefault="002821B3" w:rsidP="002821B3">
            <w:pPr>
              <w:pStyle w:val="TAC"/>
              <w:rPr>
                <w:del w:id="20774" w:author="Ericsson user" w:date="2021-05-05T09:25:00Z"/>
                <w:lang w:eastAsia="en-US"/>
              </w:rPr>
            </w:pPr>
          </w:p>
        </w:tc>
        <w:tc>
          <w:tcPr>
            <w:tcW w:w="1043" w:type="dxa"/>
            <w:tcBorders>
              <w:top w:val="nil"/>
              <w:left w:val="single" w:sz="4" w:space="0" w:color="auto"/>
              <w:bottom w:val="nil"/>
              <w:right w:val="single" w:sz="4" w:space="0" w:color="auto"/>
            </w:tcBorders>
            <w:hideMark/>
          </w:tcPr>
          <w:p w14:paraId="40BEE507" w14:textId="7E450AF4" w:rsidR="002821B3" w:rsidRPr="00625324" w:rsidDel="006079F8" w:rsidRDefault="002821B3" w:rsidP="002821B3">
            <w:pPr>
              <w:pStyle w:val="TAC"/>
              <w:rPr>
                <w:del w:id="20775" w:author="Ericsson user" w:date="2021-05-05T09:25:00Z"/>
                <w:lang w:eastAsia="en-US"/>
              </w:rPr>
            </w:pPr>
            <w:del w:id="20776"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66523AB" w14:textId="68F4A7EC" w:rsidR="002821B3" w:rsidRPr="00625324" w:rsidDel="006079F8" w:rsidRDefault="002821B3" w:rsidP="002821B3">
            <w:pPr>
              <w:pStyle w:val="TAC"/>
              <w:rPr>
                <w:del w:id="20777" w:author="Ericsson user" w:date="2021-05-05T09:25:00Z"/>
                <w:lang w:eastAsia="en-US"/>
              </w:rPr>
            </w:pPr>
            <w:del w:id="20778"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21164711" w14:textId="47662E37" w:rsidR="002821B3" w:rsidRPr="00625324" w:rsidDel="006079F8" w:rsidRDefault="002821B3" w:rsidP="002821B3">
            <w:pPr>
              <w:pStyle w:val="TAC"/>
              <w:rPr>
                <w:del w:id="20779" w:author="Ericsson user" w:date="2021-05-05T09:25:00Z"/>
                <w:lang w:eastAsia="en-US"/>
              </w:rPr>
            </w:pPr>
            <w:del w:id="20780" w:author="Ericsson user" w:date="2021-05-05T09:25:00Z">
              <w:r w:rsidRPr="00625324" w:rsidDel="006079F8">
                <w:delText>2637.900</w:delText>
              </w:r>
            </w:del>
          </w:p>
        </w:tc>
        <w:tc>
          <w:tcPr>
            <w:tcW w:w="992" w:type="dxa"/>
            <w:tcBorders>
              <w:top w:val="single" w:sz="4" w:space="0" w:color="auto"/>
              <w:left w:val="single" w:sz="4" w:space="0" w:color="auto"/>
              <w:bottom w:val="single" w:sz="4" w:space="0" w:color="auto"/>
              <w:right w:val="single" w:sz="4" w:space="0" w:color="auto"/>
            </w:tcBorders>
            <w:hideMark/>
          </w:tcPr>
          <w:p w14:paraId="6EB11909" w14:textId="6694CA42" w:rsidR="002821B3" w:rsidRPr="00625324" w:rsidDel="006079F8" w:rsidRDefault="002821B3" w:rsidP="002821B3">
            <w:pPr>
              <w:pStyle w:val="TAC"/>
              <w:rPr>
                <w:del w:id="20781" w:author="Ericsson user" w:date="2021-05-05T09:25:00Z"/>
                <w:lang w:eastAsia="en-US"/>
              </w:rPr>
            </w:pPr>
            <w:del w:id="20782" w:author="Ericsson user" w:date="2021-05-05T09:25:00Z">
              <w:r w:rsidRPr="00625324" w:rsidDel="006079F8">
                <w:delText>41069</w:delText>
              </w:r>
            </w:del>
          </w:p>
        </w:tc>
        <w:tc>
          <w:tcPr>
            <w:tcW w:w="974" w:type="dxa"/>
            <w:tcBorders>
              <w:top w:val="single" w:sz="4" w:space="0" w:color="auto"/>
              <w:left w:val="single" w:sz="4" w:space="0" w:color="auto"/>
              <w:bottom w:val="single" w:sz="4" w:space="0" w:color="auto"/>
              <w:right w:val="single" w:sz="4" w:space="0" w:color="auto"/>
            </w:tcBorders>
            <w:hideMark/>
          </w:tcPr>
          <w:p w14:paraId="1B1A6183" w14:textId="6F26276D" w:rsidR="002821B3" w:rsidRPr="00625324" w:rsidDel="006079F8" w:rsidRDefault="002821B3" w:rsidP="002821B3">
            <w:pPr>
              <w:pStyle w:val="TAC"/>
              <w:rPr>
                <w:del w:id="20783" w:author="Ericsson user" w:date="2021-05-05T09:25:00Z"/>
                <w:lang w:eastAsia="en-US"/>
              </w:rPr>
            </w:pPr>
            <w:del w:id="20784"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E1BA027" w14:textId="58C6837E" w:rsidR="002821B3" w:rsidRPr="00625324" w:rsidDel="006079F8" w:rsidRDefault="002821B3" w:rsidP="002821B3">
            <w:pPr>
              <w:pStyle w:val="TAC"/>
              <w:rPr>
                <w:del w:id="20785" w:author="Ericsson user" w:date="2021-05-05T09:25:00Z"/>
                <w:lang w:eastAsia="en-US"/>
              </w:rPr>
            </w:pPr>
            <w:del w:id="20786"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4DBCF88" w14:textId="2E5C9C0A" w:rsidR="002821B3" w:rsidRPr="00625324" w:rsidDel="006079F8" w:rsidRDefault="002821B3" w:rsidP="002821B3">
            <w:pPr>
              <w:pStyle w:val="TAC"/>
              <w:rPr>
                <w:del w:id="20787" w:author="Ericsson user" w:date="2021-05-05T09:25:00Z"/>
                <w:lang w:eastAsia="en-US"/>
              </w:rPr>
            </w:pPr>
            <w:del w:id="20788"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5FB58CAA" w14:textId="39AD2D4B" w:rsidR="002821B3" w:rsidRPr="00625324" w:rsidDel="006079F8" w:rsidRDefault="002821B3" w:rsidP="002821B3">
            <w:pPr>
              <w:pStyle w:val="TAC"/>
              <w:rPr>
                <w:del w:id="20789" w:author="Ericsson user" w:date="2021-05-05T09:25:00Z"/>
                <w:lang w:eastAsia="en-US"/>
              </w:rPr>
            </w:pPr>
            <w:del w:id="20790"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52E2440D" w14:textId="3D7CE161" w:rsidR="002821B3" w:rsidRPr="00625324" w:rsidDel="006079F8" w:rsidRDefault="002821B3" w:rsidP="002821B3">
            <w:pPr>
              <w:pStyle w:val="TAC"/>
              <w:rPr>
                <w:del w:id="20791" w:author="Ericsson user" w:date="2021-05-05T09:25:00Z"/>
              </w:rPr>
            </w:pPr>
            <w:del w:id="20792"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D598EF3" w14:textId="5B9F5F4B" w:rsidR="002821B3" w:rsidRPr="00625324" w:rsidDel="006079F8" w:rsidRDefault="002821B3" w:rsidP="002821B3">
            <w:pPr>
              <w:pStyle w:val="TAC"/>
              <w:rPr>
                <w:del w:id="20793" w:author="Ericsson user" w:date="2021-05-05T09:25:00Z"/>
              </w:rPr>
            </w:pPr>
            <w:del w:id="20794" w:author="Ericsson user" w:date="2021-05-05T09:25:00Z">
              <w:r w:rsidRPr="00625324" w:rsidDel="006079F8">
                <w:delText>-</w:delText>
              </w:r>
            </w:del>
          </w:p>
        </w:tc>
      </w:tr>
      <w:tr w:rsidR="002821B3" w:rsidRPr="00625324" w:rsidDel="006079F8" w14:paraId="08C736D6" w14:textId="66B5A7BE" w:rsidTr="002821B3">
        <w:trPr>
          <w:jc w:val="center"/>
          <w:del w:id="20795"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54438F2" w14:textId="0000955C" w:rsidR="002821B3" w:rsidRPr="00625324" w:rsidDel="006079F8" w:rsidRDefault="002821B3" w:rsidP="002821B3">
            <w:pPr>
              <w:overflowPunct/>
              <w:autoSpaceDE/>
              <w:autoSpaceDN/>
              <w:adjustRightInd/>
              <w:spacing w:after="0"/>
              <w:rPr>
                <w:del w:id="20796"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7549656A" w14:textId="316E92F6" w:rsidR="002821B3" w:rsidRPr="00625324" w:rsidDel="006079F8" w:rsidRDefault="002821B3" w:rsidP="002821B3">
            <w:pPr>
              <w:pStyle w:val="TAC"/>
              <w:rPr>
                <w:del w:id="20797"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1BC49AFB" w14:textId="7A08A51B" w:rsidR="002821B3" w:rsidRPr="00625324" w:rsidDel="006079F8" w:rsidRDefault="002821B3" w:rsidP="002821B3">
            <w:pPr>
              <w:pStyle w:val="TAC"/>
              <w:rPr>
                <w:del w:id="20798"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607A523E" w14:textId="38B2FE36" w:rsidR="002821B3" w:rsidRPr="00625324" w:rsidDel="006079F8" w:rsidRDefault="002821B3" w:rsidP="002821B3">
            <w:pPr>
              <w:pStyle w:val="TAC"/>
              <w:rPr>
                <w:del w:id="20799"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4FB2042A" w14:textId="37CEE95A" w:rsidR="002821B3" w:rsidRPr="00625324" w:rsidDel="006079F8" w:rsidRDefault="002821B3" w:rsidP="002821B3">
            <w:pPr>
              <w:pStyle w:val="TAC"/>
              <w:rPr>
                <w:del w:id="20800" w:author="Ericsson user" w:date="2021-05-05T09:25:00Z"/>
                <w:lang w:eastAsia="en-US"/>
              </w:rPr>
            </w:pPr>
            <w:del w:id="20801"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B56B1D2" w14:textId="457AD941" w:rsidR="002821B3" w:rsidRPr="00625324" w:rsidDel="006079F8" w:rsidRDefault="002821B3" w:rsidP="002821B3">
            <w:pPr>
              <w:pStyle w:val="TAC"/>
              <w:rPr>
                <w:del w:id="20802" w:author="Ericsson user" w:date="2021-05-05T09:25:00Z"/>
                <w:lang w:eastAsia="en-US"/>
              </w:rPr>
            </w:pPr>
            <w:del w:id="20803"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7F0BB14" w14:textId="732172EA" w:rsidR="002821B3" w:rsidRPr="00625324" w:rsidDel="006079F8" w:rsidRDefault="002821B3" w:rsidP="002821B3">
            <w:pPr>
              <w:pStyle w:val="TAC"/>
              <w:rPr>
                <w:del w:id="20804" w:author="Ericsson user" w:date="2021-05-05T09:25:00Z"/>
                <w:lang w:eastAsia="en-US"/>
              </w:rPr>
            </w:pPr>
            <w:del w:id="20805" w:author="Ericsson user" w:date="2021-05-05T09:25:00Z">
              <w:r w:rsidRPr="00625324" w:rsidDel="006079F8">
                <w:delText>2595.000</w:delText>
              </w:r>
            </w:del>
          </w:p>
        </w:tc>
        <w:tc>
          <w:tcPr>
            <w:tcW w:w="992" w:type="dxa"/>
            <w:tcBorders>
              <w:top w:val="single" w:sz="4" w:space="0" w:color="auto"/>
              <w:left w:val="single" w:sz="4" w:space="0" w:color="auto"/>
              <w:bottom w:val="single" w:sz="4" w:space="0" w:color="auto"/>
              <w:right w:val="single" w:sz="4" w:space="0" w:color="auto"/>
            </w:tcBorders>
            <w:hideMark/>
          </w:tcPr>
          <w:p w14:paraId="7945B66B" w14:textId="3FFF7513" w:rsidR="002821B3" w:rsidRPr="00625324" w:rsidDel="006079F8" w:rsidRDefault="002821B3" w:rsidP="002821B3">
            <w:pPr>
              <w:pStyle w:val="TAC"/>
              <w:rPr>
                <w:del w:id="20806" w:author="Ericsson user" w:date="2021-05-05T09:25:00Z"/>
                <w:lang w:eastAsia="en-US"/>
              </w:rPr>
            </w:pPr>
            <w:del w:id="20807" w:author="Ericsson user" w:date="2021-05-05T09:25:00Z">
              <w:r w:rsidRPr="00625324" w:rsidDel="006079F8">
                <w:delText>40640</w:delText>
              </w:r>
            </w:del>
          </w:p>
        </w:tc>
        <w:tc>
          <w:tcPr>
            <w:tcW w:w="974" w:type="dxa"/>
            <w:tcBorders>
              <w:top w:val="single" w:sz="4" w:space="0" w:color="auto"/>
              <w:left w:val="single" w:sz="4" w:space="0" w:color="auto"/>
              <w:bottom w:val="single" w:sz="4" w:space="0" w:color="auto"/>
              <w:right w:val="single" w:sz="4" w:space="0" w:color="auto"/>
            </w:tcBorders>
            <w:hideMark/>
          </w:tcPr>
          <w:p w14:paraId="02742401" w14:textId="6856B087" w:rsidR="002821B3" w:rsidRPr="00625324" w:rsidDel="006079F8" w:rsidRDefault="002821B3" w:rsidP="002821B3">
            <w:pPr>
              <w:pStyle w:val="TAC"/>
              <w:rPr>
                <w:del w:id="20808" w:author="Ericsson user" w:date="2021-05-05T09:25:00Z"/>
                <w:lang w:eastAsia="en-US"/>
              </w:rPr>
            </w:pPr>
            <w:del w:id="20809"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C95FB07" w14:textId="210A8023" w:rsidR="002821B3" w:rsidRPr="00625324" w:rsidDel="006079F8" w:rsidRDefault="002821B3" w:rsidP="002821B3">
            <w:pPr>
              <w:pStyle w:val="TAC"/>
              <w:rPr>
                <w:del w:id="20810" w:author="Ericsson user" w:date="2021-05-05T09:25:00Z"/>
                <w:lang w:eastAsia="en-US"/>
              </w:rPr>
            </w:pPr>
            <w:del w:id="20811"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0CC0C04" w14:textId="50E6BE0F" w:rsidR="002821B3" w:rsidRPr="00625324" w:rsidDel="006079F8" w:rsidRDefault="002821B3" w:rsidP="002821B3">
            <w:pPr>
              <w:pStyle w:val="TAC"/>
              <w:rPr>
                <w:del w:id="20812" w:author="Ericsson user" w:date="2021-05-05T09:25:00Z"/>
                <w:lang w:eastAsia="en-US"/>
              </w:rPr>
            </w:pPr>
            <w:del w:id="20813"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0EF5E972" w14:textId="5250224D" w:rsidR="002821B3" w:rsidRPr="00625324" w:rsidDel="006079F8" w:rsidRDefault="002821B3" w:rsidP="002821B3">
            <w:pPr>
              <w:pStyle w:val="TAC"/>
              <w:rPr>
                <w:del w:id="20814" w:author="Ericsson user" w:date="2021-05-05T09:25:00Z"/>
                <w:lang w:eastAsia="en-US"/>
              </w:rPr>
            </w:pPr>
            <w:del w:id="20815"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0B0974C9" w14:textId="382398BB" w:rsidR="002821B3" w:rsidRPr="00625324" w:rsidDel="006079F8" w:rsidRDefault="002821B3" w:rsidP="002821B3">
            <w:pPr>
              <w:pStyle w:val="TAC"/>
              <w:rPr>
                <w:del w:id="20816" w:author="Ericsson user" w:date="2021-05-05T09:25:00Z"/>
              </w:rPr>
            </w:pPr>
            <w:del w:id="20817"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4D2099B" w14:textId="498AA3AB" w:rsidR="002821B3" w:rsidRPr="00625324" w:rsidDel="006079F8" w:rsidRDefault="002821B3" w:rsidP="002821B3">
            <w:pPr>
              <w:pStyle w:val="TAC"/>
              <w:rPr>
                <w:del w:id="20818" w:author="Ericsson user" w:date="2021-05-05T09:25:00Z"/>
              </w:rPr>
            </w:pPr>
            <w:del w:id="20819" w:author="Ericsson user" w:date="2021-05-05T09:25:00Z">
              <w:r w:rsidRPr="00625324" w:rsidDel="006079F8">
                <w:delText>-</w:delText>
              </w:r>
            </w:del>
          </w:p>
        </w:tc>
      </w:tr>
      <w:tr w:rsidR="002821B3" w:rsidRPr="00625324" w:rsidDel="006079F8" w14:paraId="7E9C0FA2" w14:textId="117ECAD6" w:rsidTr="002821B3">
        <w:trPr>
          <w:jc w:val="center"/>
          <w:del w:id="20820"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D8F53B5" w14:textId="61F10EF2" w:rsidR="002821B3" w:rsidRPr="00625324" w:rsidDel="006079F8" w:rsidRDefault="002821B3" w:rsidP="002821B3">
            <w:pPr>
              <w:overflowPunct/>
              <w:autoSpaceDE/>
              <w:autoSpaceDN/>
              <w:adjustRightInd/>
              <w:spacing w:after="0"/>
              <w:rPr>
                <w:del w:id="20821"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5E8B27C9" w14:textId="17115778" w:rsidR="002821B3" w:rsidRPr="00625324" w:rsidDel="006079F8" w:rsidRDefault="002821B3" w:rsidP="002821B3">
            <w:pPr>
              <w:pStyle w:val="TAC"/>
              <w:rPr>
                <w:del w:id="20822" w:author="Ericsson user" w:date="2021-05-05T09:25:00Z"/>
                <w:lang w:eastAsia="en-US"/>
              </w:rPr>
            </w:pPr>
            <w:del w:id="20823"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1B822C7A" w14:textId="559A2B20" w:rsidR="002821B3" w:rsidRPr="00625324" w:rsidDel="006079F8" w:rsidRDefault="002821B3" w:rsidP="002821B3">
            <w:pPr>
              <w:pStyle w:val="TAC"/>
              <w:rPr>
                <w:del w:id="20824" w:author="Ericsson user" w:date="2021-05-05T09:25:00Z"/>
                <w:lang w:eastAsia="en-US"/>
              </w:rPr>
            </w:pPr>
            <w:del w:id="20825" w:author="Ericsson user" w:date="2021-05-05T09:25:00Z">
              <w:r w:rsidRPr="00625324" w:rsidDel="006079F8">
                <w:delText>90</w:delText>
              </w:r>
            </w:del>
          </w:p>
        </w:tc>
        <w:tc>
          <w:tcPr>
            <w:tcW w:w="939" w:type="dxa"/>
            <w:tcBorders>
              <w:top w:val="single" w:sz="4" w:space="0" w:color="auto"/>
              <w:left w:val="single" w:sz="4" w:space="0" w:color="auto"/>
              <w:bottom w:val="nil"/>
              <w:right w:val="single" w:sz="4" w:space="0" w:color="auto"/>
            </w:tcBorders>
            <w:hideMark/>
          </w:tcPr>
          <w:p w14:paraId="6BF111B8" w14:textId="2C37D640" w:rsidR="002821B3" w:rsidRPr="00625324" w:rsidDel="006079F8" w:rsidRDefault="002821B3" w:rsidP="002821B3">
            <w:pPr>
              <w:pStyle w:val="TAC"/>
              <w:rPr>
                <w:del w:id="20826" w:author="Ericsson user" w:date="2021-05-05T09:25:00Z"/>
                <w:lang w:eastAsia="en-US"/>
              </w:rPr>
            </w:pPr>
            <w:del w:id="20827" w:author="Ericsson user" w:date="2021-05-05T09:25:00Z">
              <w:r w:rsidRPr="00625324" w:rsidDel="006079F8">
                <w:delText>121</w:delText>
              </w:r>
            </w:del>
          </w:p>
        </w:tc>
        <w:tc>
          <w:tcPr>
            <w:tcW w:w="1043" w:type="dxa"/>
            <w:tcBorders>
              <w:top w:val="single" w:sz="4" w:space="0" w:color="auto"/>
              <w:left w:val="single" w:sz="4" w:space="0" w:color="auto"/>
              <w:bottom w:val="nil"/>
              <w:right w:val="single" w:sz="4" w:space="0" w:color="auto"/>
            </w:tcBorders>
            <w:hideMark/>
          </w:tcPr>
          <w:p w14:paraId="1A41B209" w14:textId="5CC4D139" w:rsidR="002821B3" w:rsidRPr="00625324" w:rsidDel="006079F8" w:rsidRDefault="002821B3" w:rsidP="002821B3">
            <w:pPr>
              <w:pStyle w:val="TAC"/>
              <w:rPr>
                <w:del w:id="20828" w:author="Ericsson user" w:date="2021-05-05T09:25:00Z"/>
                <w:lang w:eastAsia="en-US"/>
              </w:rPr>
            </w:pPr>
            <w:del w:id="20829"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557D637" w14:textId="347723CE" w:rsidR="002821B3" w:rsidRPr="00625324" w:rsidDel="006079F8" w:rsidRDefault="002821B3" w:rsidP="002821B3">
            <w:pPr>
              <w:pStyle w:val="TAC"/>
              <w:rPr>
                <w:del w:id="20830" w:author="Ericsson user" w:date="2021-05-05T09:25:00Z"/>
                <w:lang w:eastAsia="en-US"/>
              </w:rPr>
            </w:pPr>
            <w:del w:id="20831"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75C1D8BD" w14:textId="3A63D566" w:rsidR="002821B3" w:rsidRPr="00625324" w:rsidDel="006079F8" w:rsidRDefault="002821B3" w:rsidP="002821B3">
            <w:pPr>
              <w:pStyle w:val="TAC"/>
              <w:rPr>
                <w:del w:id="20832" w:author="Ericsson user" w:date="2021-05-05T09:25:00Z"/>
                <w:lang w:eastAsia="en-US"/>
              </w:rPr>
            </w:pPr>
            <w:del w:id="20833" w:author="Ericsson user" w:date="2021-05-05T09:25:00Z">
              <w:r w:rsidRPr="00625324" w:rsidDel="006079F8">
                <w:delText>2541.105</w:delText>
              </w:r>
            </w:del>
          </w:p>
        </w:tc>
        <w:tc>
          <w:tcPr>
            <w:tcW w:w="992" w:type="dxa"/>
            <w:tcBorders>
              <w:top w:val="single" w:sz="4" w:space="0" w:color="auto"/>
              <w:left w:val="single" w:sz="4" w:space="0" w:color="auto"/>
              <w:bottom w:val="single" w:sz="4" w:space="0" w:color="auto"/>
              <w:right w:val="single" w:sz="4" w:space="0" w:color="auto"/>
            </w:tcBorders>
            <w:hideMark/>
          </w:tcPr>
          <w:p w14:paraId="28A4C5EB" w14:textId="1A4D2BE6" w:rsidR="002821B3" w:rsidRPr="00625324" w:rsidDel="006079F8" w:rsidRDefault="002821B3" w:rsidP="002821B3">
            <w:pPr>
              <w:pStyle w:val="TAC"/>
              <w:rPr>
                <w:del w:id="20834" w:author="Ericsson user" w:date="2021-05-05T09:25:00Z"/>
                <w:lang w:eastAsia="en-US"/>
              </w:rPr>
            </w:pPr>
            <w:del w:id="20835" w:author="Ericsson user" w:date="2021-05-05T09:25:00Z">
              <w:r w:rsidRPr="00625324" w:rsidDel="006079F8">
                <w:delText>508221</w:delText>
              </w:r>
            </w:del>
          </w:p>
        </w:tc>
        <w:tc>
          <w:tcPr>
            <w:tcW w:w="974" w:type="dxa"/>
            <w:tcBorders>
              <w:top w:val="single" w:sz="4" w:space="0" w:color="auto"/>
              <w:left w:val="single" w:sz="4" w:space="0" w:color="auto"/>
              <w:bottom w:val="single" w:sz="4" w:space="0" w:color="auto"/>
              <w:right w:val="single" w:sz="4" w:space="0" w:color="auto"/>
            </w:tcBorders>
            <w:hideMark/>
          </w:tcPr>
          <w:p w14:paraId="54499A91" w14:textId="32218CF9" w:rsidR="002821B3" w:rsidRPr="00625324" w:rsidDel="006079F8" w:rsidRDefault="002821B3" w:rsidP="002821B3">
            <w:pPr>
              <w:pStyle w:val="TAC"/>
              <w:rPr>
                <w:del w:id="20836" w:author="Ericsson user" w:date="2021-05-05T09:25:00Z"/>
                <w:lang w:eastAsia="en-US"/>
              </w:rPr>
            </w:pPr>
            <w:del w:id="20837" w:author="Ericsson user" w:date="2021-05-05T09:25:00Z">
              <w:r w:rsidRPr="00625324" w:rsidDel="006079F8">
                <w:delText>2497.545</w:delText>
              </w:r>
            </w:del>
          </w:p>
        </w:tc>
        <w:tc>
          <w:tcPr>
            <w:tcW w:w="992" w:type="dxa"/>
            <w:tcBorders>
              <w:top w:val="single" w:sz="4" w:space="0" w:color="auto"/>
              <w:left w:val="single" w:sz="4" w:space="0" w:color="auto"/>
              <w:bottom w:val="single" w:sz="4" w:space="0" w:color="auto"/>
              <w:right w:val="single" w:sz="4" w:space="0" w:color="auto"/>
            </w:tcBorders>
            <w:hideMark/>
          </w:tcPr>
          <w:p w14:paraId="26BB907B" w14:textId="01A275E9" w:rsidR="002821B3" w:rsidRPr="00625324" w:rsidDel="006079F8" w:rsidRDefault="002821B3" w:rsidP="002821B3">
            <w:pPr>
              <w:pStyle w:val="TAC"/>
              <w:rPr>
                <w:del w:id="20838" w:author="Ericsson user" w:date="2021-05-05T09:25:00Z"/>
                <w:lang w:eastAsia="en-US"/>
              </w:rPr>
            </w:pPr>
            <w:del w:id="20839" w:author="Ericsson user" w:date="2021-05-05T09:25:00Z">
              <w:r w:rsidRPr="00625324" w:rsidDel="006079F8">
                <w:delText>499509</w:delText>
              </w:r>
            </w:del>
          </w:p>
        </w:tc>
        <w:tc>
          <w:tcPr>
            <w:tcW w:w="709" w:type="dxa"/>
            <w:tcBorders>
              <w:top w:val="single" w:sz="4" w:space="0" w:color="auto"/>
              <w:left w:val="single" w:sz="4" w:space="0" w:color="auto"/>
              <w:bottom w:val="single" w:sz="4" w:space="0" w:color="auto"/>
              <w:right w:val="single" w:sz="4" w:space="0" w:color="auto"/>
            </w:tcBorders>
            <w:hideMark/>
          </w:tcPr>
          <w:p w14:paraId="04A2966E" w14:textId="0DA19DE4" w:rsidR="002821B3" w:rsidRPr="00625324" w:rsidDel="006079F8" w:rsidRDefault="002821B3" w:rsidP="002821B3">
            <w:pPr>
              <w:pStyle w:val="TAC"/>
              <w:rPr>
                <w:del w:id="20840" w:author="Ericsson user" w:date="2021-05-05T09:25:00Z"/>
                <w:lang w:eastAsia="en-US"/>
              </w:rPr>
            </w:pPr>
            <w:del w:id="20841"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6C71A1F8" w14:textId="18BDC30D" w:rsidR="002821B3" w:rsidRPr="00625324" w:rsidDel="006079F8" w:rsidRDefault="002821B3" w:rsidP="002821B3">
            <w:pPr>
              <w:pStyle w:val="TAC"/>
              <w:rPr>
                <w:del w:id="20842" w:author="Ericsson user" w:date="2021-05-05T09:25:00Z"/>
                <w:lang w:eastAsia="en-US"/>
              </w:rPr>
            </w:pPr>
            <w:del w:id="20843"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5E5FA725" w14:textId="231ECFBD" w:rsidR="002821B3" w:rsidRPr="00625324" w:rsidDel="006079F8" w:rsidRDefault="002821B3" w:rsidP="002821B3">
            <w:pPr>
              <w:pStyle w:val="TAC"/>
              <w:rPr>
                <w:del w:id="20844" w:author="Ericsson user" w:date="2021-05-05T09:25:00Z"/>
              </w:rPr>
            </w:pPr>
            <w:del w:id="20845"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69C209E" w14:textId="561F8003" w:rsidR="002821B3" w:rsidRPr="00625324" w:rsidDel="006079F8" w:rsidRDefault="002821B3" w:rsidP="002821B3">
            <w:pPr>
              <w:pStyle w:val="TAC"/>
              <w:rPr>
                <w:del w:id="20846" w:author="Ericsson user" w:date="2021-05-05T09:25:00Z"/>
              </w:rPr>
            </w:pPr>
            <w:del w:id="20847" w:author="Ericsson user" w:date="2021-05-05T09:25:00Z">
              <w:r w:rsidRPr="00625324" w:rsidDel="006079F8">
                <w:rPr>
                  <w:rFonts w:cs="Arial"/>
                  <w:color w:val="000000"/>
                  <w:szCs w:val="18"/>
                </w:rPr>
                <w:delText>499869</w:delText>
              </w:r>
            </w:del>
          </w:p>
        </w:tc>
      </w:tr>
      <w:tr w:rsidR="002821B3" w:rsidRPr="00625324" w:rsidDel="006079F8" w14:paraId="56043838" w14:textId="6D59D1E7" w:rsidTr="002821B3">
        <w:trPr>
          <w:jc w:val="center"/>
          <w:del w:id="20848"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410A992" w14:textId="48381BC1" w:rsidR="002821B3" w:rsidRPr="00625324" w:rsidDel="006079F8" w:rsidRDefault="002821B3" w:rsidP="002821B3">
            <w:pPr>
              <w:overflowPunct/>
              <w:autoSpaceDE/>
              <w:autoSpaceDN/>
              <w:adjustRightInd/>
              <w:spacing w:after="0"/>
              <w:rPr>
                <w:del w:id="20849"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4E461949" w14:textId="71926692" w:rsidR="002821B3" w:rsidRPr="00625324" w:rsidDel="006079F8" w:rsidRDefault="002821B3" w:rsidP="002821B3">
            <w:pPr>
              <w:pStyle w:val="TAC"/>
              <w:rPr>
                <w:del w:id="20850" w:author="Ericsson user" w:date="2021-05-05T09:25:00Z"/>
                <w:lang w:eastAsia="en-US"/>
              </w:rPr>
            </w:pPr>
            <w:del w:id="20851"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7244D7CA" w14:textId="1875D0AC" w:rsidR="002821B3" w:rsidRPr="00625324" w:rsidDel="006079F8" w:rsidRDefault="002821B3" w:rsidP="002821B3">
            <w:pPr>
              <w:pStyle w:val="TAC"/>
              <w:rPr>
                <w:del w:id="20852" w:author="Ericsson user" w:date="2021-05-05T09:25:00Z"/>
                <w:lang w:eastAsia="en-US"/>
              </w:rPr>
            </w:pPr>
          </w:p>
        </w:tc>
        <w:tc>
          <w:tcPr>
            <w:tcW w:w="939" w:type="dxa"/>
            <w:tcBorders>
              <w:top w:val="nil"/>
              <w:left w:val="single" w:sz="4" w:space="0" w:color="auto"/>
              <w:bottom w:val="nil"/>
              <w:right w:val="single" w:sz="4" w:space="0" w:color="auto"/>
            </w:tcBorders>
          </w:tcPr>
          <w:p w14:paraId="56174B28" w14:textId="7AD32408" w:rsidR="002821B3" w:rsidRPr="00625324" w:rsidDel="006079F8" w:rsidRDefault="002821B3" w:rsidP="002821B3">
            <w:pPr>
              <w:pStyle w:val="TAC"/>
              <w:rPr>
                <w:del w:id="20853" w:author="Ericsson user" w:date="2021-05-05T09:25:00Z"/>
                <w:lang w:eastAsia="en-US"/>
              </w:rPr>
            </w:pPr>
          </w:p>
        </w:tc>
        <w:tc>
          <w:tcPr>
            <w:tcW w:w="1043" w:type="dxa"/>
            <w:tcBorders>
              <w:top w:val="nil"/>
              <w:left w:val="single" w:sz="4" w:space="0" w:color="auto"/>
              <w:bottom w:val="nil"/>
              <w:right w:val="single" w:sz="4" w:space="0" w:color="auto"/>
            </w:tcBorders>
            <w:hideMark/>
          </w:tcPr>
          <w:p w14:paraId="56AB113A" w14:textId="3823EF20" w:rsidR="002821B3" w:rsidRPr="00625324" w:rsidDel="006079F8" w:rsidRDefault="002821B3" w:rsidP="002821B3">
            <w:pPr>
              <w:pStyle w:val="TAC"/>
              <w:rPr>
                <w:del w:id="20854" w:author="Ericsson user" w:date="2021-05-05T09:25:00Z"/>
                <w:lang w:eastAsia="en-US"/>
              </w:rPr>
            </w:pPr>
            <w:del w:id="20855"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BC0B3C9" w14:textId="789302B9" w:rsidR="002821B3" w:rsidRPr="00625324" w:rsidDel="006079F8" w:rsidRDefault="002821B3" w:rsidP="002821B3">
            <w:pPr>
              <w:pStyle w:val="TAC"/>
              <w:rPr>
                <w:del w:id="20856" w:author="Ericsson user" w:date="2021-05-05T09:25:00Z"/>
                <w:lang w:eastAsia="en-US"/>
              </w:rPr>
            </w:pPr>
            <w:del w:id="20857"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2ABE1E6E" w14:textId="34CBC5C2" w:rsidR="002821B3" w:rsidRPr="00625324" w:rsidDel="006079F8" w:rsidRDefault="002821B3" w:rsidP="002821B3">
            <w:pPr>
              <w:pStyle w:val="TAC"/>
              <w:rPr>
                <w:del w:id="20858" w:author="Ericsson user" w:date="2021-05-05T09:25:00Z"/>
                <w:lang w:eastAsia="en-US"/>
              </w:rPr>
            </w:pPr>
            <w:del w:id="20859" w:author="Ericsson user" w:date="2021-05-05T09:25:00Z">
              <w:r w:rsidRPr="00625324" w:rsidDel="006079F8">
                <w:delText>2587.905</w:delText>
              </w:r>
            </w:del>
          </w:p>
        </w:tc>
        <w:tc>
          <w:tcPr>
            <w:tcW w:w="992" w:type="dxa"/>
            <w:tcBorders>
              <w:top w:val="single" w:sz="4" w:space="0" w:color="auto"/>
              <w:left w:val="single" w:sz="4" w:space="0" w:color="auto"/>
              <w:bottom w:val="single" w:sz="4" w:space="0" w:color="auto"/>
              <w:right w:val="single" w:sz="4" w:space="0" w:color="auto"/>
            </w:tcBorders>
            <w:hideMark/>
          </w:tcPr>
          <w:p w14:paraId="5AA237E7" w14:textId="12237A17" w:rsidR="002821B3" w:rsidRPr="00625324" w:rsidDel="006079F8" w:rsidRDefault="002821B3" w:rsidP="002821B3">
            <w:pPr>
              <w:pStyle w:val="TAC"/>
              <w:rPr>
                <w:del w:id="20860" w:author="Ericsson user" w:date="2021-05-05T09:25:00Z"/>
                <w:lang w:eastAsia="en-US"/>
              </w:rPr>
            </w:pPr>
            <w:del w:id="20861" w:author="Ericsson user" w:date="2021-05-05T09:25:00Z">
              <w:r w:rsidRPr="00625324" w:rsidDel="006079F8">
                <w:delText>517581</w:delText>
              </w:r>
            </w:del>
          </w:p>
        </w:tc>
        <w:tc>
          <w:tcPr>
            <w:tcW w:w="974" w:type="dxa"/>
            <w:tcBorders>
              <w:top w:val="single" w:sz="4" w:space="0" w:color="auto"/>
              <w:left w:val="single" w:sz="4" w:space="0" w:color="auto"/>
              <w:bottom w:val="single" w:sz="4" w:space="0" w:color="auto"/>
              <w:right w:val="single" w:sz="4" w:space="0" w:color="auto"/>
            </w:tcBorders>
            <w:hideMark/>
          </w:tcPr>
          <w:p w14:paraId="1C477FDF" w14:textId="4E3DAC78" w:rsidR="002821B3" w:rsidRPr="00625324" w:rsidDel="006079F8" w:rsidRDefault="002821B3" w:rsidP="002821B3">
            <w:pPr>
              <w:pStyle w:val="TAC"/>
              <w:rPr>
                <w:del w:id="20862" w:author="Ericsson user" w:date="2021-05-05T09:25:00Z"/>
                <w:lang w:eastAsia="en-US"/>
              </w:rPr>
            </w:pPr>
            <w:del w:id="20863" w:author="Ericsson user" w:date="2021-05-05T09:25:00Z">
              <w:r w:rsidRPr="00625324" w:rsidDel="006079F8">
                <w:delText>2470.905</w:delText>
              </w:r>
            </w:del>
          </w:p>
        </w:tc>
        <w:tc>
          <w:tcPr>
            <w:tcW w:w="992" w:type="dxa"/>
            <w:tcBorders>
              <w:top w:val="single" w:sz="4" w:space="0" w:color="auto"/>
              <w:left w:val="single" w:sz="4" w:space="0" w:color="auto"/>
              <w:bottom w:val="single" w:sz="4" w:space="0" w:color="auto"/>
              <w:right w:val="single" w:sz="4" w:space="0" w:color="auto"/>
            </w:tcBorders>
            <w:hideMark/>
          </w:tcPr>
          <w:p w14:paraId="7E015783" w14:textId="414DC3D6" w:rsidR="002821B3" w:rsidRPr="00625324" w:rsidDel="006079F8" w:rsidRDefault="002821B3" w:rsidP="002821B3">
            <w:pPr>
              <w:pStyle w:val="TAC"/>
              <w:rPr>
                <w:del w:id="20864" w:author="Ericsson user" w:date="2021-05-05T09:25:00Z"/>
                <w:lang w:eastAsia="en-US"/>
              </w:rPr>
            </w:pPr>
            <w:del w:id="20865" w:author="Ericsson user" w:date="2021-05-05T09:25:00Z">
              <w:r w:rsidRPr="00625324" w:rsidDel="006079F8">
                <w:delText>494181</w:delText>
              </w:r>
            </w:del>
          </w:p>
        </w:tc>
        <w:tc>
          <w:tcPr>
            <w:tcW w:w="709" w:type="dxa"/>
            <w:tcBorders>
              <w:top w:val="single" w:sz="4" w:space="0" w:color="auto"/>
              <w:left w:val="single" w:sz="4" w:space="0" w:color="auto"/>
              <w:bottom w:val="single" w:sz="4" w:space="0" w:color="auto"/>
              <w:right w:val="single" w:sz="4" w:space="0" w:color="auto"/>
            </w:tcBorders>
            <w:hideMark/>
          </w:tcPr>
          <w:p w14:paraId="14874410" w14:textId="4F4D9777" w:rsidR="002821B3" w:rsidRPr="00625324" w:rsidDel="006079F8" w:rsidRDefault="002821B3" w:rsidP="002821B3">
            <w:pPr>
              <w:pStyle w:val="TAC"/>
              <w:rPr>
                <w:del w:id="20866" w:author="Ericsson user" w:date="2021-05-05T09:25:00Z"/>
                <w:lang w:eastAsia="en-US"/>
              </w:rPr>
            </w:pPr>
            <w:del w:id="20867"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244ADCE0" w14:textId="6EB8A2DE" w:rsidR="002821B3" w:rsidRPr="00625324" w:rsidDel="006079F8" w:rsidRDefault="002821B3" w:rsidP="002821B3">
            <w:pPr>
              <w:pStyle w:val="TAC"/>
              <w:rPr>
                <w:del w:id="20868"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670846A7" w14:textId="752128E3" w:rsidR="002821B3" w:rsidRPr="00625324" w:rsidDel="006079F8" w:rsidRDefault="002821B3" w:rsidP="002821B3">
            <w:pPr>
              <w:pStyle w:val="TAC"/>
              <w:rPr>
                <w:del w:id="20869" w:author="Ericsson user" w:date="2021-05-05T09:25:00Z"/>
              </w:rPr>
            </w:pPr>
            <w:del w:id="20870"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38B673C" w14:textId="4007266C" w:rsidR="002821B3" w:rsidRPr="00625324" w:rsidDel="006079F8" w:rsidRDefault="002821B3" w:rsidP="002821B3">
            <w:pPr>
              <w:pStyle w:val="TAC"/>
              <w:rPr>
                <w:del w:id="20871" w:author="Ericsson user" w:date="2021-05-05T09:25:00Z"/>
              </w:rPr>
            </w:pPr>
            <w:del w:id="20872" w:author="Ericsson user" w:date="2021-05-05T09:25:00Z">
              <w:r w:rsidRPr="00625324" w:rsidDel="006079F8">
                <w:rPr>
                  <w:rFonts w:cs="Arial"/>
                  <w:color w:val="000000"/>
                  <w:szCs w:val="18"/>
                </w:rPr>
                <w:delText>509229</w:delText>
              </w:r>
            </w:del>
          </w:p>
        </w:tc>
      </w:tr>
      <w:tr w:rsidR="002821B3" w:rsidRPr="00625324" w:rsidDel="006079F8" w14:paraId="33AD48FA" w14:textId="4E4B465C" w:rsidTr="002821B3">
        <w:trPr>
          <w:jc w:val="center"/>
          <w:del w:id="20873"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AEDAADC" w14:textId="29D66E80" w:rsidR="002821B3" w:rsidRPr="00625324" w:rsidDel="006079F8" w:rsidRDefault="002821B3" w:rsidP="002821B3">
            <w:pPr>
              <w:overflowPunct/>
              <w:autoSpaceDE/>
              <w:autoSpaceDN/>
              <w:adjustRightInd/>
              <w:spacing w:after="0"/>
              <w:rPr>
                <w:del w:id="20874"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0AC0B70E" w14:textId="2259E76A" w:rsidR="002821B3" w:rsidRPr="00625324" w:rsidDel="006079F8" w:rsidRDefault="002821B3" w:rsidP="002821B3">
            <w:pPr>
              <w:pStyle w:val="TAC"/>
              <w:rPr>
                <w:del w:id="20875"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1E3B54C0" w14:textId="6E0F88D9" w:rsidR="002821B3" w:rsidRPr="00625324" w:rsidDel="006079F8" w:rsidRDefault="002821B3" w:rsidP="002821B3">
            <w:pPr>
              <w:pStyle w:val="TAC"/>
              <w:rPr>
                <w:del w:id="20876"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652F1A39" w14:textId="6501E7A3" w:rsidR="002821B3" w:rsidRPr="00625324" w:rsidDel="006079F8" w:rsidRDefault="002821B3" w:rsidP="002821B3">
            <w:pPr>
              <w:pStyle w:val="TAC"/>
              <w:rPr>
                <w:del w:id="20877"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5B0DD9B1" w14:textId="134365B0" w:rsidR="002821B3" w:rsidRPr="00625324" w:rsidDel="006079F8" w:rsidRDefault="002821B3" w:rsidP="002821B3">
            <w:pPr>
              <w:pStyle w:val="TAC"/>
              <w:rPr>
                <w:del w:id="20878" w:author="Ericsson user" w:date="2021-05-05T09:25:00Z"/>
                <w:lang w:eastAsia="en-US"/>
              </w:rPr>
            </w:pPr>
            <w:del w:id="20879"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D65451A" w14:textId="00F52FAF" w:rsidR="002821B3" w:rsidRPr="00625324" w:rsidDel="006079F8" w:rsidRDefault="002821B3" w:rsidP="002821B3">
            <w:pPr>
              <w:pStyle w:val="TAC"/>
              <w:rPr>
                <w:del w:id="20880" w:author="Ericsson user" w:date="2021-05-05T09:25:00Z"/>
                <w:lang w:eastAsia="en-US"/>
              </w:rPr>
            </w:pPr>
            <w:del w:id="20881"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118BC33" w14:textId="15D7B5EA" w:rsidR="002821B3" w:rsidRPr="00625324" w:rsidDel="006079F8" w:rsidRDefault="002821B3" w:rsidP="002821B3">
            <w:pPr>
              <w:pStyle w:val="TAC"/>
              <w:rPr>
                <w:del w:id="20882" w:author="Ericsson user" w:date="2021-05-05T09:25:00Z"/>
                <w:lang w:eastAsia="en-US"/>
              </w:rPr>
            </w:pPr>
            <w:del w:id="20883" w:author="Ericsson user" w:date="2021-05-05T09:25:00Z">
              <w:r w:rsidRPr="00625324" w:rsidDel="006079F8">
                <w:delText>2644.995</w:delText>
              </w:r>
            </w:del>
          </w:p>
        </w:tc>
        <w:tc>
          <w:tcPr>
            <w:tcW w:w="992" w:type="dxa"/>
            <w:tcBorders>
              <w:top w:val="single" w:sz="4" w:space="0" w:color="auto"/>
              <w:left w:val="single" w:sz="4" w:space="0" w:color="auto"/>
              <w:bottom w:val="single" w:sz="4" w:space="0" w:color="auto"/>
              <w:right w:val="single" w:sz="4" w:space="0" w:color="auto"/>
            </w:tcBorders>
            <w:hideMark/>
          </w:tcPr>
          <w:p w14:paraId="5CF8F4D9" w14:textId="060846C8" w:rsidR="002821B3" w:rsidRPr="00625324" w:rsidDel="006079F8" w:rsidRDefault="002821B3" w:rsidP="002821B3">
            <w:pPr>
              <w:pStyle w:val="TAC"/>
              <w:rPr>
                <w:del w:id="20884" w:author="Ericsson user" w:date="2021-05-05T09:25:00Z"/>
                <w:lang w:eastAsia="en-US"/>
              </w:rPr>
            </w:pPr>
            <w:del w:id="20885" w:author="Ericsson user" w:date="2021-05-05T09:25:00Z">
              <w:r w:rsidRPr="00625324" w:rsidDel="006079F8">
                <w:delText>528999</w:delText>
              </w:r>
            </w:del>
          </w:p>
        </w:tc>
        <w:tc>
          <w:tcPr>
            <w:tcW w:w="974" w:type="dxa"/>
            <w:tcBorders>
              <w:top w:val="single" w:sz="4" w:space="0" w:color="auto"/>
              <w:left w:val="single" w:sz="4" w:space="0" w:color="auto"/>
              <w:bottom w:val="single" w:sz="4" w:space="0" w:color="auto"/>
              <w:right w:val="single" w:sz="4" w:space="0" w:color="auto"/>
            </w:tcBorders>
            <w:hideMark/>
          </w:tcPr>
          <w:p w14:paraId="55D620A4" w14:textId="60CBC195" w:rsidR="002821B3" w:rsidRPr="00625324" w:rsidDel="006079F8" w:rsidRDefault="002821B3" w:rsidP="002821B3">
            <w:pPr>
              <w:pStyle w:val="TAC"/>
              <w:rPr>
                <w:del w:id="20886" w:author="Ericsson user" w:date="2021-05-05T09:25:00Z"/>
                <w:lang w:eastAsia="en-US"/>
              </w:rPr>
            </w:pPr>
            <w:del w:id="20887" w:author="Ericsson user" w:date="2021-05-05T09:25:00Z">
              <w:r w:rsidRPr="00625324" w:rsidDel="006079F8">
                <w:delText>2238.555</w:delText>
              </w:r>
            </w:del>
          </w:p>
        </w:tc>
        <w:tc>
          <w:tcPr>
            <w:tcW w:w="992" w:type="dxa"/>
            <w:tcBorders>
              <w:top w:val="single" w:sz="4" w:space="0" w:color="auto"/>
              <w:left w:val="single" w:sz="4" w:space="0" w:color="auto"/>
              <w:bottom w:val="single" w:sz="4" w:space="0" w:color="auto"/>
              <w:right w:val="single" w:sz="4" w:space="0" w:color="auto"/>
            </w:tcBorders>
            <w:hideMark/>
          </w:tcPr>
          <w:p w14:paraId="12AF1E6E" w14:textId="1F9CD58C" w:rsidR="002821B3" w:rsidRPr="00625324" w:rsidDel="006079F8" w:rsidRDefault="002821B3" w:rsidP="002821B3">
            <w:pPr>
              <w:pStyle w:val="TAC"/>
              <w:rPr>
                <w:del w:id="20888" w:author="Ericsson user" w:date="2021-05-05T09:25:00Z"/>
                <w:lang w:eastAsia="en-US"/>
              </w:rPr>
            </w:pPr>
            <w:del w:id="20889" w:author="Ericsson user" w:date="2021-05-05T09:25:00Z">
              <w:r w:rsidRPr="00625324" w:rsidDel="006079F8">
                <w:delText>447711</w:delText>
              </w:r>
            </w:del>
          </w:p>
        </w:tc>
        <w:tc>
          <w:tcPr>
            <w:tcW w:w="709" w:type="dxa"/>
            <w:tcBorders>
              <w:top w:val="single" w:sz="4" w:space="0" w:color="auto"/>
              <w:left w:val="single" w:sz="4" w:space="0" w:color="auto"/>
              <w:bottom w:val="single" w:sz="4" w:space="0" w:color="auto"/>
              <w:right w:val="single" w:sz="4" w:space="0" w:color="auto"/>
            </w:tcBorders>
            <w:hideMark/>
          </w:tcPr>
          <w:p w14:paraId="632F162F" w14:textId="7FE3E180" w:rsidR="002821B3" w:rsidRPr="00625324" w:rsidDel="006079F8" w:rsidRDefault="002821B3" w:rsidP="002821B3">
            <w:pPr>
              <w:pStyle w:val="TAC"/>
              <w:rPr>
                <w:del w:id="20890" w:author="Ericsson user" w:date="2021-05-05T09:25:00Z"/>
                <w:lang w:eastAsia="en-US"/>
              </w:rPr>
            </w:pPr>
            <w:del w:id="20891"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2072FA11" w14:textId="644EEEEC" w:rsidR="002821B3" w:rsidRPr="00625324" w:rsidDel="006079F8" w:rsidRDefault="002821B3" w:rsidP="002821B3">
            <w:pPr>
              <w:pStyle w:val="TAC"/>
              <w:rPr>
                <w:del w:id="20892"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75F034B7" w14:textId="40F50A3E" w:rsidR="002821B3" w:rsidRPr="00625324" w:rsidDel="006079F8" w:rsidRDefault="002821B3" w:rsidP="002821B3">
            <w:pPr>
              <w:pStyle w:val="TAC"/>
              <w:rPr>
                <w:del w:id="20893" w:author="Ericsson user" w:date="2021-05-05T09:25:00Z"/>
              </w:rPr>
            </w:pPr>
            <w:del w:id="20894"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B2348D1" w14:textId="19B4F5ED" w:rsidR="002821B3" w:rsidRPr="00625324" w:rsidDel="006079F8" w:rsidRDefault="002821B3" w:rsidP="002821B3">
            <w:pPr>
              <w:pStyle w:val="TAC"/>
              <w:rPr>
                <w:del w:id="20895" w:author="Ericsson user" w:date="2021-05-05T09:25:00Z"/>
              </w:rPr>
            </w:pPr>
            <w:del w:id="20896" w:author="Ericsson user" w:date="2021-05-05T09:25:00Z">
              <w:r w:rsidRPr="00625324" w:rsidDel="006079F8">
                <w:rPr>
                  <w:rFonts w:cs="Arial"/>
                  <w:color w:val="000000"/>
                  <w:szCs w:val="18"/>
                </w:rPr>
                <w:delText>520647</w:delText>
              </w:r>
            </w:del>
          </w:p>
        </w:tc>
      </w:tr>
      <w:tr w:rsidR="002821B3" w:rsidRPr="00625324" w:rsidDel="006079F8" w14:paraId="3DE7574E" w14:textId="0E214949" w:rsidTr="002821B3">
        <w:trPr>
          <w:jc w:val="center"/>
          <w:del w:id="20897"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hideMark/>
          </w:tcPr>
          <w:p w14:paraId="19D56A80" w14:textId="2EF19B2D" w:rsidR="002821B3" w:rsidRPr="00FA63E5" w:rsidDel="006079F8" w:rsidRDefault="002821B3" w:rsidP="002821B3">
            <w:pPr>
              <w:pStyle w:val="TAC"/>
              <w:rPr>
                <w:del w:id="20898" w:author="Ericsson user" w:date="2021-05-05T09:25:00Z"/>
                <w:lang w:eastAsia="en-US"/>
              </w:rPr>
            </w:pPr>
            <w:del w:id="20899" w:author="Ericsson user" w:date="2021-05-05T09:25:00Z">
              <w:r w:rsidRPr="00FA63E5" w:rsidDel="006079F8">
                <w:delText>E-UTRA: 10MHz + NR: 100MHz</w:delText>
              </w:r>
            </w:del>
          </w:p>
        </w:tc>
        <w:tc>
          <w:tcPr>
            <w:tcW w:w="958" w:type="dxa"/>
            <w:tcBorders>
              <w:top w:val="single" w:sz="4" w:space="0" w:color="auto"/>
              <w:left w:val="single" w:sz="4" w:space="0" w:color="auto"/>
              <w:bottom w:val="nil"/>
              <w:right w:val="single" w:sz="4" w:space="0" w:color="auto"/>
            </w:tcBorders>
            <w:hideMark/>
          </w:tcPr>
          <w:p w14:paraId="2B637583" w14:textId="36FB6F9B" w:rsidR="002821B3" w:rsidRPr="00625324" w:rsidDel="006079F8" w:rsidRDefault="002821B3" w:rsidP="002821B3">
            <w:pPr>
              <w:pStyle w:val="TAC"/>
              <w:rPr>
                <w:del w:id="20900" w:author="Ericsson user" w:date="2021-05-05T09:25:00Z"/>
                <w:lang w:eastAsia="en-US"/>
              </w:rPr>
            </w:pPr>
            <w:del w:id="20901"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219FE13B" w14:textId="6E6C1B05" w:rsidR="002821B3" w:rsidRPr="00625324" w:rsidDel="006079F8" w:rsidRDefault="002821B3" w:rsidP="002821B3">
            <w:pPr>
              <w:pStyle w:val="TAC"/>
              <w:rPr>
                <w:del w:id="20902" w:author="Ericsson user" w:date="2021-05-05T09:25:00Z"/>
                <w:lang w:eastAsia="en-US"/>
              </w:rPr>
            </w:pPr>
            <w:del w:id="20903" w:author="Ericsson user" w:date="2021-05-05T09:25:00Z">
              <w:r w:rsidRPr="00625324" w:rsidDel="006079F8">
                <w:delText>10</w:delText>
              </w:r>
            </w:del>
          </w:p>
        </w:tc>
        <w:tc>
          <w:tcPr>
            <w:tcW w:w="939" w:type="dxa"/>
            <w:tcBorders>
              <w:top w:val="single" w:sz="4" w:space="0" w:color="auto"/>
              <w:left w:val="single" w:sz="4" w:space="0" w:color="auto"/>
              <w:bottom w:val="nil"/>
              <w:right w:val="single" w:sz="4" w:space="0" w:color="auto"/>
            </w:tcBorders>
            <w:hideMark/>
          </w:tcPr>
          <w:p w14:paraId="0D906895" w14:textId="1DF58BAD" w:rsidR="002821B3" w:rsidRPr="00625324" w:rsidDel="006079F8" w:rsidRDefault="002821B3" w:rsidP="002821B3">
            <w:pPr>
              <w:pStyle w:val="TAC"/>
              <w:rPr>
                <w:del w:id="20904" w:author="Ericsson user" w:date="2021-05-05T09:25:00Z"/>
                <w:lang w:eastAsia="en-US"/>
              </w:rPr>
            </w:pPr>
            <w:del w:id="20905" w:author="Ericsson user" w:date="2021-05-05T09:25:00Z">
              <w:r w:rsidRPr="00625324" w:rsidDel="006079F8">
                <w:delText>50</w:delText>
              </w:r>
            </w:del>
          </w:p>
        </w:tc>
        <w:tc>
          <w:tcPr>
            <w:tcW w:w="1043" w:type="dxa"/>
            <w:tcBorders>
              <w:top w:val="single" w:sz="4" w:space="0" w:color="auto"/>
              <w:left w:val="single" w:sz="4" w:space="0" w:color="auto"/>
              <w:bottom w:val="nil"/>
              <w:right w:val="single" w:sz="4" w:space="0" w:color="auto"/>
            </w:tcBorders>
            <w:hideMark/>
          </w:tcPr>
          <w:p w14:paraId="7808CEED" w14:textId="39610143" w:rsidR="002821B3" w:rsidRPr="00625324" w:rsidDel="006079F8" w:rsidRDefault="002821B3" w:rsidP="002821B3">
            <w:pPr>
              <w:pStyle w:val="TAC"/>
              <w:rPr>
                <w:del w:id="20906" w:author="Ericsson user" w:date="2021-05-05T09:25:00Z"/>
                <w:lang w:eastAsia="en-US"/>
              </w:rPr>
            </w:pPr>
            <w:del w:id="20907"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4F76026" w14:textId="3EF8B7DA" w:rsidR="002821B3" w:rsidRPr="00625324" w:rsidDel="006079F8" w:rsidRDefault="002821B3" w:rsidP="002821B3">
            <w:pPr>
              <w:pStyle w:val="TAC"/>
              <w:rPr>
                <w:del w:id="20908" w:author="Ericsson user" w:date="2021-05-05T09:25:00Z"/>
                <w:lang w:eastAsia="en-US"/>
              </w:rPr>
            </w:pPr>
            <w:del w:id="20909"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13043A2" w14:textId="57561851" w:rsidR="002821B3" w:rsidRPr="00625324" w:rsidDel="006079F8" w:rsidRDefault="002821B3" w:rsidP="002821B3">
            <w:pPr>
              <w:pStyle w:val="TAC"/>
              <w:rPr>
                <w:del w:id="20910" w:author="Ericsson user" w:date="2021-05-05T09:25:00Z"/>
                <w:lang w:eastAsia="en-US"/>
              </w:rPr>
            </w:pPr>
            <w:del w:id="20911" w:author="Ericsson user" w:date="2021-05-05T09:25:00Z">
              <w:r w:rsidRPr="00625324" w:rsidDel="006079F8">
                <w:delText>2601.300</w:delText>
              </w:r>
            </w:del>
          </w:p>
        </w:tc>
        <w:tc>
          <w:tcPr>
            <w:tcW w:w="992" w:type="dxa"/>
            <w:tcBorders>
              <w:top w:val="single" w:sz="4" w:space="0" w:color="auto"/>
              <w:left w:val="single" w:sz="4" w:space="0" w:color="auto"/>
              <w:bottom w:val="single" w:sz="4" w:space="0" w:color="auto"/>
              <w:right w:val="single" w:sz="4" w:space="0" w:color="auto"/>
            </w:tcBorders>
            <w:hideMark/>
          </w:tcPr>
          <w:p w14:paraId="539F6FAC" w14:textId="360660FA" w:rsidR="002821B3" w:rsidRPr="00625324" w:rsidDel="006079F8" w:rsidRDefault="002821B3" w:rsidP="002821B3">
            <w:pPr>
              <w:pStyle w:val="TAC"/>
              <w:rPr>
                <w:del w:id="20912" w:author="Ericsson user" w:date="2021-05-05T09:25:00Z"/>
                <w:lang w:eastAsia="en-US"/>
              </w:rPr>
            </w:pPr>
            <w:del w:id="20913" w:author="Ericsson user" w:date="2021-05-05T09:25:00Z">
              <w:r w:rsidRPr="00625324" w:rsidDel="006079F8">
                <w:delText>40703</w:delText>
              </w:r>
            </w:del>
          </w:p>
        </w:tc>
        <w:tc>
          <w:tcPr>
            <w:tcW w:w="974" w:type="dxa"/>
            <w:tcBorders>
              <w:top w:val="single" w:sz="4" w:space="0" w:color="auto"/>
              <w:left w:val="single" w:sz="4" w:space="0" w:color="auto"/>
              <w:bottom w:val="single" w:sz="4" w:space="0" w:color="auto"/>
              <w:right w:val="single" w:sz="4" w:space="0" w:color="auto"/>
            </w:tcBorders>
            <w:hideMark/>
          </w:tcPr>
          <w:p w14:paraId="268C00D0" w14:textId="30D03BDE" w:rsidR="002821B3" w:rsidRPr="00625324" w:rsidDel="006079F8" w:rsidRDefault="002821B3" w:rsidP="002821B3">
            <w:pPr>
              <w:pStyle w:val="TAC"/>
              <w:rPr>
                <w:del w:id="20914" w:author="Ericsson user" w:date="2021-05-05T09:25:00Z"/>
                <w:lang w:eastAsia="en-US"/>
              </w:rPr>
            </w:pPr>
            <w:del w:id="20915"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407F18B" w14:textId="62DE3A12" w:rsidR="002821B3" w:rsidRPr="00625324" w:rsidDel="006079F8" w:rsidRDefault="002821B3" w:rsidP="002821B3">
            <w:pPr>
              <w:pStyle w:val="TAC"/>
              <w:rPr>
                <w:del w:id="20916" w:author="Ericsson user" w:date="2021-05-05T09:25:00Z"/>
                <w:lang w:eastAsia="en-US"/>
              </w:rPr>
            </w:pPr>
            <w:del w:id="20917"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FCA545D" w14:textId="36D3B588" w:rsidR="002821B3" w:rsidRPr="00625324" w:rsidDel="006079F8" w:rsidRDefault="002821B3" w:rsidP="002821B3">
            <w:pPr>
              <w:pStyle w:val="TAC"/>
              <w:rPr>
                <w:del w:id="20918" w:author="Ericsson user" w:date="2021-05-05T09:25:00Z"/>
                <w:lang w:eastAsia="en-US"/>
              </w:rPr>
            </w:pPr>
            <w:del w:id="20919"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301338B8" w14:textId="4618C457" w:rsidR="002821B3" w:rsidRPr="00625324" w:rsidDel="006079F8" w:rsidRDefault="002821B3" w:rsidP="002821B3">
            <w:pPr>
              <w:pStyle w:val="TAC"/>
              <w:rPr>
                <w:del w:id="20920" w:author="Ericsson user" w:date="2021-05-05T09:25:00Z"/>
                <w:lang w:eastAsia="en-US"/>
              </w:rPr>
            </w:pPr>
            <w:del w:id="20921"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6C73C8E0" w14:textId="5B34ACE0" w:rsidR="002821B3" w:rsidRPr="00625324" w:rsidDel="006079F8" w:rsidRDefault="002821B3" w:rsidP="002821B3">
            <w:pPr>
              <w:pStyle w:val="TAC"/>
              <w:rPr>
                <w:del w:id="20922" w:author="Ericsson user" w:date="2021-05-05T09:25:00Z"/>
              </w:rPr>
            </w:pPr>
            <w:del w:id="20923"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0EE3801" w14:textId="344D2215" w:rsidR="002821B3" w:rsidRPr="00625324" w:rsidDel="006079F8" w:rsidRDefault="002821B3" w:rsidP="002821B3">
            <w:pPr>
              <w:pStyle w:val="TAC"/>
              <w:rPr>
                <w:del w:id="20924" w:author="Ericsson user" w:date="2021-05-05T09:25:00Z"/>
              </w:rPr>
            </w:pPr>
            <w:del w:id="20925" w:author="Ericsson user" w:date="2021-05-05T09:25:00Z">
              <w:r w:rsidRPr="00625324" w:rsidDel="006079F8">
                <w:delText>-</w:delText>
              </w:r>
            </w:del>
          </w:p>
        </w:tc>
      </w:tr>
      <w:tr w:rsidR="002821B3" w:rsidRPr="00625324" w:rsidDel="006079F8" w14:paraId="5DF6CB64" w14:textId="0112B680" w:rsidTr="002821B3">
        <w:trPr>
          <w:jc w:val="center"/>
          <w:del w:id="20926"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F0D161D" w14:textId="2E053E34" w:rsidR="002821B3" w:rsidRPr="00625324" w:rsidDel="006079F8" w:rsidRDefault="002821B3" w:rsidP="002821B3">
            <w:pPr>
              <w:overflowPunct/>
              <w:autoSpaceDE/>
              <w:autoSpaceDN/>
              <w:adjustRightInd/>
              <w:spacing w:after="0"/>
              <w:rPr>
                <w:del w:id="20927"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64163B03" w14:textId="403E0F26" w:rsidR="002821B3" w:rsidRPr="00625324" w:rsidDel="006079F8" w:rsidRDefault="002821B3" w:rsidP="002821B3">
            <w:pPr>
              <w:pStyle w:val="TAC"/>
              <w:rPr>
                <w:del w:id="20928" w:author="Ericsson user" w:date="2021-05-05T09:25:00Z"/>
                <w:lang w:eastAsia="en-US"/>
              </w:rPr>
            </w:pPr>
            <w:del w:id="20929"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43E2D242" w14:textId="27D7E9F7" w:rsidR="002821B3" w:rsidRPr="00625324" w:rsidDel="006079F8" w:rsidRDefault="002821B3" w:rsidP="002821B3">
            <w:pPr>
              <w:pStyle w:val="TAC"/>
              <w:rPr>
                <w:del w:id="20930" w:author="Ericsson user" w:date="2021-05-05T09:25:00Z"/>
                <w:lang w:eastAsia="en-US"/>
              </w:rPr>
            </w:pPr>
          </w:p>
        </w:tc>
        <w:tc>
          <w:tcPr>
            <w:tcW w:w="939" w:type="dxa"/>
            <w:tcBorders>
              <w:top w:val="nil"/>
              <w:left w:val="single" w:sz="4" w:space="0" w:color="auto"/>
              <w:bottom w:val="nil"/>
              <w:right w:val="single" w:sz="4" w:space="0" w:color="auto"/>
            </w:tcBorders>
          </w:tcPr>
          <w:p w14:paraId="6FA90497" w14:textId="2137754F" w:rsidR="002821B3" w:rsidRPr="00625324" w:rsidDel="006079F8" w:rsidRDefault="002821B3" w:rsidP="002821B3">
            <w:pPr>
              <w:pStyle w:val="TAC"/>
              <w:rPr>
                <w:del w:id="20931" w:author="Ericsson user" w:date="2021-05-05T09:25:00Z"/>
                <w:lang w:eastAsia="en-US"/>
              </w:rPr>
            </w:pPr>
          </w:p>
        </w:tc>
        <w:tc>
          <w:tcPr>
            <w:tcW w:w="1043" w:type="dxa"/>
            <w:tcBorders>
              <w:top w:val="nil"/>
              <w:left w:val="single" w:sz="4" w:space="0" w:color="auto"/>
              <w:bottom w:val="nil"/>
              <w:right w:val="single" w:sz="4" w:space="0" w:color="auto"/>
            </w:tcBorders>
            <w:hideMark/>
          </w:tcPr>
          <w:p w14:paraId="42221429" w14:textId="6C0EA4DB" w:rsidR="002821B3" w:rsidRPr="00625324" w:rsidDel="006079F8" w:rsidRDefault="002821B3" w:rsidP="002821B3">
            <w:pPr>
              <w:pStyle w:val="TAC"/>
              <w:rPr>
                <w:del w:id="20932" w:author="Ericsson user" w:date="2021-05-05T09:25:00Z"/>
                <w:lang w:eastAsia="en-US"/>
              </w:rPr>
            </w:pPr>
            <w:del w:id="20933"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06C33C0" w14:textId="4A39BDA8" w:rsidR="002821B3" w:rsidRPr="00625324" w:rsidDel="006079F8" w:rsidRDefault="002821B3" w:rsidP="002821B3">
            <w:pPr>
              <w:pStyle w:val="TAC"/>
              <w:rPr>
                <w:del w:id="20934" w:author="Ericsson user" w:date="2021-05-05T09:25:00Z"/>
                <w:lang w:eastAsia="en-US"/>
              </w:rPr>
            </w:pPr>
            <w:del w:id="20935"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420A11D6" w14:textId="071CF70F" w:rsidR="002821B3" w:rsidRPr="00625324" w:rsidDel="006079F8" w:rsidRDefault="002821B3" w:rsidP="002821B3">
            <w:pPr>
              <w:pStyle w:val="TAC"/>
              <w:rPr>
                <w:del w:id="20936" w:author="Ericsson user" w:date="2021-05-05T09:25:00Z"/>
                <w:lang w:eastAsia="en-US"/>
              </w:rPr>
            </w:pPr>
            <w:del w:id="20937" w:author="Ericsson user" w:date="2021-05-05T09:25:00Z">
              <w:r w:rsidRPr="00625324" w:rsidDel="006079F8">
                <w:delText>2643.000</w:delText>
              </w:r>
            </w:del>
          </w:p>
        </w:tc>
        <w:tc>
          <w:tcPr>
            <w:tcW w:w="992" w:type="dxa"/>
            <w:tcBorders>
              <w:top w:val="single" w:sz="4" w:space="0" w:color="auto"/>
              <w:left w:val="single" w:sz="4" w:space="0" w:color="auto"/>
              <w:bottom w:val="single" w:sz="4" w:space="0" w:color="auto"/>
              <w:right w:val="single" w:sz="4" w:space="0" w:color="auto"/>
            </w:tcBorders>
            <w:hideMark/>
          </w:tcPr>
          <w:p w14:paraId="175B045A" w14:textId="69470765" w:rsidR="002821B3" w:rsidRPr="00625324" w:rsidDel="006079F8" w:rsidRDefault="002821B3" w:rsidP="002821B3">
            <w:pPr>
              <w:pStyle w:val="TAC"/>
              <w:rPr>
                <w:del w:id="20938" w:author="Ericsson user" w:date="2021-05-05T09:25:00Z"/>
                <w:lang w:eastAsia="en-US"/>
              </w:rPr>
            </w:pPr>
            <w:del w:id="20939" w:author="Ericsson user" w:date="2021-05-05T09:25:00Z">
              <w:r w:rsidRPr="00625324" w:rsidDel="006079F8">
                <w:delText>41120</w:delText>
              </w:r>
            </w:del>
          </w:p>
        </w:tc>
        <w:tc>
          <w:tcPr>
            <w:tcW w:w="974" w:type="dxa"/>
            <w:tcBorders>
              <w:top w:val="single" w:sz="4" w:space="0" w:color="auto"/>
              <w:left w:val="single" w:sz="4" w:space="0" w:color="auto"/>
              <w:bottom w:val="single" w:sz="4" w:space="0" w:color="auto"/>
              <w:right w:val="single" w:sz="4" w:space="0" w:color="auto"/>
            </w:tcBorders>
            <w:hideMark/>
          </w:tcPr>
          <w:p w14:paraId="19C2C0B9" w14:textId="729F84A8" w:rsidR="002821B3" w:rsidRPr="00625324" w:rsidDel="006079F8" w:rsidRDefault="002821B3" w:rsidP="002821B3">
            <w:pPr>
              <w:pStyle w:val="TAC"/>
              <w:rPr>
                <w:del w:id="20940" w:author="Ericsson user" w:date="2021-05-05T09:25:00Z"/>
                <w:lang w:eastAsia="en-US"/>
              </w:rPr>
            </w:pPr>
            <w:del w:id="20941"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F682C62" w14:textId="5E443B5C" w:rsidR="002821B3" w:rsidRPr="00625324" w:rsidDel="006079F8" w:rsidRDefault="002821B3" w:rsidP="002821B3">
            <w:pPr>
              <w:pStyle w:val="TAC"/>
              <w:rPr>
                <w:del w:id="20942" w:author="Ericsson user" w:date="2021-05-05T09:25:00Z"/>
                <w:lang w:eastAsia="en-US"/>
              </w:rPr>
            </w:pPr>
            <w:del w:id="20943"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A7B87C4" w14:textId="506DA222" w:rsidR="002821B3" w:rsidRPr="00625324" w:rsidDel="006079F8" w:rsidRDefault="002821B3" w:rsidP="002821B3">
            <w:pPr>
              <w:pStyle w:val="TAC"/>
              <w:rPr>
                <w:del w:id="20944" w:author="Ericsson user" w:date="2021-05-05T09:25:00Z"/>
                <w:lang w:eastAsia="en-US"/>
              </w:rPr>
            </w:pPr>
            <w:del w:id="20945"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30142DB7" w14:textId="0DDA54FF" w:rsidR="002821B3" w:rsidRPr="00625324" w:rsidDel="006079F8" w:rsidRDefault="002821B3" w:rsidP="002821B3">
            <w:pPr>
              <w:pStyle w:val="TAC"/>
              <w:rPr>
                <w:del w:id="20946" w:author="Ericsson user" w:date="2021-05-05T09:25:00Z"/>
                <w:lang w:eastAsia="en-US"/>
              </w:rPr>
            </w:pPr>
            <w:del w:id="20947"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112A9236" w14:textId="4709E83A" w:rsidR="002821B3" w:rsidRPr="00625324" w:rsidDel="006079F8" w:rsidRDefault="002821B3" w:rsidP="002821B3">
            <w:pPr>
              <w:pStyle w:val="TAC"/>
              <w:rPr>
                <w:del w:id="20948" w:author="Ericsson user" w:date="2021-05-05T09:25:00Z"/>
              </w:rPr>
            </w:pPr>
            <w:del w:id="20949"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937D518" w14:textId="51889D98" w:rsidR="002821B3" w:rsidRPr="00625324" w:rsidDel="006079F8" w:rsidRDefault="002821B3" w:rsidP="002821B3">
            <w:pPr>
              <w:pStyle w:val="TAC"/>
              <w:rPr>
                <w:del w:id="20950" w:author="Ericsson user" w:date="2021-05-05T09:25:00Z"/>
              </w:rPr>
            </w:pPr>
            <w:del w:id="20951" w:author="Ericsson user" w:date="2021-05-05T09:25:00Z">
              <w:r w:rsidRPr="00625324" w:rsidDel="006079F8">
                <w:delText>-</w:delText>
              </w:r>
            </w:del>
          </w:p>
        </w:tc>
      </w:tr>
      <w:tr w:rsidR="002821B3" w:rsidRPr="00625324" w:rsidDel="006079F8" w14:paraId="08182235" w14:textId="34AC18EB" w:rsidTr="002821B3">
        <w:trPr>
          <w:jc w:val="center"/>
          <w:del w:id="20952"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FE594B7" w14:textId="45EFFDA7" w:rsidR="002821B3" w:rsidRPr="00625324" w:rsidDel="006079F8" w:rsidRDefault="002821B3" w:rsidP="002821B3">
            <w:pPr>
              <w:overflowPunct/>
              <w:autoSpaceDE/>
              <w:autoSpaceDN/>
              <w:adjustRightInd/>
              <w:spacing w:after="0"/>
              <w:rPr>
                <w:del w:id="20953"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05872513" w14:textId="22E2CF81" w:rsidR="002821B3" w:rsidRPr="00625324" w:rsidDel="006079F8" w:rsidRDefault="002821B3" w:rsidP="002821B3">
            <w:pPr>
              <w:pStyle w:val="TAC"/>
              <w:rPr>
                <w:del w:id="20954"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2CA5EF4B" w14:textId="723F5303" w:rsidR="002821B3" w:rsidRPr="00625324" w:rsidDel="006079F8" w:rsidRDefault="002821B3" w:rsidP="002821B3">
            <w:pPr>
              <w:pStyle w:val="TAC"/>
              <w:rPr>
                <w:del w:id="20955"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74D9DC38" w14:textId="0260A16A" w:rsidR="002821B3" w:rsidRPr="00625324" w:rsidDel="006079F8" w:rsidRDefault="002821B3" w:rsidP="002821B3">
            <w:pPr>
              <w:pStyle w:val="TAC"/>
              <w:rPr>
                <w:del w:id="20956"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64E25796" w14:textId="06B31C1F" w:rsidR="002821B3" w:rsidRPr="00625324" w:rsidDel="006079F8" w:rsidRDefault="002821B3" w:rsidP="002821B3">
            <w:pPr>
              <w:pStyle w:val="TAC"/>
              <w:rPr>
                <w:del w:id="20957" w:author="Ericsson user" w:date="2021-05-05T09:25:00Z"/>
                <w:lang w:eastAsia="en-US"/>
              </w:rPr>
            </w:pPr>
            <w:del w:id="20958"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A471073" w14:textId="65E177AF" w:rsidR="002821B3" w:rsidRPr="00625324" w:rsidDel="006079F8" w:rsidRDefault="002821B3" w:rsidP="002821B3">
            <w:pPr>
              <w:pStyle w:val="TAC"/>
              <w:rPr>
                <w:del w:id="20959" w:author="Ericsson user" w:date="2021-05-05T09:25:00Z"/>
                <w:lang w:eastAsia="en-US"/>
              </w:rPr>
            </w:pPr>
            <w:del w:id="20960"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34EE863" w14:textId="039A0C4F" w:rsidR="002821B3" w:rsidRPr="00625324" w:rsidDel="006079F8" w:rsidRDefault="002821B3" w:rsidP="002821B3">
            <w:pPr>
              <w:pStyle w:val="TAC"/>
              <w:rPr>
                <w:del w:id="20961" w:author="Ericsson user" w:date="2021-05-05T09:25:00Z"/>
                <w:lang w:eastAsia="en-US"/>
              </w:rPr>
            </w:pPr>
            <w:del w:id="20962" w:author="Ericsson user" w:date="2021-05-05T09:25:00Z">
              <w:r w:rsidRPr="00625324" w:rsidDel="006079F8">
                <w:delText>2584.800</w:delText>
              </w:r>
            </w:del>
          </w:p>
        </w:tc>
        <w:tc>
          <w:tcPr>
            <w:tcW w:w="992" w:type="dxa"/>
            <w:tcBorders>
              <w:top w:val="single" w:sz="4" w:space="0" w:color="auto"/>
              <w:left w:val="single" w:sz="4" w:space="0" w:color="auto"/>
              <w:bottom w:val="single" w:sz="4" w:space="0" w:color="auto"/>
              <w:right w:val="single" w:sz="4" w:space="0" w:color="auto"/>
            </w:tcBorders>
            <w:hideMark/>
          </w:tcPr>
          <w:p w14:paraId="35360B49" w14:textId="1B48F283" w:rsidR="002821B3" w:rsidRPr="00625324" w:rsidDel="006079F8" w:rsidRDefault="002821B3" w:rsidP="002821B3">
            <w:pPr>
              <w:pStyle w:val="TAC"/>
              <w:rPr>
                <w:del w:id="20963" w:author="Ericsson user" w:date="2021-05-05T09:25:00Z"/>
                <w:lang w:eastAsia="en-US"/>
              </w:rPr>
            </w:pPr>
            <w:del w:id="20964" w:author="Ericsson user" w:date="2021-05-05T09:25:00Z">
              <w:r w:rsidRPr="00625324" w:rsidDel="006079F8">
                <w:delText>40538</w:delText>
              </w:r>
            </w:del>
          </w:p>
        </w:tc>
        <w:tc>
          <w:tcPr>
            <w:tcW w:w="974" w:type="dxa"/>
            <w:tcBorders>
              <w:top w:val="single" w:sz="4" w:space="0" w:color="auto"/>
              <w:left w:val="single" w:sz="4" w:space="0" w:color="auto"/>
              <w:bottom w:val="single" w:sz="4" w:space="0" w:color="auto"/>
              <w:right w:val="single" w:sz="4" w:space="0" w:color="auto"/>
            </w:tcBorders>
            <w:hideMark/>
          </w:tcPr>
          <w:p w14:paraId="755BC9F4" w14:textId="19D1C487" w:rsidR="002821B3" w:rsidRPr="00625324" w:rsidDel="006079F8" w:rsidRDefault="002821B3" w:rsidP="002821B3">
            <w:pPr>
              <w:pStyle w:val="TAC"/>
              <w:rPr>
                <w:del w:id="20965" w:author="Ericsson user" w:date="2021-05-05T09:25:00Z"/>
                <w:lang w:eastAsia="en-US"/>
              </w:rPr>
            </w:pPr>
            <w:del w:id="20966"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D5F9F0F" w14:textId="3B7B5B57" w:rsidR="002821B3" w:rsidRPr="00625324" w:rsidDel="006079F8" w:rsidRDefault="002821B3" w:rsidP="002821B3">
            <w:pPr>
              <w:pStyle w:val="TAC"/>
              <w:rPr>
                <w:del w:id="20967" w:author="Ericsson user" w:date="2021-05-05T09:25:00Z"/>
                <w:lang w:eastAsia="en-US"/>
              </w:rPr>
            </w:pPr>
            <w:del w:id="20968"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865E162" w14:textId="738C1040" w:rsidR="002821B3" w:rsidRPr="00625324" w:rsidDel="006079F8" w:rsidRDefault="002821B3" w:rsidP="002821B3">
            <w:pPr>
              <w:pStyle w:val="TAC"/>
              <w:rPr>
                <w:del w:id="20969" w:author="Ericsson user" w:date="2021-05-05T09:25:00Z"/>
                <w:lang w:eastAsia="en-US"/>
              </w:rPr>
            </w:pPr>
            <w:del w:id="20970"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37844BC3" w14:textId="5CD086F5" w:rsidR="002821B3" w:rsidRPr="00625324" w:rsidDel="006079F8" w:rsidRDefault="002821B3" w:rsidP="002821B3">
            <w:pPr>
              <w:pStyle w:val="TAC"/>
              <w:rPr>
                <w:del w:id="20971" w:author="Ericsson user" w:date="2021-05-05T09:25:00Z"/>
                <w:lang w:eastAsia="en-US"/>
              </w:rPr>
            </w:pPr>
            <w:del w:id="20972"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695B458A" w14:textId="288E2418" w:rsidR="002821B3" w:rsidRPr="00625324" w:rsidDel="006079F8" w:rsidRDefault="002821B3" w:rsidP="002821B3">
            <w:pPr>
              <w:pStyle w:val="TAC"/>
              <w:rPr>
                <w:del w:id="20973" w:author="Ericsson user" w:date="2021-05-05T09:25:00Z"/>
              </w:rPr>
            </w:pPr>
            <w:del w:id="20974"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D87A6D5" w14:textId="01DA744B" w:rsidR="002821B3" w:rsidRPr="00625324" w:rsidDel="006079F8" w:rsidRDefault="002821B3" w:rsidP="002821B3">
            <w:pPr>
              <w:pStyle w:val="TAC"/>
              <w:rPr>
                <w:del w:id="20975" w:author="Ericsson user" w:date="2021-05-05T09:25:00Z"/>
              </w:rPr>
            </w:pPr>
            <w:del w:id="20976" w:author="Ericsson user" w:date="2021-05-05T09:25:00Z">
              <w:r w:rsidRPr="00625324" w:rsidDel="006079F8">
                <w:delText>-</w:delText>
              </w:r>
            </w:del>
          </w:p>
        </w:tc>
      </w:tr>
      <w:tr w:rsidR="002821B3" w:rsidRPr="00625324" w:rsidDel="006079F8" w14:paraId="23BFE6E1" w14:textId="51E2A725" w:rsidTr="002821B3">
        <w:trPr>
          <w:jc w:val="center"/>
          <w:del w:id="20977"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0E5033A" w14:textId="4944C7A4" w:rsidR="002821B3" w:rsidRPr="00625324" w:rsidDel="006079F8" w:rsidRDefault="002821B3" w:rsidP="002821B3">
            <w:pPr>
              <w:overflowPunct/>
              <w:autoSpaceDE/>
              <w:autoSpaceDN/>
              <w:adjustRightInd/>
              <w:spacing w:after="0"/>
              <w:rPr>
                <w:del w:id="20978"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0CB995D9" w14:textId="4A592EDD" w:rsidR="002821B3" w:rsidRPr="00625324" w:rsidDel="006079F8" w:rsidRDefault="002821B3" w:rsidP="002821B3">
            <w:pPr>
              <w:pStyle w:val="TAC"/>
              <w:rPr>
                <w:del w:id="20979" w:author="Ericsson user" w:date="2021-05-05T09:25:00Z"/>
                <w:lang w:eastAsia="en-US"/>
              </w:rPr>
            </w:pPr>
            <w:del w:id="20980"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46B66E23" w14:textId="5986B127" w:rsidR="002821B3" w:rsidRPr="00625324" w:rsidDel="006079F8" w:rsidRDefault="002821B3" w:rsidP="002821B3">
            <w:pPr>
              <w:pStyle w:val="TAC"/>
              <w:rPr>
                <w:del w:id="20981" w:author="Ericsson user" w:date="2021-05-05T09:25:00Z"/>
                <w:lang w:eastAsia="en-US"/>
              </w:rPr>
            </w:pPr>
            <w:del w:id="20982" w:author="Ericsson user" w:date="2021-05-05T09:25:00Z">
              <w:r w:rsidRPr="00625324" w:rsidDel="006079F8">
                <w:delText>100</w:delText>
              </w:r>
            </w:del>
          </w:p>
        </w:tc>
        <w:tc>
          <w:tcPr>
            <w:tcW w:w="939" w:type="dxa"/>
            <w:tcBorders>
              <w:top w:val="single" w:sz="4" w:space="0" w:color="auto"/>
              <w:left w:val="single" w:sz="4" w:space="0" w:color="auto"/>
              <w:bottom w:val="nil"/>
              <w:right w:val="single" w:sz="4" w:space="0" w:color="auto"/>
            </w:tcBorders>
            <w:hideMark/>
          </w:tcPr>
          <w:p w14:paraId="5FAC196B" w14:textId="054F57C2" w:rsidR="002821B3" w:rsidRPr="00625324" w:rsidDel="006079F8" w:rsidRDefault="002821B3" w:rsidP="002821B3">
            <w:pPr>
              <w:pStyle w:val="TAC"/>
              <w:rPr>
                <w:del w:id="20983" w:author="Ericsson user" w:date="2021-05-05T09:25:00Z"/>
                <w:lang w:eastAsia="en-US"/>
              </w:rPr>
            </w:pPr>
            <w:del w:id="20984" w:author="Ericsson user" w:date="2021-05-05T09:25:00Z">
              <w:r w:rsidRPr="00625324" w:rsidDel="006079F8">
                <w:delText>135</w:delText>
              </w:r>
            </w:del>
          </w:p>
        </w:tc>
        <w:tc>
          <w:tcPr>
            <w:tcW w:w="1043" w:type="dxa"/>
            <w:tcBorders>
              <w:top w:val="single" w:sz="4" w:space="0" w:color="auto"/>
              <w:left w:val="single" w:sz="4" w:space="0" w:color="auto"/>
              <w:bottom w:val="nil"/>
              <w:right w:val="single" w:sz="4" w:space="0" w:color="auto"/>
            </w:tcBorders>
            <w:hideMark/>
          </w:tcPr>
          <w:p w14:paraId="6857FC81" w14:textId="566CA7EE" w:rsidR="002821B3" w:rsidRPr="00625324" w:rsidDel="006079F8" w:rsidRDefault="002821B3" w:rsidP="002821B3">
            <w:pPr>
              <w:pStyle w:val="TAC"/>
              <w:rPr>
                <w:del w:id="20985" w:author="Ericsson user" w:date="2021-05-05T09:25:00Z"/>
                <w:lang w:eastAsia="en-US"/>
              </w:rPr>
            </w:pPr>
            <w:del w:id="20986"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27ECA84" w14:textId="5B57A9BB" w:rsidR="002821B3" w:rsidRPr="00625324" w:rsidDel="006079F8" w:rsidRDefault="002821B3" w:rsidP="002821B3">
            <w:pPr>
              <w:pStyle w:val="TAC"/>
              <w:rPr>
                <w:del w:id="20987" w:author="Ericsson user" w:date="2021-05-05T09:25:00Z"/>
                <w:lang w:eastAsia="en-US"/>
              </w:rPr>
            </w:pPr>
            <w:del w:id="20988"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52BE1C7" w14:textId="102C37D0" w:rsidR="002821B3" w:rsidRPr="00625324" w:rsidDel="006079F8" w:rsidRDefault="002821B3" w:rsidP="002821B3">
            <w:pPr>
              <w:pStyle w:val="TAC"/>
              <w:rPr>
                <w:del w:id="20989" w:author="Ericsson user" w:date="2021-05-05T09:25:00Z"/>
                <w:lang w:eastAsia="en-US"/>
              </w:rPr>
            </w:pPr>
            <w:del w:id="20990" w:author="Ericsson user" w:date="2021-05-05T09:25:00Z">
              <w:r w:rsidRPr="00625324" w:rsidDel="006079F8">
                <w:delText>2546.295</w:delText>
              </w:r>
            </w:del>
          </w:p>
        </w:tc>
        <w:tc>
          <w:tcPr>
            <w:tcW w:w="992" w:type="dxa"/>
            <w:tcBorders>
              <w:top w:val="single" w:sz="4" w:space="0" w:color="auto"/>
              <w:left w:val="single" w:sz="4" w:space="0" w:color="auto"/>
              <w:bottom w:val="single" w:sz="4" w:space="0" w:color="auto"/>
              <w:right w:val="single" w:sz="4" w:space="0" w:color="auto"/>
            </w:tcBorders>
            <w:hideMark/>
          </w:tcPr>
          <w:p w14:paraId="1F814F22" w14:textId="5E3F39BC" w:rsidR="002821B3" w:rsidRPr="00625324" w:rsidDel="006079F8" w:rsidRDefault="002821B3" w:rsidP="002821B3">
            <w:pPr>
              <w:pStyle w:val="TAC"/>
              <w:rPr>
                <w:del w:id="20991" w:author="Ericsson user" w:date="2021-05-05T09:25:00Z"/>
                <w:lang w:eastAsia="en-US"/>
              </w:rPr>
            </w:pPr>
            <w:del w:id="20992" w:author="Ericsson user" w:date="2021-05-05T09:25:00Z">
              <w:r w:rsidRPr="00625324" w:rsidDel="006079F8">
                <w:delText>509259</w:delText>
              </w:r>
            </w:del>
          </w:p>
        </w:tc>
        <w:tc>
          <w:tcPr>
            <w:tcW w:w="974" w:type="dxa"/>
            <w:tcBorders>
              <w:top w:val="single" w:sz="4" w:space="0" w:color="auto"/>
              <w:left w:val="single" w:sz="4" w:space="0" w:color="auto"/>
              <w:bottom w:val="single" w:sz="4" w:space="0" w:color="auto"/>
              <w:right w:val="single" w:sz="4" w:space="0" w:color="auto"/>
            </w:tcBorders>
            <w:hideMark/>
          </w:tcPr>
          <w:p w14:paraId="3EC59BE6" w14:textId="43CF7CCD" w:rsidR="002821B3" w:rsidRPr="00625324" w:rsidDel="006079F8" w:rsidRDefault="002821B3" w:rsidP="002821B3">
            <w:pPr>
              <w:pStyle w:val="TAC"/>
              <w:rPr>
                <w:del w:id="20993" w:author="Ericsson user" w:date="2021-05-05T09:25:00Z"/>
                <w:lang w:eastAsia="en-US"/>
              </w:rPr>
            </w:pPr>
            <w:del w:id="20994" w:author="Ericsson user" w:date="2021-05-05T09:25:00Z">
              <w:r w:rsidRPr="00625324" w:rsidDel="006079F8">
                <w:delText>2497.695</w:delText>
              </w:r>
            </w:del>
          </w:p>
        </w:tc>
        <w:tc>
          <w:tcPr>
            <w:tcW w:w="992" w:type="dxa"/>
            <w:tcBorders>
              <w:top w:val="single" w:sz="4" w:space="0" w:color="auto"/>
              <w:left w:val="single" w:sz="4" w:space="0" w:color="auto"/>
              <w:bottom w:val="single" w:sz="4" w:space="0" w:color="auto"/>
              <w:right w:val="single" w:sz="4" w:space="0" w:color="auto"/>
            </w:tcBorders>
            <w:hideMark/>
          </w:tcPr>
          <w:p w14:paraId="3DFAAA82" w14:textId="61217F56" w:rsidR="002821B3" w:rsidRPr="00625324" w:rsidDel="006079F8" w:rsidRDefault="002821B3" w:rsidP="002821B3">
            <w:pPr>
              <w:pStyle w:val="TAC"/>
              <w:rPr>
                <w:del w:id="20995" w:author="Ericsson user" w:date="2021-05-05T09:25:00Z"/>
                <w:lang w:eastAsia="en-US"/>
              </w:rPr>
            </w:pPr>
            <w:del w:id="20996" w:author="Ericsson user" w:date="2021-05-05T09:25:00Z">
              <w:r w:rsidRPr="00625324" w:rsidDel="006079F8">
                <w:delText>499539</w:delText>
              </w:r>
            </w:del>
          </w:p>
        </w:tc>
        <w:tc>
          <w:tcPr>
            <w:tcW w:w="709" w:type="dxa"/>
            <w:tcBorders>
              <w:top w:val="single" w:sz="4" w:space="0" w:color="auto"/>
              <w:left w:val="single" w:sz="4" w:space="0" w:color="auto"/>
              <w:bottom w:val="single" w:sz="4" w:space="0" w:color="auto"/>
              <w:right w:val="single" w:sz="4" w:space="0" w:color="auto"/>
            </w:tcBorders>
            <w:hideMark/>
          </w:tcPr>
          <w:p w14:paraId="546C22E7" w14:textId="091C228A" w:rsidR="002821B3" w:rsidRPr="00625324" w:rsidDel="006079F8" w:rsidRDefault="002821B3" w:rsidP="002821B3">
            <w:pPr>
              <w:pStyle w:val="TAC"/>
              <w:rPr>
                <w:del w:id="20997" w:author="Ericsson user" w:date="2021-05-05T09:25:00Z"/>
                <w:lang w:eastAsia="en-US"/>
              </w:rPr>
            </w:pPr>
            <w:del w:id="20998"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5383E46A" w14:textId="35C6D6BD" w:rsidR="002821B3" w:rsidRPr="00625324" w:rsidDel="006079F8" w:rsidRDefault="002821B3" w:rsidP="002821B3">
            <w:pPr>
              <w:pStyle w:val="TAC"/>
              <w:rPr>
                <w:del w:id="20999" w:author="Ericsson user" w:date="2021-05-05T09:25:00Z"/>
                <w:lang w:eastAsia="en-US"/>
              </w:rPr>
            </w:pPr>
            <w:del w:id="21000"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05DE90F3" w14:textId="45C17646" w:rsidR="002821B3" w:rsidRPr="00625324" w:rsidDel="006079F8" w:rsidRDefault="002821B3" w:rsidP="002821B3">
            <w:pPr>
              <w:pStyle w:val="TAC"/>
              <w:rPr>
                <w:del w:id="21001" w:author="Ericsson user" w:date="2021-05-05T09:25:00Z"/>
              </w:rPr>
            </w:pPr>
            <w:del w:id="21002"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66B76F8" w14:textId="0D1AA2C2" w:rsidR="002821B3" w:rsidRPr="00625324" w:rsidDel="006079F8" w:rsidRDefault="002821B3" w:rsidP="002821B3">
            <w:pPr>
              <w:pStyle w:val="TAC"/>
              <w:rPr>
                <w:del w:id="21003" w:author="Ericsson user" w:date="2021-05-05T09:25:00Z"/>
              </w:rPr>
            </w:pPr>
            <w:del w:id="21004" w:author="Ericsson user" w:date="2021-05-05T09:25:00Z">
              <w:r w:rsidRPr="00625324" w:rsidDel="006079F8">
                <w:rPr>
                  <w:rFonts w:cs="Arial"/>
                  <w:color w:val="000000"/>
                  <w:szCs w:val="18"/>
                </w:rPr>
                <w:delText>499899</w:delText>
              </w:r>
            </w:del>
          </w:p>
        </w:tc>
      </w:tr>
      <w:tr w:rsidR="002821B3" w:rsidRPr="00625324" w:rsidDel="006079F8" w14:paraId="2DAD76FA" w14:textId="4B806C15" w:rsidTr="002821B3">
        <w:trPr>
          <w:jc w:val="center"/>
          <w:del w:id="21005"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40916F7" w14:textId="7F3318E5" w:rsidR="002821B3" w:rsidRPr="00625324" w:rsidDel="006079F8" w:rsidRDefault="002821B3" w:rsidP="002821B3">
            <w:pPr>
              <w:overflowPunct/>
              <w:autoSpaceDE/>
              <w:autoSpaceDN/>
              <w:adjustRightInd/>
              <w:spacing w:after="0"/>
              <w:rPr>
                <w:del w:id="21006"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3BC2B14F" w14:textId="7F4B0EE7" w:rsidR="002821B3" w:rsidRPr="00625324" w:rsidDel="006079F8" w:rsidRDefault="002821B3" w:rsidP="002821B3">
            <w:pPr>
              <w:pStyle w:val="TAC"/>
              <w:rPr>
                <w:del w:id="21007" w:author="Ericsson user" w:date="2021-05-05T09:25:00Z"/>
                <w:lang w:eastAsia="en-US"/>
              </w:rPr>
            </w:pPr>
            <w:del w:id="21008"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37190AA7" w14:textId="7D87B431" w:rsidR="002821B3" w:rsidRPr="00625324" w:rsidDel="006079F8" w:rsidRDefault="002821B3" w:rsidP="002821B3">
            <w:pPr>
              <w:pStyle w:val="TAC"/>
              <w:rPr>
                <w:del w:id="21009" w:author="Ericsson user" w:date="2021-05-05T09:25:00Z"/>
                <w:lang w:eastAsia="en-US"/>
              </w:rPr>
            </w:pPr>
          </w:p>
        </w:tc>
        <w:tc>
          <w:tcPr>
            <w:tcW w:w="939" w:type="dxa"/>
            <w:tcBorders>
              <w:top w:val="nil"/>
              <w:left w:val="single" w:sz="4" w:space="0" w:color="auto"/>
              <w:bottom w:val="nil"/>
              <w:right w:val="single" w:sz="4" w:space="0" w:color="auto"/>
            </w:tcBorders>
          </w:tcPr>
          <w:p w14:paraId="56BA722C" w14:textId="5A18BACE" w:rsidR="002821B3" w:rsidRPr="00625324" w:rsidDel="006079F8" w:rsidRDefault="002821B3" w:rsidP="002821B3">
            <w:pPr>
              <w:pStyle w:val="TAC"/>
              <w:rPr>
                <w:del w:id="21010" w:author="Ericsson user" w:date="2021-05-05T09:25:00Z"/>
                <w:lang w:eastAsia="en-US"/>
              </w:rPr>
            </w:pPr>
          </w:p>
        </w:tc>
        <w:tc>
          <w:tcPr>
            <w:tcW w:w="1043" w:type="dxa"/>
            <w:tcBorders>
              <w:top w:val="nil"/>
              <w:left w:val="single" w:sz="4" w:space="0" w:color="auto"/>
              <w:bottom w:val="nil"/>
              <w:right w:val="single" w:sz="4" w:space="0" w:color="auto"/>
            </w:tcBorders>
            <w:hideMark/>
          </w:tcPr>
          <w:p w14:paraId="49BAE317" w14:textId="3B682848" w:rsidR="002821B3" w:rsidRPr="00625324" w:rsidDel="006079F8" w:rsidRDefault="002821B3" w:rsidP="002821B3">
            <w:pPr>
              <w:pStyle w:val="TAC"/>
              <w:rPr>
                <w:del w:id="21011" w:author="Ericsson user" w:date="2021-05-05T09:25:00Z"/>
                <w:lang w:eastAsia="en-US"/>
              </w:rPr>
            </w:pPr>
            <w:del w:id="21012"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1A6D2C8" w14:textId="540923D1" w:rsidR="002821B3" w:rsidRPr="00625324" w:rsidDel="006079F8" w:rsidRDefault="002821B3" w:rsidP="002821B3">
            <w:pPr>
              <w:pStyle w:val="TAC"/>
              <w:rPr>
                <w:del w:id="21013" w:author="Ericsson user" w:date="2021-05-05T09:25:00Z"/>
                <w:lang w:eastAsia="en-US"/>
              </w:rPr>
            </w:pPr>
            <w:del w:id="21014"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7F10BF0" w14:textId="5F0E7136" w:rsidR="002821B3" w:rsidRPr="00625324" w:rsidDel="006079F8" w:rsidRDefault="002821B3" w:rsidP="002821B3">
            <w:pPr>
              <w:pStyle w:val="TAC"/>
              <w:rPr>
                <w:del w:id="21015" w:author="Ericsson user" w:date="2021-05-05T09:25:00Z"/>
                <w:lang w:eastAsia="en-US"/>
              </w:rPr>
            </w:pPr>
            <w:del w:id="21016" w:author="Ericsson user" w:date="2021-05-05T09:25:00Z">
              <w:r w:rsidRPr="00625324" w:rsidDel="006079F8">
                <w:delText>2587.995</w:delText>
              </w:r>
            </w:del>
          </w:p>
        </w:tc>
        <w:tc>
          <w:tcPr>
            <w:tcW w:w="992" w:type="dxa"/>
            <w:tcBorders>
              <w:top w:val="single" w:sz="4" w:space="0" w:color="auto"/>
              <w:left w:val="single" w:sz="4" w:space="0" w:color="auto"/>
              <w:bottom w:val="single" w:sz="4" w:space="0" w:color="auto"/>
              <w:right w:val="single" w:sz="4" w:space="0" w:color="auto"/>
            </w:tcBorders>
            <w:hideMark/>
          </w:tcPr>
          <w:p w14:paraId="1563C264" w14:textId="29B94F5D" w:rsidR="002821B3" w:rsidRPr="00625324" w:rsidDel="006079F8" w:rsidRDefault="002821B3" w:rsidP="002821B3">
            <w:pPr>
              <w:pStyle w:val="TAC"/>
              <w:rPr>
                <w:del w:id="21017" w:author="Ericsson user" w:date="2021-05-05T09:25:00Z"/>
                <w:lang w:eastAsia="en-US"/>
              </w:rPr>
            </w:pPr>
            <w:del w:id="21018" w:author="Ericsson user" w:date="2021-05-05T09:25:00Z">
              <w:r w:rsidRPr="00625324" w:rsidDel="006079F8">
                <w:delText>517599</w:delText>
              </w:r>
            </w:del>
          </w:p>
        </w:tc>
        <w:tc>
          <w:tcPr>
            <w:tcW w:w="974" w:type="dxa"/>
            <w:tcBorders>
              <w:top w:val="single" w:sz="4" w:space="0" w:color="auto"/>
              <w:left w:val="single" w:sz="4" w:space="0" w:color="auto"/>
              <w:bottom w:val="single" w:sz="4" w:space="0" w:color="auto"/>
              <w:right w:val="single" w:sz="4" w:space="0" w:color="auto"/>
            </w:tcBorders>
            <w:hideMark/>
          </w:tcPr>
          <w:p w14:paraId="2F2545C1" w14:textId="70AA563E" w:rsidR="002821B3" w:rsidRPr="00625324" w:rsidDel="006079F8" w:rsidRDefault="002821B3" w:rsidP="002821B3">
            <w:pPr>
              <w:pStyle w:val="TAC"/>
              <w:rPr>
                <w:del w:id="21019" w:author="Ericsson user" w:date="2021-05-05T09:25:00Z"/>
                <w:lang w:eastAsia="en-US"/>
              </w:rPr>
            </w:pPr>
            <w:del w:id="21020" w:author="Ericsson user" w:date="2021-05-05T09:25:00Z">
              <w:r w:rsidRPr="00625324" w:rsidDel="006079F8">
                <w:delText>2465.955</w:delText>
              </w:r>
            </w:del>
          </w:p>
        </w:tc>
        <w:tc>
          <w:tcPr>
            <w:tcW w:w="992" w:type="dxa"/>
            <w:tcBorders>
              <w:top w:val="single" w:sz="4" w:space="0" w:color="auto"/>
              <w:left w:val="single" w:sz="4" w:space="0" w:color="auto"/>
              <w:bottom w:val="single" w:sz="4" w:space="0" w:color="auto"/>
              <w:right w:val="single" w:sz="4" w:space="0" w:color="auto"/>
            </w:tcBorders>
            <w:hideMark/>
          </w:tcPr>
          <w:p w14:paraId="43F1C545" w14:textId="20BE6D3C" w:rsidR="002821B3" w:rsidRPr="00625324" w:rsidDel="006079F8" w:rsidRDefault="002821B3" w:rsidP="002821B3">
            <w:pPr>
              <w:pStyle w:val="TAC"/>
              <w:rPr>
                <w:del w:id="21021" w:author="Ericsson user" w:date="2021-05-05T09:25:00Z"/>
                <w:lang w:eastAsia="en-US"/>
              </w:rPr>
            </w:pPr>
            <w:del w:id="21022" w:author="Ericsson user" w:date="2021-05-05T09:25:00Z">
              <w:r w:rsidRPr="00625324" w:rsidDel="006079F8">
                <w:delText>493191</w:delText>
              </w:r>
            </w:del>
          </w:p>
        </w:tc>
        <w:tc>
          <w:tcPr>
            <w:tcW w:w="709" w:type="dxa"/>
            <w:tcBorders>
              <w:top w:val="single" w:sz="4" w:space="0" w:color="auto"/>
              <w:left w:val="single" w:sz="4" w:space="0" w:color="auto"/>
              <w:bottom w:val="single" w:sz="4" w:space="0" w:color="auto"/>
              <w:right w:val="single" w:sz="4" w:space="0" w:color="auto"/>
            </w:tcBorders>
            <w:hideMark/>
          </w:tcPr>
          <w:p w14:paraId="2D29BED6" w14:textId="4D5461E6" w:rsidR="002821B3" w:rsidRPr="00625324" w:rsidDel="006079F8" w:rsidRDefault="002821B3" w:rsidP="002821B3">
            <w:pPr>
              <w:pStyle w:val="TAC"/>
              <w:rPr>
                <w:del w:id="21023" w:author="Ericsson user" w:date="2021-05-05T09:25:00Z"/>
                <w:lang w:eastAsia="en-US"/>
              </w:rPr>
            </w:pPr>
            <w:del w:id="21024"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358AD842" w14:textId="393C85ED" w:rsidR="002821B3" w:rsidRPr="00625324" w:rsidDel="006079F8" w:rsidRDefault="002821B3" w:rsidP="002821B3">
            <w:pPr>
              <w:pStyle w:val="TAC"/>
              <w:rPr>
                <w:del w:id="21025"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2A971E84" w14:textId="04C72D89" w:rsidR="002821B3" w:rsidRPr="00625324" w:rsidDel="006079F8" w:rsidRDefault="002821B3" w:rsidP="002821B3">
            <w:pPr>
              <w:pStyle w:val="TAC"/>
              <w:rPr>
                <w:del w:id="21026" w:author="Ericsson user" w:date="2021-05-05T09:25:00Z"/>
              </w:rPr>
            </w:pPr>
            <w:del w:id="21027"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27A6CD2" w14:textId="42302175" w:rsidR="002821B3" w:rsidRPr="00625324" w:rsidDel="006079F8" w:rsidRDefault="002821B3" w:rsidP="002821B3">
            <w:pPr>
              <w:pStyle w:val="TAC"/>
              <w:rPr>
                <w:del w:id="21028" w:author="Ericsson user" w:date="2021-05-05T09:25:00Z"/>
              </w:rPr>
            </w:pPr>
            <w:del w:id="21029" w:author="Ericsson user" w:date="2021-05-05T09:25:00Z">
              <w:r w:rsidRPr="00625324" w:rsidDel="006079F8">
                <w:rPr>
                  <w:rFonts w:cs="Arial"/>
                  <w:color w:val="000000"/>
                  <w:szCs w:val="18"/>
                </w:rPr>
                <w:delText>508239</w:delText>
              </w:r>
            </w:del>
          </w:p>
        </w:tc>
      </w:tr>
      <w:tr w:rsidR="002821B3" w:rsidRPr="00625324" w:rsidDel="006079F8" w14:paraId="07127293" w14:textId="0DDA734A" w:rsidTr="002821B3">
        <w:trPr>
          <w:jc w:val="center"/>
          <w:del w:id="21030"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2BA219F" w14:textId="18BF2EA8" w:rsidR="002821B3" w:rsidRPr="00625324" w:rsidDel="006079F8" w:rsidRDefault="002821B3" w:rsidP="002821B3">
            <w:pPr>
              <w:overflowPunct/>
              <w:autoSpaceDE/>
              <w:autoSpaceDN/>
              <w:adjustRightInd/>
              <w:spacing w:after="0"/>
              <w:rPr>
                <w:del w:id="21031"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69A8C892" w14:textId="796DB261" w:rsidR="002821B3" w:rsidRPr="00625324" w:rsidDel="006079F8" w:rsidRDefault="002821B3" w:rsidP="002821B3">
            <w:pPr>
              <w:pStyle w:val="TAC"/>
              <w:rPr>
                <w:del w:id="21032"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0B2373F7" w14:textId="00611ACB" w:rsidR="002821B3" w:rsidRPr="00625324" w:rsidDel="006079F8" w:rsidRDefault="002821B3" w:rsidP="002821B3">
            <w:pPr>
              <w:pStyle w:val="TAC"/>
              <w:rPr>
                <w:del w:id="21033"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6A2485EC" w14:textId="284D926C" w:rsidR="002821B3" w:rsidRPr="00625324" w:rsidDel="006079F8" w:rsidRDefault="002821B3" w:rsidP="002821B3">
            <w:pPr>
              <w:pStyle w:val="TAC"/>
              <w:rPr>
                <w:del w:id="21034"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16329B9C" w14:textId="19E05444" w:rsidR="002821B3" w:rsidRPr="00625324" w:rsidDel="006079F8" w:rsidRDefault="002821B3" w:rsidP="002821B3">
            <w:pPr>
              <w:pStyle w:val="TAC"/>
              <w:rPr>
                <w:del w:id="21035" w:author="Ericsson user" w:date="2021-05-05T09:25:00Z"/>
                <w:lang w:eastAsia="en-US"/>
              </w:rPr>
            </w:pPr>
            <w:del w:id="21036"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E88603A" w14:textId="7792AE24" w:rsidR="002821B3" w:rsidRPr="00625324" w:rsidDel="006079F8" w:rsidRDefault="002821B3" w:rsidP="002821B3">
            <w:pPr>
              <w:pStyle w:val="TAC"/>
              <w:rPr>
                <w:del w:id="21037" w:author="Ericsson user" w:date="2021-05-05T09:25:00Z"/>
                <w:lang w:eastAsia="en-US"/>
              </w:rPr>
            </w:pPr>
            <w:del w:id="21038"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0E05F85" w14:textId="29EF1048" w:rsidR="002821B3" w:rsidRPr="00625324" w:rsidDel="006079F8" w:rsidRDefault="002821B3" w:rsidP="002821B3">
            <w:pPr>
              <w:pStyle w:val="TAC"/>
              <w:rPr>
                <w:del w:id="21039" w:author="Ericsson user" w:date="2021-05-05T09:25:00Z"/>
                <w:lang w:eastAsia="en-US"/>
              </w:rPr>
            </w:pPr>
            <w:del w:id="21040" w:author="Ericsson user" w:date="2021-05-05T09:25:00Z">
              <w:r w:rsidRPr="00625324" w:rsidDel="006079F8">
                <w:delText>2639.805</w:delText>
              </w:r>
            </w:del>
          </w:p>
        </w:tc>
        <w:tc>
          <w:tcPr>
            <w:tcW w:w="992" w:type="dxa"/>
            <w:tcBorders>
              <w:top w:val="single" w:sz="4" w:space="0" w:color="auto"/>
              <w:left w:val="single" w:sz="4" w:space="0" w:color="auto"/>
              <w:bottom w:val="single" w:sz="4" w:space="0" w:color="auto"/>
              <w:right w:val="single" w:sz="4" w:space="0" w:color="auto"/>
            </w:tcBorders>
            <w:hideMark/>
          </w:tcPr>
          <w:p w14:paraId="7ABD51F8" w14:textId="4F177F79" w:rsidR="002821B3" w:rsidRPr="00625324" w:rsidDel="006079F8" w:rsidRDefault="002821B3" w:rsidP="002821B3">
            <w:pPr>
              <w:pStyle w:val="TAC"/>
              <w:rPr>
                <w:del w:id="21041" w:author="Ericsson user" w:date="2021-05-05T09:25:00Z"/>
                <w:lang w:eastAsia="en-US"/>
              </w:rPr>
            </w:pPr>
            <w:del w:id="21042" w:author="Ericsson user" w:date="2021-05-05T09:25:00Z">
              <w:r w:rsidRPr="00625324" w:rsidDel="006079F8">
                <w:delText>527961</w:delText>
              </w:r>
            </w:del>
          </w:p>
        </w:tc>
        <w:tc>
          <w:tcPr>
            <w:tcW w:w="974" w:type="dxa"/>
            <w:tcBorders>
              <w:top w:val="single" w:sz="4" w:space="0" w:color="auto"/>
              <w:left w:val="single" w:sz="4" w:space="0" w:color="auto"/>
              <w:bottom w:val="single" w:sz="4" w:space="0" w:color="auto"/>
              <w:right w:val="single" w:sz="4" w:space="0" w:color="auto"/>
            </w:tcBorders>
            <w:hideMark/>
          </w:tcPr>
          <w:p w14:paraId="4BFEA36F" w14:textId="44488E3C" w:rsidR="002821B3" w:rsidRPr="00625324" w:rsidDel="006079F8" w:rsidRDefault="002821B3" w:rsidP="002821B3">
            <w:pPr>
              <w:pStyle w:val="TAC"/>
              <w:rPr>
                <w:del w:id="21043" w:author="Ericsson user" w:date="2021-05-05T09:25:00Z"/>
                <w:lang w:eastAsia="en-US"/>
              </w:rPr>
            </w:pPr>
            <w:del w:id="21044" w:author="Ericsson user" w:date="2021-05-05T09:25:00Z">
              <w:r w:rsidRPr="00625324" w:rsidDel="006079F8">
                <w:delText>2228.325</w:delText>
              </w:r>
            </w:del>
          </w:p>
        </w:tc>
        <w:tc>
          <w:tcPr>
            <w:tcW w:w="992" w:type="dxa"/>
            <w:tcBorders>
              <w:top w:val="single" w:sz="4" w:space="0" w:color="auto"/>
              <w:left w:val="single" w:sz="4" w:space="0" w:color="auto"/>
              <w:bottom w:val="single" w:sz="4" w:space="0" w:color="auto"/>
              <w:right w:val="single" w:sz="4" w:space="0" w:color="auto"/>
            </w:tcBorders>
            <w:hideMark/>
          </w:tcPr>
          <w:p w14:paraId="02D0BB69" w14:textId="5069F0C6" w:rsidR="002821B3" w:rsidRPr="00625324" w:rsidDel="006079F8" w:rsidRDefault="002821B3" w:rsidP="002821B3">
            <w:pPr>
              <w:pStyle w:val="TAC"/>
              <w:rPr>
                <w:del w:id="21045" w:author="Ericsson user" w:date="2021-05-05T09:25:00Z"/>
                <w:lang w:eastAsia="en-US"/>
              </w:rPr>
            </w:pPr>
            <w:del w:id="21046" w:author="Ericsson user" w:date="2021-05-05T09:25:00Z">
              <w:r w:rsidRPr="00625324" w:rsidDel="006079F8">
                <w:delText>445665</w:delText>
              </w:r>
            </w:del>
          </w:p>
        </w:tc>
        <w:tc>
          <w:tcPr>
            <w:tcW w:w="709" w:type="dxa"/>
            <w:tcBorders>
              <w:top w:val="single" w:sz="4" w:space="0" w:color="auto"/>
              <w:left w:val="single" w:sz="4" w:space="0" w:color="auto"/>
              <w:bottom w:val="single" w:sz="4" w:space="0" w:color="auto"/>
              <w:right w:val="single" w:sz="4" w:space="0" w:color="auto"/>
            </w:tcBorders>
            <w:hideMark/>
          </w:tcPr>
          <w:p w14:paraId="1CB255B5" w14:textId="332DF2F0" w:rsidR="002821B3" w:rsidRPr="00625324" w:rsidDel="006079F8" w:rsidRDefault="002821B3" w:rsidP="002821B3">
            <w:pPr>
              <w:pStyle w:val="TAC"/>
              <w:rPr>
                <w:del w:id="21047" w:author="Ericsson user" w:date="2021-05-05T09:25:00Z"/>
                <w:lang w:eastAsia="en-US"/>
              </w:rPr>
            </w:pPr>
            <w:del w:id="21048"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008EBAD4" w14:textId="04CDAB12" w:rsidR="002821B3" w:rsidRPr="00625324" w:rsidDel="006079F8" w:rsidRDefault="002821B3" w:rsidP="002821B3">
            <w:pPr>
              <w:pStyle w:val="TAC"/>
              <w:rPr>
                <w:del w:id="21049"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7EA218B9" w14:textId="6B1375A8" w:rsidR="002821B3" w:rsidRPr="00625324" w:rsidDel="006079F8" w:rsidRDefault="002821B3" w:rsidP="002821B3">
            <w:pPr>
              <w:pStyle w:val="TAC"/>
              <w:rPr>
                <w:del w:id="21050" w:author="Ericsson user" w:date="2021-05-05T09:25:00Z"/>
              </w:rPr>
            </w:pPr>
            <w:del w:id="21051"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B9B7CE0" w14:textId="5B169EE4" w:rsidR="002821B3" w:rsidRPr="00625324" w:rsidDel="006079F8" w:rsidRDefault="002821B3" w:rsidP="002821B3">
            <w:pPr>
              <w:pStyle w:val="TAC"/>
              <w:rPr>
                <w:del w:id="21052" w:author="Ericsson user" w:date="2021-05-05T09:25:00Z"/>
              </w:rPr>
            </w:pPr>
            <w:del w:id="21053" w:author="Ericsson user" w:date="2021-05-05T09:25:00Z">
              <w:r w:rsidRPr="00625324" w:rsidDel="006079F8">
                <w:rPr>
                  <w:rFonts w:cs="Arial"/>
                  <w:color w:val="000000"/>
                  <w:szCs w:val="18"/>
                </w:rPr>
                <w:delText>518601</w:delText>
              </w:r>
            </w:del>
          </w:p>
        </w:tc>
      </w:tr>
      <w:tr w:rsidR="002821B3" w:rsidRPr="00625324" w:rsidDel="006079F8" w14:paraId="2F10B272" w14:textId="5F7B72A7" w:rsidTr="002821B3">
        <w:trPr>
          <w:jc w:val="center"/>
          <w:del w:id="21054"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69C212AB" w14:textId="6D491D8F" w:rsidR="002821B3" w:rsidRPr="00FA63E5" w:rsidDel="006079F8" w:rsidRDefault="002821B3" w:rsidP="002821B3">
            <w:pPr>
              <w:pStyle w:val="TAC"/>
              <w:rPr>
                <w:del w:id="21055" w:author="Ericsson user" w:date="2021-05-05T09:25:00Z"/>
                <w:lang w:eastAsia="en-US"/>
              </w:rPr>
            </w:pPr>
            <w:del w:id="21056" w:author="Ericsson user" w:date="2021-05-05T09:25:00Z">
              <w:r w:rsidRPr="00FA63E5" w:rsidDel="006079F8">
                <w:delText>E-UTRA: 15MHz + NR: 10MHz</w:delText>
              </w:r>
            </w:del>
          </w:p>
        </w:tc>
        <w:tc>
          <w:tcPr>
            <w:tcW w:w="958" w:type="dxa"/>
            <w:tcBorders>
              <w:top w:val="single" w:sz="4" w:space="0" w:color="auto"/>
              <w:left w:val="single" w:sz="4" w:space="0" w:color="auto"/>
              <w:bottom w:val="nil"/>
              <w:right w:val="single" w:sz="4" w:space="0" w:color="auto"/>
            </w:tcBorders>
            <w:hideMark/>
          </w:tcPr>
          <w:p w14:paraId="55531CD6" w14:textId="7DB0F0CF" w:rsidR="002821B3" w:rsidRPr="00625324" w:rsidDel="006079F8" w:rsidRDefault="002821B3" w:rsidP="002821B3">
            <w:pPr>
              <w:pStyle w:val="TAC"/>
              <w:rPr>
                <w:del w:id="21057" w:author="Ericsson user" w:date="2021-05-05T09:25:00Z"/>
                <w:lang w:eastAsia="en-US"/>
              </w:rPr>
            </w:pPr>
            <w:del w:id="21058"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70861B1A" w14:textId="64421EBF" w:rsidR="002821B3" w:rsidRPr="00625324" w:rsidDel="006079F8" w:rsidRDefault="002821B3" w:rsidP="002821B3">
            <w:pPr>
              <w:pStyle w:val="TAC"/>
              <w:rPr>
                <w:del w:id="21059" w:author="Ericsson user" w:date="2021-05-05T09:25:00Z"/>
                <w:lang w:eastAsia="en-US"/>
              </w:rPr>
            </w:pPr>
            <w:del w:id="21060" w:author="Ericsson user" w:date="2021-05-05T09:25:00Z">
              <w:r w:rsidRPr="00625324" w:rsidDel="006079F8">
                <w:delText>15</w:delText>
              </w:r>
            </w:del>
          </w:p>
        </w:tc>
        <w:tc>
          <w:tcPr>
            <w:tcW w:w="939" w:type="dxa"/>
            <w:tcBorders>
              <w:top w:val="single" w:sz="4" w:space="0" w:color="auto"/>
              <w:left w:val="single" w:sz="4" w:space="0" w:color="auto"/>
              <w:bottom w:val="nil"/>
              <w:right w:val="single" w:sz="4" w:space="0" w:color="auto"/>
            </w:tcBorders>
            <w:hideMark/>
          </w:tcPr>
          <w:p w14:paraId="63CA9AB8" w14:textId="0DC407DF" w:rsidR="002821B3" w:rsidRPr="00625324" w:rsidDel="006079F8" w:rsidRDefault="002821B3" w:rsidP="002821B3">
            <w:pPr>
              <w:pStyle w:val="TAC"/>
              <w:rPr>
                <w:del w:id="21061" w:author="Ericsson user" w:date="2021-05-05T09:25:00Z"/>
                <w:lang w:eastAsia="en-US"/>
              </w:rPr>
            </w:pPr>
            <w:del w:id="21062" w:author="Ericsson user" w:date="2021-05-05T09:25:00Z">
              <w:r w:rsidRPr="00625324" w:rsidDel="006079F8">
                <w:delText>75</w:delText>
              </w:r>
            </w:del>
          </w:p>
        </w:tc>
        <w:tc>
          <w:tcPr>
            <w:tcW w:w="1043" w:type="dxa"/>
            <w:tcBorders>
              <w:top w:val="single" w:sz="4" w:space="0" w:color="auto"/>
              <w:left w:val="single" w:sz="4" w:space="0" w:color="auto"/>
              <w:bottom w:val="nil"/>
              <w:right w:val="single" w:sz="4" w:space="0" w:color="auto"/>
            </w:tcBorders>
            <w:hideMark/>
          </w:tcPr>
          <w:p w14:paraId="6E9E82CC" w14:textId="1568C693" w:rsidR="002821B3" w:rsidRPr="00625324" w:rsidDel="006079F8" w:rsidRDefault="002821B3" w:rsidP="002821B3">
            <w:pPr>
              <w:pStyle w:val="TAC"/>
              <w:rPr>
                <w:del w:id="21063" w:author="Ericsson user" w:date="2021-05-05T09:25:00Z"/>
                <w:lang w:eastAsia="en-US"/>
              </w:rPr>
            </w:pPr>
            <w:del w:id="21064"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20CB2E9" w14:textId="044F1517" w:rsidR="002821B3" w:rsidRPr="00625324" w:rsidDel="006079F8" w:rsidRDefault="002821B3" w:rsidP="002821B3">
            <w:pPr>
              <w:pStyle w:val="TAC"/>
              <w:rPr>
                <w:del w:id="21065" w:author="Ericsson user" w:date="2021-05-05T09:25:00Z"/>
                <w:lang w:eastAsia="en-US"/>
              </w:rPr>
            </w:pPr>
            <w:del w:id="21066"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C387693" w14:textId="47CCCC45" w:rsidR="002821B3" w:rsidRPr="00625324" w:rsidDel="006079F8" w:rsidRDefault="002821B3" w:rsidP="002821B3">
            <w:pPr>
              <w:pStyle w:val="TAC"/>
              <w:rPr>
                <w:del w:id="21067" w:author="Ericsson user" w:date="2021-05-05T09:25:00Z"/>
                <w:lang w:eastAsia="en-US"/>
              </w:rPr>
            </w:pPr>
            <w:del w:id="21068" w:author="Ericsson user" w:date="2021-05-05T09:25:00Z">
              <w:r w:rsidRPr="00625324" w:rsidDel="006079F8">
                <w:delText>2513.700</w:delText>
              </w:r>
            </w:del>
          </w:p>
        </w:tc>
        <w:tc>
          <w:tcPr>
            <w:tcW w:w="992" w:type="dxa"/>
            <w:tcBorders>
              <w:top w:val="single" w:sz="4" w:space="0" w:color="auto"/>
              <w:left w:val="single" w:sz="4" w:space="0" w:color="auto"/>
              <w:bottom w:val="single" w:sz="4" w:space="0" w:color="auto"/>
              <w:right w:val="single" w:sz="4" w:space="0" w:color="auto"/>
            </w:tcBorders>
            <w:hideMark/>
          </w:tcPr>
          <w:p w14:paraId="2D29CEC1" w14:textId="2C911605" w:rsidR="002821B3" w:rsidRPr="00625324" w:rsidDel="006079F8" w:rsidRDefault="002821B3" w:rsidP="002821B3">
            <w:pPr>
              <w:pStyle w:val="TAC"/>
              <w:rPr>
                <w:del w:id="21069" w:author="Ericsson user" w:date="2021-05-05T09:25:00Z"/>
                <w:lang w:eastAsia="en-US"/>
              </w:rPr>
            </w:pPr>
            <w:del w:id="21070" w:author="Ericsson user" w:date="2021-05-05T09:25:00Z">
              <w:r w:rsidRPr="00625324" w:rsidDel="006079F8">
                <w:delText>39827</w:delText>
              </w:r>
            </w:del>
          </w:p>
        </w:tc>
        <w:tc>
          <w:tcPr>
            <w:tcW w:w="974" w:type="dxa"/>
            <w:tcBorders>
              <w:top w:val="single" w:sz="4" w:space="0" w:color="auto"/>
              <w:left w:val="single" w:sz="4" w:space="0" w:color="auto"/>
              <w:bottom w:val="single" w:sz="4" w:space="0" w:color="auto"/>
              <w:right w:val="single" w:sz="4" w:space="0" w:color="auto"/>
            </w:tcBorders>
            <w:hideMark/>
          </w:tcPr>
          <w:p w14:paraId="37ED846D" w14:textId="77B8A7ED" w:rsidR="002821B3" w:rsidRPr="00625324" w:rsidDel="006079F8" w:rsidRDefault="002821B3" w:rsidP="002821B3">
            <w:pPr>
              <w:pStyle w:val="TAC"/>
              <w:rPr>
                <w:del w:id="21071" w:author="Ericsson user" w:date="2021-05-05T09:25:00Z"/>
                <w:lang w:eastAsia="en-US"/>
              </w:rPr>
            </w:pPr>
            <w:del w:id="21072"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DFE19EC" w14:textId="1A76FBA8" w:rsidR="002821B3" w:rsidRPr="00625324" w:rsidDel="006079F8" w:rsidRDefault="002821B3" w:rsidP="002821B3">
            <w:pPr>
              <w:pStyle w:val="TAC"/>
              <w:rPr>
                <w:del w:id="21073" w:author="Ericsson user" w:date="2021-05-05T09:25:00Z"/>
                <w:lang w:eastAsia="en-US"/>
              </w:rPr>
            </w:pPr>
            <w:del w:id="21074"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83541CA" w14:textId="7A5B7CB8" w:rsidR="002821B3" w:rsidRPr="00625324" w:rsidDel="006079F8" w:rsidRDefault="002821B3" w:rsidP="002821B3">
            <w:pPr>
              <w:pStyle w:val="TAC"/>
              <w:rPr>
                <w:del w:id="21075" w:author="Ericsson user" w:date="2021-05-05T09:25:00Z"/>
                <w:lang w:eastAsia="en-US"/>
              </w:rPr>
            </w:pPr>
            <w:del w:id="21076"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7E2987B2" w14:textId="1C9CFC87" w:rsidR="002821B3" w:rsidRPr="00625324" w:rsidDel="006079F8" w:rsidRDefault="002821B3" w:rsidP="002821B3">
            <w:pPr>
              <w:pStyle w:val="TAC"/>
              <w:rPr>
                <w:del w:id="21077" w:author="Ericsson user" w:date="2021-05-05T09:25:00Z"/>
                <w:lang w:eastAsia="en-US"/>
              </w:rPr>
            </w:pPr>
            <w:del w:id="21078"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1A47A30A" w14:textId="3A65B5BD" w:rsidR="002821B3" w:rsidRPr="00625324" w:rsidDel="006079F8" w:rsidRDefault="002821B3" w:rsidP="002821B3">
            <w:pPr>
              <w:pStyle w:val="TAC"/>
              <w:rPr>
                <w:del w:id="21079" w:author="Ericsson user" w:date="2021-05-05T09:25:00Z"/>
              </w:rPr>
            </w:pPr>
            <w:del w:id="21080"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9467559" w14:textId="11B17252" w:rsidR="002821B3" w:rsidRPr="00625324" w:rsidDel="006079F8" w:rsidRDefault="002821B3" w:rsidP="002821B3">
            <w:pPr>
              <w:pStyle w:val="TAC"/>
              <w:rPr>
                <w:del w:id="21081" w:author="Ericsson user" w:date="2021-05-05T09:25:00Z"/>
              </w:rPr>
            </w:pPr>
            <w:del w:id="21082" w:author="Ericsson user" w:date="2021-05-05T09:25:00Z">
              <w:r w:rsidRPr="00625324" w:rsidDel="006079F8">
                <w:delText>-</w:delText>
              </w:r>
            </w:del>
          </w:p>
        </w:tc>
      </w:tr>
      <w:tr w:rsidR="002821B3" w:rsidRPr="00625324" w:rsidDel="006079F8" w14:paraId="1A71810B" w14:textId="459D4D19" w:rsidTr="002821B3">
        <w:trPr>
          <w:jc w:val="center"/>
          <w:del w:id="21083"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E9A9476" w14:textId="1DEA59B8" w:rsidR="002821B3" w:rsidRPr="00625324" w:rsidDel="006079F8" w:rsidRDefault="002821B3" w:rsidP="002821B3">
            <w:pPr>
              <w:overflowPunct/>
              <w:autoSpaceDE/>
              <w:autoSpaceDN/>
              <w:adjustRightInd/>
              <w:spacing w:after="0"/>
              <w:rPr>
                <w:del w:id="21084"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7B3E2C8F" w14:textId="5E9EFEBF" w:rsidR="002821B3" w:rsidRPr="00625324" w:rsidDel="006079F8" w:rsidRDefault="002821B3" w:rsidP="002821B3">
            <w:pPr>
              <w:pStyle w:val="TAC"/>
              <w:rPr>
                <w:del w:id="21085" w:author="Ericsson user" w:date="2021-05-05T09:25:00Z"/>
                <w:lang w:eastAsia="en-US"/>
              </w:rPr>
            </w:pPr>
            <w:del w:id="21086"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1B4064E9" w14:textId="149FD94E" w:rsidR="002821B3" w:rsidRPr="00625324" w:rsidDel="006079F8" w:rsidRDefault="002821B3" w:rsidP="002821B3">
            <w:pPr>
              <w:pStyle w:val="TAC"/>
              <w:rPr>
                <w:del w:id="21087" w:author="Ericsson user" w:date="2021-05-05T09:25:00Z"/>
                <w:lang w:eastAsia="en-US"/>
              </w:rPr>
            </w:pPr>
          </w:p>
        </w:tc>
        <w:tc>
          <w:tcPr>
            <w:tcW w:w="939" w:type="dxa"/>
            <w:tcBorders>
              <w:top w:val="nil"/>
              <w:left w:val="single" w:sz="4" w:space="0" w:color="auto"/>
              <w:bottom w:val="nil"/>
              <w:right w:val="single" w:sz="4" w:space="0" w:color="auto"/>
            </w:tcBorders>
          </w:tcPr>
          <w:p w14:paraId="106BF4F9" w14:textId="536038BC" w:rsidR="002821B3" w:rsidRPr="00625324" w:rsidDel="006079F8" w:rsidRDefault="002821B3" w:rsidP="002821B3">
            <w:pPr>
              <w:pStyle w:val="TAC"/>
              <w:rPr>
                <w:del w:id="21088" w:author="Ericsson user" w:date="2021-05-05T09:25:00Z"/>
                <w:lang w:eastAsia="en-US"/>
              </w:rPr>
            </w:pPr>
          </w:p>
        </w:tc>
        <w:tc>
          <w:tcPr>
            <w:tcW w:w="1043" w:type="dxa"/>
            <w:tcBorders>
              <w:top w:val="nil"/>
              <w:left w:val="single" w:sz="4" w:space="0" w:color="auto"/>
              <w:bottom w:val="nil"/>
              <w:right w:val="single" w:sz="4" w:space="0" w:color="auto"/>
            </w:tcBorders>
            <w:hideMark/>
          </w:tcPr>
          <w:p w14:paraId="18A19C06" w14:textId="5B3C4E4B" w:rsidR="002821B3" w:rsidRPr="00625324" w:rsidDel="006079F8" w:rsidRDefault="002821B3" w:rsidP="002821B3">
            <w:pPr>
              <w:pStyle w:val="TAC"/>
              <w:rPr>
                <w:del w:id="21089" w:author="Ericsson user" w:date="2021-05-05T09:25:00Z"/>
                <w:lang w:eastAsia="en-US"/>
              </w:rPr>
            </w:pPr>
            <w:del w:id="21090"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AEB4210" w14:textId="641D8924" w:rsidR="002821B3" w:rsidRPr="00625324" w:rsidDel="006079F8" w:rsidRDefault="002821B3" w:rsidP="002821B3">
            <w:pPr>
              <w:pStyle w:val="TAC"/>
              <w:rPr>
                <w:del w:id="21091" w:author="Ericsson user" w:date="2021-05-05T09:25:00Z"/>
                <w:lang w:eastAsia="en-US"/>
              </w:rPr>
            </w:pPr>
            <w:del w:id="21092"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E5215E8" w14:textId="475CD467" w:rsidR="002821B3" w:rsidRPr="00625324" w:rsidDel="006079F8" w:rsidRDefault="002821B3" w:rsidP="002821B3">
            <w:pPr>
              <w:pStyle w:val="TAC"/>
              <w:rPr>
                <w:del w:id="21093" w:author="Ericsson user" w:date="2021-05-05T09:25:00Z"/>
                <w:lang w:eastAsia="en-US"/>
              </w:rPr>
            </w:pPr>
            <w:del w:id="21094" w:author="Ericsson user" w:date="2021-05-05T09:25:00Z">
              <w:r w:rsidRPr="00625324" w:rsidDel="006079F8">
                <w:delText>2598.000</w:delText>
              </w:r>
            </w:del>
          </w:p>
        </w:tc>
        <w:tc>
          <w:tcPr>
            <w:tcW w:w="992" w:type="dxa"/>
            <w:tcBorders>
              <w:top w:val="single" w:sz="4" w:space="0" w:color="auto"/>
              <w:left w:val="single" w:sz="4" w:space="0" w:color="auto"/>
              <w:bottom w:val="single" w:sz="4" w:space="0" w:color="auto"/>
              <w:right w:val="single" w:sz="4" w:space="0" w:color="auto"/>
            </w:tcBorders>
            <w:hideMark/>
          </w:tcPr>
          <w:p w14:paraId="2E1F6B08" w14:textId="65711970" w:rsidR="002821B3" w:rsidRPr="00625324" w:rsidDel="006079F8" w:rsidRDefault="002821B3" w:rsidP="002821B3">
            <w:pPr>
              <w:pStyle w:val="TAC"/>
              <w:rPr>
                <w:del w:id="21095" w:author="Ericsson user" w:date="2021-05-05T09:25:00Z"/>
                <w:lang w:eastAsia="en-US"/>
              </w:rPr>
            </w:pPr>
            <w:del w:id="21096" w:author="Ericsson user" w:date="2021-05-05T09:25:00Z">
              <w:r w:rsidRPr="00625324" w:rsidDel="006079F8">
                <w:delText>40670</w:delText>
              </w:r>
            </w:del>
          </w:p>
        </w:tc>
        <w:tc>
          <w:tcPr>
            <w:tcW w:w="974" w:type="dxa"/>
            <w:tcBorders>
              <w:top w:val="single" w:sz="4" w:space="0" w:color="auto"/>
              <w:left w:val="single" w:sz="4" w:space="0" w:color="auto"/>
              <w:bottom w:val="single" w:sz="4" w:space="0" w:color="auto"/>
              <w:right w:val="single" w:sz="4" w:space="0" w:color="auto"/>
            </w:tcBorders>
            <w:hideMark/>
          </w:tcPr>
          <w:p w14:paraId="0659CE3A" w14:textId="2954AF25" w:rsidR="002821B3" w:rsidRPr="00625324" w:rsidDel="006079F8" w:rsidRDefault="002821B3" w:rsidP="002821B3">
            <w:pPr>
              <w:pStyle w:val="TAC"/>
              <w:rPr>
                <w:del w:id="21097" w:author="Ericsson user" w:date="2021-05-05T09:25:00Z"/>
                <w:lang w:eastAsia="en-US"/>
              </w:rPr>
            </w:pPr>
            <w:del w:id="21098"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E494303" w14:textId="3307CFC3" w:rsidR="002821B3" w:rsidRPr="00625324" w:rsidDel="006079F8" w:rsidRDefault="002821B3" w:rsidP="002821B3">
            <w:pPr>
              <w:pStyle w:val="TAC"/>
              <w:rPr>
                <w:del w:id="21099" w:author="Ericsson user" w:date="2021-05-05T09:25:00Z"/>
                <w:lang w:eastAsia="en-US"/>
              </w:rPr>
            </w:pPr>
            <w:del w:id="21100"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B9CAFEC" w14:textId="7F29A935" w:rsidR="002821B3" w:rsidRPr="00625324" w:rsidDel="006079F8" w:rsidRDefault="002821B3" w:rsidP="002821B3">
            <w:pPr>
              <w:pStyle w:val="TAC"/>
              <w:rPr>
                <w:del w:id="21101" w:author="Ericsson user" w:date="2021-05-05T09:25:00Z"/>
                <w:lang w:eastAsia="en-US"/>
              </w:rPr>
            </w:pPr>
            <w:del w:id="21102"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65159E70" w14:textId="3AE13BF2" w:rsidR="002821B3" w:rsidRPr="00625324" w:rsidDel="006079F8" w:rsidRDefault="002821B3" w:rsidP="002821B3">
            <w:pPr>
              <w:pStyle w:val="TAC"/>
              <w:rPr>
                <w:del w:id="21103" w:author="Ericsson user" w:date="2021-05-05T09:25:00Z"/>
                <w:lang w:eastAsia="en-US"/>
              </w:rPr>
            </w:pPr>
            <w:del w:id="21104"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096C2740" w14:textId="4DAD25AF" w:rsidR="002821B3" w:rsidRPr="00625324" w:rsidDel="006079F8" w:rsidRDefault="002821B3" w:rsidP="002821B3">
            <w:pPr>
              <w:pStyle w:val="TAC"/>
              <w:rPr>
                <w:del w:id="21105" w:author="Ericsson user" w:date="2021-05-05T09:25:00Z"/>
              </w:rPr>
            </w:pPr>
            <w:del w:id="21106"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52A7FB2" w14:textId="30ABB075" w:rsidR="002821B3" w:rsidRPr="00625324" w:rsidDel="006079F8" w:rsidRDefault="002821B3" w:rsidP="002821B3">
            <w:pPr>
              <w:pStyle w:val="TAC"/>
              <w:rPr>
                <w:del w:id="21107" w:author="Ericsson user" w:date="2021-05-05T09:25:00Z"/>
              </w:rPr>
            </w:pPr>
            <w:del w:id="21108" w:author="Ericsson user" w:date="2021-05-05T09:25:00Z">
              <w:r w:rsidRPr="00625324" w:rsidDel="006079F8">
                <w:delText>-</w:delText>
              </w:r>
            </w:del>
          </w:p>
        </w:tc>
      </w:tr>
      <w:tr w:rsidR="002821B3" w:rsidRPr="00625324" w:rsidDel="006079F8" w14:paraId="5AFFDE9A" w14:textId="2658D7AA" w:rsidTr="002821B3">
        <w:trPr>
          <w:jc w:val="center"/>
          <w:del w:id="21109"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F705160" w14:textId="3EA394B2" w:rsidR="002821B3" w:rsidRPr="00625324" w:rsidDel="006079F8" w:rsidRDefault="002821B3" w:rsidP="002821B3">
            <w:pPr>
              <w:overflowPunct/>
              <w:autoSpaceDE/>
              <w:autoSpaceDN/>
              <w:adjustRightInd/>
              <w:spacing w:after="0"/>
              <w:rPr>
                <w:del w:id="21110"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62EE8333" w14:textId="248C37A0" w:rsidR="002821B3" w:rsidRPr="00625324" w:rsidDel="006079F8" w:rsidRDefault="002821B3" w:rsidP="002821B3">
            <w:pPr>
              <w:pStyle w:val="TAC"/>
              <w:rPr>
                <w:del w:id="21111"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732C259F" w14:textId="323EA920" w:rsidR="002821B3" w:rsidRPr="00625324" w:rsidDel="006079F8" w:rsidRDefault="002821B3" w:rsidP="002821B3">
            <w:pPr>
              <w:pStyle w:val="TAC"/>
              <w:rPr>
                <w:del w:id="21112"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7FAC4CC1" w14:textId="28EB0CB7" w:rsidR="002821B3" w:rsidRPr="00625324" w:rsidDel="006079F8" w:rsidRDefault="002821B3" w:rsidP="002821B3">
            <w:pPr>
              <w:pStyle w:val="TAC"/>
              <w:rPr>
                <w:del w:id="21113"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10097C08" w14:textId="0B230808" w:rsidR="002821B3" w:rsidRPr="00625324" w:rsidDel="006079F8" w:rsidRDefault="002821B3" w:rsidP="002821B3">
            <w:pPr>
              <w:pStyle w:val="TAC"/>
              <w:rPr>
                <w:del w:id="21114" w:author="Ericsson user" w:date="2021-05-05T09:25:00Z"/>
                <w:lang w:eastAsia="en-US"/>
              </w:rPr>
            </w:pPr>
            <w:del w:id="21115"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6E7F262" w14:textId="12A6F7EC" w:rsidR="002821B3" w:rsidRPr="00625324" w:rsidDel="006079F8" w:rsidRDefault="002821B3" w:rsidP="002821B3">
            <w:pPr>
              <w:pStyle w:val="TAC"/>
              <w:rPr>
                <w:del w:id="21116" w:author="Ericsson user" w:date="2021-05-05T09:25:00Z"/>
                <w:lang w:eastAsia="en-US"/>
              </w:rPr>
            </w:pPr>
            <w:del w:id="21117"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1B4A6B47" w14:textId="53894280" w:rsidR="002821B3" w:rsidRPr="00625324" w:rsidDel="006079F8" w:rsidRDefault="002821B3" w:rsidP="002821B3">
            <w:pPr>
              <w:pStyle w:val="TAC"/>
              <w:rPr>
                <w:del w:id="21118" w:author="Ericsson user" w:date="2021-05-05T09:25:00Z"/>
                <w:lang w:eastAsia="en-US"/>
              </w:rPr>
            </w:pPr>
            <w:del w:id="21119" w:author="Ericsson user" w:date="2021-05-05T09:25:00Z">
              <w:r w:rsidRPr="00625324" w:rsidDel="006079F8">
                <w:delText>2672.400</w:delText>
              </w:r>
            </w:del>
          </w:p>
        </w:tc>
        <w:tc>
          <w:tcPr>
            <w:tcW w:w="992" w:type="dxa"/>
            <w:tcBorders>
              <w:top w:val="single" w:sz="4" w:space="0" w:color="auto"/>
              <w:left w:val="single" w:sz="4" w:space="0" w:color="auto"/>
              <w:bottom w:val="single" w:sz="4" w:space="0" w:color="auto"/>
              <w:right w:val="single" w:sz="4" w:space="0" w:color="auto"/>
            </w:tcBorders>
            <w:hideMark/>
          </w:tcPr>
          <w:p w14:paraId="110235D3" w14:textId="61F2AF32" w:rsidR="002821B3" w:rsidRPr="00625324" w:rsidDel="006079F8" w:rsidRDefault="002821B3" w:rsidP="002821B3">
            <w:pPr>
              <w:pStyle w:val="TAC"/>
              <w:rPr>
                <w:del w:id="21120" w:author="Ericsson user" w:date="2021-05-05T09:25:00Z"/>
                <w:lang w:eastAsia="en-US"/>
              </w:rPr>
            </w:pPr>
            <w:del w:id="21121" w:author="Ericsson user" w:date="2021-05-05T09:25:00Z">
              <w:r w:rsidRPr="00625324" w:rsidDel="006079F8">
                <w:delText>41414</w:delText>
              </w:r>
            </w:del>
          </w:p>
        </w:tc>
        <w:tc>
          <w:tcPr>
            <w:tcW w:w="974" w:type="dxa"/>
            <w:tcBorders>
              <w:top w:val="single" w:sz="4" w:space="0" w:color="auto"/>
              <w:left w:val="single" w:sz="4" w:space="0" w:color="auto"/>
              <w:bottom w:val="single" w:sz="4" w:space="0" w:color="auto"/>
              <w:right w:val="single" w:sz="4" w:space="0" w:color="auto"/>
            </w:tcBorders>
            <w:hideMark/>
          </w:tcPr>
          <w:p w14:paraId="1CD78784" w14:textId="1FA5F8D5" w:rsidR="002821B3" w:rsidRPr="00625324" w:rsidDel="006079F8" w:rsidRDefault="002821B3" w:rsidP="002821B3">
            <w:pPr>
              <w:pStyle w:val="TAC"/>
              <w:rPr>
                <w:del w:id="21122" w:author="Ericsson user" w:date="2021-05-05T09:25:00Z"/>
                <w:lang w:eastAsia="en-US"/>
              </w:rPr>
            </w:pPr>
            <w:del w:id="21123"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3769EB5" w14:textId="05134C27" w:rsidR="002821B3" w:rsidRPr="00625324" w:rsidDel="006079F8" w:rsidRDefault="002821B3" w:rsidP="002821B3">
            <w:pPr>
              <w:pStyle w:val="TAC"/>
              <w:rPr>
                <w:del w:id="21124" w:author="Ericsson user" w:date="2021-05-05T09:25:00Z"/>
                <w:lang w:eastAsia="en-US"/>
              </w:rPr>
            </w:pPr>
            <w:del w:id="21125"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8B351BB" w14:textId="2386F6EE" w:rsidR="002821B3" w:rsidRPr="00625324" w:rsidDel="006079F8" w:rsidRDefault="002821B3" w:rsidP="002821B3">
            <w:pPr>
              <w:pStyle w:val="TAC"/>
              <w:rPr>
                <w:del w:id="21126" w:author="Ericsson user" w:date="2021-05-05T09:25:00Z"/>
                <w:lang w:eastAsia="en-US"/>
              </w:rPr>
            </w:pPr>
            <w:del w:id="21127"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225353D1" w14:textId="3FFFAB80" w:rsidR="002821B3" w:rsidRPr="00625324" w:rsidDel="006079F8" w:rsidRDefault="002821B3" w:rsidP="002821B3">
            <w:pPr>
              <w:pStyle w:val="TAC"/>
              <w:rPr>
                <w:del w:id="21128" w:author="Ericsson user" w:date="2021-05-05T09:25:00Z"/>
                <w:lang w:eastAsia="en-US"/>
              </w:rPr>
            </w:pPr>
            <w:del w:id="21129"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71C34D71" w14:textId="4DBADCD6" w:rsidR="002821B3" w:rsidRPr="00625324" w:rsidDel="006079F8" w:rsidRDefault="002821B3" w:rsidP="002821B3">
            <w:pPr>
              <w:pStyle w:val="TAC"/>
              <w:rPr>
                <w:del w:id="21130" w:author="Ericsson user" w:date="2021-05-05T09:25:00Z"/>
              </w:rPr>
            </w:pPr>
            <w:del w:id="21131"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C7EE40E" w14:textId="4650D71A" w:rsidR="002821B3" w:rsidRPr="00625324" w:rsidDel="006079F8" w:rsidRDefault="002821B3" w:rsidP="002821B3">
            <w:pPr>
              <w:pStyle w:val="TAC"/>
              <w:rPr>
                <w:del w:id="21132" w:author="Ericsson user" w:date="2021-05-05T09:25:00Z"/>
              </w:rPr>
            </w:pPr>
            <w:del w:id="21133" w:author="Ericsson user" w:date="2021-05-05T09:25:00Z">
              <w:r w:rsidRPr="00625324" w:rsidDel="006079F8">
                <w:delText>-</w:delText>
              </w:r>
            </w:del>
          </w:p>
        </w:tc>
      </w:tr>
      <w:tr w:rsidR="002821B3" w:rsidRPr="00625324" w:rsidDel="006079F8" w14:paraId="35D0DE3A" w14:textId="18A41B04" w:rsidTr="002821B3">
        <w:trPr>
          <w:jc w:val="center"/>
          <w:del w:id="21134"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50B9AFB" w14:textId="395658B8" w:rsidR="002821B3" w:rsidRPr="00625324" w:rsidDel="006079F8" w:rsidRDefault="002821B3" w:rsidP="002821B3">
            <w:pPr>
              <w:overflowPunct/>
              <w:autoSpaceDE/>
              <w:autoSpaceDN/>
              <w:adjustRightInd/>
              <w:spacing w:after="0"/>
              <w:rPr>
                <w:del w:id="21135"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49454B47" w14:textId="632E8FED" w:rsidR="002821B3" w:rsidRPr="00625324" w:rsidDel="006079F8" w:rsidRDefault="002821B3" w:rsidP="002821B3">
            <w:pPr>
              <w:pStyle w:val="TAC"/>
              <w:rPr>
                <w:del w:id="21136" w:author="Ericsson user" w:date="2021-05-05T09:25:00Z"/>
                <w:lang w:eastAsia="en-US"/>
              </w:rPr>
            </w:pPr>
            <w:del w:id="21137"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0265B033" w14:textId="1E8E80DD" w:rsidR="002821B3" w:rsidRPr="00625324" w:rsidDel="006079F8" w:rsidRDefault="002821B3" w:rsidP="002821B3">
            <w:pPr>
              <w:pStyle w:val="TAC"/>
              <w:rPr>
                <w:del w:id="21138" w:author="Ericsson user" w:date="2021-05-05T09:25:00Z"/>
                <w:lang w:eastAsia="en-US"/>
              </w:rPr>
            </w:pPr>
            <w:del w:id="21139" w:author="Ericsson user" w:date="2021-05-05T09:25:00Z">
              <w:r w:rsidRPr="00625324" w:rsidDel="006079F8">
                <w:delText>10</w:delText>
              </w:r>
            </w:del>
          </w:p>
        </w:tc>
        <w:tc>
          <w:tcPr>
            <w:tcW w:w="939" w:type="dxa"/>
            <w:tcBorders>
              <w:top w:val="single" w:sz="4" w:space="0" w:color="auto"/>
              <w:left w:val="single" w:sz="4" w:space="0" w:color="auto"/>
              <w:bottom w:val="nil"/>
              <w:right w:val="single" w:sz="4" w:space="0" w:color="auto"/>
            </w:tcBorders>
            <w:hideMark/>
          </w:tcPr>
          <w:p w14:paraId="122539FF" w14:textId="7CF1F815" w:rsidR="002821B3" w:rsidRPr="00625324" w:rsidDel="006079F8" w:rsidRDefault="002821B3" w:rsidP="002821B3">
            <w:pPr>
              <w:pStyle w:val="TAC"/>
              <w:rPr>
                <w:del w:id="21140" w:author="Ericsson user" w:date="2021-05-05T09:25:00Z"/>
                <w:lang w:eastAsia="en-US"/>
              </w:rPr>
            </w:pPr>
            <w:del w:id="21141" w:author="Ericsson user" w:date="2021-05-05T09:25:00Z">
              <w:r w:rsidRPr="00625324" w:rsidDel="006079F8">
                <w:delText>11</w:delText>
              </w:r>
            </w:del>
          </w:p>
        </w:tc>
        <w:tc>
          <w:tcPr>
            <w:tcW w:w="1043" w:type="dxa"/>
            <w:tcBorders>
              <w:top w:val="single" w:sz="4" w:space="0" w:color="auto"/>
              <w:left w:val="single" w:sz="4" w:space="0" w:color="auto"/>
              <w:bottom w:val="nil"/>
              <w:right w:val="single" w:sz="4" w:space="0" w:color="auto"/>
            </w:tcBorders>
            <w:hideMark/>
          </w:tcPr>
          <w:p w14:paraId="392E9839" w14:textId="1AF24DAF" w:rsidR="002821B3" w:rsidRPr="00625324" w:rsidDel="006079F8" w:rsidRDefault="002821B3" w:rsidP="002821B3">
            <w:pPr>
              <w:pStyle w:val="TAC"/>
              <w:rPr>
                <w:del w:id="21142" w:author="Ericsson user" w:date="2021-05-05T09:25:00Z"/>
                <w:lang w:eastAsia="en-US"/>
              </w:rPr>
            </w:pPr>
            <w:del w:id="21143"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B92901C" w14:textId="3F585CCC" w:rsidR="002821B3" w:rsidRPr="00625324" w:rsidDel="006079F8" w:rsidRDefault="002821B3" w:rsidP="002821B3">
            <w:pPr>
              <w:pStyle w:val="TAC"/>
              <w:rPr>
                <w:del w:id="21144" w:author="Ericsson user" w:date="2021-05-05T09:25:00Z"/>
                <w:lang w:eastAsia="en-US"/>
              </w:rPr>
            </w:pPr>
            <w:del w:id="21145"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0AF4E00" w14:textId="086D33B8" w:rsidR="002821B3" w:rsidRPr="00625324" w:rsidDel="006079F8" w:rsidRDefault="002821B3" w:rsidP="002821B3">
            <w:pPr>
              <w:pStyle w:val="TAC"/>
              <w:rPr>
                <w:del w:id="21146" w:author="Ericsson user" w:date="2021-05-05T09:25:00Z"/>
                <w:lang w:eastAsia="en-US"/>
              </w:rPr>
            </w:pPr>
            <w:del w:id="21147" w:author="Ericsson user" w:date="2021-05-05T09:25:00Z">
              <w:r w:rsidRPr="00625324" w:rsidDel="006079F8">
                <w:delText>2501.205</w:delText>
              </w:r>
            </w:del>
          </w:p>
        </w:tc>
        <w:tc>
          <w:tcPr>
            <w:tcW w:w="992" w:type="dxa"/>
            <w:tcBorders>
              <w:top w:val="single" w:sz="4" w:space="0" w:color="auto"/>
              <w:left w:val="single" w:sz="4" w:space="0" w:color="auto"/>
              <w:bottom w:val="single" w:sz="4" w:space="0" w:color="auto"/>
              <w:right w:val="single" w:sz="4" w:space="0" w:color="auto"/>
            </w:tcBorders>
            <w:hideMark/>
          </w:tcPr>
          <w:p w14:paraId="705028F1" w14:textId="3E40206A" w:rsidR="002821B3" w:rsidRPr="00625324" w:rsidDel="006079F8" w:rsidRDefault="002821B3" w:rsidP="002821B3">
            <w:pPr>
              <w:pStyle w:val="TAC"/>
              <w:rPr>
                <w:del w:id="21148" w:author="Ericsson user" w:date="2021-05-05T09:25:00Z"/>
                <w:lang w:eastAsia="en-US"/>
              </w:rPr>
            </w:pPr>
            <w:del w:id="21149" w:author="Ericsson user" w:date="2021-05-05T09:25:00Z">
              <w:r w:rsidRPr="00625324" w:rsidDel="006079F8">
                <w:delText>500241</w:delText>
              </w:r>
            </w:del>
          </w:p>
        </w:tc>
        <w:tc>
          <w:tcPr>
            <w:tcW w:w="974" w:type="dxa"/>
            <w:tcBorders>
              <w:top w:val="single" w:sz="4" w:space="0" w:color="auto"/>
              <w:left w:val="single" w:sz="4" w:space="0" w:color="auto"/>
              <w:bottom w:val="single" w:sz="4" w:space="0" w:color="auto"/>
              <w:right w:val="single" w:sz="4" w:space="0" w:color="auto"/>
            </w:tcBorders>
            <w:hideMark/>
          </w:tcPr>
          <w:p w14:paraId="4E3FA8AD" w14:textId="525CDDA1" w:rsidR="002821B3" w:rsidRPr="00625324" w:rsidDel="006079F8" w:rsidRDefault="002821B3" w:rsidP="002821B3">
            <w:pPr>
              <w:pStyle w:val="TAC"/>
              <w:rPr>
                <w:del w:id="21150" w:author="Ericsson user" w:date="2021-05-05T09:25:00Z"/>
                <w:lang w:eastAsia="en-US"/>
              </w:rPr>
            </w:pPr>
            <w:del w:id="21151" w:author="Ericsson user" w:date="2021-05-05T09:25:00Z">
              <w:r w:rsidRPr="00625324" w:rsidDel="006079F8">
                <w:delText>2497.245</w:delText>
              </w:r>
            </w:del>
          </w:p>
        </w:tc>
        <w:tc>
          <w:tcPr>
            <w:tcW w:w="992" w:type="dxa"/>
            <w:tcBorders>
              <w:top w:val="single" w:sz="4" w:space="0" w:color="auto"/>
              <w:left w:val="single" w:sz="4" w:space="0" w:color="auto"/>
              <w:bottom w:val="single" w:sz="4" w:space="0" w:color="auto"/>
              <w:right w:val="single" w:sz="4" w:space="0" w:color="auto"/>
            </w:tcBorders>
            <w:hideMark/>
          </w:tcPr>
          <w:p w14:paraId="7B36C9E3" w14:textId="1409C46C" w:rsidR="002821B3" w:rsidRPr="00625324" w:rsidDel="006079F8" w:rsidRDefault="002821B3" w:rsidP="002821B3">
            <w:pPr>
              <w:pStyle w:val="TAC"/>
              <w:rPr>
                <w:del w:id="21152" w:author="Ericsson user" w:date="2021-05-05T09:25:00Z"/>
                <w:lang w:eastAsia="en-US"/>
              </w:rPr>
            </w:pPr>
            <w:del w:id="21153" w:author="Ericsson user" w:date="2021-05-05T09:25:00Z">
              <w:r w:rsidRPr="00625324" w:rsidDel="006079F8">
                <w:delText>499449</w:delText>
              </w:r>
            </w:del>
          </w:p>
        </w:tc>
        <w:tc>
          <w:tcPr>
            <w:tcW w:w="709" w:type="dxa"/>
            <w:tcBorders>
              <w:top w:val="single" w:sz="4" w:space="0" w:color="auto"/>
              <w:left w:val="single" w:sz="4" w:space="0" w:color="auto"/>
              <w:bottom w:val="single" w:sz="4" w:space="0" w:color="auto"/>
              <w:right w:val="single" w:sz="4" w:space="0" w:color="auto"/>
            </w:tcBorders>
            <w:hideMark/>
          </w:tcPr>
          <w:p w14:paraId="7FEC0FE2" w14:textId="6A240636" w:rsidR="002821B3" w:rsidRPr="00625324" w:rsidDel="006079F8" w:rsidRDefault="002821B3" w:rsidP="002821B3">
            <w:pPr>
              <w:pStyle w:val="TAC"/>
              <w:rPr>
                <w:del w:id="21154" w:author="Ericsson user" w:date="2021-05-05T09:25:00Z"/>
                <w:lang w:eastAsia="en-US"/>
              </w:rPr>
            </w:pPr>
            <w:del w:id="21155"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1E2A4C36" w14:textId="79D71366" w:rsidR="002821B3" w:rsidRPr="00625324" w:rsidDel="006079F8" w:rsidRDefault="002821B3" w:rsidP="002821B3">
            <w:pPr>
              <w:pStyle w:val="TAC"/>
              <w:rPr>
                <w:del w:id="21156" w:author="Ericsson user" w:date="2021-05-05T09:25:00Z"/>
                <w:lang w:eastAsia="en-US"/>
              </w:rPr>
            </w:pPr>
            <w:del w:id="21157"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57BA77E0" w14:textId="48C48975" w:rsidR="002821B3" w:rsidRPr="00625324" w:rsidDel="006079F8" w:rsidRDefault="002821B3" w:rsidP="002821B3">
            <w:pPr>
              <w:pStyle w:val="TAC"/>
              <w:rPr>
                <w:del w:id="21158" w:author="Ericsson user" w:date="2021-05-05T09:25:00Z"/>
              </w:rPr>
            </w:pPr>
            <w:del w:id="21159"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795B86C" w14:textId="69B9D16C" w:rsidR="002821B3" w:rsidRPr="00625324" w:rsidDel="006079F8" w:rsidRDefault="002821B3" w:rsidP="002821B3">
            <w:pPr>
              <w:pStyle w:val="TAC"/>
              <w:rPr>
                <w:del w:id="21160" w:author="Ericsson user" w:date="2021-05-05T09:25:00Z"/>
              </w:rPr>
            </w:pPr>
            <w:del w:id="21161" w:author="Ericsson user" w:date="2021-05-05T09:25:00Z">
              <w:r w:rsidRPr="00625324" w:rsidDel="006079F8">
                <w:rPr>
                  <w:rFonts w:cs="Arial"/>
                  <w:color w:val="000000"/>
                  <w:szCs w:val="18"/>
                </w:rPr>
                <w:delText>499809</w:delText>
              </w:r>
            </w:del>
          </w:p>
        </w:tc>
      </w:tr>
      <w:tr w:rsidR="002821B3" w:rsidRPr="00625324" w:rsidDel="006079F8" w14:paraId="6C77E150" w14:textId="43310AAE" w:rsidTr="002821B3">
        <w:trPr>
          <w:jc w:val="center"/>
          <w:del w:id="21162"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8EA2C7E" w14:textId="6AAD28D0" w:rsidR="002821B3" w:rsidRPr="00625324" w:rsidDel="006079F8" w:rsidRDefault="002821B3" w:rsidP="002821B3">
            <w:pPr>
              <w:overflowPunct/>
              <w:autoSpaceDE/>
              <w:autoSpaceDN/>
              <w:adjustRightInd/>
              <w:spacing w:after="0"/>
              <w:rPr>
                <w:del w:id="21163"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3AB993F2" w14:textId="793F55EF" w:rsidR="002821B3" w:rsidRPr="00625324" w:rsidDel="006079F8" w:rsidRDefault="002821B3" w:rsidP="002821B3">
            <w:pPr>
              <w:pStyle w:val="TAC"/>
              <w:rPr>
                <w:del w:id="21164" w:author="Ericsson user" w:date="2021-05-05T09:25:00Z"/>
                <w:lang w:eastAsia="en-US"/>
              </w:rPr>
            </w:pPr>
            <w:del w:id="21165"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7C6D9143" w14:textId="0DD09A21" w:rsidR="002821B3" w:rsidRPr="00625324" w:rsidDel="006079F8" w:rsidRDefault="002821B3" w:rsidP="002821B3">
            <w:pPr>
              <w:pStyle w:val="TAC"/>
              <w:rPr>
                <w:del w:id="21166" w:author="Ericsson user" w:date="2021-05-05T09:25:00Z"/>
                <w:lang w:eastAsia="en-US"/>
              </w:rPr>
            </w:pPr>
          </w:p>
        </w:tc>
        <w:tc>
          <w:tcPr>
            <w:tcW w:w="939" w:type="dxa"/>
            <w:tcBorders>
              <w:top w:val="nil"/>
              <w:left w:val="single" w:sz="4" w:space="0" w:color="auto"/>
              <w:bottom w:val="nil"/>
              <w:right w:val="single" w:sz="4" w:space="0" w:color="auto"/>
            </w:tcBorders>
          </w:tcPr>
          <w:p w14:paraId="126ABC31" w14:textId="16B59179" w:rsidR="002821B3" w:rsidRPr="00625324" w:rsidDel="006079F8" w:rsidRDefault="002821B3" w:rsidP="002821B3">
            <w:pPr>
              <w:pStyle w:val="TAC"/>
              <w:rPr>
                <w:del w:id="21167" w:author="Ericsson user" w:date="2021-05-05T09:25:00Z"/>
                <w:lang w:eastAsia="en-US"/>
              </w:rPr>
            </w:pPr>
          </w:p>
        </w:tc>
        <w:tc>
          <w:tcPr>
            <w:tcW w:w="1043" w:type="dxa"/>
            <w:tcBorders>
              <w:top w:val="nil"/>
              <w:left w:val="single" w:sz="4" w:space="0" w:color="auto"/>
              <w:bottom w:val="nil"/>
              <w:right w:val="single" w:sz="4" w:space="0" w:color="auto"/>
            </w:tcBorders>
            <w:hideMark/>
          </w:tcPr>
          <w:p w14:paraId="23C2593A" w14:textId="1A033D0F" w:rsidR="002821B3" w:rsidRPr="00625324" w:rsidDel="006079F8" w:rsidRDefault="002821B3" w:rsidP="002821B3">
            <w:pPr>
              <w:pStyle w:val="TAC"/>
              <w:rPr>
                <w:del w:id="21168" w:author="Ericsson user" w:date="2021-05-05T09:25:00Z"/>
                <w:lang w:eastAsia="en-US"/>
              </w:rPr>
            </w:pPr>
            <w:del w:id="21169"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1E5CD1A" w14:textId="7AA28A54" w:rsidR="002821B3" w:rsidRPr="00625324" w:rsidDel="006079F8" w:rsidRDefault="002821B3" w:rsidP="002821B3">
            <w:pPr>
              <w:pStyle w:val="TAC"/>
              <w:rPr>
                <w:del w:id="21170" w:author="Ericsson user" w:date="2021-05-05T09:25:00Z"/>
                <w:lang w:eastAsia="en-US"/>
              </w:rPr>
            </w:pPr>
            <w:del w:id="21171"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7FA3FC8" w14:textId="7CF676A8" w:rsidR="002821B3" w:rsidRPr="00625324" w:rsidDel="006079F8" w:rsidRDefault="002821B3" w:rsidP="002821B3">
            <w:pPr>
              <w:pStyle w:val="TAC"/>
              <w:rPr>
                <w:del w:id="21172" w:author="Ericsson user" w:date="2021-05-05T09:25:00Z"/>
                <w:lang w:eastAsia="en-US"/>
              </w:rPr>
            </w:pPr>
            <w:del w:id="21173" w:author="Ericsson user" w:date="2021-05-05T09:25:00Z">
              <w:r w:rsidRPr="00625324" w:rsidDel="006079F8">
                <w:delText>2585.505</w:delText>
              </w:r>
            </w:del>
          </w:p>
        </w:tc>
        <w:tc>
          <w:tcPr>
            <w:tcW w:w="992" w:type="dxa"/>
            <w:tcBorders>
              <w:top w:val="single" w:sz="4" w:space="0" w:color="auto"/>
              <w:left w:val="single" w:sz="4" w:space="0" w:color="auto"/>
              <w:bottom w:val="single" w:sz="4" w:space="0" w:color="auto"/>
              <w:right w:val="single" w:sz="4" w:space="0" w:color="auto"/>
            </w:tcBorders>
            <w:hideMark/>
          </w:tcPr>
          <w:p w14:paraId="766D8D55" w14:textId="3EEF725F" w:rsidR="002821B3" w:rsidRPr="00625324" w:rsidDel="006079F8" w:rsidRDefault="002821B3" w:rsidP="002821B3">
            <w:pPr>
              <w:pStyle w:val="TAC"/>
              <w:rPr>
                <w:del w:id="21174" w:author="Ericsson user" w:date="2021-05-05T09:25:00Z"/>
                <w:lang w:eastAsia="en-US"/>
              </w:rPr>
            </w:pPr>
            <w:del w:id="21175" w:author="Ericsson user" w:date="2021-05-05T09:25:00Z">
              <w:r w:rsidRPr="00625324" w:rsidDel="006079F8">
                <w:delText>517101</w:delText>
              </w:r>
            </w:del>
          </w:p>
        </w:tc>
        <w:tc>
          <w:tcPr>
            <w:tcW w:w="974" w:type="dxa"/>
            <w:tcBorders>
              <w:top w:val="single" w:sz="4" w:space="0" w:color="auto"/>
              <w:left w:val="single" w:sz="4" w:space="0" w:color="auto"/>
              <w:bottom w:val="single" w:sz="4" w:space="0" w:color="auto"/>
              <w:right w:val="single" w:sz="4" w:space="0" w:color="auto"/>
            </w:tcBorders>
            <w:hideMark/>
          </w:tcPr>
          <w:p w14:paraId="63D3E020" w14:textId="354F11AD" w:rsidR="002821B3" w:rsidRPr="00625324" w:rsidDel="006079F8" w:rsidRDefault="002821B3" w:rsidP="002821B3">
            <w:pPr>
              <w:pStyle w:val="TAC"/>
              <w:rPr>
                <w:del w:id="21176" w:author="Ericsson user" w:date="2021-05-05T09:25:00Z"/>
                <w:lang w:eastAsia="en-US"/>
              </w:rPr>
            </w:pPr>
            <w:del w:id="21177" w:author="Ericsson user" w:date="2021-05-05T09:25:00Z">
              <w:r w:rsidRPr="00625324" w:rsidDel="006079F8">
                <w:delText>2508.105</w:delText>
              </w:r>
            </w:del>
          </w:p>
        </w:tc>
        <w:tc>
          <w:tcPr>
            <w:tcW w:w="992" w:type="dxa"/>
            <w:tcBorders>
              <w:top w:val="single" w:sz="4" w:space="0" w:color="auto"/>
              <w:left w:val="single" w:sz="4" w:space="0" w:color="auto"/>
              <w:bottom w:val="single" w:sz="4" w:space="0" w:color="auto"/>
              <w:right w:val="single" w:sz="4" w:space="0" w:color="auto"/>
            </w:tcBorders>
            <w:hideMark/>
          </w:tcPr>
          <w:p w14:paraId="524A1B58" w14:textId="1F519D02" w:rsidR="002821B3" w:rsidRPr="00625324" w:rsidDel="006079F8" w:rsidRDefault="002821B3" w:rsidP="002821B3">
            <w:pPr>
              <w:pStyle w:val="TAC"/>
              <w:rPr>
                <w:del w:id="21178" w:author="Ericsson user" w:date="2021-05-05T09:25:00Z"/>
                <w:lang w:eastAsia="en-US"/>
              </w:rPr>
            </w:pPr>
            <w:del w:id="21179" w:author="Ericsson user" w:date="2021-05-05T09:25:00Z">
              <w:r w:rsidRPr="00625324" w:rsidDel="006079F8">
                <w:delText>501621</w:delText>
              </w:r>
            </w:del>
          </w:p>
        </w:tc>
        <w:tc>
          <w:tcPr>
            <w:tcW w:w="709" w:type="dxa"/>
            <w:tcBorders>
              <w:top w:val="single" w:sz="4" w:space="0" w:color="auto"/>
              <w:left w:val="single" w:sz="4" w:space="0" w:color="auto"/>
              <w:bottom w:val="single" w:sz="4" w:space="0" w:color="auto"/>
              <w:right w:val="single" w:sz="4" w:space="0" w:color="auto"/>
            </w:tcBorders>
            <w:hideMark/>
          </w:tcPr>
          <w:p w14:paraId="0007D225" w14:textId="5A6B834D" w:rsidR="002821B3" w:rsidRPr="00625324" w:rsidDel="006079F8" w:rsidRDefault="002821B3" w:rsidP="002821B3">
            <w:pPr>
              <w:pStyle w:val="TAC"/>
              <w:rPr>
                <w:del w:id="21180" w:author="Ericsson user" w:date="2021-05-05T09:25:00Z"/>
                <w:lang w:eastAsia="en-US"/>
              </w:rPr>
            </w:pPr>
            <w:del w:id="21181"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47157A62" w14:textId="6998F51D" w:rsidR="002821B3" w:rsidRPr="00625324" w:rsidDel="006079F8" w:rsidRDefault="002821B3" w:rsidP="002821B3">
            <w:pPr>
              <w:pStyle w:val="TAC"/>
              <w:rPr>
                <w:del w:id="21182"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1E04CA23" w14:textId="24659A7F" w:rsidR="002821B3" w:rsidRPr="00625324" w:rsidDel="006079F8" w:rsidRDefault="002821B3" w:rsidP="002821B3">
            <w:pPr>
              <w:pStyle w:val="TAC"/>
              <w:rPr>
                <w:del w:id="21183" w:author="Ericsson user" w:date="2021-05-05T09:25:00Z"/>
              </w:rPr>
            </w:pPr>
            <w:del w:id="21184"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8CB5B3C" w14:textId="2D62D278" w:rsidR="002821B3" w:rsidRPr="00625324" w:rsidDel="006079F8" w:rsidRDefault="002821B3" w:rsidP="002821B3">
            <w:pPr>
              <w:pStyle w:val="TAC"/>
              <w:rPr>
                <w:del w:id="21185" w:author="Ericsson user" w:date="2021-05-05T09:25:00Z"/>
              </w:rPr>
            </w:pPr>
            <w:del w:id="21186" w:author="Ericsson user" w:date="2021-05-05T09:25:00Z">
              <w:r w:rsidRPr="00625324" w:rsidDel="006079F8">
                <w:rPr>
                  <w:rFonts w:cs="Arial"/>
                  <w:color w:val="000000"/>
                  <w:szCs w:val="18"/>
                </w:rPr>
                <w:delText>516669</w:delText>
              </w:r>
            </w:del>
          </w:p>
        </w:tc>
      </w:tr>
      <w:tr w:rsidR="002821B3" w:rsidRPr="00625324" w:rsidDel="006079F8" w14:paraId="75FAAE04" w14:textId="7D5C2D22" w:rsidTr="002821B3">
        <w:trPr>
          <w:jc w:val="center"/>
          <w:del w:id="21187"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E0BB611" w14:textId="4B737AD2" w:rsidR="002821B3" w:rsidRPr="00625324" w:rsidDel="006079F8" w:rsidRDefault="002821B3" w:rsidP="002821B3">
            <w:pPr>
              <w:overflowPunct/>
              <w:autoSpaceDE/>
              <w:autoSpaceDN/>
              <w:adjustRightInd/>
              <w:spacing w:after="0"/>
              <w:rPr>
                <w:del w:id="21188"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32549BB1" w14:textId="283B9A50" w:rsidR="002821B3" w:rsidRPr="00625324" w:rsidDel="006079F8" w:rsidRDefault="002821B3" w:rsidP="002821B3">
            <w:pPr>
              <w:pStyle w:val="TAC"/>
              <w:rPr>
                <w:del w:id="21189"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72E5B641" w14:textId="119BC89B" w:rsidR="002821B3" w:rsidRPr="00625324" w:rsidDel="006079F8" w:rsidRDefault="002821B3" w:rsidP="002821B3">
            <w:pPr>
              <w:pStyle w:val="TAC"/>
              <w:rPr>
                <w:del w:id="21190"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718DDD76" w14:textId="206B981C" w:rsidR="002821B3" w:rsidRPr="00625324" w:rsidDel="006079F8" w:rsidRDefault="002821B3" w:rsidP="002821B3">
            <w:pPr>
              <w:pStyle w:val="TAC"/>
              <w:rPr>
                <w:del w:id="21191"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6A75EFD3" w14:textId="40605F4D" w:rsidR="002821B3" w:rsidRPr="00625324" w:rsidDel="006079F8" w:rsidRDefault="002821B3" w:rsidP="002821B3">
            <w:pPr>
              <w:pStyle w:val="TAC"/>
              <w:rPr>
                <w:del w:id="21192" w:author="Ericsson user" w:date="2021-05-05T09:25:00Z"/>
                <w:lang w:eastAsia="en-US"/>
              </w:rPr>
            </w:pPr>
            <w:del w:id="21193"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97E6A83" w14:textId="24878B3D" w:rsidR="002821B3" w:rsidRPr="00625324" w:rsidDel="006079F8" w:rsidRDefault="002821B3" w:rsidP="002821B3">
            <w:pPr>
              <w:pStyle w:val="TAC"/>
              <w:rPr>
                <w:del w:id="21194" w:author="Ericsson user" w:date="2021-05-05T09:25:00Z"/>
                <w:lang w:eastAsia="en-US"/>
              </w:rPr>
            </w:pPr>
            <w:del w:id="21195"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11C8FCE8" w14:textId="24F83DAA" w:rsidR="002821B3" w:rsidRPr="00625324" w:rsidDel="006079F8" w:rsidRDefault="002821B3" w:rsidP="002821B3">
            <w:pPr>
              <w:pStyle w:val="TAC"/>
              <w:rPr>
                <w:del w:id="21196" w:author="Ericsson user" w:date="2021-05-05T09:25:00Z"/>
                <w:lang w:eastAsia="en-US"/>
              </w:rPr>
            </w:pPr>
            <w:del w:id="21197" w:author="Ericsson user" w:date="2021-05-05T09:25:00Z">
              <w:r w:rsidRPr="00625324" w:rsidDel="006079F8">
                <w:delText>2684.895</w:delText>
              </w:r>
            </w:del>
          </w:p>
        </w:tc>
        <w:tc>
          <w:tcPr>
            <w:tcW w:w="992" w:type="dxa"/>
            <w:tcBorders>
              <w:top w:val="single" w:sz="4" w:space="0" w:color="auto"/>
              <w:left w:val="single" w:sz="4" w:space="0" w:color="auto"/>
              <w:bottom w:val="single" w:sz="4" w:space="0" w:color="auto"/>
              <w:right w:val="single" w:sz="4" w:space="0" w:color="auto"/>
            </w:tcBorders>
            <w:hideMark/>
          </w:tcPr>
          <w:p w14:paraId="669B1789" w14:textId="4296928F" w:rsidR="002821B3" w:rsidRPr="00625324" w:rsidDel="006079F8" w:rsidRDefault="002821B3" w:rsidP="002821B3">
            <w:pPr>
              <w:pStyle w:val="TAC"/>
              <w:rPr>
                <w:del w:id="21198" w:author="Ericsson user" w:date="2021-05-05T09:25:00Z"/>
                <w:lang w:eastAsia="en-US"/>
              </w:rPr>
            </w:pPr>
            <w:del w:id="21199" w:author="Ericsson user" w:date="2021-05-05T09:25:00Z">
              <w:r w:rsidRPr="00625324" w:rsidDel="006079F8">
                <w:delText>536979</w:delText>
              </w:r>
            </w:del>
          </w:p>
        </w:tc>
        <w:tc>
          <w:tcPr>
            <w:tcW w:w="974" w:type="dxa"/>
            <w:tcBorders>
              <w:top w:val="single" w:sz="4" w:space="0" w:color="auto"/>
              <w:left w:val="single" w:sz="4" w:space="0" w:color="auto"/>
              <w:bottom w:val="single" w:sz="4" w:space="0" w:color="auto"/>
              <w:right w:val="single" w:sz="4" w:space="0" w:color="auto"/>
            </w:tcBorders>
            <w:hideMark/>
          </w:tcPr>
          <w:p w14:paraId="66E2D901" w14:textId="6C624D1B" w:rsidR="002821B3" w:rsidRPr="00625324" w:rsidDel="006079F8" w:rsidRDefault="002821B3" w:rsidP="002821B3">
            <w:pPr>
              <w:pStyle w:val="TAC"/>
              <w:rPr>
                <w:del w:id="21200" w:author="Ericsson user" w:date="2021-05-05T09:25:00Z"/>
                <w:lang w:eastAsia="en-US"/>
              </w:rPr>
            </w:pPr>
            <w:del w:id="21201" w:author="Ericsson user" w:date="2021-05-05T09:25:00Z">
              <w:r w:rsidRPr="00625324" w:rsidDel="006079F8">
                <w:delText>2318.055</w:delText>
              </w:r>
            </w:del>
          </w:p>
        </w:tc>
        <w:tc>
          <w:tcPr>
            <w:tcW w:w="992" w:type="dxa"/>
            <w:tcBorders>
              <w:top w:val="single" w:sz="4" w:space="0" w:color="auto"/>
              <w:left w:val="single" w:sz="4" w:space="0" w:color="auto"/>
              <w:bottom w:val="single" w:sz="4" w:space="0" w:color="auto"/>
              <w:right w:val="single" w:sz="4" w:space="0" w:color="auto"/>
            </w:tcBorders>
            <w:hideMark/>
          </w:tcPr>
          <w:p w14:paraId="27ABED55" w14:textId="1439B66E" w:rsidR="002821B3" w:rsidRPr="00625324" w:rsidDel="006079F8" w:rsidRDefault="002821B3" w:rsidP="002821B3">
            <w:pPr>
              <w:pStyle w:val="TAC"/>
              <w:rPr>
                <w:del w:id="21202" w:author="Ericsson user" w:date="2021-05-05T09:25:00Z"/>
                <w:lang w:eastAsia="en-US"/>
              </w:rPr>
            </w:pPr>
            <w:del w:id="21203" w:author="Ericsson user" w:date="2021-05-05T09:25:00Z">
              <w:r w:rsidRPr="00625324" w:rsidDel="006079F8">
                <w:delText>463611</w:delText>
              </w:r>
            </w:del>
          </w:p>
        </w:tc>
        <w:tc>
          <w:tcPr>
            <w:tcW w:w="709" w:type="dxa"/>
            <w:tcBorders>
              <w:top w:val="single" w:sz="4" w:space="0" w:color="auto"/>
              <w:left w:val="single" w:sz="4" w:space="0" w:color="auto"/>
              <w:bottom w:val="single" w:sz="4" w:space="0" w:color="auto"/>
              <w:right w:val="single" w:sz="4" w:space="0" w:color="auto"/>
            </w:tcBorders>
            <w:hideMark/>
          </w:tcPr>
          <w:p w14:paraId="09BC93EC" w14:textId="11C12375" w:rsidR="002821B3" w:rsidRPr="00625324" w:rsidDel="006079F8" w:rsidRDefault="002821B3" w:rsidP="002821B3">
            <w:pPr>
              <w:pStyle w:val="TAC"/>
              <w:rPr>
                <w:del w:id="21204" w:author="Ericsson user" w:date="2021-05-05T09:25:00Z"/>
                <w:lang w:eastAsia="en-US"/>
              </w:rPr>
            </w:pPr>
            <w:del w:id="21205"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2283877F" w14:textId="3979EA5D" w:rsidR="002821B3" w:rsidRPr="00625324" w:rsidDel="006079F8" w:rsidRDefault="002821B3" w:rsidP="002821B3">
            <w:pPr>
              <w:pStyle w:val="TAC"/>
              <w:rPr>
                <w:del w:id="21206"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2AF1E6E8" w14:textId="259B1186" w:rsidR="002821B3" w:rsidRPr="00625324" w:rsidDel="006079F8" w:rsidRDefault="002821B3" w:rsidP="002821B3">
            <w:pPr>
              <w:pStyle w:val="TAC"/>
              <w:rPr>
                <w:del w:id="21207" w:author="Ericsson user" w:date="2021-05-05T09:25:00Z"/>
              </w:rPr>
            </w:pPr>
            <w:del w:id="21208"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D342EF8" w14:textId="0845EB2F" w:rsidR="002821B3" w:rsidRPr="00625324" w:rsidDel="006079F8" w:rsidRDefault="002821B3" w:rsidP="002821B3">
            <w:pPr>
              <w:pStyle w:val="TAC"/>
              <w:rPr>
                <w:del w:id="21209" w:author="Ericsson user" w:date="2021-05-05T09:25:00Z"/>
              </w:rPr>
            </w:pPr>
            <w:del w:id="21210" w:author="Ericsson user" w:date="2021-05-05T09:25:00Z">
              <w:r w:rsidRPr="00625324" w:rsidDel="006079F8">
                <w:rPr>
                  <w:rFonts w:cs="Arial"/>
                  <w:color w:val="000000"/>
                  <w:szCs w:val="18"/>
                </w:rPr>
                <w:delText>536547</w:delText>
              </w:r>
            </w:del>
          </w:p>
        </w:tc>
      </w:tr>
      <w:tr w:rsidR="002821B3" w:rsidRPr="00625324" w:rsidDel="006079F8" w14:paraId="4434D633" w14:textId="4C572C23" w:rsidTr="002821B3">
        <w:trPr>
          <w:jc w:val="center"/>
          <w:del w:id="21211"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2CF2CC0F" w14:textId="2B61E2FD" w:rsidR="002821B3" w:rsidRPr="00FA63E5" w:rsidDel="006079F8" w:rsidRDefault="002821B3" w:rsidP="002821B3">
            <w:pPr>
              <w:pStyle w:val="TAC"/>
              <w:rPr>
                <w:del w:id="21212" w:author="Ericsson user" w:date="2021-05-05T09:25:00Z"/>
                <w:lang w:eastAsia="en-US"/>
              </w:rPr>
            </w:pPr>
            <w:del w:id="21213" w:author="Ericsson user" w:date="2021-05-05T09:25:00Z">
              <w:r w:rsidRPr="00FA63E5" w:rsidDel="006079F8">
                <w:delText>E-UTRA: 15MHz + NR: 15MHz</w:delText>
              </w:r>
            </w:del>
          </w:p>
        </w:tc>
        <w:tc>
          <w:tcPr>
            <w:tcW w:w="958" w:type="dxa"/>
            <w:tcBorders>
              <w:top w:val="single" w:sz="4" w:space="0" w:color="auto"/>
              <w:left w:val="single" w:sz="4" w:space="0" w:color="auto"/>
              <w:bottom w:val="nil"/>
              <w:right w:val="single" w:sz="4" w:space="0" w:color="auto"/>
            </w:tcBorders>
            <w:hideMark/>
          </w:tcPr>
          <w:p w14:paraId="798B37FC" w14:textId="77C7FA57" w:rsidR="002821B3" w:rsidRPr="00625324" w:rsidDel="006079F8" w:rsidRDefault="002821B3" w:rsidP="002821B3">
            <w:pPr>
              <w:pStyle w:val="TAC"/>
              <w:rPr>
                <w:del w:id="21214" w:author="Ericsson user" w:date="2021-05-05T09:25:00Z"/>
                <w:lang w:eastAsia="en-US"/>
              </w:rPr>
            </w:pPr>
            <w:del w:id="21215"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6CEFA4E6" w14:textId="063349E2" w:rsidR="002821B3" w:rsidRPr="00625324" w:rsidDel="006079F8" w:rsidRDefault="002821B3" w:rsidP="002821B3">
            <w:pPr>
              <w:pStyle w:val="TAC"/>
              <w:rPr>
                <w:del w:id="21216" w:author="Ericsson user" w:date="2021-05-05T09:25:00Z"/>
                <w:lang w:eastAsia="en-US"/>
              </w:rPr>
            </w:pPr>
            <w:del w:id="21217" w:author="Ericsson user" w:date="2021-05-05T09:25:00Z">
              <w:r w:rsidRPr="00625324" w:rsidDel="006079F8">
                <w:delText>15</w:delText>
              </w:r>
            </w:del>
          </w:p>
        </w:tc>
        <w:tc>
          <w:tcPr>
            <w:tcW w:w="939" w:type="dxa"/>
            <w:tcBorders>
              <w:top w:val="single" w:sz="4" w:space="0" w:color="auto"/>
              <w:left w:val="single" w:sz="4" w:space="0" w:color="auto"/>
              <w:bottom w:val="nil"/>
              <w:right w:val="single" w:sz="4" w:space="0" w:color="auto"/>
            </w:tcBorders>
            <w:hideMark/>
          </w:tcPr>
          <w:p w14:paraId="4095EA30" w14:textId="1891885C" w:rsidR="002821B3" w:rsidRPr="00625324" w:rsidDel="006079F8" w:rsidRDefault="002821B3" w:rsidP="002821B3">
            <w:pPr>
              <w:pStyle w:val="TAC"/>
              <w:rPr>
                <w:del w:id="21218" w:author="Ericsson user" w:date="2021-05-05T09:25:00Z"/>
                <w:lang w:eastAsia="en-US"/>
              </w:rPr>
            </w:pPr>
            <w:del w:id="21219" w:author="Ericsson user" w:date="2021-05-05T09:25:00Z">
              <w:r w:rsidRPr="00625324" w:rsidDel="006079F8">
                <w:delText>75</w:delText>
              </w:r>
            </w:del>
          </w:p>
        </w:tc>
        <w:tc>
          <w:tcPr>
            <w:tcW w:w="1043" w:type="dxa"/>
            <w:tcBorders>
              <w:top w:val="single" w:sz="4" w:space="0" w:color="auto"/>
              <w:left w:val="single" w:sz="4" w:space="0" w:color="auto"/>
              <w:bottom w:val="nil"/>
              <w:right w:val="single" w:sz="4" w:space="0" w:color="auto"/>
            </w:tcBorders>
            <w:hideMark/>
          </w:tcPr>
          <w:p w14:paraId="52461D29" w14:textId="18A53D6A" w:rsidR="002821B3" w:rsidRPr="00625324" w:rsidDel="006079F8" w:rsidRDefault="002821B3" w:rsidP="002821B3">
            <w:pPr>
              <w:pStyle w:val="TAC"/>
              <w:rPr>
                <w:del w:id="21220" w:author="Ericsson user" w:date="2021-05-05T09:25:00Z"/>
                <w:lang w:eastAsia="en-US"/>
              </w:rPr>
            </w:pPr>
            <w:del w:id="21221"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6D9930C" w14:textId="10B475FA" w:rsidR="002821B3" w:rsidRPr="00625324" w:rsidDel="006079F8" w:rsidRDefault="002821B3" w:rsidP="002821B3">
            <w:pPr>
              <w:pStyle w:val="TAC"/>
              <w:rPr>
                <w:del w:id="21222" w:author="Ericsson user" w:date="2021-05-05T09:25:00Z"/>
                <w:lang w:eastAsia="en-US"/>
              </w:rPr>
            </w:pPr>
            <w:del w:id="21223"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3EB1571" w14:textId="11E910EC" w:rsidR="002821B3" w:rsidRPr="00625324" w:rsidDel="006079F8" w:rsidRDefault="002821B3" w:rsidP="002821B3">
            <w:pPr>
              <w:pStyle w:val="TAC"/>
              <w:rPr>
                <w:del w:id="21224" w:author="Ericsson user" w:date="2021-05-05T09:25:00Z"/>
                <w:lang w:eastAsia="en-US"/>
              </w:rPr>
            </w:pPr>
            <w:del w:id="21225" w:author="Ericsson user" w:date="2021-05-05T09:25:00Z">
              <w:r w:rsidRPr="00625324" w:rsidDel="006079F8">
                <w:delText>2518.500</w:delText>
              </w:r>
            </w:del>
          </w:p>
        </w:tc>
        <w:tc>
          <w:tcPr>
            <w:tcW w:w="992" w:type="dxa"/>
            <w:tcBorders>
              <w:top w:val="single" w:sz="4" w:space="0" w:color="auto"/>
              <w:left w:val="single" w:sz="4" w:space="0" w:color="auto"/>
              <w:bottom w:val="single" w:sz="4" w:space="0" w:color="auto"/>
              <w:right w:val="single" w:sz="4" w:space="0" w:color="auto"/>
            </w:tcBorders>
            <w:hideMark/>
          </w:tcPr>
          <w:p w14:paraId="2CA260FA" w14:textId="2FFE195C" w:rsidR="002821B3" w:rsidRPr="00625324" w:rsidDel="006079F8" w:rsidRDefault="002821B3" w:rsidP="002821B3">
            <w:pPr>
              <w:pStyle w:val="TAC"/>
              <w:rPr>
                <w:del w:id="21226" w:author="Ericsson user" w:date="2021-05-05T09:25:00Z"/>
                <w:lang w:eastAsia="en-US"/>
              </w:rPr>
            </w:pPr>
            <w:del w:id="21227" w:author="Ericsson user" w:date="2021-05-05T09:25:00Z">
              <w:r w:rsidRPr="00625324" w:rsidDel="006079F8">
                <w:delText>39875</w:delText>
              </w:r>
            </w:del>
          </w:p>
        </w:tc>
        <w:tc>
          <w:tcPr>
            <w:tcW w:w="974" w:type="dxa"/>
            <w:tcBorders>
              <w:top w:val="single" w:sz="4" w:space="0" w:color="auto"/>
              <w:left w:val="single" w:sz="4" w:space="0" w:color="auto"/>
              <w:bottom w:val="single" w:sz="4" w:space="0" w:color="auto"/>
              <w:right w:val="single" w:sz="4" w:space="0" w:color="auto"/>
            </w:tcBorders>
            <w:hideMark/>
          </w:tcPr>
          <w:p w14:paraId="6C6F10E3" w14:textId="519725EE" w:rsidR="002821B3" w:rsidRPr="00625324" w:rsidDel="006079F8" w:rsidRDefault="002821B3" w:rsidP="002821B3">
            <w:pPr>
              <w:pStyle w:val="TAC"/>
              <w:rPr>
                <w:del w:id="21228" w:author="Ericsson user" w:date="2021-05-05T09:25:00Z"/>
                <w:lang w:eastAsia="en-US"/>
              </w:rPr>
            </w:pPr>
            <w:del w:id="21229"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BE7CBE6" w14:textId="72E83EA3" w:rsidR="002821B3" w:rsidRPr="00625324" w:rsidDel="006079F8" w:rsidRDefault="002821B3" w:rsidP="002821B3">
            <w:pPr>
              <w:pStyle w:val="TAC"/>
              <w:rPr>
                <w:del w:id="21230" w:author="Ericsson user" w:date="2021-05-05T09:25:00Z"/>
                <w:lang w:eastAsia="en-US"/>
              </w:rPr>
            </w:pPr>
            <w:del w:id="21231"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6862514" w14:textId="7663DD38" w:rsidR="002821B3" w:rsidRPr="00625324" w:rsidDel="006079F8" w:rsidRDefault="002821B3" w:rsidP="002821B3">
            <w:pPr>
              <w:pStyle w:val="TAC"/>
              <w:rPr>
                <w:del w:id="21232" w:author="Ericsson user" w:date="2021-05-05T09:25:00Z"/>
                <w:lang w:eastAsia="en-US"/>
              </w:rPr>
            </w:pPr>
            <w:del w:id="21233"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634920BE" w14:textId="2D8AA57A" w:rsidR="002821B3" w:rsidRPr="00625324" w:rsidDel="006079F8" w:rsidRDefault="002821B3" w:rsidP="002821B3">
            <w:pPr>
              <w:pStyle w:val="TAC"/>
              <w:rPr>
                <w:del w:id="21234" w:author="Ericsson user" w:date="2021-05-05T09:25:00Z"/>
                <w:lang w:eastAsia="en-US"/>
              </w:rPr>
            </w:pPr>
            <w:del w:id="21235"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077A06DF" w14:textId="4A5D7D1F" w:rsidR="002821B3" w:rsidRPr="00625324" w:rsidDel="006079F8" w:rsidRDefault="002821B3" w:rsidP="002821B3">
            <w:pPr>
              <w:pStyle w:val="TAC"/>
              <w:rPr>
                <w:del w:id="21236" w:author="Ericsson user" w:date="2021-05-05T09:25:00Z"/>
              </w:rPr>
            </w:pPr>
            <w:del w:id="21237"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F66576D" w14:textId="361B31ED" w:rsidR="002821B3" w:rsidRPr="00625324" w:rsidDel="006079F8" w:rsidRDefault="002821B3" w:rsidP="002821B3">
            <w:pPr>
              <w:pStyle w:val="TAC"/>
              <w:rPr>
                <w:del w:id="21238" w:author="Ericsson user" w:date="2021-05-05T09:25:00Z"/>
              </w:rPr>
            </w:pPr>
            <w:del w:id="21239" w:author="Ericsson user" w:date="2021-05-05T09:25:00Z">
              <w:r w:rsidRPr="00625324" w:rsidDel="006079F8">
                <w:delText>-</w:delText>
              </w:r>
            </w:del>
          </w:p>
        </w:tc>
      </w:tr>
      <w:tr w:rsidR="002821B3" w:rsidRPr="00625324" w:rsidDel="006079F8" w14:paraId="549B4C9C" w14:textId="7AB55824" w:rsidTr="002821B3">
        <w:trPr>
          <w:jc w:val="center"/>
          <w:del w:id="21240"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A0A480E" w14:textId="474508CA" w:rsidR="002821B3" w:rsidRPr="00625324" w:rsidDel="006079F8" w:rsidRDefault="002821B3" w:rsidP="002821B3">
            <w:pPr>
              <w:overflowPunct/>
              <w:autoSpaceDE/>
              <w:autoSpaceDN/>
              <w:adjustRightInd/>
              <w:spacing w:after="0"/>
              <w:rPr>
                <w:del w:id="21241"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377B1FA5" w14:textId="46019588" w:rsidR="002821B3" w:rsidRPr="00625324" w:rsidDel="006079F8" w:rsidRDefault="002821B3" w:rsidP="002821B3">
            <w:pPr>
              <w:pStyle w:val="TAC"/>
              <w:rPr>
                <w:del w:id="21242" w:author="Ericsson user" w:date="2021-05-05T09:25:00Z"/>
                <w:lang w:eastAsia="en-US"/>
              </w:rPr>
            </w:pPr>
            <w:del w:id="21243"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0979DFA0" w14:textId="45D2628A" w:rsidR="002821B3" w:rsidRPr="00625324" w:rsidDel="006079F8" w:rsidRDefault="002821B3" w:rsidP="002821B3">
            <w:pPr>
              <w:pStyle w:val="TAC"/>
              <w:rPr>
                <w:del w:id="21244" w:author="Ericsson user" w:date="2021-05-05T09:25:00Z"/>
                <w:lang w:eastAsia="en-US"/>
              </w:rPr>
            </w:pPr>
          </w:p>
        </w:tc>
        <w:tc>
          <w:tcPr>
            <w:tcW w:w="939" w:type="dxa"/>
            <w:tcBorders>
              <w:top w:val="nil"/>
              <w:left w:val="single" w:sz="4" w:space="0" w:color="auto"/>
              <w:bottom w:val="nil"/>
              <w:right w:val="single" w:sz="4" w:space="0" w:color="auto"/>
            </w:tcBorders>
          </w:tcPr>
          <w:p w14:paraId="2384B912" w14:textId="331B23B2" w:rsidR="002821B3" w:rsidRPr="00625324" w:rsidDel="006079F8" w:rsidRDefault="002821B3" w:rsidP="002821B3">
            <w:pPr>
              <w:pStyle w:val="TAC"/>
              <w:rPr>
                <w:del w:id="21245" w:author="Ericsson user" w:date="2021-05-05T09:25:00Z"/>
                <w:lang w:eastAsia="en-US"/>
              </w:rPr>
            </w:pPr>
          </w:p>
        </w:tc>
        <w:tc>
          <w:tcPr>
            <w:tcW w:w="1043" w:type="dxa"/>
            <w:tcBorders>
              <w:top w:val="nil"/>
              <w:left w:val="single" w:sz="4" w:space="0" w:color="auto"/>
              <w:bottom w:val="nil"/>
              <w:right w:val="single" w:sz="4" w:space="0" w:color="auto"/>
            </w:tcBorders>
            <w:hideMark/>
          </w:tcPr>
          <w:p w14:paraId="35BCA701" w14:textId="1C5191DE" w:rsidR="002821B3" w:rsidRPr="00625324" w:rsidDel="006079F8" w:rsidRDefault="002821B3" w:rsidP="002821B3">
            <w:pPr>
              <w:pStyle w:val="TAC"/>
              <w:rPr>
                <w:del w:id="21246" w:author="Ericsson user" w:date="2021-05-05T09:25:00Z"/>
                <w:lang w:eastAsia="en-US"/>
              </w:rPr>
            </w:pPr>
            <w:del w:id="21247"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15FA56F" w14:textId="70399378" w:rsidR="002821B3" w:rsidRPr="00625324" w:rsidDel="006079F8" w:rsidRDefault="002821B3" w:rsidP="002821B3">
            <w:pPr>
              <w:pStyle w:val="TAC"/>
              <w:rPr>
                <w:del w:id="21248" w:author="Ericsson user" w:date="2021-05-05T09:25:00Z"/>
                <w:lang w:eastAsia="en-US"/>
              </w:rPr>
            </w:pPr>
            <w:del w:id="21249"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6D5A6585" w14:textId="564DFB93" w:rsidR="002821B3" w:rsidRPr="00625324" w:rsidDel="006079F8" w:rsidRDefault="002821B3" w:rsidP="002821B3">
            <w:pPr>
              <w:pStyle w:val="TAC"/>
              <w:rPr>
                <w:del w:id="21250" w:author="Ericsson user" w:date="2021-05-05T09:25:00Z"/>
                <w:lang w:eastAsia="en-US"/>
              </w:rPr>
            </w:pPr>
            <w:del w:id="21251" w:author="Ericsson user" w:date="2021-05-05T09:25:00Z">
              <w:r w:rsidRPr="00625324" w:rsidDel="006079F8">
                <w:delText>2600.400</w:delText>
              </w:r>
            </w:del>
          </w:p>
        </w:tc>
        <w:tc>
          <w:tcPr>
            <w:tcW w:w="992" w:type="dxa"/>
            <w:tcBorders>
              <w:top w:val="single" w:sz="4" w:space="0" w:color="auto"/>
              <w:left w:val="single" w:sz="4" w:space="0" w:color="auto"/>
              <w:bottom w:val="single" w:sz="4" w:space="0" w:color="auto"/>
              <w:right w:val="single" w:sz="4" w:space="0" w:color="auto"/>
            </w:tcBorders>
            <w:hideMark/>
          </w:tcPr>
          <w:p w14:paraId="3FF5831F" w14:textId="40C79424" w:rsidR="002821B3" w:rsidRPr="00625324" w:rsidDel="006079F8" w:rsidRDefault="002821B3" w:rsidP="002821B3">
            <w:pPr>
              <w:pStyle w:val="TAC"/>
              <w:rPr>
                <w:del w:id="21252" w:author="Ericsson user" w:date="2021-05-05T09:25:00Z"/>
                <w:lang w:eastAsia="en-US"/>
              </w:rPr>
            </w:pPr>
            <w:del w:id="21253" w:author="Ericsson user" w:date="2021-05-05T09:25:00Z">
              <w:r w:rsidRPr="00625324" w:rsidDel="006079F8">
                <w:delText>40694</w:delText>
              </w:r>
            </w:del>
          </w:p>
        </w:tc>
        <w:tc>
          <w:tcPr>
            <w:tcW w:w="974" w:type="dxa"/>
            <w:tcBorders>
              <w:top w:val="single" w:sz="4" w:space="0" w:color="auto"/>
              <w:left w:val="single" w:sz="4" w:space="0" w:color="auto"/>
              <w:bottom w:val="single" w:sz="4" w:space="0" w:color="auto"/>
              <w:right w:val="single" w:sz="4" w:space="0" w:color="auto"/>
            </w:tcBorders>
            <w:hideMark/>
          </w:tcPr>
          <w:p w14:paraId="48B41401" w14:textId="47074287" w:rsidR="002821B3" w:rsidRPr="00625324" w:rsidDel="006079F8" w:rsidRDefault="002821B3" w:rsidP="002821B3">
            <w:pPr>
              <w:pStyle w:val="TAC"/>
              <w:rPr>
                <w:del w:id="21254" w:author="Ericsson user" w:date="2021-05-05T09:25:00Z"/>
                <w:lang w:eastAsia="en-US"/>
              </w:rPr>
            </w:pPr>
            <w:del w:id="21255"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F7038BD" w14:textId="3B0E2300" w:rsidR="002821B3" w:rsidRPr="00625324" w:rsidDel="006079F8" w:rsidRDefault="002821B3" w:rsidP="002821B3">
            <w:pPr>
              <w:pStyle w:val="TAC"/>
              <w:rPr>
                <w:del w:id="21256" w:author="Ericsson user" w:date="2021-05-05T09:25:00Z"/>
                <w:lang w:eastAsia="en-US"/>
              </w:rPr>
            </w:pPr>
            <w:del w:id="21257"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F3D8459" w14:textId="43854830" w:rsidR="002821B3" w:rsidRPr="00625324" w:rsidDel="006079F8" w:rsidRDefault="002821B3" w:rsidP="002821B3">
            <w:pPr>
              <w:pStyle w:val="TAC"/>
              <w:rPr>
                <w:del w:id="21258" w:author="Ericsson user" w:date="2021-05-05T09:25:00Z"/>
                <w:lang w:eastAsia="en-US"/>
              </w:rPr>
            </w:pPr>
            <w:del w:id="21259"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060B346F" w14:textId="0EFCA361" w:rsidR="002821B3" w:rsidRPr="00625324" w:rsidDel="006079F8" w:rsidRDefault="002821B3" w:rsidP="002821B3">
            <w:pPr>
              <w:pStyle w:val="TAC"/>
              <w:rPr>
                <w:del w:id="21260" w:author="Ericsson user" w:date="2021-05-05T09:25:00Z"/>
                <w:lang w:eastAsia="en-US"/>
              </w:rPr>
            </w:pPr>
            <w:del w:id="21261"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76E74197" w14:textId="65827B52" w:rsidR="002821B3" w:rsidRPr="00625324" w:rsidDel="006079F8" w:rsidRDefault="002821B3" w:rsidP="002821B3">
            <w:pPr>
              <w:pStyle w:val="TAC"/>
              <w:rPr>
                <w:del w:id="21262" w:author="Ericsson user" w:date="2021-05-05T09:25:00Z"/>
              </w:rPr>
            </w:pPr>
            <w:del w:id="21263"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0CC31B2" w14:textId="00774597" w:rsidR="002821B3" w:rsidRPr="00625324" w:rsidDel="006079F8" w:rsidRDefault="002821B3" w:rsidP="002821B3">
            <w:pPr>
              <w:pStyle w:val="TAC"/>
              <w:rPr>
                <w:del w:id="21264" w:author="Ericsson user" w:date="2021-05-05T09:25:00Z"/>
              </w:rPr>
            </w:pPr>
            <w:del w:id="21265" w:author="Ericsson user" w:date="2021-05-05T09:25:00Z">
              <w:r w:rsidRPr="00625324" w:rsidDel="006079F8">
                <w:delText>-</w:delText>
              </w:r>
            </w:del>
          </w:p>
        </w:tc>
      </w:tr>
      <w:tr w:rsidR="002821B3" w:rsidRPr="00625324" w:rsidDel="006079F8" w14:paraId="1632BDA5" w14:textId="59517AA2" w:rsidTr="002821B3">
        <w:trPr>
          <w:jc w:val="center"/>
          <w:del w:id="21266"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4D6D96E" w14:textId="1A035651" w:rsidR="002821B3" w:rsidRPr="00625324" w:rsidDel="006079F8" w:rsidRDefault="002821B3" w:rsidP="002821B3">
            <w:pPr>
              <w:overflowPunct/>
              <w:autoSpaceDE/>
              <w:autoSpaceDN/>
              <w:adjustRightInd/>
              <w:spacing w:after="0"/>
              <w:rPr>
                <w:del w:id="21267"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21604C38" w14:textId="0D131C66" w:rsidR="002821B3" w:rsidRPr="00625324" w:rsidDel="006079F8" w:rsidRDefault="002821B3" w:rsidP="002821B3">
            <w:pPr>
              <w:pStyle w:val="TAC"/>
              <w:rPr>
                <w:del w:id="21268"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0658D278" w14:textId="313526A9" w:rsidR="002821B3" w:rsidRPr="00625324" w:rsidDel="006079F8" w:rsidRDefault="002821B3" w:rsidP="002821B3">
            <w:pPr>
              <w:pStyle w:val="TAC"/>
              <w:rPr>
                <w:del w:id="21269"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188EFC12" w14:textId="5F18DE4F" w:rsidR="002821B3" w:rsidRPr="00625324" w:rsidDel="006079F8" w:rsidRDefault="002821B3" w:rsidP="002821B3">
            <w:pPr>
              <w:pStyle w:val="TAC"/>
              <w:rPr>
                <w:del w:id="21270"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4068F40A" w14:textId="49857130" w:rsidR="002821B3" w:rsidRPr="00625324" w:rsidDel="006079F8" w:rsidRDefault="002821B3" w:rsidP="002821B3">
            <w:pPr>
              <w:pStyle w:val="TAC"/>
              <w:rPr>
                <w:del w:id="21271" w:author="Ericsson user" w:date="2021-05-05T09:25:00Z"/>
                <w:lang w:eastAsia="en-US"/>
              </w:rPr>
            </w:pPr>
            <w:del w:id="21272"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566F1A3" w14:textId="77C9D23F" w:rsidR="002821B3" w:rsidRPr="00625324" w:rsidDel="006079F8" w:rsidRDefault="002821B3" w:rsidP="002821B3">
            <w:pPr>
              <w:pStyle w:val="TAC"/>
              <w:rPr>
                <w:del w:id="21273" w:author="Ericsson user" w:date="2021-05-05T09:25:00Z"/>
                <w:lang w:eastAsia="en-US"/>
              </w:rPr>
            </w:pPr>
            <w:del w:id="21274"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950B110" w14:textId="0246957D" w:rsidR="002821B3" w:rsidRPr="00625324" w:rsidDel="006079F8" w:rsidRDefault="002821B3" w:rsidP="002821B3">
            <w:pPr>
              <w:pStyle w:val="TAC"/>
              <w:rPr>
                <w:del w:id="21275" w:author="Ericsson user" w:date="2021-05-05T09:25:00Z"/>
                <w:lang w:eastAsia="en-US"/>
              </w:rPr>
            </w:pPr>
            <w:del w:id="21276" w:author="Ericsson user" w:date="2021-05-05T09:25:00Z">
              <w:r w:rsidRPr="00625324" w:rsidDel="006079F8">
                <w:delText>2667.300</w:delText>
              </w:r>
            </w:del>
          </w:p>
        </w:tc>
        <w:tc>
          <w:tcPr>
            <w:tcW w:w="992" w:type="dxa"/>
            <w:tcBorders>
              <w:top w:val="single" w:sz="4" w:space="0" w:color="auto"/>
              <w:left w:val="single" w:sz="4" w:space="0" w:color="auto"/>
              <w:bottom w:val="single" w:sz="4" w:space="0" w:color="auto"/>
              <w:right w:val="single" w:sz="4" w:space="0" w:color="auto"/>
            </w:tcBorders>
            <w:hideMark/>
          </w:tcPr>
          <w:p w14:paraId="17A58B28" w14:textId="3084E733" w:rsidR="002821B3" w:rsidRPr="00625324" w:rsidDel="006079F8" w:rsidRDefault="002821B3" w:rsidP="002821B3">
            <w:pPr>
              <w:pStyle w:val="TAC"/>
              <w:rPr>
                <w:del w:id="21277" w:author="Ericsson user" w:date="2021-05-05T09:25:00Z"/>
                <w:lang w:eastAsia="en-US"/>
              </w:rPr>
            </w:pPr>
            <w:del w:id="21278" w:author="Ericsson user" w:date="2021-05-05T09:25:00Z">
              <w:r w:rsidRPr="00625324" w:rsidDel="006079F8">
                <w:delText>41363</w:delText>
              </w:r>
            </w:del>
          </w:p>
        </w:tc>
        <w:tc>
          <w:tcPr>
            <w:tcW w:w="974" w:type="dxa"/>
            <w:tcBorders>
              <w:top w:val="single" w:sz="4" w:space="0" w:color="auto"/>
              <w:left w:val="single" w:sz="4" w:space="0" w:color="auto"/>
              <w:bottom w:val="single" w:sz="4" w:space="0" w:color="auto"/>
              <w:right w:val="single" w:sz="4" w:space="0" w:color="auto"/>
            </w:tcBorders>
            <w:hideMark/>
          </w:tcPr>
          <w:p w14:paraId="44D836ED" w14:textId="0C028E60" w:rsidR="002821B3" w:rsidRPr="00625324" w:rsidDel="006079F8" w:rsidRDefault="002821B3" w:rsidP="002821B3">
            <w:pPr>
              <w:pStyle w:val="TAC"/>
              <w:rPr>
                <w:del w:id="21279" w:author="Ericsson user" w:date="2021-05-05T09:25:00Z"/>
                <w:lang w:eastAsia="en-US"/>
              </w:rPr>
            </w:pPr>
            <w:del w:id="21280"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5C0012F" w14:textId="3DAAB7BF" w:rsidR="002821B3" w:rsidRPr="00625324" w:rsidDel="006079F8" w:rsidRDefault="002821B3" w:rsidP="002821B3">
            <w:pPr>
              <w:pStyle w:val="TAC"/>
              <w:rPr>
                <w:del w:id="21281" w:author="Ericsson user" w:date="2021-05-05T09:25:00Z"/>
                <w:lang w:eastAsia="en-US"/>
              </w:rPr>
            </w:pPr>
            <w:del w:id="21282"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1FA2ECF" w14:textId="1B7E068F" w:rsidR="002821B3" w:rsidRPr="00625324" w:rsidDel="006079F8" w:rsidRDefault="002821B3" w:rsidP="002821B3">
            <w:pPr>
              <w:pStyle w:val="TAC"/>
              <w:rPr>
                <w:del w:id="21283" w:author="Ericsson user" w:date="2021-05-05T09:25:00Z"/>
                <w:lang w:eastAsia="en-US"/>
              </w:rPr>
            </w:pPr>
            <w:del w:id="21284"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15E280A9" w14:textId="242B3EDB" w:rsidR="002821B3" w:rsidRPr="00625324" w:rsidDel="006079F8" w:rsidRDefault="002821B3" w:rsidP="002821B3">
            <w:pPr>
              <w:pStyle w:val="TAC"/>
              <w:rPr>
                <w:del w:id="21285" w:author="Ericsson user" w:date="2021-05-05T09:25:00Z"/>
                <w:lang w:eastAsia="en-US"/>
              </w:rPr>
            </w:pPr>
            <w:del w:id="21286"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2D6E957C" w14:textId="524B5BB7" w:rsidR="002821B3" w:rsidRPr="00625324" w:rsidDel="006079F8" w:rsidRDefault="002821B3" w:rsidP="002821B3">
            <w:pPr>
              <w:pStyle w:val="TAC"/>
              <w:rPr>
                <w:del w:id="21287" w:author="Ericsson user" w:date="2021-05-05T09:25:00Z"/>
              </w:rPr>
            </w:pPr>
            <w:del w:id="21288"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6697178" w14:textId="1874F115" w:rsidR="002821B3" w:rsidRPr="00625324" w:rsidDel="006079F8" w:rsidRDefault="002821B3" w:rsidP="002821B3">
            <w:pPr>
              <w:pStyle w:val="TAC"/>
              <w:rPr>
                <w:del w:id="21289" w:author="Ericsson user" w:date="2021-05-05T09:25:00Z"/>
              </w:rPr>
            </w:pPr>
            <w:del w:id="21290" w:author="Ericsson user" w:date="2021-05-05T09:25:00Z">
              <w:r w:rsidRPr="00625324" w:rsidDel="006079F8">
                <w:delText>-</w:delText>
              </w:r>
            </w:del>
          </w:p>
        </w:tc>
      </w:tr>
      <w:tr w:rsidR="002821B3" w:rsidRPr="00625324" w:rsidDel="006079F8" w14:paraId="54201E10" w14:textId="3D560975" w:rsidTr="002821B3">
        <w:trPr>
          <w:jc w:val="center"/>
          <w:del w:id="21291"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3A22D7F" w14:textId="25DA880C" w:rsidR="002821B3" w:rsidRPr="00625324" w:rsidDel="006079F8" w:rsidRDefault="002821B3" w:rsidP="002821B3">
            <w:pPr>
              <w:overflowPunct/>
              <w:autoSpaceDE/>
              <w:autoSpaceDN/>
              <w:adjustRightInd/>
              <w:spacing w:after="0"/>
              <w:rPr>
                <w:del w:id="21292"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6FB830B5" w14:textId="207829B0" w:rsidR="002821B3" w:rsidRPr="00625324" w:rsidDel="006079F8" w:rsidRDefault="002821B3" w:rsidP="002821B3">
            <w:pPr>
              <w:pStyle w:val="TAC"/>
              <w:rPr>
                <w:del w:id="21293" w:author="Ericsson user" w:date="2021-05-05T09:25:00Z"/>
                <w:lang w:eastAsia="en-US"/>
              </w:rPr>
            </w:pPr>
            <w:del w:id="21294"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08318C37" w14:textId="1380EC5E" w:rsidR="002821B3" w:rsidRPr="00625324" w:rsidDel="006079F8" w:rsidRDefault="002821B3" w:rsidP="002821B3">
            <w:pPr>
              <w:pStyle w:val="TAC"/>
              <w:rPr>
                <w:del w:id="21295" w:author="Ericsson user" w:date="2021-05-05T09:25:00Z"/>
                <w:lang w:eastAsia="en-US"/>
              </w:rPr>
            </w:pPr>
            <w:del w:id="21296" w:author="Ericsson user" w:date="2021-05-05T09:25:00Z">
              <w:r w:rsidRPr="00625324" w:rsidDel="006079F8">
                <w:delText>15</w:delText>
              </w:r>
            </w:del>
          </w:p>
        </w:tc>
        <w:tc>
          <w:tcPr>
            <w:tcW w:w="939" w:type="dxa"/>
            <w:tcBorders>
              <w:top w:val="single" w:sz="4" w:space="0" w:color="auto"/>
              <w:left w:val="single" w:sz="4" w:space="0" w:color="auto"/>
              <w:bottom w:val="nil"/>
              <w:right w:val="single" w:sz="4" w:space="0" w:color="auto"/>
            </w:tcBorders>
            <w:hideMark/>
          </w:tcPr>
          <w:p w14:paraId="6FDCC237" w14:textId="0366F78E" w:rsidR="002821B3" w:rsidRPr="00625324" w:rsidDel="006079F8" w:rsidRDefault="002821B3" w:rsidP="002821B3">
            <w:pPr>
              <w:pStyle w:val="TAC"/>
              <w:rPr>
                <w:del w:id="21297" w:author="Ericsson user" w:date="2021-05-05T09:25:00Z"/>
                <w:lang w:eastAsia="en-US"/>
              </w:rPr>
            </w:pPr>
            <w:del w:id="21298" w:author="Ericsson user" w:date="2021-05-05T09:25:00Z">
              <w:r w:rsidRPr="00625324" w:rsidDel="006079F8">
                <w:delText>18</w:delText>
              </w:r>
            </w:del>
          </w:p>
        </w:tc>
        <w:tc>
          <w:tcPr>
            <w:tcW w:w="1043" w:type="dxa"/>
            <w:tcBorders>
              <w:top w:val="single" w:sz="4" w:space="0" w:color="auto"/>
              <w:left w:val="single" w:sz="4" w:space="0" w:color="auto"/>
              <w:bottom w:val="nil"/>
              <w:right w:val="single" w:sz="4" w:space="0" w:color="auto"/>
            </w:tcBorders>
            <w:hideMark/>
          </w:tcPr>
          <w:p w14:paraId="0313A694" w14:textId="7B27121E" w:rsidR="002821B3" w:rsidRPr="00625324" w:rsidDel="006079F8" w:rsidRDefault="002821B3" w:rsidP="002821B3">
            <w:pPr>
              <w:pStyle w:val="TAC"/>
              <w:rPr>
                <w:del w:id="21299" w:author="Ericsson user" w:date="2021-05-05T09:25:00Z"/>
                <w:lang w:eastAsia="en-US"/>
              </w:rPr>
            </w:pPr>
            <w:del w:id="21300"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3EA3324" w14:textId="025C6F43" w:rsidR="002821B3" w:rsidRPr="00625324" w:rsidDel="006079F8" w:rsidRDefault="002821B3" w:rsidP="002821B3">
            <w:pPr>
              <w:pStyle w:val="TAC"/>
              <w:rPr>
                <w:del w:id="21301" w:author="Ericsson user" w:date="2021-05-05T09:25:00Z"/>
                <w:lang w:eastAsia="en-US"/>
              </w:rPr>
            </w:pPr>
            <w:del w:id="21302"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6AB8A878" w14:textId="3E787747" w:rsidR="002821B3" w:rsidRPr="00625324" w:rsidDel="006079F8" w:rsidRDefault="002821B3" w:rsidP="002821B3">
            <w:pPr>
              <w:pStyle w:val="TAC"/>
              <w:rPr>
                <w:del w:id="21303" w:author="Ericsson user" w:date="2021-05-05T09:25:00Z"/>
                <w:lang w:eastAsia="en-US"/>
              </w:rPr>
            </w:pPr>
            <w:del w:id="21304" w:author="Ericsson user" w:date="2021-05-05T09:25:00Z">
              <w:r w:rsidRPr="00625324" w:rsidDel="006079F8">
                <w:delText>2503.500</w:delText>
              </w:r>
            </w:del>
          </w:p>
        </w:tc>
        <w:tc>
          <w:tcPr>
            <w:tcW w:w="992" w:type="dxa"/>
            <w:tcBorders>
              <w:top w:val="single" w:sz="4" w:space="0" w:color="auto"/>
              <w:left w:val="single" w:sz="4" w:space="0" w:color="auto"/>
              <w:bottom w:val="single" w:sz="4" w:space="0" w:color="auto"/>
              <w:right w:val="single" w:sz="4" w:space="0" w:color="auto"/>
            </w:tcBorders>
            <w:hideMark/>
          </w:tcPr>
          <w:p w14:paraId="492403DF" w14:textId="3507EC63" w:rsidR="002821B3" w:rsidRPr="00625324" w:rsidDel="006079F8" w:rsidRDefault="002821B3" w:rsidP="002821B3">
            <w:pPr>
              <w:pStyle w:val="TAC"/>
              <w:rPr>
                <w:del w:id="21305" w:author="Ericsson user" w:date="2021-05-05T09:25:00Z"/>
                <w:lang w:eastAsia="en-US"/>
              </w:rPr>
            </w:pPr>
            <w:del w:id="21306" w:author="Ericsson user" w:date="2021-05-05T09:25:00Z">
              <w:r w:rsidRPr="00625324" w:rsidDel="006079F8">
                <w:delText>500700</w:delText>
              </w:r>
            </w:del>
          </w:p>
        </w:tc>
        <w:tc>
          <w:tcPr>
            <w:tcW w:w="974" w:type="dxa"/>
            <w:tcBorders>
              <w:top w:val="single" w:sz="4" w:space="0" w:color="auto"/>
              <w:left w:val="single" w:sz="4" w:space="0" w:color="auto"/>
              <w:bottom w:val="single" w:sz="4" w:space="0" w:color="auto"/>
              <w:right w:val="single" w:sz="4" w:space="0" w:color="auto"/>
            </w:tcBorders>
            <w:hideMark/>
          </w:tcPr>
          <w:p w14:paraId="05B55AA8" w14:textId="1E136D41" w:rsidR="002821B3" w:rsidRPr="00625324" w:rsidDel="006079F8" w:rsidRDefault="002821B3" w:rsidP="002821B3">
            <w:pPr>
              <w:pStyle w:val="TAC"/>
              <w:rPr>
                <w:del w:id="21307" w:author="Ericsson user" w:date="2021-05-05T09:25:00Z"/>
                <w:lang w:eastAsia="en-US"/>
              </w:rPr>
            </w:pPr>
            <w:del w:id="21308" w:author="Ericsson user" w:date="2021-05-05T09:25:00Z">
              <w:r w:rsidRPr="00625324" w:rsidDel="006079F8">
                <w:delText>2497.02</w:delText>
              </w:r>
            </w:del>
          </w:p>
        </w:tc>
        <w:tc>
          <w:tcPr>
            <w:tcW w:w="992" w:type="dxa"/>
            <w:tcBorders>
              <w:top w:val="single" w:sz="4" w:space="0" w:color="auto"/>
              <w:left w:val="single" w:sz="4" w:space="0" w:color="auto"/>
              <w:bottom w:val="single" w:sz="4" w:space="0" w:color="auto"/>
              <w:right w:val="single" w:sz="4" w:space="0" w:color="auto"/>
            </w:tcBorders>
            <w:hideMark/>
          </w:tcPr>
          <w:p w14:paraId="19638DF0" w14:textId="12B637FE" w:rsidR="002821B3" w:rsidRPr="00625324" w:rsidDel="006079F8" w:rsidRDefault="002821B3" w:rsidP="002821B3">
            <w:pPr>
              <w:pStyle w:val="TAC"/>
              <w:rPr>
                <w:del w:id="21309" w:author="Ericsson user" w:date="2021-05-05T09:25:00Z"/>
                <w:lang w:eastAsia="en-US"/>
              </w:rPr>
            </w:pPr>
            <w:del w:id="21310" w:author="Ericsson user" w:date="2021-05-05T09:25:00Z">
              <w:r w:rsidRPr="00625324" w:rsidDel="006079F8">
                <w:delText>499404</w:delText>
              </w:r>
            </w:del>
          </w:p>
        </w:tc>
        <w:tc>
          <w:tcPr>
            <w:tcW w:w="709" w:type="dxa"/>
            <w:tcBorders>
              <w:top w:val="single" w:sz="4" w:space="0" w:color="auto"/>
              <w:left w:val="single" w:sz="4" w:space="0" w:color="auto"/>
              <w:bottom w:val="single" w:sz="4" w:space="0" w:color="auto"/>
              <w:right w:val="single" w:sz="4" w:space="0" w:color="auto"/>
            </w:tcBorders>
            <w:hideMark/>
          </w:tcPr>
          <w:p w14:paraId="1B48FECA" w14:textId="44C2EE3C" w:rsidR="002821B3" w:rsidRPr="00625324" w:rsidDel="006079F8" w:rsidRDefault="002821B3" w:rsidP="002821B3">
            <w:pPr>
              <w:pStyle w:val="TAC"/>
              <w:rPr>
                <w:del w:id="21311" w:author="Ericsson user" w:date="2021-05-05T09:25:00Z"/>
                <w:lang w:eastAsia="en-US"/>
              </w:rPr>
            </w:pPr>
            <w:del w:id="21312"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5A63539D" w14:textId="287C3AFE" w:rsidR="002821B3" w:rsidRPr="00625324" w:rsidDel="006079F8" w:rsidRDefault="002821B3" w:rsidP="002821B3">
            <w:pPr>
              <w:pStyle w:val="TAC"/>
              <w:rPr>
                <w:del w:id="21313" w:author="Ericsson user" w:date="2021-05-05T09:25:00Z"/>
                <w:lang w:eastAsia="en-US"/>
              </w:rPr>
            </w:pPr>
            <w:del w:id="21314"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2F8B8BC6" w14:textId="4F2992EB" w:rsidR="002821B3" w:rsidRPr="00625324" w:rsidDel="006079F8" w:rsidRDefault="002821B3" w:rsidP="002821B3">
            <w:pPr>
              <w:pStyle w:val="TAC"/>
              <w:rPr>
                <w:del w:id="21315" w:author="Ericsson user" w:date="2021-05-05T09:25:00Z"/>
              </w:rPr>
            </w:pPr>
            <w:del w:id="21316"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77DE753" w14:textId="638D4327" w:rsidR="002821B3" w:rsidRPr="00625324" w:rsidDel="006079F8" w:rsidRDefault="002821B3" w:rsidP="002821B3">
            <w:pPr>
              <w:pStyle w:val="TAC"/>
              <w:rPr>
                <w:del w:id="21317" w:author="Ericsson user" w:date="2021-05-05T09:25:00Z"/>
              </w:rPr>
            </w:pPr>
            <w:del w:id="21318" w:author="Ericsson user" w:date="2021-05-05T09:25:00Z">
              <w:r w:rsidRPr="00625324" w:rsidDel="006079F8">
                <w:rPr>
                  <w:rFonts w:cs="Arial"/>
                  <w:color w:val="000000"/>
                  <w:szCs w:val="18"/>
                </w:rPr>
                <w:delText>499764</w:delText>
              </w:r>
            </w:del>
          </w:p>
        </w:tc>
      </w:tr>
      <w:tr w:rsidR="002821B3" w:rsidRPr="00625324" w:rsidDel="006079F8" w14:paraId="19274A89" w14:textId="58B98D00" w:rsidTr="002821B3">
        <w:trPr>
          <w:jc w:val="center"/>
          <w:del w:id="21319"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F2E2D84" w14:textId="28B5A2A0" w:rsidR="002821B3" w:rsidRPr="00625324" w:rsidDel="006079F8" w:rsidRDefault="002821B3" w:rsidP="002821B3">
            <w:pPr>
              <w:overflowPunct/>
              <w:autoSpaceDE/>
              <w:autoSpaceDN/>
              <w:adjustRightInd/>
              <w:spacing w:after="0"/>
              <w:rPr>
                <w:del w:id="21320"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59951BC2" w14:textId="5854D9DB" w:rsidR="002821B3" w:rsidRPr="00625324" w:rsidDel="006079F8" w:rsidRDefault="002821B3" w:rsidP="002821B3">
            <w:pPr>
              <w:pStyle w:val="TAC"/>
              <w:rPr>
                <w:del w:id="21321" w:author="Ericsson user" w:date="2021-05-05T09:25:00Z"/>
                <w:lang w:eastAsia="en-US"/>
              </w:rPr>
            </w:pPr>
            <w:del w:id="21322"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4856D697" w14:textId="4A36838B" w:rsidR="002821B3" w:rsidRPr="00625324" w:rsidDel="006079F8" w:rsidRDefault="002821B3" w:rsidP="002821B3">
            <w:pPr>
              <w:pStyle w:val="TAC"/>
              <w:rPr>
                <w:del w:id="21323" w:author="Ericsson user" w:date="2021-05-05T09:25:00Z"/>
                <w:lang w:eastAsia="en-US"/>
              </w:rPr>
            </w:pPr>
          </w:p>
        </w:tc>
        <w:tc>
          <w:tcPr>
            <w:tcW w:w="939" w:type="dxa"/>
            <w:tcBorders>
              <w:top w:val="nil"/>
              <w:left w:val="single" w:sz="4" w:space="0" w:color="auto"/>
              <w:bottom w:val="nil"/>
              <w:right w:val="single" w:sz="4" w:space="0" w:color="auto"/>
            </w:tcBorders>
          </w:tcPr>
          <w:p w14:paraId="46733506" w14:textId="2861554C" w:rsidR="002821B3" w:rsidRPr="00625324" w:rsidDel="006079F8" w:rsidRDefault="002821B3" w:rsidP="002821B3">
            <w:pPr>
              <w:pStyle w:val="TAC"/>
              <w:rPr>
                <w:del w:id="21324" w:author="Ericsson user" w:date="2021-05-05T09:25:00Z"/>
                <w:lang w:eastAsia="en-US"/>
              </w:rPr>
            </w:pPr>
          </w:p>
        </w:tc>
        <w:tc>
          <w:tcPr>
            <w:tcW w:w="1043" w:type="dxa"/>
            <w:tcBorders>
              <w:top w:val="nil"/>
              <w:left w:val="single" w:sz="4" w:space="0" w:color="auto"/>
              <w:bottom w:val="nil"/>
              <w:right w:val="single" w:sz="4" w:space="0" w:color="auto"/>
            </w:tcBorders>
            <w:hideMark/>
          </w:tcPr>
          <w:p w14:paraId="4CC5FCAC" w14:textId="0424961D" w:rsidR="002821B3" w:rsidRPr="00625324" w:rsidDel="006079F8" w:rsidRDefault="002821B3" w:rsidP="002821B3">
            <w:pPr>
              <w:pStyle w:val="TAC"/>
              <w:rPr>
                <w:del w:id="21325" w:author="Ericsson user" w:date="2021-05-05T09:25:00Z"/>
                <w:lang w:eastAsia="en-US"/>
              </w:rPr>
            </w:pPr>
            <w:del w:id="21326"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27B35FD" w14:textId="2436B582" w:rsidR="002821B3" w:rsidRPr="00625324" w:rsidDel="006079F8" w:rsidRDefault="002821B3" w:rsidP="002821B3">
            <w:pPr>
              <w:pStyle w:val="TAC"/>
              <w:rPr>
                <w:del w:id="21327" w:author="Ericsson user" w:date="2021-05-05T09:25:00Z"/>
                <w:lang w:eastAsia="en-US"/>
              </w:rPr>
            </w:pPr>
            <w:del w:id="21328"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2BD30D25" w14:textId="1B9A8E8C" w:rsidR="002821B3" w:rsidRPr="00625324" w:rsidDel="006079F8" w:rsidRDefault="002821B3" w:rsidP="002821B3">
            <w:pPr>
              <w:pStyle w:val="TAC"/>
              <w:rPr>
                <w:del w:id="21329" w:author="Ericsson user" w:date="2021-05-05T09:25:00Z"/>
                <w:lang w:eastAsia="en-US"/>
              </w:rPr>
            </w:pPr>
            <w:del w:id="21330" w:author="Ericsson user" w:date="2021-05-05T09:25:00Z">
              <w:r w:rsidRPr="00625324" w:rsidDel="006079F8">
                <w:delText>2585.400</w:delText>
              </w:r>
            </w:del>
          </w:p>
        </w:tc>
        <w:tc>
          <w:tcPr>
            <w:tcW w:w="992" w:type="dxa"/>
            <w:tcBorders>
              <w:top w:val="single" w:sz="4" w:space="0" w:color="auto"/>
              <w:left w:val="single" w:sz="4" w:space="0" w:color="auto"/>
              <w:bottom w:val="single" w:sz="4" w:space="0" w:color="auto"/>
              <w:right w:val="single" w:sz="4" w:space="0" w:color="auto"/>
            </w:tcBorders>
            <w:hideMark/>
          </w:tcPr>
          <w:p w14:paraId="5AABFCF0" w14:textId="2FE92273" w:rsidR="002821B3" w:rsidRPr="00625324" w:rsidDel="006079F8" w:rsidRDefault="002821B3" w:rsidP="002821B3">
            <w:pPr>
              <w:pStyle w:val="TAC"/>
              <w:rPr>
                <w:del w:id="21331" w:author="Ericsson user" w:date="2021-05-05T09:25:00Z"/>
                <w:lang w:eastAsia="en-US"/>
              </w:rPr>
            </w:pPr>
            <w:del w:id="21332" w:author="Ericsson user" w:date="2021-05-05T09:25:00Z">
              <w:r w:rsidRPr="00625324" w:rsidDel="006079F8">
                <w:delText>517080</w:delText>
              </w:r>
            </w:del>
          </w:p>
        </w:tc>
        <w:tc>
          <w:tcPr>
            <w:tcW w:w="974" w:type="dxa"/>
            <w:tcBorders>
              <w:top w:val="single" w:sz="4" w:space="0" w:color="auto"/>
              <w:left w:val="single" w:sz="4" w:space="0" w:color="auto"/>
              <w:bottom w:val="single" w:sz="4" w:space="0" w:color="auto"/>
              <w:right w:val="single" w:sz="4" w:space="0" w:color="auto"/>
            </w:tcBorders>
            <w:hideMark/>
          </w:tcPr>
          <w:p w14:paraId="13135B62" w14:textId="04226B6C" w:rsidR="002821B3" w:rsidRPr="00625324" w:rsidDel="006079F8" w:rsidRDefault="002821B3" w:rsidP="002821B3">
            <w:pPr>
              <w:pStyle w:val="TAC"/>
              <w:rPr>
                <w:del w:id="21333" w:author="Ericsson user" w:date="2021-05-05T09:25:00Z"/>
                <w:lang w:eastAsia="en-US"/>
              </w:rPr>
            </w:pPr>
            <w:del w:id="21334" w:author="Ericsson user" w:date="2021-05-05T09:25:00Z">
              <w:r w:rsidRPr="00625324" w:rsidDel="006079F8">
                <w:delText>2505.48</w:delText>
              </w:r>
            </w:del>
          </w:p>
        </w:tc>
        <w:tc>
          <w:tcPr>
            <w:tcW w:w="992" w:type="dxa"/>
            <w:tcBorders>
              <w:top w:val="single" w:sz="4" w:space="0" w:color="auto"/>
              <w:left w:val="single" w:sz="4" w:space="0" w:color="auto"/>
              <w:bottom w:val="single" w:sz="4" w:space="0" w:color="auto"/>
              <w:right w:val="single" w:sz="4" w:space="0" w:color="auto"/>
            </w:tcBorders>
            <w:hideMark/>
          </w:tcPr>
          <w:p w14:paraId="68A56A0F" w14:textId="3B7671F2" w:rsidR="002821B3" w:rsidRPr="00625324" w:rsidDel="006079F8" w:rsidRDefault="002821B3" w:rsidP="002821B3">
            <w:pPr>
              <w:pStyle w:val="TAC"/>
              <w:rPr>
                <w:del w:id="21335" w:author="Ericsson user" w:date="2021-05-05T09:25:00Z"/>
                <w:lang w:eastAsia="en-US"/>
              </w:rPr>
            </w:pPr>
            <w:del w:id="21336" w:author="Ericsson user" w:date="2021-05-05T09:25:00Z">
              <w:r w:rsidRPr="00625324" w:rsidDel="006079F8">
                <w:delText>501096</w:delText>
              </w:r>
            </w:del>
          </w:p>
        </w:tc>
        <w:tc>
          <w:tcPr>
            <w:tcW w:w="709" w:type="dxa"/>
            <w:tcBorders>
              <w:top w:val="single" w:sz="4" w:space="0" w:color="auto"/>
              <w:left w:val="single" w:sz="4" w:space="0" w:color="auto"/>
              <w:bottom w:val="single" w:sz="4" w:space="0" w:color="auto"/>
              <w:right w:val="single" w:sz="4" w:space="0" w:color="auto"/>
            </w:tcBorders>
            <w:hideMark/>
          </w:tcPr>
          <w:p w14:paraId="2CE2A8C7" w14:textId="3493189E" w:rsidR="002821B3" w:rsidRPr="00625324" w:rsidDel="006079F8" w:rsidRDefault="002821B3" w:rsidP="002821B3">
            <w:pPr>
              <w:pStyle w:val="TAC"/>
              <w:rPr>
                <w:del w:id="21337" w:author="Ericsson user" w:date="2021-05-05T09:25:00Z"/>
                <w:lang w:eastAsia="en-US"/>
              </w:rPr>
            </w:pPr>
            <w:del w:id="21338"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0E71A048" w14:textId="0A243068" w:rsidR="002821B3" w:rsidRPr="00625324" w:rsidDel="006079F8" w:rsidRDefault="002821B3" w:rsidP="002821B3">
            <w:pPr>
              <w:pStyle w:val="TAC"/>
              <w:rPr>
                <w:del w:id="21339"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381E904C" w14:textId="2407566B" w:rsidR="002821B3" w:rsidRPr="00625324" w:rsidDel="006079F8" w:rsidRDefault="002821B3" w:rsidP="002821B3">
            <w:pPr>
              <w:pStyle w:val="TAC"/>
              <w:rPr>
                <w:del w:id="21340" w:author="Ericsson user" w:date="2021-05-05T09:25:00Z"/>
              </w:rPr>
            </w:pPr>
            <w:del w:id="21341"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792788C" w14:textId="1B16E771" w:rsidR="002821B3" w:rsidRPr="00625324" w:rsidDel="006079F8" w:rsidRDefault="002821B3" w:rsidP="002821B3">
            <w:pPr>
              <w:pStyle w:val="TAC"/>
              <w:rPr>
                <w:del w:id="21342" w:author="Ericsson user" w:date="2021-05-05T09:25:00Z"/>
              </w:rPr>
            </w:pPr>
            <w:del w:id="21343" w:author="Ericsson user" w:date="2021-05-05T09:25:00Z">
              <w:r w:rsidRPr="00625324" w:rsidDel="006079F8">
                <w:rPr>
                  <w:rFonts w:cs="Arial"/>
                  <w:color w:val="000000"/>
                  <w:szCs w:val="18"/>
                </w:rPr>
                <w:delText>516144</w:delText>
              </w:r>
            </w:del>
          </w:p>
        </w:tc>
      </w:tr>
      <w:tr w:rsidR="002821B3" w:rsidRPr="00625324" w:rsidDel="006079F8" w14:paraId="6B0B326E" w14:textId="61570C7B" w:rsidTr="002821B3">
        <w:trPr>
          <w:jc w:val="center"/>
          <w:del w:id="21344"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3631BAD" w14:textId="6163269E" w:rsidR="002821B3" w:rsidRPr="00625324" w:rsidDel="006079F8" w:rsidRDefault="002821B3" w:rsidP="002821B3">
            <w:pPr>
              <w:overflowPunct/>
              <w:autoSpaceDE/>
              <w:autoSpaceDN/>
              <w:adjustRightInd/>
              <w:spacing w:after="0"/>
              <w:rPr>
                <w:del w:id="21345"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5C296E46" w14:textId="33CD71A3" w:rsidR="002821B3" w:rsidRPr="00625324" w:rsidDel="006079F8" w:rsidRDefault="002821B3" w:rsidP="002821B3">
            <w:pPr>
              <w:pStyle w:val="TAC"/>
              <w:rPr>
                <w:del w:id="21346"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3C7856A3" w14:textId="6B8D45D1" w:rsidR="002821B3" w:rsidRPr="00625324" w:rsidDel="006079F8" w:rsidRDefault="002821B3" w:rsidP="002821B3">
            <w:pPr>
              <w:pStyle w:val="TAC"/>
              <w:rPr>
                <w:del w:id="21347"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6FA07192" w14:textId="25BC4755" w:rsidR="002821B3" w:rsidRPr="00625324" w:rsidDel="006079F8" w:rsidRDefault="002821B3" w:rsidP="002821B3">
            <w:pPr>
              <w:pStyle w:val="TAC"/>
              <w:rPr>
                <w:del w:id="21348"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7931DD61" w14:textId="56814959" w:rsidR="002821B3" w:rsidRPr="00625324" w:rsidDel="006079F8" w:rsidRDefault="002821B3" w:rsidP="002821B3">
            <w:pPr>
              <w:pStyle w:val="TAC"/>
              <w:rPr>
                <w:del w:id="21349" w:author="Ericsson user" w:date="2021-05-05T09:25:00Z"/>
                <w:lang w:eastAsia="en-US"/>
              </w:rPr>
            </w:pPr>
            <w:del w:id="21350"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906CF72" w14:textId="2C8B65BE" w:rsidR="002821B3" w:rsidRPr="00625324" w:rsidDel="006079F8" w:rsidRDefault="002821B3" w:rsidP="002821B3">
            <w:pPr>
              <w:pStyle w:val="TAC"/>
              <w:rPr>
                <w:del w:id="21351" w:author="Ericsson user" w:date="2021-05-05T09:25:00Z"/>
                <w:lang w:eastAsia="en-US"/>
              </w:rPr>
            </w:pPr>
            <w:del w:id="21352"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65510FF8" w14:textId="58D60D2A" w:rsidR="002821B3" w:rsidRPr="00625324" w:rsidDel="006079F8" w:rsidRDefault="002821B3" w:rsidP="002821B3">
            <w:pPr>
              <w:pStyle w:val="TAC"/>
              <w:rPr>
                <w:del w:id="21353" w:author="Ericsson user" w:date="2021-05-05T09:25:00Z"/>
                <w:lang w:eastAsia="en-US"/>
              </w:rPr>
            </w:pPr>
            <w:del w:id="21354" w:author="Ericsson user" w:date="2021-05-05T09:25:00Z">
              <w:r w:rsidRPr="00625324" w:rsidDel="006079F8">
                <w:delText>2682.300</w:delText>
              </w:r>
            </w:del>
          </w:p>
        </w:tc>
        <w:tc>
          <w:tcPr>
            <w:tcW w:w="992" w:type="dxa"/>
            <w:tcBorders>
              <w:top w:val="single" w:sz="4" w:space="0" w:color="auto"/>
              <w:left w:val="single" w:sz="4" w:space="0" w:color="auto"/>
              <w:bottom w:val="single" w:sz="4" w:space="0" w:color="auto"/>
              <w:right w:val="single" w:sz="4" w:space="0" w:color="auto"/>
            </w:tcBorders>
            <w:hideMark/>
          </w:tcPr>
          <w:p w14:paraId="71DE88D7" w14:textId="4406ACED" w:rsidR="002821B3" w:rsidRPr="00625324" w:rsidDel="006079F8" w:rsidRDefault="002821B3" w:rsidP="002821B3">
            <w:pPr>
              <w:pStyle w:val="TAC"/>
              <w:rPr>
                <w:del w:id="21355" w:author="Ericsson user" w:date="2021-05-05T09:25:00Z"/>
                <w:lang w:eastAsia="en-US"/>
              </w:rPr>
            </w:pPr>
            <w:del w:id="21356" w:author="Ericsson user" w:date="2021-05-05T09:25:00Z">
              <w:r w:rsidRPr="00625324" w:rsidDel="006079F8">
                <w:delText>536460</w:delText>
              </w:r>
            </w:del>
          </w:p>
        </w:tc>
        <w:tc>
          <w:tcPr>
            <w:tcW w:w="974" w:type="dxa"/>
            <w:tcBorders>
              <w:top w:val="single" w:sz="4" w:space="0" w:color="auto"/>
              <w:left w:val="single" w:sz="4" w:space="0" w:color="auto"/>
              <w:bottom w:val="single" w:sz="4" w:space="0" w:color="auto"/>
              <w:right w:val="single" w:sz="4" w:space="0" w:color="auto"/>
            </w:tcBorders>
            <w:hideMark/>
          </w:tcPr>
          <w:p w14:paraId="01348197" w14:textId="52C6E97F" w:rsidR="002821B3" w:rsidRPr="00625324" w:rsidDel="006079F8" w:rsidRDefault="002821B3" w:rsidP="002821B3">
            <w:pPr>
              <w:pStyle w:val="TAC"/>
              <w:rPr>
                <w:del w:id="21357" w:author="Ericsson user" w:date="2021-05-05T09:25:00Z"/>
                <w:lang w:eastAsia="en-US"/>
              </w:rPr>
            </w:pPr>
            <w:del w:id="21358" w:author="Ericsson user" w:date="2021-05-05T09:25:00Z">
              <w:r w:rsidRPr="00625324" w:rsidDel="006079F8">
                <w:delText>2312.94</w:delText>
              </w:r>
            </w:del>
          </w:p>
        </w:tc>
        <w:tc>
          <w:tcPr>
            <w:tcW w:w="992" w:type="dxa"/>
            <w:tcBorders>
              <w:top w:val="single" w:sz="4" w:space="0" w:color="auto"/>
              <w:left w:val="single" w:sz="4" w:space="0" w:color="auto"/>
              <w:bottom w:val="single" w:sz="4" w:space="0" w:color="auto"/>
              <w:right w:val="single" w:sz="4" w:space="0" w:color="auto"/>
            </w:tcBorders>
            <w:hideMark/>
          </w:tcPr>
          <w:p w14:paraId="565C3D78" w14:textId="6424CB09" w:rsidR="002821B3" w:rsidRPr="00625324" w:rsidDel="006079F8" w:rsidRDefault="002821B3" w:rsidP="002821B3">
            <w:pPr>
              <w:pStyle w:val="TAC"/>
              <w:rPr>
                <w:del w:id="21359" w:author="Ericsson user" w:date="2021-05-05T09:25:00Z"/>
                <w:lang w:eastAsia="en-US"/>
              </w:rPr>
            </w:pPr>
            <w:del w:id="21360" w:author="Ericsson user" w:date="2021-05-05T09:25:00Z">
              <w:r w:rsidRPr="00625324" w:rsidDel="006079F8">
                <w:delText>462588</w:delText>
              </w:r>
            </w:del>
          </w:p>
        </w:tc>
        <w:tc>
          <w:tcPr>
            <w:tcW w:w="709" w:type="dxa"/>
            <w:tcBorders>
              <w:top w:val="single" w:sz="4" w:space="0" w:color="auto"/>
              <w:left w:val="single" w:sz="4" w:space="0" w:color="auto"/>
              <w:bottom w:val="single" w:sz="4" w:space="0" w:color="auto"/>
              <w:right w:val="single" w:sz="4" w:space="0" w:color="auto"/>
            </w:tcBorders>
            <w:hideMark/>
          </w:tcPr>
          <w:p w14:paraId="2BAF069A" w14:textId="4FB2729D" w:rsidR="002821B3" w:rsidRPr="00625324" w:rsidDel="006079F8" w:rsidRDefault="002821B3" w:rsidP="002821B3">
            <w:pPr>
              <w:pStyle w:val="TAC"/>
              <w:rPr>
                <w:del w:id="21361" w:author="Ericsson user" w:date="2021-05-05T09:25:00Z"/>
                <w:lang w:eastAsia="en-US"/>
              </w:rPr>
            </w:pPr>
            <w:del w:id="21362"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749D175C" w14:textId="0BE3C2C9" w:rsidR="002821B3" w:rsidRPr="00625324" w:rsidDel="006079F8" w:rsidRDefault="002821B3" w:rsidP="002821B3">
            <w:pPr>
              <w:pStyle w:val="TAC"/>
              <w:rPr>
                <w:del w:id="21363"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49962752" w14:textId="0FE18A8F" w:rsidR="002821B3" w:rsidRPr="00625324" w:rsidDel="006079F8" w:rsidRDefault="002821B3" w:rsidP="002821B3">
            <w:pPr>
              <w:pStyle w:val="TAC"/>
              <w:rPr>
                <w:del w:id="21364" w:author="Ericsson user" w:date="2021-05-05T09:25:00Z"/>
              </w:rPr>
            </w:pPr>
            <w:del w:id="21365"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06F5B38" w14:textId="7C1233B8" w:rsidR="002821B3" w:rsidRPr="00625324" w:rsidDel="006079F8" w:rsidRDefault="002821B3" w:rsidP="002821B3">
            <w:pPr>
              <w:pStyle w:val="TAC"/>
              <w:rPr>
                <w:del w:id="21366" w:author="Ericsson user" w:date="2021-05-05T09:25:00Z"/>
              </w:rPr>
            </w:pPr>
            <w:del w:id="21367" w:author="Ericsson user" w:date="2021-05-05T09:25:00Z">
              <w:r w:rsidRPr="00625324" w:rsidDel="006079F8">
                <w:rPr>
                  <w:rFonts w:cs="Arial"/>
                  <w:color w:val="000000"/>
                  <w:szCs w:val="18"/>
                </w:rPr>
                <w:delText>535524</w:delText>
              </w:r>
            </w:del>
          </w:p>
        </w:tc>
      </w:tr>
      <w:tr w:rsidR="002821B3" w:rsidRPr="00625324" w:rsidDel="006079F8" w14:paraId="0D1AA2CF" w14:textId="3D2B4009" w:rsidTr="002821B3">
        <w:trPr>
          <w:jc w:val="center"/>
          <w:del w:id="21368"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279AA3EB" w14:textId="44A3BDD4" w:rsidR="002821B3" w:rsidRPr="00FA63E5" w:rsidDel="006079F8" w:rsidRDefault="002821B3" w:rsidP="002821B3">
            <w:pPr>
              <w:pStyle w:val="TAC"/>
              <w:rPr>
                <w:del w:id="21369" w:author="Ericsson user" w:date="2021-05-05T09:25:00Z"/>
                <w:lang w:eastAsia="en-US"/>
              </w:rPr>
            </w:pPr>
            <w:del w:id="21370" w:author="Ericsson user" w:date="2021-05-05T09:25:00Z">
              <w:r w:rsidRPr="00FA63E5" w:rsidDel="006079F8">
                <w:delText>E-UTRA: 15MHz + NR: 20MHz</w:delText>
              </w:r>
            </w:del>
          </w:p>
        </w:tc>
        <w:tc>
          <w:tcPr>
            <w:tcW w:w="958" w:type="dxa"/>
            <w:tcBorders>
              <w:top w:val="single" w:sz="4" w:space="0" w:color="auto"/>
              <w:left w:val="single" w:sz="4" w:space="0" w:color="auto"/>
              <w:bottom w:val="nil"/>
              <w:right w:val="single" w:sz="4" w:space="0" w:color="auto"/>
            </w:tcBorders>
            <w:hideMark/>
          </w:tcPr>
          <w:p w14:paraId="728F2EE2" w14:textId="624BC11C" w:rsidR="002821B3" w:rsidRPr="00625324" w:rsidDel="006079F8" w:rsidRDefault="002821B3" w:rsidP="002821B3">
            <w:pPr>
              <w:pStyle w:val="TAC"/>
              <w:rPr>
                <w:del w:id="21371" w:author="Ericsson user" w:date="2021-05-05T09:25:00Z"/>
                <w:lang w:eastAsia="en-US"/>
              </w:rPr>
            </w:pPr>
            <w:del w:id="21372"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7A067CFF" w14:textId="15DAFD47" w:rsidR="002821B3" w:rsidRPr="00625324" w:rsidDel="006079F8" w:rsidRDefault="002821B3" w:rsidP="002821B3">
            <w:pPr>
              <w:pStyle w:val="TAC"/>
              <w:rPr>
                <w:del w:id="21373" w:author="Ericsson user" w:date="2021-05-05T09:25:00Z"/>
                <w:lang w:eastAsia="en-US"/>
              </w:rPr>
            </w:pPr>
            <w:del w:id="21374" w:author="Ericsson user" w:date="2021-05-05T09:25:00Z">
              <w:r w:rsidRPr="00625324" w:rsidDel="006079F8">
                <w:delText>15</w:delText>
              </w:r>
            </w:del>
          </w:p>
        </w:tc>
        <w:tc>
          <w:tcPr>
            <w:tcW w:w="939" w:type="dxa"/>
            <w:tcBorders>
              <w:top w:val="single" w:sz="4" w:space="0" w:color="auto"/>
              <w:left w:val="single" w:sz="4" w:space="0" w:color="auto"/>
              <w:bottom w:val="nil"/>
              <w:right w:val="single" w:sz="4" w:space="0" w:color="auto"/>
            </w:tcBorders>
            <w:hideMark/>
          </w:tcPr>
          <w:p w14:paraId="65F64E3A" w14:textId="0269266A" w:rsidR="002821B3" w:rsidRPr="00625324" w:rsidDel="006079F8" w:rsidRDefault="002821B3" w:rsidP="002821B3">
            <w:pPr>
              <w:pStyle w:val="TAC"/>
              <w:rPr>
                <w:del w:id="21375" w:author="Ericsson user" w:date="2021-05-05T09:25:00Z"/>
                <w:lang w:eastAsia="en-US"/>
              </w:rPr>
            </w:pPr>
            <w:del w:id="21376" w:author="Ericsson user" w:date="2021-05-05T09:25:00Z">
              <w:r w:rsidRPr="00625324" w:rsidDel="006079F8">
                <w:delText>75</w:delText>
              </w:r>
            </w:del>
          </w:p>
        </w:tc>
        <w:tc>
          <w:tcPr>
            <w:tcW w:w="1043" w:type="dxa"/>
            <w:tcBorders>
              <w:top w:val="single" w:sz="4" w:space="0" w:color="auto"/>
              <w:left w:val="single" w:sz="4" w:space="0" w:color="auto"/>
              <w:bottom w:val="nil"/>
              <w:right w:val="single" w:sz="4" w:space="0" w:color="auto"/>
            </w:tcBorders>
            <w:hideMark/>
          </w:tcPr>
          <w:p w14:paraId="3523F032" w14:textId="12A0089A" w:rsidR="002821B3" w:rsidRPr="00625324" w:rsidDel="006079F8" w:rsidRDefault="002821B3" w:rsidP="002821B3">
            <w:pPr>
              <w:pStyle w:val="TAC"/>
              <w:rPr>
                <w:del w:id="21377" w:author="Ericsson user" w:date="2021-05-05T09:25:00Z"/>
                <w:lang w:eastAsia="en-US"/>
              </w:rPr>
            </w:pPr>
            <w:del w:id="21378"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3EC281EF" w14:textId="078A4D80" w:rsidR="002821B3" w:rsidRPr="00625324" w:rsidDel="006079F8" w:rsidRDefault="002821B3" w:rsidP="002821B3">
            <w:pPr>
              <w:pStyle w:val="TAC"/>
              <w:rPr>
                <w:del w:id="21379" w:author="Ericsson user" w:date="2021-05-05T09:25:00Z"/>
                <w:lang w:eastAsia="en-US"/>
              </w:rPr>
            </w:pPr>
            <w:del w:id="21380"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6FF8A83" w14:textId="2B1814EF" w:rsidR="002821B3" w:rsidRPr="00625324" w:rsidDel="006079F8" w:rsidRDefault="002821B3" w:rsidP="002821B3">
            <w:pPr>
              <w:pStyle w:val="TAC"/>
              <w:rPr>
                <w:del w:id="21381" w:author="Ericsson user" w:date="2021-05-05T09:25:00Z"/>
                <w:lang w:eastAsia="en-US"/>
              </w:rPr>
            </w:pPr>
            <w:del w:id="21382" w:author="Ericsson user" w:date="2021-05-05T09:25:00Z">
              <w:r w:rsidRPr="00625324" w:rsidDel="006079F8">
                <w:delText>2523.600</w:delText>
              </w:r>
            </w:del>
          </w:p>
        </w:tc>
        <w:tc>
          <w:tcPr>
            <w:tcW w:w="992" w:type="dxa"/>
            <w:tcBorders>
              <w:top w:val="single" w:sz="4" w:space="0" w:color="auto"/>
              <w:left w:val="single" w:sz="4" w:space="0" w:color="auto"/>
              <w:bottom w:val="single" w:sz="4" w:space="0" w:color="auto"/>
              <w:right w:val="single" w:sz="4" w:space="0" w:color="auto"/>
            </w:tcBorders>
            <w:hideMark/>
          </w:tcPr>
          <w:p w14:paraId="54719184" w14:textId="3A1B4B34" w:rsidR="002821B3" w:rsidRPr="00625324" w:rsidDel="006079F8" w:rsidRDefault="002821B3" w:rsidP="002821B3">
            <w:pPr>
              <w:pStyle w:val="TAC"/>
              <w:rPr>
                <w:del w:id="21383" w:author="Ericsson user" w:date="2021-05-05T09:25:00Z"/>
                <w:lang w:eastAsia="en-US"/>
              </w:rPr>
            </w:pPr>
            <w:del w:id="21384" w:author="Ericsson user" w:date="2021-05-05T09:25:00Z">
              <w:r w:rsidRPr="00625324" w:rsidDel="006079F8">
                <w:delText>39926</w:delText>
              </w:r>
            </w:del>
          </w:p>
        </w:tc>
        <w:tc>
          <w:tcPr>
            <w:tcW w:w="974" w:type="dxa"/>
            <w:tcBorders>
              <w:top w:val="single" w:sz="4" w:space="0" w:color="auto"/>
              <w:left w:val="single" w:sz="4" w:space="0" w:color="auto"/>
              <w:bottom w:val="single" w:sz="4" w:space="0" w:color="auto"/>
              <w:right w:val="single" w:sz="4" w:space="0" w:color="auto"/>
            </w:tcBorders>
            <w:hideMark/>
          </w:tcPr>
          <w:p w14:paraId="23E84B33" w14:textId="3AFE836D" w:rsidR="002821B3" w:rsidRPr="00625324" w:rsidDel="006079F8" w:rsidRDefault="002821B3" w:rsidP="002821B3">
            <w:pPr>
              <w:pStyle w:val="TAC"/>
              <w:rPr>
                <w:del w:id="21385" w:author="Ericsson user" w:date="2021-05-05T09:25:00Z"/>
                <w:lang w:eastAsia="en-US"/>
              </w:rPr>
            </w:pPr>
            <w:del w:id="21386"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19999A1" w14:textId="40DE559B" w:rsidR="002821B3" w:rsidRPr="00625324" w:rsidDel="006079F8" w:rsidRDefault="002821B3" w:rsidP="002821B3">
            <w:pPr>
              <w:pStyle w:val="TAC"/>
              <w:rPr>
                <w:del w:id="21387" w:author="Ericsson user" w:date="2021-05-05T09:25:00Z"/>
                <w:lang w:eastAsia="en-US"/>
              </w:rPr>
            </w:pPr>
            <w:del w:id="21388"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CA76E83" w14:textId="52D60930" w:rsidR="002821B3" w:rsidRPr="00625324" w:rsidDel="006079F8" w:rsidRDefault="002821B3" w:rsidP="002821B3">
            <w:pPr>
              <w:pStyle w:val="TAC"/>
              <w:rPr>
                <w:del w:id="21389" w:author="Ericsson user" w:date="2021-05-05T09:25:00Z"/>
                <w:lang w:eastAsia="en-US"/>
              </w:rPr>
            </w:pPr>
            <w:del w:id="21390"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5E4753D5" w14:textId="328DD021" w:rsidR="002821B3" w:rsidRPr="00625324" w:rsidDel="006079F8" w:rsidRDefault="002821B3" w:rsidP="002821B3">
            <w:pPr>
              <w:pStyle w:val="TAC"/>
              <w:rPr>
                <w:del w:id="21391" w:author="Ericsson user" w:date="2021-05-05T09:25:00Z"/>
                <w:lang w:eastAsia="en-US"/>
              </w:rPr>
            </w:pPr>
            <w:del w:id="21392"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7167EDB7" w14:textId="2474D651" w:rsidR="002821B3" w:rsidRPr="00625324" w:rsidDel="006079F8" w:rsidRDefault="002821B3" w:rsidP="002821B3">
            <w:pPr>
              <w:pStyle w:val="TAC"/>
              <w:rPr>
                <w:del w:id="21393" w:author="Ericsson user" w:date="2021-05-05T09:25:00Z"/>
              </w:rPr>
            </w:pPr>
            <w:del w:id="21394"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B176F6E" w14:textId="30E0DA80" w:rsidR="002821B3" w:rsidRPr="00625324" w:rsidDel="006079F8" w:rsidRDefault="002821B3" w:rsidP="002821B3">
            <w:pPr>
              <w:pStyle w:val="TAC"/>
              <w:rPr>
                <w:del w:id="21395" w:author="Ericsson user" w:date="2021-05-05T09:25:00Z"/>
              </w:rPr>
            </w:pPr>
            <w:del w:id="21396" w:author="Ericsson user" w:date="2021-05-05T09:25:00Z">
              <w:r w:rsidRPr="00625324" w:rsidDel="006079F8">
                <w:delText>-</w:delText>
              </w:r>
            </w:del>
          </w:p>
        </w:tc>
      </w:tr>
      <w:tr w:rsidR="002821B3" w:rsidRPr="00625324" w:rsidDel="006079F8" w14:paraId="44ED02E7" w14:textId="333032C0" w:rsidTr="002821B3">
        <w:trPr>
          <w:jc w:val="center"/>
          <w:del w:id="21397"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1E49C7D" w14:textId="3F446373" w:rsidR="002821B3" w:rsidRPr="00625324" w:rsidDel="006079F8" w:rsidRDefault="002821B3" w:rsidP="002821B3">
            <w:pPr>
              <w:overflowPunct/>
              <w:autoSpaceDE/>
              <w:autoSpaceDN/>
              <w:adjustRightInd/>
              <w:spacing w:after="0"/>
              <w:rPr>
                <w:del w:id="21398"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4A545794" w14:textId="71F626B5" w:rsidR="002821B3" w:rsidRPr="00625324" w:rsidDel="006079F8" w:rsidRDefault="002821B3" w:rsidP="002821B3">
            <w:pPr>
              <w:pStyle w:val="TAC"/>
              <w:rPr>
                <w:del w:id="21399" w:author="Ericsson user" w:date="2021-05-05T09:25:00Z"/>
                <w:lang w:eastAsia="en-US"/>
              </w:rPr>
            </w:pPr>
            <w:del w:id="21400"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20B09F63" w14:textId="0B37E0C6" w:rsidR="002821B3" w:rsidRPr="00625324" w:rsidDel="006079F8" w:rsidRDefault="002821B3" w:rsidP="002821B3">
            <w:pPr>
              <w:pStyle w:val="TAC"/>
              <w:rPr>
                <w:del w:id="21401" w:author="Ericsson user" w:date="2021-05-05T09:25:00Z"/>
                <w:lang w:eastAsia="en-US"/>
              </w:rPr>
            </w:pPr>
          </w:p>
        </w:tc>
        <w:tc>
          <w:tcPr>
            <w:tcW w:w="939" w:type="dxa"/>
            <w:tcBorders>
              <w:top w:val="nil"/>
              <w:left w:val="single" w:sz="4" w:space="0" w:color="auto"/>
              <w:bottom w:val="nil"/>
              <w:right w:val="single" w:sz="4" w:space="0" w:color="auto"/>
            </w:tcBorders>
          </w:tcPr>
          <w:p w14:paraId="32DF4B8B" w14:textId="79B6B882" w:rsidR="002821B3" w:rsidRPr="00625324" w:rsidDel="006079F8" w:rsidRDefault="002821B3" w:rsidP="002821B3">
            <w:pPr>
              <w:pStyle w:val="TAC"/>
              <w:rPr>
                <w:del w:id="21402" w:author="Ericsson user" w:date="2021-05-05T09:25:00Z"/>
                <w:lang w:eastAsia="en-US"/>
              </w:rPr>
            </w:pPr>
          </w:p>
        </w:tc>
        <w:tc>
          <w:tcPr>
            <w:tcW w:w="1043" w:type="dxa"/>
            <w:tcBorders>
              <w:top w:val="nil"/>
              <w:left w:val="single" w:sz="4" w:space="0" w:color="auto"/>
              <w:bottom w:val="nil"/>
              <w:right w:val="single" w:sz="4" w:space="0" w:color="auto"/>
            </w:tcBorders>
            <w:hideMark/>
          </w:tcPr>
          <w:p w14:paraId="3B61DE46" w14:textId="06EA8FBE" w:rsidR="002821B3" w:rsidRPr="00625324" w:rsidDel="006079F8" w:rsidRDefault="002821B3" w:rsidP="002821B3">
            <w:pPr>
              <w:pStyle w:val="TAC"/>
              <w:rPr>
                <w:del w:id="21403" w:author="Ericsson user" w:date="2021-05-05T09:25:00Z"/>
                <w:lang w:eastAsia="en-US"/>
              </w:rPr>
            </w:pPr>
            <w:del w:id="21404"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49907E9" w14:textId="614BB84F" w:rsidR="002821B3" w:rsidRPr="00625324" w:rsidDel="006079F8" w:rsidRDefault="002821B3" w:rsidP="002821B3">
            <w:pPr>
              <w:pStyle w:val="TAC"/>
              <w:rPr>
                <w:del w:id="21405" w:author="Ericsson user" w:date="2021-05-05T09:25:00Z"/>
                <w:lang w:eastAsia="en-US"/>
              </w:rPr>
            </w:pPr>
            <w:del w:id="21406"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6DD13F5F" w14:textId="3056E9E0" w:rsidR="002821B3" w:rsidRPr="00625324" w:rsidDel="006079F8" w:rsidRDefault="002821B3" w:rsidP="002821B3">
            <w:pPr>
              <w:pStyle w:val="TAC"/>
              <w:rPr>
                <w:del w:id="21407" w:author="Ericsson user" w:date="2021-05-05T09:25:00Z"/>
                <w:lang w:eastAsia="en-US"/>
              </w:rPr>
            </w:pPr>
            <w:del w:id="21408" w:author="Ericsson user" w:date="2021-05-05T09:25:00Z">
              <w:r w:rsidRPr="00625324" w:rsidDel="006079F8">
                <w:delText>2603.100</w:delText>
              </w:r>
            </w:del>
          </w:p>
        </w:tc>
        <w:tc>
          <w:tcPr>
            <w:tcW w:w="992" w:type="dxa"/>
            <w:tcBorders>
              <w:top w:val="single" w:sz="4" w:space="0" w:color="auto"/>
              <w:left w:val="single" w:sz="4" w:space="0" w:color="auto"/>
              <w:bottom w:val="single" w:sz="4" w:space="0" w:color="auto"/>
              <w:right w:val="single" w:sz="4" w:space="0" w:color="auto"/>
            </w:tcBorders>
            <w:hideMark/>
          </w:tcPr>
          <w:p w14:paraId="0F791587" w14:textId="5266B30D" w:rsidR="002821B3" w:rsidRPr="00625324" w:rsidDel="006079F8" w:rsidRDefault="002821B3" w:rsidP="002821B3">
            <w:pPr>
              <w:pStyle w:val="TAC"/>
              <w:rPr>
                <w:del w:id="21409" w:author="Ericsson user" w:date="2021-05-05T09:25:00Z"/>
                <w:lang w:eastAsia="en-US"/>
              </w:rPr>
            </w:pPr>
            <w:del w:id="21410" w:author="Ericsson user" w:date="2021-05-05T09:25:00Z">
              <w:r w:rsidRPr="00625324" w:rsidDel="006079F8">
                <w:delText>40721</w:delText>
              </w:r>
            </w:del>
          </w:p>
        </w:tc>
        <w:tc>
          <w:tcPr>
            <w:tcW w:w="974" w:type="dxa"/>
            <w:tcBorders>
              <w:top w:val="single" w:sz="4" w:space="0" w:color="auto"/>
              <w:left w:val="single" w:sz="4" w:space="0" w:color="auto"/>
              <w:bottom w:val="single" w:sz="4" w:space="0" w:color="auto"/>
              <w:right w:val="single" w:sz="4" w:space="0" w:color="auto"/>
            </w:tcBorders>
            <w:hideMark/>
          </w:tcPr>
          <w:p w14:paraId="333B92D1" w14:textId="34298643" w:rsidR="002821B3" w:rsidRPr="00625324" w:rsidDel="006079F8" w:rsidRDefault="002821B3" w:rsidP="002821B3">
            <w:pPr>
              <w:pStyle w:val="TAC"/>
              <w:rPr>
                <w:del w:id="21411" w:author="Ericsson user" w:date="2021-05-05T09:25:00Z"/>
                <w:lang w:eastAsia="en-US"/>
              </w:rPr>
            </w:pPr>
            <w:del w:id="21412"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F7C2D4D" w14:textId="6B5527F4" w:rsidR="002821B3" w:rsidRPr="00625324" w:rsidDel="006079F8" w:rsidRDefault="002821B3" w:rsidP="002821B3">
            <w:pPr>
              <w:pStyle w:val="TAC"/>
              <w:rPr>
                <w:del w:id="21413" w:author="Ericsson user" w:date="2021-05-05T09:25:00Z"/>
                <w:lang w:eastAsia="en-US"/>
              </w:rPr>
            </w:pPr>
            <w:del w:id="21414"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9E2A07E" w14:textId="13662888" w:rsidR="002821B3" w:rsidRPr="00625324" w:rsidDel="006079F8" w:rsidRDefault="002821B3" w:rsidP="002821B3">
            <w:pPr>
              <w:pStyle w:val="TAC"/>
              <w:rPr>
                <w:del w:id="21415" w:author="Ericsson user" w:date="2021-05-05T09:25:00Z"/>
                <w:lang w:eastAsia="en-US"/>
              </w:rPr>
            </w:pPr>
            <w:del w:id="21416"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7633BA1E" w14:textId="5D5B821C" w:rsidR="002821B3" w:rsidRPr="00625324" w:rsidDel="006079F8" w:rsidRDefault="002821B3" w:rsidP="002821B3">
            <w:pPr>
              <w:pStyle w:val="TAC"/>
              <w:rPr>
                <w:del w:id="21417" w:author="Ericsson user" w:date="2021-05-05T09:25:00Z"/>
                <w:lang w:eastAsia="en-US"/>
              </w:rPr>
            </w:pPr>
            <w:del w:id="21418"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39780184" w14:textId="534C8214" w:rsidR="002821B3" w:rsidRPr="00625324" w:rsidDel="006079F8" w:rsidRDefault="002821B3" w:rsidP="002821B3">
            <w:pPr>
              <w:pStyle w:val="TAC"/>
              <w:rPr>
                <w:del w:id="21419" w:author="Ericsson user" w:date="2021-05-05T09:25:00Z"/>
              </w:rPr>
            </w:pPr>
            <w:del w:id="21420"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BDEFF17" w14:textId="2BD55BD1" w:rsidR="002821B3" w:rsidRPr="00625324" w:rsidDel="006079F8" w:rsidRDefault="002821B3" w:rsidP="002821B3">
            <w:pPr>
              <w:pStyle w:val="TAC"/>
              <w:rPr>
                <w:del w:id="21421" w:author="Ericsson user" w:date="2021-05-05T09:25:00Z"/>
              </w:rPr>
            </w:pPr>
            <w:del w:id="21422" w:author="Ericsson user" w:date="2021-05-05T09:25:00Z">
              <w:r w:rsidRPr="00625324" w:rsidDel="006079F8">
                <w:delText>-</w:delText>
              </w:r>
            </w:del>
          </w:p>
        </w:tc>
      </w:tr>
      <w:tr w:rsidR="002821B3" w:rsidRPr="00625324" w:rsidDel="006079F8" w14:paraId="1D6AFB09" w14:textId="290E3E1F" w:rsidTr="002821B3">
        <w:trPr>
          <w:jc w:val="center"/>
          <w:del w:id="21423"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39520D3" w14:textId="5B17B0B6" w:rsidR="002821B3" w:rsidRPr="00625324" w:rsidDel="006079F8" w:rsidRDefault="002821B3" w:rsidP="002821B3">
            <w:pPr>
              <w:overflowPunct/>
              <w:autoSpaceDE/>
              <w:autoSpaceDN/>
              <w:adjustRightInd/>
              <w:spacing w:after="0"/>
              <w:rPr>
                <w:del w:id="21424"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1B190E61" w14:textId="36E32277" w:rsidR="002821B3" w:rsidRPr="00625324" w:rsidDel="006079F8" w:rsidRDefault="002821B3" w:rsidP="002821B3">
            <w:pPr>
              <w:pStyle w:val="TAC"/>
              <w:rPr>
                <w:del w:id="21425"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2B495CE8" w14:textId="42ADFBBB" w:rsidR="002821B3" w:rsidRPr="00625324" w:rsidDel="006079F8" w:rsidRDefault="002821B3" w:rsidP="002821B3">
            <w:pPr>
              <w:pStyle w:val="TAC"/>
              <w:rPr>
                <w:del w:id="21426"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387DF691" w14:textId="279F203C" w:rsidR="002821B3" w:rsidRPr="00625324" w:rsidDel="006079F8" w:rsidRDefault="002821B3" w:rsidP="002821B3">
            <w:pPr>
              <w:pStyle w:val="TAC"/>
              <w:rPr>
                <w:del w:id="21427"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5368DAB0" w14:textId="216FB4DD" w:rsidR="002821B3" w:rsidRPr="00625324" w:rsidDel="006079F8" w:rsidRDefault="002821B3" w:rsidP="002821B3">
            <w:pPr>
              <w:pStyle w:val="TAC"/>
              <w:rPr>
                <w:del w:id="21428" w:author="Ericsson user" w:date="2021-05-05T09:25:00Z"/>
                <w:lang w:eastAsia="en-US"/>
              </w:rPr>
            </w:pPr>
            <w:del w:id="21429"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89A6CBF" w14:textId="4C450D52" w:rsidR="002821B3" w:rsidRPr="00625324" w:rsidDel="006079F8" w:rsidRDefault="002821B3" w:rsidP="002821B3">
            <w:pPr>
              <w:pStyle w:val="TAC"/>
              <w:rPr>
                <w:del w:id="21430" w:author="Ericsson user" w:date="2021-05-05T09:25:00Z"/>
                <w:lang w:eastAsia="en-US"/>
              </w:rPr>
            </w:pPr>
            <w:del w:id="21431"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574AE148" w14:textId="411D3D92" w:rsidR="002821B3" w:rsidRPr="00625324" w:rsidDel="006079F8" w:rsidRDefault="002821B3" w:rsidP="002821B3">
            <w:pPr>
              <w:pStyle w:val="TAC"/>
              <w:rPr>
                <w:del w:id="21432" w:author="Ericsson user" w:date="2021-05-05T09:25:00Z"/>
                <w:lang w:eastAsia="en-US"/>
              </w:rPr>
            </w:pPr>
            <w:del w:id="21433" w:author="Ericsson user" w:date="2021-05-05T09:25:00Z">
              <w:r w:rsidRPr="00625324" w:rsidDel="006079F8">
                <w:delText>2662.200</w:delText>
              </w:r>
            </w:del>
          </w:p>
        </w:tc>
        <w:tc>
          <w:tcPr>
            <w:tcW w:w="992" w:type="dxa"/>
            <w:tcBorders>
              <w:top w:val="single" w:sz="4" w:space="0" w:color="auto"/>
              <w:left w:val="single" w:sz="4" w:space="0" w:color="auto"/>
              <w:bottom w:val="single" w:sz="4" w:space="0" w:color="auto"/>
              <w:right w:val="single" w:sz="4" w:space="0" w:color="auto"/>
            </w:tcBorders>
            <w:hideMark/>
          </w:tcPr>
          <w:p w14:paraId="6EB177C5" w14:textId="56ED45D7" w:rsidR="002821B3" w:rsidRPr="00625324" w:rsidDel="006079F8" w:rsidRDefault="002821B3" w:rsidP="002821B3">
            <w:pPr>
              <w:pStyle w:val="TAC"/>
              <w:rPr>
                <w:del w:id="21434" w:author="Ericsson user" w:date="2021-05-05T09:25:00Z"/>
                <w:lang w:eastAsia="en-US"/>
              </w:rPr>
            </w:pPr>
            <w:del w:id="21435" w:author="Ericsson user" w:date="2021-05-05T09:25:00Z">
              <w:r w:rsidRPr="00625324" w:rsidDel="006079F8">
                <w:delText>41312</w:delText>
              </w:r>
            </w:del>
          </w:p>
        </w:tc>
        <w:tc>
          <w:tcPr>
            <w:tcW w:w="974" w:type="dxa"/>
            <w:tcBorders>
              <w:top w:val="single" w:sz="4" w:space="0" w:color="auto"/>
              <w:left w:val="single" w:sz="4" w:space="0" w:color="auto"/>
              <w:bottom w:val="single" w:sz="4" w:space="0" w:color="auto"/>
              <w:right w:val="single" w:sz="4" w:space="0" w:color="auto"/>
            </w:tcBorders>
            <w:hideMark/>
          </w:tcPr>
          <w:p w14:paraId="294CC0FF" w14:textId="15324E7B" w:rsidR="002821B3" w:rsidRPr="00625324" w:rsidDel="006079F8" w:rsidRDefault="002821B3" w:rsidP="002821B3">
            <w:pPr>
              <w:pStyle w:val="TAC"/>
              <w:rPr>
                <w:del w:id="21436" w:author="Ericsson user" w:date="2021-05-05T09:25:00Z"/>
                <w:lang w:eastAsia="en-US"/>
              </w:rPr>
            </w:pPr>
            <w:del w:id="21437"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094B701" w14:textId="11522E3D" w:rsidR="002821B3" w:rsidRPr="00625324" w:rsidDel="006079F8" w:rsidRDefault="002821B3" w:rsidP="002821B3">
            <w:pPr>
              <w:pStyle w:val="TAC"/>
              <w:rPr>
                <w:del w:id="21438" w:author="Ericsson user" w:date="2021-05-05T09:25:00Z"/>
                <w:lang w:eastAsia="en-US"/>
              </w:rPr>
            </w:pPr>
            <w:del w:id="21439"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43D55F6" w14:textId="483DEF18" w:rsidR="002821B3" w:rsidRPr="00625324" w:rsidDel="006079F8" w:rsidRDefault="002821B3" w:rsidP="002821B3">
            <w:pPr>
              <w:pStyle w:val="TAC"/>
              <w:rPr>
                <w:del w:id="21440" w:author="Ericsson user" w:date="2021-05-05T09:25:00Z"/>
                <w:lang w:eastAsia="en-US"/>
              </w:rPr>
            </w:pPr>
            <w:del w:id="21441"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2017ABD7" w14:textId="2249A593" w:rsidR="002821B3" w:rsidRPr="00625324" w:rsidDel="006079F8" w:rsidRDefault="002821B3" w:rsidP="002821B3">
            <w:pPr>
              <w:pStyle w:val="TAC"/>
              <w:rPr>
                <w:del w:id="21442" w:author="Ericsson user" w:date="2021-05-05T09:25:00Z"/>
                <w:lang w:eastAsia="en-US"/>
              </w:rPr>
            </w:pPr>
            <w:del w:id="21443"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47282482" w14:textId="064A8E8C" w:rsidR="002821B3" w:rsidRPr="00625324" w:rsidDel="006079F8" w:rsidRDefault="002821B3" w:rsidP="002821B3">
            <w:pPr>
              <w:pStyle w:val="TAC"/>
              <w:rPr>
                <w:del w:id="21444" w:author="Ericsson user" w:date="2021-05-05T09:25:00Z"/>
              </w:rPr>
            </w:pPr>
            <w:del w:id="21445"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A0D5B0D" w14:textId="6674C74A" w:rsidR="002821B3" w:rsidRPr="00625324" w:rsidDel="006079F8" w:rsidRDefault="002821B3" w:rsidP="002821B3">
            <w:pPr>
              <w:pStyle w:val="TAC"/>
              <w:rPr>
                <w:del w:id="21446" w:author="Ericsson user" w:date="2021-05-05T09:25:00Z"/>
              </w:rPr>
            </w:pPr>
            <w:del w:id="21447" w:author="Ericsson user" w:date="2021-05-05T09:25:00Z">
              <w:r w:rsidRPr="00625324" w:rsidDel="006079F8">
                <w:delText>-</w:delText>
              </w:r>
            </w:del>
          </w:p>
        </w:tc>
      </w:tr>
      <w:tr w:rsidR="002821B3" w:rsidRPr="00625324" w:rsidDel="006079F8" w14:paraId="47C7F193" w14:textId="0E1D77E0" w:rsidTr="002821B3">
        <w:trPr>
          <w:jc w:val="center"/>
          <w:del w:id="21448"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C2D3EAB" w14:textId="2271F5BE" w:rsidR="002821B3" w:rsidRPr="00625324" w:rsidDel="006079F8" w:rsidRDefault="002821B3" w:rsidP="002821B3">
            <w:pPr>
              <w:overflowPunct/>
              <w:autoSpaceDE/>
              <w:autoSpaceDN/>
              <w:adjustRightInd/>
              <w:spacing w:after="0"/>
              <w:rPr>
                <w:del w:id="21449"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5EC9FB03" w14:textId="1121F4B5" w:rsidR="002821B3" w:rsidRPr="00625324" w:rsidDel="006079F8" w:rsidRDefault="002821B3" w:rsidP="002821B3">
            <w:pPr>
              <w:pStyle w:val="TAC"/>
              <w:rPr>
                <w:del w:id="21450" w:author="Ericsson user" w:date="2021-05-05T09:25:00Z"/>
                <w:lang w:eastAsia="en-US"/>
              </w:rPr>
            </w:pPr>
            <w:del w:id="21451"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05AF9A94" w14:textId="70EB7847" w:rsidR="002821B3" w:rsidRPr="00625324" w:rsidDel="006079F8" w:rsidRDefault="002821B3" w:rsidP="002821B3">
            <w:pPr>
              <w:pStyle w:val="TAC"/>
              <w:rPr>
                <w:del w:id="21452" w:author="Ericsson user" w:date="2021-05-05T09:25:00Z"/>
                <w:lang w:eastAsia="en-US"/>
              </w:rPr>
            </w:pPr>
            <w:del w:id="21453" w:author="Ericsson user" w:date="2021-05-05T09:25:00Z">
              <w:r w:rsidRPr="00625324" w:rsidDel="006079F8">
                <w:delText>20</w:delText>
              </w:r>
            </w:del>
          </w:p>
        </w:tc>
        <w:tc>
          <w:tcPr>
            <w:tcW w:w="939" w:type="dxa"/>
            <w:tcBorders>
              <w:top w:val="single" w:sz="4" w:space="0" w:color="auto"/>
              <w:left w:val="single" w:sz="4" w:space="0" w:color="auto"/>
              <w:bottom w:val="nil"/>
              <w:right w:val="single" w:sz="4" w:space="0" w:color="auto"/>
            </w:tcBorders>
            <w:hideMark/>
          </w:tcPr>
          <w:p w14:paraId="3CC9D63D" w14:textId="7BFEC831" w:rsidR="002821B3" w:rsidRPr="00625324" w:rsidDel="006079F8" w:rsidRDefault="002821B3" w:rsidP="002821B3">
            <w:pPr>
              <w:pStyle w:val="TAC"/>
              <w:rPr>
                <w:del w:id="21454" w:author="Ericsson user" w:date="2021-05-05T09:25:00Z"/>
                <w:lang w:eastAsia="en-US"/>
              </w:rPr>
            </w:pPr>
            <w:del w:id="21455" w:author="Ericsson user" w:date="2021-05-05T09:25:00Z">
              <w:r w:rsidRPr="00625324" w:rsidDel="006079F8">
                <w:delText>24</w:delText>
              </w:r>
            </w:del>
          </w:p>
        </w:tc>
        <w:tc>
          <w:tcPr>
            <w:tcW w:w="1043" w:type="dxa"/>
            <w:tcBorders>
              <w:top w:val="single" w:sz="4" w:space="0" w:color="auto"/>
              <w:left w:val="single" w:sz="4" w:space="0" w:color="auto"/>
              <w:bottom w:val="nil"/>
              <w:right w:val="single" w:sz="4" w:space="0" w:color="auto"/>
            </w:tcBorders>
            <w:hideMark/>
          </w:tcPr>
          <w:p w14:paraId="262CBE06" w14:textId="23FA4F1D" w:rsidR="002821B3" w:rsidRPr="00625324" w:rsidDel="006079F8" w:rsidRDefault="002821B3" w:rsidP="002821B3">
            <w:pPr>
              <w:pStyle w:val="TAC"/>
              <w:rPr>
                <w:del w:id="21456" w:author="Ericsson user" w:date="2021-05-05T09:25:00Z"/>
                <w:lang w:eastAsia="en-US"/>
              </w:rPr>
            </w:pPr>
            <w:del w:id="21457"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D82BA2F" w14:textId="7834817A" w:rsidR="002821B3" w:rsidRPr="00625324" w:rsidDel="006079F8" w:rsidRDefault="002821B3" w:rsidP="002821B3">
            <w:pPr>
              <w:pStyle w:val="TAC"/>
              <w:rPr>
                <w:del w:id="21458" w:author="Ericsson user" w:date="2021-05-05T09:25:00Z"/>
                <w:lang w:eastAsia="en-US"/>
              </w:rPr>
            </w:pPr>
            <w:del w:id="21459"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3B2D53EC" w14:textId="7EBE0AC0" w:rsidR="002821B3" w:rsidRPr="00625324" w:rsidDel="006079F8" w:rsidRDefault="002821B3" w:rsidP="002821B3">
            <w:pPr>
              <w:pStyle w:val="TAC"/>
              <w:rPr>
                <w:del w:id="21460" w:author="Ericsson user" w:date="2021-05-05T09:25:00Z"/>
                <w:lang w:eastAsia="en-US"/>
              </w:rPr>
            </w:pPr>
            <w:del w:id="21461" w:author="Ericsson user" w:date="2021-05-05T09:25:00Z">
              <w:r w:rsidRPr="00625324" w:rsidDel="006079F8">
                <w:delText>2506.095</w:delText>
              </w:r>
            </w:del>
          </w:p>
        </w:tc>
        <w:tc>
          <w:tcPr>
            <w:tcW w:w="992" w:type="dxa"/>
            <w:tcBorders>
              <w:top w:val="single" w:sz="4" w:space="0" w:color="auto"/>
              <w:left w:val="single" w:sz="4" w:space="0" w:color="auto"/>
              <w:bottom w:val="single" w:sz="4" w:space="0" w:color="auto"/>
              <w:right w:val="single" w:sz="4" w:space="0" w:color="auto"/>
            </w:tcBorders>
            <w:hideMark/>
          </w:tcPr>
          <w:p w14:paraId="54F95D13" w14:textId="7125C4FA" w:rsidR="002821B3" w:rsidRPr="00625324" w:rsidDel="006079F8" w:rsidRDefault="002821B3" w:rsidP="002821B3">
            <w:pPr>
              <w:pStyle w:val="TAC"/>
              <w:rPr>
                <w:del w:id="21462" w:author="Ericsson user" w:date="2021-05-05T09:25:00Z"/>
                <w:lang w:eastAsia="en-US"/>
              </w:rPr>
            </w:pPr>
            <w:del w:id="21463" w:author="Ericsson user" w:date="2021-05-05T09:25:00Z">
              <w:r w:rsidRPr="00625324" w:rsidDel="006079F8">
                <w:delText>501219</w:delText>
              </w:r>
            </w:del>
          </w:p>
        </w:tc>
        <w:tc>
          <w:tcPr>
            <w:tcW w:w="974" w:type="dxa"/>
            <w:tcBorders>
              <w:top w:val="single" w:sz="4" w:space="0" w:color="auto"/>
              <w:left w:val="single" w:sz="4" w:space="0" w:color="auto"/>
              <w:bottom w:val="single" w:sz="4" w:space="0" w:color="auto"/>
              <w:right w:val="single" w:sz="4" w:space="0" w:color="auto"/>
            </w:tcBorders>
            <w:hideMark/>
          </w:tcPr>
          <w:p w14:paraId="7D7481A8" w14:textId="6C5F8E68" w:rsidR="002821B3" w:rsidRPr="00625324" w:rsidDel="006079F8" w:rsidRDefault="002821B3" w:rsidP="002821B3">
            <w:pPr>
              <w:pStyle w:val="TAC"/>
              <w:rPr>
                <w:del w:id="21464" w:author="Ericsson user" w:date="2021-05-05T09:25:00Z"/>
                <w:lang w:eastAsia="en-US"/>
              </w:rPr>
            </w:pPr>
            <w:del w:id="21465" w:author="Ericsson user" w:date="2021-05-05T09:25:00Z">
              <w:r w:rsidRPr="00625324" w:rsidDel="006079F8">
                <w:delText>2497.455</w:delText>
              </w:r>
            </w:del>
          </w:p>
        </w:tc>
        <w:tc>
          <w:tcPr>
            <w:tcW w:w="992" w:type="dxa"/>
            <w:tcBorders>
              <w:top w:val="single" w:sz="4" w:space="0" w:color="auto"/>
              <w:left w:val="single" w:sz="4" w:space="0" w:color="auto"/>
              <w:bottom w:val="single" w:sz="4" w:space="0" w:color="auto"/>
              <w:right w:val="single" w:sz="4" w:space="0" w:color="auto"/>
            </w:tcBorders>
            <w:hideMark/>
          </w:tcPr>
          <w:p w14:paraId="799F0F7A" w14:textId="466161F3" w:rsidR="002821B3" w:rsidRPr="00625324" w:rsidDel="006079F8" w:rsidRDefault="002821B3" w:rsidP="002821B3">
            <w:pPr>
              <w:pStyle w:val="TAC"/>
              <w:rPr>
                <w:del w:id="21466" w:author="Ericsson user" w:date="2021-05-05T09:25:00Z"/>
                <w:lang w:eastAsia="en-US"/>
              </w:rPr>
            </w:pPr>
            <w:del w:id="21467" w:author="Ericsson user" w:date="2021-05-05T09:25:00Z">
              <w:r w:rsidRPr="00625324" w:rsidDel="006079F8">
                <w:delText>499491</w:delText>
              </w:r>
            </w:del>
          </w:p>
        </w:tc>
        <w:tc>
          <w:tcPr>
            <w:tcW w:w="709" w:type="dxa"/>
            <w:tcBorders>
              <w:top w:val="single" w:sz="4" w:space="0" w:color="auto"/>
              <w:left w:val="single" w:sz="4" w:space="0" w:color="auto"/>
              <w:bottom w:val="single" w:sz="4" w:space="0" w:color="auto"/>
              <w:right w:val="single" w:sz="4" w:space="0" w:color="auto"/>
            </w:tcBorders>
            <w:hideMark/>
          </w:tcPr>
          <w:p w14:paraId="6621A87D" w14:textId="5001E603" w:rsidR="002821B3" w:rsidRPr="00625324" w:rsidDel="006079F8" w:rsidRDefault="002821B3" w:rsidP="002821B3">
            <w:pPr>
              <w:pStyle w:val="TAC"/>
              <w:rPr>
                <w:del w:id="21468" w:author="Ericsson user" w:date="2021-05-05T09:25:00Z"/>
                <w:lang w:eastAsia="en-US"/>
              </w:rPr>
            </w:pPr>
            <w:del w:id="21469"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3449B647" w14:textId="3C44FADD" w:rsidR="002821B3" w:rsidRPr="00625324" w:rsidDel="006079F8" w:rsidRDefault="002821B3" w:rsidP="002821B3">
            <w:pPr>
              <w:pStyle w:val="TAC"/>
              <w:rPr>
                <w:del w:id="21470" w:author="Ericsson user" w:date="2021-05-05T09:25:00Z"/>
                <w:lang w:eastAsia="en-US"/>
              </w:rPr>
            </w:pPr>
            <w:del w:id="21471"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0AE286BB" w14:textId="12380056" w:rsidR="002821B3" w:rsidRPr="00625324" w:rsidDel="006079F8" w:rsidRDefault="002821B3" w:rsidP="002821B3">
            <w:pPr>
              <w:pStyle w:val="TAC"/>
              <w:rPr>
                <w:del w:id="21472" w:author="Ericsson user" w:date="2021-05-05T09:25:00Z"/>
              </w:rPr>
            </w:pPr>
            <w:del w:id="21473"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F576B9B" w14:textId="64CFAC9A" w:rsidR="002821B3" w:rsidRPr="00625324" w:rsidDel="006079F8" w:rsidRDefault="002821B3" w:rsidP="002821B3">
            <w:pPr>
              <w:pStyle w:val="TAC"/>
              <w:rPr>
                <w:del w:id="21474" w:author="Ericsson user" w:date="2021-05-05T09:25:00Z"/>
              </w:rPr>
            </w:pPr>
            <w:del w:id="21475" w:author="Ericsson user" w:date="2021-05-05T09:25:00Z">
              <w:r w:rsidRPr="00625324" w:rsidDel="006079F8">
                <w:rPr>
                  <w:rFonts w:cs="Arial"/>
                  <w:color w:val="000000"/>
                  <w:szCs w:val="18"/>
                </w:rPr>
                <w:delText>499851</w:delText>
              </w:r>
            </w:del>
          </w:p>
        </w:tc>
      </w:tr>
      <w:tr w:rsidR="002821B3" w:rsidRPr="00625324" w:rsidDel="006079F8" w14:paraId="6109CD20" w14:textId="6B7229D5" w:rsidTr="002821B3">
        <w:trPr>
          <w:jc w:val="center"/>
          <w:del w:id="21476"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C8B6D31" w14:textId="1B8C7D61" w:rsidR="002821B3" w:rsidRPr="00625324" w:rsidDel="006079F8" w:rsidRDefault="002821B3" w:rsidP="002821B3">
            <w:pPr>
              <w:overflowPunct/>
              <w:autoSpaceDE/>
              <w:autoSpaceDN/>
              <w:adjustRightInd/>
              <w:spacing w:after="0"/>
              <w:rPr>
                <w:del w:id="21477"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6BE8D401" w14:textId="201B3AA6" w:rsidR="002821B3" w:rsidRPr="00625324" w:rsidDel="006079F8" w:rsidRDefault="002821B3" w:rsidP="002821B3">
            <w:pPr>
              <w:pStyle w:val="TAC"/>
              <w:rPr>
                <w:del w:id="21478" w:author="Ericsson user" w:date="2021-05-05T09:25:00Z"/>
                <w:lang w:eastAsia="en-US"/>
              </w:rPr>
            </w:pPr>
            <w:del w:id="21479"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5E1A1715" w14:textId="4FA5B42B" w:rsidR="002821B3" w:rsidRPr="00625324" w:rsidDel="006079F8" w:rsidRDefault="002821B3" w:rsidP="002821B3">
            <w:pPr>
              <w:pStyle w:val="TAC"/>
              <w:rPr>
                <w:del w:id="21480" w:author="Ericsson user" w:date="2021-05-05T09:25:00Z"/>
                <w:lang w:eastAsia="en-US"/>
              </w:rPr>
            </w:pPr>
          </w:p>
        </w:tc>
        <w:tc>
          <w:tcPr>
            <w:tcW w:w="939" w:type="dxa"/>
            <w:tcBorders>
              <w:top w:val="nil"/>
              <w:left w:val="single" w:sz="4" w:space="0" w:color="auto"/>
              <w:bottom w:val="nil"/>
              <w:right w:val="single" w:sz="4" w:space="0" w:color="auto"/>
            </w:tcBorders>
          </w:tcPr>
          <w:p w14:paraId="29F4700D" w14:textId="22FDA280" w:rsidR="002821B3" w:rsidRPr="00625324" w:rsidDel="006079F8" w:rsidRDefault="002821B3" w:rsidP="002821B3">
            <w:pPr>
              <w:pStyle w:val="TAC"/>
              <w:rPr>
                <w:del w:id="21481" w:author="Ericsson user" w:date="2021-05-05T09:25:00Z"/>
                <w:lang w:eastAsia="en-US"/>
              </w:rPr>
            </w:pPr>
          </w:p>
        </w:tc>
        <w:tc>
          <w:tcPr>
            <w:tcW w:w="1043" w:type="dxa"/>
            <w:tcBorders>
              <w:top w:val="nil"/>
              <w:left w:val="single" w:sz="4" w:space="0" w:color="auto"/>
              <w:bottom w:val="nil"/>
              <w:right w:val="single" w:sz="4" w:space="0" w:color="auto"/>
            </w:tcBorders>
            <w:hideMark/>
          </w:tcPr>
          <w:p w14:paraId="217B5A06" w14:textId="4B01DF70" w:rsidR="002821B3" w:rsidRPr="00625324" w:rsidDel="006079F8" w:rsidRDefault="002821B3" w:rsidP="002821B3">
            <w:pPr>
              <w:pStyle w:val="TAC"/>
              <w:rPr>
                <w:del w:id="21482" w:author="Ericsson user" w:date="2021-05-05T09:25:00Z"/>
                <w:lang w:eastAsia="en-US"/>
              </w:rPr>
            </w:pPr>
            <w:del w:id="21483"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14394D9B" w14:textId="02177D34" w:rsidR="002821B3" w:rsidRPr="00625324" w:rsidDel="006079F8" w:rsidRDefault="002821B3" w:rsidP="002821B3">
            <w:pPr>
              <w:pStyle w:val="TAC"/>
              <w:rPr>
                <w:del w:id="21484" w:author="Ericsson user" w:date="2021-05-05T09:25:00Z"/>
                <w:lang w:eastAsia="en-US"/>
              </w:rPr>
            </w:pPr>
            <w:del w:id="21485"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562FA56" w14:textId="3871300D" w:rsidR="002821B3" w:rsidRPr="00625324" w:rsidDel="006079F8" w:rsidRDefault="002821B3" w:rsidP="002821B3">
            <w:pPr>
              <w:pStyle w:val="TAC"/>
              <w:rPr>
                <w:del w:id="21486" w:author="Ericsson user" w:date="2021-05-05T09:25:00Z"/>
                <w:lang w:eastAsia="en-US"/>
              </w:rPr>
            </w:pPr>
            <w:del w:id="21487" w:author="Ericsson user" w:date="2021-05-05T09:25:00Z">
              <w:r w:rsidRPr="00625324" w:rsidDel="006079F8">
                <w:delText>2585.595</w:delText>
              </w:r>
            </w:del>
          </w:p>
        </w:tc>
        <w:tc>
          <w:tcPr>
            <w:tcW w:w="992" w:type="dxa"/>
            <w:tcBorders>
              <w:top w:val="single" w:sz="4" w:space="0" w:color="auto"/>
              <w:left w:val="single" w:sz="4" w:space="0" w:color="auto"/>
              <w:bottom w:val="single" w:sz="4" w:space="0" w:color="auto"/>
              <w:right w:val="single" w:sz="4" w:space="0" w:color="auto"/>
            </w:tcBorders>
            <w:hideMark/>
          </w:tcPr>
          <w:p w14:paraId="712ABCEF" w14:textId="5252DAE8" w:rsidR="002821B3" w:rsidRPr="00625324" w:rsidDel="006079F8" w:rsidRDefault="002821B3" w:rsidP="002821B3">
            <w:pPr>
              <w:pStyle w:val="TAC"/>
              <w:rPr>
                <w:del w:id="21488" w:author="Ericsson user" w:date="2021-05-05T09:25:00Z"/>
                <w:lang w:eastAsia="en-US"/>
              </w:rPr>
            </w:pPr>
            <w:del w:id="21489" w:author="Ericsson user" w:date="2021-05-05T09:25:00Z">
              <w:r w:rsidRPr="00625324" w:rsidDel="006079F8">
                <w:delText>517119</w:delText>
              </w:r>
            </w:del>
          </w:p>
        </w:tc>
        <w:tc>
          <w:tcPr>
            <w:tcW w:w="974" w:type="dxa"/>
            <w:tcBorders>
              <w:top w:val="single" w:sz="4" w:space="0" w:color="auto"/>
              <w:left w:val="single" w:sz="4" w:space="0" w:color="auto"/>
              <w:bottom w:val="single" w:sz="4" w:space="0" w:color="auto"/>
              <w:right w:val="single" w:sz="4" w:space="0" w:color="auto"/>
            </w:tcBorders>
            <w:hideMark/>
          </w:tcPr>
          <w:p w14:paraId="0F9F1B3B" w14:textId="031E4C6D" w:rsidR="002821B3" w:rsidRPr="00625324" w:rsidDel="006079F8" w:rsidRDefault="002821B3" w:rsidP="002821B3">
            <w:pPr>
              <w:pStyle w:val="TAC"/>
              <w:rPr>
                <w:del w:id="21490" w:author="Ericsson user" w:date="2021-05-05T09:25:00Z"/>
                <w:lang w:eastAsia="en-US"/>
              </w:rPr>
            </w:pPr>
            <w:del w:id="21491" w:author="Ericsson user" w:date="2021-05-05T09:25:00Z">
              <w:r w:rsidRPr="00625324" w:rsidDel="006079F8">
                <w:delText>2503.515</w:delText>
              </w:r>
            </w:del>
          </w:p>
        </w:tc>
        <w:tc>
          <w:tcPr>
            <w:tcW w:w="992" w:type="dxa"/>
            <w:tcBorders>
              <w:top w:val="single" w:sz="4" w:space="0" w:color="auto"/>
              <w:left w:val="single" w:sz="4" w:space="0" w:color="auto"/>
              <w:bottom w:val="single" w:sz="4" w:space="0" w:color="auto"/>
              <w:right w:val="single" w:sz="4" w:space="0" w:color="auto"/>
            </w:tcBorders>
            <w:hideMark/>
          </w:tcPr>
          <w:p w14:paraId="65E46A64" w14:textId="48A6BDC6" w:rsidR="002821B3" w:rsidRPr="00625324" w:rsidDel="006079F8" w:rsidRDefault="002821B3" w:rsidP="002821B3">
            <w:pPr>
              <w:pStyle w:val="TAC"/>
              <w:rPr>
                <w:del w:id="21492" w:author="Ericsson user" w:date="2021-05-05T09:25:00Z"/>
                <w:lang w:eastAsia="en-US"/>
              </w:rPr>
            </w:pPr>
            <w:del w:id="21493" w:author="Ericsson user" w:date="2021-05-05T09:25:00Z">
              <w:r w:rsidRPr="00625324" w:rsidDel="006079F8">
                <w:delText>500703</w:delText>
              </w:r>
            </w:del>
          </w:p>
        </w:tc>
        <w:tc>
          <w:tcPr>
            <w:tcW w:w="709" w:type="dxa"/>
            <w:tcBorders>
              <w:top w:val="single" w:sz="4" w:space="0" w:color="auto"/>
              <w:left w:val="single" w:sz="4" w:space="0" w:color="auto"/>
              <w:bottom w:val="single" w:sz="4" w:space="0" w:color="auto"/>
              <w:right w:val="single" w:sz="4" w:space="0" w:color="auto"/>
            </w:tcBorders>
            <w:hideMark/>
          </w:tcPr>
          <w:p w14:paraId="06D274DE" w14:textId="732F71D2" w:rsidR="002821B3" w:rsidRPr="00625324" w:rsidDel="006079F8" w:rsidRDefault="002821B3" w:rsidP="002821B3">
            <w:pPr>
              <w:pStyle w:val="TAC"/>
              <w:rPr>
                <w:del w:id="21494" w:author="Ericsson user" w:date="2021-05-05T09:25:00Z"/>
                <w:lang w:eastAsia="en-US"/>
              </w:rPr>
            </w:pPr>
            <w:del w:id="21495"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52DA29C3" w14:textId="7E2E675E" w:rsidR="002821B3" w:rsidRPr="00625324" w:rsidDel="006079F8" w:rsidRDefault="002821B3" w:rsidP="002821B3">
            <w:pPr>
              <w:pStyle w:val="TAC"/>
              <w:rPr>
                <w:del w:id="21496"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1680F1C3" w14:textId="255BFAB4" w:rsidR="002821B3" w:rsidRPr="00625324" w:rsidDel="006079F8" w:rsidRDefault="002821B3" w:rsidP="002821B3">
            <w:pPr>
              <w:pStyle w:val="TAC"/>
              <w:rPr>
                <w:del w:id="21497" w:author="Ericsson user" w:date="2021-05-05T09:25:00Z"/>
              </w:rPr>
            </w:pPr>
            <w:del w:id="21498"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BC78A19" w14:textId="23C58453" w:rsidR="002821B3" w:rsidRPr="00625324" w:rsidDel="006079F8" w:rsidRDefault="002821B3" w:rsidP="002821B3">
            <w:pPr>
              <w:pStyle w:val="TAC"/>
              <w:rPr>
                <w:del w:id="21499" w:author="Ericsson user" w:date="2021-05-05T09:25:00Z"/>
              </w:rPr>
            </w:pPr>
            <w:del w:id="21500" w:author="Ericsson user" w:date="2021-05-05T09:25:00Z">
              <w:r w:rsidRPr="00625324" w:rsidDel="006079F8">
                <w:rPr>
                  <w:rFonts w:cs="Arial"/>
                  <w:color w:val="000000"/>
                  <w:szCs w:val="18"/>
                </w:rPr>
                <w:delText>515751</w:delText>
              </w:r>
            </w:del>
          </w:p>
        </w:tc>
      </w:tr>
      <w:tr w:rsidR="002821B3" w:rsidRPr="00625324" w:rsidDel="006079F8" w14:paraId="73F84562" w14:textId="366C89D5" w:rsidTr="002821B3">
        <w:trPr>
          <w:jc w:val="center"/>
          <w:del w:id="21501"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00F4221" w14:textId="15BBCDBD" w:rsidR="002821B3" w:rsidRPr="00625324" w:rsidDel="006079F8" w:rsidRDefault="002821B3" w:rsidP="002821B3">
            <w:pPr>
              <w:overflowPunct/>
              <w:autoSpaceDE/>
              <w:autoSpaceDN/>
              <w:adjustRightInd/>
              <w:spacing w:after="0"/>
              <w:rPr>
                <w:del w:id="21502"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7468CF57" w14:textId="60D07ACA" w:rsidR="002821B3" w:rsidRPr="00625324" w:rsidDel="006079F8" w:rsidRDefault="002821B3" w:rsidP="002821B3">
            <w:pPr>
              <w:pStyle w:val="TAC"/>
              <w:rPr>
                <w:del w:id="21503"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73E73743" w14:textId="39037AE3" w:rsidR="002821B3" w:rsidRPr="00625324" w:rsidDel="006079F8" w:rsidRDefault="002821B3" w:rsidP="002821B3">
            <w:pPr>
              <w:pStyle w:val="TAC"/>
              <w:rPr>
                <w:del w:id="21504"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083FEC85" w14:textId="558E38B2" w:rsidR="002821B3" w:rsidRPr="00625324" w:rsidDel="006079F8" w:rsidRDefault="002821B3" w:rsidP="002821B3">
            <w:pPr>
              <w:pStyle w:val="TAC"/>
              <w:rPr>
                <w:del w:id="21505"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17616271" w14:textId="4B2263DF" w:rsidR="002821B3" w:rsidRPr="00625324" w:rsidDel="006079F8" w:rsidRDefault="002821B3" w:rsidP="002821B3">
            <w:pPr>
              <w:pStyle w:val="TAC"/>
              <w:rPr>
                <w:del w:id="21506" w:author="Ericsson user" w:date="2021-05-05T09:25:00Z"/>
                <w:lang w:eastAsia="en-US"/>
              </w:rPr>
            </w:pPr>
            <w:del w:id="21507"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E0A3E67" w14:textId="15F759B5" w:rsidR="002821B3" w:rsidRPr="00625324" w:rsidDel="006079F8" w:rsidRDefault="002821B3" w:rsidP="002821B3">
            <w:pPr>
              <w:pStyle w:val="TAC"/>
              <w:rPr>
                <w:del w:id="21508" w:author="Ericsson user" w:date="2021-05-05T09:25:00Z"/>
                <w:lang w:eastAsia="en-US"/>
              </w:rPr>
            </w:pPr>
            <w:del w:id="21509"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A08B57B" w14:textId="278F3CAA" w:rsidR="002821B3" w:rsidRPr="00625324" w:rsidDel="006079F8" w:rsidRDefault="002821B3" w:rsidP="002821B3">
            <w:pPr>
              <w:pStyle w:val="TAC"/>
              <w:rPr>
                <w:del w:id="21510" w:author="Ericsson user" w:date="2021-05-05T09:25:00Z"/>
                <w:lang w:eastAsia="en-US"/>
              </w:rPr>
            </w:pPr>
            <w:del w:id="21511" w:author="Ericsson user" w:date="2021-05-05T09:25:00Z">
              <w:r w:rsidRPr="00625324" w:rsidDel="006079F8">
                <w:delText>2679.705</w:delText>
              </w:r>
            </w:del>
          </w:p>
        </w:tc>
        <w:tc>
          <w:tcPr>
            <w:tcW w:w="992" w:type="dxa"/>
            <w:tcBorders>
              <w:top w:val="single" w:sz="4" w:space="0" w:color="auto"/>
              <w:left w:val="single" w:sz="4" w:space="0" w:color="auto"/>
              <w:bottom w:val="single" w:sz="4" w:space="0" w:color="auto"/>
              <w:right w:val="single" w:sz="4" w:space="0" w:color="auto"/>
            </w:tcBorders>
            <w:hideMark/>
          </w:tcPr>
          <w:p w14:paraId="7B271522" w14:textId="3A356CFD" w:rsidR="002821B3" w:rsidRPr="00625324" w:rsidDel="006079F8" w:rsidRDefault="002821B3" w:rsidP="002821B3">
            <w:pPr>
              <w:pStyle w:val="TAC"/>
              <w:rPr>
                <w:del w:id="21512" w:author="Ericsson user" w:date="2021-05-05T09:25:00Z"/>
                <w:lang w:eastAsia="en-US"/>
              </w:rPr>
            </w:pPr>
            <w:del w:id="21513" w:author="Ericsson user" w:date="2021-05-05T09:25:00Z">
              <w:r w:rsidRPr="00625324" w:rsidDel="006079F8">
                <w:delText>535941</w:delText>
              </w:r>
            </w:del>
          </w:p>
        </w:tc>
        <w:tc>
          <w:tcPr>
            <w:tcW w:w="974" w:type="dxa"/>
            <w:tcBorders>
              <w:top w:val="single" w:sz="4" w:space="0" w:color="auto"/>
              <w:left w:val="single" w:sz="4" w:space="0" w:color="auto"/>
              <w:bottom w:val="single" w:sz="4" w:space="0" w:color="auto"/>
              <w:right w:val="single" w:sz="4" w:space="0" w:color="auto"/>
            </w:tcBorders>
            <w:hideMark/>
          </w:tcPr>
          <w:p w14:paraId="2562B74F" w14:textId="3DAD60C2" w:rsidR="002821B3" w:rsidRPr="00625324" w:rsidDel="006079F8" w:rsidRDefault="002821B3" w:rsidP="002821B3">
            <w:pPr>
              <w:pStyle w:val="TAC"/>
              <w:rPr>
                <w:del w:id="21514" w:author="Ericsson user" w:date="2021-05-05T09:25:00Z"/>
                <w:lang w:eastAsia="en-US"/>
              </w:rPr>
            </w:pPr>
            <w:del w:id="21515" w:author="Ericsson user" w:date="2021-05-05T09:25:00Z">
              <w:r w:rsidRPr="00625324" w:rsidDel="006079F8">
                <w:delText>2308.185</w:delText>
              </w:r>
            </w:del>
          </w:p>
        </w:tc>
        <w:tc>
          <w:tcPr>
            <w:tcW w:w="992" w:type="dxa"/>
            <w:tcBorders>
              <w:top w:val="single" w:sz="4" w:space="0" w:color="auto"/>
              <w:left w:val="single" w:sz="4" w:space="0" w:color="auto"/>
              <w:bottom w:val="single" w:sz="4" w:space="0" w:color="auto"/>
              <w:right w:val="single" w:sz="4" w:space="0" w:color="auto"/>
            </w:tcBorders>
            <w:hideMark/>
          </w:tcPr>
          <w:p w14:paraId="571F1236" w14:textId="40CEE06A" w:rsidR="002821B3" w:rsidRPr="00625324" w:rsidDel="006079F8" w:rsidRDefault="002821B3" w:rsidP="002821B3">
            <w:pPr>
              <w:pStyle w:val="TAC"/>
              <w:rPr>
                <w:del w:id="21516" w:author="Ericsson user" w:date="2021-05-05T09:25:00Z"/>
                <w:lang w:eastAsia="en-US"/>
              </w:rPr>
            </w:pPr>
            <w:del w:id="21517" w:author="Ericsson user" w:date="2021-05-05T09:25:00Z">
              <w:r w:rsidRPr="00625324" w:rsidDel="006079F8">
                <w:delText>461637</w:delText>
              </w:r>
            </w:del>
          </w:p>
        </w:tc>
        <w:tc>
          <w:tcPr>
            <w:tcW w:w="709" w:type="dxa"/>
            <w:tcBorders>
              <w:top w:val="single" w:sz="4" w:space="0" w:color="auto"/>
              <w:left w:val="single" w:sz="4" w:space="0" w:color="auto"/>
              <w:bottom w:val="single" w:sz="4" w:space="0" w:color="auto"/>
              <w:right w:val="single" w:sz="4" w:space="0" w:color="auto"/>
            </w:tcBorders>
            <w:hideMark/>
          </w:tcPr>
          <w:p w14:paraId="5E0A8A84" w14:textId="7700EB56" w:rsidR="002821B3" w:rsidRPr="00625324" w:rsidDel="006079F8" w:rsidRDefault="002821B3" w:rsidP="002821B3">
            <w:pPr>
              <w:pStyle w:val="TAC"/>
              <w:rPr>
                <w:del w:id="21518" w:author="Ericsson user" w:date="2021-05-05T09:25:00Z"/>
                <w:lang w:eastAsia="en-US"/>
              </w:rPr>
            </w:pPr>
            <w:del w:id="21519"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5570CF2E" w14:textId="79513A6D" w:rsidR="002821B3" w:rsidRPr="00625324" w:rsidDel="006079F8" w:rsidRDefault="002821B3" w:rsidP="002821B3">
            <w:pPr>
              <w:pStyle w:val="TAC"/>
              <w:rPr>
                <w:del w:id="21520"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63C900C2" w14:textId="4A4FA028" w:rsidR="002821B3" w:rsidRPr="00625324" w:rsidDel="006079F8" w:rsidRDefault="002821B3" w:rsidP="002821B3">
            <w:pPr>
              <w:pStyle w:val="TAC"/>
              <w:rPr>
                <w:del w:id="21521" w:author="Ericsson user" w:date="2021-05-05T09:25:00Z"/>
              </w:rPr>
            </w:pPr>
            <w:del w:id="21522"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12F05A4" w14:textId="3DB3D12D" w:rsidR="002821B3" w:rsidRPr="00625324" w:rsidDel="006079F8" w:rsidRDefault="002821B3" w:rsidP="002821B3">
            <w:pPr>
              <w:pStyle w:val="TAC"/>
              <w:rPr>
                <w:del w:id="21523" w:author="Ericsson user" w:date="2021-05-05T09:25:00Z"/>
              </w:rPr>
            </w:pPr>
            <w:del w:id="21524" w:author="Ericsson user" w:date="2021-05-05T09:25:00Z">
              <w:r w:rsidRPr="00625324" w:rsidDel="006079F8">
                <w:rPr>
                  <w:rFonts w:cs="Arial"/>
                  <w:color w:val="000000"/>
                  <w:szCs w:val="18"/>
                </w:rPr>
                <w:delText>534573</w:delText>
              </w:r>
            </w:del>
          </w:p>
        </w:tc>
      </w:tr>
      <w:tr w:rsidR="002821B3" w:rsidRPr="00625324" w:rsidDel="006079F8" w14:paraId="5D02757E" w14:textId="551CDF8D" w:rsidTr="002821B3">
        <w:trPr>
          <w:jc w:val="center"/>
          <w:del w:id="21525"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168AB485" w14:textId="0164C230" w:rsidR="002821B3" w:rsidRPr="00FA63E5" w:rsidDel="006079F8" w:rsidRDefault="002821B3" w:rsidP="002821B3">
            <w:pPr>
              <w:pStyle w:val="TAC"/>
              <w:rPr>
                <w:del w:id="21526" w:author="Ericsson user" w:date="2021-05-05T09:25:00Z"/>
                <w:lang w:eastAsia="en-US"/>
              </w:rPr>
            </w:pPr>
            <w:del w:id="21527" w:author="Ericsson user" w:date="2021-05-05T09:25:00Z">
              <w:r w:rsidRPr="00FA63E5" w:rsidDel="006079F8">
                <w:delText>E-UTRA: 15MHz + NR: 40MHz</w:delText>
              </w:r>
            </w:del>
          </w:p>
        </w:tc>
        <w:tc>
          <w:tcPr>
            <w:tcW w:w="958" w:type="dxa"/>
            <w:tcBorders>
              <w:top w:val="single" w:sz="4" w:space="0" w:color="auto"/>
              <w:left w:val="single" w:sz="4" w:space="0" w:color="auto"/>
              <w:bottom w:val="nil"/>
              <w:right w:val="single" w:sz="4" w:space="0" w:color="auto"/>
            </w:tcBorders>
            <w:hideMark/>
          </w:tcPr>
          <w:p w14:paraId="623C05CA" w14:textId="1F4D2089" w:rsidR="002821B3" w:rsidRPr="00625324" w:rsidDel="006079F8" w:rsidRDefault="002821B3" w:rsidP="002821B3">
            <w:pPr>
              <w:pStyle w:val="TAC"/>
              <w:rPr>
                <w:del w:id="21528" w:author="Ericsson user" w:date="2021-05-05T09:25:00Z"/>
                <w:lang w:eastAsia="en-US"/>
              </w:rPr>
            </w:pPr>
            <w:del w:id="21529"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33B70E6B" w14:textId="4C16DF18" w:rsidR="002821B3" w:rsidRPr="00625324" w:rsidDel="006079F8" w:rsidRDefault="002821B3" w:rsidP="002821B3">
            <w:pPr>
              <w:pStyle w:val="TAC"/>
              <w:rPr>
                <w:del w:id="21530" w:author="Ericsson user" w:date="2021-05-05T09:25:00Z"/>
                <w:lang w:eastAsia="en-US"/>
              </w:rPr>
            </w:pPr>
            <w:del w:id="21531" w:author="Ericsson user" w:date="2021-05-05T09:25:00Z">
              <w:r w:rsidRPr="00625324" w:rsidDel="006079F8">
                <w:delText>15</w:delText>
              </w:r>
            </w:del>
          </w:p>
        </w:tc>
        <w:tc>
          <w:tcPr>
            <w:tcW w:w="939" w:type="dxa"/>
            <w:tcBorders>
              <w:top w:val="single" w:sz="4" w:space="0" w:color="auto"/>
              <w:left w:val="single" w:sz="4" w:space="0" w:color="auto"/>
              <w:bottom w:val="nil"/>
              <w:right w:val="single" w:sz="4" w:space="0" w:color="auto"/>
            </w:tcBorders>
            <w:hideMark/>
          </w:tcPr>
          <w:p w14:paraId="10B0F844" w14:textId="61D689AC" w:rsidR="002821B3" w:rsidRPr="00625324" w:rsidDel="006079F8" w:rsidRDefault="002821B3" w:rsidP="002821B3">
            <w:pPr>
              <w:pStyle w:val="TAC"/>
              <w:rPr>
                <w:del w:id="21532" w:author="Ericsson user" w:date="2021-05-05T09:25:00Z"/>
                <w:lang w:eastAsia="en-US"/>
              </w:rPr>
            </w:pPr>
            <w:del w:id="21533" w:author="Ericsson user" w:date="2021-05-05T09:25:00Z">
              <w:r w:rsidRPr="00625324" w:rsidDel="006079F8">
                <w:delText>75</w:delText>
              </w:r>
            </w:del>
          </w:p>
        </w:tc>
        <w:tc>
          <w:tcPr>
            <w:tcW w:w="1043" w:type="dxa"/>
            <w:tcBorders>
              <w:top w:val="single" w:sz="4" w:space="0" w:color="auto"/>
              <w:left w:val="single" w:sz="4" w:space="0" w:color="auto"/>
              <w:bottom w:val="nil"/>
              <w:right w:val="single" w:sz="4" w:space="0" w:color="auto"/>
            </w:tcBorders>
            <w:hideMark/>
          </w:tcPr>
          <w:p w14:paraId="7030F090" w14:textId="22635134" w:rsidR="002821B3" w:rsidRPr="00625324" w:rsidDel="006079F8" w:rsidRDefault="002821B3" w:rsidP="002821B3">
            <w:pPr>
              <w:pStyle w:val="TAC"/>
              <w:rPr>
                <w:del w:id="21534" w:author="Ericsson user" w:date="2021-05-05T09:25:00Z"/>
                <w:lang w:eastAsia="en-US"/>
              </w:rPr>
            </w:pPr>
            <w:del w:id="21535"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089B66E" w14:textId="3E6442AF" w:rsidR="002821B3" w:rsidRPr="00625324" w:rsidDel="006079F8" w:rsidRDefault="002821B3" w:rsidP="002821B3">
            <w:pPr>
              <w:pStyle w:val="TAC"/>
              <w:rPr>
                <w:del w:id="21536" w:author="Ericsson user" w:date="2021-05-05T09:25:00Z"/>
                <w:lang w:eastAsia="en-US"/>
              </w:rPr>
            </w:pPr>
            <w:del w:id="21537"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E286603" w14:textId="01FD4AEE" w:rsidR="002821B3" w:rsidRPr="00625324" w:rsidDel="006079F8" w:rsidRDefault="002821B3" w:rsidP="002821B3">
            <w:pPr>
              <w:pStyle w:val="TAC"/>
              <w:rPr>
                <w:del w:id="21538" w:author="Ericsson user" w:date="2021-05-05T09:25:00Z"/>
                <w:lang w:eastAsia="en-US"/>
              </w:rPr>
            </w:pPr>
            <w:del w:id="21539" w:author="Ericsson user" w:date="2021-05-05T09:25:00Z">
              <w:r w:rsidRPr="00625324" w:rsidDel="006079F8">
                <w:delText>2543.700</w:delText>
              </w:r>
            </w:del>
          </w:p>
        </w:tc>
        <w:tc>
          <w:tcPr>
            <w:tcW w:w="992" w:type="dxa"/>
            <w:tcBorders>
              <w:top w:val="single" w:sz="4" w:space="0" w:color="auto"/>
              <w:left w:val="single" w:sz="4" w:space="0" w:color="auto"/>
              <w:bottom w:val="single" w:sz="4" w:space="0" w:color="auto"/>
              <w:right w:val="single" w:sz="4" w:space="0" w:color="auto"/>
            </w:tcBorders>
            <w:hideMark/>
          </w:tcPr>
          <w:p w14:paraId="4EDE68F1" w14:textId="6D514009" w:rsidR="002821B3" w:rsidRPr="00625324" w:rsidDel="006079F8" w:rsidRDefault="002821B3" w:rsidP="002821B3">
            <w:pPr>
              <w:pStyle w:val="TAC"/>
              <w:rPr>
                <w:del w:id="21540" w:author="Ericsson user" w:date="2021-05-05T09:25:00Z"/>
                <w:lang w:eastAsia="en-US"/>
              </w:rPr>
            </w:pPr>
            <w:del w:id="21541" w:author="Ericsson user" w:date="2021-05-05T09:25:00Z">
              <w:r w:rsidRPr="00625324" w:rsidDel="006079F8">
                <w:delText>40127</w:delText>
              </w:r>
            </w:del>
          </w:p>
        </w:tc>
        <w:tc>
          <w:tcPr>
            <w:tcW w:w="974" w:type="dxa"/>
            <w:tcBorders>
              <w:top w:val="single" w:sz="4" w:space="0" w:color="auto"/>
              <w:left w:val="single" w:sz="4" w:space="0" w:color="auto"/>
              <w:bottom w:val="single" w:sz="4" w:space="0" w:color="auto"/>
              <w:right w:val="single" w:sz="4" w:space="0" w:color="auto"/>
            </w:tcBorders>
            <w:hideMark/>
          </w:tcPr>
          <w:p w14:paraId="456CB5F3" w14:textId="1DD673E7" w:rsidR="002821B3" w:rsidRPr="00625324" w:rsidDel="006079F8" w:rsidRDefault="002821B3" w:rsidP="002821B3">
            <w:pPr>
              <w:pStyle w:val="TAC"/>
              <w:rPr>
                <w:del w:id="21542" w:author="Ericsson user" w:date="2021-05-05T09:25:00Z"/>
                <w:lang w:eastAsia="en-US"/>
              </w:rPr>
            </w:pPr>
            <w:del w:id="21543"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68D014B" w14:textId="0EE18922" w:rsidR="002821B3" w:rsidRPr="00625324" w:rsidDel="006079F8" w:rsidRDefault="002821B3" w:rsidP="002821B3">
            <w:pPr>
              <w:pStyle w:val="TAC"/>
              <w:rPr>
                <w:del w:id="21544" w:author="Ericsson user" w:date="2021-05-05T09:25:00Z"/>
                <w:lang w:eastAsia="en-US"/>
              </w:rPr>
            </w:pPr>
            <w:del w:id="21545"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A77882B" w14:textId="7EBC72A3" w:rsidR="002821B3" w:rsidRPr="00625324" w:rsidDel="006079F8" w:rsidRDefault="002821B3" w:rsidP="002821B3">
            <w:pPr>
              <w:pStyle w:val="TAC"/>
              <w:rPr>
                <w:del w:id="21546" w:author="Ericsson user" w:date="2021-05-05T09:25:00Z"/>
                <w:lang w:eastAsia="en-US"/>
              </w:rPr>
            </w:pPr>
            <w:del w:id="21547"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76AF9F14" w14:textId="37F71F1E" w:rsidR="002821B3" w:rsidRPr="00625324" w:rsidDel="006079F8" w:rsidRDefault="002821B3" w:rsidP="002821B3">
            <w:pPr>
              <w:pStyle w:val="TAC"/>
              <w:rPr>
                <w:del w:id="21548" w:author="Ericsson user" w:date="2021-05-05T09:25:00Z"/>
                <w:lang w:eastAsia="en-US"/>
              </w:rPr>
            </w:pPr>
            <w:del w:id="21549"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4A76AAB7" w14:textId="0470F5DE" w:rsidR="002821B3" w:rsidRPr="00625324" w:rsidDel="006079F8" w:rsidRDefault="002821B3" w:rsidP="002821B3">
            <w:pPr>
              <w:pStyle w:val="TAC"/>
              <w:rPr>
                <w:del w:id="21550" w:author="Ericsson user" w:date="2021-05-05T09:25:00Z"/>
              </w:rPr>
            </w:pPr>
            <w:del w:id="21551"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5801069" w14:textId="78404826" w:rsidR="002821B3" w:rsidRPr="00625324" w:rsidDel="006079F8" w:rsidRDefault="002821B3" w:rsidP="002821B3">
            <w:pPr>
              <w:pStyle w:val="TAC"/>
              <w:rPr>
                <w:del w:id="21552" w:author="Ericsson user" w:date="2021-05-05T09:25:00Z"/>
              </w:rPr>
            </w:pPr>
            <w:del w:id="21553" w:author="Ericsson user" w:date="2021-05-05T09:25:00Z">
              <w:r w:rsidRPr="00625324" w:rsidDel="006079F8">
                <w:delText>-</w:delText>
              </w:r>
            </w:del>
          </w:p>
        </w:tc>
      </w:tr>
      <w:tr w:rsidR="002821B3" w:rsidRPr="00625324" w:rsidDel="006079F8" w14:paraId="659B6485" w14:textId="6AED58BE" w:rsidTr="002821B3">
        <w:trPr>
          <w:jc w:val="center"/>
          <w:del w:id="21554"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2624B73" w14:textId="4FB906E7" w:rsidR="002821B3" w:rsidRPr="00625324" w:rsidDel="006079F8" w:rsidRDefault="002821B3" w:rsidP="002821B3">
            <w:pPr>
              <w:overflowPunct/>
              <w:autoSpaceDE/>
              <w:autoSpaceDN/>
              <w:adjustRightInd/>
              <w:spacing w:after="0"/>
              <w:rPr>
                <w:del w:id="21555"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4FF54B1A" w14:textId="340AA689" w:rsidR="002821B3" w:rsidRPr="00625324" w:rsidDel="006079F8" w:rsidRDefault="002821B3" w:rsidP="002821B3">
            <w:pPr>
              <w:pStyle w:val="TAC"/>
              <w:rPr>
                <w:del w:id="21556" w:author="Ericsson user" w:date="2021-05-05T09:25:00Z"/>
                <w:lang w:eastAsia="en-US"/>
              </w:rPr>
            </w:pPr>
            <w:del w:id="21557"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104EF37F" w14:textId="17A3A9D8" w:rsidR="002821B3" w:rsidRPr="00625324" w:rsidDel="006079F8" w:rsidRDefault="002821B3" w:rsidP="002821B3">
            <w:pPr>
              <w:pStyle w:val="TAC"/>
              <w:rPr>
                <w:del w:id="21558" w:author="Ericsson user" w:date="2021-05-05T09:25:00Z"/>
                <w:lang w:eastAsia="en-US"/>
              </w:rPr>
            </w:pPr>
          </w:p>
        </w:tc>
        <w:tc>
          <w:tcPr>
            <w:tcW w:w="939" w:type="dxa"/>
            <w:tcBorders>
              <w:top w:val="nil"/>
              <w:left w:val="single" w:sz="4" w:space="0" w:color="auto"/>
              <w:bottom w:val="nil"/>
              <w:right w:val="single" w:sz="4" w:space="0" w:color="auto"/>
            </w:tcBorders>
          </w:tcPr>
          <w:p w14:paraId="3FE01AD1" w14:textId="7CB76F4C" w:rsidR="002821B3" w:rsidRPr="00625324" w:rsidDel="006079F8" w:rsidRDefault="002821B3" w:rsidP="002821B3">
            <w:pPr>
              <w:pStyle w:val="TAC"/>
              <w:rPr>
                <w:del w:id="21559" w:author="Ericsson user" w:date="2021-05-05T09:25:00Z"/>
                <w:lang w:eastAsia="en-US"/>
              </w:rPr>
            </w:pPr>
          </w:p>
        </w:tc>
        <w:tc>
          <w:tcPr>
            <w:tcW w:w="1043" w:type="dxa"/>
            <w:tcBorders>
              <w:top w:val="nil"/>
              <w:left w:val="single" w:sz="4" w:space="0" w:color="auto"/>
              <w:bottom w:val="nil"/>
              <w:right w:val="single" w:sz="4" w:space="0" w:color="auto"/>
            </w:tcBorders>
            <w:hideMark/>
          </w:tcPr>
          <w:p w14:paraId="137188F0" w14:textId="3D316A09" w:rsidR="002821B3" w:rsidRPr="00625324" w:rsidDel="006079F8" w:rsidRDefault="002821B3" w:rsidP="002821B3">
            <w:pPr>
              <w:pStyle w:val="TAC"/>
              <w:rPr>
                <w:del w:id="21560" w:author="Ericsson user" w:date="2021-05-05T09:25:00Z"/>
                <w:lang w:eastAsia="en-US"/>
              </w:rPr>
            </w:pPr>
            <w:del w:id="21561"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59F1DD5" w14:textId="2621F8A2" w:rsidR="002821B3" w:rsidRPr="00625324" w:rsidDel="006079F8" w:rsidRDefault="002821B3" w:rsidP="002821B3">
            <w:pPr>
              <w:pStyle w:val="TAC"/>
              <w:rPr>
                <w:del w:id="21562" w:author="Ericsson user" w:date="2021-05-05T09:25:00Z"/>
                <w:lang w:eastAsia="en-US"/>
              </w:rPr>
            </w:pPr>
            <w:del w:id="21563"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44482229" w14:textId="03D7B621" w:rsidR="002821B3" w:rsidRPr="00625324" w:rsidDel="006079F8" w:rsidRDefault="002821B3" w:rsidP="002821B3">
            <w:pPr>
              <w:pStyle w:val="TAC"/>
              <w:rPr>
                <w:del w:id="21564" w:author="Ericsson user" w:date="2021-05-05T09:25:00Z"/>
                <w:lang w:eastAsia="en-US"/>
              </w:rPr>
            </w:pPr>
            <w:del w:id="21565" w:author="Ericsson user" w:date="2021-05-05T09:25:00Z">
              <w:r w:rsidRPr="00625324" w:rsidDel="006079F8">
                <w:delText>2613.000</w:delText>
              </w:r>
            </w:del>
          </w:p>
        </w:tc>
        <w:tc>
          <w:tcPr>
            <w:tcW w:w="992" w:type="dxa"/>
            <w:tcBorders>
              <w:top w:val="single" w:sz="4" w:space="0" w:color="auto"/>
              <w:left w:val="single" w:sz="4" w:space="0" w:color="auto"/>
              <w:bottom w:val="single" w:sz="4" w:space="0" w:color="auto"/>
              <w:right w:val="single" w:sz="4" w:space="0" w:color="auto"/>
            </w:tcBorders>
            <w:hideMark/>
          </w:tcPr>
          <w:p w14:paraId="1E535810" w14:textId="1CE7419E" w:rsidR="002821B3" w:rsidRPr="00625324" w:rsidDel="006079F8" w:rsidRDefault="002821B3" w:rsidP="002821B3">
            <w:pPr>
              <w:pStyle w:val="TAC"/>
              <w:rPr>
                <w:del w:id="21566" w:author="Ericsson user" w:date="2021-05-05T09:25:00Z"/>
                <w:lang w:eastAsia="en-US"/>
              </w:rPr>
            </w:pPr>
            <w:del w:id="21567" w:author="Ericsson user" w:date="2021-05-05T09:25:00Z">
              <w:r w:rsidRPr="00625324" w:rsidDel="006079F8">
                <w:delText>40820</w:delText>
              </w:r>
            </w:del>
          </w:p>
        </w:tc>
        <w:tc>
          <w:tcPr>
            <w:tcW w:w="974" w:type="dxa"/>
            <w:tcBorders>
              <w:top w:val="single" w:sz="4" w:space="0" w:color="auto"/>
              <w:left w:val="single" w:sz="4" w:space="0" w:color="auto"/>
              <w:bottom w:val="single" w:sz="4" w:space="0" w:color="auto"/>
              <w:right w:val="single" w:sz="4" w:space="0" w:color="auto"/>
            </w:tcBorders>
            <w:hideMark/>
          </w:tcPr>
          <w:p w14:paraId="7E661721" w14:textId="49278AA2" w:rsidR="002821B3" w:rsidRPr="00625324" w:rsidDel="006079F8" w:rsidRDefault="002821B3" w:rsidP="002821B3">
            <w:pPr>
              <w:pStyle w:val="TAC"/>
              <w:rPr>
                <w:del w:id="21568" w:author="Ericsson user" w:date="2021-05-05T09:25:00Z"/>
                <w:lang w:eastAsia="en-US"/>
              </w:rPr>
            </w:pPr>
            <w:del w:id="21569"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D924B78" w14:textId="143130DE" w:rsidR="002821B3" w:rsidRPr="00625324" w:rsidDel="006079F8" w:rsidRDefault="002821B3" w:rsidP="002821B3">
            <w:pPr>
              <w:pStyle w:val="TAC"/>
              <w:rPr>
                <w:del w:id="21570" w:author="Ericsson user" w:date="2021-05-05T09:25:00Z"/>
                <w:lang w:eastAsia="en-US"/>
              </w:rPr>
            </w:pPr>
            <w:del w:id="21571"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0660572" w14:textId="4B7204F7" w:rsidR="002821B3" w:rsidRPr="00625324" w:rsidDel="006079F8" w:rsidRDefault="002821B3" w:rsidP="002821B3">
            <w:pPr>
              <w:pStyle w:val="TAC"/>
              <w:rPr>
                <w:del w:id="21572" w:author="Ericsson user" w:date="2021-05-05T09:25:00Z"/>
                <w:lang w:eastAsia="en-US"/>
              </w:rPr>
            </w:pPr>
            <w:del w:id="21573"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44EBD1DC" w14:textId="494A96EB" w:rsidR="002821B3" w:rsidRPr="00625324" w:rsidDel="006079F8" w:rsidRDefault="002821B3" w:rsidP="002821B3">
            <w:pPr>
              <w:pStyle w:val="TAC"/>
              <w:rPr>
                <w:del w:id="21574" w:author="Ericsson user" w:date="2021-05-05T09:25:00Z"/>
                <w:lang w:eastAsia="en-US"/>
              </w:rPr>
            </w:pPr>
            <w:del w:id="21575"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25DED0E5" w14:textId="2292F0FC" w:rsidR="002821B3" w:rsidRPr="00625324" w:rsidDel="006079F8" w:rsidRDefault="002821B3" w:rsidP="002821B3">
            <w:pPr>
              <w:pStyle w:val="TAC"/>
              <w:rPr>
                <w:del w:id="21576" w:author="Ericsson user" w:date="2021-05-05T09:25:00Z"/>
              </w:rPr>
            </w:pPr>
            <w:del w:id="21577"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000B136" w14:textId="2B9E1737" w:rsidR="002821B3" w:rsidRPr="00625324" w:rsidDel="006079F8" w:rsidRDefault="002821B3" w:rsidP="002821B3">
            <w:pPr>
              <w:pStyle w:val="TAC"/>
              <w:rPr>
                <w:del w:id="21578" w:author="Ericsson user" w:date="2021-05-05T09:25:00Z"/>
              </w:rPr>
            </w:pPr>
            <w:del w:id="21579" w:author="Ericsson user" w:date="2021-05-05T09:25:00Z">
              <w:r w:rsidRPr="00625324" w:rsidDel="006079F8">
                <w:delText>-</w:delText>
              </w:r>
            </w:del>
          </w:p>
        </w:tc>
      </w:tr>
      <w:tr w:rsidR="002821B3" w:rsidRPr="00625324" w:rsidDel="006079F8" w14:paraId="479FAD2A" w14:textId="47881518" w:rsidTr="002821B3">
        <w:trPr>
          <w:jc w:val="center"/>
          <w:del w:id="21580"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56C1E8E" w14:textId="2E7260F8" w:rsidR="002821B3" w:rsidRPr="00625324" w:rsidDel="006079F8" w:rsidRDefault="002821B3" w:rsidP="002821B3">
            <w:pPr>
              <w:overflowPunct/>
              <w:autoSpaceDE/>
              <w:autoSpaceDN/>
              <w:adjustRightInd/>
              <w:spacing w:after="0"/>
              <w:rPr>
                <w:del w:id="21581"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6FDCF810" w14:textId="74FECBF4" w:rsidR="002821B3" w:rsidRPr="00625324" w:rsidDel="006079F8" w:rsidRDefault="002821B3" w:rsidP="002821B3">
            <w:pPr>
              <w:pStyle w:val="TAC"/>
              <w:rPr>
                <w:del w:id="21582"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0B256CC9" w14:textId="6DE342E1" w:rsidR="002821B3" w:rsidRPr="00625324" w:rsidDel="006079F8" w:rsidRDefault="002821B3" w:rsidP="002821B3">
            <w:pPr>
              <w:pStyle w:val="TAC"/>
              <w:rPr>
                <w:del w:id="21583"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35CB0EF2" w14:textId="428999AA" w:rsidR="002821B3" w:rsidRPr="00625324" w:rsidDel="006079F8" w:rsidRDefault="002821B3" w:rsidP="002821B3">
            <w:pPr>
              <w:pStyle w:val="TAC"/>
              <w:rPr>
                <w:del w:id="21584"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4A092F08" w14:textId="23040B65" w:rsidR="002821B3" w:rsidRPr="00625324" w:rsidDel="006079F8" w:rsidRDefault="002821B3" w:rsidP="002821B3">
            <w:pPr>
              <w:pStyle w:val="TAC"/>
              <w:rPr>
                <w:del w:id="21585" w:author="Ericsson user" w:date="2021-05-05T09:25:00Z"/>
                <w:lang w:eastAsia="en-US"/>
              </w:rPr>
            </w:pPr>
            <w:del w:id="21586"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D5E2CEE" w14:textId="47B2481A" w:rsidR="002821B3" w:rsidRPr="00625324" w:rsidDel="006079F8" w:rsidRDefault="002821B3" w:rsidP="002821B3">
            <w:pPr>
              <w:pStyle w:val="TAC"/>
              <w:rPr>
                <w:del w:id="21587" w:author="Ericsson user" w:date="2021-05-05T09:25:00Z"/>
                <w:lang w:eastAsia="en-US"/>
              </w:rPr>
            </w:pPr>
            <w:del w:id="21588"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0EE9D4D" w14:textId="0C3149A6" w:rsidR="002821B3" w:rsidRPr="00625324" w:rsidDel="006079F8" w:rsidRDefault="002821B3" w:rsidP="002821B3">
            <w:pPr>
              <w:pStyle w:val="TAC"/>
              <w:rPr>
                <w:del w:id="21589" w:author="Ericsson user" w:date="2021-05-05T09:25:00Z"/>
                <w:lang w:eastAsia="en-US"/>
              </w:rPr>
            </w:pPr>
            <w:del w:id="21590" w:author="Ericsson user" w:date="2021-05-05T09:25:00Z">
              <w:r w:rsidRPr="00625324" w:rsidDel="006079F8">
                <w:delText>2642.400</w:delText>
              </w:r>
            </w:del>
          </w:p>
        </w:tc>
        <w:tc>
          <w:tcPr>
            <w:tcW w:w="992" w:type="dxa"/>
            <w:tcBorders>
              <w:top w:val="single" w:sz="4" w:space="0" w:color="auto"/>
              <w:left w:val="single" w:sz="4" w:space="0" w:color="auto"/>
              <w:bottom w:val="single" w:sz="4" w:space="0" w:color="auto"/>
              <w:right w:val="single" w:sz="4" w:space="0" w:color="auto"/>
            </w:tcBorders>
            <w:hideMark/>
          </w:tcPr>
          <w:p w14:paraId="5D154998" w14:textId="760CDB6A" w:rsidR="002821B3" w:rsidRPr="00625324" w:rsidDel="006079F8" w:rsidRDefault="002821B3" w:rsidP="002821B3">
            <w:pPr>
              <w:pStyle w:val="TAC"/>
              <w:rPr>
                <w:del w:id="21591" w:author="Ericsson user" w:date="2021-05-05T09:25:00Z"/>
                <w:lang w:eastAsia="en-US"/>
              </w:rPr>
            </w:pPr>
            <w:del w:id="21592" w:author="Ericsson user" w:date="2021-05-05T09:25:00Z">
              <w:r w:rsidRPr="00625324" w:rsidDel="006079F8">
                <w:delText>41114</w:delText>
              </w:r>
            </w:del>
          </w:p>
        </w:tc>
        <w:tc>
          <w:tcPr>
            <w:tcW w:w="974" w:type="dxa"/>
            <w:tcBorders>
              <w:top w:val="single" w:sz="4" w:space="0" w:color="auto"/>
              <w:left w:val="single" w:sz="4" w:space="0" w:color="auto"/>
              <w:bottom w:val="single" w:sz="4" w:space="0" w:color="auto"/>
              <w:right w:val="single" w:sz="4" w:space="0" w:color="auto"/>
            </w:tcBorders>
            <w:hideMark/>
          </w:tcPr>
          <w:p w14:paraId="14B53606" w14:textId="4FFC303E" w:rsidR="002821B3" w:rsidRPr="00625324" w:rsidDel="006079F8" w:rsidRDefault="002821B3" w:rsidP="002821B3">
            <w:pPr>
              <w:pStyle w:val="TAC"/>
              <w:rPr>
                <w:del w:id="21593" w:author="Ericsson user" w:date="2021-05-05T09:25:00Z"/>
                <w:lang w:eastAsia="en-US"/>
              </w:rPr>
            </w:pPr>
            <w:del w:id="21594"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6E62F0B" w14:textId="0B847C35" w:rsidR="002821B3" w:rsidRPr="00625324" w:rsidDel="006079F8" w:rsidRDefault="002821B3" w:rsidP="002821B3">
            <w:pPr>
              <w:pStyle w:val="TAC"/>
              <w:rPr>
                <w:del w:id="21595" w:author="Ericsson user" w:date="2021-05-05T09:25:00Z"/>
                <w:lang w:eastAsia="en-US"/>
              </w:rPr>
            </w:pPr>
            <w:del w:id="21596"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7A76893" w14:textId="5EF6BA19" w:rsidR="002821B3" w:rsidRPr="00625324" w:rsidDel="006079F8" w:rsidRDefault="002821B3" w:rsidP="002821B3">
            <w:pPr>
              <w:pStyle w:val="TAC"/>
              <w:rPr>
                <w:del w:id="21597" w:author="Ericsson user" w:date="2021-05-05T09:25:00Z"/>
                <w:lang w:eastAsia="en-US"/>
              </w:rPr>
            </w:pPr>
            <w:del w:id="21598"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7C63B65A" w14:textId="65D6DA20" w:rsidR="002821B3" w:rsidRPr="00625324" w:rsidDel="006079F8" w:rsidRDefault="002821B3" w:rsidP="002821B3">
            <w:pPr>
              <w:pStyle w:val="TAC"/>
              <w:rPr>
                <w:del w:id="21599" w:author="Ericsson user" w:date="2021-05-05T09:25:00Z"/>
                <w:lang w:eastAsia="en-US"/>
              </w:rPr>
            </w:pPr>
            <w:del w:id="21600"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18578A91" w14:textId="4D68D6B5" w:rsidR="002821B3" w:rsidRPr="00625324" w:rsidDel="006079F8" w:rsidRDefault="002821B3" w:rsidP="002821B3">
            <w:pPr>
              <w:pStyle w:val="TAC"/>
              <w:rPr>
                <w:del w:id="21601" w:author="Ericsson user" w:date="2021-05-05T09:25:00Z"/>
              </w:rPr>
            </w:pPr>
            <w:del w:id="21602"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16B977E" w14:textId="3F8E0CA6" w:rsidR="002821B3" w:rsidRPr="00625324" w:rsidDel="006079F8" w:rsidRDefault="002821B3" w:rsidP="002821B3">
            <w:pPr>
              <w:pStyle w:val="TAC"/>
              <w:rPr>
                <w:del w:id="21603" w:author="Ericsson user" w:date="2021-05-05T09:25:00Z"/>
              </w:rPr>
            </w:pPr>
            <w:del w:id="21604" w:author="Ericsson user" w:date="2021-05-05T09:25:00Z">
              <w:r w:rsidRPr="00625324" w:rsidDel="006079F8">
                <w:delText>-</w:delText>
              </w:r>
            </w:del>
          </w:p>
        </w:tc>
      </w:tr>
      <w:tr w:rsidR="002821B3" w:rsidRPr="00625324" w:rsidDel="006079F8" w14:paraId="714B275D" w14:textId="15E65506" w:rsidTr="002821B3">
        <w:trPr>
          <w:jc w:val="center"/>
          <w:del w:id="21605"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3C30FC7" w14:textId="4A9E1CEC" w:rsidR="002821B3" w:rsidRPr="00625324" w:rsidDel="006079F8" w:rsidRDefault="002821B3" w:rsidP="002821B3">
            <w:pPr>
              <w:overflowPunct/>
              <w:autoSpaceDE/>
              <w:autoSpaceDN/>
              <w:adjustRightInd/>
              <w:spacing w:after="0"/>
              <w:rPr>
                <w:del w:id="21606"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7D41383B" w14:textId="5B752F7C" w:rsidR="002821B3" w:rsidRPr="00625324" w:rsidDel="006079F8" w:rsidRDefault="002821B3" w:rsidP="002821B3">
            <w:pPr>
              <w:pStyle w:val="TAC"/>
              <w:rPr>
                <w:del w:id="21607" w:author="Ericsson user" w:date="2021-05-05T09:25:00Z"/>
                <w:lang w:eastAsia="en-US"/>
              </w:rPr>
            </w:pPr>
            <w:del w:id="21608"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4A1721B3" w14:textId="0329F893" w:rsidR="002821B3" w:rsidRPr="00625324" w:rsidDel="006079F8" w:rsidRDefault="002821B3" w:rsidP="002821B3">
            <w:pPr>
              <w:pStyle w:val="TAC"/>
              <w:rPr>
                <w:del w:id="21609" w:author="Ericsson user" w:date="2021-05-05T09:25:00Z"/>
                <w:lang w:eastAsia="en-US"/>
              </w:rPr>
            </w:pPr>
            <w:del w:id="21610" w:author="Ericsson user" w:date="2021-05-05T09:25:00Z">
              <w:r w:rsidRPr="00625324" w:rsidDel="006079F8">
                <w:delText>40</w:delText>
              </w:r>
            </w:del>
          </w:p>
        </w:tc>
        <w:tc>
          <w:tcPr>
            <w:tcW w:w="939" w:type="dxa"/>
            <w:tcBorders>
              <w:top w:val="single" w:sz="4" w:space="0" w:color="auto"/>
              <w:left w:val="single" w:sz="4" w:space="0" w:color="auto"/>
              <w:bottom w:val="nil"/>
              <w:right w:val="single" w:sz="4" w:space="0" w:color="auto"/>
            </w:tcBorders>
            <w:hideMark/>
          </w:tcPr>
          <w:p w14:paraId="7474AA03" w14:textId="1B93F486" w:rsidR="002821B3" w:rsidRPr="00625324" w:rsidDel="006079F8" w:rsidRDefault="002821B3" w:rsidP="002821B3">
            <w:pPr>
              <w:pStyle w:val="TAC"/>
              <w:rPr>
                <w:del w:id="21611" w:author="Ericsson user" w:date="2021-05-05T09:25:00Z"/>
                <w:lang w:eastAsia="en-US"/>
              </w:rPr>
            </w:pPr>
            <w:del w:id="21612" w:author="Ericsson user" w:date="2021-05-05T09:25:00Z">
              <w:r w:rsidRPr="00625324" w:rsidDel="006079F8">
                <w:delText>51</w:delText>
              </w:r>
            </w:del>
          </w:p>
        </w:tc>
        <w:tc>
          <w:tcPr>
            <w:tcW w:w="1043" w:type="dxa"/>
            <w:tcBorders>
              <w:top w:val="single" w:sz="4" w:space="0" w:color="auto"/>
              <w:left w:val="single" w:sz="4" w:space="0" w:color="auto"/>
              <w:bottom w:val="nil"/>
              <w:right w:val="single" w:sz="4" w:space="0" w:color="auto"/>
            </w:tcBorders>
            <w:hideMark/>
          </w:tcPr>
          <w:p w14:paraId="3AAB3B10" w14:textId="427E4641" w:rsidR="002821B3" w:rsidRPr="00625324" w:rsidDel="006079F8" w:rsidRDefault="002821B3" w:rsidP="002821B3">
            <w:pPr>
              <w:pStyle w:val="TAC"/>
              <w:rPr>
                <w:del w:id="21613" w:author="Ericsson user" w:date="2021-05-05T09:25:00Z"/>
                <w:lang w:eastAsia="en-US"/>
              </w:rPr>
            </w:pPr>
            <w:del w:id="21614"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605A5F5" w14:textId="75D501B5" w:rsidR="002821B3" w:rsidRPr="00625324" w:rsidDel="006079F8" w:rsidRDefault="002821B3" w:rsidP="002821B3">
            <w:pPr>
              <w:pStyle w:val="TAC"/>
              <w:rPr>
                <w:del w:id="21615" w:author="Ericsson user" w:date="2021-05-05T09:25:00Z"/>
                <w:lang w:eastAsia="en-US"/>
              </w:rPr>
            </w:pPr>
            <w:del w:id="21616"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31BC9D58" w14:textId="6EF58758" w:rsidR="002821B3" w:rsidRPr="00625324" w:rsidDel="006079F8" w:rsidRDefault="002821B3" w:rsidP="002821B3">
            <w:pPr>
              <w:pStyle w:val="TAC"/>
              <w:rPr>
                <w:del w:id="21617" w:author="Ericsson user" w:date="2021-05-05T09:25:00Z"/>
                <w:lang w:eastAsia="en-US"/>
              </w:rPr>
            </w:pPr>
            <w:del w:id="21618" w:author="Ericsson user" w:date="2021-05-05T09:25:00Z">
              <w:r w:rsidRPr="00625324" w:rsidDel="006079F8">
                <w:delText>2516.205</w:delText>
              </w:r>
            </w:del>
          </w:p>
        </w:tc>
        <w:tc>
          <w:tcPr>
            <w:tcW w:w="992" w:type="dxa"/>
            <w:tcBorders>
              <w:top w:val="single" w:sz="4" w:space="0" w:color="auto"/>
              <w:left w:val="single" w:sz="4" w:space="0" w:color="auto"/>
              <w:bottom w:val="single" w:sz="4" w:space="0" w:color="auto"/>
              <w:right w:val="single" w:sz="4" w:space="0" w:color="auto"/>
            </w:tcBorders>
            <w:hideMark/>
          </w:tcPr>
          <w:p w14:paraId="2BECFDAE" w14:textId="70C4945A" w:rsidR="002821B3" w:rsidRPr="00625324" w:rsidDel="006079F8" w:rsidRDefault="002821B3" w:rsidP="002821B3">
            <w:pPr>
              <w:pStyle w:val="TAC"/>
              <w:rPr>
                <w:del w:id="21619" w:author="Ericsson user" w:date="2021-05-05T09:25:00Z"/>
                <w:lang w:eastAsia="en-US"/>
              </w:rPr>
            </w:pPr>
            <w:del w:id="21620" w:author="Ericsson user" w:date="2021-05-05T09:25:00Z">
              <w:r w:rsidRPr="00625324" w:rsidDel="006079F8">
                <w:delText>503241</w:delText>
              </w:r>
            </w:del>
          </w:p>
        </w:tc>
        <w:tc>
          <w:tcPr>
            <w:tcW w:w="974" w:type="dxa"/>
            <w:tcBorders>
              <w:top w:val="single" w:sz="4" w:space="0" w:color="auto"/>
              <w:left w:val="single" w:sz="4" w:space="0" w:color="auto"/>
              <w:bottom w:val="single" w:sz="4" w:space="0" w:color="auto"/>
              <w:right w:val="single" w:sz="4" w:space="0" w:color="auto"/>
            </w:tcBorders>
            <w:hideMark/>
          </w:tcPr>
          <w:p w14:paraId="3DCCC557" w14:textId="7568DC33" w:rsidR="002821B3" w:rsidRPr="00625324" w:rsidDel="006079F8" w:rsidRDefault="002821B3" w:rsidP="002821B3">
            <w:pPr>
              <w:pStyle w:val="TAC"/>
              <w:rPr>
                <w:del w:id="21621" w:author="Ericsson user" w:date="2021-05-05T09:25:00Z"/>
                <w:lang w:eastAsia="en-US"/>
              </w:rPr>
            </w:pPr>
            <w:del w:id="21622" w:author="Ericsson user" w:date="2021-05-05T09:25:00Z">
              <w:r w:rsidRPr="00625324" w:rsidDel="006079F8">
                <w:delText>2497.845</w:delText>
              </w:r>
            </w:del>
          </w:p>
        </w:tc>
        <w:tc>
          <w:tcPr>
            <w:tcW w:w="992" w:type="dxa"/>
            <w:tcBorders>
              <w:top w:val="single" w:sz="4" w:space="0" w:color="auto"/>
              <w:left w:val="single" w:sz="4" w:space="0" w:color="auto"/>
              <w:bottom w:val="single" w:sz="4" w:space="0" w:color="auto"/>
              <w:right w:val="single" w:sz="4" w:space="0" w:color="auto"/>
            </w:tcBorders>
            <w:hideMark/>
          </w:tcPr>
          <w:p w14:paraId="73BB7F3B" w14:textId="3D45E456" w:rsidR="002821B3" w:rsidRPr="00625324" w:rsidDel="006079F8" w:rsidRDefault="002821B3" w:rsidP="002821B3">
            <w:pPr>
              <w:pStyle w:val="TAC"/>
              <w:rPr>
                <w:del w:id="21623" w:author="Ericsson user" w:date="2021-05-05T09:25:00Z"/>
                <w:lang w:eastAsia="en-US"/>
              </w:rPr>
            </w:pPr>
            <w:del w:id="21624" w:author="Ericsson user" w:date="2021-05-05T09:25:00Z">
              <w:r w:rsidRPr="00625324" w:rsidDel="006079F8">
                <w:delText>499569</w:delText>
              </w:r>
            </w:del>
          </w:p>
        </w:tc>
        <w:tc>
          <w:tcPr>
            <w:tcW w:w="709" w:type="dxa"/>
            <w:tcBorders>
              <w:top w:val="single" w:sz="4" w:space="0" w:color="auto"/>
              <w:left w:val="single" w:sz="4" w:space="0" w:color="auto"/>
              <w:bottom w:val="single" w:sz="4" w:space="0" w:color="auto"/>
              <w:right w:val="single" w:sz="4" w:space="0" w:color="auto"/>
            </w:tcBorders>
            <w:hideMark/>
          </w:tcPr>
          <w:p w14:paraId="7B0CF876" w14:textId="1732BE3A" w:rsidR="002821B3" w:rsidRPr="00625324" w:rsidDel="006079F8" w:rsidRDefault="002821B3" w:rsidP="002821B3">
            <w:pPr>
              <w:pStyle w:val="TAC"/>
              <w:rPr>
                <w:del w:id="21625" w:author="Ericsson user" w:date="2021-05-05T09:25:00Z"/>
                <w:lang w:eastAsia="en-US"/>
              </w:rPr>
            </w:pPr>
            <w:del w:id="21626"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3BA4B4CA" w14:textId="0D83328B" w:rsidR="002821B3" w:rsidRPr="00625324" w:rsidDel="006079F8" w:rsidRDefault="002821B3" w:rsidP="002821B3">
            <w:pPr>
              <w:pStyle w:val="TAC"/>
              <w:rPr>
                <w:del w:id="21627" w:author="Ericsson user" w:date="2021-05-05T09:25:00Z"/>
                <w:lang w:eastAsia="en-US"/>
              </w:rPr>
            </w:pPr>
            <w:del w:id="21628"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38B86ED8" w14:textId="382AFA0D" w:rsidR="002821B3" w:rsidRPr="00625324" w:rsidDel="006079F8" w:rsidRDefault="002821B3" w:rsidP="002821B3">
            <w:pPr>
              <w:pStyle w:val="TAC"/>
              <w:rPr>
                <w:del w:id="21629" w:author="Ericsson user" w:date="2021-05-05T09:25:00Z"/>
              </w:rPr>
            </w:pPr>
            <w:del w:id="21630"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681168F" w14:textId="791E2E62" w:rsidR="002821B3" w:rsidRPr="00625324" w:rsidDel="006079F8" w:rsidRDefault="002821B3" w:rsidP="002821B3">
            <w:pPr>
              <w:pStyle w:val="TAC"/>
              <w:rPr>
                <w:del w:id="21631" w:author="Ericsson user" w:date="2021-05-05T09:25:00Z"/>
              </w:rPr>
            </w:pPr>
            <w:del w:id="21632" w:author="Ericsson user" w:date="2021-05-05T09:25:00Z">
              <w:r w:rsidRPr="00625324" w:rsidDel="006079F8">
                <w:rPr>
                  <w:rFonts w:cs="Arial"/>
                  <w:color w:val="000000"/>
                  <w:szCs w:val="18"/>
                </w:rPr>
                <w:delText>499929</w:delText>
              </w:r>
            </w:del>
          </w:p>
        </w:tc>
      </w:tr>
      <w:tr w:rsidR="002821B3" w:rsidRPr="00625324" w:rsidDel="006079F8" w14:paraId="466D01E8" w14:textId="12B95C71" w:rsidTr="002821B3">
        <w:trPr>
          <w:jc w:val="center"/>
          <w:del w:id="21633"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B321C8F" w14:textId="40587E8D" w:rsidR="002821B3" w:rsidRPr="00625324" w:rsidDel="006079F8" w:rsidRDefault="002821B3" w:rsidP="002821B3">
            <w:pPr>
              <w:overflowPunct/>
              <w:autoSpaceDE/>
              <w:autoSpaceDN/>
              <w:adjustRightInd/>
              <w:spacing w:after="0"/>
              <w:rPr>
                <w:del w:id="21634"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7C7E8ADD" w14:textId="5F806518" w:rsidR="002821B3" w:rsidRPr="00625324" w:rsidDel="006079F8" w:rsidRDefault="002821B3" w:rsidP="002821B3">
            <w:pPr>
              <w:pStyle w:val="TAC"/>
              <w:rPr>
                <w:del w:id="21635" w:author="Ericsson user" w:date="2021-05-05T09:25:00Z"/>
                <w:lang w:eastAsia="en-US"/>
              </w:rPr>
            </w:pPr>
            <w:del w:id="21636"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1DA2364D" w14:textId="5BB32B6D" w:rsidR="002821B3" w:rsidRPr="00625324" w:rsidDel="006079F8" w:rsidRDefault="002821B3" w:rsidP="002821B3">
            <w:pPr>
              <w:pStyle w:val="TAC"/>
              <w:rPr>
                <w:del w:id="21637" w:author="Ericsson user" w:date="2021-05-05T09:25:00Z"/>
                <w:lang w:eastAsia="en-US"/>
              </w:rPr>
            </w:pPr>
          </w:p>
        </w:tc>
        <w:tc>
          <w:tcPr>
            <w:tcW w:w="939" w:type="dxa"/>
            <w:tcBorders>
              <w:top w:val="nil"/>
              <w:left w:val="single" w:sz="4" w:space="0" w:color="auto"/>
              <w:bottom w:val="nil"/>
              <w:right w:val="single" w:sz="4" w:space="0" w:color="auto"/>
            </w:tcBorders>
          </w:tcPr>
          <w:p w14:paraId="7309DEBE" w14:textId="0395C90C" w:rsidR="002821B3" w:rsidRPr="00625324" w:rsidDel="006079F8" w:rsidRDefault="002821B3" w:rsidP="002821B3">
            <w:pPr>
              <w:pStyle w:val="TAC"/>
              <w:rPr>
                <w:del w:id="21638" w:author="Ericsson user" w:date="2021-05-05T09:25:00Z"/>
                <w:lang w:eastAsia="en-US"/>
              </w:rPr>
            </w:pPr>
          </w:p>
        </w:tc>
        <w:tc>
          <w:tcPr>
            <w:tcW w:w="1043" w:type="dxa"/>
            <w:tcBorders>
              <w:top w:val="nil"/>
              <w:left w:val="single" w:sz="4" w:space="0" w:color="auto"/>
              <w:bottom w:val="nil"/>
              <w:right w:val="single" w:sz="4" w:space="0" w:color="auto"/>
            </w:tcBorders>
            <w:hideMark/>
          </w:tcPr>
          <w:p w14:paraId="5CB316C2" w14:textId="719E8AAE" w:rsidR="002821B3" w:rsidRPr="00625324" w:rsidDel="006079F8" w:rsidRDefault="002821B3" w:rsidP="002821B3">
            <w:pPr>
              <w:pStyle w:val="TAC"/>
              <w:rPr>
                <w:del w:id="21639" w:author="Ericsson user" w:date="2021-05-05T09:25:00Z"/>
                <w:lang w:eastAsia="en-US"/>
              </w:rPr>
            </w:pPr>
            <w:del w:id="21640"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D7CF481" w14:textId="7C745590" w:rsidR="002821B3" w:rsidRPr="00625324" w:rsidDel="006079F8" w:rsidRDefault="002821B3" w:rsidP="002821B3">
            <w:pPr>
              <w:pStyle w:val="TAC"/>
              <w:rPr>
                <w:del w:id="21641" w:author="Ericsson user" w:date="2021-05-05T09:25:00Z"/>
                <w:lang w:eastAsia="en-US"/>
              </w:rPr>
            </w:pPr>
            <w:del w:id="21642"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DBCE583" w14:textId="1F892637" w:rsidR="002821B3" w:rsidRPr="00625324" w:rsidDel="006079F8" w:rsidRDefault="002821B3" w:rsidP="002821B3">
            <w:pPr>
              <w:pStyle w:val="TAC"/>
              <w:rPr>
                <w:del w:id="21643" w:author="Ericsson user" w:date="2021-05-05T09:25:00Z"/>
                <w:lang w:eastAsia="en-US"/>
              </w:rPr>
            </w:pPr>
            <w:del w:id="21644" w:author="Ericsson user" w:date="2021-05-05T09:25:00Z">
              <w:r w:rsidRPr="00625324" w:rsidDel="006079F8">
                <w:delText>2585.505</w:delText>
              </w:r>
            </w:del>
          </w:p>
        </w:tc>
        <w:tc>
          <w:tcPr>
            <w:tcW w:w="992" w:type="dxa"/>
            <w:tcBorders>
              <w:top w:val="single" w:sz="4" w:space="0" w:color="auto"/>
              <w:left w:val="single" w:sz="4" w:space="0" w:color="auto"/>
              <w:bottom w:val="single" w:sz="4" w:space="0" w:color="auto"/>
              <w:right w:val="single" w:sz="4" w:space="0" w:color="auto"/>
            </w:tcBorders>
            <w:hideMark/>
          </w:tcPr>
          <w:p w14:paraId="72BD9499" w14:textId="6CCC4B32" w:rsidR="002821B3" w:rsidRPr="00625324" w:rsidDel="006079F8" w:rsidRDefault="002821B3" w:rsidP="002821B3">
            <w:pPr>
              <w:pStyle w:val="TAC"/>
              <w:rPr>
                <w:del w:id="21645" w:author="Ericsson user" w:date="2021-05-05T09:25:00Z"/>
                <w:lang w:eastAsia="en-US"/>
              </w:rPr>
            </w:pPr>
            <w:del w:id="21646" w:author="Ericsson user" w:date="2021-05-05T09:25:00Z">
              <w:r w:rsidRPr="00625324" w:rsidDel="006079F8">
                <w:delText>517101</w:delText>
              </w:r>
            </w:del>
          </w:p>
        </w:tc>
        <w:tc>
          <w:tcPr>
            <w:tcW w:w="974" w:type="dxa"/>
            <w:tcBorders>
              <w:top w:val="single" w:sz="4" w:space="0" w:color="auto"/>
              <w:left w:val="single" w:sz="4" w:space="0" w:color="auto"/>
              <w:bottom w:val="single" w:sz="4" w:space="0" w:color="auto"/>
              <w:right w:val="single" w:sz="4" w:space="0" w:color="auto"/>
            </w:tcBorders>
            <w:hideMark/>
          </w:tcPr>
          <w:p w14:paraId="6DFAB2C2" w14:textId="315CCD04" w:rsidR="002821B3" w:rsidRPr="00625324" w:rsidDel="006079F8" w:rsidRDefault="002821B3" w:rsidP="002821B3">
            <w:pPr>
              <w:pStyle w:val="TAC"/>
              <w:rPr>
                <w:del w:id="21647" w:author="Ericsson user" w:date="2021-05-05T09:25:00Z"/>
                <w:lang w:eastAsia="en-US"/>
              </w:rPr>
            </w:pPr>
            <w:del w:id="21648" w:author="Ericsson user" w:date="2021-05-05T09:25:00Z">
              <w:r w:rsidRPr="00625324" w:rsidDel="006079F8">
                <w:delText>2493.705</w:delText>
              </w:r>
            </w:del>
          </w:p>
        </w:tc>
        <w:tc>
          <w:tcPr>
            <w:tcW w:w="992" w:type="dxa"/>
            <w:tcBorders>
              <w:top w:val="single" w:sz="4" w:space="0" w:color="auto"/>
              <w:left w:val="single" w:sz="4" w:space="0" w:color="auto"/>
              <w:bottom w:val="single" w:sz="4" w:space="0" w:color="auto"/>
              <w:right w:val="single" w:sz="4" w:space="0" w:color="auto"/>
            </w:tcBorders>
            <w:hideMark/>
          </w:tcPr>
          <w:p w14:paraId="45A89C03" w14:textId="3848B19B" w:rsidR="002821B3" w:rsidRPr="00625324" w:rsidDel="006079F8" w:rsidRDefault="002821B3" w:rsidP="002821B3">
            <w:pPr>
              <w:pStyle w:val="TAC"/>
              <w:rPr>
                <w:del w:id="21649" w:author="Ericsson user" w:date="2021-05-05T09:25:00Z"/>
                <w:lang w:eastAsia="en-US"/>
              </w:rPr>
            </w:pPr>
            <w:del w:id="21650" w:author="Ericsson user" w:date="2021-05-05T09:25:00Z">
              <w:r w:rsidRPr="00625324" w:rsidDel="006079F8">
                <w:delText>498741</w:delText>
              </w:r>
            </w:del>
          </w:p>
        </w:tc>
        <w:tc>
          <w:tcPr>
            <w:tcW w:w="709" w:type="dxa"/>
            <w:tcBorders>
              <w:top w:val="single" w:sz="4" w:space="0" w:color="auto"/>
              <w:left w:val="single" w:sz="4" w:space="0" w:color="auto"/>
              <w:bottom w:val="single" w:sz="4" w:space="0" w:color="auto"/>
              <w:right w:val="single" w:sz="4" w:space="0" w:color="auto"/>
            </w:tcBorders>
            <w:hideMark/>
          </w:tcPr>
          <w:p w14:paraId="7075E957" w14:textId="39B28556" w:rsidR="002821B3" w:rsidRPr="00625324" w:rsidDel="006079F8" w:rsidRDefault="002821B3" w:rsidP="002821B3">
            <w:pPr>
              <w:pStyle w:val="TAC"/>
              <w:rPr>
                <w:del w:id="21651" w:author="Ericsson user" w:date="2021-05-05T09:25:00Z"/>
                <w:lang w:eastAsia="en-US"/>
              </w:rPr>
            </w:pPr>
            <w:del w:id="21652"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7685AF08" w14:textId="10B1FEE0" w:rsidR="002821B3" w:rsidRPr="00625324" w:rsidDel="006079F8" w:rsidRDefault="002821B3" w:rsidP="002821B3">
            <w:pPr>
              <w:pStyle w:val="TAC"/>
              <w:rPr>
                <w:del w:id="21653"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0198ACA3" w14:textId="5EDC248E" w:rsidR="002821B3" w:rsidRPr="00625324" w:rsidDel="006079F8" w:rsidRDefault="002821B3" w:rsidP="002821B3">
            <w:pPr>
              <w:pStyle w:val="TAC"/>
              <w:rPr>
                <w:del w:id="21654" w:author="Ericsson user" w:date="2021-05-05T09:25:00Z"/>
              </w:rPr>
            </w:pPr>
            <w:del w:id="21655"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9239DE3" w14:textId="68F178EF" w:rsidR="002821B3" w:rsidRPr="00625324" w:rsidDel="006079F8" w:rsidRDefault="002821B3" w:rsidP="002821B3">
            <w:pPr>
              <w:pStyle w:val="TAC"/>
              <w:rPr>
                <w:del w:id="21656" w:author="Ericsson user" w:date="2021-05-05T09:25:00Z"/>
              </w:rPr>
            </w:pPr>
            <w:del w:id="21657" w:author="Ericsson user" w:date="2021-05-05T09:25:00Z">
              <w:r w:rsidRPr="00625324" w:rsidDel="006079F8">
                <w:rPr>
                  <w:rFonts w:cs="Arial"/>
                  <w:color w:val="000000"/>
                  <w:szCs w:val="18"/>
                </w:rPr>
                <w:delText>513789</w:delText>
              </w:r>
            </w:del>
          </w:p>
        </w:tc>
      </w:tr>
      <w:tr w:rsidR="002821B3" w:rsidRPr="00625324" w:rsidDel="006079F8" w14:paraId="4A3C8CC3" w14:textId="3E99DCCF" w:rsidTr="002821B3">
        <w:trPr>
          <w:jc w:val="center"/>
          <w:del w:id="21658"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EEEEA8F" w14:textId="6C1C18F0" w:rsidR="002821B3" w:rsidRPr="00625324" w:rsidDel="006079F8" w:rsidRDefault="002821B3" w:rsidP="002821B3">
            <w:pPr>
              <w:overflowPunct/>
              <w:autoSpaceDE/>
              <w:autoSpaceDN/>
              <w:adjustRightInd/>
              <w:spacing w:after="0"/>
              <w:rPr>
                <w:del w:id="21659"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0EA96285" w14:textId="0CF5B0BE" w:rsidR="002821B3" w:rsidRPr="00625324" w:rsidDel="006079F8" w:rsidRDefault="002821B3" w:rsidP="002821B3">
            <w:pPr>
              <w:pStyle w:val="TAC"/>
              <w:rPr>
                <w:del w:id="21660"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13353161" w14:textId="488A1EBF" w:rsidR="002821B3" w:rsidRPr="00625324" w:rsidDel="006079F8" w:rsidRDefault="002821B3" w:rsidP="002821B3">
            <w:pPr>
              <w:pStyle w:val="TAC"/>
              <w:rPr>
                <w:del w:id="21661"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7AB41E64" w14:textId="75CA684A" w:rsidR="002821B3" w:rsidRPr="00625324" w:rsidDel="006079F8" w:rsidRDefault="002821B3" w:rsidP="002821B3">
            <w:pPr>
              <w:pStyle w:val="TAC"/>
              <w:rPr>
                <w:del w:id="21662"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6AFEDF75" w14:textId="07953043" w:rsidR="002821B3" w:rsidRPr="00625324" w:rsidDel="006079F8" w:rsidRDefault="002821B3" w:rsidP="002821B3">
            <w:pPr>
              <w:pStyle w:val="TAC"/>
              <w:rPr>
                <w:del w:id="21663" w:author="Ericsson user" w:date="2021-05-05T09:25:00Z"/>
                <w:lang w:eastAsia="en-US"/>
              </w:rPr>
            </w:pPr>
            <w:del w:id="21664"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ECF7288" w14:textId="3B6B7876" w:rsidR="002821B3" w:rsidRPr="00625324" w:rsidDel="006079F8" w:rsidRDefault="002821B3" w:rsidP="002821B3">
            <w:pPr>
              <w:pStyle w:val="TAC"/>
              <w:rPr>
                <w:del w:id="21665" w:author="Ericsson user" w:date="2021-05-05T09:25:00Z"/>
                <w:lang w:eastAsia="en-US"/>
              </w:rPr>
            </w:pPr>
            <w:del w:id="21666"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7699BF5" w14:textId="01D37AA4" w:rsidR="002821B3" w:rsidRPr="00625324" w:rsidDel="006079F8" w:rsidRDefault="002821B3" w:rsidP="002821B3">
            <w:pPr>
              <w:pStyle w:val="TAC"/>
              <w:rPr>
                <w:del w:id="21667" w:author="Ericsson user" w:date="2021-05-05T09:25:00Z"/>
                <w:lang w:eastAsia="en-US"/>
              </w:rPr>
            </w:pPr>
            <w:del w:id="21668" w:author="Ericsson user" w:date="2021-05-05T09:25:00Z">
              <w:r w:rsidRPr="00625324" w:rsidDel="006079F8">
                <w:delText>2669.895</w:delText>
              </w:r>
            </w:del>
          </w:p>
        </w:tc>
        <w:tc>
          <w:tcPr>
            <w:tcW w:w="992" w:type="dxa"/>
            <w:tcBorders>
              <w:top w:val="single" w:sz="4" w:space="0" w:color="auto"/>
              <w:left w:val="single" w:sz="4" w:space="0" w:color="auto"/>
              <w:bottom w:val="single" w:sz="4" w:space="0" w:color="auto"/>
              <w:right w:val="single" w:sz="4" w:space="0" w:color="auto"/>
            </w:tcBorders>
            <w:hideMark/>
          </w:tcPr>
          <w:p w14:paraId="7990C397" w14:textId="134C81C7" w:rsidR="002821B3" w:rsidRPr="00625324" w:rsidDel="006079F8" w:rsidRDefault="002821B3" w:rsidP="002821B3">
            <w:pPr>
              <w:pStyle w:val="TAC"/>
              <w:rPr>
                <w:del w:id="21669" w:author="Ericsson user" w:date="2021-05-05T09:25:00Z"/>
                <w:lang w:eastAsia="en-US"/>
              </w:rPr>
            </w:pPr>
            <w:del w:id="21670" w:author="Ericsson user" w:date="2021-05-05T09:25:00Z">
              <w:r w:rsidRPr="00625324" w:rsidDel="006079F8">
                <w:delText>533979</w:delText>
              </w:r>
            </w:del>
          </w:p>
        </w:tc>
        <w:tc>
          <w:tcPr>
            <w:tcW w:w="974" w:type="dxa"/>
            <w:tcBorders>
              <w:top w:val="single" w:sz="4" w:space="0" w:color="auto"/>
              <w:left w:val="single" w:sz="4" w:space="0" w:color="auto"/>
              <w:bottom w:val="single" w:sz="4" w:space="0" w:color="auto"/>
              <w:right w:val="single" w:sz="4" w:space="0" w:color="auto"/>
            </w:tcBorders>
            <w:hideMark/>
          </w:tcPr>
          <w:p w14:paraId="41AC83E6" w14:textId="29BD3BD8" w:rsidR="002821B3" w:rsidRPr="00625324" w:rsidDel="006079F8" w:rsidRDefault="002821B3" w:rsidP="002821B3">
            <w:pPr>
              <w:pStyle w:val="TAC"/>
              <w:rPr>
                <w:del w:id="21671" w:author="Ericsson user" w:date="2021-05-05T09:25:00Z"/>
                <w:lang w:eastAsia="en-US"/>
              </w:rPr>
            </w:pPr>
            <w:del w:id="21672" w:author="Ericsson user" w:date="2021-05-05T09:25:00Z">
              <w:r w:rsidRPr="00625324" w:rsidDel="006079F8">
                <w:delText>2288.655</w:delText>
              </w:r>
            </w:del>
          </w:p>
        </w:tc>
        <w:tc>
          <w:tcPr>
            <w:tcW w:w="992" w:type="dxa"/>
            <w:tcBorders>
              <w:top w:val="single" w:sz="4" w:space="0" w:color="auto"/>
              <w:left w:val="single" w:sz="4" w:space="0" w:color="auto"/>
              <w:bottom w:val="single" w:sz="4" w:space="0" w:color="auto"/>
              <w:right w:val="single" w:sz="4" w:space="0" w:color="auto"/>
            </w:tcBorders>
            <w:hideMark/>
          </w:tcPr>
          <w:p w14:paraId="124CD4C4" w14:textId="2ECD60D3" w:rsidR="002821B3" w:rsidRPr="00625324" w:rsidDel="006079F8" w:rsidRDefault="002821B3" w:rsidP="002821B3">
            <w:pPr>
              <w:pStyle w:val="TAC"/>
              <w:rPr>
                <w:del w:id="21673" w:author="Ericsson user" w:date="2021-05-05T09:25:00Z"/>
                <w:lang w:eastAsia="en-US"/>
              </w:rPr>
            </w:pPr>
            <w:del w:id="21674" w:author="Ericsson user" w:date="2021-05-05T09:25:00Z">
              <w:r w:rsidRPr="00625324" w:rsidDel="006079F8">
                <w:delText>457731</w:delText>
              </w:r>
            </w:del>
          </w:p>
        </w:tc>
        <w:tc>
          <w:tcPr>
            <w:tcW w:w="709" w:type="dxa"/>
            <w:tcBorders>
              <w:top w:val="single" w:sz="4" w:space="0" w:color="auto"/>
              <w:left w:val="single" w:sz="4" w:space="0" w:color="auto"/>
              <w:bottom w:val="single" w:sz="4" w:space="0" w:color="auto"/>
              <w:right w:val="single" w:sz="4" w:space="0" w:color="auto"/>
            </w:tcBorders>
            <w:hideMark/>
          </w:tcPr>
          <w:p w14:paraId="288B1E40" w14:textId="0E63A30F" w:rsidR="002821B3" w:rsidRPr="00625324" w:rsidDel="006079F8" w:rsidRDefault="002821B3" w:rsidP="002821B3">
            <w:pPr>
              <w:pStyle w:val="TAC"/>
              <w:rPr>
                <w:del w:id="21675" w:author="Ericsson user" w:date="2021-05-05T09:25:00Z"/>
                <w:lang w:eastAsia="en-US"/>
              </w:rPr>
            </w:pPr>
            <w:del w:id="21676"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7C1435D1" w14:textId="1F7330D2" w:rsidR="002821B3" w:rsidRPr="00625324" w:rsidDel="006079F8" w:rsidRDefault="002821B3" w:rsidP="002821B3">
            <w:pPr>
              <w:pStyle w:val="TAC"/>
              <w:rPr>
                <w:del w:id="21677"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2E619873" w14:textId="17557EE6" w:rsidR="002821B3" w:rsidRPr="00625324" w:rsidDel="006079F8" w:rsidRDefault="002821B3" w:rsidP="002821B3">
            <w:pPr>
              <w:pStyle w:val="TAC"/>
              <w:rPr>
                <w:del w:id="21678" w:author="Ericsson user" w:date="2021-05-05T09:25:00Z"/>
              </w:rPr>
            </w:pPr>
            <w:del w:id="21679"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12241A0" w14:textId="71254A22" w:rsidR="002821B3" w:rsidRPr="00625324" w:rsidDel="006079F8" w:rsidRDefault="002821B3" w:rsidP="002821B3">
            <w:pPr>
              <w:pStyle w:val="TAC"/>
              <w:rPr>
                <w:del w:id="21680" w:author="Ericsson user" w:date="2021-05-05T09:25:00Z"/>
              </w:rPr>
            </w:pPr>
            <w:del w:id="21681" w:author="Ericsson user" w:date="2021-05-05T09:25:00Z">
              <w:r w:rsidRPr="00625324" w:rsidDel="006079F8">
                <w:rPr>
                  <w:rFonts w:cs="Arial"/>
                  <w:color w:val="000000"/>
                  <w:szCs w:val="18"/>
                </w:rPr>
                <w:delText>530667</w:delText>
              </w:r>
            </w:del>
          </w:p>
        </w:tc>
      </w:tr>
      <w:tr w:rsidR="002821B3" w:rsidRPr="00625324" w:rsidDel="006079F8" w14:paraId="7B9F8075" w14:textId="3979CD7D" w:rsidTr="002821B3">
        <w:trPr>
          <w:jc w:val="center"/>
          <w:del w:id="21682"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0FF0F593" w14:textId="452C83A8" w:rsidR="002821B3" w:rsidRPr="00FA63E5" w:rsidDel="006079F8" w:rsidRDefault="002821B3" w:rsidP="002821B3">
            <w:pPr>
              <w:pStyle w:val="TAC"/>
              <w:rPr>
                <w:del w:id="21683" w:author="Ericsson user" w:date="2021-05-05T09:25:00Z"/>
                <w:lang w:eastAsia="en-US"/>
              </w:rPr>
            </w:pPr>
            <w:del w:id="21684" w:author="Ericsson user" w:date="2021-05-05T09:25:00Z">
              <w:r w:rsidRPr="00FA63E5" w:rsidDel="006079F8">
                <w:delText>E-UTRA: 15MHz + NR: 50MHz</w:delText>
              </w:r>
            </w:del>
          </w:p>
        </w:tc>
        <w:tc>
          <w:tcPr>
            <w:tcW w:w="958" w:type="dxa"/>
            <w:tcBorders>
              <w:top w:val="single" w:sz="4" w:space="0" w:color="auto"/>
              <w:left w:val="single" w:sz="4" w:space="0" w:color="auto"/>
              <w:bottom w:val="nil"/>
              <w:right w:val="single" w:sz="4" w:space="0" w:color="auto"/>
            </w:tcBorders>
            <w:hideMark/>
          </w:tcPr>
          <w:p w14:paraId="2A09CEFD" w14:textId="07191F5A" w:rsidR="002821B3" w:rsidRPr="00625324" w:rsidDel="006079F8" w:rsidRDefault="002821B3" w:rsidP="002821B3">
            <w:pPr>
              <w:pStyle w:val="TAC"/>
              <w:rPr>
                <w:del w:id="21685" w:author="Ericsson user" w:date="2021-05-05T09:25:00Z"/>
                <w:lang w:eastAsia="en-US"/>
              </w:rPr>
            </w:pPr>
            <w:del w:id="21686"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5556776E" w14:textId="14BDE2E5" w:rsidR="002821B3" w:rsidRPr="00625324" w:rsidDel="006079F8" w:rsidRDefault="002821B3" w:rsidP="002821B3">
            <w:pPr>
              <w:pStyle w:val="TAC"/>
              <w:rPr>
                <w:del w:id="21687" w:author="Ericsson user" w:date="2021-05-05T09:25:00Z"/>
                <w:lang w:eastAsia="en-US"/>
              </w:rPr>
            </w:pPr>
            <w:del w:id="21688" w:author="Ericsson user" w:date="2021-05-05T09:25:00Z">
              <w:r w:rsidRPr="00625324" w:rsidDel="006079F8">
                <w:delText>15</w:delText>
              </w:r>
            </w:del>
          </w:p>
        </w:tc>
        <w:tc>
          <w:tcPr>
            <w:tcW w:w="939" w:type="dxa"/>
            <w:tcBorders>
              <w:top w:val="single" w:sz="4" w:space="0" w:color="auto"/>
              <w:left w:val="single" w:sz="4" w:space="0" w:color="auto"/>
              <w:bottom w:val="nil"/>
              <w:right w:val="single" w:sz="4" w:space="0" w:color="auto"/>
            </w:tcBorders>
            <w:hideMark/>
          </w:tcPr>
          <w:p w14:paraId="7130A7A7" w14:textId="0D89AEDF" w:rsidR="002821B3" w:rsidRPr="00625324" w:rsidDel="006079F8" w:rsidRDefault="002821B3" w:rsidP="002821B3">
            <w:pPr>
              <w:pStyle w:val="TAC"/>
              <w:rPr>
                <w:del w:id="21689" w:author="Ericsson user" w:date="2021-05-05T09:25:00Z"/>
                <w:lang w:eastAsia="en-US"/>
              </w:rPr>
            </w:pPr>
            <w:del w:id="21690" w:author="Ericsson user" w:date="2021-05-05T09:25:00Z">
              <w:r w:rsidRPr="00625324" w:rsidDel="006079F8">
                <w:delText>75</w:delText>
              </w:r>
            </w:del>
          </w:p>
        </w:tc>
        <w:tc>
          <w:tcPr>
            <w:tcW w:w="1043" w:type="dxa"/>
            <w:tcBorders>
              <w:top w:val="single" w:sz="4" w:space="0" w:color="auto"/>
              <w:left w:val="single" w:sz="4" w:space="0" w:color="auto"/>
              <w:bottom w:val="nil"/>
              <w:right w:val="single" w:sz="4" w:space="0" w:color="auto"/>
            </w:tcBorders>
            <w:hideMark/>
          </w:tcPr>
          <w:p w14:paraId="729C92B3" w14:textId="6F340AEE" w:rsidR="002821B3" w:rsidRPr="00625324" w:rsidDel="006079F8" w:rsidRDefault="002821B3" w:rsidP="002821B3">
            <w:pPr>
              <w:pStyle w:val="TAC"/>
              <w:rPr>
                <w:del w:id="21691" w:author="Ericsson user" w:date="2021-05-05T09:25:00Z"/>
                <w:lang w:eastAsia="en-US"/>
              </w:rPr>
            </w:pPr>
            <w:del w:id="21692"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BB4BF8E" w14:textId="6248D5CD" w:rsidR="002821B3" w:rsidRPr="00625324" w:rsidDel="006079F8" w:rsidRDefault="002821B3" w:rsidP="002821B3">
            <w:pPr>
              <w:pStyle w:val="TAC"/>
              <w:rPr>
                <w:del w:id="21693" w:author="Ericsson user" w:date="2021-05-05T09:25:00Z"/>
                <w:lang w:eastAsia="en-US"/>
              </w:rPr>
            </w:pPr>
            <w:del w:id="21694"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6025A564" w14:textId="50A3CC38" w:rsidR="002821B3" w:rsidRPr="00625324" w:rsidDel="006079F8" w:rsidRDefault="002821B3" w:rsidP="002821B3">
            <w:pPr>
              <w:pStyle w:val="TAC"/>
              <w:rPr>
                <w:del w:id="21695" w:author="Ericsson user" w:date="2021-05-05T09:25:00Z"/>
                <w:lang w:eastAsia="en-US"/>
              </w:rPr>
            </w:pPr>
            <w:del w:id="21696" w:author="Ericsson user" w:date="2021-05-05T09:25:00Z">
              <w:r w:rsidRPr="00625324" w:rsidDel="006079F8">
                <w:delText>2553.600</w:delText>
              </w:r>
            </w:del>
          </w:p>
        </w:tc>
        <w:tc>
          <w:tcPr>
            <w:tcW w:w="992" w:type="dxa"/>
            <w:tcBorders>
              <w:top w:val="single" w:sz="4" w:space="0" w:color="auto"/>
              <w:left w:val="single" w:sz="4" w:space="0" w:color="auto"/>
              <w:bottom w:val="single" w:sz="4" w:space="0" w:color="auto"/>
              <w:right w:val="single" w:sz="4" w:space="0" w:color="auto"/>
            </w:tcBorders>
            <w:hideMark/>
          </w:tcPr>
          <w:p w14:paraId="1F46E272" w14:textId="0E1F0D41" w:rsidR="002821B3" w:rsidRPr="00625324" w:rsidDel="006079F8" w:rsidRDefault="002821B3" w:rsidP="002821B3">
            <w:pPr>
              <w:pStyle w:val="TAC"/>
              <w:rPr>
                <w:del w:id="21697" w:author="Ericsson user" w:date="2021-05-05T09:25:00Z"/>
                <w:lang w:eastAsia="en-US"/>
              </w:rPr>
            </w:pPr>
            <w:del w:id="21698" w:author="Ericsson user" w:date="2021-05-05T09:25:00Z">
              <w:r w:rsidRPr="00625324" w:rsidDel="006079F8">
                <w:delText>40226</w:delText>
              </w:r>
            </w:del>
          </w:p>
        </w:tc>
        <w:tc>
          <w:tcPr>
            <w:tcW w:w="974" w:type="dxa"/>
            <w:tcBorders>
              <w:top w:val="single" w:sz="4" w:space="0" w:color="auto"/>
              <w:left w:val="single" w:sz="4" w:space="0" w:color="auto"/>
              <w:bottom w:val="single" w:sz="4" w:space="0" w:color="auto"/>
              <w:right w:val="single" w:sz="4" w:space="0" w:color="auto"/>
            </w:tcBorders>
            <w:hideMark/>
          </w:tcPr>
          <w:p w14:paraId="7D69DF37" w14:textId="7DEBDB08" w:rsidR="002821B3" w:rsidRPr="00625324" w:rsidDel="006079F8" w:rsidRDefault="002821B3" w:rsidP="002821B3">
            <w:pPr>
              <w:pStyle w:val="TAC"/>
              <w:rPr>
                <w:del w:id="21699" w:author="Ericsson user" w:date="2021-05-05T09:25:00Z"/>
                <w:lang w:eastAsia="en-US"/>
              </w:rPr>
            </w:pPr>
            <w:del w:id="21700"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1A53CD6" w14:textId="6DD7A76F" w:rsidR="002821B3" w:rsidRPr="00625324" w:rsidDel="006079F8" w:rsidRDefault="002821B3" w:rsidP="002821B3">
            <w:pPr>
              <w:pStyle w:val="TAC"/>
              <w:rPr>
                <w:del w:id="21701" w:author="Ericsson user" w:date="2021-05-05T09:25:00Z"/>
                <w:lang w:eastAsia="en-US"/>
              </w:rPr>
            </w:pPr>
            <w:del w:id="21702"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B1BC153" w14:textId="63EADB46" w:rsidR="002821B3" w:rsidRPr="00625324" w:rsidDel="006079F8" w:rsidRDefault="002821B3" w:rsidP="002821B3">
            <w:pPr>
              <w:pStyle w:val="TAC"/>
              <w:rPr>
                <w:del w:id="21703" w:author="Ericsson user" w:date="2021-05-05T09:25:00Z"/>
                <w:lang w:eastAsia="en-US"/>
              </w:rPr>
            </w:pPr>
            <w:del w:id="21704"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12D44FFE" w14:textId="29AFA747" w:rsidR="002821B3" w:rsidRPr="00625324" w:rsidDel="006079F8" w:rsidRDefault="002821B3" w:rsidP="002821B3">
            <w:pPr>
              <w:pStyle w:val="TAC"/>
              <w:rPr>
                <w:del w:id="21705" w:author="Ericsson user" w:date="2021-05-05T09:25:00Z"/>
                <w:lang w:eastAsia="en-US"/>
              </w:rPr>
            </w:pPr>
            <w:del w:id="21706"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760D77A5" w14:textId="6EEF9D5C" w:rsidR="002821B3" w:rsidRPr="00625324" w:rsidDel="006079F8" w:rsidRDefault="002821B3" w:rsidP="002821B3">
            <w:pPr>
              <w:pStyle w:val="TAC"/>
              <w:rPr>
                <w:del w:id="21707" w:author="Ericsson user" w:date="2021-05-05T09:25:00Z"/>
              </w:rPr>
            </w:pPr>
            <w:del w:id="21708"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DB3F3DE" w14:textId="116DB9B3" w:rsidR="002821B3" w:rsidRPr="00625324" w:rsidDel="006079F8" w:rsidRDefault="002821B3" w:rsidP="002821B3">
            <w:pPr>
              <w:pStyle w:val="TAC"/>
              <w:rPr>
                <w:del w:id="21709" w:author="Ericsson user" w:date="2021-05-05T09:25:00Z"/>
              </w:rPr>
            </w:pPr>
            <w:del w:id="21710" w:author="Ericsson user" w:date="2021-05-05T09:25:00Z">
              <w:r w:rsidRPr="00625324" w:rsidDel="006079F8">
                <w:delText>-</w:delText>
              </w:r>
            </w:del>
          </w:p>
        </w:tc>
      </w:tr>
      <w:tr w:rsidR="002821B3" w:rsidRPr="00625324" w:rsidDel="006079F8" w14:paraId="28A82396" w14:textId="49C6133A" w:rsidTr="002821B3">
        <w:trPr>
          <w:jc w:val="center"/>
          <w:del w:id="21711"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1100F9A" w14:textId="10CCF680" w:rsidR="002821B3" w:rsidRPr="00625324" w:rsidDel="006079F8" w:rsidRDefault="002821B3" w:rsidP="002821B3">
            <w:pPr>
              <w:overflowPunct/>
              <w:autoSpaceDE/>
              <w:autoSpaceDN/>
              <w:adjustRightInd/>
              <w:spacing w:after="0"/>
              <w:rPr>
                <w:del w:id="21712"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50334D9A" w14:textId="3EE8DDC9" w:rsidR="002821B3" w:rsidRPr="00625324" w:rsidDel="006079F8" w:rsidRDefault="002821B3" w:rsidP="002821B3">
            <w:pPr>
              <w:pStyle w:val="TAC"/>
              <w:rPr>
                <w:del w:id="21713" w:author="Ericsson user" w:date="2021-05-05T09:25:00Z"/>
                <w:lang w:eastAsia="en-US"/>
              </w:rPr>
            </w:pPr>
            <w:del w:id="21714"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5B34F1CC" w14:textId="06913294" w:rsidR="002821B3" w:rsidRPr="00625324" w:rsidDel="006079F8" w:rsidRDefault="002821B3" w:rsidP="002821B3">
            <w:pPr>
              <w:pStyle w:val="TAC"/>
              <w:rPr>
                <w:del w:id="21715" w:author="Ericsson user" w:date="2021-05-05T09:25:00Z"/>
                <w:lang w:eastAsia="en-US"/>
              </w:rPr>
            </w:pPr>
          </w:p>
        </w:tc>
        <w:tc>
          <w:tcPr>
            <w:tcW w:w="939" w:type="dxa"/>
            <w:tcBorders>
              <w:top w:val="nil"/>
              <w:left w:val="single" w:sz="4" w:space="0" w:color="auto"/>
              <w:bottom w:val="nil"/>
              <w:right w:val="single" w:sz="4" w:space="0" w:color="auto"/>
            </w:tcBorders>
          </w:tcPr>
          <w:p w14:paraId="192D0BAF" w14:textId="0B4E00FB" w:rsidR="002821B3" w:rsidRPr="00625324" w:rsidDel="006079F8" w:rsidRDefault="002821B3" w:rsidP="002821B3">
            <w:pPr>
              <w:pStyle w:val="TAC"/>
              <w:rPr>
                <w:del w:id="21716" w:author="Ericsson user" w:date="2021-05-05T09:25:00Z"/>
                <w:lang w:eastAsia="en-US"/>
              </w:rPr>
            </w:pPr>
          </w:p>
        </w:tc>
        <w:tc>
          <w:tcPr>
            <w:tcW w:w="1043" w:type="dxa"/>
            <w:tcBorders>
              <w:top w:val="nil"/>
              <w:left w:val="single" w:sz="4" w:space="0" w:color="auto"/>
              <w:bottom w:val="nil"/>
              <w:right w:val="single" w:sz="4" w:space="0" w:color="auto"/>
            </w:tcBorders>
            <w:hideMark/>
          </w:tcPr>
          <w:p w14:paraId="7025F39D" w14:textId="69FB7B88" w:rsidR="002821B3" w:rsidRPr="00625324" w:rsidDel="006079F8" w:rsidRDefault="002821B3" w:rsidP="002821B3">
            <w:pPr>
              <w:pStyle w:val="TAC"/>
              <w:rPr>
                <w:del w:id="21717" w:author="Ericsson user" w:date="2021-05-05T09:25:00Z"/>
                <w:lang w:eastAsia="en-US"/>
              </w:rPr>
            </w:pPr>
            <w:del w:id="21718"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AFFD354" w14:textId="0C3E2CC4" w:rsidR="002821B3" w:rsidRPr="00625324" w:rsidDel="006079F8" w:rsidRDefault="002821B3" w:rsidP="002821B3">
            <w:pPr>
              <w:pStyle w:val="TAC"/>
              <w:rPr>
                <w:del w:id="21719" w:author="Ericsson user" w:date="2021-05-05T09:25:00Z"/>
                <w:lang w:eastAsia="en-US"/>
              </w:rPr>
            </w:pPr>
            <w:del w:id="21720"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435B431D" w14:textId="10B56BE2" w:rsidR="002821B3" w:rsidRPr="00625324" w:rsidDel="006079F8" w:rsidRDefault="002821B3" w:rsidP="002821B3">
            <w:pPr>
              <w:pStyle w:val="TAC"/>
              <w:rPr>
                <w:del w:id="21721" w:author="Ericsson user" w:date="2021-05-05T09:25:00Z"/>
                <w:lang w:eastAsia="en-US"/>
              </w:rPr>
            </w:pPr>
            <w:del w:id="21722" w:author="Ericsson user" w:date="2021-05-05T09:25:00Z">
              <w:r w:rsidRPr="00625324" w:rsidDel="006079F8">
                <w:delText>2618.100</w:delText>
              </w:r>
            </w:del>
          </w:p>
        </w:tc>
        <w:tc>
          <w:tcPr>
            <w:tcW w:w="992" w:type="dxa"/>
            <w:tcBorders>
              <w:top w:val="single" w:sz="4" w:space="0" w:color="auto"/>
              <w:left w:val="single" w:sz="4" w:space="0" w:color="auto"/>
              <w:bottom w:val="single" w:sz="4" w:space="0" w:color="auto"/>
              <w:right w:val="single" w:sz="4" w:space="0" w:color="auto"/>
            </w:tcBorders>
            <w:hideMark/>
          </w:tcPr>
          <w:p w14:paraId="1F2A8448" w14:textId="4B0BCC85" w:rsidR="002821B3" w:rsidRPr="00625324" w:rsidDel="006079F8" w:rsidRDefault="002821B3" w:rsidP="002821B3">
            <w:pPr>
              <w:pStyle w:val="TAC"/>
              <w:rPr>
                <w:del w:id="21723" w:author="Ericsson user" w:date="2021-05-05T09:25:00Z"/>
                <w:lang w:eastAsia="en-US"/>
              </w:rPr>
            </w:pPr>
            <w:del w:id="21724" w:author="Ericsson user" w:date="2021-05-05T09:25:00Z">
              <w:r w:rsidRPr="00625324" w:rsidDel="006079F8">
                <w:delText>40871</w:delText>
              </w:r>
            </w:del>
          </w:p>
        </w:tc>
        <w:tc>
          <w:tcPr>
            <w:tcW w:w="974" w:type="dxa"/>
            <w:tcBorders>
              <w:top w:val="single" w:sz="4" w:space="0" w:color="auto"/>
              <w:left w:val="single" w:sz="4" w:space="0" w:color="auto"/>
              <w:bottom w:val="single" w:sz="4" w:space="0" w:color="auto"/>
              <w:right w:val="single" w:sz="4" w:space="0" w:color="auto"/>
            </w:tcBorders>
            <w:hideMark/>
          </w:tcPr>
          <w:p w14:paraId="3D218257" w14:textId="2973A53D" w:rsidR="002821B3" w:rsidRPr="00625324" w:rsidDel="006079F8" w:rsidRDefault="002821B3" w:rsidP="002821B3">
            <w:pPr>
              <w:pStyle w:val="TAC"/>
              <w:rPr>
                <w:del w:id="21725" w:author="Ericsson user" w:date="2021-05-05T09:25:00Z"/>
                <w:lang w:eastAsia="en-US"/>
              </w:rPr>
            </w:pPr>
            <w:del w:id="21726"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99228AF" w14:textId="3C7B6EC3" w:rsidR="002821B3" w:rsidRPr="00625324" w:rsidDel="006079F8" w:rsidRDefault="002821B3" w:rsidP="002821B3">
            <w:pPr>
              <w:pStyle w:val="TAC"/>
              <w:rPr>
                <w:del w:id="21727" w:author="Ericsson user" w:date="2021-05-05T09:25:00Z"/>
                <w:lang w:eastAsia="en-US"/>
              </w:rPr>
            </w:pPr>
            <w:del w:id="21728"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72F9CB1" w14:textId="639776C8" w:rsidR="002821B3" w:rsidRPr="00625324" w:rsidDel="006079F8" w:rsidRDefault="002821B3" w:rsidP="002821B3">
            <w:pPr>
              <w:pStyle w:val="TAC"/>
              <w:rPr>
                <w:del w:id="21729" w:author="Ericsson user" w:date="2021-05-05T09:25:00Z"/>
                <w:lang w:eastAsia="en-US"/>
              </w:rPr>
            </w:pPr>
            <w:del w:id="21730"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489AE0FB" w14:textId="6772D54D" w:rsidR="002821B3" w:rsidRPr="00625324" w:rsidDel="006079F8" w:rsidRDefault="002821B3" w:rsidP="002821B3">
            <w:pPr>
              <w:pStyle w:val="TAC"/>
              <w:rPr>
                <w:del w:id="21731" w:author="Ericsson user" w:date="2021-05-05T09:25:00Z"/>
                <w:lang w:eastAsia="en-US"/>
              </w:rPr>
            </w:pPr>
            <w:del w:id="21732"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78B5DD3D" w14:textId="7F4C1866" w:rsidR="002821B3" w:rsidRPr="00625324" w:rsidDel="006079F8" w:rsidRDefault="002821B3" w:rsidP="002821B3">
            <w:pPr>
              <w:pStyle w:val="TAC"/>
              <w:rPr>
                <w:del w:id="21733" w:author="Ericsson user" w:date="2021-05-05T09:25:00Z"/>
              </w:rPr>
            </w:pPr>
            <w:del w:id="21734"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3F5681D" w14:textId="31C0BAAB" w:rsidR="002821B3" w:rsidRPr="00625324" w:rsidDel="006079F8" w:rsidRDefault="002821B3" w:rsidP="002821B3">
            <w:pPr>
              <w:pStyle w:val="TAC"/>
              <w:rPr>
                <w:del w:id="21735" w:author="Ericsson user" w:date="2021-05-05T09:25:00Z"/>
              </w:rPr>
            </w:pPr>
            <w:del w:id="21736" w:author="Ericsson user" w:date="2021-05-05T09:25:00Z">
              <w:r w:rsidRPr="00625324" w:rsidDel="006079F8">
                <w:delText>-</w:delText>
              </w:r>
            </w:del>
          </w:p>
        </w:tc>
      </w:tr>
      <w:tr w:rsidR="002821B3" w:rsidRPr="00625324" w:rsidDel="006079F8" w14:paraId="22510EB1" w14:textId="625A060B" w:rsidTr="002821B3">
        <w:trPr>
          <w:jc w:val="center"/>
          <w:del w:id="21737"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569FF7E" w14:textId="4EDC817E" w:rsidR="002821B3" w:rsidRPr="00625324" w:rsidDel="006079F8" w:rsidRDefault="002821B3" w:rsidP="002821B3">
            <w:pPr>
              <w:overflowPunct/>
              <w:autoSpaceDE/>
              <w:autoSpaceDN/>
              <w:adjustRightInd/>
              <w:spacing w:after="0"/>
              <w:rPr>
                <w:del w:id="21738"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5E7B61FC" w14:textId="7C60AE6A" w:rsidR="002821B3" w:rsidRPr="00625324" w:rsidDel="006079F8" w:rsidRDefault="002821B3" w:rsidP="002821B3">
            <w:pPr>
              <w:pStyle w:val="TAC"/>
              <w:rPr>
                <w:del w:id="21739"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3E6AD8E3" w14:textId="24100B13" w:rsidR="002821B3" w:rsidRPr="00625324" w:rsidDel="006079F8" w:rsidRDefault="002821B3" w:rsidP="002821B3">
            <w:pPr>
              <w:pStyle w:val="TAC"/>
              <w:rPr>
                <w:del w:id="21740"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240F5C3A" w14:textId="1685A767" w:rsidR="002821B3" w:rsidRPr="00625324" w:rsidDel="006079F8" w:rsidRDefault="002821B3" w:rsidP="002821B3">
            <w:pPr>
              <w:pStyle w:val="TAC"/>
              <w:rPr>
                <w:del w:id="21741"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7C51D5CA" w14:textId="19D34C25" w:rsidR="002821B3" w:rsidRPr="00625324" w:rsidDel="006079F8" w:rsidRDefault="002821B3" w:rsidP="002821B3">
            <w:pPr>
              <w:pStyle w:val="TAC"/>
              <w:rPr>
                <w:del w:id="21742" w:author="Ericsson user" w:date="2021-05-05T09:25:00Z"/>
                <w:lang w:eastAsia="en-US"/>
              </w:rPr>
            </w:pPr>
            <w:del w:id="21743"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A83937A" w14:textId="2209C3E5" w:rsidR="002821B3" w:rsidRPr="00625324" w:rsidDel="006079F8" w:rsidRDefault="002821B3" w:rsidP="002821B3">
            <w:pPr>
              <w:pStyle w:val="TAC"/>
              <w:rPr>
                <w:del w:id="21744" w:author="Ericsson user" w:date="2021-05-05T09:25:00Z"/>
                <w:lang w:eastAsia="en-US"/>
              </w:rPr>
            </w:pPr>
            <w:del w:id="21745"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54BD9B24" w14:textId="65D22E7C" w:rsidR="002821B3" w:rsidRPr="00625324" w:rsidDel="006079F8" w:rsidRDefault="002821B3" w:rsidP="002821B3">
            <w:pPr>
              <w:pStyle w:val="TAC"/>
              <w:rPr>
                <w:del w:id="21746" w:author="Ericsson user" w:date="2021-05-05T09:25:00Z"/>
                <w:lang w:eastAsia="en-US"/>
              </w:rPr>
            </w:pPr>
            <w:del w:id="21747" w:author="Ericsson user" w:date="2021-05-05T09:25:00Z">
              <w:r w:rsidRPr="00625324" w:rsidDel="006079F8">
                <w:delText>2632.200</w:delText>
              </w:r>
            </w:del>
          </w:p>
        </w:tc>
        <w:tc>
          <w:tcPr>
            <w:tcW w:w="992" w:type="dxa"/>
            <w:tcBorders>
              <w:top w:val="single" w:sz="4" w:space="0" w:color="auto"/>
              <w:left w:val="single" w:sz="4" w:space="0" w:color="auto"/>
              <w:bottom w:val="single" w:sz="4" w:space="0" w:color="auto"/>
              <w:right w:val="single" w:sz="4" w:space="0" w:color="auto"/>
            </w:tcBorders>
            <w:hideMark/>
          </w:tcPr>
          <w:p w14:paraId="08F59C88" w14:textId="1114DCB1" w:rsidR="002821B3" w:rsidRPr="00625324" w:rsidDel="006079F8" w:rsidRDefault="002821B3" w:rsidP="002821B3">
            <w:pPr>
              <w:pStyle w:val="TAC"/>
              <w:rPr>
                <w:del w:id="21748" w:author="Ericsson user" w:date="2021-05-05T09:25:00Z"/>
                <w:lang w:eastAsia="en-US"/>
              </w:rPr>
            </w:pPr>
            <w:del w:id="21749" w:author="Ericsson user" w:date="2021-05-05T09:25:00Z">
              <w:r w:rsidRPr="00625324" w:rsidDel="006079F8">
                <w:delText>41012</w:delText>
              </w:r>
            </w:del>
          </w:p>
        </w:tc>
        <w:tc>
          <w:tcPr>
            <w:tcW w:w="974" w:type="dxa"/>
            <w:tcBorders>
              <w:top w:val="single" w:sz="4" w:space="0" w:color="auto"/>
              <w:left w:val="single" w:sz="4" w:space="0" w:color="auto"/>
              <w:bottom w:val="single" w:sz="4" w:space="0" w:color="auto"/>
              <w:right w:val="single" w:sz="4" w:space="0" w:color="auto"/>
            </w:tcBorders>
            <w:hideMark/>
          </w:tcPr>
          <w:p w14:paraId="5182C8D3" w14:textId="3D9EE11F" w:rsidR="002821B3" w:rsidRPr="00625324" w:rsidDel="006079F8" w:rsidRDefault="002821B3" w:rsidP="002821B3">
            <w:pPr>
              <w:pStyle w:val="TAC"/>
              <w:rPr>
                <w:del w:id="21750" w:author="Ericsson user" w:date="2021-05-05T09:25:00Z"/>
                <w:lang w:eastAsia="en-US"/>
              </w:rPr>
            </w:pPr>
            <w:del w:id="21751"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15F2211" w14:textId="169FFD6E" w:rsidR="002821B3" w:rsidRPr="00625324" w:rsidDel="006079F8" w:rsidRDefault="002821B3" w:rsidP="002821B3">
            <w:pPr>
              <w:pStyle w:val="TAC"/>
              <w:rPr>
                <w:del w:id="21752" w:author="Ericsson user" w:date="2021-05-05T09:25:00Z"/>
                <w:lang w:eastAsia="en-US"/>
              </w:rPr>
            </w:pPr>
            <w:del w:id="21753"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9AAB0BA" w14:textId="6F998107" w:rsidR="002821B3" w:rsidRPr="00625324" w:rsidDel="006079F8" w:rsidRDefault="002821B3" w:rsidP="002821B3">
            <w:pPr>
              <w:pStyle w:val="TAC"/>
              <w:rPr>
                <w:del w:id="21754" w:author="Ericsson user" w:date="2021-05-05T09:25:00Z"/>
                <w:lang w:eastAsia="en-US"/>
              </w:rPr>
            </w:pPr>
            <w:del w:id="21755"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044AC583" w14:textId="35793109" w:rsidR="002821B3" w:rsidRPr="00625324" w:rsidDel="006079F8" w:rsidRDefault="002821B3" w:rsidP="002821B3">
            <w:pPr>
              <w:pStyle w:val="TAC"/>
              <w:rPr>
                <w:del w:id="21756" w:author="Ericsson user" w:date="2021-05-05T09:25:00Z"/>
                <w:lang w:eastAsia="en-US"/>
              </w:rPr>
            </w:pPr>
            <w:del w:id="21757"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4387E252" w14:textId="0C5723EC" w:rsidR="002821B3" w:rsidRPr="00625324" w:rsidDel="006079F8" w:rsidRDefault="002821B3" w:rsidP="002821B3">
            <w:pPr>
              <w:pStyle w:val="TAC"/>
              <w:rPr>
                <w:del w:id="21758" w:author="Ericsson user" w:date="2021-05-05T09:25:00Z"/>
              </w:rPr>
            </w:pPr>
            <w:del w:id="21759"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F023250" w14:textId="3E3069DD" w:rsidR="002821B3" w:rsidRPr="00625324" w:rsidDel="006079F8" w:rsidRDefault="002821B3" w:rsidP="002821B3">
            <w:pPr>
              <w:pStyle w:val="TAC"/>
              <w:rPr>
                <w:del w:id="21760" w:author="Ericsson user" w:date="2021-05-05T09:25:00Z"/>
              </w:rPr>
            </w:pPr>
            <w:del w:id="21761" w:author="Ericsson user" w:date="2021-05-05T09:25:00Z">
              <w:r w:rsidRPr="00625324" w:rsidDel="006079F8">
                <w:delText>-</w:delText>
              </w:r>
            </w:del>
          </w:p>
        </w:tc>
      </w:tr>
      <w:tr w:rsidR="002821B3" w:rsidRPr="00625324" w:rsidDel="006079F8" w14:paraId="5304612A" w14:textId="199AD6BA" w:rsidTr="002821B3">
        <w:trPr>
          <w:jc w:val="center"/>
          <w:del w:id="21762"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AAD57CC" w14:textId="32A6CE21" w:rsidR="002821B3" w:rsidRPr="00625324" w:rsidDel="006079F8" w:rsidRDefault="002821B3" w:rsidP="002821B3">
            <w:pPr>
              <w:overflowPunct/>
              <w:autoSpaceDE/>
              <w:autoSpaceDN/>
              <w:adjustRightInd/>
              <w:spacing w:after="0"/>
              <w:rPr>
                <w:del w:id="21763"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070DE921" w14:textId="32404EC6" w:rsidR="002821B3" w:rsidRPr="00625324" w:rsidDel="006079F8" w:rsidRDefault="002821B3" w:rsidP="002821B3">
            <w:pPr>
              <w:pStyle w:val="TAC"/>
              <w:rPr>
                <w:del w:id="21764" w:author="Ericsson user" w:date="2021-05-05T09:25:00Z"/>
                <w:lang w:eastAsia="en-US"/>
              </w:rPr>
            </w:pPr>
            <w:del w:id="21765"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3BB55D6C" w14:textId="68E3EC72" w:rsidR="002821B3" w:rsidRPr="00625324" w:rsidDel="006079F8" w:rsidRDefault="002821B3" w:rsidP="002821B3">
            <w:pPr>
              <w:pStyle w:val="TAC"/>
              <w:rPr>
                <w:del w:id="21766" w:author="Ericsson user" w:date="2021-05-05T09:25:00Z"/>
                <w:lang w:eastAsia="en-US"/>
              </w:rPr>
            </w:pPr>
            <w:del w:id="21767" w:author="Ericsson user" w:date="2021-05-05T09:25:00Z">
              <w:r w:rsidRPr="00625324" w:rsidDel="006079F8">
                <w:delText>50</w:delText>
              </w:r>
            </w:del>
          </w:p>
        </w:tc>
        <w:tc>
          <w:tcPr>
            <w:tcW w:w="939" w:type="dxa"/>
            <w:tcBorders>
              <w:top w:val="single" w:sz="4" w:space="0" w:color="auto"/>
              <w:left w:val="single" w:sz="4" w:space="0" w:color="auto"/>
              <w:bottom w:val="nil"/>
              <w:right w:val="single" w:sz="4" w:space="0" w:color="auto"/>
            </w:tcBorders>
            <w:hideMark/>
          </w:tcPr>
          <w:p w14:paraId="37CDC82F" w14:textId="1B7564B8" w:rsidR="002821B3" w:rsidRPr="00625324" w:rsidDel="006079F8" w:rsidRDefault="002821B3" w:rsidP="002821B3">
            <w:pPr>
              <w:pStyle w:val="TAC"/>
              <w:rPr>
                <w:del w:id="21768" w:author="Ericsson user" w:date="2021-05-05T09:25:00Z"/>
                <w:lang w:eastAsia="en-US"/>
              </w:rPr>
            </w:pPr>
            <w:del w:id="21769" w:author="Ericsson user" w:date="2021-05-05T09:25:00Z">
              <w:r w:rsidRPr="00625324" w:rsidDel="006079F8">
                <w:delText>65</w:delText>
              </w:r>
            </w:del>
          </w:p>
        </w:tc>
        <w:tc>
          <w:tcPr>
            <w:tcW w:w="1043" w:type="dxa"/>
            <w:tcBorders>
              <w:top w:val="single" w:sz="4" w:space="0" w:color="auto"/>
              <w:left w:val="single" w:sz="4" w:space="0" w:color="auto"/>
              <w:bottom w:val="nil"/>
              <w:right w:val="single" w:sz="4" w:space="0" w:color="auto"/>
            </w:tcBorders>
            <w:hideMark/>
          </w:tcPr>
          <w:p w14:paraId="6C8585A5" w14:textId="3E778712" w:rsidR="002821B3" w:rsidRPr="00625324" w:rsidDel="006079F8" w:rsidRDefault="002821B3" w:rsidP="002821B3">
            <w:pPr>
              <w:pStyle w:val="TAC"/>
              <w:rPr>
                <w:del w:id="21770" w:author="Ericsson user" w:date="2021-05-05T09:25:00Z"/>
                <w:lang w:eastAsia="en-US"/>
              </w:rPr>
            </w:pPr>
            <w:del w:id="21771"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964EB39" w14:textId="4326E93C" w:rsidR="002821B3" w:rsidRPr="00625324" w:rsidDel="006079F8" w:rsidRDefault="002821B3" w:rsidP="002821B3">
            <w:pPr>
              <w:pStyle w:val="TAC"/>
              <w:rPr>
                <w:del w:id="21772" w:author="Ericsson user" w:date="2021-05-05T09:25:00Z"/>
                <w:lang w:eastAsia="en-US"/>
              </w:rPr>
            </w:pPr>
            <w:del w:id="21773"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0FA0D349" w14:textId="7D36AC5D" w:rsidR="002821B3" w:rsidRPr="00625324" w:rsidDel="006079F8" w:rsidRDefault="002821B3" w:rsidP="002821B3">
            <w:pPr>
              <w:pStyle w:val="TAC"/>
              <w:rPr>
                <w:del w:id="21774" w:author="Ericsson user" w:date="2021-05-05T09:25:00Z"/>
                <w:lang w:eastAsia="en-US"/>
              </w:rPr>
            </w:pPr>
            <w:del w:id="21775" w:author="Ericsson user" w:date="2021-05-05T09:25:00Z">
              <w:r w:rsidRPr="00625324" w:rsidDel="006079F8">
                <w:delText>2521.095</w:delText>
              </w:r>
            </w:del>
          </w:p>
        </w:tc>
        <w:tc>
          <w:tcPr>
            <w:tcW w:w="992" w:type="dxa"/>
            <w:tcBorders>
              <w:top w:val="single" w:sz="4" w:space="0" w:color="auto"/>
              <w:left w:val="single" w:sz="4" w:space="0" w:color="auto"/>
              <w:bottom w:val="single" w:sz="4" w:space="0" w:color="auto"/>
              <w:right w:val="single" w:sz="4" w:space="0" w:color="auto"/>
            </w:tcBorders>
            <w:hideMark/>
          </w:tcPr>
          <w:p w14:paraId="27D64860" w14:textId="7247F2B5" w:rsidR="002821B3" w:rsidRPr="00625324" w:rsidDel="006079F8" w:rsidRDefault="002821B3" w:rsidP="002821B3">
            <w:pPr>
              <w:pStyle w:val="TAC"/>
              <w:rPr>
                <w:del w:id="21776" w:author="Ericsson user" w:date="2021-05-05T09:25:00Z"/>
                <w:lang w:eastAsia="en-US"/>
              </w:rPr>
            </w:pPr>
            <w:del w:id="21777" w:author="Ericsson user" w:date="2021-05-05T09:25:00Z">
              <w:r w:rsidRPr="00625324" w:rsidDel="006079F8">
                <w:delText>504219</w:delText>
              </w:r>
            </w:del>
          </w:p>
        </w:tc>
        <w:tc>
          <w:tcPr>
            <w:tcW w:w="974" w:type="dxa"/>
            <w:tcBorders>
              <w:top w:val="single" w:sz="4" w:space="0" w:color="auto"/>
              <w:left w:val="single" w:sz="4" w:space="0" w:color="auto"/>
              <w:bottom w:val="single" w:sz="4" w:space="0" w:color="auto"/>
              <w:right w:val="single" w:sz="4" w:space="0" w:color="auto"/>
            </w:tcBorders>
            <w:hideMark/>
          </w:tcPr>
          <w:p w14:paraId="62A34ED5" w14:textId="546323B7" w:rsidR="002821B3" w:rsidRPr="00625324" w:rsidDel="006079F8" w:rsidRDefault="002821B3" w:rsidP="002821B3">
            <w:pPr>
              <w:pStyle w:val="TAC"/>
              <w:rPr>
                <w:del w:id="21778" w:author="Ericsson user" w:date="2021-05-05T09:25:00Z"/>
                <w:lang w:eastAsia="en-US"/>
              </w:rPr>
            </w:pPr>
            <w:del w:id="21779" w:author="Ericsson user" w:date="2021-05-05T09:25:00Z">
              <w:r w:rsidRPr="00625324" w:rsidDel="006079F8">
                <w:delText>2497.695</w:delText>
              </w:r>
            </w:del>
          </w:p>
        </w:tc>
        <w:tc>
          <w:tcPr>
            <w:tcW w:w="992" w:type="dxa"/>
            <w:tcBorders>
              <w:top w:val="single" w:sz="4" w:space="0" w:color="auto"/>
              <w:left w:val="single" w:sz="4" w:space="0" w:color="auto"/>
              <w:bottom w:val="single" w:sz="4" w:space="0" w:color="auto"/>
              <w:right w:val="single" w:sz="4" w:space="0" w:color="auto"/>
            </w:tcBorders>
            <w:hideMark/>
          </w:tcPr>
          <w:p w14:paraId="2E1437EB" w14:textId="06EAF501" w:rsidR="002821B3" w:rsidRPr="00625324" w:rsidDel="006079F8" w:rsidRDefault="002821B3" w:rsidP="002821B3">
            <w:pPr>
              <w:pStyle w:val="TAC"/>
              <w:rPr>
                <w:del w:id="21780" w:author="Ericsson user" w:date="2021-05-05T09:25:00Z"/>
                <w:lang w:eastAsia="en-US"/>
              </w:rPr>
            </w:pPr>
            <w:del w:id="21781" w:author="Ericsson user" w:date="2021-05-05T09:25:00Z">
              <w:r w:rsidRPr="00625324" w:rsidDel="006079F8">
                <w:delText>499539</w:delText>
              </w:r>
            </w:del>
          </w:p>
        </w:tc>
        <w:tc>
          <w:tcPr>
            <w:tcW w:w="709" w:type="dxa"/>
            <w:tcBorders>
              <w:top w:val="single" w:sz="4" w:space="0" w:color="auto"/>
              <w:left w:val="single" w:sz="4" w:space="0" w:color="auto"/>
              <w:bottom w:val="single" w:sz="4" w:space="0" w:color="auto"/>
              <w:right w:val="single" w:sz="4" w:space="0" w:color="auto"/>
            </w:tcBorders>
            <w:hideMark/>
          </w:tcPr>
          <w:p w14:paraId="58B1F37C" w14:textId="04EB187E" w:rsidR="002821B3" w:rsidRPr="00625324" w:rsidDel="006079F8" w:rsidRDefault="002821B3" w:rsidP="002821B3">
            <w:pPr>
              <w:pStyle w:val="TAC"/>
              <w:rPr>
                <w:del w:id="21782" w:author="Ericsson user" w:date="2021-05-05T09:25:00Z"/>
                <w:lang w:eastAsia="en-US"/>
              </w:rPr>
            </w:pPr>
            <w:del w:id="21783"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3DD6AFF8" w14:textId="7A09ECC8" w:rsidR="002821B3" w:rsidRPr="00625324" w:rsidDel="006079F8" w:rsidRDefault="002821B3" w:rsidP="002821B3">
            <w:pPr>
              <w:pStyle w:val="TAC"/>
              <w:rPr>
                <w:del w:id="21784" w:author="Ericsson user" w:date="2021-05-05T09:25:00Z"/>
                <w:lang w:eastAsia="en-US"/>
              </w:rPr>
            </w:pPr>
            <w:del w:id="21785"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7029815A" w14:textId="13B16CE5" w:rsidR="002821B3" w:rsidRPr="00625324" w:rsidDel="006079F8" w:rsidRDefault="002821B3" w:rsidP="002821B3">
            <w:pPr>
              <w:pStyle w:val="TAC"/>
              <w:rPr>
                <w:del w:id="21786" w:author="Ericsson user" w:date="2021-05-05T09:25:00Z"/>
              </w:rPr>
            </w:pPr>
            <w:del w:id="21787"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35445BF" w14:textId="7FE1EF00" w:rsidR="002821B3" w:rsidRPr="00625324" w:rsidDel="006079F8" w:rsidRDefault="002821B3" w:rsidP="002821B3">
            <w:pPr>
              <w:pStyle w:val="TAC"/>
              <w:rPr>
                <w:del w:id="21788" w:author="Ericsson user" w:date="2021-05-05T09:25:00Z"/>
              </w:rPr>
            </w:pPr>
            <w:del w:id="21789" w:author="Ericsson user" w:date="2021-05-05T09:25:00Z">
              <w:r w:rsidRPr="00625324" w:rsidDel="006079F8">
                <w:rPr>
                  <w:rFonts w:cs="Arial"/>
                  <w:color w:val="000000"/>
                  <w:szCs w:val="18"/>
                </w:rPr>
                <w:delText>499899</w:delText>
              </w:r>
            </w:del>
          </w:p>
        </w:tc>
      </w:tr>
      <w:tr w:rsidR="002821B3" w:rsidRPr="00625324" w:rsidDel="006079F8" w14:paraId="6ACFB815" w14:textId="6E1F56F5" w:rsidTr="002821B3">
        <w:trPr>
          <w:jc w:val="center"/>
          <w:del w:id="21790"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A106B9D" w14:textId="642C5DA2" w:rsidR="002821B3" w:rsidRPr="00625324" w:rsidDel="006079F8" w:rsidRDefault="002821B3" w:rsidP="002821B3">
            <w:pPr>
              <w:overflowPunct/>
              <w:autoSpaceDE/>
              <w:autoSpaceDN/>
              <w:adjustRightInd/>
              <w:spacing w:after="0"/>
              <w:rPr>
                <w:del w:id="21791"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12FD5156" w14:textId="469F88ED" w:rsidR="002821B3" w:rsidRPr="00625324" w:rsidDel="006079F8" w:rsidRDefault="002821B3" w:rsidP="002821B3">
            <w:pPr>
              <w:pStyle w:val="TAC"/>
              <w:rPr>
                <w:del w:id="21792" w:author="Ericsson user" w:date="2021-05-05T09:25:00Z"/>
                <w:lang w:eastAsia="en-US"/>
              </w:rPr>
            </w:pPr>
            <w:del w:id="21793"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1B2607EB" w14:textId="7154D2E6" w:rsidR="002821B3" w:rsidRPr="00625324" w:rsidDel="006079F8" w:rsidRDefault="002821B3" w:rsidP="002821B3">
            <w:pPr>
              <w:pStyle w:val="TAC"/>
              <w:rPr>
                <w:del w:id="21794" w:author="Ericsson user" w:date="2021-05-05T09:25:00Z"/>
                <w:lang w:eastAsia="en-US"/>
              </w:rPr>
            </w:pPr>
          </w:p>
        </w:tc>
        <w:tc>
          <w:tcPr>
            <w:tcW w:w="939" w:type="dxa"/>
            <w:tcBorders>
              <w:top w:val="nil"/>
              <w:left w:val="single" w:sz="4" w:space="0" w:color="auto"/>
              <w:bottom w:val="nil"/>
              <w:right w:val="single" w:sz="4" w:space="0" w:color="auto"/>
            </w:tcBorders>
          </w:tcPr>
          <w:p w14:paraId="1D0A7447" w14:textId="5E2BA37C" w:rsidR="002821B3" w:rsidRPr="00625324" w:rsidDel="006079F8" w:rsidRDefault="002821B3" w:rsidP="002821B3">
            <w:pPr>
              <w:pStyle w:val="TAC"/>
              <w:rPr>
                <w:del w:id="21795" w:author="Ericsson user" w:date="2021-05-05T09:25:00Z"/>
                <w:lang w:eastAsia="en-US"/>
              </w:rPr>
            </w:pPr>
          </w:p>
        </w:tc>
        <w:tc>
          <w:tcPr>
            <w:tcW w:w="1043" w:type="dxa"/>
            <w:tcBorders>
              <w:top w:val="nil"/>
              <w:left w:val="single" w:sz="4" w:space="0" w:color="auto"/>
              <w:bottom w:val="nil"/>
              <w:right w:val="single" w:sz="4" w:space="0" w:color="auto"/>
            </w:tcBorders>
            <w:hideMark/>
          </w:tcPr>
          <w:p w14:paraId="351B7A39" w14:textId="66DDAC3C" w:rsidR="002821B3" w:rsidRPr="00625324" w:rsidDel="006079F8" w:rsidRDefault="002821B3" w:rsidP="002821B3">
            <w:pPr>
              <w:pStyle w:val="TAC"/>
              <w:rPr>
                <w:del w:id="21796" w:author="Ericsson user" w:date="2021-05-05T09:25:00Z"/>
                <w:lang w:eastAsia="en-US"/>
              </w:rPr>
            </w:pPr>
            <w:del w:id="21797"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A2C998C" w14:textId="73BAFB35" w:rsidR="002821B3" w:rsidRPr="00625324" w:rsidDel="006079F8" w:rsidRDefault="002821B3" w:rsidP="002821B3">
            <w:pPr>
              <w:pStyle w:val="TAC"/>
              <w:rPr>
                <w:del w:id="21798" w:author="Ericsson user" w:date="2021-05-05T09:25:00Z"/>
                <w:lang w:eastAsia="en-US"/>
              </w:rPr>
            </w:pPr>
            <w:del w:id="21799"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C0B7C95" w14:textId="38F798C6" w:rsidR="002821B3" w:rsidRPr="00625324" w:rsidDel="006079F8" w:rsidRDefault="002821B3" w:rsidP="002821B3">
            <w:pPr>
              <w:pStyle w:val="TAC"/>
              <w:rPr>
                <w:del w:id="21800" w:author="Ericsson user" w:date="2021-05-05T09:25:00Z"/>
                <w:lang w:eastAsia="en-US"/>
              </w:rPr>
            </w:pPr>
            <w:del w:id="21801" w:author="Ericsson user" w:date="2021-05-05T09:25:00Z">
              <w:r w:rsidRPr="00625324" w:rsidDel="006079F8">
                <w:delText>2585.595</w:delText>
              </w:r>
            </w:del>
          </w:p>
        </w:tc>
        <w:tc>
          <w:tcPr>
            <w:tcW w:w="992" w:type="dxa"/>
            <w:tcBorders>
              <w:top w:val="single" w:sz="4" w:space="0" w:color="auto"/>
              <w:left w:val="single" w:sz="4" w:space="0" w:color="auto"/>
              <w:bottom w:val="single" w:sz="4" w:space="0" w:color="auto"/>
              <w:right w:val="single" w:sz="4" w:space="0" w:color="auto"/>
            </w:tcBorders>
            <w:hideMark/>
          </w:tcPr>
          <w:p w14:paraId="7FB7292E" w14:textId="3438BFED" w:rsidR="002821B3" w:rsidRPr="00625324" w:rsidDel="006079F8" w:rsidRDefault="002821B3" w:rsidP="002821B3">
            <w:pPr>
              <w:pStyle w:val="TAC"/>
              <w:rPr>
                <w:del w:id="21802" w:author="Ericsson user" w:date="2021-05-05T09:25:00Z"/>
                <w:lang w:eastAsia="en-US"/>
              </w:rPr>
            </w:pPr>
            <w:del w:id="21803" w:author="Ericsson user" w:date="2021-05-05T09:25:00Z">
              <w:r w:rsidRPr="00625324" w:rsidDel="006079F8">
                <w:delText>517119</w:delText>
              </w:r>
            </w:del>
          </w:p>
        </w:tc>
        <w:tc>
          <w:tcPr>
            <w:tcW w:w="974" w:type="dxa"/>
            <w:tcBorders>
              <w:top w:val="single" w:sz="4" w:space="0" w:color="auto"/>
              <w:left w:val="single" w:sz="4" w:space="0" w:color="auto"/>
              <w:bottom w:val="single" w:sz="4" w:space="0" w:color="auto"/>
              <w:right w:val="single" w:sz="4" w:space="0" w:color="auto"/>
            </w:tcBorders>
            <w:hideMark/>
          </w:tcPr>
          <w:p w14:paraId="30B3CDBC" w14:textId="0C2516C6" w:rsidR="002821B3" w:rsidRPr="00625324" w:rsidDel="006079F8" w:rsidRDefault="002821B3" w:rsidP="002821B3">
            <w:pPr>
              <w:pStyle w:val="TAC"/>
              <w:rPr>
                <w:del w:id="21804" w:author="Ericsson user" w:date="2021-05-05T09:25:00Z"/>
                <w:lang w:eastAsia="en-US"/>
              </w:rPr>
            </w:pPr>
            <w:del w:id="21805" w:author="Ericsson user" w:date="2021-05-05T09:25:00Z">
              <w:r w:rsidRPr="00625324" w:rsidDel="006079F8">
                <w:delText>2488.755</w:delText>
              </w:r>
            </w:del>
          </w:p>
        </w:tc>
        <w:tc>
          <w:tcPr>
            <w:tcW w:w="992" w:type="dxa"/>
            <w:tcBorders>
              <w:top w:val="single" w:sz="4" w:space="0" w:color="auto"/>
              <w:left w:val="single" w:sz="4" w:space="0" w:color="auto"/>
              <w:bottom w:val="single" w:sz="4" w:space="0" w:color="auto"/>
              <w:right w:val="single" w:sz="4" w:space="0" w:color="auto"/>
            </w:tcBorders>
            <w:hideMark/>
          </w:tcPr>
          <w:p w14:paraId="7CE8813B" w14:textId="18AC56AF" w:rsidR="002821B3" w:rsidRPr="00625324" w:rsidDel="006079F8" w:rsidRDefault="002821B3" w:rsidP="002821B3">
            <w:pPr>
              <w:pStyle w:val="TAC"/>
              <w:rPr>
                <w:del w:id="21806" w:author="Ericsson user" w:date="2021-05-05T09:25:00Z"/>
                <w:lang w:eastAsia="en-US"/>
              </w:rPr>
            </w:pPr>
            <w:del w:id="21807" w:author="Ericsson user" w:date="2021-05-05T09:25:00Z">
              <w:r w:rsidRPr="00625324" w:rsidDel="006079F8">
                <w:delText>497751</w:delText>
              </w:r>
            </w:del>
          </w:p>
        </w:tc>
        <w:tc>
          <w:tcPr>
            <w:tcW w:w="709" w:type="dxa"/>
            <w:tcBorders>
              <w:top w:val="single" w:sz="4" w:space="0" w:color="auto"/>
              <w:left w:val="single" w:sz="4" w:space="0" w:color="auto"/>
              <w:bottom w:val="single" w:sz="4" w:space="0" w:color="auto"/>
              <w:right w:val="single" w:sz="4" w:space="0" w:color="auto"/>
            </w:tcBorders>
            <w:hideMark/>
          </w:tcPr>
          <w:p w14:paraId="7EB2AFC3" w14:textId="0831A931" w:rsidR="002821B3" w:rsidRPr="00625324" w:rsidDel="006079F8" w:rsidRDefault="002821B3" w:rsidP="002821B3">
            <w:pPr>
              <w:pStyle w:val="TAC"/>
              <w:rPr>
                <w:del w:id="21808" w:author="Ericsson user" w:date="2021-05-05T09:25:00Z"/>
                <w:lang w:eastAsia="en-US"/>
              </w:rPr>
            </w:pPr>
            <w:del w:id="21809"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280DCB72" w14:textId="743461BD" w:rsidR="002821B3" w:rsidRPr="00625324" w:rsidDel="006079F8" w:rsidRDefault="002821B3" w:rsidP="002821B3">
            <w:pPr>
              <w:pStyle w:val="TAC"/>
              <w:rPr>
                <w:del w:id="21810"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344294C7" w14:textId="6081E0D4" w:rsidR="002821B3" w:rsidRPr="00625324" w:rsidDel="006079F8" w:rsidRDefault="002821B3" w:rsidP="002821B3">
            <w:pPr>
              <w:pStyle w:val="TAC"/>
              <w:rPr>
                <w:del w:id="21811" w:author="Ericsson user" w:date="2021-05-05T09:25:00Z"/>
              </w:rPr>
            </w:pPr>
            <w:del w:id="21812"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9527141" w14:textId="66CD5413" w:rsidR="002821B3" w:rsidRPr="00625324" w:rsidDel="006079F8" w:rsidRDefault="002821B3" w:rsidP="002821B3">
            <w:pPr>
              <w:pStyle w:val="TAC"/>
              <w:rPr>
                <w:del w:id="21813" w:author="Ericsson user" w:date="2021-05-05T09:25:00Z"/>
              </w:rPr>
            </w:pPr>
            <w:del w:id="21814" w:author="Ericsson user" w:date="2021-05-05T09:25:00Z">
              <w:r w:rsidRPr="00625324" w:rsidDel="006079F8">
                <w:rPr>
                  <w:rFonts w:cs="Arial"/>
                  <w:color w:val="000000"/>
                  <w:szCs w:val="18"/>
                </w:rPr>
                <w:delText>512799</w:delText>
              </w:r>
            </w:del>
          </w:p>
        </w:tc>
      </w:tr>
      <w:tr w:rsidR="002821B3" w:rsidRPr="00625324" w:rsidDel="006079F8" w14:paraId="621DD0CD" w14:textId="11358729" w:rsidTr="002821B3">
        <w:trPr>
          <w:jc w:val="center"/>
          <w:del w:id="21815"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DD5E601" w14:textId="4357F116" w:rsidR="002821B3" w:rsidRPr="00625324" w:rsidDel="006079F8" w:rsidRDefault="002821B3" w:rsidP="002821B3">
            <w:pPr>
              <w:overflowPunct/>
              <w:autoSpaceDE/>
              <w:autoSpaceDN/>
              <w:adjustRightInd/>
              <w:spacing w:after="0"/>
              <w:rPr>
                <w:del w:id="21816"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51E58F40" w14:textId="1FC8AB0A" w:rsidR="002821B3" w:rsidRPr="00625324" w:rsidDel="006079F8" w:rsidRDefault="002821B3" w:rsidP="002821B3">
            <w:pPr>
              <w:pStyle w:val="TAC"/>
              <w:rPr>
                <w:del w:id="21817"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6EB570C0" w14:textId="7056747F" w:rsidR="002821B3" w:rsidRPr="00625324" w:rsidDel="006079F8" w:rsidRDefault="002821B3" w:rsidP="002821B3">
            <w:pPr>
              <w:pStyle w:val="TAC"/>
              <w:rPr>
                <w:del w:id="21818"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41B3622C" w14:textId="3FC0327C" w:rsidR="002821B3" w:rsidRPr="00625324" w:rsidDel="006079F8" w:rsidRDefault="002821B3" w:rsidP="002821B3">
            <w:pPr>
              <w:pStyle w:val="TAC"/>
              <w:rPr>
                <w:del w:id="21819"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19CA0588" w14:textId="5EED6316" w:rsidR="002821B3" w:rsidRPr="00625324" w:rsidDel="006079F8" w:rsidRDefault="002821B3" w:rsidP="002821B3">
            <w:pPr>
              <w:pStyle w:val="TAC"/>
              <w:rPr>
                <w:del w:id="21820" w:author="Ericsson user" w:date="2021-05-05T09:25:00Z"/>
                <w:lang w:eastAsia="en-US"/>
              </w:rPr>
            </w:pPr>
            <w:del w:id="21821"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642FA2F" w14:textId="7F40CF2F" w:rsidR="002821B3" w:rsidRPr="00625324" w:rsidDel="006079F8" w:rsidRDefault="002821B3" w:rsidP="002821B3">
            <w:pPr>
              <w:pStyle w:val="TAC"/>
              <w:rPr>
                <w:del w:id="21822" w:author="Ericsson user" w:date="2021-05-05T09:25:00Z"/>
                <w:lang w:eastAsia="en-US"/>
              </w:rPr>
            </w:pPr>
            <w:del w:id="21823"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284DDBB" w14:textId="1BDCDC64" w:rsidR="002821B3" w:rsidRPr="00625324" w:rsidDel="006079F8" w:rsidRDefault="002821B3" w:rsidP="002821B3">
            <w:pPr>
              <w:pStyle w:val="TAC"/>
              <w:rPr>
                <w:del w:id="21824" w:author="Ericsson user" w:date="2021-05-05T09:25:00Z"/>
                <w:lang w:eastAsia="en-US"/>
              </w:rPr>
            </w:pPr>
            <w:del w:id="21825" w:author="Ericsson user" w:date="2021-05-05T09:25:00Z">
              <w:r w:rsidRPr="00625324" w:rsidDel="006079F8">
                <w:delText>2664.705</w:delText>
              </w:r>
            </w:del>
          </w:p>
        </w:tc>
        <w:tc>
          <w:tcPr>
            <w:tcW w:w="992" w:type="dxa"/>
            <w:tcBorders>
              <w:top w:val="single" w:sz="4" w:space="0" w:color="auto"/>
              <w:left w:val="single" w:sz="4" w:space="0" w:color="auto"/>
              <w:bottom w:val="single" w:sz="4" w:space="0" w:color="auto"/>
              <w:right w:val="single" w:sz="4" w:space="0" w:color="auto"/>
            </w:tcBorders>
            <w:hideMark/>
          </w:tcPr>
          <w:p w14:paraId="3E3AFDC4" w14:textId="25A9A13F" w:rsidR="002821B3" w:rsidRPr="00625324" w:rsidDel="006079F8" w:rsidRDefault="002821B3" w:rsidP="002821B3">
            <w:pPr>
              <w:pStyle w:val="TAC"/>
              <w:rPr>
                <w:del w:id="21826" w:author="Ericsson user" w:date="2021-05-05T09:25:00Z"/>
                <w:lang w:eastAsia="en-US"/>
              </w:rPr>
            </w:pPr>
            <w:del w:id="21827" w:author="Ericsson user" w:date="2021-05-05T09:25:00Z">
              <w:r w:rsidRPr="00625324" w:rsidDel="006079F8">
                <w:delText>532941</w:delText>
              </w:r>
            </w:del>
          </w:p>
        </w:tc>
        <w:tc>
          <w:tcPr>
            <w:tcW w:w="974" w:type="dxa"/>
            <w:tcBorders>
              <w:top w:val="single" w:sz="4" w:space="0" w:color="auto"/>
              <w:left w:val="single" w:sz="4" w:space="0" w:color="auto"/>
              <w:bottom w:val="single" w:sz="4" w:space="0" w:color="auto"/>
              <w:right w:val="single" w:sz="4" w:space="0" w:color="auto"/>
            </w:tcBorders>
            <w:hideMark/>
          </w:tcPr>
          <w:p w14:paraId="78260FD5" w14:textId="2D6F9D13" w:rsidR="002821B3" w:rsidRPr="00625324" w:rsidDel="006079F8" w:rsidRDefault="002821B3" w:rsidP="002821B3">
            <w:pPr>
              <w:pStyle w:val="TAC"/>
              <w:rPr>
                <w:del w:id="21828" w:author="Ericsson user" w:date="2021-05-05T09:25:00Z"/>
                <w:lang w:eastAsia="en-US"/>
              </w:rPr>
            </w:pPr>
            <w:del w:id="21829" w:author="Ericsson user" w:date="2021-05-05T09:25:00Z">
              <w:r w:rsidRPr="00625324" w:rsidDel="006079F8">
                <w:delText>2278.425</w:delText>
              </w:r>
            </w:del>
          </w:p>
        </w:tc>
        <w:tc>
          <w:tcPr>
            <w:tcW w:w="992" w:type="dxa"/>
            <w:tcBorders>
              <w:top w:val="single" w:sz="4" w:space="0" w:color="auto"/>
              <w:left w:val="single" w:sz="4" w:space="0" w:color="auto"/>
              <w:bottom w:val="single" w:sz="4" w:space="0" w:color="auto"/>
              <w:right w:val="single" w:sz="4" w:space="0" w:color="auto"/>
            </w:tcBorders>
            <w:hideMark/>
          </w:tcPr>
          <w:p w14:paraId="673A6818" w14:textId="7A5B7F20" w:rsidR="002821B3" w:rsidRPr="00625324" w:rsidDel="006079F8" w:rsidRDefault="002821B3" w:rsidP="002821B3">
            <w:pPr>
              <w:pStyle w:val="TAC"/>
              <w:rPr>
                <w:del w:id="21830" w:author="Ericsson user" w:date="2021-05-05T09:25:00Z"/>
                <w:lang w:eastAsia="en-US"/>
              </w:rPr>
            </w:pPr>
            <w:del w:id="21831" w:author="Ericsson user" w:date="2021-05-05T09:25:00Z">
              <w:r w:rsidRPr="00625324" w:rsidDel="006079F8">
                <w:delText>455685</w:delText>
              </w:r>
            </w:del>
          </w:p>
        </w:tc>
        <w:tc>
          <w:tcPr>
            <w:tcW w:w="709" w:type="dxa"/>
            <w:tcBorders>
              <w:top w:val="single" w:sz="4" w:space="0" w:color="auto"/>
              <w:left w:val="single" w:sz="4" w:space="0" w:color="auto"/>
              <w:bottom w:val="single" w:sz="4" w:space="0" w:color="auto"/>
              <w:right w:val="single" w:sz="4" w:space="0" w:color="auto"/>
            </w:tcBorders>
            <w:hideMark/>
          </w:tcPr>
          <w:p w14:paraId="46B85B87" w14:textId="717F2DDE" w:rsidR="002821B3" w:rsidRPr="00625324" w:rsidDel="006079F8" w:rsidRDefault="002821B3" w:rsidP="002821B3">
            <w:pPr>
              <w:pStyle w:val="TAC"/>
              <w:rPr>
                <w:del w:id="21832" w:author="Ericsson user" w:date="2021-05-05T09:25:00Z"/>
                <w:lang w:eastAsia="en-US"/>
              </w:rPr>
            </w:pPr>
            <w:del w:id="21833"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299C18B8" w14:textId="370F9130" w:rsidR="002821B3" w:rsidRPr="00625324" w:rsidDel="006079F8" w:rsidRDefault="002821B3" w:rsidP="002821B3">
            <w:pPr>
              <w:pStyle w:val="TAC"/>
              <w:rPr>
                <w:del w:id="21834"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646D1A0B" w14:textId="53D14742" w:rsidR="002821B3" w:rsidRPr="00625324" w:rsidDel="006079F8" w:rsidRDefault="002821B3" w:rsidP="002821B3">
            <w:pPr>
              <w:pStyle w:val="TAC"/>
              <w:rPr>
                <w:del w:id="21835" w:author="Ericsson user" w:date="2021-05-05T09:25:00Z"/>
              </w:rPr>
            </w:pPr>
            <w:del w:id="21836"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88CF19C" w14:textId="1B471677" w:rsidR="002821B3" w:rsidRPr="00625324" w:rsidDel="006079F8" w:rsidRDefault="002821B3" w:rsidP="002821B3">
            <w:pPr>
              <w:pStyle w:val="TAC"/>
              <w:rPr>
                <w:del w:id="21837" w:author="Ericsson user" w:date="2021-05-05T09:25:00Z"/>
              </w:rPr>
            </w:pPr>
            <w:del w:id="21838" w:author="Ericsson user" w:date="2021-05-05T09:25:00Z">
              <w:r w:rsidRPr="00625324" w:rsidDel="006079F8">
                <w:rPr>
                  <w:rFonts w:cs="Arial"/>
                  <w:color w:val="000000"/>
                  <w:szCs w:val="18"/>
                </w:rPr>
                <w:delText>528621</w:delText>
              </w:r>
            </w:del>
          </w:p>
        </w:tc>
      </w:tr>
      <w:tr w:rsidR="002821B3" w:rsidRPr="00625324" w:rsidDel="006079F8" w14:paraId="0FE09945" w14:textId="73FC4EEC" w:rsidTr="002821B3">
        <w:trPr>
          <w:jc w:val="center"/>
          <w:del w:id="21839"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2CE02E3A" w14:textId="7D006D54" w:rsidR="002821B3" w:rsidRPr="00FA63E5" w:rsidDel="006079F8" w:rsidRDefault="002821B3" w:rsidP="002821B3">
            <w:pPr>
              <w:pStyle w:val="TAC"/>
              <w:rPr>
                <w:del w:id="21840" w:author="Ericsson user" w:date="2021-05-05T09:25:00Z"/>
                <w:lang w:eastAsia="en-US"/>
              </w:rPr>
            </w:pPr>
            <w:del w:id="21841" w:author="Ericsson user" w:date="2021-05-05T09:25:00Z">
              <w:r w:rsidRPr="00FA63E5" w:rsidDel="006079F8">
                <w:delText>E-UTRA: 15MHz + NR: 60MHz</w:delText>
              </w:r>
            </w:del>
          </w:p>
        </w:tc>
        <w:tc>
          <w:tcPr>
            <w:tcW w:w="958" w:type="dxa"/>
            <w:tcBorders>
              <w:top w:val="single" w:sz="4" w:space="0" w:color="auto"/>
              <w:left w:val="single" w:sz="4" w:space="0" w:color="auto"/>
              <w:bottom w:val="nil"/>
              <w:right w:val="single" w:sz="4" w:space="0" w:color="auto"/>
            </w:tcBorders>
            <w:hideMark/>
          </w:tcPr>
          <w:p w14:paraId="2F5A342C" w14:textId="071F27D6" w:rsidR="002821B3" w:rsidRPr="00625324" w:rsidDel="006079F8" w:rsidRDefault="002821B3" w:rsidP="002821B3">
            <w:pPr>
              <w:pStyle w:val="TAC"/>
              <w:rPr>
                <w:del w:id="21842" w:author="Ericsson user" w:date="2021-05-05T09:25:00Z"/>
                <w:lang w:eastAsia="en-US"/>
              </w:rPr>
            </w:pPr>
            <w:del w:id="21843"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3290524E" w14:textId="4E9294A1" w:rsidR="002821B3" w:rsidRPr="00625324" w:rsidDel="006079F8" w:rsidRDefault="002821B3" w:rsidP="002821B3">
            <w:pPr>
              <w:pStyle w:val="TAC"/>
              <w:rPr>
                <w:del w:id="21844" w:author="Ericsson user" w:date="2021-05-05T09:25:00Z"/>
                <w:lang w:eastAsia="en-US"/>
              </w:rPr>
            </w:pPr>
            <w:del w:id="21845" w:author="Ericsson user" w:date="2021-05-05T09:25:00Z">
              <w:r w:rsidRPr="00625324" w:rsidDel="006079F8">
                <w:delText>15</w:delText>
              </w:r>
            </w:del>
          </w:p>
        </w:tc>
        <w:tc>
          <w:tcPr>
            <w:tcW w:w="939" w:type="dxa"/>
            <w:tcBorders>
              <w:top w:val="single" w:sz="4" w:space="0" w:color="auto"/>
              <w:left w:val="single" w:sz="4" w:space="0" w:color="auto"/>
              <w:bottom w:val="nil"/>
              <w:right w:val="single" w:sz="4" w:space="0" w:color="auto"/>
            </w:tcBorders>
            <w:hideMark/>
          </w:tcPr>
          <w:p w14:paraId="65B23767" w14:textId="49B945C8" w:rsidR="002821B3" w:rsidRPr="00625324" w:rsidDel="006079F8" w:rsidRDefault="002821B3" w:rsidP="002821B3">
            <w:pPr>
              <w:pStyle w:val="TAC"/>
              <w:rPr>
                <w:del w:id="21846" w:author="Ericsson user" w:date="2021-05-05T09:25:00Z"/>
                <w:lang w:eastAsia="en-US"/>
              </w:rPr>
            </w:pPr>
            <w:del w:id="21847" w:author="Ericsson user" w:date="2021-05-05T09:25:00Z">
              <w:r w:rsidRPr="00625324" w:rsidDel="006079F8">
                <w:delText>75</w:delText>
              </w:r>
            </w:del>
          </w:p>
        </w:tc>
        <w:tc>
          <w:tcPr>
            <w:tcW w:w="1043" w:type="dxa"/>
            <w:tcBorders>
              <w:top w:val="single" w:sz="4" w:space="0" w:color="auto"/>
              <w:left w:val="single" w:sz="4" w:space="0" w:color="auto"/>
              <w:bottom w:val="nil"/>
              <w:right w:val="single" w:sz="4" w:space="0" w:color="auto"/>
            </w:tcBorders>
            <w:hideMark/>
          </w:tcPr>
          <w:p w14:paraId="010445AF" w14:textId="7A4AF06B" w:rsidR="002821B3" w:rsidRPr="00625324" w:rsidDel="006079F8" w:rsidRDefault="002821B3" w:rsidP="002821B3">
            <w:pPr>
              <w:pStyle w:val="TAC"/>
              <w:rPr>
                <w:del w:id="21848" w:author="Ericsson user" w:date="2021-05-05T09:25:00Z"/>
                <w:lang w:eastAsia="en-US"/>
              </w:rPr>
            </w:pPr>
            <w:del w:id="21849"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BF20732" w14:textId="2A0CD5B1" w:rsidR="002821B3" w:rsidRPr="00625324" w:rsidDel="006079F8" w:rsidRDefault="002821B3" w:rsidP="002821B3">
            <w:pPr>
              <w:pStyle w:val="TAC"/>
              <w:rPr>
                <w:del w:id="21850" w:author="Ericsson user" w:date="2021-05-05T09:25:00Z"/>
                <w:lang w:eastAsia="en-US"/>
              </w:rPr>
            </w:pPr>
            <w:del w:id="21851"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F0ABA9F" w14:textId="35429E4D" w:rsidR="002821B3" w:rsidRPr="00625324" w:rsidDel="006079F8" w:rsidRDefault="002821B3" w:rsidP="002821B3">
            <w:pPr>
              <w:pStyle w:val="TAC"/>
              <w:rPr>
                <w:del w:id="21852" w:author="Ericsson user" w:date="2021-05-05T09:25:00Z"/>
                <w:lang w:eastAsia="en-US"/>
              </w:rPr>
            </w:pPr>
            <w:del w:id="21853" w:author="Ericsson user" w:date="2021-05-05T09:25:00Z">
              <w:r w:rsidRPr="00625324" w:rsidDel="006079F8">
                <w:delText>2563.500</w:delText>
              </w:r>
            </w:del>
          </w:p>
        </w:tc>
        <w:tc>
          <w:tcPr>
            <w:tcW w:w="992" w:type="dxa"/>
            <w:tcBorders>
              <w:top w:val="single" w:sz="4" w:space="0" w:color="auto"/>
              <w:left w:val="single" w:sz="4" w:space="0" w:color="auto"/>
              <w:bottom w:val="single" w:sz="4" w:space="0" w:color="auto"/>
              <w:right w:val="single" w:sz="4" w:space="0" w:color="auto"/>
            </w:tcBorders>
            <w:hideMark/>
          </w:tcPr>
          <w:p w14:paraId="49A6203E" w14:textId="6FD40E97" w:rsidR="002821B3" w:rsidRPr="00625324" w:rsidDel="006079F8" w:rsidRDefault="002821B3" w:rsidP="002821B3">
            <w:pPr>
              <w:pStyle w:val="TAC"/>
              <w:rPr>
                <w:del w:id="21854" w:author="Ericsson user" w:date="2021-05-05T09:25:00Z"/>
                <w:lang w:eastAsia="en-US"/>
              </w:rPr>
            </w:pPr>
            <w:del w:id="21855" w:author="Ericsson user" w:date="2021-05-05T09:25:00Z">
              <w:r w:rsidRPr="00625324" w:rsidDel="006079F8">
                <w:delText>40325</w:delText>
              </w:r>
            </w:del>
          </w:p>
        </w:tc>
        <w:tc>
          <w:tcPr>
            <w:tcW w:w="974" w:type="dxa"/>
            <w:tcBorders>
              <w:top w:val="single" w:sz="4" w:space="0" w:color="auto"/>
              <w:left w:val="single" w:sz="4" w:space="0" w:color="auto"/>
              <w:bottom w:val="single" w:sz="4" w:space="0" w:color="auto"/>
              <w:right w:val="single" w:sz="4" w:space="0" w:color="auto"/>
            </w:tcBorders>
            <w:hideMark/>
          </w:tcPr>
          <w:p w14:paraId="052FCEBE" w14:textId="0DC73744" w:rsidR="002821B3" w:rsidRPr="00625324" w:rsidDel="006079F8" w:rsidRDefault="002821B3" w:rsidP="002821B3">
            <w:pPr>
              <w:pStyle w:val="TAC"/>
              <w:rPr>
                <w:del w:id="21856" w:author="Ericsson user" w:date="2021-05-05T09:25:00Z"/>
                <w:lang w:eastAsia="en-US"/>
              </w:rPr>
            </w:pPr>
            <w:del w:id="21857"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61B1383" w14:textId="4907B970" w:rsidR="002821B3" w:rsidRPr="00625324" w:rsidDel="006079F8" w:rsidRDefault="002821B3" w:rsidP="002821B3">
            <w:pPr>
              <w:pStyle w:val="TAC"/>
              <w:rPr>
                <w:del w:id="21858" w:author="Ericsson user" w:date="2021-05-05T09:25:00Z"/>
                <w:lang w:eastAsia="en-US"/>
              </w:rPr>
            </w:pPr>
            <w:del w:id="21859"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7C83CD1" w14:textId="6F33E994" w:rsidR="002821B3" w:rsidRPr="00625324" w:rsidDel="006079F8" w:rsidRDefault="002821B3" w:rsidP="002821B3">
            <w:pPr>
              <w:pStyle w:val="TAC"/>
              <w:rPr>
                <w:del w:id="21860" w:author="Ericsson user" w:date="2021-05-05T09:25:00Z"/>
                <w:lang w:eastAsia="en-US"/>
              </w:rPr>
            </w:pPr>
            <w:del w:id="21861"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47D1E88E" w14:textId="2931E8A2" w:rsidR="002821B3" w:rsidRPr="00625324" w:rsidDel="006079F8" w:rsidRDefault="002821B3" w:rsidP="002821B3">
            <w:pPr>
              <w:pStyle w:val="TAC"/>
              <w:rPr>
                <w:del w:id="21862" w:author="Ericsson user" w:date="2021-05-05T09:25:00Z"/>
                <w:lang w:eastAsia="en-US"/>
              </w:rPr>
            </w:pPr>
            <w:del w:id="21863"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5AD36620" w14:textId="409959F8" w:rsidR="002821B3" w:rsidRPr="00625324" w:rsidDel="006079F8" w:rsidRDefault="002821B3" w:rsidP="002821B3">
            <w:pPr>
              <w:pStyle w:val="TAC"/>
              <w:rPr>
                <w:del w:id="21864" w:author="Ericsson user" w:date="2021-05-05T09:25:00Z"/>
              </w:rPr>
            </w:pPr>
            <w:del w:id="21865"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B01D1F5" w14:textId="3C82762C" w:rsidR="002821B3" w:rsidRPr="00625324" w:rsidDel="006079F8" w:rsidRDefault="002821B3" w:rsidP="002821B3">
            <w:pPr>
              <w:pStyle w:val="TAC"/>
              <w:rPr>
                <w:del w:id="21866" w:author="Ericsson user" w:date="2021-05-05T09:25:00Z"/>
              </w:rPr>
            </w:pPr>
            <w:del w:id="21867" w:author="Ericsson user" w:date="2021-05-05T09:25:00Z">
              <w:r w:rsidRPr="00625324" w:rsidDel="006079F8">
                <w:delText>-</w:delText>
              </w:r>
            </w:del>
          </w:p>
        </w:tc>
      </w:tr>
      <w:tr w:rsidR="002821B3" w:rsidRPr="00625324" w:rsidDel="006079F8" w14:paraId="6032E6E4" w14:textId="56290C10" w:rsidTr="002821B3">
        <w:trPr>
          <w:jc w:val="center"/>
          <w:del w:id="21868"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664A9E2" w14:textId="316CA4E1" w:rsidR="002821B3" w:rsidRPr="00625324" w:rsidDel="006079F8" w:rsidRDefault="002821B3" w:rsidP="002821B3">
            <w:pPr>
              <w:overflowPunct/>
              <w:autoSpaceDE/>
              <w:autoSpaceDN/>
              <w:adjustRightInd/>
              <w:spacing w:after="0"/>
              <w:rPr>
                <w:del w:id="21869"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4ED61752" w14:textId="3FD2A008" w:rsidR="002821B3" w:rsidRPr="00625324" w:rsidDel="006079F8" w:rsidRDefault="002821B3" w:rsidP="002821B3">
            <w:pPr>
              <w:pStyle w:val="TAC"/>
              <w:rPr>
                <w:del w:id="21870" w:author="Ericsson user" w:date="2021-05-05T09:25:00Z"/>
                <w:lang w:eastAsia="en-US"/>
              </w:rPr>
            </w:pPr>
            <w:del w:id="21871"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064984ED" w14:textId="0E521A51" w:rsidR="002821B3" w:rsidRPr="00625324" w:rsidDel="006079F8" w:rsidRDefault="002821B3" w:rsidP="002821B3">
            <w:pPr>
              <w:pStyle w:val="TAC"/>
              <w:rPr>
                <w:del w:id="21872" w:author="Ericsson user" w:date="2021-05-05T09:25:00Z"/>
                <w:lang w:eastAsia="en-US"/>
              </w:rPr>
            </w:pPr>
          </w:p>
        </w:tc>
        <w:tc>
          <w:tcPr>
            <w:tcW w:w="939" w:type="dxa"/>
            <w:tcBorders>
              <w:top w:val="nil"/>
              <w:left w:val="single" w:sz="4" w:space="0" w:color="auto"/>
              <w:bottom w:val="nil"/>
              <w:right w:val="single" w:sz="4" w:space="0" w:color="auto"/>
            </w:tcBorders>
          </w:tcPr>
          <w:p w14:paraId="4D7D2D4C" w14:textId="7EC84CDF" w:rsidR="002821B3" w:rsidRPr="00625324" w:rsidDel="006079F8" w:rsidRDefault="002821B3" w:rsidP="002821B3">
            <w:pPr>
              <w:pStyle w:val="TAC"/>
              <w:rPr>
                <w:del w:id="21873" w:author="Ericsson user" w:date="2021-05-05T09:25:00Z"/>
                <w:lang w:eastAsia="en-US"/>
              </w:rPr>
            </w:pPr>
          </w:p>
        </w:tc>
        <w:tc>
          <w:tcPr>
            <w:tcW w:w="1043" w:type="dxa"/>
            <w:tcBorders>
              <w:top w:val="nil"/>
              <w:left w:val="single" w:sz="4" w:space="0" w:color="auto"/>
              <w:bottom w:val="nil"/>
              <w:right w:val="single" w:sz="4" w:space="0" w:color="auto"/>
            </w:tcBorders>
            <w:hideMark/>
          </w:tcPr>
          <w:p w14:paraId="563F9519" w14:textId="7AD54186" w:rsidR="002821B3" w:rsidRPr="00625324" w:rsidDel="006079F8" w:rsidRDefault="002821B3" w:rsidP="002821B3">
            <w:pPr>
              <w:pStyle w:val="TAC"/>
              <w:rPr>
                <w:del w:id="21874" w:author="Ericsson user" w:date="2021-05-05T09:25:00Z"/>
                <w:lang w:eastAsia="en-US"/>
              </w:rPr>
            </w:pPr>
            <w:del w:id="21875"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047CDC7" w14:textId="3D1FC4E3" w:rsidR="002821B3" w:rsidRPr="00625324" w:rsidDel="006079F8" w:rsidRDefault="002821B3" w:rsidP="002821B3">
            <w:pPr>
              <w:pStyle w:val="TAC"/>
              <w:rPr>
                <w:del w:id="21876" w:author="Ericsson user" w:date="2021-05-05T09:25:00Z"/>
                <w:lang w:eastAsia="en-US"/>
              </w:rPr>
            </w:pPr>
            <w:del w:id="21877"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3DAE2223" w14:textId="1B1A4A25" w:rsidR="002821B3" w:rsidRPr="00625324" w:rsidDel="006079F8" w:rsidRDefault="002821B3" w:rsidP="002821B3">
            <w:pPr>
              <w:pStyle w:val="TAC"/>
              <w:rPr>
                <w:del w:id="21878" w:author="Ericsson user" w:date="2021-05-05T09:25:00Z"/>
                <w:lang w:eastAsia="en-US"/>
              </w:rPr>
            </w:pPr>
            <w:del w:id="21879" w:author="Ericsson user" w:date="2021-05-05T09:25:00Z">
              <w:r w:rsidRPr="00625324" w:rsidDel="006079F8">
                <w:delText>2622.900</w:delText>
              </w:r>
            </w:del>
          </w:p>
        </w:tc>
        <w:tc>
          <w:tcPr>
            <w:tcW w:w="992" w:type="dxa"/>
            <w:tcBorders>
              <w:top w:val="single" w:sz="4" w:space="0" w:color="auto"/>
              <w:left w:val="single" w:sz="4" w:space="0" w:color="auto"/>
              <w:bottom w:val="single" w:sz="4" w:space="0" w:color="auto"/>
              <w:right w:val="single" w:sz="4" w:space="0" w:color="auto"/>
            </w:tcBorders>
            <w:hideMark/>
          </w:tcPr>
          <w:p w14:paraId="5C606032" w14:textId="0C6487E2" w:rsidR="002821B3" w:rsidRPr="00625324" w:rsidDel="006079F8" w:rsidRDefault="002821B3" w:rsidP="002821B3">
            <w:pPr>
              <w:pStyle w:val="TAC"/>
              <w:rPr>
                <w:del w:id="21880" w:author="Ericsson user" w:date="2021-05-05T09:25:00Z"/>
                <w:lang w:eastAsia="en-US"/>
              </w:rPr>
            </w:pPr>
            <w:del w:id="21881" w:author="Ericsson user" w:date="2021-05-05T09:25:00Z">
              <w:r w:rsidRPr="00625324" w:rsidDel="006079F8">
                <w:delText>40919</w:delText>
              </w:r>
            </w:del>
          </w:p>
        </w:tc>
        <w:tc>
          <w:tcPr>
            <w:tcW w:w="974" w:type="dxa"/>
            <w:tcBorders>
              <w:top w:val="single" w:sz="4" w:space="0" w:color="auto"/>
              <w:left w:val="single" w:sz="4" w:space="0" w:color="auto"/>
              <w:bottom w:val="single" w:sz="4" w:space="0" w:color="auto"/>
              <w:right w:val="single" w:sz="4" w:space="0" w:color="auto"/>
            </w:tcBorders>
            <w:hideMark/>
          </w:tcPr>
          <w:p w14:paraId="785742F1" w14:textId="104C4A05" w:rsidR="002821B3" w:rsidRPr="00625324" w:rsidDel="006079F8" w:rsidRDefault="002821B3" w:rsidP="002821B3">
            <w:pPr>
              <w:pStyle w:val="TAC"/>
              <w:rPr>
                <w:del w:id="21882" w:author="Ericsson user" w:date="2021-05-05T09:25:00Z"/>
                <w:lang w:eastAsia="en-US"/>
              </w:rPr>
            </w:pPr>
            <w:del w:id="21883"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6AFFD27" w14:textId="41785CB9" w:rsidR="002821B3" w:rsidRPr="00625324" w:rsidDel="006079F8" w:rsidRDefault="002821B3" w:rsidP="002821B3">
            <w:pPr>
              <w:pStyle w:val="TAC"/>
              <w:rPr>
                <w:del w:id="21884" w:author="Ericsson user" w:date="2021-05-05T09:25:00Z"/>
                <w:lang w:eastAsia="en-US"/>
              </w:rPr>
            </w:pPr>
            <w:del w:id="21885"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88FA6B2" w14:textId="63DF79FD" w:rsidR="002821B3" w:rsidRPr="00625324" w:rsidDel="006079F8" w:rsidRDefault="002821B3" w:rsidP="002821B3">
            <w:pPr>
              <w:pStyle w:val="TAC"/>
              <w:rPr>
                <w:del w:id="21886" w:author="Ericsson user" w:date="2021-05-05T09:25:00Z"/>
                <w:lang w:eastAsia="en-US"/>
              </w:rPr>
            </w:pPr>
            <w:del w:id="21887"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69FAD939" w14:textId="377C1FB4" w:rsidR="002821B3" w:rsidRPr="00625324" w:rsidDel="006079F8" w:rsidRDefault="002821B3" w:rsidP="002821B3">
            <w:pPr>
              <w:pStyle w:val="TAC"/>
              <w:rPr>
                <w:del w:id="21888" w:author="Ericsson user" w:date="2021-05-05T09:25:00Z"/>
                <w:lang w:eastAsia="en-US"/>
              </w:rPr>
            </w:pPr>
            <w:del w:id="21889"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576C4263" w14:textId="3279722C" w:rsidR="002821B3" w:rsidRPr="00625324" w:rsidDel="006079F8" w:rsidRDefault="002821B3" w:rsidP="002821B3">
            <w:pPr>
              <w:pStyle w:val="TAC"/>
              <w:rPr>
                <w:del w:id="21890" w:author="Ericsson user" w:date="2021-05-05T09:25:00Z"/>
              </w:rPr>
            </w:pPr>
            <w:del w:id="21891"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F3BB245" w14:textId="2B256F3C" w:rsidR="002821B3" w:rsidRPr="00625324" w:rsidDel="006079F8" w:rsidRDefault="002821B3" w:rsidP="002821B3">
            <w:pPr>
              <w:pStyle w:val="TAC"/>
              <w:rPr>
                <w:del w:id="21892" w:author="Ericsson user" w:date="2021-05-05T09:25:00Z"/>
              </w:rPr>
            </w:pPr>
            <w:del w:id="21893" w:author="Ericsson user" w:date="2021-05-05T09:25:00Z">
              <w:r w:rsidRPr="00625324" w:rsidDel="006079F8">
                <w:delText>-</w:delText>
              </w:r>
            </w:del>
          </w:p>
        </w:tc>
      </w:tr>
      <w:tr w:rsidR="002821B3" w:rsidRPr="00625324" w:rsidDel="006079F8" w14:paraId="179DD4A8" w14:textId="3FC1351F" w:rsidTr="002821B3">
        <w:trPr>
          <w:jc w:val="center"/>
          <w:del w:id="21894"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BD0B357" w14:textId="7FC0B5A6" w:rsidR="002821B3" w:rsidRPr="00625324" w:rsidDel="006079F8" w:rsidRDefault="002821B3" w:rsidP="002821B3">
            <w:pPr>
              <w:overflowPunct/>
              <w:autoSpaceDE/>
              <w:autoSpaceDN/>
              <w:adjustRightInd/>
              <w:spacing w:after="0"/>
              <w:rPr>
                <w:del w:id="21895"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307CC368" w14:textId="1F059A77" w:rsidR="002821B3" w:rsidRPr="00625324" w:rsidDel="006079F8" w:rsidRDefault="002821B3" w:rsidP="002821B3">
            <w:pPr>
              <w:pStyle w:val="TAC"/>
              <w:rPr>
                <w:del w:id="21896"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3D614C77" w14:textId="35039622" w:rsidR="002821B3" w:rsidRPr="00625324" w:rsidDel="006079F8" w:rsidRDefault="002821B3" w:rsidP="002821B3">
            <w:pPr>
              <w:pStyle w:val="TAC"/>
              <w:rPr>
                <w:del w:id="21897"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58BF4958" w14:textId="65A35417" w:rsidR="002821B3" w:rsidRPr="00625324" w:rsidDel="006079F8" w:rsidRDefault="002821B3" w:rsidP="002821B3">
            <w:pPr>
              <w:pStyle w:val="TAC"/>
              <w:rPr>
                <w:del w:id="21898"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3D6DA630" w14:textId="6D65B358" w:rsidR="002821B3" w:rsidRPr="00625324" w:rsidDel="006079F8" w:rsidRDefault="002821B3" w:rsidP="002821B3">
            <w:pPr>
              <w:pStyle w:val="TAC"/>
              <w:rPr>
                <w:del w:id="21899" w:author="Ericsson user" w:date="2021-05-05T09:25:00Z"/>
                <w:lang w:eastAsia="en-US"/>
              </w:rPr>
            </w:pPr>
            <w:del w:id="21900"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28D4486" w14:textId="5DEB2267" w:rsidR="002821B3" w:rsidRPr="00625324" w:rsidDel="006079F8" w:rsidRDefault="002821B3" w:rsidP="002821B3">
            <w:pPr>
              <w:pStyle w:val="TAC"/>
              <w:rPr>
                <w:del w:id="21901" w:author="Ericsson user" w:date="2021-05-05T09:25:00Z"/>
                <w:lang w:eastAsia="en-US"/>
              </w:rPr>
            </w:pPr>
            <w:del w:id="21902"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08A8E49" w14:textId="5C499CDF" w:rsidR="002821B3" w:rsidRPr="00625324" w:rsidDel="006079F8" w:rsidRDefault="002821B3" w:rsidP="002821B3">
            <w:pPr>
              <w:pStyle w:val="TAC"/>
              <w:rPr>
                <w:del w:id="21903" w:author="Ericsson user" w:date="2021-05-05T09:25:00Z"/>
                <w:lang w:eastAsia="en-US"/>
              </w:rPr>
            </w:pPr>
            <w:del w:id="21904" w:author="Ericsson user" w:date="2021-05-05T09:25:00Z">
              <w:r w:rsidRPr="00625324" w:rsidDel="006079F8">
                <w:delText>2622.300</w:delText>
              </w:r>
            </w:del>
          </w:p>
        </w:tc>
        <w:tc>
          <w:tcPr>
            <w:tcW w:w="992" w:type="dxa"/>
            <w:tcBorders>
              <w:top w:val="single" w:sz="4" w:space="0" w:color="auto"/>
              <w:left w:val="single" w:sz="4" w:space="0" w:color="auto"/>
              <w:bottom w:val="single" w:sz="4" w:space="0" w:color="auto"/>
              <w:right w:val="single" w:sz="4" w:space="0" w:color="auto"/>
            </w:tcBorders>
            <w:hideMark/>
          </w:tcPr>
          <w:p w14:paraId="0E817CE9" w14:textId="0A5F34A1" w:rsidR="002821B3" w:rsidRPr="00625324" w:rsidDel="006079F8" w:rsidRDefault="002821B3" w:rsidP="002821B3">
            <w:pPr>
              <w:pStyle w:val="TAC"/>
              <w:rPr>
                <w:del w:id="21905" w:author="Ericsson user" w:date="2021-05-05T09:25:00Z"/>
                <w:lang w:eastAsia="en-US"/>
              </w:rPr>
            </w:pPr>
            <w:del w:id="21906" w:author="Ericsson user" w:date="2021-05-05T09:25:00Z">
              <w:r w:rsidRPr="00625324" w:rsidDel="006079F8">
                <w:delText>40913</w:delText>
              </w:r>
            </w:del>
          </w:p>
        </w:tc>
        <w:tc>
          <w:tcPr>
            <w:tcW w:w="974" w:type="dxa"/>
            <w:tcBorders>
              <w:top w:val="single" w:sz="4" w:space="0" w:color="auto"/>
              <w:left w:val="single" w:sz="4" w:space="0" w:color="auto"/>
              <w:bottom w:val="single" w:sz="4" w:space="0" w:color="auto"/>
              <w:right w:val="single" w:sz="4" w:space="0" w:color="auto"/>
            </w:tcBorders>
            <w:hideMark/>
          </w:tcPr>
          <w:p w14:paraId="18A1A9D3" w14:textId="2B8673B2" w:rsidR="002821B3" w:rsidRPr="00625324" w:rsidDel="006079F8" w:rsidRDefault="002821B3" w:rsidP="002821B3">
            <w:pPr>
              <w:pStyle w:val="TAC"/>
              <w:rPr>
                <w:del w:id="21907" w:author="Ericsson user" w:date="2021-05-05T09:25:00Z"/>
                <w:lang w:eastAsia="en-US"/>
              </w:rPr>
            </w:pPr>
            <w:del w:id="21908"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CFCB974" w14:textId="0DE663F2" w:rsidR="002821B3" w:rsidRPr="00625324" w:rsidDel="006079F8" w:rsidRDefault="002821B3" w:rsidP="002821B3">
            <w:pPr>
              <w:pStyle w:val="TAC"/>
              <w:rPr>
                <w:del w:id="21909" w:author="Ericsson user" w:date="2021-05-05T09:25:00Z"/>
                <w:lang w:eastAsia="en-US"/>
              </w:rPr>
            </w:pPr>
            <w:del w:id="21910"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6635AA6" w14:textId="1C70BC30" w:rsidR="002821B3" w:rsidRPr="00625324" w:rsidDel="006079F8" w:rsidRDefault="002821B3" w:rsidP="002821B3">
            <w:pPr>
              <w:pStyle w:val="TAC"/>
              <w:rPr>
                <w:del w:id="21911" w:author="Ericsson user" w:date="2021-05-05T09:25:00Z"/>
                <w:lang w:eastAsia="en-US"/>
              </w:rPr>
            </w:pPr>
            <w:del w:id="21912"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3C998565" w14:textId="39016DA3" w:rsidR="002821B3" w:rsidRPr="00625324" w:rsidDel="006079F8" w:rsidRDefault="002821B3" w:rsidP="002821B3">
            <w:pPr>
              <w:pStyle w:val="TAC"/>
              <w:rPr>
                <w:del w:id="21913" w:author="Ericsson user" w:date="2021-05-05T09:25:00Z"/>
                <w:lang w:eastAsia="en-US"/>
              </w:rPr>
            </w:pPr>
            <w:del w:id="21914"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689F4D87" w14:textId="21933815" w:rsidR="002821B3" w:rsidRPr="00625324" w:rsidDel="006079F8" w:rsidRDefault="002821B3" w:rsidP="002821B3">
            <w:pPr>
              <w:pStyle w:val="TAC"/>
              <w:rPr>
                <w:del w:id="21915" w:author="Ericsson user" w:date="2021-05-05T09:25:00Z"/>
              </w:rPr>
            </w:pPr>
            <w:del w:id="21916"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26E2C14" w14:textId="1F4546FE" w:rsidR="002821B3" w:rsidRPr="00625324" w:rsidDel="006079F8" w:rsidRDefault="002821B3" w:rsidP="002821B3">
            <w:pPr>
              <w:pStyle w:val="TAC"/>
              <w:rPr>
                <w:del w:id="21917" w:author="Ericsson user" w:date="2021-05-05T09:25:00Z"/>
              </w:rPr>
            </w:pPr>
            <w:del w:id="21918" w:author="Ericsson user" w:date="2021-05-05T09:25:00Z">
              <w:r w:rsidRPr="00625324" w:rsidDel="006079F8">
                <w:delText>-</w:delText>
              </w:r>
            </w:del>
          </w:p>
        </w:tc>
      </w:tr>
      <w:tr w:rsidR="002821B3" w:rsidRPr="00625324" w:rsidDel="006079F8" w14:paraId="13885952" w14:textId="3E4FDD47" w:rsidTr="002821B3">
        <w:trPr>
          <w:jc w:val="center"/>
          <w:del w:id="21919"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CF3FF42" w14:textId="721FBE99" w:rsidR="002821B3" w:rsidRPr="00625324" w:rsidDel="006079F8" w:rsidRDefault="002821B3" w:rsidP="002821B3">
            <w:pPr>
              <w:overflowPunct/>
              <w:autoSpaceDE/>
              <w:autoSpaceDN/>
              <w:adjustRightInd/>
              <w:spacing w:after="0"/>
              <w:rPr>
                <w:del w:id="21920"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579452BA" w14:textId="197B4DA1" w:rsidR="002821B3" w:rsidRPr="00625324" w:rsidDel="006079F8" w:rsidRDefault="002821B3" w:rsidP="002821B3">
            <w:pPr>
              <w:pStyle w:val="TAC"/>
              <w:rPr>
                <w:del w:id="21921" w:author="Ericsson user" w:date="2021-05-05T09:25:00Z"/>
                <w:lang w:eastAsia="en-US"/>
              </w:rPr>
            </w:pPr>
            <w:del w:id="21922"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70369BE9" w14:textId="6AC69A53" w:rsidR="002821B3" w:rsidRPr="00625324" w:rsidDel="006079F8" w:rsidRDefault="002821B3" w:rsidP="002821B3">
            <w:pPr>
              <w:pStyle w:val="TAC"/>
              <w:rPr>
                <w:del w:id="21923" w:author="Ericsson user" w:date="2021-05-05T09:25:00Z"/>
                <w:lang w:eastAsia="en-US"/>
              </w:rPr>
            </w:pPr>
            <w:del w:id="21924" w:author="Ericsson user" w:date="2021-05-05T09:25:00Z">
              <w:r w:rsidRPr="00625324" w:rsidDel="006079F8">
                <w:delText>60</w:delText>
              </w:r>
            </w:del>
          </w:p>
        </w:tc>
        <w:tc>
          <w:tcPr>
            <w:tcW w:w="939" w:type="dxa"/>
            <w:tcBorders>
              <w:top w:val="single" w:sz="4" w:space="0" w:color="auto"/>
              <w:left w:val="single" w:sz="4" w:space="0" w:color="auto"/>
              <w:bottom w:val="nil"/>
              <w:right w:val="single" w:sz="4" w:space="0" w:color="auto"/>
            </w:tcBorders>
            <w:hideMark/>
          </w:tcPr>
          <w:p w14:paraId="7A081A86" w14:textId="12269670" w:rsidR="002821B3" w:rsidRPr="00625324" w:rsidDel="006079F8" w:rsidRDefault="002821B3" w:rsidP="002821B3">
            <w:pPr>
              <w:pStyle w:val="TAC"/>
              <w:rPr>
                <w:del w:id="21925" w:author="Ericsson user" w:date="2021-05-05T09:25:00Z"/>
                <w:lang w:eastAsia="en-US"/>
              </w:rPr>
            </w:pPr>
            <w:del w:id="21926" w:author="Ericsson user" w:date="2021-05-05T09:25:00Z">
              <w:r w:rsidRPr="00625324" w:rsidDel="006079F8">
                <w:delText>79</w:delText>
              </w:r>
            </w:del>
          </w:p>
        </w:tc>
        <w:tc>
          <w:tcPr>
            <w:tcW w:w="1043" w:type="dxa"/>
            <w:tcBorders>
              <w:top w:val="single" w:sz="4" w:space="0" w:color="auto"/>
              <w:left w:val="single" w:sz="4" w:space="0" w:color="auto"/>
              <w:bottom w:val="nil"/>
              <w:right w:val="single" w:sz="4" w:space="0" w:color="auto"/>
            </w:tcBorders>
            <w:hideMark/>
          </w:tcPr>
          <w:p w14:paraId="23EE81A4" w14:textId="7C0A1120" w:rsidR="002821B3" w:rsidRPr="00625324" w:rsidDel="006079F8" w:rsidRDefault="002821B3" w:rsidP="002821B3">
            <w:pPr>
              <w:pStyle w:val="TAC"/>
              <w:rPr>
                <w:del w:id="21927" w:author="Ericsson user" w:date="2021-05-05T09:25:00Z"/>
                <w:lang w:eastAsia="en-US"/>
              </w:rPr>
            </w:pPr>
            <w:del w:id="21928"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FF026E8" w14:textId="152B7AEC" w:rsidR="002821B3" w:rsidRPr="00625324" w:rsidDel="006079F8" w:rsidRDefault="002821B3" w:rsidP="002821B3">
            <w:pPr>
              <w:pStyle w:val="TAC"/>
              <w:rPr>
                <w:del w:id="21929" w:author="Ericsson user" w:date="2021-05-05T09:25:00Z"/>
                <w:lang w:eastAsia="en-US"/>
              </w:rPr>
            </w:pPr>
            <w:del w:id="21930"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0B1139D9" w14:textId="5DCFAE92" w:rsidR="002821B3" w:rsidRPr="00625324" w:rsidDel="006079F8" w:rsidRDefault="002821B3" w:rsidP="002821B3">
            <w:pPr>
              <w:pStyle w:val="TAC"/>
              <w:rPr>
                <w:del w:id="21931" w:author="Ericsson user" w:date="2021-05-05T09:25:00Z"/>
                <w:lang w:eastAsia="en-US"/>
              </w:rPr>
            </w:pPr>
            <w:del w:id="21932" w:author="Ericsson user" w:date="2021-05-05T09:25:00Z">
              <w:r w:rsidRPr="00625324" w:rsidDel="006079F8">
                <w:delText>2526.000</w:delText>
              </w:r>
            </w:del>
          </w:p>
        </w:tc>
        <w:tc>
          <w:tcPr>
            <w:tcW w:w="992" w:type="dxa"/>
            <w:tcBorders>
              <w:top w:val="single" w:sz="4" w:space="0" w:color="auto"/>
              <w:left w:val="single" w:sz="4" w:space="0" w:color="auto"/>
              <w:bottom w:val="single" w:sz="4" w:space="0" w:color="auto"/>
              <w:right w:val="single" w:sz="4" w:space="0" w:color="auto"/>
            </w:tcBorders>
            <w:hideMark/>
          </w:tcPr>
          <w:p w14:paraId="2EE4E9B6" w14:textId="6D7D476E" w:rsidR="002821B3" w:rsidRPr="00625324" w:rsidDel="006079F8" w:rsidRDefault="002821B3" w:rsidP="002821B3">
            <w:pPr>
              <w:pStyle w:val="TAC"/>
              <w:rPr>
                <w:del w:id="21933" w:author="Ericsson user" w:date="2021-05-05T09:25:00Z"/>
                <w:lang w:eastAsia="en-US"/>
              </w:rPr>
            </w:pPr>
            <w:del w:id="21934" w:author="Ericsson user" w:date="2021-05-05T09:25:00Z">
              <w:r w:rsidRPr="00625324" w:rsidDel="006079F8">
                <w:delText>505200</w:delText>
              </w:r>
            </w:del>
          </w:p>
        </w:tc>
        <w:tc>
          <w:tcPr>
            <w:tcW w:w="974" w:type="dxa"/>
            <w:tcBorders>
              <w:top w:val="single" w:sz="4" w:space="0" w:color="auto"/>
              <w:left w:val="single" w:sz="4" w:space="0" w:color="auto"/>
              <w:bottom w:val="single" w:sz="4" w:space="0" w:color="auto"/>
              <w:right w:val="single" w:sz="4" w:space="0" w:color="auto"/>
            </w:tcBorders>
            <w:hideMark/>
          </w:tcPr>
          <w:p w14:paraId="1EE6C795" w14:textId="434C442E" w:rsidR="002821B3" w:rsidRPr="00625324" w:rsidDel="006079F8" w:rsidRDefault="002821B3" w:rsidP="002821B3">
            <w:pPr>
              <w:pStyle w:val="TAC"/>
              <w:rPr>
                <w:del w:id="21935" w:author="Ericsson user" w:date="2021-05-05T09:25:00Z"/>
                <w:lang w:eastAsia="en-US"/>
              </w:rPr>
            </w:pPr>
            <w:del w:id="21936" w:author="Ericsson user" w:date="2021-05-05T09:25:00Z">
              <w:r w:rsidRPr="00625324" w:rsidDel="006079F8">
                <w:delText>2497.56</w:delText>
              </w:r>
            </w:del>
          </w:p>
        </w:tc>
        <w:tc>
          <w:tcPr>
            <w:tcW w:w="992" w:type="dxa"/>
            <w:tcBorders>
              <w:top w:val="single" w:sz="4" w:space="0" w:color="auto"/>
              <w:left w:val="single" w:sz="4" w:space="0" w:color="auto"/>
              <w:bottom w:val="single" w:sz="4" w:space="0" w:color="auto"/>
              <w:right w:val="single" w:sz="4" w:space="0" w:color="auto"/>
            </w:tcBorders>
            <w:hideMark/>
          </w:tcPr>
          <w:p w14:paraId="16835827" w14:textId="3FDF652C" w:rsidR="002821B3" w:rsidRPr="00625324" w:rsidDel="006079F8" w:rsidRDefault="002821B3" w:rsidP="002821B3">
            <w:pPr>
              <w:pStyle w:val="TAC"/>
              <w:rPr>
                <w:del w:id="21937" w:author="Ericsson user" w:date="2021-05-05T09:25:00Z"/>
                <w:lang w:eastAsia="en-US"/>
              </w:rPr>
            </w:pPr>
            <w:del w:id="21938" w:author="Ericsson user" w:date="2021-05-05T09:25:00Z">
              <w:r w:rsidRPr="00625324" w:rsidDel="006079F8">
                <w:delText>499512</w:delText>
              </w:r>
            </w:del>
          </w:p>
        </w:tc>
        <w:tc>
          <w:tcPr>
            <w:tcW w:w="709" w:type="dxa"/>
            <w:tcBorders>
              <w:top w:val="single" w:sz="4" w:space="0" w:color="auto"/>
              <w:left w:val="single" w:sz="4" w:space="0" w:color="auto"/>
              <w:bottom w:val="single" w:sz="4" w:space="0" w:color="auto"/>
              <w:right w:val="single" w:sz="4" w:space="0" w:color="auto"/>
            </w:tcBorders>
            <w:hideMark/>
          </w:tcPr>
          <w:p w14:paraId="47D98C69" w14:textId="42309361" w:rsidR="002821B3" w:rsidRPr="00625324" w:rsidDel="006079F8" w:rsidRDefault="002821B3" w:rsidP="002821B3">
            <w:pPr>
              <w:pStyle w:val="TAC"/>
              <w:rPr>
                <w:del w:id="21939" w:author="Ericsson user" w:date="2021-05-05T09:25:00Z"/>
                <w:lang w:eastAsia="en-US"/>
              </w:rPr>
            </w:pPr>
            <w:del w:id="21940"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7FEC737B" w14:textId="038AD388" w:rsidR="002821B3" w:rsidRPr="00625324" w:rsidDel="006079F8" w:rsidRDefault="002821B3" w:rsidP="002821B3">
            <w:pPr>
              <w:pStyle w:val="TAC"/>
              <w:rPr>
                <w:del w:id="21941" w:author="Ericsson user" w:date="2021-05-05T09:25:00Z"/>
                <w:lang w:eastAsia="en-US"/>
              </w:rPr>
            </w:pPr>
            <w:del w:id="21942"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2D171FA2" w14:textId="1247DAE6" w:rsidR="002821B3" w:rsidRPr="00625324" w:rsidDel="006079F8" w:rsidRDefault="002821B3" w:rsidP="002821B3">
            <w:pPr>
              <w:pStyle w:val="TAC"/>
              <w:rPr>
                <w:del w:id="21943" w:author="Ericsson user" w:date="2021-05-05T09:25:00Z"/>
              </w:rPr>
            </w:pPr>
            <w:del w:id="21944"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B255DB2" w14:textId="0695DD1A" w:rsidR="002821B3" w:rsidRPr="00625324" w:rsidDel="006079F8" w:rsidRDefault="002821B3" w:rsidP="002821B3">
            <w:pPr>
              <w:pStyle w:val="TAC"/>
              <w:rPr>
                <w:del w:id="21945" w:author="Ericsson user" w:date="2021-05-05T09:25:00Z"/>
              </w:rPr>
            </w:pPr>
            <w:del w:id="21946" w:author="Ericsson user" w:date="2021-05-05T09:25:00Z">
              <w:r w:rsidRPr="00625324" w:rsidDel="006079F8">
                <w:rPr>
                  <w:rFonts w:cs="Arial"/>
                  <w:color w:val="000000"/>
                  <w:szCs w:val="18"/>
                </w:rPr>
                <w:delText>499872</w:delText>
              </w:r>
            </w:del>
          </w:p>
        </w:tc>
      </w:tr>
      <w:tr w:rsidR="002821B3" w:rsidRPr="00625324" w:rsidDel="006079F8" w14:paraId="711DE2ED" w14:textId="0D2BDE3A" w:rsidTr="002821B3">
        <w:trPr>
          <w:jc w:val="center"/>
          <w:del w:id="21947"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0D768BE" w14:textId="18E8B46D" w:rsidR="002821B3" w:rsidRPr="00625324" w:rsidDel="006079F8" w:rsidRDefault="002821B3" w:rsidP="002821B3">
            <w:pPr>
              <w:overflowPunct/>
              <w:autoSpaceDE/>
              <w:autoSpaceDN/>
              <w:adjustRightInd/>
              <w:spacing w:after="0"/>
              <w:rPr>
                <w:del w:id="21948"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12DA2595" w14:textId="6F4598A3" w:rsidR="002821B3" w:rsidRPr="00625324" w:rsidDel="006079F8" w:rsidRDefault="002821B3" w:rsidP="002821B3">
            <w:pPr>
              <w:pStyle w:val="TAC"/>
              <w:rPr>
                <w:del w:id="21949" w:author="Ericsson user" w:date="2021-05-05T09:25:00Z"/>
                <w:lang w:eastAsia="en-US"/>
              </w:rPr>
            </w:pPr>
            <w:del w:id="21950"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55E06F9D" w14:textId="5BFD8B7E" w:rsidR="002821B3" w:rsidRPr="00625324" w:rsidDel="006079F8" w:rsidRDefault="002821B3" w:rsidP="002821B3">
            <w:pPr>
              <w:pStyle w:val="TAC"/>
              <w:rPr>
                <w:del w:id="21951" w:author="Ericsson user" w:date="2021-05-05T09:25:00Z"/>
                <w:lang w:eastAsia="en-US"/>
              </w:rPr>
            </w:pPr>
          </w:p>
        </w:tc>
        <w:tc>
          <w:tcPr>
            <w:tcW w:w="939" w:type="dxa"/>
            <w:tcBorders>
              <w:top w:val="nil"/>
              <w:left w:val="single" w:sz="4" w:space="0" w:color="auto"/>
              <w:bottom w:val="nil"/>
              <w:right w:val="single" w:sz="4" w:space="0" w:color="auto"/>
            </w:tcBorders>
          </w:tcPr>
          <w:p w14:paraId="1E26B380" w14:textId="28DD385E" w:rsidR="002821B3" w:rsidRPr="00625324" w:rsidDel="006079F8" w:rsidRDefault="002821B3" w:rsidP="002821B3">
            <w:pPr>
              <w:pStyle w:val="TAC"/>
              <w:rPr>
                <w:del w:id="21952" w:author="Ericsson user" w:date="2021-05-05T09:25:00Z"/>
                <w:lang w:eastAsia="en-US"/>
              </w:rPr>
            </w:pPr>
          </w:p>
        </w:tc>
        <w:tc>
          <w:tcPr>
            <w:tcW w:w="1043" w:type="dxa"/>
            <w:tcBorders>
              <w:top w:val="nil"/>
              <w:left w:val="single" w:sz="4" w:space="0" w:color="auto"/>
              <w:bottom w:val="nil"/>
              <w:right w:val="single" w:sz="4" w:space="0" w:color="auto"/>
            </w:tcBorders>
            <w:hideMark/>
          </w:tcPr>
          <w:p w14:paraId="4DC10AB1" w14:textId="1FB0126D" w:rsidR="002821B3" w:rsidRPr="00625324" w:rsidDel="006079F8" w:rsidRDefault="002821B3" w:rsidP="002821B3">
            <w:pPr>
              <w:pStyle w:val="TAC"/>
              <w:rPr>
                <w:del w:id="21953" w:author="Ericsson user" w:date="2021-05-05T09:25:00Z"/>
                <w:lang w:eastAsia="en-US"/>
              </w:rPr>
            </w:pPr>
            <w:del w:id="21954"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1C4164D" w14:textId="12CD16CF" w:rsidR="002821B3" w:rsidRPr="00625324" w:rsidDel="006079F8" w:rsidRDefault="002821B3" w:rsidP="002821B3">
            <w:pPr>
              <w:pStyle w:val="TAC"/>
              <w:rPr>
                <w:del w:id="21955" w:author="Ericsson user" w:date="2021-05-05T09:25:00Z"/>
                <w:lang w:eastAsia="en-US"/>
              </w:rPr>
            </w:pPr>
            <w:del w:id="21956"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5A982DF6" w14:textId="0C2FCCF3" w:rsidR="002821B3" w:rsidRPr="00625324" w:rsidDel="006079F8" w:rsidRDefault="002821B3" w:rsidP="002821B3">
            <w:pPr>
              <w:pStyle w:val="TAC"/>
              <w:rPr>
                <w:del w:id="21957" w:author="Ericsson user" w:date="2021-05-05T09:25:00Z"/>
                <w:lang w:eastAsia="en-US"/>
              </w:rPr>
            </w:pPr>
            <w:del w:id="21958" w:author="Ericsson user" w:date="2021-05-05T09:25:00Z">
              <w:r w:rsidRPr="00625324" w:rsidDel="006079F8">
                <w:delText>2585.400</w:delText>
              </w:r>
            </w:del>
          </w:p>
        </w:tc>
        <w:tc>
          <w:tcPr>
            <w:tcW w:w="992" w:type="dxa"/>
            <w:tcBorders>
              <w:top w:val="single" w:sz="4" w:space="0" w:color="auto"/>
              <w:left w:val="single" w:sz="4" w:space="0" w:color="auto"/>
              <w:bottom w:val="single" w:sz="4" w:space="0" w:color="auto"/>
              <w:right w:val="single" w:sz="4" w:space="0" w:color="auto"/>
            </w:tcBorders>
            <w:hideMark/>
          </w:tcPr>
          <w:p w14:paraId="1B2813BC" w14:textId="53532B3A" w:rsidR="002821B3" w:rsidRPr="00625324" w:rsidDel="006079F8" w:rsidRDefault="002821B3" w:rsidP="002821B3">
            <w:pPr>
              <w:pStyle w:val="TAC"/>
              <w:rPr>
                <w:del w:id="21959" w:author="Ericsson user" w:date="2021-05-05T09:25:00Z"/>
                <w:lang w:eastAsia="en-US"/>
              </w:rPr>
            </w:pPr>
            <w:del w:id="21960" w:author="Ericsson user" w:date="2021-05-05T09:25:00Z">
              <w:r w:rsidRPr="00625324" w:rsidDel="006079F8">
                <w:delText>517080</w:delText>
              </w:r>
            </w:del>
          </w:p>
        </w:tc>
        <w:tc>
          <w:tcPr>
            <w:tcW w:w="974" w:type="dxa"/>
            <w:tcBorders>
              <w:top w:val="single" w:sz="4" w:space="0" w:color="auto"/>
              <w:left w:val="single" w:sz="4" w:space="0" w:color="auto"/>
              <w:bottom w:val="single" w:sz="4" w:space="0" w:color="auto"/>
              <w:right w:val="single" w:sz="4" w:space="0" w:color="auto"/>
            </w:tcBorders>
            <w:hideMark/>
          </w:tcPr>
          <w:p w14:paraId="6B89C3D9" w14:textId="0E36EE0D" w:rsidR="002821B3" w:rsidRPr="00625324" w:rsidDel="006079F8" w:rsidRDefault="002821B3" w:rsidP="002821B3">
            <w:pPr>
              <w:pStyle w:val="TAC"/>
              <w:rPr>
                <w:del w:id="21961" w:author="Ericsson user" w:date="2021-05-05T09:25:00Z"/>
                <w:lang w:eastAsia="en-US"/>
              </w:rPr>
            </w:pPr>
            <w:del w:id="21962" w:author="Ericsson user" w:date="2021-05-05T09:25:00Z">
              <w:r w:rsidRPr="00625324" w:rsidDel="006079F8">
                <w:delText>2483.52</w:delText>
              </w:r>
            </w:del>
          </w:p>
        </w:tc>
        <w:tc>
          <w:tcPr>
            <w:tcW w:w="992" w:type="dxa"/>
            <w:tcBorders>
              <w:top w:val="single" w:sz="4" w:space="0" w:color="auto"/>
              <w:left w:val="single" w:sz="4" w:space="0" w:color="auto"/>
              <w:bottom w:val="single" w:sz="4" w:space="0" w:color="auto"/>
              <w:right w:val="single" w:sz="4" w:space="0" w:color="auto"/>
            </w:tcBorders>
            <w:hideMark/>
          </w:tcPr>
          <w:p w14:paraId="1F2B50A6" w14:textId="64C7C35C" w:rsidR="002821B3" w:rsidRPr="00625324" w:rsidDel="006079F8" w:rsidRDefault="002821B3" w:rsidP="002821B3">
            <w:pPr>
              <w:pStyle w:val="TAC"/>
              <w:rPr>
                <w:del w:id="21963" w:author="Ericsson user" w:date="2021-05-05T09:25:00Z"/>
                <w:lang w:eastAsia="en-US"/>
              </w:rPr>
            </w:pPr>
            <w:del w:id="21964" w:author="Ericsson user" w:date="2021-05-05T09:25:00Z">
              <w:r w:rsidRPr="00625324" w:rsidDel="006079F8">
                <w:delText>496704</w:delText>
              </w:r>
            </w:del>
          </w:p>
        </w:tc>
        <w:tc>
          <w:tcPr>
            <w:tcW w:w="709" w:type="dxa"/>
            <w:tcBorders>
              <w:top w:val="single" w:sz="4" w:space="0" w:color="auto"/>
              <w:left w:val="single" w:sz="4" w:space="0" w:color="auto"/>
              <w:bottom w:val="single" w:sz="4" w:space="0" w:color="auto"/>
              <w:right w:val="single" w:sz="4" w:space="0" w:color="auto"/>
            </w:tcBorders>
            <w:hideMark/>
          </w:tcPr>
          <w:p w14:paraId="5BC1AAAC" w14:textId="0645AEA5" w:rsidR="002821B3" w:rsidRPr="00625324" w:rsidDel="006079F8" w:rsidRDefault="002821B3" w:rsidP="002821B3">
            <w:pPr>
              <w:pStyle w:val="TAC"/>
              <w:rPr>
                <w:del w:id="21965" w:author="Ericsson user" w:date="2021-05-05T09:25:00Z"/>
                <w:lang w:eastAsia="en-US"/>
              </w:rPr>
            </w:pPr>
            <w:del w:id="21966"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2FBD756E" w14:textId="3A49B0E8" w:rsidR="002821B3" w:rsidRPr="00625324" w:rsidDel="006079F8" w:rsidRDefault="002821B3" w:rsidP="002821B3">
            <w:pPr>
              <w:pStyle w:val="TAC"/>
              <w:rPr>
                <w:del w:id="21967"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124EDAD9" w14:textId="04A34F35" w:rsidR="002821B3" w:rsidRPr="00625324" w:rsidDel="006079F8" w:rsidRDefault="002821B3" w:rsidP="002821B3">
            <w:pPr>
              <w:pStyle w:val="TAC"/>
              <w:rPr>
                <w:del w:id="21968" w:author="Ericsson user" w:date="2021-05-05T09:25:00Z"/>
              </w:rPr>
            </w:pPr>
            <w:del w:id="21969"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62E8128" w14:textId="2B2A3479" w:rsidR="002821B3" w:rsidRPr="00625324" w:rsidDel="006079F8" w:rsidRDefault="002821B3" w:rsidP="002821B3">
            <w:pPr>
              <w:pStyle w:val="TAC"/>
              <w:rPr>
                <w:del w:id="21970" w:author="Ericsson user" w:date="2021-05-05T09:25:00Z"/>
              </w:rPr>
            </w:pPr>
            <w:del w:id="21971" w:author="Ericsson user" w:date="2021-05-05T09:25:00Z">
              <w:r w:rsidRPr="00625324" w:rsidDel="006079F8">
                <w:rPr>
                  <w:rFonts w:cs="Arial"/>
                  <w:color w:val="000000"/>
                  <w:szCs w:val="18"/>
                </w:rPr>
                <w:delText>511752</w:delText>
              </w:r>
            </w:del>
          </w:p>
        </w:tc>
      </w:tr>
      <w:tr w:rsidR="002821B3" w:rsidRPr="00625324" w:rsidDel="006079F8" w14:paraId="6A10B1CF" w14:textId="17398094" w:rsidTr="002821B3">
        <w:trPr>
          <w:jc w:val="center"/>
          <w:del w:id="21972"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29780A1" w14:textId="66F9097F" w:rsidR="002821B3" w:rsidRPr="00625324" w:rsidDel="006079F8" w:rsidRDefault="002821B3" w:rsidP="002821B3">
            <w:pPr>
              <w:overflowPunct/>
              <w:autoSpaceDE/>
              <w:autoSpaceDN/>
              <w:adjustRightInd/>
              <w:spacing w:after="0"/>
              <w:rPr>
                <w:del w:id="21973"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292E74EF" w14:textId="7AEE3057" w:rsidR="002821B3" w:rsidRPr="00625324" w:rsidDel="006079F8" w:rsidRDefault="002821B3" w:rsidP="002821B3">
            <w:pPr>
              <w:pStyle w:val="TAC"/>
              <w:rPr>
                <w:del w:id="21974"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7648C37F" w14:textId="1EC16654" w:rsidR="002821B3" w:rsidRPr="00625324" w:rsidDel="006079F8" w:rsidRDefault="002821B3" w:rsidP="002821B3">
            <w:pPr>
              <w:pStyle w:val="TAC"/>
              <w:rPr>
                <w:del w:id="21975"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6080D4B3" w14:textId="7C7F6D91" w:rsidR="002821B3" w:rsidRPr="00625324" w:rsidDel="006079F8" w:rsidRDefault="002821B3" w:rsidP="002821B3">
            <w:pPr>
              <w:pStyle w:val="TAC"/>
              <w:rPr>
                <w:del w:id="21976"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496CB0B7" w14:textId="458049F7" w:rsidR="002821B3" w:rsidRPr="00625324" w:rsidDel="006079F8" w:rsidRDefault="002821B3" w:rsidP="002821B3">
            <w:pPr>
              <w:pStyle w:val="TAC"/>
              <w:rPr>
                <w:del w:id="21977" w:author="Ericsson user" w:date="2021-05-05T09:25:00Z"/>
                <w:lang w:eastAsia="en-US"/>
              </w:rPr>
            </w:pPr>
            <w:del w:id="21978"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9C44694" w14:textId="20F1751F" w:rsidR="002821B3" w:rsidRPr="00625324" w:rsidDel="006079F8" w:rsidRDefault="002821B3" w:rsidP="002821B3">
            <w:pPr>
              <w:pStyle w:val="TAC"/>
              <w:rPr>
                <w:del w:id="21979" w:author="Ericsson user" w:date="2021-05-05T09:25:00Z"/>
                <w:lang w:eastAsia="en-US"/>
              </w:rPr>
            </w:pPr>
            <w:del w:id="21980"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9D47D66" w14:textId="6F50DB45" w:rsidR="002821B3" w:rsidRPr="00625324" w:rsidDel="006079F8" w:rsidRDefault="002821B3" w:rsidP="002821B3">
            <w:pPr>
              <w:pStyle w:val="TAC"/>
              <w:rPr>
                <w:del w:id="21981" w:author="Ericsson user" w:date="2021-05-05T09:25:00Z"/>
                <w:lang w:eastAsia="en-US"/>
              </w:rPr>
            </w:pPr>
            <w:del w:id="21982" w:author="Ericsson user" w:date="2021-05-05T09:25:00Z">
              <w:r w:rsidRPr="00625324" w:rsidDel="006079F8">
                <w:delText>2659.800</w:delText>
              </w:r>
            </w:del>
          </w:p>
        </w:tc>
        <w:tc>
          <w:tcPr>
            <w:tcW w:w="992" w:type="dxa"/>
            <w:tcBorders>
              <w:top w:val="single" w:sz="4" w:space="0" w:color="auto"/>
              <w:left w:val="single" w:sz="4" w:space="0" w:color="auto"/>
              <w:bottom w:val="single" w:sz="4" w:space="0" w:color="auto"/>
              <w:right w:val="single" w:sz="4" w:space="0" w:color="auto"/>
            </w:tcBorders>
            <w:hideMark/>
          </w:tcPr>
          <w:p w14:paraId="57DB7F88" w14:textId="64597166" w:rsidR="002821B3" w:rsidRPr="00625324" w:rsidDel="006079F8" w:rsidRDefault="002821B3" w:rsidP="002821B3">
            <w:pPr>
              <w:pStyle w:val="TAC"/>
              <w:rPr>
                <w:del w:id="21983" w:author="Ericsson user" w:date="2021-05-05T09:25:00Z"/>
                <w:lang w:eastAsia="en-US"/>
              </w:rPr>
            </w:pPr>
            <w:del w:id="21984" w:author="Ericsson user" w:date="2021-05-05T09:25:00Z">
              <w:r w:rsidRPr="00625324" w:rsidDel="006079F8">
                <w:delText>531960</w:delText>
              </w:r>
            </w:del>
          </w:p>
        </w:tc>
        <w:tc>
          <w:tcPr>
            <w:tcW w:w="974" w:type="dxa"/>
            <w:tcBorders>
              <w:top w:val="single" w:sz="4" w:space="0" w:color="auto"/>
              <w:left w:val="single" w:sz="4" w:space="0" w:color="auto"/>
              <w:bottom w:val="single" w:sz="4" w:space="0" w:color="auto"/>
              <w:right w:val="single" w:sz="4" w:space="0" w:color="auto"/>
            </w:tcBorders>
            <w:hideMark/>
          </w:tcPr>
          <w:p w14:paraId="1AB85734" w14:textId="261A39CB" w:rsidR="002821B3" w:rsidRPr="00625324" w:rsidDel="006079F8" w:rsidRDefault="002821B3" w:rsidP="002821B3">
            <w:pPr>
              <w:pStyle w:val="TAC"/>
              <w:rPr>
                <w:del w:id="21985" w:author="Ericsson user" w:date="2021-05-05T09:25:00Z"/>
                <w:lang w:eastAsia="en-US"/>
              </w:rPr>
            </w:pPr>
            <w:del w:id="21986" w:author="Ericsson user" w:date="2021-05-05T09:25:00Z">
              <w:r w:rsidRPr="00625324" w:rsidDel="006079F8">
                <w:delText>2268.48</w:delText>
              </w:r>
            </w:del>
          </w:p>
        </w:tc>
        <w:tc>
          <w:tcPr>
            <w:tcW w:w="992" w:type="dxa"/>
            <w:tcBorders>
              <w:top w:val="single" w:sz="4" w:space="0" w:color="auto"/>
              <w:left w:val="single" w:sz="4" w:space="0" w:color="auto"/>
              <w:bottom w:val="single" w:sz="4" w:space="0" w:color="auto"/>
              <w:right w:val="single" w:sz="4" w:space="0" w:color="auto"/>
            </w:tcBorders>
            <w:hideMark/>
          </w:tcPr>
          <w:p w14:paraId="2CF634B7" w14:textId="31413B22" w:rsidR="002821B3" w:rsidRPr="00625324" w:rsidDel="006079F8" w:rsidRDefault="002821B3" w:rsidP="002821B3">
            <w:pPr>
              <w:pStyle w:val="TAC"/>
              <w:rPr>
                <w:del w:id="21987" w:author="Ericsson user" w:date="2021-05-05T09:25:00Z"/>
                <w:lang w:eastAsia="en-US"/>
              </w:rPr>
            </w:pPr>
            <w:del w:id="21988" w:author="Ericsson user" w:date="2021-05-05T09:25:00Z">
              <w:r w:rsidRPr="00625324" w:rsidDel="006079F8">
                <w:delText>453696</w:delText>
              </w:r>
            </w:del>
          </w:p>
        </w:tc>
        <w:tc>
          <w:tcPr>
            <w:tcW w:w="709" w:type="dxa"/>
            <w:tcBorders>
              <w:top w:val="single" w:sz="4" w:space="0" w:color="auto"/>
              <w:left w:val="single" w:sz="4" w:space="0" w:color="auto"/>
              <w:bottom w:val="single" w:sz="4" w:space="0" w:color="auto"/>
              <w:right w:val="single" w:sz="4" w:space="0" w:color="auto"/>
            </w:tcBorders>
            <w:hideMark/>
          </w:tcPr>
          <w:p w14:paraId="7C512D9D" w14:textId="7496231B" w:rsidR="002821B3" w:rsidRPr="00625324" w:rsidDel="006079F8" w:rsidRDefault="002821B3" w:rsidP="002821B3">
            <w:pPr>
              <w:pStyle w:val="TAC"/>
              <w:rPr>
                <w:del w:id="21989" w:author="Ericsson user" w:date="2021-05-05T09:25:00Z"/>
                <w:lang w:eastAsia="en-US"/>
              </w:rPr>
            </w:pPr>
            <w:del w:id="21990"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514FD7C5" w14:textId="3ECDCA81" w:rsidR="002821B3" w:rsidRPr="00625324" w:rsidDel="006079F8" w:rsidRDefault="002821B3" w:rsidP="002821B3">
            <w:pPr>
              <w:pStyle w:val="TAC"/>
              <w:rPr>
                <w:del w:id="21991"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7F158498" w14:textId="301D1E2B" w:rsidR="002821B3" w:rsidRPr="00625324" w:rsidDel="006079F8" w:rsidRDefault="002821B3" w:rsidP="002821B3">
            <w:pPr>
              <w:pStyle w:val="TAC"/>
              <w:rPr>
                <w:del w:id="21992" w:author="Ericsson user" w:date="2021-05-05T09:25:00Z"/>
              </w:rPr>
            </w:pPr>
            <w:del w:id="21993"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78CA7DD" w14:textId="73CCE9FD" w:rsidR="002821B3" w:rsidRPr="00625324" w:rsidDel="006079F8" w:rsidRDefault="002821B3" w:rsidP="002821B3">
            <w:pPr>
              <w:pStyle w:val="TAC"/>
              <w:rPr>
                <w:del w:id="21994" w:author="Ericsson user" w:date="2021-05-05T09:25:00Z"/>
              </w:rPr>
            </w:pPr>
            <w:del w:id="21995" w:author="Ericsson user" w:date="2021-05-05T09:25:00Z">
              <w:r w:rsidRPr="00625324" w:rsidDel="006079F8">
                <w:rPr>
                  <w:rFonts w:cs="Arial"/>
                  <w:color w:val="000000"/>
                  <w:szCs w:val="18"/>
                </w:rPr>
                <w:delText>526632</w:delText>
              </w:r>
            </w:del>
          </w:p>
        </w:tc>
      </w:tr>
      <w:tr w:rsidR="002821B3" w:rsidRPr="00625324" w:rsidDel="006079F8" w14:paraId="515C1A38" w14:textId="3E893D46" w:rsidTr="002821B3">
        <w:trPr>
          <w:jc w:val="center"/>
          <w:del w:id="21996"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1D823B07" w14:textId="56F7F4B9" w:rsidR="002821B3" w:rsidRPr="00FA63E5" w:rsidDel="006079F8" w:rsidRDefault="002821B3" w:rsidP="002821B3">
            <w:pPr>
              <w:pStyle w:val="TAC"/>
              <w:rPr>
                <w:del w:id="21997" w:author="Ericsson user" w:date="2021-05-05T09:25:00Z"/>
                <w:lang w:eastAsia="en-US"/>
              </w:rPr>
            </w:pPr>
            <w:del w:id="21998" w:author="Ericsson user" w:date="2021-05-05T09:25:00Z">
              <w:r w:rsidRPr="00FA63E5" w:rsidDel="006079F8">
                <w:delText>E-UTRA: 15MHz + NR: 80MHz</w:delText>
              </w:r>
            </w:del>
          </w:p>
        </w:tc>
        <w:tc>
          <w:tcPr>
            <w:tcW w:w="958" w:type="dxa"/>
            <w:tcBorders>
              <w:top w:val="single" w:sz="4" w:space="0" w:color="auto"/>
              <w:left w:val="single" w:sz="4" w:space="0" w:color="auto"/>
              <w:bottom w:val="nil"/>
              <w:right w:val="single" w:sz="4" w:space="0" w:color="auto"/>
            </w:tcBorders>
            <w:hideMark/>
          </w:tcPr>
          <w:p w14:paraId="281F3371" w14:textId="666FEAFD" w:rsidR="002821B3" w:rsidRPr="00625324" w:rsidDel="006079F8" w:rsidRDefault="002821B3" w:rsidP="002821B3">
            <w:pPr>
              <w:pStyle w:val="TAC"/>
              <w:rPr>
                <w:del w:id="21999" w:author="Ericsson user" w:date="2021-05-05T09:25:00Z"/>
                <w:lang w:eastAsia="en-US"/>
              </w:rPr>
            </w:pPr>
            <w:del w:id="22000"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50053CDB" w14:textId="2D77427C" w:rsidR="002821B3" w:rsidRPr="00625324" w:rsidDel="006079F8" w:rsidRDefault="002821B3" w:rsidP="002821B3">
            <w:pPr>
              <w:pStyle w:val="TAC"/>
              <w:rPr>
                <w:del w:id="22001" w:author="Ericsson user" w:date="2021-05-05T09:25:00Z"/>
                <w:lang w:eastAsia="en-US"/>
              </w:rPr>
            </w:pPr>
            <w:del w:id="22002" w:author="Ericsson user" w:date="2021-05-05T09:25:00Z">
              <w:r w:rsidRPr="00625324" w:rsidDel="006079F8">
                <w:delText>15</w:delText>
              </w:r>
            </w:del>
          </w:p>
        </w:tc>
        <w:tc>
          <w:tcPr>
            <w:tcW w:w="939" w:type="dxa"/>
            <w:tcBorders>
              <w:top w:val="single" w:sz="4" w:space="0" w:color="auto"/>
              <w:left w:val="single" w:sz="4" w:space="0" w:color="auto"/>
              <w:bottom w:val="nil"/>
              <w:right w:val="single" w:sz="4" w:space="0" w:color="auto"/>
            </w:tcBorders>
            <w:hideMark/>
          </w:tcPr>
          <w:p w14:paraId="73FC9059" w14:textId="1AD4EEF4" w:rsidR="002821B3" w:rsidRPr="00625324" w:rsidDel="006079F8" w:rsidRDefault="002821B3" w:rsidP="002821B3">
            <w:pPr>
              <w:pStyle w:val="TAC"/>
              <w:rPr>
                <w:del w:id="22003" w:author="Ericsson user" w:date="2021-05-05T09:25:00Z"/>
                <w:lang w:eastAsia="en-US"/>
              </w:rPr>
            </w:pPr>
            <w:del w:id="22004" w:author="Ericsson user" w:date="2021-05-05T09:25:00Z">
              <w:r w:rsidRPr="00625324" w:rsidDel="006079F8">
                <w:delText>75</w:delText>
              </w:r>
            </w:del>
          </w:p>
        </w:tc>
        <w:tc>
          <w:tcPr>
            <w:tcW w:w="1043" w:type="dxa"/>
            <w:tcBorders>
              <w:top w:val="single" w:sz="4" w:space="0" w:color="auto"/>
              <w:left w:val="single" w:sz="4" w:space="0" w:color="auto"/>
              <w:bottom w:val="nil"/>
              <w:right w:val="single" w:sz="4" w:space="0" w:color="auto"/>
            </w:tcBorders>
            <w:hideMark/>
          </w:tcPr>
          <w:p w14:paraId="3B3A8AA9" w14:textId="22AEE5AD" w:rsidR="002821B3" w:rsidRPr="00625324" w:rsidDel="006079F8" w:rsidRDefault="002821B3" w:rsidP="002821B3">
            <w:pPr>
              <w:pStyle w:val="TAC"/>
              <w:rPr>
                <w:del w:id="22005" w:author="Ericsson user" w:date="2021-05-05T09:25:00Z"/>
                <w:lang w:eastAsia="en-US"/>
              </w:rPr>
            </w:pPr>
            <w:del w:id="22006"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FE657A0" w14:textId="6C8B890F" w:rsidR="002821B3" w:rsidRPr="00625324" w:rsidDel="006079F8" w:rsidRDefault="002821B3" w:rsidP="002821B3">
            <w:pPr>
              <w:pStyle w:val="TAC"/>
              <w:rPr>
                <w:del w:id="22007" w:author="Ericsson user" w:date="2021-05-05T09:25:00Z"/>
                <w:lang w:eastAsia="en-US"/>
              </w:rPr>
            </w:pPr>
            <w:del w:id="22008"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2BC73FC" w14:textId="258FA582" w:rsidR="002821B3" w:rsidRPr="00625324" w:rsidDel="006079F8" w:rsidRDefault="002821B3" w:rsidP="002821B3">
            <w:pPr>
              <w:pStyle w:val="TAC"/>
              <w:rPr>
                <w:del w:id="22009" w:author="Ericsson user" w:date="2021-05-05T09:25:00Z"/>
                <w:lang w:eastAsia="en-US"/>
              </w:rPr>
            </w:pPr>
            <w:del w:id="22010" w:author="Ericsson user" w:date="2021-05-05T09:25:00Z">
              <w:r w:rsidRPr="00625324" w:rsidDel="006079F8">
                <w:delText>2583.600</w:delText>
              </w:r>
            </w:del>
          </w:p>
        </w:tc>
        <w:tc>
          <w:tcPr>
            <w:tcW w:w="992" w:type="dxa"/>
            <w:tcBorders>
              <w:top w:val="single" w:sz="4" w:space="0" w:color="auto"/>
              <w:left w:val="single" w:sz="4" w:space="0" w:color="auto"/>
              <w:bottom w:val="single" w:sz="4" w:space="0" w:color="auto"/>
              <w:right w:val="single" w:sz="4" w:space="0" w:color="auto"/>
            </w:tcBorders>
            <w:hideMark/>
          </w:tcPr>
          <w:p w14:paraId="22BA62BD" w14:textId="62546D6A" w:rsidR="002821B3" w:rsidRPr="00625324" w:rsidDel="006079F8" w:rsidRDefault="002821B3" w:rsidP="002821B3">
            <w:pPr>
              <w:pStyle w:val="TAC"/>
              <w:rPr>
                <w:del w:id="22011" w:author="Ericsson user" w:date="2021-05-05T09:25:00Z"/>
                <w:lang w:eastAsia="en-US"/>
              </w:rPr>
            </w:pPr>
            <w:del w:id="22012" w:author="Ericsson user" w:date="2021-05-05T09:25:00Z">
              <w:r w:rsidRPr="00625324" w:rsidDel="006079F8">
                <w:delText>40526</w:delText>
              </w:r>
            </w:del>
          </w:p>
        </w:tc>
        <w:tc>
          <w:tcPr>
            <w:tcW w:w="974" w:type="dxa"/>
            <w:tcBorders>
              <w:top w:val="single" w:sz="4" w:space="0" w:color="auto"/>
              <w:left w:val="single" w:sz="4" w:space="0" w:color="auto"/>
              <w:bottom w:val="single" w:sz="4" w:space="0" w:color="auto"/>
              <w:right w:val="single" w:sz="4" w:space="0" w:color="auto"/>
            </w:tcBorders>
            <w:hideMark/>
          </w:tcPr>
          <w:p w14:paraId="636ABE7B" w14:textId="16CD0B22" w:rsidR="002821B3" w:rsidRPr="00625324" w:rsidDel="006079F8" w:rsidRDefault="002821B3" w:rsidP="002821B3">
            <w:pPr>
              <w:pStyle w:val="TAC"/>
              <w:rPr>
                <w:del w:id="22013" w:author="Ericsson user" w:date="2021-05-05T09:25:00Z"/>
                <w:lang w:eastAsia="en-US"/>
              </w:rPr>
            </w:pPr>
            <w:del w:id="22014"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11A5C03" w14:textId="12E1CD2E" w:rsidR="002821B3" w:rsidRPr="00625324" w:rsidDel="006079F8" w:rsidRDefault="002821B3" w:rsidP="002821B3">
            <w:pPr>
              <w:pStyle w:val="TAC"/>
              <w:rPr>
                <w:del w:id="22015" w:author="Ericsson user" w:date="2021-05-05T09:25:00Z"/>
                <w:lang w:eastAsia="en-US"/>
              </w:rPr>
            </w:pPr>
            <w:del w:id="22016"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B48A513" w14:textId="56DAB3C9" w:rsidR="002821B3" w:rsidRPr="00625324" w:rsidDel="006079F8" w:rsidRDefault="002821B3" w:rsidP="002821B3">
            <w:pPr>
              <w:pStyle w:val="TAC"/>
              <w:rPr>
                <w:del w:id="22017" w:author="Ericsson user" w:date="2021-05-05T09:25:00Z"/>
                <w:lang w:eastAsia="en-US"/>
              </w:rPr>
            </w:pPr>
            <w:del w:id="22018"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6CF19667" w14:textId="12238DD1" w:rsidR="002821B3" w:rsidRPr="00625324" w:rsidDel="006079F8" w:rsidRDefault="002821B3" w:rsidP="002821B3">
            <w:pPr>
              <w:pStyle w:val="TAC"/>
              <w:rPr>
                <w:del w:id="22019" w:author="Ericsson user" w:date="2021-05-05T09:25:00Z"/>
                <w:lang w:eastAsia="en-US"/>
              </w:rPr>
            </w:pPr>
            <w:del w:id="22020"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0B23D8B8" w14:textId="3547AB28" w:rsidR="002821B3" w:rsidRPr="00625324" w:rsidDel="006079F8" w:rsidRDefault="002821B3" w:rsidP="002821B3">
            <w:pPr>
              <w:pStyle w:val="TAC"/>
              <w:rPr>
                <w:del w:id="22021" w:author="Ericsson user" w:date="2021-05-05T09:25:00Z"/>
              </w:rPr>
            </w:pPr>
            <w:del w:id="22022"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93DC283" w14:textId="0F515727" w:rsidR="002821B3" w:rsidRPr="00625324" w:rsidDel="006079F8" w:rsidRDefault="002821B3" w:rsidP="002821B3">
            <w:pPr>
              <w:pStyle w:val="TAC"/>
              <w:rPr>
                <w:del w:id="22023" w:author="Ericsson user" w:date="2021-05-05T09:25:00Z"/>
              </w:rPr>
            </w:pPr>
            <w:del w:id="22024" w:author="Ericsson user" w:date="2021-05-05T09:25:00Z">
              <w:r w:rsidRPr="00625324" w:rsidDel="006079F8">
                <w:delText>-</w:delText>
              </w:r>
            </w:del>
          </w:p>
        </w:tc>
      </w:tr>
      <w:tr w:rsidR="002821B3" w:rsidRPr="00625324" w:rsidDel="006079F8" w14:paraId="23A1EBD8" w14:textId="51182056" w:rsidTr="002821B3">
        <w:trPr>
          <w:jc w:val="center"/>
          <w:del w:id="22025"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566AF48" w14:textId="3200728F" w:rsidR="002821B3" w:rsidRPr="00625324" w:rsidDel="006079F8" w:rsidRDefault="002821B3" w:rsidP="002821B3">
            <w:pPr>
              <w:overflowPunct/>
              <w:autoSpaceDE/>
              <w:autoSpaceDN/>
              <w:adjustRightInd/>
              <w:spacing w:after="0"/>
              <w:rPr>
                <w:del w:id="22026"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5F5F4E4C" w14:textId="2F11820F" w:rsidR="002821B3" w:rsidRPr="00625324" w:rsidDel="006079F8" w:rsidRDefault="002821B3" w:rsidP="002821B3">
            <w:pPr>
              <w:pStyle w:val="TAC"/>
              <w:rPr>
                <w:del w:id="22027" w:author="Ericsson user" w:date="2021-05-05T09:25:00Z"/>
                <w:lang w:eastAsia="en-US"/>
              </w:rPr>
            </w:pPr>
            <w:del w:id="22028"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664B9E16" w14:textId="4DB74FD7" w:rsidR="002821B3" w:rsidRPr="00625324" w:rsidDel="006079F8" w:rsidRDefault="002821B3" w:rsidP="002821B3">
            <w:pPr>
              <w:pStyle w:val="TAC"/>
              <w:rPr>
                <w:del w:id="22029" w:author="Ericsson user" w:date="2021-05-05T09:25:00Z"/>
                <w:lang w:eastAsia="en-US"/>
              </w:rPr>
            </w:pPr>
          </w:p>
        </w:tc>
        <w:tc>
          <w:tcPr>
            <w:tcW w:w="939" w:type="dxa"/>
            <w:tcBorders>
              <w:top w:val="nil"/>
              <w:left w:val="single" w:sz="4" w:space="0" w:color="auto"/>
              <w:bottom w:val="nil"/>
              <w:right w:val="single" w:sz="4" w:space="0" w:color="auto"/>
            </w:tcBorders>
          </w:tcPr>
          <w:p w14:paraId="7DFCA215" w14:textId="0C7ED582" w:rsidR="002821B3" w:rsidRPr="00625324" w:rsidDel="006079F8" w:rsidRDefault="002821B3" w:rsidP="002821B3">
            <w:pPr>
              <w:pStyle w:val="TAC"/>
              <w:rPr>
                <w:del w:id="22030" w:author="Ericsson user" w:date="2021-05-05T09:25:00Z"/>
                <w:lang w:eastAsia="en-US"/>
              </w:rPr>
            </w:pPr>
          </w:p>
        </w:tc>
        <w:tc>
          <w:tcPr>
            <w:tcW w:w="1043" w:type="dxa"/>
            <w:tcBorders>
              <w:top w:val="nil"/>
              <w:left w:val="single" w:sz="4" w:space="0" w:color="auto"/>
              <w:bottom w:val="nil"/>
              <w:right w:val="single" w:sz="4" w:space="0" w:color="auto"/>
            </w:tcBorders>
            <w:hideMark/>
          </w:tcPr>
          <w:p w14:paraId="5FE2F5A4" w14:textId="1A1B42B9" w:rsidR="002821B3" w:rsidRPr="00625324" w:rsidDel="006079F8" w:rsidRDefault="002821B3" w:rsidP="002821B3">
            <w:pPr>
              <w:pStyle w:val="TAC"/>
              <w:rPr>
                <w:del w:id="22031" w:author="Ericsson user" w:date="2021-05-05T09:25:00Z"/>
                <w:lang w:eastAsia="en-US"/>
              </w:rPr>
            </w:pPr>
            <w:del w:id="22032"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0F671B7" w14:textId="5530228E" w:rsidR="002821B3" w:rsidRPr="00625324" w:rsidDel="006079F8" w:rsidRDefault="002821B3" w:rsidP="002821B3">
            <w:pPr>
              <w:pStyle w:val="TAC"/>
              <w:rPr>
                <w:del w:id="22033" w:author="Ericsson user" w:date="2021-05-05T09:25:00Z"/>
                <w:lang w:eastAsia="en-US"/>
              </w:rPr>
            </w:pPr>
            <w:del w:id="22034"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29754ADB" w14:textId="5575666B" w:rsidR="002821B3" w:rsidRPr="00625324" w:rsidDel="006079F8" w:rsidRDefault="002821B3" w:rsidP="002821B3">
            <w:pPr>
              <w:pStyle w:val="TAC"/>
              <w:rPr>
                <w:del w:id="22035" w:author="Ericsson user" w:date="2021-05-05T09:25:00Z"/>
                <w:lang w:eastAsia="en-US"/>
              </w:rPr>
            </w:pPr>
            <w:del w:id="22036" w:author="Ericsson user" w:date="2021-05-05T09:25:00Z">
              <w:r w:rsidRPr="00625324" w:rsidDel="006079F8">
                <w:delText>2633.100</w:delText>
              </w:r>
            </w:del>
          </w:p>
        </w:tc>
        <w:tc>
          <w:tcPr>
            <w:tcW w:w="992" w:type="dxa"/>
            <w:tcBorders>
              <w:top w:val="single" w:sz="4" w:space="0" w:color="auto"/>
              <w:left w:val="single" w:sz="4" w:space="0" w:color="auto"/>
              <w:bottom w:val="single" w:sz="4" w:space="0" w:color="auto"/>
              <w:right w:val="single" w:sz="4" w:space="0" w:color="auto"/>
            </w:tcBorders>
            <w:hideMark/>
          </w:tcPr>
          <w:p w14:paraId="13C57114" w14:textId="1F11B7C1" w:rsidR="002821B3" w:rsidRPr="00625324" w:rsidDel="006079F8" w:rsidRDefault="002821B3" w:rsidP="002821B3">
            <w:pPr>
              <w:pStyle w:val="TAC"/>
              <w:rPr>
                <w:del w:id="22037" w:author="Ericsson user" w:date="2021-05-05T09:25:00Z"/>
                <w:lang w:eastAsia="en-US"/>
              </w:rPr>
            </w:pPr>
            <w:del w:id="22038" w:author="Ericsson user" w:date="2021-05-05T09:25:00Z">
              <w:r w:rsidRPr="00625324" w:rsidDel="006079F8">
                <w:delText>41021</w:delText>
              </w:r>
            </w:del>
          </w:p>
        </w:tc>
        <w:tc>
          <w:tcPr>
            <w:tcW w:w="974" w:type="dxa"/>
            <w:tcBorders>
              <w:top w:val="single" w:sz="4" w:space="0" w:color="auto"/>
              <w:left w:val="single" w:sz="4" w:space="0" w:color="auto"/>
              <w:bottom w:val="single" w:sz="4" w:space="0" w:color="auto"/>
              <w:right w:val="single" w:sz="4" w:space="0" w:color="auto"/>
            </w:tcBorders>
            <w:hideMark/>
          </w:tcPr>
          <w:p w14:paraId="188FC49D" w14:textId="2CB6F84D" w:rsidR="002821B3" w:rsidRPr="00625324" w:rsidDel="006079F8" w:rsidRDefault="002821B3" w:rsidP="002821B3">
            <w:pPr>
              <w:pStyle w:val="TAC"/>
              <w:rPr>
                <w:del w:id="22039" w:author="Ericsson user" w:date="2021-05-05T09:25:00Z"/>
                <w:lang w:eastAsia="en-US"/>
              </w:rPr>
            </w:pPr>
            <w:del w:id="22040"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E76854A" w14:textId="462ADDE5" w:rsidR="002821B3" w:rsidRPr="00625324" w:rsidDel="006079F8" w:rsidRDefault="002821B3" w:rsidP="002821B3">
            <w:pPr>
              <w:pStyle w:val="TAC"/>
              <w:rPr>
                <w:del w:id="22041" w:author="Ericsson user" w:date="2021-05-05T09:25:00Z"/>
                <w:lang w:eastAsia="en-US"/>
              </w:rPr>
            </w:pPr>
            <w:del w:id="22042"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3E441F3" w14:textId="1CC1EFCE" w:rsidR="002821B3" w:rsidRPr="00625324" w:rsidDel="006079F8" w:rsidRDefault="002821B3" w:rsidP="002821B3">
            <w:pPr>
              <w:pStyle w:val="TAC"/>
              <w:rPr>
                <w:del w:id="22043" w:author="Ericsson user" w:date="2021-05-05T09:25:00Z"/>
                <w:lang w:eastAsia="en-US"/>
              </w:rPr>
            </w:pPr>
            <w:del w:id="22044"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66C2C77D" w14:textId="080AD4CD" w:rsidR="002821B3" w:rsidRPr="00625324" w:rsidDel="006079F8" w:rsidRDefault="002821B3" w:rsidP="002821B3">
            <w:pPr>
              <w:pStyle w:val="TAC"/>
              <w:rPr>
                <w:del w:id="22045" w:author="Ericsson user" w:date="2021-05-05T09:25:00Z"/>
                <w:lang w:eastAsia="en-US"/>
              </w:rPr>
            </w:pPr>
            <w:del w:id="22046"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596BF9CC" w14:textId="68BAB97B" w:rsidR="002821B3" w:rsidRPr="00625324" w:rsidDel="006079F8" w:rsidRDefault="002821B3" w:rsidP="002821B3">
            <w:pPr>
              <w:pStyle w:val="TAC"/>
              <w:rPr>
                <w:del w:id="22047" w:author="Ericsson user" w:date="2021-05-05T09:25:00Z"/>
              </w:rPr>
            </w:pPr>
            <w:del w:id="22048"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E5AFCD3" w14:textId="37444502" w:rsidR="002821B3" w:rsidRPr="00625324" w:rsidDel="006079F8" w:rsidRDefault="002821B3" w:rsidP="002821B3">
            <w:pPr>
              <w:pStyle w:val="TAC"/>
              <w:rPr>
                <w:del w:id="22049" w:author="Ericsson user" w:date="2021-05-05T09:25:00Z"/>
              </w:rPr>
            </w:pPr>
            <w:del w:id="22050" w:author="Ericsson user" w:date="2021-05-05T09:25:00Z">
              <w:r w:rsidRPr="00625324" w:rsidDel="006079F8">
                <w:delText>-</w:delText>
              </w:r>
            </w:del>
          </w:p>
        </w:tc>
      </w:tr>
      <w:tr w:rsidR="002821B3" w:rsidRPr="00625324" w:rsidDel="006079F8" w14:paraId="7EDB6227" w14:textId="591D5B99" w:rsidTr="002821B3">
        <w:trPr>
          <w:jc w:val="center"/>
          <w:del w:id="22051"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5E171FF" w14:textId="259D6F71" w:rsidR="002821B3" w:rsidRPr="00625324" w:rsidDel="006079F8" w:rsidRDefault="002821B3" w:rsidP="002821B3">
            <w:pPr>
              <w:overflowPunct/>
              <w:autoSpaceDE/>
              <w:autoSpaceDN/>
              <w:adjustRightInd/>
              <w:spacing w:after="0"/>
              <w:rPr>
                <w:del w:id="22052"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04DF03C7" w14:textId="23C9009E" w:rsidR="002821B3" w:rsidRPr="00625324" w:rsidDel="006079F8" w:rsidRDefault="002821B3" w:rsidP="002821B3">
            <w:pPr>
              <w:pStyle w:val="TAC"/>
              <w:rPr>
                <w:del w:id="22053"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7AA0AF59" w14:textId="71297A92" w:rsidR="002821B3" w:rsidRPr="00625324" w:rsidDel="006079F8" w:rsidRDefault="002821B3" w:rsidP="002821B3">
            <w:pPr>
              <w:pStyle w:val="TAC"/>
              <w:rPr>
                <w:del w:id="22054"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0173E32B" w14:textId="5F5036B0" w:rsidR="002821B3" w:rsidRPr="00625324" w:rsidDel="006079F8" w:rsidRDefault="002821B3" w:rsidP="002821B3">
            <w:pPr>
              <w:pStyle w:val="TAC"/>
              <w:rPr>
                <w:del w:id="22055"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55DEA995" w14:textId="238D7566" w:rsidR="002821B3" w:rsidRPr="00625324" w:rsidDel="006079F8" w:rsidRDefault="002821B3" w:rsidP="002821B3">
            <w:pPr>
              <w:pStyle w:val="TAC"/>
              <w:rPr>
                <w:del w:id="22056" w:author="Ericsson user" w:date="2021-05-05T09:25:00Z"/>
                <w:lang w:eastAsia="en-US"/>
              </w:rPr>
            </w:pPr>
            <w:del w:id="22057"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A1CA57A" w14:textId="405F197E" w:rsidR="002821B3" w:rsidRPr="00625324" w:rsidDel="006079F8" w:rsidRDefault="002821B3" w:rsidP="002821B3">
            <w:pPr>
              <w:pStyle w:val="TAC"/>
              <w:rPr>
                <w:del w:id="22058" w:author="Ericsson user" w:date="2021-05-05T09:25:00Z"/>
                <w:lang w:eastAsia="en-US"/>
              </w:rPr>
            </w:pPr>
            <w:del w:id="22059"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1805114A" w14:textId="11A13351" w:rsidR="002821B3" w:rsidRPr="00625324" w:rsidDel="006079F8" w:rsidRDefault="002821B3" w:rsidP="002821B3">
            <w:pPr>
              <w:pStyle w:val="TAC"/>
              <w:rPr>
                <w:del w:id="22060" w:author="Ericsson user" w:date="2021-05-05T09:25:00Z"/>
                <w:lang w:eastAsia="en-US"/>
              </w:rPr>
            </w:pPr>
            <w:del w:id="22061" w:author="Ericsson user" w:date="2021-05-05T09:25:00Z">
              <w:r w:rsidRPr="00625324" w:rsidDel="006079F8">
                <w:delText>2602.200</w:delText>
              </w:r>
            </w:del>
          </w:p>
        </w:tc>
        <w:tc>
          <w:tcPr>
            <w:tcW w:w="992" w:type="dxa"/>
            <w:tcBorders>
              <w:top w:val="single" w:sz="4" w:space="0" w:color="auto"/>
              <w:left w:val="single" w:sz="4" w:space="0" w:color="auto"/>
              <w:bottom w:val="single" w:sz="4" w:space="0" w:color="auto"/>
              <w:right w:val="single" w:sz="4" w:space="0" w:color="auto"/>
            </w:tcBorders>
            <w:hideMark/>
          </w:tcPr>
          <w:p w14:paraId="157500CD" w14:textId="0906460B" w:rsidR="002821B3" w:rsidRPr="00625324" w:rsidDel="006079F8" w:rsidRDefault="002821B3" w:rsidP="002821B3">
            <w:pPr>
              <w:pStyle w:val="TAC"/>
              <w:rPr>
                <w:del w:id="22062" w:author="Ericsson user" w:date="2021-05-05T09:25:00Z"/>
                <w:lang w:eastAsia="en-US"/>
              </w:rPr>
            </w:pPr>
            <w:del w:id="22063" w:author="Ericsson user" w:date="2021-05-05T09:25:00Z">
              <w:r w:rsidRPr="00625324" w:rsidDel="006079F8">
                <w:delText>40712</w:delText>
              </w:r>
            </w:del>
          </w:p>
        </w:tc>
        <w:tc>
          <w:tcPr>
            <w:tcW w:w="974" w:type="dxa"/>
            <w:tcBorders>
              <w:top w:val="single" w:sz="4" w:space="0" w:color="auto"/>
              <w:left w:val="single" w:sz="4" w:space="0" w:color="auto"/>
              <w:bottom w:val="single" w:sz="4" w:space="0" w:color="auto"/>
              <w:right w:val="single" w:sz="4" w:space="0" w:color="auto"/>
            </w:tcBorders>
            <w:hideMark/>
          </w:tcPr>
          <w:p w14:paraId="44AC85CC" w14:textId="0317B3C5" w:rsidR="002821B3" w:rsidRPr="00625324" w:rsidDel="006079F8" w:rsidRDefault="002821B3" w:rsidP="002821B3">
            <w:pPr>
              <w:pStyle w:val="TAC"/>
              <w:rPr>
                <w:del w:id="22064" w:author="Ericsson user" w:date="2021-05-05T09:25:00Z"/>
                <w:lang w:eastAsia="en-US"/>
              </w:rPr>
            </w:pPr>
            <w:del w:id="22065"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995CE55" w14:textId="3769FA00" w:rsidR="002821B3" w:rsidRPr="00625324" w:rsidDel="006079F8" w:rsidRDefault="002821B3" w:rsidP="002821B3">
            <w:pPr>
              <w:pStyle w:val="TAC"/>
              <w:rPr>
                <w:del w:id="22066" w:author="Ericsson user" w:date="2021-05-05T09:25:00Z"/>
                <w:lang w:eastAsia="en-US"/>
              </w:rPr>
            </w:pPr>
            <w:del w:id="22067"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31969F1" w14:textId="1A14E877" w:rsidR="002821B3" w:rsidRPr="00625324" w:rsidDel="006079F8" w:rsidRDefault="002821B3" w:rsidP="002821B3">
            <w:pPr>
              <w:pStyle w:val="TAC"/>
              <w:rPr>
                <w:del w:id="22068" w:author="Ericsson user" w:date="2021-05-05T09:25:00Z"/>
                <w:lang w:eastAsia="en-US"/>
              </w:rPr>
            </w:pPr>
            <w:del w:id="22069"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3102454D" w14:textId="00E7ACFF" w:rsidR="002821B3" w:rsidRPr="00625324" w:rsidDel="006079F8" w:rsidRDefault="002821B3" w:rsidP="002821B3">
            <w:pPr>
              <w:pStyle w:val="TAC"/>
              <w:rPr>
                <w:del w:id="22070" w:author="Ericsson user" w:date="2021-05-05T09:25:00Z"/>
                <w:lang w:eastAsia="en-US"/>
              </w:rPr>
            </w:pPr>
            <w:del w:id="22071"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3F297377" w14:textId="1F45372D" w:rsidR="002821B3" w:rsidRPr="00625324" w:rsidDel="006079F8" w:rsidRDefault="002821B3" w:rsidP="002821B3">
            <w:pPr>
              <w:pStyle w:val="TAC"/>
              <w:rPr>
                <w:del w:id="22072" w:author="Ericsson user" w:date="2021-05-05T09:25:00Z"/>
              </w:rPr>
            </w:pPr>
            <w:del w:id="22073"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43F6390" w14:textId="066B3001" w:rsidR="002821B3" w:rsidRPr="00625324" w:rsidDel="006079F8" w:rsidRDefault="002821B3" w:rsidP="002821B3">
            <w:pPr>
              <w:pStyle w:val="TAC"/>
              <w:rPr>
                <w:del w:id="22074" w:author="Ericsson user" w:date="2021-05-05T09:25:00Z"/>
              </w:rPr>
            </w:pPr>
            <w:del w:id="22075" w:author="Ericsson user" w:date="2021-05-05T09:25:00Z">
              <w:r w:rsidRPr="00625324" w:rsidDel="006079F8">
                <w:delText>-</w:delText>
              </w:r>
            </w:del>
          </w:p>
        </w:tc>
      </w:tr>
      <w:tr w:rsidR="002821B3" w:rsidRPr="00625324" w:rsidDel="006079F8" w14:paraId="7155C122" w14:textId="1AAAB72E" w:rsidTr="002821B3">
        <w:trPr>
          <w:jc w:val="center"/>
          <w:del w:id="22076"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1516003" w14:textId="564FD020" w:rsidR="002821B3" w:rsidRPr="00625324" w:rsidDel="006079F8" w:rsidRDefault="002821B3" w:rsidP="002821B3">
            <w:pPr>
              <w:overflowPunct/>
              <w:autoSpaceDE/>
              <w:autoSpaceDN/>
              <w:adjustRightInd/>
              <w:spacing w:after="0"/>
              <w:rPr>
                <w:del w:id="22077"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69DD3804" w14:textId="734AE4DA" w:rsidR="002821B3" w:rsidRPr="00625324" w:rsidDel="006079F8" w:rsidRDefault="002821B3" w:rsidP="002821B3">
            <w:pPr>
              <w:pStyle w:val="TAC"/>
              <w:rPr>
                <w:del w:id="22078" w:author="Ericsson user" w:date="2021-05-05T09:25:00Z"/>
                <w:lang w:eastAsia="en-US"/>
              </w:rPr>
            </w:pPr>
            <w:del w:id="22079"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66BAE4FE" w14:textId="2D8125E0" w:rsidR="002821B3" w:rsidRPr="00625324" w:rsidDel="006079F8" w:rsidRDefault="002821B3" w:rsidP="002821B3">
            <w:pPr>
              <w:pStyle w:val="TAC"/>
              <w:rPr>
                <w:del w:id="22080" w:author="Ericsson user" w:date="2021-05-05T09:25:00Z"/>
                <w:lang w:eastAsia="en-US"/>
              </w:rPr>
            </w:pPr>
            <w:del w:id="22081" w:author="Ericsson user" w:date="2021-05-05T09:25:00Z">
              <w:r w:rsidRPr="00625324" w:rsidDel="006079F8">
                <w:delText>80</w:delText>
              </w:r>
            </w:del>
          </w:p>
        </w:tc>
        <w:tc>
          <w:tcPr>
            <w:tcW w:w="939" w:type="dxa"/>
            <w:tcBorders>
              <w:top w:val="single" w:sz="4" w:space="0" w:color="auto"/>
              <w:left w:val="single" w:sz="4" w:space="0" w:color="auto"/>
              <w:bottom w:val="nil"/>
              <w:right w:val="single" w:sz="4" w:space="0" w:color="auto"/>
            </w:tcBorders>
            <w:hideMark/>
          </w:tcPr>
          <w:p w14:paraId="2AEFC190" w14:textId="0B23ABD2" w:rsidR="002821B3" w:rsidRPr="00625324" w:rsidDel="006079F8" w:rsidRDefault="002821B3" w:rsidP="002821B3">
            <w:pPr>
              <w:pStyle w:val="TAC"/>
              <w:rPr>
                <w:del w:id="22082" w:author="Ericsson user" w:date="2021-05-05T09:25:00Z"/>
                <w:lang w:eastAsia="en-US"/>
              </w:rPr>
            </w:pPr>
            <w:del w:id="22083" w:author="Ericsson user" w:date="2021-05-05T09:25:00Z">
              <w:r w:rsidRPr="00625324" w:rsidDel="006079F8">
                <w:delText>107</w:delText>
              </w:r>
            </w:del>
          </w:p>
        </w:tc>
        <w:tc>
          <w:tcPr>
            <w:tcW w:w="1043" w:type="dxa"/>
            <w:tcBorders>
              <w:top w:val="single" w:sz="4" w:space="0" w:color="auto"/>
              <w:left w:val="single" w:sz="4" w:space="0" w:color="auto"/>
              <w:bottom w:val="nil"/>
              <w:right w:val="single" w:sz="4" w:space="0" w:color="auto"/>
            </w:tcBorders>
            <w:hideMark/>
          </w:tcPr>
          <w:p w14:paraId="4AE16A42" w14:textId="343C5754" w:rsidR="002821B3" w:rsidRPr="00625324" w:rsidDel="006079F8" w:rsidRDefault="002821B3" w:rsidP="002821B3">
            <w:pPr>
              <w:pStyle w:val="TAC"/>
              <w:rPr>
                <w:del w:id="22084" w:author="Ericsson user" w:date="2021-05-05T09:25:00Z"/>
                <w:lang w:eastAsia="en-US"/>
              </w:rPr>
            </w:pPr>
            <w:del w:id="22085"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4B6419D" w14:textId="33346C7D" w:rsidR="002821B3" w:rsidRPr="00625324" w:rsidDel="006079F8" w:rsidRDefault="002821B3" w:rsidP="002821B3">
            <w:pPr>
              <w:pStyle w:val="TAC"/>
              <w:rPr>
                <w:del w:id="22086" w:author="Ericsson user" w:date="2021-05-05T09:25:00Z"/>
                <w:lang w:eastAsia="en-US"/>
              </w:rPr>
            </w:pPr>
            <w:del w:id="22087"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F00037F" w14:textId="216A17BC" w:rsidR="002821B3" w:rsidRPr="00625324" w:rsidDel="006079F8" w:rsidRDefault="002821B3" w:rsidP="002821B3">
            <w:pPr>
              <w:pStyle w:val="TAC"/>
              <w:rPr>
                <w:del w:id="22088" w:author="Ericsson user" w:date="2021-05-05T09:25:00Z"/>
                <w:lang w:eastAsia="en-US"/>
              </w:rPr>
            </w:pPr>
            <w:del w:id="22089" w:author="Ericsson user" w:date="2021-05-05T09:25:00Z">
              <w:r w:rsidRPr="00625324" w:rsidDel="006079F8">
                <w:delText>2536.095</w:delText>
              </w:r>
            </w:del>
          </w:p>
        </w:tc>
        <w:tc>
          <w:tcPr>
            <w:tcW w:w="992" w:type="dxa"/>
            <w:tcBorders>
              <w:top w:val="single" w:sz="4" w:space="0" w:color="auto"/>
              <w:left w:val="single" w:sz="4" w:space="0" w:color="auto"/>
              <w:bottom w:val="single" w:sz="4" w:space="0" w:color="auto"/>
              <w:right w:val="single" w:sz="4" w:space="0" w:color="auto"/>
            </w:tcBorders>
            <w:hideMark/>
          </w:tcPr>
          <w:p w14:paraId="5E92E259" w14:textId="4538EF03" w:rsidR="002821B3" w:rsidRPr="00625324" w:rsidDel="006079F8" w:rsidRDefault="002821B3" w:rsidP="002821B3">
            <w:pPr>
              <w:pStyle w:val="TAC"/>
              <w:rPr>
                <w:del w:id="22090" w:author="Ericsson user" w:date="2021-05-05T09:25:00Z"/>
                <w:lang w:eastAsia="en-US"/>
              </w:rPr>
            </w:pPr>
            <w:del w:id="22091" w:author="Ericsson user" w:date="2021-05-05T09:25:00Z">
              <w:r w:rsidRPr="00625324" w:rsidDel="006079F8">
                <w:delText>507219</w:delText>
              </w:r>
            </w:del>
          </w:p>
        </w:tc>
        <w:tc>
          <w:tcPr>
            <w:tcW w:w="974" w:type="dxa"/>
            <w:tcBorders>
              <w:top w:val="single" w:sz="4" w:space="0" w:color="auto"/>
              <w:left w:val="single" w:sz="4" w:space="0" w:color="auto"/>
              <w:bottom w:val="single" w:sz="4" w:space="0" w:color="auto"/>
              <w:right w:val="single" w:sz="4" w:space="0" w:color="auto"/>
            </w:tcBorders>
            <w:hideMark/>
          </w:tcPr>
          <w:p w14:paraId="4402478C" w14:textId="1B00C44F" w:rsidR="002821B3" w:rsidRPr="00625324" w:rsidDel="006079F8" w:rsidRDefault="002821B3" w:rsidP="002821B3">
            <w:pPr>
              <w:pStyle w:val="TAC"/>
              <w:rPr>
                <w:del w:id="22092" w:author="Ericsson user" w:date="2021-05-05T09:25:00Z"/>
                <w:lang w:eastAsia="en-US"/>
              </w:rPr>
            </w:pPr>
            <w:del w:id="22093" w:author="Ericsson user" w:date="2021-05-05T09:25:00Z">
              <w:r w:rsidRPr="00625324" w:rsidDel="006079F8">
                <w:delText>2497.575</w:delText>
              </w:r>
            </w:del>
          </w:p>
        </w:tc>
        <w:tc>
          <w:tcPr>
            <w:tcW w:w="992" w:type="dxa"/>
            <w:tcBorders>
              <w:top w:val="single" w:sz="4" w:space="0" w:color="auto"/>
              <w:left w:val="single" w:sz="4" w:space="0" w:color="auto"/>
              <w:bottom w:val="single" w:sz="4" w:space="0" w:color="auto"/>
              <w:right w:val="single" w:sz="4" w:space="0" w:color="auto"/>
            </w:tcBorders>
            <w:hideMark/>
          </w:tcPr>
          <w:p w14:paraId="267FB02F" w14:textId="196B4324" w:rsidR="002821B3" w:rsidRPr="00625324" w:rsidDel="006079F8" w:rsidRDefault="002821B3" w:rsidP="002821B3">
            <w:pPr>
              <w:pStyle w:val="TAC"/>
              <w:rPr>
                <w:del w:id="22094" w:author="Ericsson user" w:date="2021-05-05T09:25:00Z"/>
                <w:lang w:eastAsia="en-US"/>
              </w:rPr>
            </w:pPr>
            <w:del w:id="22095" w:author="Ericsson user" w:date="2021-05-05T09:25:00Z">
              <w:r w:rsidRPr="00625324" w:rsidDel="006079F8">
                <w:delText>499515</w:delText>
              </w:r>
            </w:del>
          </w:p>
        </w:tc>
        <w:tc>
          <w:tcPr>
            <w:tcW w:w="709" w:type="dxa"/>
            <w:tcBorders>
              <w:top w:val="single" w:sz="4" w:space="0" w:color="auto"/>
              <w:left w:val="single" w:sz="4" w:space="0" w:color="auto"/>
              <w:bottom w:val="single" w:sz="4" w:space="0" w:color="auto"/>
              <w:right w:val="single" w:sz="4" w:space="0" w:color="auto"/>
            </w:tcBorders>
            <w:hideMark/>
          </w:tcPr>
          <w:p w14:paraId="0B96CB40" w14:textId="44B3D815" w:rsidR="002821B3" w:rsidRPr="00625324" w:rsidDel="006079F8" w:rsidRDefault="002821B3" w:rsidP="002821B3">
            <w:pPr>
              <w:pStyle w:val="TAC"/>
              <w:rPr>
                <w:del w:id="22096" w:author="Ericsson user" w:date="2021-05-05T09:25:00Z"/>
                <w:lang w:eastAsia="en-US"/>
              </w:rPr>
            </w:pPr>
            <w:del w:id="22097"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3300175D" w14:textId="30C83902" w:rsidR="002821B3" w:rsidRPr="00625324" w:rsidDel="006079F8" w:rsidRDefault="002821B3" w:rsidP="002821B3">
            <w:pPr>
              <w:pStyle w:val="TAC"/>
              <w:rPr>
                <w:del w:id="22098" w:author="Ericsson user" w:date="2021-05-05T09:25:00Z"/>
                <w:lang w:eastAsia="en-US"/>
              </w:rPr>
            </w:pPr>
            <w:del w:id="22099"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258D1EB5" w14:textId="04E348E0" w:rsidR="002821B3" w:rsidRPr="00625324" w:rsidDel="006079F8" w:rsidRDefault="002821B3" w:rsidP="002821B3">
            <w:pPr>
              <w:pStyle w:val="TAC"/>
              <w:rPr>
                <w:del w:id="22100" w:author="Ericsson user" w:date="2021-05-05T09:25:00Z"/>
              </w:rPr>
            </w:pPr>
            <w:del w:id="22101"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1DFCA04" w14:textId="0745C532" w:rsidR="002821B3" w:rsidRPr="00625324" w:rsidDel="006079F8" w:rsidRDefault="002821B3" w:rsidP="002821B3">
            <w:pPr>
              <w:pStyle w:val="TAC"/>
              <w:rPr>
                <w:del w:id="22102" w:author="Ericsson user" w:date="2021-05-05T09:25:00Z"/>
              </w:rPr>
            </w:pPr>
            <w:del w:id="22103" w:author="Ericsson user" w:date="2021-05-05T09:25:00Z">
              <w:r w:rsidRPr="00625324" w:rsidDel="006079F8">
                <w:rPr>
                  <w:rFonts w:cs="Arial"/>
                  <w:color w:val="000000"/>
                  <w:szCs w:val="18"/>
                </w:rPr>
                <w:delText>499875</w:delText>
              </w:r>
            </w:del>
          </w:p>
        </w:tc>
      </w:tr>
      <w:tr w:rsidR="002821B3" w:rsidRPr="00625324" w:rsidDel="006079F8" w14:paraId="31E09FD6" w14:textId="2842FE95" w:rsidTr="002821B3">
        <w:trPr>
          <w:jc w:val="center"/>
          <w:del w:id="22104"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1DF32B6" w14:textId="2242130A" w:rsidR="002821B3" w:rsidRPr="00625324" w:rsidDel="006079F8" w:rsidRDefault="002821B3" w:rsidP="002821B3">
            <w:pPr>
              <w:overflowPunct/>
              <w:autoSpaceDE/>
              <w:autoSpaceDN/>
              <w:adjustRightInd/>
              <w:spacing w:after="0"/>
              <w:rPr>
                <w:del w:id="22105"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6AA91F3F" w14:textId="682339C7" w:rsidR="002821B3" w:rsidRPr="00625324" w:rsidDel="006079F8" w:rsidRDefault="002821B3" w:rsidP="002821B3">
            <w:pPr>
              <w:pStyle w:val="TAC"/>
              <w:rPr>
                <w:del w:id="22106" w:author="Ericsson user" w:date="2021-05-05T09:25:00Z"/>
                <w:lang w:eastAsia="en-US"/>
              </w:rPr>
            </w:pPr>
            <w:del w:id="22107"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75209764" w14:textId="2A6C7B22" w:rsidR="002821B3" w:rsidRPr="00625324" w:rsidDel="006079F8" w:rsidRDefault="002821B3" w:rsidP="002821B3">
            <w:pPr>
              <w:pStyle w:val="TAC"/>
              <w:rPr>
                <w:del w:id="22108" w:author="Ericsson user" w:date="2021-05-05T09:25:00Z"/>
                <w:lang w:eastAsia="en-US"/>
              </w:rPr>
            </w:pPr>
          </w:p>
        </w:tc>
        <w:tc>
          <w:tcPr>
            <w:tcW w:w="939" w:type="dxa"/>
            <w:tcBorders>
              <w:top w:val="nil"/>
              <w:left w:val="single" w:sz="4" w:space="0" w:color="auto"/>
              <w:bottom w:val="nil"/>
              <w:right w:val="single" w:sz="4" w:space="0" w:color="auto"/>
            </w:tcBorders>
          </w:tcPr>
          <w:p w14:paraId="7E5CD08F" w14:textId="1EBC9A26" w:rsidR="002821B3" w:rsidRPr="00625324" w:rsidDel="006079F8" w:rsidRDefault="002821B3" w:rsidP="002821B3">
            <w:pPr>
              <w:pStyle w:val="TAC"/>
              <w:rPr>
                <w:del w:id="22109" w:author="Ericsson user" w:date="2021-05-05T09:25:00Z"/>
                <w:lang w:eastAsia="en-US"/>
              </w:rPr>
            </w:pPr>
          </w:p>
        </w:tc>
        <w:tc>
          <w:tcPr>
            <w:tcW w:w="1043" w:type="dxa"/>
            <w:tcBorders>
              <w:top w:val="nil"/>
              <w:left w:val="single" w:sz="4" w:space="0" w:color="auto"/>
              <w:bottom w:val="nil"/>
              <w:right w:val="single" w:sz="4" w:space="0" w:color="auto"/>
            </w:tcBorders>
            <w:hideMark/>
          </w:tcPr>
          <w:p w14:paraId="49B9FA41" w14:textId="75A4679F" w:rsidR="002821B3" w:rsidRPr="00625324" w:rsidDel="006079F8" w:rsidRDefault="002821B3" w:rsidP="002821B3">
            <w:pPr>
              <w:pStyle w:val="TAC"/>
              <w:rPr>
                <w:del w:id="22110" w:author="Ericsson user" w:date="2021-05-05T09:25:00Z"/>
                <w:lang w:eastAsia="en-US"/>
              </w:rPr>
            </w:pPr>
            <w:del w:id="22111"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EC276A3" w14:textId="04BF8A2C" w:rsidR="002821B3" w:rsidRPr="00625324" w:rsidDel="006079F8" w:rsidRDefault="002821B3" w:rsidP="002821B3">
            <w:pPr>
              <w:pStyle w:val="TAC"/>
              <w:rPr>
                <w:del w:id="22112" w:author="Ericsson user" w:date="2021-05-05T09:25:00Z"/>
                <w:lang w:eastAsia="en-US"/>
              </w:rPr>
            </w:pPr>
            <w:del w:id="22113"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54E420E" w14:textId="6499DB4B" w:rsidR="002821B3" w:rsidRPr="00625324" w:rsidDel="006079F8" w:rsidRDefault="002821B3" w:rsidP="002821B3">
            <w:pPr>
              <w:pStyle w:val="TAC"/>
              <w:rPr>
                <w:del w:id="22114" w:author="Ericsson user" w:date="2021-05-05T09:25:00Z"/>
                <w:lang w:eastAsia="en-US"/>
              </w:rPr>
            </w:pPr>
            <w:del w:id="22115" w:author="Ericsson user" w:date="2021-05-05T09:25:00Z">
              <w:r w:rsidRPr="00625324" w:rsidDel="006079F8">
                <w:delText>2585.595</w:delText>
              </w:r>
            </w:del>
          </w:p>
        </w:tc>
        <w:tc>
          <w:tcPr>
            <w:tcW w:w="992" w:type="dxa"/>
            <w:tcBorders>
              <w:top w:val="single" w:sz="4" w:space="0" w:color="auto"/>
              <w:left w:val="single" w:sz="4" w:space="0" w:color="auto"/>
              <w:bottom w:val="single" w:sz="4" w:space="0" w:color="auto"/>
              <w:right w:val="single" w:sz="4" w:space="0" w:color="auto"/>
            </w:tcBorders>
            <w:hideMark/>
          </w:tcPr>
          <w:p w14:paraId="2648C9DC" w14:textId="7EDBC9FB" w:rsidR="002821B3" w:rsidRPr="00625324" w:rsidDel="006079F8" w:rsidRDefault="002821B3" w:rsidP="002821B3">
            <w:pPr>
              <w:pStyle w:val="TAC"/>
              <w:rPr>
                <w:del w:id="22116" w:author="Ericsson user" w:date="2021-05-05T09:25:00Z"/>
                <w:lang w:eastAsia="en-US"/>
              </w:rPr>
            </w:pPr>
            <w:del w:id="22117" w:author="Ericsson user" w:date="2021-05-05T09:25:00Z">
              <w:r w:rsidRPr="00625324" w:rsidDel="006079F8">
                <w:delText>517119</w:delText>
              </w:r>
            </w:del>
          </w:p>
        </w:tc>
        <w:tc>
          <w:tcPr>
            <w:tcW w:w="974" w:type="dxa"/>
            <w:tcBorders>
              <w:top w:val="single" w:sz="4" w:space="0" w:color="auto"/>
              <w:left w:val="single" w:sz="4" w:space="0" w:color="auto"/>
              <w:bottom w:val="single" w:sz="4" w:space="0" w:color="auto"/>
              <w:right w:val="single" w:sz="4" w:space="0" w:color="auto"/>
            </w:tcBorders>
            <w:hideMark/>
          </w:tcPr>
          <w:p w14:paraId="5174CE4B" w14:textId="526C9C9C" w:rsidR="002821B3" w:rsidRPr="00625324" w:rsidDel="006079F8" w:rsidRDefault="002821B3" w:rsidP="002821B3">
            <w:pPr>
              <w:pStyle w:val="TAC"/>
              <w:rPr>
                <w:del w:id="22118" w:author="Ericsson user" w:date="2021-05-05T09:25:00Z"/>
                <w:lang w:eastAsia="en-US"/>
              </w:rPr>
            </w:pPr>
            <w:del w:id="22119" w:author="Ericsson user" w:date="2021-05-05T09:25:00Z">
              <w:r w:rsidRPr="00625324" w:rsidDel="006079F8">
                <w:delText>2473.635</w:delText>
              </w:r>
            </w:del>
          </w:p>
        </w:tc>
        <w:tc>
          <w:tcPr>
            <w:tcW w:w="992" w:type="dxa"/>
            <w:tcBorders>
              <w:top w:val="single" w:sz="4" w:space="0" w:color="auto"/>
              <w:left w:val="single" w:sz="4" w:space="0" w:color="auto"/>
              <w:bottom w:val="single" w:sz="4" w:space="0" w:color="auto"/>
              <w:right w:val="single" w:sz="4" w:space="0" w:color="auto"/>
            </w:tcBorders>
            <w:hideMark/>
          </w:tcPr>
          <w:p w14:paraId="091AF721" w14:textId="254BFF40" w:rsidR="002821B3" w:rsidRPr="00625324" w:rsidDel="006079F8" w:rsidRDefault="002821B3" w:rsidP="002821B3">
            <w:pPr>
              <w:pStyle w:val="TAC"/>
              <w:rPr>
                <w:del w:id="22120" w:author="Ericsson user" w:date="2021-05-05T09:25:00Z"/>
                <w:lang w:eastAsia="en-US"/>
              </w:rPr>
            </w:pPr>
            <w:del w:id="22121" w:author="Ericsson user" w:date="2021-05-05T09:25:00Z">
              <w:r w:rsidRPr="00625324" w:rsidDel="006079F8">
                <w:delText>494727</w:delText>
              </w:r>
            </w:del>
          </w:p>
        </w:tc>
        <w:tc>
          <w:tcPr>
            <w:tcW w:w="709" w:type="dxa"/>
            <w:tcBorders>
              <w:top w:val="single" w:sz="4" w:space="0" w:color="auto"/>
              <w:left w:val="single" w:sz="4" w:space="0" w:color="auto"/>
              <w:bottom w:val="single" w:sz="4" w:space="0" w:color="auto"/>
              <w:right w:val="single" w:sz="4" w:space="0" w:color="auto"/>
            </w:tcBorders>
            <w:hideMark/>
          </w:tcPr>
          <w:p w14:paraId="6A876555" w14:textId="6A67797C" w:rsidR="002821B3" w:rsidRPr="00625324" w:rsidDel="006079F8" w:rsidRDefault="002821B3" w:rsidP="002821B3">
            <w:pPr>
              <w:pStyle w:val="TAC"/>
              <w:rPr>
                <w:del w:id="22122" w:author="Ericsson user" w:date="2021-05-05T09:25:00Z"/>
                <w:lang w:eastAsia="en-US"/>
              </w:rPr>
            </w:pPr>
            <w:del w:id="22123"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67475E7E" w14:textId="1EAC76C5" w:rsidR="002821B3" w:rsidRPr="00625324" w:rsidDel="006079F8" w:rsidRDefault="002821B3" w:rsidP="002821B3">
            <w:pPr>
              <w:pStyle w:val="TAC"/>
              <w:rPr>
                <w:del w:id="22124"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38010834" w14:textId="339ACD8D" w:rsidR="002821B3" w:rsidRPr="00625324" w:rsidDel="006079F8" w:rsidRDefault="002821B3" w:rsidP="002821B3">
            <w:pPr>
              <w:pStyle w:val="TAC"/>
              <w:rPr>
                <w:del w:id="22125" w:author="Ericsson user" w:date="2021-05-05T09:25:00Z"/>
              </w:rPr>
            </w:pPr>
            <w:del w:id="22126"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AA4731B" w14:textId="43763102" w:rsidR="002821B3" w:rsidRPr="00625324" w:rsidDel="006079F8" w:rsidRDefault="002821B3" w:rsidP="002821B3">
            <w:pPr>
              <w:pStyle w:val="TAC"/>
              <w:rPr>
                <w:del w:id="22127" w:author="Ericsson user" w:date="2021-05-05T09:25:00Z"/>
              </w:rPr>
            </w:pPr>
            <w:del w:id="22128" w:author="Ericsson user" w:date="2021-05-05T09:25:00Z">
              <w:r w:rsidRPr="00625324" w:rsidDel="006079F8">
                <w:rPr>
                  <w:rFonts w:cs="Arial"/>
                  <w:color w:val="000000"/>
                  <w:szCs w:val="18"/>
                </w:rPr>
                <w:delText>509775</w:delText>
              </w:r>
            </w:del>
          </w:p>
        </w:tc>
      </w:tr>
      <w:tr w:rsidR="002821B3" w:rsidRPr="00625324" w:rsidDel="006079F8" w14:paraId="0DE3442D" w14:textId="0AAE3E5C" w:rsidTr="002821B3">
        <w:trPr>
          <w:jc w:val="center"/>
          <w:del w:id="22129"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160A418" w14:textId="2D2D6057" w:rsidR="002821B3" w:rsidRPr="00625324" w:rsidDel="006079F8" w:rsidRDefault="002821B3" w:rsidP="002821B3">
            <w:pPr>
              <w:overflowPunct/>
              <w:autoSpaceDE/>
              <w:autoSpaceDN/>
              <w:adjustRightInd/>
              <w:spacing w:after="0"/>
              <w:rPr>
                <w:del w:id="22130"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4383EDE8" w14:textId="40D5A4A6" w:rsidR="002821B3" w:rsidRPr="00625324" w:rsidDel="006079F8" w:rsidRDefault="002821B3" w:rsidP="002821B3">
            <w:pPr>
              <w:pStyle w:val="TAC"/>
              <w:rPr>
                <w:del w:id="22131"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374AB82C" w14:textId="5F1A533D" w:rsidR="002821B3" w:rsidRPr="00625324" w:rsidDel="006079F8" w:rsidRDefault="002821B3" w:rsidP="002821B3">
            <w:pPr>
              <w:pStyle w:val="TAC"/>
              <w:rPr>
                <w:del w:id="22132"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4888301F" w14:textId="0FF82A53" w:rsidR="002821B3" w:rsidRPr="00625324" w:rsidDel="006079F8" w:rsidRDefault="002821B3" w:rsidP="002821B3">
            <w:pPr>
              <w:pStyle w:val="TAC"/>
              <w:rPr>
                <w:del w:id="22133"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2BAB01AF" w14:textId="4381F81C" w:rsidR="002821B3" w:rsidRPr="00625324" w:rsidDel="006079F8" w:rsidRDefault="002821B3" w:rsidP="002821B3">
            <w:pPr>
              <w:pStyle w:val="TAC"/>
              <w:rPr>
                <w:del w:id="22134" w:author="Ericsson user" w:date="2021-05-05T09:25:00Z"/>
                <w:lang w:eastAsia="en-US"/>
              </w:rPr>
            </w:pPr>
            <w:del w:id="22135"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A6C6A0B" w14:textId="77693EE5" w:rsidR="002821B3" w:rsidRPr="00625324" w:rsidDel="006079F8" w:rsidRDefault="002821B3" w:rsidP="002821B3">
            <w:pPr>
              <w:pStyle w:val="TAC"/>
              <w:rPr>
                <w:del w:id="22136" w:author="Ericsson user" w:date="2021-05-05T09:25:00Z"/>
                <w:lang w:eastAsia="en-US"/>
              </w:rPr>
            </w:pPr>
            <w:del w:id="22137"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C2D0F2D" w14:textId="34E5B007" w:rsidR="002821B3" w:rsidRPr="00625324" w:rsidDel="006079F8" w:rsidRDefault="002821B3" w:rsidP="002821B3">
            <w:pPr>
              <w:pStyle w:val="TAC"/>
              <w:rPr>
                <w:del w:id="22138" w:author="Ericsson user" w:date="2021-05-05T09:25:00Z"/>
                <w:lang w:eastAsia="en-US"/>
              </w:rPr>
            </w:pPr>
            <w:del w:id="22139" w:author="Ericsson user" w:date="2021-05-05T09:25:00Z">
              <w:r w:rsidRPr="00625324" w:rsidDel="006079F8">
                <w:delText>2649.705</w:delText>
              </w:r>
            </w:del>
          </w:p>
        </w:tc>
        <w:tc>
          <w:tcPr>
            <w:tcW w:w="992" w:type="dxa"/>
            <w:tcBorders>
              <w:top w:val="single" w:sz="4" w:space="0" w:color="auto"/>
              <w:left w:val="single" w:sz="4" w:space="0" w:color="auto"/>
              <w:bottom w:val="single" w:sz="4" w:space="0" w:color="auto"/>
              <w:right w:val="single" w:sz="4" w:space="0" w:color="auto"/>
            </w:tcBorders>
            <w:hideMark/>
          </w:tcPr>
          <w:p w14:paraId="37ABE965" w14:textId="6BF4CF5D" w:rsidR="002821B3" w:rsidRPr="00625324" w:rsidDel="006079F8" w:rsidRDefault="002821B3" w:rsidP="002821B3">
            <w:pPr>
              <w:pStyle w:val="TAC"/>
              <w:rPr>
                <w:del w:id="22140" w:author="Ericsson user" w:date="2021-05-05T09:25:00Z"/>
                <w:lang w:eastAsia="en-US"/>
              </w:rPr>
            </w:pPr>
            <w:del w:id="22141" w:author="Ericsson user" w:date="2021-05-05T09:25:00Z">
              <w:r w:rsidRPr="00625324" w:rsidDel="006079F8">
                <w:delText>529941</w:delText>
              </w:r>
            </w:del>
          </w:p>
        </w:tc>
        <w:tc>
          <w:tcPr>
            <w:tcW w:w="974" w:type="dxa"/>
            <w:tcBorders>
              <w:top w:val="single" w:sz="4" w:space="0" w:color="auto"/>
              <w:left w:val="single" w:sz="4" w:space="0" w:color="auto"/>
              <w:bottom w:val="single" w:sz="4" w:space="0" w:color="auto"/>
              <w:right w:val="single" w:sz="4" w:space="0" w:color="auto"/>
            </w:tcBorders>
            <w:hideMark/>
          </w:tcPr>
          <w:p w14:paraId="59259C6F" w14:textId="63348474" w:rsidR="002821B3" w:rsidRPr="00625324" w:rsidDel="006079F8" w:rsidRDefault="002821B3" w:rsidP="002821B3">
            <w:pPr>
              <w:pStyle w:val="TAC"/>
              <w:rPr>
                <w:del w:id="22142" w:author="Ericsson user" w:date="2021-05-05T09:25:00Z"/>
                <w:lang w:eastAsia="en-US"/>
              </w:rPr>
            </w:pPr>
            <w:del w:id="22143" w:author="Ericsson user" w:date="2021-05-05T09:25:00Z">
              <w:r w:rsidRPr="00625324" w:rsidDel="006079F8">
                <w:delText>2248.305</w:delText>
              </w:r>
            </w:del>
          </w:p>
        </w:tc>
        <w:tc>
          <w:tcPr>
            <w:tcW w:w="992" w:type="dxa"/>
            <w:tcBorders>
              <w:top w:val="single" w:sz="4" w:space="0" w:color="auto"/>
              <w:left w:val="single" w:sz="4" w:space="0" w:color="auto"/>
              <w:bottom w:val="single" w:sz="4" w:space="0" w:color="auto"/>
              <w:right w:val="single" w:sz="4" w:space="0" w:color="auto"/>
            </w:tcBorders>
            <w:hideMark/>
          </w:tcPr>
          <w:p w14:paraId="12EF38E0" w14:textId="19968B3A" w:rsidR="002821B3" w:rsidRPr="00625324" w:rsidDel="006079F8" w:rsidRDefault="002821B3" w:rsidP="002821B3">
            <w:pPr>
              <w:pStyle w:val="TAC"/>
              <w:rPr>
                <w:del w:id="22144" w:author="Ericsson user" w:date="2021-05-05T09:25:00Z"/>
                <w:lang w:eastAsia="en-US"/>
              </w:rPr>
            </w:pPr>
            <w:del w:id="22145" w:author="Ericsson user" w:date="2021-05-05T09:25:00Z">
              <w:r w:rsidRPr="00625324" w:rsidDel="006079F8">
                <w:delText>449661</w:delText>
              </w:r>
            </w:del>
          </w:p>
        </w:tc>
        <w:tc>
          <w:tcPr>
            <w:tcW w:w="709" w:type="dxa"/>
            <w:tcBorders>
              <w:top w:val="single" w:sz="4" w:space="0" w:color="auto"/>
              <w:left w:val="single" w:sz="4" w:space="0" w:color="auto"/>
              <w:bottom w:val="single" w:sz="4" w:space="0" w:color="auto"/>
              <w:right w:val="single" w:sz="4" w:space="0" w:color="auto"/>
            </w:tcBorders>
            <w:hideMark/>
          </w:tcPr>
          <w:p w14:paraId="7E65A816" w14:textId="10AAF6DC" w:rsidR="002821B3" w:rsidRPr="00625324" w:rsidDel="006079F8" w:rsidRDefault="002821B3" w:rsidP="002821B3">
            <w:pPr>
              <w:pStyle w:val="TAC"/>
              <w:rPr>
                <w:del w:id="22146" w:author="Ericsson user" w:date="2021-05-05T09:25:00Z"/>
                <w:lang w:eastAsia="en-US"/>
              </w:rPr>
            </w:pPr>
            <w:del w:id="22147"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1CEE5579" w14:textId="09CD1B16" w:rsidR="002821B3" w:rsidRPr="00625324" w:rsidDel="006079F8" w:rsidRDefault="002821B3" w:rsidP="002821B3">
            <w:pPr>
              <w:pStyle w:val="TAC"/>
              <w:rPr>
                <w:del w:id="22148"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7E51B1A2" w14:textId="11C4DA29" w:rsidR="002821B3" w:rsidRPr="00625324" w:rsidDel="006079F8" w:rsidRDefault="002821B3" w:rsidP="002821B3">
            <w:pPr>
              <w:pStyle w:val="TAC"/>
              <w:rPr>
                <w:del w:id="22149" w:author="Ericsson user" w:date="2021-05-05T09:25:00Z"/>
              </w:rPr>
            </w:pPr>
            <w:del w:id="22150"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F189A46" w14:textId="2B87900E" w:rsidR="002821B3" w:rsidRPr="00625324" w:rsidDel="006079F8" w:rsidRDefault="002821B3" w:rsidP="002821B3">
            <w:pPr>
              <w:pStyle w:val="TAC"/>
              <w:rPr>
                <w:del w:id="22151" w:author="Ericsson user" w:date="2021-05-05T09:25:00Z"/>
              </w:rPr>
            </w:pPr>
            <w:del w:id="22152" w:author="Ericsson user" w:date="2021-05-05T09:25:00Z">
              <w:r w:rsidRPr="00625324" w:rsidDel="006079F8">
                <w:rPr>
                  <w:rFonts w:cs="Arial"/>
                  <w:color w:val="000000"/>
                  <w:szCs w:val="18"/>
                </w:rPr>
                <w:delText>522597</w:delText>
              </w:r>
            </w:del>
          </w:p>
        </w:tc>
      </w:tr>
      <w:tr w:rsidR="002821B3" w:rsidRPr="00625324" w:rsidDel="006079F8" w14:paraId="6A574C3B" w14:textId="59482D84" w:rsidTr="002821B3">
        <w:trPr>
          <w:jc w:val="center"/>
          <w:del w:id="22153"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62BB3688" w14:textId="291BD6A1" w:rsidR="002821B3" w:rsidRPr="00FA63E5" w:rsidDel="006079F8" w:rsidRDefault="002821B3" w:rsidP="002821B3">
            <w:pPr>
              <w:pStyle w:val="TAC"/>
              <w:rPr>
                <w:del w:id="22154" w:author="Ericsson user" w:date="2021-05-05T09:25:00Z"/>
                <w:lang w:eastAsia="en-US"/>
              </w:rPr>
            </w:pPr>
            <w:del w:id="22155" w:author="Ericsson user" w:date="2021-05-05T09:25:00Z">
              <w:r w:rsidRPr="00FA63E5" w:rsidDel="006079F8">
                <w:delText>E-UTRA: 15MHz + NR: 90MHz</w:delText>
              </w:r>
            </w:del>
          </w:p>
        </w:tc>
        <w:tc>
          <w:tcPr>
            <w:tcW w:w="958" w:type="dxa"/>
            <w:tcBorders>
              <w:top w:val="single" w:sz="4" w:space="0" w:color="auto"/>
              <w:left w:val="single" w:sz="4" w:space="0" w:color="auto"/>
              <w:bottom w:val="nil"/>
              <w:right w:val="single" w:sz="4" w:space="0" w:color="auto"/>
            </w:tcBorders>
            <w:hideMark/>
          </w:tcPr>
          <w:p w14:paraId="4327E47C" w14:textId="6D52FBAD" w:rsidR="002821B3" w:rsidRPr="00625324" w:rsidDel="006079F8" w:rsidRDefault="002821B3" w:rsidP="002821B3">
            <w:pPr>
              <w:pStyle w:val="TAC"/>
              <w:rPr>
                <w:del w:id="22156" w:author="Ericsson user" w:date="2021-05-05T09:25:00Z"/>
                <w:lang w:eastAsia="en-US"/>
              </w:rPr>
            </w:pPr>
            <w:del w:id="22157"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6C754428" w14:textId="1A67580C" w:rsidR="002821B3" w:rsidRPr="00625324" w:rsidDel="006079F8" w:rsidRDefault="002821B3" w:rsidP="002821B3">
            <w:pPr>
              <w:pStyle w:val="TAC"/>
              <w:rPr>
                <w:del w:id="22158" w:author="Ericsson user" w:date="2021-05-05T09:25:00Z"/>
                <w:lang w:eastAsia="en-US"/>
              </w:rPr>
            </w:pPr>
            <w:del w:id="22159" w:author="Ericsson user" w:date="2021-05-05T09:25:00Z">
              <w:r w:rsidRPr="00625324" w:rsidDel="006079F8">
                <w:delText>15</w:delText>
              </w:r>
            </w:del>
          </w:p>
        </w:tc>
        <w:tc>
          <w:tcPr>
            <w:tcW w:w="939" w:type="dxa"/>
            <w:tcBorders>
              <w:top w:val="single" w:sz="4" w:space="0" w:color="auto"/>
              <w:left w:val="single" w:sz="4" w:space="0" w:color="auto"/>
              <w:bottom w:val="nil"/>
              <w:right w:val="single" w:sz="4" w:space="0" w:color="auto"/>
            </w:tcBorders>
            <w:hideMark/>
          </w:tcPr>
          <w:p w14:paraId="69C4ADF0" w14:textId="45A37BB3" w:rsidR="002821B3" w:rsidRPr="00625324" w:rsidDel="006079F8" w:rsidRDefault="002821B3" w:rsidP="002821B3">
            <w:pPr>
              <w:pStyle w:val="TAC"/>
              <w:rPr>
                <w:del w:id="22160" w:author="Ericsson user" w:date="2021-05-05T09:25:00Z"/>
                <w:lang w:eastAsia="en-US"/>
              </w:rPr>
            </w:pPr>
            <w:del w:id="22161" w:author="Ericsson user" w:date="2021-05-05T09:25:00Z">
              <w:r w:rsidRPr="00625324" w:rsidDel="006079F8">
                <w:delText>75</w:delText>
              </w:r>
            </w:del>
          </w:p>
        </w:tc>
        <w:tc>
          <w:tcPr>
            <w:tcW w:w="1043" w:type="dxa"/>
            <w:tcBorders>
              <w:top w:val="single" w:sz="4" w:space="0" w:color="auto"/>
              <w:left w:val="single" w:sz="4" w:space="0" w:color="auto"/>
              <w:bottom w:val="nil"/>
              <w:right w:val="single" w:sz="4" w:space="0" w:color="auto"/>
            </w:tcBorders>
            <w:hideMark/>
          </w:tcPr>
          <w:p w14:paraId="3951B052" w14:textId="7EC05709" w:rsidR="002821B3" w:rsidRPr="00625324" w:rsidDel="006079F8" w:rsidRDefault="002821B3" w:rsidP="002821B3">
            <w:pPr>
              <w:pStyle w:val="TAC"/>
              <w:rPr>
                <w:del w:id="22162" w:author="Ericsson user" w:date="2021-05-05T09:25:00Z"/>
                <w:lang w:eastAsia="en-US"/>
              </w:rPr>
            </w:pPr>
            <w:del w:id="22163"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DE6155B" w14:textId="7D188B27" w:rsidR="002821B3" w:rsidRPr="00625324" w:rsidDel="006079F8" w:rsidRDefault="002821B3" w:rsidP="002821B3">
            <w:pPr>
              <w:pStyle w:val="TAC"/>
              <w:rPr>
                <w:del w:id="22164" w:author="Ericsson user" w:date="2021-05-05T09:25:00Z"/>
                <w:lang w:eastAsia="en-US"/>
              </w:rPr>
            </w:pPr>
            <w:del w:id="22165"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ECDF62F" w14:textId="4A1B3B7F" w:rsidR="002821B3" w:rsidRPr="00625324" w:rsidDel="006079F8" w:rsidRDefault="002821B3" w:rsidP="002821B3">
            <w:pPr>
              <w:pStyle w:val="TAC"/>
              <w:rPr>
                <w:del w:id="22166" w:author="Ericsson user" w:date="2021-05-05T09:25:00Z"/>
                <w:lang w:eastAsia="en-US"/>
              </w:rPr>
            </w:pPr>
            <w:del w:id="22167" w:author="Ericsson user" w:date="2021-05-05T09:25:00Z">
              <w:r w:rsidRPr="00625324" w:rsidDel="006079F8">
                <w:delText>2593.500</w:delText>
              </w:r>
            </w:del>
          </w:p>
        </w:tc>
        <w:tc>
          <w:tcPr>
            <w:tcW w:w="992" w:type="dxa"/>
            <w:tcBorders>
              <w:top w:val="single" w:sz="4" w:space="0" w:color="auto"/>
              <w:left w:val="single" w:sz="4" w:space="0" w:color="auto"/>
              <w:bottom w:val="single" w:sz="4" w:space="0" w:color="auto"/>
              <w:right w:val="single" w:sz="4" w:space="0" w:color="auto"/>
            </w:tcBorders>
            <w:hideMark/>
          </w:tcPr>
          <w:p w14:paraId="4E6A56C5" w14:textId="7F4B81EE" w:rsidR="002821B3" w:rsidRPr="00625324" w:rsidDel="006079F8" w:rsidRDefault="002821B3" w:rsidP="002821B3">
            <w:pPr>
              <w:pStyle w:val="TAC"/>
              <w:rPr>
                <w:del w:id="22168" w:author="Ericsson user" w:date="2021-05-05T09:25:00Z"/>
                <w:lang w:eastAsia="en-US"/>
              </w:rPr>
            </w:pPr>
            <w:del w:id="22169" w:author="Ericsson user" w:date="2021-05-05T09:25:00Z">
              <w:r w:rsidRPr="00625324" w:rsidDel="006079F8">
                <w:delText>40625</w:delText>
              </w:r>
            </w:del>
          </w:p>
        </w:tc>
        <w:tc>
          <w:tcPr>
            <w:tcW w:w="974" w:type="dxa"/>
            <w:tcBorders>
              <w:top w:val="single" w:sz="4" w:space="0" w:color="auto"/>
              <w:left w:val="single" w:sz="4" w:space="0" w:color="auto"/>
              <w:bottom w:val="single" w:sz="4" w:space="0" w:color="auto"/>
              <w:right w:val="single" w:sz="4" w:space="0" w:color="auto"/>
            </w:tcBorders>
            <w:hideMark/>
          </w:tcPr>
          <w:p w14:paraId="608F9A68" w14:textId="239B41AF" w:rsidR="002821B3" w:rsidRPr="00625324" w:rsidDel="006079F8" w:rsidRDefault="002821B3" w:rsidP="002821B3">
            <w:pPr>
              <w:pStyle w:val="TAC"/>
              <w:rPr>
                <w:del w:id="22170" w:author="Ericsson user" w:date="2021-05-05T09:25:00Z"/>
                <w:lang w:eastAsia="en-US"/>
              </w:rPr>
            </w:pPr>
            <w:del w:id="22171"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02375A1" w14:textId="542F7047" w:rsidR="002821B3" w:rsidRPr="00625324" w:rsidDel="006079F8" w:rsidRDefault="002821B3" w:rsidP="002821B3">
            <w:pPr>
              <w:pStyle w:val="TAC"/>
              <w:rPr>
                <w:del w:id="22172" w:author="Ericsson user" w:date="2021-05-05T09:25:00Z"/>
                <w:lang w:eastAsia="en-US"/>
              </w:rPr>
            </w:pPr>
            <w:del w:id="22173"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B645FE7" w14:textId="21B9A887" w:rsidR="002821B3" w:rsidRPr="00625324" w:rsidDel="006079F8" w:rsidRDefault="002821B3" w:rsidP="002821B3">
            <w:pPr>
              <w:pStyle w:val="TAC"/>
              <w:rPr>
                <w:del w:id="22174" w:author="Ericsson user" w:date="2021-05-05T09:25:00Z"/>
                <w:lang w:eastAsia="en-US"/>
              </w:rPr>
            </w:pPr>
            <w:del w:id="22175"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04C00687" w14:textId="4299000B" w:rsidR="002821B3" w:rsidRPr="00625324" w:rsidDel="006079F8" w:rsidRDefault="002821B3" w:rsidP="002821B3">
            <w:pPr>
              <w:pStyle w:val="TAC"/>
              <w:rPr>
                <w:del w:id="22176" w:author="Ericsson user" w:date="2021-05-05T09:25:00Z"/>
                <w:lang w:eastAsia="en-US"/>
              </w:rPr>
            </w:pPr>
            <w:del w:id="22177"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55C7103B" w14:textId="52BD0552" w:rsidR="002821B3" w:rsidRPr="00625324" w:rsidDel="006079F8" w:rsidRDefault="002821B3" w:rsidP="002821B3">
            <w:pPr>
              <w:pStyle w:val="TAC"/>
              <w:rPr>
                <w:del w:id="22178" w:author="Ericsson user" w:date="2021-05-05T09:25:00Z"/>
              </w:rPr>
            </w:pPr>
            <w:del w:id="22179"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0C68132" w14:textId="70612152" w:rsidR="002821B3" w:rsidRPr="00625324" w:rsidDel="006079F8" w:rsidRDefault="002821B3" w:rsidP="002821B3">
            <w:pPr>
              <w:pStyle w:val="TAC"/>
              <w:rPr>
                <w:del w:id="22180" w:author="Ericsson user" w:date="2021-05-05T09:25:00Z"/>
              </w:rPr>
            </w:pPr>
            <w:del w:id="22181" w:author="Ericsson user" w:date="2021-05-05T09:25:00Z">
              <w:r w:rsidRPr="00625324" w:rsidDel="006079F8">
                <w:delText>-</w:delText>
              </w:r>
            </w:del>
          </w:p>
        </w:tc>
      </w:tr>
      <w:tr w:rsidR="002821B3" w:rsidRPr="00625324" w:rsidDel="006079F8" w14:paraId="52374FD4" w14:textId="361638E2" w:rsidTr="002821B3">
        <w:trPr>
          <w:jc w:val="center"/>
          <w:del w:id="22182"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21450F2" w14:textId="4106FBFE" w:rsidR="002821B3" w:rsidRPr="00625324" w:rsidDel="006079F8" w:rsidRDefault="002821B3" w:rsidP="002821B3">
            <w:pPr>
              <w:overflowPunct/>
              <w:autoSpaceDE/>
              <w:autoSpaceDN/>
              <w:adjustRightInd/>
              <w:spacing w:after="0"/>
              <w:rPr>
                <w:del w:id="22183"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507221C4" w14:textId="0452F384" w:rsidR="002821B3" w:rsidRPr="00625324" w:rsidDel="006079F8" w:rsidRDefault="002821B3" w:rsidP="002821B3">
            <w:pPr>
              <w:pStyle w:val="TAC"/>
              <w:rPr>
                <w:del w:id="22184" w:author="Ericsson user" w:date="2021-05-05T09:25:00Z"/>
                <w:lang w:eastAsia="en-US"/>
              </w:rPr>
            </w:pPr>
            <w:del w:id="22185"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45862B7A" w14:textId="7D54BCCE" w:rsidR="002821B3" w:rsidRPr="00625324" w:rsidDel="006079F8" w:rsidRDefault="002821B3" w:rsidP="002821B3">
            <w:pPr>
              <w:pStyle w:val="TAC"/>
              <w:rPr>
                <w:del w:id="22186" w:author="Ericsson user" w:date="2021-05-05T09:25:00Z"/>
                <w:lang w:eastAsia="en-US"/>
              </w:rPr>
            </w:pPr>
          </w:p>
        </w:tc>
        <w:tc>
          <w:tcPr>
            <w:tcW w:w="939" w:type="dxa"/>
            <w:tcBorders>
              <w:top w:val="nil"/>
              <w:left w:val="single" w:sz="4" w:space="0" w:color="auto"/>
              <w:bottom w:val="nil"/>
              <w:right w:val="single" w:sz="4" w:space="0" w:color="auto"/>
            </w:tcBorders>
          </w:tcPr>
          <w:p w14:paraId="473EC7E7" w14:textId="36DC3155" w:rsidR="002821B3" w:rsidRPr="00625324" w:rsidDel="006079F8" w:rsidRDefault="002821B3" w:rsidP="002821B3">
            <w:pPr>
              <w:pStyle w:val="TAC"/>
              <w:rPr>
                <w:del w:id="22187" w:author="Ericsson user" w:date="2021-05-05T09:25:00Z"/>
                <w:lang w:eastAsia="en-US"/>
              </w:rPr>
            </w:pPr>
          </w:p>
        </w:tc>
        <w:tc>
          <w:tcPr>
            <w:tcW w:w="1043" w:type="dxa"/>
            <w:tcBorders>
              <w:top w:val="nil"/>
              <w:left w:val="single" w:sz="4" w:space="0" w:color="auto"/>
              <w:bottom w:val="nil"/>
              <w:right w:val="single" w:sz="4" w:space="0" w:color="auto"/>
            </w:tcBorders>
            <w:hideMark/>
          </w:tcPr>
          <w:p w14:paraId="4E87C7ED" w14:textId="720C5869" w:rsidR="002821B3" w:rsidRPr="00625324" w:rsidDel="006079F8" w:rsidRDefault="002821B3" w:rsidP="002821B3">
            <w:pPr>
              <w:pStyle w:val="TAC"/>
              <w:rPr>
                <w:del w:id="22188" w:author="Ericsson user" w:date="2021-05-05T09:25:00Z"/>
                <w:lang w:eastAsia="en-US"/>
              </w:rPr>
            </w:pPr>
            <w:del w:id="22189"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A0DB53A" w14:textId="05B77324" w:rsidR="002821B3" w:rsidRPr="00625324" w:rsidDel="006079F8" w:rsidRDefault="002821B3" w:rsidP="002821B3">
            <w:pPr>
              <w:pStyle w:val="TAC"/>
              <w:rPr>
                <w:del w:id="22190" w:author="Ericsson user" w:date="2021-05-05T09:25:00Z"/>
                <w:lang w:eastAsia="en-US"/>
              </w:rPr>
            </w:pPr>
            <w:del w:id="22191"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AEE3BA7" w14:textId="57F915FE" w:rsidR="002821B3" w:rsidRPr="00625324" w:rsidDel="006079F8" w:rsidRDefault="002821B3" w:rsidP="002821B3">
            <w:pPr>
              <w:pStyle w:val="TAC"/>
              <w:rPr>
                <w:del w:id="22192" w:author="Ericsson user" w:date="2021-05-05T09:25:00Z"/>
                <w:lang w:eastAsia="en-US"/>
              </w:rPr>
            </w:pPr>
            <w:del w:id="22193" w:author="Ericsson user" w:date="2021-05-05T09:25:00Z">
              <w:r w:rsidRPr="00625324" w:rsidDel="006079F8">
                <w:delText>2637.900</w:delText>
              </w:r>
            </w:del>
          </w:p>
        </w:tc>
        <w:tc>
          <w:tcPr>
            <w:tcW w:w="992" w:type="dxa"/>
            <w:tcBorders>
              <w:top w:val="single" w:sz="4" w:space="0" w:color="auto"/>
              <w:left w:val="single" w:sz="4" w:space="0" w:color="auto"/>
              <w:bottom w:val="single" w:sz="4" w:space="0" w:color="auto"/>
              <w:right w:val="single" w:sz="4" w:space="0" w:color="auto"/>
            </w:tcBorders>
            <w:hideMark/>
          </w:tcPr>
          <w:p w14:paraId="70733761" w14:textId="2F783106" w:rsidR="002821B3" w:rsidRPr="00625324" w:rsidDel="006079F8" w:rsidRDefault="002821B3" w:rsidP="002821B3">
            <w:pPr>
              <w:pStyle w:val="TAC"/>
              <w:rPr>
                <w:del w:id="22194" w:author="Ericsson user" w:date="2021-05-05T09:25:00Z"/>
                <w:lang w:eastAsia="en-US"/>
              </w:rPr>
            </w:pPr>
            <w:del w:id="22195" w:author="Ericsson user" w:date="2021-05-05T09:25:00Z">
              <w:r w:rsidRPr="00625324" w:rsidDel="006079F8">
                <w:delText>41069</w:delText>
              </w:r>
            </w:del>
          </w:p>
        </w:tc>
        <w:tc>
          <w:tcPr>
            <w:tcW w:w="974" w:type="dxa"/>
            <w:tcBorders>
              <w:top w:val="single" w:sz="4" w:space="0" w:color="auto"/>
              <w:left w:val="single" w:sz="4" w:space="0" w:color="auto"/>
              <w:bottom w:val="single" w:sz="4" w:space="0" w:color="auto"/>
              <w:right w:val="single" w:sz="4" w:space="0" w:color="auto"/>
            </w:tcBorders>
            <w:hideMark/>
          </w:tcPr>
          <w:p w14:paraId="0F20698B" w14:textId="09853116" w:rsidR="002821B3" w:rsidRPr="00625324" w:rsidDel="006079F8" w:rsidRDefault="002821B3" w:rsidP="002821B3">
            <w:pPr>
              <w:pStyle w:val="TAC"/>
              <w:rPr>
                <w:del w:id="22196" w:author="Ericsson user" w:date="2021-05-05T09:25:00Z"/>
                <w:lang w:eastAsia="en-US"/>
              </w:rPr>
            </w:pPr>
            <w:del w:id="22197"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97DC326" w14:textId="3037EA5C" w:rsidR="002821B3" w:rsidRPr="00625324" w:rsidDel="006079F8" w:rsidRDefault="002821B3" w:rsidP="002821B3">
            <w:pPr>
              <w:pStyle w:val="TAC"/>
              <w:rPr>
                <w:del w:id="22198" w:author="Ericsson user" w:date="2021-05-05T09:25:00Z"/>
                <w:lang w:eastAsia="en-US"/>
              </w:rPr>
            </w:pPr>
            <w:del w:id="22199"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8B477DA" w14:textId="1DADDA68" w:rsidR="002821B3" w:rsidRPr="00625324" w:rsidDel="006079F8" w:rsidRDefault="002821B3" w:rsidP="002821B3">
            <w:pPr>
              <w:pStyle w:val="TAC"/>
              <w:rPr>
                <w:del w:id="22200" w:author="Ericsson user" w:date="2021-05-05T09:25:00Z"/>
                <w:lang w:eastAsia="en-US"/>
              </w:rPr>
            </w:pPr>
            <w:del w:id="22201"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5E66A103" w14:textId="78A4B69B" w:rsidR="002821B3" w:rsidRPr="00625324" w:rsidDel="006079F8" w:rsidRDefault="002821B3" w:rsidP="002821B3">
            <w:pPr>
              <w:pStyle w:val="TAC"/>
              <w:rPr>
                <w:del w:id="22202" w:author="Ericsson user" w:date="2021-05-05T09:25:00Z"/>
                <w:lang w:eastAsia="en-US"/>
              </w:rPr>
            </w:pPr>
            <w:del w:id="22203"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223BE07C" w14:textId="7420BC25" w:rsidR="002821B3" w:rsidRPr="00625324" w:rsidDel="006079F8" w:rsidRDefault="002821B3" w:rsidP="002821B3">
            <w:pPr>
              <w:pStyle w:val="TAC"/>
              <w:rPr>
                <w:del w:id="22204" w:author="Ericsson user" w:date="2021-05-05T09:25:00Z"/>
              </w:rPr>
            </w:pPr>
            <w:del w:id="22205"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E1FBA34" w14:textId="4EC9FDB0" w:rsidR="002821B3" w:rsidRPr="00625324" w:rsidDel="006079F8" w:rsidRDefault="002821B3" w:rsidP="002821B3">
            <w:pPr>
              <w:pStyle w:val="TAC"/>
              <w:rPr>
                <w:del w:id="22206" w:author="Ericsson user" w:date="2021-05-05T09:25:00Z"/>
              </w:rPr>
            </w:pPr>
            <w:del w:id="22207" w:author="Ericsson user" w:date="2021-05-05T09:25:00Z">
              <w:r w:rsidRPr="00625324" w:rsidDel="006079F8">
                <w:delText>-</w:delText>
              </w:r>
            </w:del>
          </w:p>
        </w:tc>
      </w:tr>
      <w:tr w:rsidR="002821B3" w:rsidRPr="00625324" w:rsidDel="006079F8" w14:paraId="1859DCF3" w14:textId="60DAFABD" w:rsidTr="002821B3">
        <w:trPr>
          <w:jc w:val="center"/>
          <w:del w:id="22208"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EFE6A6F" w14:textId="0D90F7D1" w:rsidR="002821B3" w:rsidRPr="00625324" w:rsidDel="006079F8" w:rsidRDefault="002821B3" w:rsidP="002821B3">
            <w:pPr>
              <w:overflowPunct/>
              <w:autoSpaceDE/>
              <w:autoSpaceDN/>
              <w:adjustRightInd/>
              <w:spacing w:after="0"/>
              <w:rPr>
                <w:del w:id="22209"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7145E5CF" w14:textId="0D7FCBDE" w:rsidR="002821B3" w:rsidRPr="00625324" w:rsidDel="006079F8" w:rsidRDefault="002821B3" w:rsidP="002821B3">
            <w:pPr>
              <w:pStyle w:val="TAC"/>
              <w:rPr>
                <w:del w:id="22210"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218E2CF6" w14:textId="7ABCCD4D" w:rsidR="002821B3" w:rsidRPr="00625324" w:rsidDel="006079F8" w:rsidRDefault="002821B3" w:rsidP="002821B3">
            <w:pPr>
              <w:pStyle w:val="TAC"/>
              <w:rPr>
                <w:del w:id="22211"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665FAF75" w14:textId="381CF204" w:rsidR="002821B3" w:rsidRPr="00625324" w:rsidDel="006079F8" w:rsidRDefault="002821B3" w:rsidP="002821B3">
            <w:pPr>
              <w:pStyle w:val="TAC"/>
              <w:rPr>
                <w:del w:id="22212"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7FDB1063" w14:textId="3C9988D4" w:rsidR="002821B3" w:rsidRPr="00625324" w:rsidDel="006079F8" w:rsidRDefault="002821B3" w:rsidP="002821B3">
            <w:pPr>
              <w:pStyle w:val="TAC"/>
              <w:rPr>
                <w:del w:id="22213" w:author="Ericsson user" w:date="2021-05-05T09:25:00Z"/>
                <w:lang w:eastAsia="en-US"/>
              </w:rPr>
            </w:pPr>
            <w:del w:id="22214"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210B3F5" w14:textId="7DEAC6D3" w:rsidR="002821B3" w:rsidRPr="00625324" w:rsidDel="006079F8" w:rsidRDefault="002821B3" w:rsidP="002821B3">
            <w:pPr>
              <w:pStyle w:val="TAC"/>
              <w:rPr>
                <w:del w:id="22215" w:author="Ericsson user" w:date="2021-05-05T09:25:00Z"/>
                <w:lang w:eastAsia="en-US"/>
              </w:rPr>
            </w:pPr>
            <w:del w:id="22216"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5D47993" w14:textId="04F0242B" w:rsidR="002821B3" w:rsidRPr="00625324" w:rsidDel="006079F8" w:rsidRDefault="002821B3" w:rsidP="002821B3">
            <w:pPr>
              <w:pStyle w:val="TAC"/>
              <w:rPr>
                <w:del w:id="22217" w:author="Ericsson user" w:date="2021-05-05T09:25:00Z"/>
                <w:lang w:eastAsia="en-US"/>
              </w:rPr>
            </w:pPr>
            <w:del w:id="22218" w:author="Ericsson user" w:date="2021-05-05T09:25:00Z">
              <w:r w:rsidRPr="00625324" w:rsidDel="006079F8">
                <w:delText>2592.300</w:delText>
              </w:r>
            </w:del>
          </w:p>
        </w:tc>
        <w:tc>
          <w:tcPr>
            <w:tcW w:w="992" w:type="dxa"/>
            <w:tcBorders>
              <w:top w:val="single" w:sz="4" w:space="0" w:color="auto"/>
              <w:left w:val="single" w:sz="4" w:space="0" w:color="auto"/>
              <w:bottom w:val="single" w:sz="4" w:space="0" w:color="auto"/>
              <w:right w:val="single" w:sz="4" w:space="0" w:color="auto"/>
            </w:tcBorders>
            <w:hideMark/>
          </w:tcPr>
          <w:p w14:paraId="6348BF63" w14:textId="51835028" w:rsidR="002821B3" w:rsidRPr="00625324" w:rsidDel="006079F8" w:rsidRDefault="002821B3" w:rsidP="002821B3">
            <w:pPr>
              <w:pStyle w:val="TAC"/>
              <w:rPr>
                <w:del w:id="22219" w:author="Ericsson user" w:date="2021-05-05T09:25:00Z"/>
                <w:lang w:eastAsia="en-US"/>
              </w:rPr>
            </w:pPr>
            <w:del w:id="22220" w:author="Ericsson user" w:date="2021-05-05T09:25:00Z">
              <w:r w:rsidRPr="00625324" w:rsidDel="006079F8">
                <w:delText>40613</w:delText>
              </w:r>
            </w:del>
          </w:p>
        </w:tc>
        <w:tc>
          <w:tcPr>
            <w:tcW w:w="974" w:type="dxa"/>
            <w:tcBorders>
              <w:top w:val="single" w:sz="4" w:space="0" w:color="auto"/>
              <w:left w:val="single" w:sz="4" w:space="0" w:color="auto"/>
              <w:bottom w:val="single" w:sz="4" w:space="0" w:color="auto"/>
              <w:right w:val="single" w:sz="4" w:space="0" w:color="auto"/>
            </w:tcBorders>
            <w:hideMark/>
          </w:tcPr>
          <w:p w14:paraId="78E321A3" w14:textId="5F7532F3" w:rsidR="002821B3" w:rsidRPr="00625324" w:rsidDel="006079F8" w:rsidRDefault="002821B3" w:rsidP="002821B3">
            <w:pPr>
              <w:pStyle w:val="TAC"/>
              <w:rPr>
                <w:del w:id="22221" w:author="Ericsson user" w:date="2021-05-05T09:25:00Z"/>
                <w:lang w:eastAsia="en-US"/>
              </w:rPr>
            </w:pPr>
            <w:del w:id="22222"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C8E60E7" w14:textId="14BAD287" w:rsidR="002821B3" w:rsidRPr="00625324" w:rsidDel="006079F8" w:rsidRDefault="002821B3" w:rsidP="002821B3">
            <w:pPr>
              <w:pStyle w:val="TAC"/>
              <w:rPr>
                <w:del w:id="22223" w:author="Ericsson user" w:date="2021-05-05T09:25:00Z"/>
                <w:lang w:eastAsia="en-US"/>
              </w:rPr>
            </w:pPr>
            <w:del w:id="22224"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D284CF8" w14:textId="3D15619E" w:rsidR="002821B3" w:rsidRPr="00625324" w:rsidDel="006079F8" w:rsidRDefault="002821B3" w:rsidP="002821B3">
            <w:pPr>
              <w:pStyle w:val="TAC"/>
              <w:rPr>
                <w:del w:id="22225" w:author="Ericsson user" w:date="2021-05-05T09:25:00Z"/>
                <w:lang w:eastAsia="en-US"/>
              </w:rPr>
            </w:pPr>
            <w:del w:id="22226"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4E1D91C5" w14:textId="7D5E7146" w:rsidR="002821B3" w:rsidRPr="00625324" w:rsidDel="006079F8" w:rsidRDefault="002821B3" w:rsidP="002821B3">
            <w:pPr>
              <w:pStyle w:val="TAC"/>
              <w:rPr>
                <w:del w:id="22227" w:author="Ericsson user" w:date="2021-05-05T09:25:00Z"/>
                <w:lang w:eastAsia="en-US"/>
              </w:rPr>
            </w:pPr>
            <w:del w:id="22228"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5F6E1DF0" w14:textId="65650AE4" w:rsidR="002821B3" w:rsidRPr="00625324" w:rsidDel="006079F8" w:rsidRDefault="002821B3" w:rsidP="002821B3">
            <w:pPr>
              <w:pStyle w:val="TAC"/>
              <w:rPr>
                <w:del w:id="22229" w:author="Ericsson user" w:date="2021-05-05T09:25:00Z"/>
              </w:rPr>
            </w:pPr>
            <w:del w:id="22230"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E7F6531" w14:textId="2497711C" w:rsidR="002821B3" w:rsidRPr="00625324" w:rsidDel="006079F8" w:rsidRDefault="002821B3" w:rsidP="002821B3">
            <w:pPr>
              <w:pStyle w:val="TAC"/>
              <w:rPr>
                <w:del w:id="22231" w:author="Ericsson user" w:date="2021-05-05T09:25:00Z"/>
              </w:rPr>
            </w:pPr>
            <w:del w:id="22232" w:author="Ericsson user" w:date="2021-05-05T09:25:00Z">
              <w:r w:rsidRPr="00625324" w:rsidDel="006079F8">
                <w:delText>-</w:delText>
              </w:r>
            </w:del>
          </w:p>
        </w:tc>
      </w:tr>
      <w:tr w:rsidR="002821B3" w:rsidRPr="00625324" w:rsidDel="006079F8" w14:paraId="14AC1B61" w14:textId="0BA78298" w:rsidTr="002821B3">
        <w:trPr>
          <w:jc w:val="center"/>
          <w:del w:id="22233"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A7E0914" w14:textId="4BD20E02" w:rsidR="002821B3" w:rsidRPr="00625324" w:rsidDel="006079F8" w:rsidRDefault="002821B3" w:rsidP="002821B3">
            <w:pPr>
              <w:overflowPunct/>
              <w:autoSpaceDE/>
              <w:autoSpaceDN/>
              <w:adjustRightInd/>
              <w:spacing w:after="0"/>
              <w:rPr>
                <w:del w:id="22234"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602F23F3" w14:textId="73097EBD" w:rsidR="002821B3" w:rsidRPr="00625324" w:rsidDel="006079F8" w:rsidRDefault="002821B3" w:rsidP="002821B3">
            <w:pPr>
              <w:pStyle w:val="TAC"/>
              <w:rPr>
                <w:del w:id="22235" w:author="Ericsson user" w:date="2021-05-05T09:25:00Z"/>
                <w:lang w:eastAsia="en-US"/>
              </w:rPr>
            </w:pPr>
            <w:del w:id="22236"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0B82F966" w14:textId="7038BAA7" w:rsidR="002821B3" w:rsidRPr="00625324" w:rsidDel="006079F8" w:rsidRDefault="002821B3" w:rsidP="002821B3">
            <w:pPr>
              <w:pStyle w:val="TAC"/>
              <w:rPr>
                <w:del w:id="22237" w:author="Ericsson user" w:date="2021-05-05T09:25:00Z"/>
                <w:lang w:eastAsia="en-US"/>
              </w:rPr>
            </w:pPr>
            <w:del w:id="22238" w:author="Ericsson user" w:date="2021-05-05T09:25:00Z">
              <w:r w:rsidRPr="00625324" w:rsidDel="006079F8">
                <w:delText>90</w:delText>
              </w:r>
            </w:del>
          </w:p>
        </w:tc>
        <w:tc>
          <w:tcPr>
            <w:tcW w:w="939" w:type="dxa"/>
            <w:tcBorders>
              <w:top w:val="single" w:sz="4" w:space="0" w:color="auto"/>
              <w:left w:val="single" w:sz="4" w:space="0" w:color="auto"/>
              <w:bottom w:val="nil"/>
              <w:right w:val="single" w:sz="4" w:space="0" w:color="auto"/>
            </w:tcBorders>
            <w:hideMark/>
          </w:tcPr>
          <w:p w14:paraId="3AA6628C" w14:textId="5EAAACC2" w:rsidR="002821B3" w:rsidRPr="00625324" w:rsidDel="006079F8" w:rsidRDefault="002821B3" w:rsidP="002821B3">
            <w:pPr>
              <w:pStyle w:val="TAC"/>
              <w:rPr>
                <w:del w:id="22239" w:author="Ericsson user" w:date="2021-05-05T09:25:00Z"/>
                <w:lang w:eastAsia="en-US"/>
              </w:rPr>
            </w:pPr>
            <w:del w:id="22240" w:author="Ericsson user" w:date="2021-05-05T09:25:00Z">
              <w:r w:rsidRPr="00625324" w:rsidDel="006079F8">
                <w:delText>121</w:delText>
              </w:r>
            </w:del>
          </w:p>
        </w:tc>
        <w:tc>
          <w:tcPr>
            <w:tcW w:w="1043" w:type="dxa"/>
            <w:tcBorders>
              <w:top w:val="single" w:sz="4" w:space="0" w:color="auto"/>
              <w:left w:val="single" w:sz="4" w:space="0" w:color="auto"/>
              <w:bottom w:val="nil"/>
              <w:right w:val="single" w:sz="4" w:space="0" w:color="auto"/>
            </w:tcBorders>
            <w:hideMark/>
          </w:tcPr>
          <w:p w14:paraId="1C1F59F2" w14:textId="5CA34E39" w:rsidR="002821B3" w:rsidRPr="00625324" w:rsidDel="006079F8" w:rsidRDefault="002821B3" w:rsidP="002821B3">
            <w:pPr>
              <w:pStyle w:val="TAC"/>
              <w:rPr>
                <w:del w:id="22241" w:author="Ericsson user" w:date="2021-05-05T09:25:00Z"/>
                <w:lang w:eastAsia="en-US"/>
              </w:rPr>
            </w:pPr>
            <w:del w:id="22242"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9CA5E85" w14:textId="21339481" w:rsidR="002821B3" w:rsidRPr="00625324" w:rsidDel="006079F8" w:rsidRDefault="002821B3" w:rsidP="002821B3">
            <w:pPr>
              <w:pStyle w:val="TAC"/>
              <w:rPr>
                <w:del w:id="22243" w:author="Ericsson user" w:date="2021-05-05T09:25:00Z"/>
                <w:lang w:eastAsia="en-US"/>
              </w:rPr>
            </w:pPr>
            <w:del w:id="22244"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63990AB4" w14:textId="4922F21B" w:rsidR="002821B3" w:rsidRPr="00625324" w:rsidDel="006079F8" w:rsidRDefault="002821B3" w:rsidP="002821B3">
            <w:pPr>
              <w:pStyle w:val="TAC"/>
              <w:rPr>
                <w:del w:id="22245" w:author="Ericsson user" w:date="2021-05-05T09:25:00Z"/>
                <w:lang w:eastAsia="en-US"/>
              </w:rPr>
            </w:pPr>
            <w:del w:id="22246" w:author="Ericsson user" w:date="2021-05-05T09:25:00Z">
              <w:r w:rsidRPr="00625324" w:rsidDel="006079F8">
                <w:delText>2541.000</w:delText>
              </w:r>
            </w:del>
          </w:p>
        </w:tc>
        <w:tc>
          <w:tcPr>
            <w:tcW w:w="992" w:type="dxa"/>
            <w:tcBorders>
              <w:top w:val="single" w:sz="4" w:space="0" w:color="auto"/>
              <w:left w:val="single" w:sz="4" w:space="0" w:color="auto"/>
              <w:bottom w:val="single" w:sz="4" w:space="0" w:color="auto"/>
              <w:right w:val="single" w:sz="4" w:space="0" w:color="auto"/>
            </w:tcBorders>
            <w:hideMark/>
          </w:tcPr>
          <w:p w14:paraId="013C74EF" w14:textId="379AB969" w:rsidR="002821B3" w:rsidRPr="00625324" w:rsidDel="006079F8" w:rsidRDefault="002821B3" w:rsidP="002821B3">
            <w:pPr>
              <w:pStyle w:val="TAC"/>
              <w:rPr>
                <w:del w:id="22247" w:author="Ericsson user" w:date="2021-05-05T09:25:00Z"/>
                <w:lang w:eastAsia="en-US"/>
              </w:rPr>
            </w:pPr>
            <w:del w:id="22248" w:author="Ericsson user" w:date="2021-05-05T09:25:00Z">
              <w:r w:rsidRPr="00625324" w:rsidDel="006079F8">
                <w:delText>508200</w:delText>
              </w:r>
            </w:del>
          </w:p>
        </w:tc>
        <w:tc>
          <w:tcPr>
            <w:tcW w:w="974" w:type="dxa"/>
            <w:tcBorders>
              <w:top w:val="single" w:sz="4" w:space="0" w:color="auto"/>
              <w:left w:val="single" w:sz="4" w:space="0" w:color="auto"/>
              <w:bottom w:val="single" w:sz="4" w:space="0" w:color="auto"/>
              <w:right w:val="single" w:sz="4" w:space="0" w:color="auto"/>
            </w:tcBorders>
            <w:hideMark/>
          </w:tcPr>
          <w:p w14:paraId="075EAAA0" w14:textId="1C8979CF" w:rsidR="002821B3" w:rsidRPr="00625324" w:rsidDel="006079F8" w:rsidRDefault="002821B3" w:rsidP="002821B3">
            <w:pPr>
              <w:pStyle w:val="TAC"/>
              <w:rPr>
                <w:del w:id="22249" w:author="Ericsson user" w:date="2021-05-05T09:25:00Z"/>
                <w:lang w:eastAsia="en-US"/>
              </w:rPr>
            </w:pPr>
            <w:del w:id="22250" w:author="Ericsson user" w:date="2021-05-05T09:25:00Z">
              <w:r w:rsidRPr="00625324" w:rsidDel="006079F8">
                <w:delText>2497.44</w:delText>
              </w:r>
            </w:del>
          </w:p>
        </w:tc>
        <w:tc>
          <w:tcPr>
            <w:tcW w:w="992" w:type="dxa"/>
            <w:tcBorders>
              <w:top w:val="single" w:sz="4" w:space="0" w:color="auto"/>
              <w:left w:val="single" w:sz="4" w:space="0" w:color="auto"/>
              <w:bottom w:val="single" w:sz="4" w:space="0" w:color="auto"/>
              <w:right w:val="single" w:sz="4" w:space="0" w:color="auto"/>
            </w:tcBorders>
            <w:hideMark/>
          </w:tcPr>
          <w:p w14:paraId="55C47FA3" w14:textId="2566CE78" w:rsidR="002821B3" w:rsidRPr="00625324" w:rsidDel="006079F8" w:rsidRDefault="002821B3" w:rsidP="002821B3">
            <w:pPr>
              <w:pStyle w:val="TAC"/>
              <w:rPr>
                <w:del w:id="22251" w:author="Ericsson user" w:date="2021-05-05T09:25:00Z"/>
                <w:lang w:eastAsia="en-US"/>
              </w:rPr>
            </w:pPr>
            <w:del w:id="22252" w:author="Ericsson user" w:date="2021-05-05T09:25:00Z">
              <w:r w:rsidRPr="00625324" w:rsidDel="006079F8">
                <w:delText>499488</w:delText>
              </w:r>
            </w:del>
          </w:p>
        </w:tc>
        <w:tc>
          <w:tcPr>
            <w:tcW w:w="709" w:type="dxa"/>
            <w:tcBorders>
              <w:top w:val="single" w:sz="4" w:space="0" w:color="auto"/>
              <w:left w:val="single" w:sz="4" w:space="0" w:color="auto"/>
              <w:bottom w:val="single" w:sz="4" w:space="0" w:color="auto"/>
              <w:right w:val="single" w:sz="4" w:space="0" w:color="auto"/>
            </w:tcBorders>
            <w:hideMark/>
          </w:tcPr>
          <w:p w14:paraId="6E616871" w14:textId="7BAEB62B" w:rsidR="002821B3" w:rsidRPr="00625324" w:rsidDel="006079F8" w:rsidRDefault="002821B3" w:rsidP="002821B3">
            <w:pPr>
              <w:pStyle w:val="TAC"/>
              <w:rPr>
                <w:del w:id="22253" w:author="Ericsson user" w:date="2021-05-05T09:25:00Z"/>
                <w:lang w:eastAsia="en-US"/>
              </w:rPr>
            </w:pPr>
            <w:del w:id="22254"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29F09F81" w14:textId="37C3D56F" w:rsidR="002821B3" w:rsidRPr="00625324" w:rsidDel="006079F8" w:rsidRDefault="002821B3" w:rsidP="002821B3">
            <w:pPr>
              <w:pStyle w:val="TAC"/>
              <w:rPr>
                <w:del w:id="22255" w:author="Ericsson user" w:date="2021-05-05T09:25:00Z"/>
                <w:lang w:eastAsia="en-US"/>
              </w:rPr>
            </w:pPr>
            <w:del w:id="22256"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0F23D36F" w14:textId="1ABC0262" w:rsidR="002821B3" w:rsidRPr="00625324" w:rsidDel="006079F8" w:rsidRDefault="002821B3" w:rsidP="002821B3">
            <w:pPr>
              <w:pStyle w:val="TAC"/>
              <w:rPr>
                <w:del w:id="22257" w:author="Ericsson user" w:date="2021-05-05T09:25:00Z"/>
              </w:rPr>
            </w:pPr>
            <w:del w:id="22258"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C730C4F" w14:textId="5164308D" w:rsidR="002821B3" w:rsidRPr="00625324" w:rsidDel="006079F8" w:rsidRDefault="002821B3" w:rsidP="002821B3">
            <w:pPr>
              <w:pStyle w:val="TAC"/>
              <w:rPr>
                <w:del w:id="22259" w:author="Ericsson user" w:date="2021-05-05T09:25:00Z"/>
              </w:rPr>
            </w:pPr>
            <w:del w:id="22260" w:author="Ericsson user" w:date="2021-05-05T09:25:00Z">
              <w:r w:rsidRPr="00625324" w:rsidDel="006079F8">
                <w:rPr>
                  <w:rFonts w:cs="Arial"/>
                  <w:color w:val="000000"/>
                  <w:szCs w:val="18"/>
                </w:rPr>
                <w:delText>499848</w:delText>
              </w:r>
            </w:del>
          </w:p>
        </w:tc>
      </w:tr>
      <w:tr w:rsidR="002821B3" w:rsidRPr="00625324" w:rsidDel="006079F8" w14:paraId="5B36F133" w14:textId="4A25D872" w:rsidTr="002821B3">
        <w:trPr>
          <w:jc w:val="center"/>
          <w:del w:id="22261"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9A30246" w14:textId="3449ADE1" w:rsidR="002821B3" w:rsidRPr="00625324" w:rsidDel="006079F8" w:rsidRDefault="002821B3" w:rsidP="002821B3">
            <w:pPr>
              <w:overflowPunct/>
              <w:autoSpaceDE/>
              <w:autoSpaceDN/>
              <w:adjustRightInd/>
              <w:spacing w:after="0"/>
              <w:rPr>
                <w:del w:id="22262"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6D9B0D72" w14:textId="65E13294" w:rsidR="002821B3" w:rsidRPr="00625324" w:rsidDel="006079F8" w:rsidRDefault="002821B3" w:rsidP="002821B3">
            <w:pPr>
              <w:pStyle w:val="TAC"/>
              <w:rPr>
                <w:del w:id="22263" w:author="Ericsson user" w:date="2021-05-05T09:25:00Z"/>
                <w:lang w:eastAsia="en-US"/>
              </w:rPr>
            </w:pPr>
            <w:del w:id="22264"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705FBC55" w14:textId="0B5E50A1" w:rsidR="002821B3" w:rsidRPr="00625324" w:rsidDel="006079F8" w:rsidRDefault="002821B3" w:rsidP="002821B3">
            <w:pPr>
              <w:pStyle w:val="TAC"/>
              <w:rPr>
                <w:del w:id="22265" w:author="Ericsson user" w:date="2021-05-05T09:25:00Z"/>
                <w:lang w:eastAsia="en-US"/>
              </w:rPr>
            </w:pPr>
          </w:p>
        </w:tc>
        <w:tc>
          <w:tcPr>
            <w:tcW w:w="939" w:type="dxa"/>
            <w:tcBorders>
              <w:top w:val="nil"/>
              <w:left w:val="single" w:sz="4" w:space="0" w:color="auto"/>
              <w:bottom w:val="nil"/>
              <w:right w:val="single" w:sz="4" w:space="0" w:color="auto"/>
            </w:tcBorders>
          </w:tcPr>
          <w:p w14:paraId="23C8F4B4" w14:textId="3C47E371" w:rsidR="002821B3" w:rsidRPr="00625324" w:rsidDel="006079F8" w:rsidRDefault="002821B3" w:rsidP="002821B3">
            <w:pPr>
              <w:pStyle w:val="TAC"/>
              <w:rPr>
                <w:del w:id="22266" w:author="Ericsson user" w:date="2021-05-05T09:25:00Z"/>
                <w:lang w:eastAsia="en-US"/>
              </w:rPr>
            </w:pPr>
          </w:p>
        </w:tc>
        <w:tc>
          <w:tcPr>
            <w:tcW w:w="1043" w:type="dxa"/>
            <w:tcBorders>
              <w:top w:val="nil"/>
              <w:left w:val="single" w:sz="4" w:space="0" w:color="auto"/>
              <w:bottom w:val="nil"/>
              <w:right w:val="single" w:sz="4" w:space="0" w:color="auto"/>
            </w:tcBorders>
            <w:hideMark/>
          </w:tcPr>
          <w:p w14:paraId="6F605F8D" w14:textId="21EFFF93" w:rsidR="002821B3" w:rsidRPr="00625324" w:rsidDel="006079F8" w:rsidRDefault="002821B3" w:rsidP="002821B3">
            <w:pPr>
              <w:pStyle w:val="TAC"/>
              <w:rPr>
                <w:del w:id="22267" w:author="Ericsson user" w:date="2021-05-05T09:25:00Z"/>
                <w:lang w:eastAsia="en-US"/>
              </w:rPr>
            </w:pPr>
            <w:del w:id="22268"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F3E8CF9" w14:textId="37B7E8C5" w:rsidR="002821B3" w:rsidRPr="00625324" w:rsidDel="006079F8" w:rsidRDefault="002821B3" w:rsidP="002821B3">
            <w:pPr>
              <w:pStyle w:val="TAC"/>
              <w:rPr>
                <w:del w:id="22269" w:author="Ericsson user" w:date="2021-05-05T09:25:00Z"/>
                <w:lang w:eastAsia="en-US"/>
              </w:rPr>
            </w:pPr>
            <w:del w:id="22270"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DB303E5" w14:textId="5DD2BA49" w:rsidR="002821B3" w:rsidRPr="00625324" w:rsidDel="006079F8" w:rsidRDefault="002821B3" w:rsidP="002821B3">
            <w:pPr>
              <w:pStyle w:val="TAC"/>
              <w:rPr>
                <w:del w:id="22271" w:author="Ericsson user" w:date="2021-05-05T09:25:00Z"/>
                <w:lang w:eastAsia="en-US"/>
              </w:rPr>
            </w:pPr>
            <w:del w:id="22272" w:author="Ericsson user" w:date="2021-05-05T09:25:00Z">
              <w:r w:rsidRPr="00625324" w:rsidDel="006079F8">
                <w:delText>2585.400</w:delText>
              </w:r>
            </w:del>
          </w:p>
        </w:tc>
        <w:tc>
          <w:tcPr>
            <w:tcW w:w="992" w:type="dxa"/>
            <w:tcBorders>
              <w:top w:val="single" w:sz="4" w:space="0" w:color="auto"/>
              <w:left w:val="single" w:sz="4" w:space="0" w:color="auto"/>
              <w:bottom w:val="single" w:sz="4" w:space="0" w:color="auto"/>
              <w:right w:val="single" w:sz="4" w:space="0" w:color="auto"/>
            </w:tcBorders>
            <w:hideMark/>
          </w:tcPr>
          <w:p w14:paraId="57A9676B" w14:textId="7EEE422D" w:rsidR="002821B3" w:rsidRPr="00625324" w:rsidDel="006079F8" w:rsidRDefault="002821B3" w:rsidP="002821B3">
            <w:pPr>
              <w:pStyle w:val="TAC"/>
              <w:rPr>
                <w:del w:id="22273" w:author="Ericsson user" w:date="2021-05-05T09:25:00Z"/>
                <w:lang w:eastAsia="en-US"/>
              </w:rPr>
            </w:pPr>
            <w:del w:id="22274" w:author="Ericsson user" w:date="2021-05-05T09:25:00Z">
              <w:r w:rsidRPr="00625324" w:rsidDel="006079F8">
                <w:delText>517080</w:delText>
              </w:r>
            </w:del>
          </w:p>
        </w:tc>
        <w:tc>
          <w:tcPr>
            <w:tcW w:w="974" w:type="dxa"/>
            <w:tcBorders>
              <w:top w:val="single" w:sz="4" w:space="0" w:color="auto"/>
              <w:left w:val="single" w:sz="4" w:space="0" w:color="auto"/>
              <w:bottom w:val="single" w:sz="4" w:space="0" w:color="auto"/>
              <w:right w:val="single" w:sz="4" w:space="0" w:color="auto"/>
            </w:tcBorders>
            <w:hideMark/>
          </w:tcPr>
          <w:p w14:paraId="18F15E32" w14:textId="2CC3D12E" w:rsidR="002821B3" w:rsidRPr="00625324" w:rsidDel="006079F8" w:rsidRDefault="002821B3" w:rsidP="002821B3">
            <w:pPr>
              <w:pStyle w:val="TAC"/>
              <w:rPr>
                <w:del w:id="22275" w:author="Ericsson user" w:date="2021-05-05T09:25:00Z"/>
                <w:lang w:eastAsia="en-US"/>
              </w:rPr>
            </w:pPr>
            <w:del w:id="22276" w:author="Ericsson user" w:date="2021-05-05T09:25:00Z">
              <w:r w:rsidRPr="00625324" w:rsidDel="006079F8">
                <w:delText>2468.4</w:delText>
              </w:r>
            </w:del>
          </w:p>
        </w:tc>
        <w:tc>
          <w:tcPr>
            <w:tcW w:w="992" w:type="dxa"/>
            <w:tcBorders>
              <w:top w:val="single" w:sz="4" w:space="0" w:color="auto"/>
              <w:left w:val="single" w:sz="4" w:space="0" w:color="auto"/>
              <w:bottom w:val="single" w:sz="4" w:space="0" w:color="auto"/>
              <w:right w:val="single" w:sz="4" w:space="0" w:color="auto"/>
            </w:tcBorders>
            <w:hideMark/>
          </w:tcPr>
          <w:p w14:paraId="7EB77455" w14:textId="01AE5E84" w:rsidR="002821B3" w:rsidRPr="00625324" w:rsidDel="006079F8" w:rsidRDefault="002821B3" w:rsidP="002821B3">
            <w:pPr>
              <w:pStyle w:val="TAC"/>
              <w:rPr>
                <w:del w:id="22277" w:author="Ericsson user" w:date="2021-05-05T09:25:00Z"/>
                <w:lang w:eastAsia="en-US"/>
              </w:rPr>
            </w:pPr>
            <w:del w:id="22278" w:author="Ericsson user" w:date="2021-05-05T09:25:00Z">
              <w:r w:rsidRPr="00625324" w:rsidDel="006079F8">
                <w:delText>493680</w:delText>
              </w:r>
            </w:del>
          </w:p>
        </w:tc>
        <w:tc>
          <w:tcPr>
            <w:tcW w:w="709" w:type="dxa"/>
            <w:tcBorders>
              <w:top w:val="single" w:sz="4" w:space="0" w:color="auto"/>
              <w:left w:val="single" w:sz="4" w:space="0" w:color="auto"/>
              <w:bottom w:val="single" w:sz="4" w:space="0" w:color="auto"/>
              <w:right w:val="single" w:sz="4" w:space="0" w:color="auto"/>
            </w:tcBorders>
            <w:hideMark/>
          </w:tcPr>
          <w:p w14:paraId="5EF6EEB7" w14:textId="77C48745" w:rsidR="002821B3" w:rsidRPr="00625324" w:rsidDel="006079F8" w:rsidRDefault="002821B3" w:rsidP="002821B3">
            <w:pPr>
              <w:pStyle w:val="TAC"/>
              <w:rPr>
                <w:del w:id="22279" w:author="Ericsson user" w:date="2021-05-05T09:25:00Z"/>
                <w:lang w:eastAsia="en-US"/>
              </w:rPr>
            </w:pPr>
            <w:del w:id="22280"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4230DCD7" w14:textId="49865A67" w:rsidR="002821B3" w:rsidRPr="00625324" w:rsidDel="006079F8" w:rsidRDefault="002821B3" w:rsidP="002821B3">
            <w:pPr>
              <w:pStyle w:val="TAC"/>
              <w:rPr>
                <w:del w:id="22281"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6794EF55" w14:textId="3683F746" w:rsidR="002821B3" w:rsidRPr="00625324" w:rsidDel="006079F8" w:rsidRDefault="002821B3" w:rsidP="002821B3">
            <w:pPr>
              <w:pStyle w:val="TAC"/>
              <w:rPr>
                <w:del w:id="22282" w:author="Ericsson user" w:date="2021-05-05T09:25:00Z"/>
              </w:rPr>
            </w:pPr>
            <w:del w:id="22283"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7AE77CE" w14:textId="6A5496B0" w:rsidR="002821B3" w:rsidRPr="00625324" w:rsidDel="006079F8" w:rsidRDefault="002821B3" w:rsidP="002821B3">
            <w:pPr>
              <w:pStyle w:val="TAC"/>
              <w:rPr>
                <w:del w:id="22284" w:author="Ericsson user" w:date="2021-05-05T09:25:00Z"/>
              </w:rPr>
            </w:pPr>
            <w:del w:id="22285" w:author="Ericsson user" w:date="2021-05-05T09:25:00Z">
              <w:r w:rsidRPr="00625324" w:rsidDel="006079F8">
                <w:rPr>
                  <w:rFonts w:cs="Arial"/>
                  <w:color w:val="000000"/>
                  <w:szCs w:val="18"/>
                </w:rPr>
                <w:delText>508728</w:delText>
              </w:r>
            </w:del>
          </w:p>
        </w:tc>
      </w:tr>
      <w:tr w:rsidR="002821B3" w:rsidRPr="00625324" w:rsidDel="006079F8" w14:paraId="1341FDD2" w14:textId="2A29C9C6" w:rsidTr="002821B3">
        <w:trPr>
          <w:jc w:val="center"/>
          <w:del w:id="22286"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5D029C9" w14:textId="28ED6695" w:rsidR="002821B3" w:rsidRPr="00625324" w:rsidDel="006079F8" w:rsidRDefault="002821B3" w:rsidP="002821B3">
            <w:pPr>
              <w:overflowPunct/>
              <w:autoSpaceDE/>
              <w:autoSpaceDN/>
              <w:adjustRightInd/>
              <w:spacing w:after="0"/>
              <w:rPr>
                <w:del w:id="22287"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7DDFF24F" w14:textId="36851B73" w:rsidR="002821B3" w:rsidRPr="00625324" w:rsidDel="006079F8" w:rsidRDefault="002821B3" w:rsidP="002821B3">
            <w:pPr>
              <w:pStyle w:val="TAC"/>
              <w:rPr>
                <w:del w:id="22288"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135FCF4A" w14:textId="2B7AE2E5" w:rsidR="002821B3" w:rsidRPr="00625324" w:rsidDel="006079F8" w:rsidRDefault="002821B3" w:rsidP="002821B3">
            <w:pPr>
              <w:pStyle w:val="TAC"/>
              <w:rPr>
                <w:del w:id="22289"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5DA016D5" w14:textId="245F360C" w:rsidR="002821B3" w:rsidRPr="00625324" w:rsidDel="006079F8" w:rsidRDefault="002821B3" w:rsidP="002821B3">
            <w:pPr>
              <w:pStyle w:val="TAC"/>
              <w:rPr>
                <w:del w:id="22290"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6198D81F" w14:textId="3C8DEE06" w:rsidR="002821B3" w:rsidRPr="00625324" w:rsidDel="006079F8" w:rsidRDefault="002821B3" w:rsidP="002821B3">
            <w:pPr>
              <w:pStyle w:val="TAC"/>
              <w:rPr>
                <w:del w:id="22291" w:author="Ericsson user" w:date="2021-05-05T09:25:00Z"/>
                <w:lang w:eastAsia="en-US"/>
              </w:rPr>
            </w:pPr>
            <w:del w:id="22292"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FA808EF" w14:textId="5E3C804D" w:rsidR="002821B3" w:rsidRPr="00625324" w:rsidDel="006079F8" w:rsidRDefault="002821B3" w:rsidP="002821B3">
            <w:pPr>
              <w:pStyle w:val="TAC"/>
              <w:rPr>
                <w:del w:id="22293" w:author="Ericsson user" w:date="2021-05-05T09:25:00Z"/>
                <w:lang w:eastAsia="en-US"/>
              </w:rPr>
            </w:pPr>
            <w:del w:id="22294"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C6B9357" w14:textId="39757757" w:rsidR="002821B3" w:rsidRPr="00625324" w:rsidDel="006079F8" w:rsidRDefault="002821B3" w:rsidP="002821B3">
            <w:pPr>
              <w:pStyle w:val="TAC"/>
              <w:rPr>
                <w:del w:id="22295" w:author="Ericsson user" w:date="2021-05-05T09:25:00Z"/>
                <w:lang w:eastAsia="en-US"/>
              </w:rPr>
            </w:pPr>
            <w:del w:id="22296" w:author="Ericsson user" w:date="2021-05-05T09:25:00Z">
              <w:r w:rsidRPr="00625324" w:rsidDel="006079F8">
                <w:delText>2644.800</w:delText>
              </w:r>
            </w:del>
          </w:p>
        </w:tc>
        <w:tc>
          <w:tcPr>
            <w:tcW w:w="992" w:type="dxa"/>
            <w:tcBorders>
              <w:top w:val="single" w:sz="4" w:space="0" w:color="auto"/>
              <w:left w:val="single" w:sz="4" w:space="0" w:color="auto"/>
              <w:bottom w:val="single" w:sz="4" w:space="0" w:color="auto"/>
              <w:right w:val="single" w:sz="4" w:space="0" w:color="auto"/>
            </w:tcBorders>
            <w:hideMark/>
          </w:tcPr>
          <w:p w14:paraId="36003444" w14:textId="67CEA9CB" w:rsidR="002821B3" w:rsidRPr="00625324" w:rsidDel="006079F8" w:rsidRDefault="002821B3" w:rsidP="002821B3">
            <w:pPr>
              <w:pStyle w:val="TAC"/>
              <w:rPr>
                <w:del w:id="22297" w:author="Ericsson user" w:date="2021-05-05T09:25:00Z"/>
                <w:lang w:eastAsia="en-US"/>
              </w:rPr>
            </w:pPr>
            <w:del w:id="22298" w:author="Ericsson user" w:date="2021-05-05T09:25:00Z">
              <w:r w:rsidRPr="00625324" w:rsidDel="006079F8">
                <w:delText>528960</w:delText>
              </w:r>
            </w:del>
          </w:p>
        </w:tc>
        <w:tc>
          <w:tcPr>
            <w:tcW w:w="974" w:type="dxa"/>
            <w:tcBorders>
              <w:top w:val="single" w:sz="4" w:space="0" w:color="auto"/>
              <w:left w:val="single" w:sz="4" w:space="0" w:color="auto"/>
              <w:bottom w:val="single" w:sz="4" w:space="0" w:color="auto"/>
              <w:right w:val="single" w:sz="4" w:space="0" w:color="auto"/>
            </w:tcBorders>
            <w:hideMark/>
          </w:tcPr>
          <w:p w14:paraId="40E1EF5E" w14:textId="15EF56D1" w:rsidR="002821B3" w:rsidRPr="00625324" w:rsidDel="006079F8" w:rsidRDefault="002821B3" w:rsidP="002821B3">
            <w:pPr>
              <w:pStyle w:val="TAC"/>
              <w:rPr>
                <w:del w:id="22299" w:author="Ericsson user" w:date="2021-05-05T09:25:00Z"/>
                <w:lang w:eastAsia="en-US"/>
              </w:rPr>
            </w:pPr>
            <w:del w:id="22300" w:author="Ericsson user" w:date="2021-05-05T09:25:00Z">
              <w:r w:rsidRPr="00625324" w:rsidDel="006079F8">
                <w:delText>2238.36</w:delText>
              </w:r>
            </w:del>
          </w:p>
        </w:tc>
        <w:tc>
          <w:tcPr>
            <w:tcW w:w="992" w:type="dxa"/>
            <w:tcBorders>
              <w:top w:val="single" w:sz="4" w:space="0" w:color="auto"/>
              <w:left w:val="single" w:sz="4" w:space="0" w:color="auto"/>
              <w:bottom w:val="single" w:sz="4" w:space="0" w:color="auto"/>
              <w:right w:val="single" w:sz="4" w:space="0" w:color="auto"/>
            </w:tcBorders>
            <w:hideMark/>
          </w:tcPr>
          <w:p w14:paraId="36A8BABF" w14:textId="1857970F" w:rsidR="002821B3" w:rsidRPr="00625324" w:rsidDel="006079F8" w:rsidRDefault="002821B3" w:rsidP="002821B3">
            <w:pPr>
              <w:pStyle w:val="TAC"/>
              <w:rPr>
                <w:del w:id="22301" w:author="Ericsson user" w:date="2021-05-05T09:25:00Z"/>
                <w:lang w:eastAsia="en-US"/>
              </w:rPr>
            </w:pPr>
            <w:del w:id="22302" w:author="Ericsson user" w:date="2021-05-05T09:25:00Z">
              <w:r w:rsidRPr="00625324" w:rsidDel="006079F8">
                <w:delText>447672</w:delText>
              </w:r>
            </w:del>
          </w:p>
        </w:tc>
        <w:tc>
          <w:tcPr>
            <w:tcW w:w="709" w:type="dxa"/>
            <w:tcBorders>
              <w:top w:val="single" w:sz="4" w:space="0" w:color="auto"/>
              <w:left w:val="single" w:sz="4" w:space="0" w:color="auto"/>
              <w:bottom w:val="single" w:sz="4" w:space="0" w:color="auto"/>
              <w:right w:val="single" w:sz="4" w:space="0" w:color="auto"/>
            </w:tcBorders>
            <w:hideMark/>
          </w:tcPr>
          <w:p w14:paraId="021103D0" w14:textId="1888863D" w:rsidR="002821B3" w:rsidRPr="00625324" w:rsidDel="006079F8" w:rsidRDefault="002821B3" w:rsidP="002821B3">
            <w:pPr>
              <w:pStyle w:val="TAC"/>
              <w:rPr>
                <w:del w:id="22303" w:author="Ericsson user" w:date="2021-05-05T09:25:00Z"/>
                <w:lang w:eastAsia="en-US"/>
              </w:rPr>
            </w:pPr>
            <w:del w:id="22304"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61CBEE8B" w14:textId="489281BD" w:rsidR="002821B3" w:rsidRPr="00625324" w:rsidDel="006079F8" w:rsidRDefault="002821B3" w:rsidP="002821B3">
            <w:pPr>
              <w:pStyle w:val="TAC"/>
              <w:rPr>
                <w:del w:id="22305"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678B3C3D" w14:textId="7AD84E89" w:rsidR="002821B3" w:rsidRPr="00625324" w:rsidDel="006079F8" w:rsidRDefault="002821B3" w:rsidP="002821B3">
            <w:pPr>
              <w:pStyle w:val="TAC"/>
              <w:rPr>
                <w:del w:id="22306" w:author="Ericsson user" w:date="2021-05-05T09:25:00Z"/>
              </w:rPr>
            </w:pPr>
            <w:del w:id="22307"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392D6A9" w14:textId="48EC3E96" w:rsidR="002821B3" w:rsidRPr="00625324" w:rsidDel="006079F8" w:rsidRDefault="002821B3" w:rsidP="002821B3">
            <w:pPr>
              <w:pStyle w:val="TAC"/>
              <w:rPr>
                <w:del w:id="22308" w:author="Ericsson user" w:date="2021-05-05T09:25:00Z"/>
              </w:rPr>
            </w:pPr>
            <w:del w:id="22309" w:author="Ericsson user" w:date="2021-05-05T09:25:00Z">
              <w:r w:rsidRPr="00625324" w:rsidDel="006079F8">
                <w:rPr>
                  <w:rFonts w:cs="Arial"/>
                  <w:color w:val="000000"/>
                  <w:szCs w:val="18"/>
                </w:rPr>
                <w:delText>520608</w:delText>
              </w:r>
            </w:del>
          </w:p>
        </w:tc>
      </w:tr>
      <w:tr w:rsidR="002821B3" w:rsidRPr="00625324" w:rsidDel="006079F8" w14:paraId="75CCBE91" w14:textId="30FDDF47" w:rsidTr="002821B3">
        <w:trPr>
          <w:jc w:val="center"/>
          <w:del w:id="22310"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hideMark/>
          </w:tcPr>
          <w:p w14:paraId="65B30E65" w14:textId="328350C7" w:rsidR="002821B3" w:rsidRPr="00FA63E5" w:rsidDel="006079F8" w:rsidRDefault="002821B3" w:rsidP="002821B3">
            <w:pPr>
              <w:pStyle w:val="TAC"/>
              <w:rPr>
                <w:del w:id="22311" w:author="Ericsson user" w:date="2021-05-05T09:25:00Z"/>
                <w:lang w:eastAsia="en-US"/>
              </w:rPr>
            </w:pPr>
            <w:del w:id="22312" w:author="Ericsson user" w:date="2021-05-05T09:25:00Z">
              <w:r w:rsidRPr="00FA63E5" w:rsidDel="006079F8">
                <w:delText>E-UTRA: 15MHz + NR: 100MHz</w:delText>
              </w:r>
            </w:del>
          </w:p>
        </w:tc>
        <w:tc>
          <w:tcPr>
            <w:tcW w:w="958" w:type="dxa"/>
            <w:tcBorders>
              <w:top w:val="single" w:sz="4" w:space="0" w:color="auto"/>
              <w:left w:val="single" w:sz="4" w:space="0" w:color="auto"/>
              <w:bottom w:val="nil"/>
              <w:right w:val="single" w:sz="4" w:space="0" w:color="auto"/>
            </w:tcBorders>
            <w:hideMark/>
          </w:tcPr>
          <w:p w14:paraId="213C1FDF" w14:textId="1CEFBF86" w:rsidR="002821B3" w:rsidRPr="00625324" w:rsidDel="006079F8" w:rsidRDefault="002821B3" w:rsidP="002821B3">
            <w:pPr>
              <w:pStyle w:val="TAC"/>
              <w:rPr>
                <w:del w:id="22313" w:author="Ericsson user" w:date="2021-05-05T09:25:00Z"/>
                <w:lang w:eastAsia="en-US"/>
              </w:rPr>
            </w:pPr>
            <w:del w:id="22314"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1A9F6610" w14:textId="1143DD28" w:rsidR="002821B3" w:rsidRPr="00625324" w:rsidDel="006079F8" w:rsidRDefault="002821B3" w:rsidP="002821B3">
            <w:pPr>
              <w:pStyle w:val="TAC"/>
              <w:rPr>
                <w:del w:id="22315" w:author="Ericsson user" w:date="2021-05-05T09:25:00Z"/>
                <w:lang w:eastAsia="en-US"/>
              </w:rPr>
            </w:pPr>
            <w:del w:id="22316" w:author="Ericsson user" w:date="2021-05-05T09:25:00Z">
              <w:r w:rsidRPr="00625324" w:rsidDel="006079F8">
                <w:delText>15</w:delText>
              </w:r>
            </w:del>
          </w:p>
        </w:tc>
        <w:tc>
          <w:tcPr>
            <w:tcW w:w="939" w:type="dxa"/>
            <w:tcBorders>
              <w:top w:val="single" w:sz="4" w:space="0" w:color="auto"/>
              <w:left w:val="single" w:sz="4" w:space="0" w:color="auto"/>
              <w:bottom w:val="nil"/>
              <w:right w:val="single" w:sz="4" w:space="0" w:color="auto"/>
            </w:tcBorders>
            <w:hideMark/>
          </w:tcPr>
          <w:p w14:paraId="701B2231" w14:textId="451991DA" w:rsidR="002821B3" w:rsidRPr="00625324" w:rsidDel="006079F8" w:rsidRDefault="002821B3" w:rsidP="002821B3">
            <w:pPr>
              <w:pStyle w:val="TAC"/>
              <w:rPr>
                <w:del w:id="22317" w:author="Ericsson user" w:date="2021-05-05T09:25:00Z"/>
                <w:lang w:eastAsia="en-US"/>
              </w:rPr>
            </w:pPr>
            <w:del w:id="22318" w:author="Ericsson user" w:date="2021-05-05T09:25:00Z">
              <w:r w:rsidRPr="00625324" w:rsidDel="006079F8">
                <w:delText>75</w:delText>
              </w:r>
            </w:del>
          </w:p>
        </w:tc>
        <w:tc>
          <w:tcPr>
            <w:tcW w:w="1043" w:type="dxa"/>
            <w:tcBorders>
              <w:top w:val="single" w:sz="4" w:space="0" w:color="auto"/>
              <w:left w:val="single" w:sz="4" w:space="0" w:color="auto"/>
              <w:bottom w:val="nil"/>
              <w:right w:val="single" w:sz="4" w:space="0" w:color="auto"/>
            </w:tcBorders>
            <w:hideMark/>
          </w:tcPr>
          <w:p w14:paraId="5BFB9C59" w14:textId="0D164DB4" w:rsidR="002821B3" w:rsidRPr="00625324" w:rsidDel="006079F8" w:rsidRDefault="002821B3" w:rsidP="002821B3">
            <w:pPr>
              <w:pStyle w:val="TAC"/>
              <w:rPr>
                <w:del w:id="22319" w:author="Ericsson user" w:date="2021-05-05T09:25:00Z"/>
                <w:lang w:eastAsia="en-US"/>
              </w:rPr>
            </w:pPr>
            <w:del w:id="22320"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EA9E78F" w14:textId="0C52D4A3" w:rsidR="002821B3" w:rsidRPr="00625324" w:rsidDel="006079F8" w:rsidRDefault="002821B3" w:rsidP="002821B3">
            <w:pPr>
              <w:pStyle w:val="TAC"/>
              <w:rPr>
                <w:del w:id="22321" w:author="Ericsson user" w:date="2021-05-05T09:25:00Z"/>
                <w:lang w:eastAsia="en-US"/>
              </w:rPr>
            </w:pPr>
            <w:del w:id="22322"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37254200" w14:textId="79370450" w:rsidR="002821B3" w:rsidRPr="00625324" w:rsidDel="006079F8" w:rsidRDefault="002821B3" w:rsidP="002821B3">
            <w:pPr>
              <w:pStyle w:val="TAC"/>
              <w:rPr>
                <w:del w:id="22323" w:author="Ericsson user" w:date="2021-05-05T09:25:00Z"/>
                <w:lang w:eastAsia="en-US"/>
              </w:rPr>
            </w:pPr>
            <w:del w:id="22324" w:author="Ericsson user" w:date="2021-05-05T09:25:00Z">
              <w:r w:rsidRPr="00625324" w:rsidDel="006079F8">
                <w:delText>2603.700</w:delText>
              </w:r>
            </w:del>
          </w:p>
        </w:tc>
        <w:tc>
          <w:tcPr>
            <w:tcW w:w="992" w:type="dxa"/>
            <w:tcBorders>
              <w:top w:val="single" w:sz="4" w:space="0" w:color="auto"/>
              <w:left w:val="single" w:sz="4" w:space="0" w:color="auto"/>
              <w:bottom w:val="single" w:sz="4" w:space="0" w:color="auto"/>
              <w:right w:val="single" w:sz="4" w:space="0" w:color="auto"/>
            </w:tcBorders>
            <w:hideMark/>
          </w:tcPr>
          <w:p w14:paraId="2B61C6CE" w14:textId="6B83960B" w:rsidR="002821B3" w:rsidRPr="00625324" w:rsidDel="006079F8" w:rsidRDefault="002821B3" w:rsidP="002821B3">
            <w:pPr>
              <w:pStyle w:val="TAC"/>
              <w:rPr>
                <w:del w:id="22325" w:author="Ericsson user" w:date="2021-05-05T09:25:00Z"/>
                <w:lang w:eastAsia="en-US"/>
              </w:rPr>
            </w:pPr>
            <w:del w:id="22326" w:author="Ericsson user" w:date="2021-05-05T09:25:00Z">
              <w:r w:rsidRPr="00625324" w:rsidDel="006079F8">
                <w:delText>40727</w:delText>
              </w:r>
            </w:del>
          </w:p>
        </w:tc>
        <w:tc>
          <w:tcPr>
            <w:tcW w:w="974" w:type="dxa"/>
            <w:tcBorders>
              <w:top w:val="single" w:sz="4" w:space="0" w:color="auto"/>
              <w:left w:val="single" w:sz="4" w:space="0" w:color="auto"/>
              <w:bottom w:val="single" w:sz="4" w:space="0" w:color="auto"/>
              <w:right w:val="single" w:sz="4" w:space="0" w:color="auto"/>
            </w:tcBorders>
            <w:hideMark/>
          </w:tcPr>
          <w:p w14:paraId="61148747" w14:textId="10F7E574" w:rsidR="002821B3" w:rsidRPr="00625324" w:rsidDel="006079F8" w:rsidRDefault="002821B3" w:rsidP="002821B3">
            <w:pPr>
              <w:pStyle w:val="TAC"/>
              <w:rPr>
                <w:del w:id="22327" w:author="Ericsson user" w:date="2021-05-05T09:25:00Z"/>
                <w:lang w:eastAsia="en-US"/>
              </w:rPr>
            </w:pPr>
            <w:del w:id="22328"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B96A2B4" w14:textId="20706FB7" w:rsidR="002821B3" w:rsidRPr="00625324" w:rsidDel="006079F8" w:rsidRDefault="002821B3" w:rsidP="002821B3">
            <w:pPr>
              <w:pStyle w:val="TAC"/>
              <w:rPr>
                <w:del w:id="22329" w:author="Ericsson user" w:date="2021-05-05T09:25:00Z"/>
                <w:lang w:eastAsia="en-US"/>
              </w:rPr>
            </w:pPr>
            <w:del w:id="22330"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CECD385" w14:textId="3C112AB7" w:rsidR="002821B3" w:rsidRPr="00625324" w:rsidDel="006079F8" w:rsidRDefault="002821B3" w:rsidP="002821B3">
            <w:pPr>
              <w:pStyle w:val="TAC"/>
              <w:rPr>
                <w:del w:id="22331" w:author="Ericsson user" w:date="2021-05-05T09:25:00Z"/>
                <w:lang w:eastAsia="en-US"/>
              </w:rPr>
            </w:pPr>
            <w:del w:id="22332"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747B602B" w14:textId="1D6CB10B" w:rsidR="002821B3" w:rsidRPr="00625324" w:rsidDel="006079F8" w:rsidRDefault="002821B3" w:rsidP="002821B3">
            <w:pPr>
              <w:pStyle w:val="TAC"/>
              <w:rPr>
                <w:del w:id="22333" w:author="Ericsson user" w:date="2021-05-05T09:25:00Z"/>
                <w:lang w:eastAsia="en-US"/>
              </w:rPr>
            </w:pPr>
            <w:del w:id="22334"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3C253D12" w14:textId="7A1BEFC7" w:rsidR="002821B3" w:rsidRPr="00625324" w:rsidDel="006079F8" w:rsidRDefault="002821B3" w:rsidP="002821B3">
            <w:pPr>
              <w:pStyle w:val="TAC"/>
              <w:rPr>
                <w:del w:id="22335" w:author="Ericsson user" w:date="2021-05-05T09:25:00Z"/>
              </w:rPr>
            </w:pPr>
            <w:del w:id="22336"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BA4A14B" w14:textId="262D4006" w:rsidR="002821B3" w:rsidRPr="00625324" w:rsidDel="006079F8" w:rsidRDefault="002821B3" w:rsidP="002821B3">
            <w:pPr>
              <w:pStyle w:val="TAC"/>
              <w:rPr>
                <w:del w:id="22337" w:author="Ericsson user" w:date="2021-05-05T09:25:00Z"/>
              </w:rPr>
            </w:pPr>
            <w:del w:id="22338" w:author="Ericsson user" w:date="2021-05-05T09:25:00Z">
              <w:r w:rsidRPr="00625324" w:rsidDel="006079F8">
                <w:delText>-</w:delText>
              </w:r>
            </w:del>
          </w:p>
        </w:tc>
      </w:tr>
      <w:tr w:rsidR="002821B3" w:rsidRPr="00625324" w:rsidDel="006079F8" w14:paraId="52569E49" w14:textId="32C5D097" w:rsidTr="002821B3">
        <w:trPr>
          <w:jc w:val="center"/>
          <w:del w:id="22339"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AB7B87C" w14:textId="166B6A02" w:rsidR="002821B3" w:rsidRPr="00625324" w:rsidDel="006079F8" w:rsidRDefault="002821B3" w:rsidP="002821B3">
            <w:pPr>
              <w:overflowPunct/>
              <w:autoSpaceDE/>
              <w:autoSpaceDN/>
              <w:adjustRightInd/>
              <w:spacing w:after="0"/>
              <w:rPr>
                <w:del w:id="22340"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052D57F9" w14:textId="5A013B16" w:rsidR="002821B3" w:rsidRPr="00625324" w:rsidDel="006079F8" w:rsidRDefault="002821B3" w:rsidP="002821B3">
            <w:pPr>
              <w:pStyle w:val="TAC"/>
              <w:rPr>
                <w:del w:id="22341" w:author="Ericsson user" w:date="2021-05-05T09:25:00Z"/>
                <w:lang w:eastAsia="en-US"/>
              </w:rPr>
            </w:pPr>
            <w:del w:id="22342"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3794A6A7" w14:textId="7C44B186" w:rsidR="002821B3" w:rsidRPr="00625324" w:rsidDel="006079F8" w:rsidRDefault="002821B3" w:rsidP="002821B3">
            <w:pPr>
              <w:pStyle w:val="TAC"/>
              <w:rPr>
                <w:del w:id="22343" w:author="Ericsson user" w:date="2021-05-05T09:25:00Z"/>
                <w:lang w:eastAsia="en-US"/>
              </w:rPr>
            </w:pPr>
          </w:p>
        </w:tc>
        <w:tc>
          <w:tcPr>
            <w:tcW w:w="939" w:type="dxa"/>
            <w:tcBorders>
              <w:top w:val="nil"/>
              <w:left w:val="single" w:sz="4" w:space="0" w:color="auto"/>
              <w:bottom w:val="nil"/>
              <w:right w:val="single" w:sz="4" w:space="0" w:color="auto"/>
            </w:tcBorders>
          </w:tcPr>
          <w:p w14:paraId="5CCA1B2D" w14:textId="725B6F84" w:rsidR="002821B3" w:rsidRPr="00625324" w:rsidDel="006079F8" w:rsidRDefault="002821B3" w:rsidP="002821B3">
            <w:pPr>
              <w:pStyle w:val="TAC"/>
              <w:rPr>
                <w:del w:id="22344" w:author="Ericsson user" w:date="2021-05-05T09:25:00Z"/>
                <w:lang w:eastAsia="en-US"/>
              </w:rPr>
            </w:pPr>
          </w:p>
        </w:tc>
        <w:tc>
          <w:tcPr>
            <w:tcW w:w="1043" w:type="dxa"/>
            <w:tcBorders>
              <w:top w:val="nil"/>
              <w:left w:val="single" w:sz="4" w:space="0" w:color="auto"/>
              <w:bottom w:val="nil"/>
              <w:right w:val="single" w:sz="4" w:space="0" w:color="auto"/>
            </w:tcBorders>
            <w:hideMark/>
          </w:tcPr>
          <w:p w14:paraId="50816444" w14:textId="6E88695D" w:rsidR="002821B3" w:rsidRPr="00625324" w:rsidDel="006079F8" w:rsidRDefault="002821B3" w:rsidP="002821B3">
            <w:pPr>
              <w:pStyle w:val="TAC"/>
              <w:rPr>
                <w:del w:id="22345" w:author="Ericsson user" w:date="2021-05-05T09:25:00Z"/>
                <w:lang w:eastAsia="en-US"/>
              </w:rPr>
            </w:pPr>
            <w:del w:id="22346"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EF05328" w14:textId="467CFD75" w:rsidR="002821B3" w:rsidRPr="00625324" w:rsidDel="006079F8" w:rsidRDefault="002821B3" w:rsidP="002821B3">
            <w:pPr>
              <w:pStyle w:val="TAC"/>
              <w:rPr>
                <w:del w:id="22347" w:author="Ericsson user" w:date="2021-05-05T09:25:00Z"/>
                <w:lang w:eastAsia="en-US"/>
              </w:rPr>
            </w:pPr>
            <w:del w:id="22348"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34B2DFD4" w14:textId="587904B4" w:rsidR="002821B3" w:rsidRPr="00625324" w:rsidDel="006079F8" w:rsidRDefault="002821B3" w:rsidP="002821B3">
            <w:pPr>
              <w:pStyle w:val="TAC"/>
              <w:rPr>
                <w:del w:id="22349" w:author="Ericsson user" w:date="2021-05-05T09:25:00Z"/>
                <w:lang w:eastAsia="en-US"/>
              </w:rPr>
            </w:pPr>
            <w:del w:id="22350" w:author="Ericsson user" w:date="2021-05-05T09:25:00Z">
              <w:r w:rsidRPr="00625324" w:rsidDel="006079F8">
                <w:delText>2643.000</w:delText>
              </w:r>
            </w:del>
          </w:p>
        </w:tc>
        <w:tc>
          <w:tcPr>
            <w:tcW w:w="992" w:type="dxa"/>
            <w:tcBorders>
              <w:top w:val="single" w:sz="4" w:space="0" w:color="auto"/>
              <w:left w:val="single" w:sz="4" w:space="0" w:color="auto"/>
              <w:bottom w:val="single" w:sz="4" w:space="0" w:color="auto"/>
              <w:right w:val="single" w:sz="4" w:space="0" w:color="auto"/>
            </w:tcBorders>
            <w:hideMark/>
          </w:tcPr>
          <w:p w14:paraId="4D4187A1" w14:textId="304CCC46" w:rsidR="002821B3" w:rsidRPr="00625324" w:rsidDel="006079F8" w:rsidRDefault="002821B3" w:rsidP="002821B3">
            <w:pPr>
              <w:pStyle w:val="TAC"/>
              <w:rPr>
                <w:del w:id="22351" w:author="Ericsson user" w:date="2021-05-05T09:25:00Z"/>
                <w:lang w:eastAsia="en-US"/>
              </w:rPr>
            </w:pPr>
            <w:del w:id="22352" w:author="Ericsson user" w:date="2021-05-05T09:25:00Z">
              <w:r w:rsidRPr="00625324" w:rsidDel="006079F8">
                <w:delText>41120</w:delText>
              </w:r>
            </w:del>
          </w:p>
        </w:tc>
        <w:tc>
          <w:tcPr>
            <w:tcW w:w="974" w:type="dxa"/>
            <w:tcBorders>
              <w:top w:val="single" w:sz="4" w:space="0" w:color="auto"/>
              <w:left w:val="single" w:sz="4" w:space="0" w:color="auto"/>
              <w:bottom w:val="single" w:sz="4" w:space="0" w:color="auto"/>
              <w:right w:val="single" w:sz="4" w:space="0" w:color="auto"/>
            </w:tcBorders>
            <w:hideMark/>
          </w:tcPr>
          <w:p w14:paraId="65FD0D7E" w14:textId="3BD43635" w:rsidR="002821B3" w:rsidRPr="00625324" w:rsidDel="006079F8" w:rsidRDefault="002821B3" w:rsidP="002821B3">
            <w:pPr>
              <w:pStyle w:val="TAC"/>
              <w:rPr>
                <w:del w:id="22353" w:author="Ericsson user" w:date="2021-05-05T09:25:00Z"/>
                <w:lang w:eastAsia="en-US"/>
              </w:rPr>
            </w:pPr>
            <w:del w:id="22354"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7FB8B17" w14:textId="738DB9CF" w:rsidR="002821B3" w:rsidRPr="00625324" w:rsidDel="006079F8" w:rsidRDefault="002821B3" w:rsidP="002821B3">
            <w:pPr>
              <w:pStyle w:val="TAC"/>
              <w:rPr>
                <w:del w:id="22355" w:author="Ericsson user" w:date="2021-05-05T09:25:00Z"/>
                <w:lang w:eastAsia="en-US"/>
              </w:rPr>
            </w:pPr>
            <w:del w:id="22356"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813D5E9" w14:textId="613B46A2" w:rsidR="002821B3" w:rsidRPr="00625324" w:rsidDel="006079F8" w:rsidRDefault="002821B3" w:rsidP="002821B3">
            <w:pPr>
              <w:pStyle w:val="TAC"/>
              <w:rPr>
                <w:del w:id="22357" w:author="Ericsson user" w:date="2021-05-05T09:25:00Z"/>
                <w:lang w:eastAsia="en-US"/>
              </w:rPr>
            </w:pPr>
            <w:del w:id="22358"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3C021C58" w14:textId="53EB90CD" w:rsidR="002821B3" w:rsidRPr="00625324" w:rsidDel="006079F8" w:rsidRDefault="002821B3" w:rsidP="002821B3">
            <w:pPr>
              <w:pStyle w:val="TAC"/>
              <w:rPr>
                <w:del w:id="22359" w:author="Ericsson user" w:date="2021-05-05T09:25:00Z"/>
                <w:lang w:eastAsia="en-US"/>
              </w:rPr>
            </w:pPr>
            <w:del w:id="22360"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3806277F" w14:textId="2FE27CF8" w:rsidR="002821B3" w:rsidRPr="00625324" w:rsidDel="006079F8" w:rsidRDefault="002821B3" w:rsidP="002821B3">
            <w:pPr>
              <w:pStyle w:val="TAC"/>
              <w:rPr>
                <w:del w:id="22361" w:author="Ericsson user" w:date="2021-05-05T09:25:00Z"/>
              </w:rPr>
            </w:pPr>
            <w:del w:id="22362"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F261092" w14:textId="36A6A99E" w:rsidR="002821B3" w:rsidRPr="00625324" w:rsidDel="006079F8" w:rsidRDefault="002821B3" w:rsidP="002821B3">
            <w:pPr>
              <w:pStyle w:val="TAC"/>
              <w:rPr>
                <w:del w:id="22363" w:author="Ericsson user" w:date="2021-05-05T09:25:00Z"/>
              </w:rPr>
            </w:pPr>
            <w:del w:id="22364" w:author="Ericsson user" w:date="2021-05-05T09:25:00Z">
              <w:r w:rsidRPr="00625324" w:rsidDel="006079F8">
                <w:delText>-</w:delText>
              </w:r>
            </w:del>
          </w:p>
        </w:tc>
      </w:tr>
      <w:tr w:rsidR="002821B3" w:rsidRPr="00625324" w:rsidDel="006079F8" w14:paraId="5BEA7D7F" w14:textId="50093213" w:rsidTr="002821B3">
        <w:trPr>
          <w:jc w:val="center"/>
          <w:del w:id="22365"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00329EA" w14:textId="69E0018D" w:rsidR="002821B3" w:rsidRPr="00625324" w:rsidDel="006079F8" w:rsidRDefault="002821B3" w:rsidP="002821B3">
            <w:pPr>
              <w:overflowPunct/>
              <w:autoSpaceDE/>
              <w:autoSpaceDN/>
              <w:adjustRightInd/>
              <w:spacing w:after="0"/>
              <w:rPr>
                <w:del w:id="22366"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746BD636" w14:textId="51A8701D" w:rsidR="002821B3" w:rsidRPr="00625324" w:rsidDel="006079F8" w:rsidRDefault="002821B3" w:rsidP="002821B3">
            <w:pPr>
              <w:pStyle w:val="TAC"/>
              <w:rPr>
                <w:del w:id="22367"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6805DE82" w14:textId="45E1E5F8" w:rsidR="002821B3" w:rsidRPr="00625324" w:rsidDel="006079F8" w:rsidRDefault="002821B3" w:rsidP="002821B3">
            <w:pPr>
              <w:pStyle w:val="TAC"/>
              <w:rPr>
                <w:del w:id="22368"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44361C09" w14:textId="06404858" w:rsidR="002821B3" w:rsidRPr="00625324" w:rsidDel="006079F8" w:rsidRDefault="002821B3" w:rsidP="002821B3">
            <w:pPr>
              <w:pStyle w:val="TAC"/>
              <w:rPr>
                <w:del w:id="22369"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6ADE53F1" w14:textId="5FE0B135" w:rsidR="002821B3" w:rsidRPr="00625324" w:rsidDel="006079F8" w:rsidRDefault="002821B3" w:rsidP="002821B3">
            <w:pPr>
              <w:pStyle w:val="TAC"/>
              <w:rPr>
                <w:del w:id="22370" w:author="Ericsson user" w:date="2021-05-05T09:25:00Z"/>
                <w:lang w:eastAsia="en-US"/>
              </w:rPr>
            </w:pPr>
            <w:del w:id="22371"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E473A1C" w14:textId="42259364" w:rsidR="002821B3" w:rsidRPr="00625324" w:rsidDel="006079F8" w:rsidRDefault="002821B3" w:rsidP="002821B3">
            <w:pPr>
              <w:pStyle w:val="TAC"/>
              <w:rPr>
                <w:del w:id="22372" w:author="Ericsson user" w:date="2021-05-05T09:25:00Z"/>
                <w:lang w:eastAsia="en-US"/>
              </w:rPr>
            </w:pPr>
            <w:del w:id="22373"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D8D443A" w14:textId="6D43CB96" w:rsidR="002821B3" w:rsidRPr="00625324" w:rsidDel="006079F8" w:rsidRDefault="002821B3" w:rsidP="002821B3">
            <w:pPr>
              <w:pStyle w:val="TAC"/>
              <w:rPr>
                <w:del w:id="22374" w:author="Ericsson user" w:date="2021-05-05T09:25:00Z"/>
                <w:lang w:eastAsia="en-US"/>
              </w:rPr>
            </w:pPr>
            <w:del w:id="22375" w:author="Ericsson user" w:date="2021-05-05T09:25:00Z">
              <w:r w:rsidRPr="00625324" w:rsidDel="006079F8">
                <w:delText>2582.400</w:delText>
              </w:r>
            </w:del>
          </w:p>
        </w:tc>
        <w:tc>
          <w:tcPr>
            <w:tcW w:w="992" w:type="dxa"/>
            <w:tcBorders>
              <w:top w:val="single" w:sz="4" w:space="0" w:color="auto"/>
              <w:left w:val="single" w:sz="4" w:space="0" w:color="auto"/>
              <w:bottom w:val="single" w:sz="4" w:space="0" w:color="auto"/>
              <w:right w:val="single" w:sz="4" w:space="0" w:color="auto"/>
            </w:tcBorders>
            <w:hideMark/>
          </w:tcPr>
          <w:p w14:paraId="6F7F28E1" w14:textId="07293473" w:rsidR="002821B3" w:rsidRPr="00625324" w:rsidDel="006079F8" w:rsidRDefault="002821B3" w:rsidP="002821B3">
            <w:pPr>
              <w:pStyle w:val="TAC"/>
              <w:rPr>
                <w:del w:id="22376" w:author="Ericsson user" w:date="2021-05-05T09:25:00Z"/>
                <w:lang w:eastAsia="en-US"/>
              </w:rPr>
            </w:pPr>
            <w:del w:id="22377" w:author="Ericsson user" w:date="2021-05-05T09:25:00Z">
              <w:r w:rsidRPr="00625324" w:rsidDel="006079F8">
                <w:delText>40514</w:delText>
              </w:r>
            </w:del>
          </w:p>
        </w:tc>
        <w:tc>
          <w:tcPr>
            <w:tcW w:w="974" w:type="dxa"/>
            <w:tcBorders>
              <w:top w:val="single" w:sz="4" w:space="0" w:color="auto"/>
              <w:left w:val="single" w:sz="4" w:space="0" w:color="auto"/>
              <w:bottom w:val="single" w:sz="4" w:space="0" w:color="auto"/>
              <w:right w:val="single" w:sz="4" w:space="0" w:color="auto"/>
            </w:tcBorders>
            <w:hideMark/>
          </w:tcPr>
          <w:p w14:paraId="7C502856" w14:textId="3D595459" w:rsidR="002821B3" w:rsidRPr="00625324" w:rsidDel="006079F8" w:rsidRDefault="002821B3" w:rsidP="002821B3">
            <w:pPr>
              <w:pStyle w:val="TAC"/>
              <w:rPr>
                <w:del w:id="22378" w:author="Ericsson user" w:date="2021-05-05T09:25:00Z"/>
                <w:lang w:eastAsia="en-US"/>
              </w:rPr>
            </w:pPr>
            <w:del w:id="22379"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A285AF6" w14:textId="1D48D6EA" w:rsidR="002821B3" w:rsidRPr="00625324" w:rsidDel="006079F8" w:rsidRDefault="002821B3" w:rsidP="002821B3">
            <w:pPr>
              <w:pStyle w:val="TAC"/>
              <w:rPr>
                <w:del w:id="22380" w:author="Ericsson user" w:date="2021-05-05T09:25:00Z"/>
                <w:lang w:eastAsia="en-US"/>
              </w:rPr>
            </w:pPr>
            <w:del w:id="22381"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936629C" w14:textId="02382FC8" w:rsidR="002821B3" w:rsidRPr="00625324" w:rsidDel="006079F8" w:rsidRDefault="002821B3" w:rsidP="002821B3">
            <w:pPr>
              <w:pStyle w:val="TAC"/>
              <w:rPr>
                <w:del w:id="22382" w:author="Ericsson user" w:date="2021-05-05T09:25:00Z"/>
                <w:lang w:eastAsia="en-US"/>
              </w:rPr>
            </w:pPr>
            <w:del w:id="22383"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6671F34E" w14:textId="186EB297" w:rsidR="002821B3" w:rsidRPr="00625324" w:rsidDel="006079F8" w:rsidRDefault="002821B3" w:rsidP="002821B3">
            <w:pPr>
              <w:pStyle w:val="TAC"/>
              <w:rPr>
                <w:del w:id="22384" w:author="Ericsson user" w:date="2021-05-05T09:25:00Z"/>
                <w:lang w:eastAsia="en-US"/>
              </w:rPr>
            </w:pPr>
            <w:del w:id="22385"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3C8FE21C" w14:textId="6CEB86D7" w:rsidR="002821B3" w:rsidRPr="00625324" w:rsidDel="006079F8" w:rsidRDefault="002821B3" w:rsidP="002821B3">
            <w:pPr>
              <w:pStyle w:val="TAC"/>
              <w:rPr>
                <w:del w:id="22386" w:author="Ericsson user" w:date="2021-05-05T09:25:00Z"/>
              </w:rPr>
            </w:pPr>
            <w:del w:id="22387"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6E21FCA" w14:textId="0F65D0D5" w:rsidR="002821B3" w:rsidRPr="00625324" w:rsidDel="006079F8" w:rsidRDefault="002821B3" w:rsidP="002821B3">
            <w:pPr>
              <w:pStyle w:val="TAC"/>
              <w:rPr>
                <w:del w:id="22388" w:author="Ericsson user" w:date="2021-05-05T09:25:00Z"/>
              </w:rPr>
            </w:pPr>
            <w:del w:id="22389" w:author="Ericsson user" w:date="2021-05-05T09:25:00Z">
              <w:r w:rsidRPr="00625324" w:rsidDel="006079F8">
                <w:delText>-</w:delText>
              </w:r>
            </w:del>
          </w:p>
        </w:tc>
      </w:tr>
      <w:tr w:rsidR="002821B3" w:rsidRPr="00625324" w:rsidDel="006079F8" w14:paraId="281CC435" w14:textId="098E937E" w:rsidTr="002821B3">
        <w:trPr>
          <w:jc w:val="center"/>
          <w:del w:id="22390"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DDD4761" w14:textId="0BD2F3AC" w:rsidR="002821B3" w:rsidRPr="00625324" w:rsidDel="006079F8" w:rsidRDefault="002821B3" w:rsidP="002821B3">
            <w:pPr>
              <w:overflowPunct/>
              <w:autoSpaceDE/>
              <w:autoSpaceDN/>
              <w:adjustRightInd/>
              <w:spacing w:after="0"/>
              <w:rPr>
                <w:del w:id="22391"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3D0830B3" w14:textId="0348B69A" w:rsidR="002821B3" w:rsidRPr="00625324" w:rsidDel="006079F8" w:rsidRDefault="002821B3" w:rsidP="002821B3">
            <w:pPr>
              <w:pStyle w:val="TAC"/>
              <w:rPr>
                <w:del w:id="22392" w:author="Ericsson user" w:date="2021-05-05T09:25:00Z"/>
                <w:lang w:eastAsia="en-US"/>
              </w:rPr>
            </w:pPr>
            <w:del w:id="22393"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7E412268" w14:textId="514C66BB" w:rsidR="002821B3" w:rsidRPr="00625324" w:rsidDel="006079F8" w:rsidRDefault="002821B3" w:rsidP="002821B3">
            <w:pPr>
              <w:pStyle w:val="TAC"/>
              <w:rPr>
                <w:del w:id="22394" w:author="Ericsson user" w:date="2021-05-05T09:25:00Z"/>
                <w:lang w:eastAsia="en-US"/>
              </w:rPr>
            </w:pPr>
            <w:del w:id="22395" w:author="Ericsson user" w:date="2021-05-05T09:25:00Z">
              <w:r w:rsidRPr="00625324" w:rsidDel="006079F8">
                <w:delText>100</w:delText>
              </w:r>
            </w:del>
          </w:p>
        </w:tc>
        <w:tc>
          <w:tcPr>
            <w:tcW w:w="939" w:type="dxa"/>
            <w:tcBorders>
              <w:top w:val="single" w:sz="4" w:space="0" w:color="auto"/>
              <w:left w:val="single" w:sz="4" w:space="0" w:color="auto"/>
              <w:bottom w:val="nil"/>
              <w:right w:val="single" w:sz="4" w:space="0" w:color="auto"/>
            </w:tcBorders>
            <w:hideMark/>
          </w:tcPr>
          <w:p w14:paraId="23D1F8C1" w14:textId="5FBB1E5C" w:rsidR="002821B3" w:rsidRPr="00625324" w:rsidDel="006079F8" w:rsidRDefault="002821B3" w:rsidP="002821B3">
            <w:pPr>
              <w:pStyle w:val="TAC"/>
              <w:rPr>
                <w:del w:id="22396" w:author="Ericsson user" w:date="2021-05-05T09:25:00Z"/>
                <w:lang w:eastAsia="en-US"/>
              </w:rPr>
            </w:pPr>
            <w:del w:id="22397" w:author="Ericsson user" w:date="2021-05-05T09:25:00Z">
              <w:r w:rsidRPr="00625324" w:rsidDel="006079F8">
                <w:delText>135</w:delText>
              </w:r>
            </w:del>
          </w:p>
        </w:tc>
        <w:tc>
          <w:tcPr>
            <w:tcW w:w="1043" w:type="dxa"/>
            <w:tcBorders>
              <w:top w:val="single" w:sz="4" w:space="0" w:color="auto"/>
              <w:left w:val="single" w:sz="4" w:space="0" w:color="auto"/>
              <w:bottom w:val="nil"/>
              <w:right w:val="single" w:sz="4" w:space="0" w:color="auto"/>
            </w:tcBorders>
            <w:hideMark/>
          </w:tcPr>
          <w:p w14:paraId="4940B916" w14:textId="1B8A840C" w:rsidR="002821B3" w:rsidRPr="00625324" w:rsidDel="006079F8" w:rsidRDefault="002821B3" w:rsidP="002821B3">
            <w:pPr>
              <w:pStyle w:val="TAC"/>
              <w:rPr>
                <w:del w:id="22398" w:author="Ericsson user" w:date="2021-05-05T09:25:00Z"/>
                <w:lang w:eastAsia="en-US"/>
              </w:rPr>
            </w:pPr>
            <w:del w:id="22399"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53096AF1" w14:textId="75136F53" w:rsidR="002821B3" w:rsidRPr="00625324" w:rsidDel="006079F8" w:rsidRDefault="002821B3" w:rsidP="002821B3">
            <w:pPr>
              <w:pStyle w:val="TAC"/>
              <w:rPr>
                <w:del w:id="22400" w:author="Ericsson user" w:date="2021-05-05T09:25:00Z"/>
                <w:lang w:eastAsia="en-US"/>
              </w:rPr>
            </w:pPr>
            <w:del w:id="22401"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B58733F" w14:textId="5094C726" w:rsidR="002821B3" w:rsidRPr="00625324" w:rsidDel="006079F8" w:rsidRDefault="002821B3" w:rsidP="002821B3">
            <w:pPr>
              <w:pStyle w:val="TAC"/>
              <w:rPr>
                <w:del w:id="22402" w:author="Ericsson user" w:date="2021-05-05T09:25:00Z"/>
                <w:lang w:eastAsia="en-US"/>
              </w:rPr>
            </w:pPr>
            <w:del w:id="22403" w:author="Ericsson user" w:date="2021-05-05T09:25:00Z">
              <w:r w:rsidRPr="00625324" w:rsidDel="006079F8">
                <w:delText>2546.205</w:delText>
              </w:r>
            </w:del>
          </w:p>
        </w:tc>
        <w:tc>
          <w:tcPr>
            <w:tcW w:w="992" w:type="dxa"/>
            <w:tcBorders>
              <w:top w:val="single" w:sz="4" w:space="0" w:color="auto"/>
              <w:left w:val="single" w:sz="4" w:space="0" w:color="auto"/>
              <w:bottom w:val="single" w:sz="4" w:space="0" w:color="auto"/>
              <w:right w:val="single" w:sz="4" w:space="0" w:color="auto"/>
            </w:tcBorders>
            <w:hideMark/>
          </w:tcPr>
          <w:p w14:paraId="7B4A0D9A" w14:textId="47FCD591" w:rsidR="002821B3" w:rsidRPr="00625324" w:rsidDel="006079F8" w:rsidRDefault="002821B3" w:rsidP="002821B3">
            <w:pPr>
              <w:pStyle w:val="TAC"/>
              <w:rPr>
                <w:del w:id="22404" w:author="Ericsson user" w:date="2021-05-05T09:25:00Z"/>
                <w:lang w:eastAsia="en-US"/>
              </w:rPr>
            </w:pPr>
            <w:del w:id="22405" w:author="Ericsson user" w:date="2021-05-05T09:25:00Z">
              <w:r w:rsidRPr="00625324" w:rsidDel="006079F8">
                <w:delText>509241</w:delText>
              </w:r>
            </w:del>
          </w:p>
        </w:tc>
        <w:tc>
          <w:tcPr>
            <w:tcW w:w="974" w:type="dxa"/>
            <w:tcBorders>
              <w:top w:val="single" w:sz="4" w:space="0" w:color="auto"/>
              <w:left w:val="single" w:sz="4" w:space="0" w:color="auto"/>
              <w:bottom w:val="single" w:sz="4" w:space="0" w:color="auto"/>
              <w:right w:val="single" w:sz="4" w:space="0" w:color="auto"/>
            </w:tcBorders>
            <w:hideMark/>
          </w:tcPr>
          <w:p w14:paraId="62F8C55A" w14:textId="3460C420" w:rsidR="002821B3" w:rsidRPr="00625324" w:rsidDel="006079F8" w:rsidRDefault="002821B3" w:rsidP="002821B3">
            <w:pPr>
              <w:pStyle w:val="TAC"/>
              <w:rPr>
                <w:del w:id="22406" w:author="Ericsson user" w:date="2021-05-05T09:25:00Z"/>
                <w:lang w:eastAsia="en-US"/>
              </w:rPr>
            </w:pPr>
            <w:del w:id="22407" w:author="Ericsson user" w:date="2021-05-05T09:25:00Z">
              <w:r w:rsidRPr="00625324" w:rsidDel="006079F8">
                <w:delText>2497.605</w:delText>
              </w:r>
            </w:del>
          </w:p>
        </w:tc>
        <w:tc>
          <w:tcPr>
            <w:tcW w:w="992" w:type="dxa"/>
            <w:tcBorders>
              <w:top w:val="single" w:sz="4" w:space="0" w:color="auto"/>
              <w:left w:val="single" w:sz="4" w:space="0" w:color="auto"/>
              <w:bottom w:val="single" w:sz="4" w:space="0" w:color="auto"/>
              <w:right w:val="single" w:sz="4" w:space="0" w:color="auto"/>
            </w:tcBorders>
            <w:hideMark/>
          </w:tcPr>
          <w:p w14:paraId="7CB809FF" w14:textId="57A8AA75" w:rsidR="002821B3" w:rsidRPr="00625324" w:rsidDel="006079F8" w:rsidRDefault="002821B3" w:rsidP="002821B3">
            <w:pPr>
              <w:pStyle w:val="TAC"/>
              <w:rPr>
                <w:del w:id="22408" w:author="Ericsson user" w:date="2021-05-05T09:25:00Z"/>
                <w:lang w:eastAsia="en-US"/>
              </w:rPr>
            </w:pPr>
            <w:del w:id="22409" w:author="Ericsson user" w:date="2021-05-05T09:25:00Z">
              <w:r w:rsidRPr="00625324" w:rsidDel="006079F8">
                <w:delText>499521</w:delText>
              </w:r>
            </w:del>
          </w:p>
        </w:tc>
        <w:tc>
          <w:tcPr>
            <w:tcW w:w="709" w:type="dxa"/>
            <w:tcBorders>
              <w:top w:val="single" w:sz="4" w:space="0" w:color="auto"/>
              <w:left w:val="single" w:sz="4" w:space="0" w:color="auto"/>
              <w:bottom w:val="single" w:sz="4" w:space="0" w:color="auto"/>
              <w:right w:val="single" w:sz="4" w:space="0" w:color="auto"/>
            </w:tcBorders>
            <w:hideMark/>
          </w:tcPr>
          <w:p w14:paraId="3B6488F4" w14:textId="2A7069AC" w:rsidR="002821B3" w:rsidRPr="00625324" w:rsidDel="006079F8" w:rsidRDefault="002821B3" w:rsidP="002821B3">
            <w:pPr>
              <w:pStyle w:val="TAC"/>
              <w:rPr>
                <w:del w:id="22410" w:author="Ericsson user" w:date="2021-05-05T09:25:00Z"/>
                <w:lang w:eastAsia="en-US"/>
              </w:rPr>
            </w:pPr>
            <w:del w:id="22411"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1AE6C24C" w14:textId="579AF600" w:rsidR="002821B3" w:rsidRPr="00625324" w:rsidDel="006079F8" w:rsidRDefault="002821B3" w:rsidP="002821B3">
            <w:pPr>
              <w:pStyle w:val="TAC"/>
              <w:rPr>
                <w:del w:id="22412" w:author="Ericsson user" w:date="2021-05-05T09:25:00Z"/>
                <w:lang w:eastAsia="en-US"/>
              </w:rPr>
            </w:pPr>
            <w:del w:id="22413"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21B8A64B" w14:textId="1287B712" w:rsidR="002821B3" w:rsidRPr="00625324" w:rsidDel="006079F8" w:rsidRDefault="002821B3" w:rsidP="002821B3">
            <w:pPr>
              <w:pStyle w:val="TAC"/>
              <w:rPr>
                <w:del w:id="22414" w:author="Ericsson user" w:date="2021-05-05T09:25:00Z"/>
              </w:rPr>
            </w:pPr>
            <w:del w:id="22415"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3D04611" w14:textId="03E8804C" w:rsidR="002821B3" w:rsidRPr="00625324" w:rsidDel="006079F8" w:rsidRDefault="002821B3" w:rsidP="002821B3">
            <w:pPr>
              <w:pStyle w:val="TAC"/>
              <w:rPr>
                <w:del w:id="22416" w:author="Ericsson user" w:date="2021-05-05T09:25:00Z"/>
              </w:rPr>
            </w:pPr>
            <w:del w:id="22417" w:author="Ericsson user" w:date="2021-05-05T09:25:00Z">
              <w:r w:rsidRPr="00625324" w:rsidDel="006079F8">
                <w:rPr>
                  <w:rFonts w:cs="Arial"/>
                  <w:color w:val="000000"/>
                  <w:szCs w:val="18"/>
                </w:rPr>
                <w:delText>499881</w:delText>
              </w:r>
            </w:del>
          </w:p>
        </w:tc>
      </w:tr>
      <w:tr w:rsidR="002821B3" w:rsidRPr="00625324" w:rsidDel="006079F8" w14:paraId="7E6F01B9" w14:textId="34C1FA5C" w:rsidTr="002821B3">
        <w:trPr>
          <w:jc w:val="center"/>
          <w:del w:id="22418"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29FEA69" w14:textId="3DBCFEDF" w:rsidR="002821B3" w:rsidRPr="00625324" w:rsidDel="006079F8" w:rsidRDefault="002821B3" w:rsidP="002821B3">
            <w:pPr>
              <w:overflowPunct/>
              <w:autoSpaceDE/>
              <w:autoSpaceDN/>
              <w:adjustRightInd/>
              <w:spacing w:after="0"/>
              <w:rPr>
                <w:del w:id="22419"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7BF0B115" w14:textId="5CD2554C" w:rsidR="002821B3" w:rsidRPr="00625324" w:rsidDel="006079F8" w:rsidRDefault="002821B3" w:rsidP="002821B3">
            <w:pPr>
              <w:pStyle w:val="TAC"/>
              <w:rPr>
                <w:del w:id="22420" w:author="Ericsson user" w:date="2021-05-05T09:25:00Z"/>
                <w:lang w:eastAsia="en-US"/>
              </w:rPr>
            </w:pPr>
            <w:del w:id="22421"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5BC6650B" w14:textId="0C1F1FF3" w:rsidR="002821B3" w:rsidRPr="00625324" w:rsidDel="006079F8" w:rsidRDefault="002821B3" w:rsidP="002821B3">
            <w:pPr>
              <w:pStyle w:val="TAC"/>
              <w:rPr>
                <w:del w:id="22422" w:author="Ericsson user" w:date="2021-05-05T09:25:00Z"/>
                <w:lang w:eastAsia="en-US"/>
              </w:rPr>
            </w:pPr>
          </w:p>
        </w:tc>
        <w:tc>
          <w:tcPr>
            <w:tcW w:w="939" w:type="dxa"/>
            <w:tcBorders>
              <w:top w:val="nil"/>
              <w:left w:val="single" w:sz="4" w:space="0" w:color="auto"/>
              <w:bottom w:val="nil"/>
              <w:right w:val="single" w:sz="4" w:space="0" w:color="auto"/>
            </w:tcBorders>
          </w:tcPr>
          <w:p w14:paraId="651F3EEB" w14:textId="211970DD" w:rsidR="002821B3" w:rsidRPr="00625324" w:rsidDel="006079F8" w:rsidRDefault="002821B3" w:rsidP="002821B3">
            <w:pPr>
              <w:pStyle w:val="TAC"/>
              <w:rPr>
                <w:del w:id="22423" w:author="Ericsson user" w:date="2021-05-05T09:25:00Z"/>
                <w:lang w:eastAsia="en-US"/>
              </w:rPr>
            </w:pPr>
          </w:p>
        </w:tc>
        <w:tc>
          <w:tcPr>
            <w:tcW w:w="1043" w:type="dxa"/>
            <w:tcBorders>
              <w:top w:val="nil"/>
              <w:left w:val="single" w:sz="4" w:space="0" w:color="auto"/>
              <w:bottom w:val="nil"/>
              <w:right w:val="single" w:sz="4" w:space="0" w:color="auto"/>
            </w:tcBorders>
            <w:hideMark/>
          </w:tcPr>
          <w:p w14:paraId="7ABDBB19" w14:textId="2151EFE7" w:rsidR="002821B3" w:rsidRPr="00625324" w:rsidDel="006079F8" w:rsidRDefault="002821B3" w:rsidP="002821B3">
            <w:pPr>
              <w:pStyle w:val="TAC"/>
              <w:rPr>
                <w:del w:id="22424" w:author="Ericsson user" w:date="2021-05-05T09:25:00Z"/>
                <w:lang w:eastAsia="en-US"/>
              </w:rPr>
            </w:pPr>
            <w:del w:id="22425"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BBFA657" w14:textId="7DAED398" w:rsidR="002821B3" w:rsidRPr="00625324" w:rsidDel="006079F8" w:rsidRDefault="002821B3" w:rsidP="002821B3">
            <w:pPr>
              <w:pStyle w:val="TAC"/>
              <w:rPr>
                <w:del w:id="22426" w:author="Ericsson user" w:date="2021-05-05T09:25:00Z"/>
                <w:lang w:eastAsia="en-US"/>
              </w:rPr>
            </w:pPr>
            <w:del w:id="22427"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625D45F9" w14:textId="749CAC60" w:rsidR="002821B3" w:rsidRPr="00625324" w:rsidDel="006079F8" w:rsidRDefault="002821B3" w:rsidP="002821B3">
            <w:pPr>
              <w:pStyle w:val="TAC"/>
              <w:rPr>
                <w:del w:id="22428" w:author="Ericsson user" w:date="2021-05-05T09:25:00Z"/>
                <w:lang w:eastAsia="en-US"/>
              </w:rPr>
            </w:pPr>
            <w:del w:id="22429" w:author="Ericsson user" w:date="2021-05-05T09:25:00Z">
              <w:r w:rsidRPr="00625324" w:rsidDel="006079F8">
                <w:delText>2585.505</w:delText>
              </w:r>
            </w:del>
          </w:p>
        </w:tc>
        <w:tc>
          <w:tcPr>
            <w:tcW w:w="992" w:type="dxa"/>
            <w:tcBorders>
              <w:top w:val="single" w:sz="4" w:space="0" w:color="auto"/>
              <w:left w:val="single" w:sz="4" w:space="0" w:color="auto"/>
              <w:bottom w:val="single" w:sz="4" w:space="0" w:color="auto"/>
              <w:right w:val="single" w:sz="4" w:space="0" w:color="auto"/>
            </w:tcBorders>
            <w:hideMark/>
          </w:tcPr>
          <w:p w14:paraId="2F5250A7" w14:textId="0F07DE3B" w:rsidR="002821B3" w:rsidRPr="00625324" w:rsidDel="006079F8" w:rsidRDefault="002821B3" w:rsidP="002821B3">
            <w:pPr>
              <w:pStyle w:val="TAC"/>
              <w:rPr>
                <w:del w:id="22430" w:author="Ericsson user" w:date="2021-05-05T09:25:00Z"/>
                <w:lang w:eastAsia="en-US"/>
              </w:rPr>
            </w:pPr>
            <w:del w:id="22431" w:author="Ericsson user" w:date="2021-05-05T09:25:00Z">
              <w:r w:rsidRPr="00625324" w:rsidDel="006079F8">
                <w:delText>517101</w:delText>
              </w:r>
            </w:del>
          </w:p>
        </w:tc>
        <w:tc>
          <w:tcPr>
            <w:tcW w:w="974" w:type="dxa"/>
            <w:tcBorders>
              <w:top w:val="single" w:sz="4" w:space="0" w:color="auto"/>
              <w:left w:val="single" w:sz="4" w:space="0" w:color="auto"/>
              <w:bottom w:val="single" w:sz="4" w:space="0" w:color="auto"/>
              <w:right w:val="single" w:sz="4" w:space="0" w:color="auto"/>
            </w:tcBorders>
            <w:hideMark/>
          </w:tcPr>
          <w:p w14:paraId="03ECDF6D" w14:textId="633BC4AF" w:rsidR="002821B3" w:rsidRPr="00625324" w:rsidDel="006079F8" w:rsidRDefault="002821B3" w:rsidP="002821B3">
            <w:pPr>
              <w:pStyle w:val="TAC"/>
              <w:rPr>
                <w:del w:id="22432" w:author="Ericsson user" w:date="2021-05-05T09:25:00Z"/>
                <w:lang w:eastAsia="en-US"/>
              </w:rPr>
            </w:pPr>
            <w:del w:id="22433" w:author="Ericsson user" w:date="2021-05-05T09:25:00Z">
              <w:r w:rsidRPr="00625324" w:rsidDel="006079F8">
                <w:delText>2463.465</w:delText>
              </w:r>
            </w:del>
          </w:p>
        </w:tc>
        <w:tc>
          <w:tcPr>
            <w:tcW w:w="992" w:type="dxa"/>
            <w:tcBorders>
              <w:top w:val="single" w:sz="4" w:space="0" w:color="auto"/>
              <w:left w:val="single" w:sz="4" w:space="0" w:color="auto"/>
              <w:bottom w:val="single" w:sz="4" w:space="0" w:color="auto"/>
              <w:right w:val="single" w:sz="4" w:space="0" w:color="auto"/>
            </w:tcBorders>
            <w:hideMark/>
          </w:tcPr>
          <w:p w14:paraId="31441A63" w14:textId="0E7EB41E" w:rsidR="002821B3" w:rsidRPr="00625324" w:rsidDel="006079F8" w:rsidRDefault="002821B3" w:rsidP="002821B3">
            <w:pPr>
              <w:pStyle w:val="TAC"/>
              <w:rPr>
                <w:del w:id="22434" w:author="Ericsson user" w:date="2021-05-05T09:25:00Z"/>
                <w:lang w:eastAsia="en-US"/>
              </w:rPr>
            </w:pPr>
            <w:del w:id="22435" w:author="Ericsson user" w:date="2021-05-05T09:25:00Z">
              <w:r w:rsidRPr="00625324" w:rsidDel="006079F8">
                <w:delText>492693</w:delText>
              </w:r>
            </w:del>
          </w:p>
        </w:tc>
        <w:tc>
          <w:tcPr>
            <w:tcW w:w="709" w:type="dxa"/>
            <w:tcBorders>
              <w:top w:val="single" w:sz="4" w:space="0" w:color="auto"/>
              <w:left w:val="single" w:sz="4" w:space="0" w:color="auto"/>
              <w:bottom w:val="single" w:sz="4" w:space="0" w:color="auto"/>
              <w:right w:val="single" w:sz="4" w:space="0" w:color="auto"/>
            </w:tcBorders>
            <w:hideMark/>
          </w:tcPr>
          <w:p w14:paraId="1CB50DE0" w14:textId="2FC7681D" w:rsidR="002821B3" w:rsidRPr="00625324" w:rsidDel="006079F8" w:rsidRDefault="002821B3" w:rsidP="002821B3">
            <w:pPr>
              <w:pStyle w:val="TAC"/>
              <w:rPr>
                <w:del w:id="22436" w:author="Ericsson user" w:date="2021-05-05T09:25:00Z"/>
                <w:lang w:eastAsia="en-US"/>
              </w:rPr>
            </w:pPr>
            <w:del w:id="22437"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68E20FE8" w14:textId="0FF1F1FC" w:rsidR="002821B3" w:rsidRPr="00625324" w:rsidDel="006079F8" w:rsidRDefault="002821B3" w:rsidP="002821B3">
            <w:pPr>
              <w:pStyle w:val="TAC"/>
              <w:rPr>
                <w:del w:id="22438"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438926B3" w14:textId="6F7CAE7E" w:rsidR="002821B3" w:rsidRPr="00625324" w:rsidDel="006079F8" w:rsidRDefault="002821B3" w:rsidP="002821B3">
            <w:pPr>
              <w:pStyle w:val="TAC"/>
              <w:rPr>
                <w:del w:id="22439" w:author="Ericsson user" w:date="2021-05-05T09:25:00Z"/>
              </w:rPr>
            </w:pPr>
            <w:del w:id="22440"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F9E7EAF" w14:textId="16401DC0" w:rsidR="002821B3" w:rsidRPr="00625324" w:rsidDel="006079F8" w:rsidRDefault="002821B3" w:rsidP="002821B3">
            <w:pPr>
              <w:pStyle w:val="TAC"/>
              <w:rPr>
                <w:del w:id="22441" w:author="Ericsson user" w:date="2021-05-05T09:25:00Z"/>
              </w:rPr>
            </w:pPr>
            <w:del w:id="22442" w:author="Ericsson user" w:date="2021-05-05T09:25:00Z">
              <w:r w:rsidRPr="00625324" w:rsidDel="006079F8">
                <w:rPr>
                  <w:rFonts w:cs="Arial"/>
                  <w:color w:val="000000"/>
                  <w:szCs w:val="18"/>
                </w:rPr>
                <w:delText>507741</w:delText>
              </w:r>
            </w:del>
          </w:p>
        </w:tc>
      </w:tr>
      <w:tr w:rsidR="002821B3" w:rsidRPr="00625324" w:rsidDel="006079F8" w14:paraId="25792293" w14:textId="41FAB813" w:rsidTr="002821B3">
        <w:trPr>
          <w:jc w:val="center"/>
          <w:del w:id="22443"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3A203AE" w14:textId="10AE6A53" w:rsidR="002821B3" w:rsidRPr="00625324" w:rsidDel="006079F8" w:rsidRDefault="002821B3" w:rsidP="002821B3">
            <w:pPr>
              <w:overflowPunct/>
              <w:autoSpaceDE/>
              <w:autoSpaceDN/>
              <w:adjustRightInd/>
              <w:spacing w:after="0"/>
              <w:rPr>
                <w:del w:id="22444"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7973EC38" w14:textId="0E31AFE6" w:rsidR="002821B3" w:rsidRPr="00625324" w:rsidDel="006079F8" w:rsidRDefault="002821B3" w:rsidP="002821B3">
            <w:pPr>
              <w:pStyle w:val="TAC"/>
              <w:rPr>
                <w:del w:id="22445"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6F3A2184" w14:textId="2335B172" w:rsidR="002821B3" w:rsidRPr="00625324" w:rsidDel="006079F8" w:rsidRDefault="002821B3" w:rsidP="002821B3">
            <w:pPr>
              <w:pStyle w:val="TAC"/>
              <w:rPr>
                <w:del w:id="22446"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2424CADA" w14:textId="5DE5204E" w:rsidR="002821B3" w:rsidRPr="00625324" w:rsidDel="006079F8" w:rsidRDefault="002821B3" w:rsidP="002821B3">
            <w:pPr>
              <w:pStyle w:val="TAC"/>
              <w:rPr>
                <w:del w:id="22447"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3286D773" w14:textId="59338FB1" w:rsidR="002821B3" w:rsidRPr="00625324" w:rsidDel="006079F8" w:rsidRDefault="002821B3" w:rsidP="002821B3">
            <w:pPr>
              <w:pStyle w:val="TAC"/>
              <w:rPr>
                <w:del w:id="22448" w:author="Ericsson user" w:date="2021-05-05T09:25:00Z"/>
                <w:lang w:eastAsia="en-US"/>
              </w:rPr>
            </w:pPr>
            <w:del w:id="22449"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A0430D7" w14:textId="1BFEDA22" w:rsidR="002821B3" w:rsidRPr="00625324" w:rsidDel="006079F8" w:rsidRDefault="002821B3" w:rsidP="002821B3">
            <w:pPr>
              <w:pStyle w:val="TAC"/>
              <w:rPr>
                <w:del w:id="22450" w:author="Ericsson user" w:date="2021-05-05T09:25:00Z"/>
                <w:lang w:eastAsia="en-US"/>
              </w:rPr>
            </w:pPr>
            <w:del w:id="22451"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DD28EB0" w14:textId="5CB3C0FB" w:rsidR="002821B3" w:rsidRPr="00625324" w:rsidDel="006079F8" w:rsidRDefault="002821B3" w:rsidP="002821B3">
            <w:pPr>
              <w:pStyle w:val="TAC"/>
              <w:rPr>
                <w:del w:id="22452" w:author="Ericsson user" w:date="2021-05-05T09:25:00Z"/>
                <w:lang w:eastAsia="en-US"/>
              </w:rPr>
            </w:pPr>
            <w:del w:id="22453" w:author="Ericsson user" w:date="2021-05-05T09:25:00Z">
              <w:r w:rsidRPr="00625324" w:rsidDel="006079F8">
                <w:delText>2639.895</w:delText>
              </w:r>
            </w:del>
          </w:p>
        </w:tc>
        <w:tc>
          <w:tcPr>
            <w:tcW w:w="992" w:type="dxa"/>
            <w:tcBorders>
              <w:top w:val="single" w:sz="4" w:space="0" w:color="auto"/>
              <w:left w:val="single" w:sz="4" w:space="0" w:color="auto"/>
              <w:bottom w:val="single" w:sz="4" w:space="0" w:color="auto"/>
              <w:right w:val="single" w:sz="4" w:space="0" w:color="auto"/>
            </w:tcBorders>
            <w:hideMark/>
          </w:tcPr>
          <w:p w14:paraId="61B89CAC" w14:textId="384AAEB7" w:rsidR="002821B3" w:rsidRPr="00625324" w:rsidDel="006079F8" w:rsidRDefault="002821B3" w:rsidP="002821B3">
            <w:pPr>
              <w:pStyle w:val="TAC"/>
              <w:rPr>
                <w:del w:id="22454" w:author="Ericsson user" w:date="2021-05-05T09:25:00Z"/>
                <w:lang w:eastAsia="en-US"/>
              </w:rPr>
            </w:pPr>
            <w:del w:id="22455" w:author="Ericsson user" w:date="2021-05-05T09:25:00Z">
              <w:r w:rsidRPr="00625324" w:rsidDel="006079F8">
                <w:delText>527979</w:delText>
              </w:r>
            </w:del>
          </w:p>
        </w:tc>
        <w:tc>
          <w:tcPr>
            <w:tcW w:w="974" w:type="dxa"/>
            <w:tcBorders>
              <w:top w:val="single" w:sz="4" w:space="0" w:color="auto"/>
              <w:left w:val="single" w:sz="4" w:space="0" w:color="auto"/>
              <w:bottom w:val="single" w:sz="4" w:space="0" w:color="auto"/>
              <w:right w:val="single" w:sz="4" w:space="0" w:color="auto"/>
            </w:tcBorders>
            <w:hideMark/>
          </w:tcPr>
          <w:p w14:paraId="025F6F2B" w14:textId="17A7C4F3" w:rsidR="002821B3" w:rsidRPr="00625324" w:rsidDel="006079F8" w:rsidRDefault="002821B3" w:rsidP="002821B3">
            <w:pPr>
              <w:pStyle w:val="TAC"/>
              <w:rPr>
                <w:del w:id="22456" w:author="Ericsson user" w:date="2021-05-05T09:25:00Z"/>
                <w:lang w:eastAsia="en-US"/>
              </w:rPr>
            </w:pPr>
            <w:del w:id="22457" w:author="Ericsson user" w:date="2021-05-05T09:25:00Z">
              <w:r w:rsidRPr="00625324" w:rsidDel="006079F8">
                <w:delText>2228.415</w:delText>
              </w:r>
            </w:del>
          </w:p>
        </w:tc>
        <w:tc>
          <w:tcPr>
            <w:tcW w:w="992" w:type="dxa"/>
            <w:tcBorders>
              <w:top w:val="single" w:sz="4" w:space="0" w:color="auto"/>
              <w:left w:val="single" w:sz="4" w:space="0" w:color="auto"/>
              <w:bottom w:val="single" w:sz="4" w:space="0" w:color="auto"/>
              <w:right w:val="single" w:sz="4" w:space="0" w:color="auto"/>
            </w:tcBorders>
            <w:hideMark/>
          </w:tcPr>
          <w:p w14:paraId="223881B1" w14:textId="737F4AF8" w:rsidR="002821B3" w:rsidRPr="00625324" w:rsidDel="006079F8" w:rsidRDefault="002821B3" w:rsidP="002821B3">
            <w:pPr>
              <w:pStyle w:val="TAC"/>
              <w:rPr>
                <w:del w:id="22458" w:author="Ericsson user" w:date="2021-05-05T09:25:00Z"/>
                <w:lang w:eastAsia="en-US"/>
              </w:rPr>
            </w:pPr>
            <w:del w:id="22459" w:author="Ericsson user" w:date="2021-05-05T09:25:00Z">
              <w:r w:rsidRPr="00625324" w:rsidDel="006079F8">
                <w:delText>445683</w:delText>
              </w:r>
            </w:del>
          </w:p>
        </w:tc>
        <w:tc>
          <w:tcPr>
            <w:tcW w:w="709" w:type="dxa"/>
            <w:tcBorders>
              <w:top w:val="single" w:sz="4" w:space="0" w:color="auto"/>
              <w:left w:val="single" w:sz="4" w:space="0" w:color="auto"/>
              <w:bottom w:val="single" w:sz="4" w:space="0" w:color="auto"/>
              <w:right w:val="single" w:sz="4" w:space="0" w:color="auto"/>
            </w:tcBorders>
            <w:hideMark/>
          </w:tcPr>
          <w:p w14:paraId="6CD41833" w14:textId="4A9CAE53" w:rsidR="002821B3" w:rsidRPr="00625324" w:rsidDel="006079F8" w:rsidRDefault="002821B3" w:rsidP="002821B3">
            <w:pPr>
              <w:pStyle w:val="TAC"/>
              <w:rPr>
                <w:del w:id="22460" w:author="Ericsson user" w:date="2021-05-05T09:25:00Z"/>
                <w:lang w:eastAsia="en-US"/>
              </w:rPr>
            </w:pPr>
            <w:del w:id="22461"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1FB15683" w14:textId="77D888FB" w:rsidR="002821B3" w:rsidRPr="00625324" w:rsidDel="006079F8" w:rsidRDefault="002821B3" w:rsidP="002821B3">
            <w:pPr>
              <w:pStyle w:val="TAC"/>
              <w:rPr>
                <w:del w:id="22462"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7150AE56" w14:textId="6AD33455" w:rsidR="002821B3" w:rsidRPr="00625324" w:rsidDel="006079F8" w:rsidRDefault="002821B3" w:rsidP="002821B3">
            <w:pPr>
              <w:pStyle w:val="TAC"/>
              <w:rPr>
                <w:del w:id="22463" w:author="Ericsson user" w:date="2021-05-05T09:25:00Z"/>
              </w:rPr>
            </w:pPr>
            <w:del w:id="22464"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F3D15C6" w14:textId="5A45C746" w:rsidR="002821B3" w:rsidRPr="00625324" w:rsidDel="006079F8" w:rsidRDefault="002821B3" w:rsidP="002821B3">
            <w:pPr>
              <w:pStyle w:val="TAC"/>
              <w:rPr>
                <w:del w:id="22465" w:author="Ericsson user" w:date="2021-05-05T09:25:00Z"/>
              </w:rPr>
            </w:pPr>
            <w:del w:id="22466" w:author="Ericsson user" w:date="2021-05-05T09:25:00Z">
              <w:r w:rsidRPr="00625324" w:rsidDel="006079F8">
                <w:rPr>
                  <w:rFonts w:cs="Arial"/>
                  <w:color w:val="000000"/>
                  <w:szCs w:val="18"/>
                </w:rPr>
                <w:delText>518619</w:delText>
              </w:r>
            </w:del>
          </w:p>
        </w:tc>
      </w:tr>
      <w:tr w:rsidR="002821B3" w:rsidRPr="00625324" w:rsidDel="006079F8" w14:paraId="7EFF5A1A" w14:textId="7DFD89BF" w:rsidTr="002821B3">
        <w:trPr>
          <w:jc w:val="center"/>
          <w:del w:id="22467"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33302C7B" w14:textId="71F0443B" w:rsidR="002821B3" w:rsidRPr="00FA63E5" w:rsidDel="006079F8" w:rsidRDefault="002821B3" w:rsidP="002821B3">
            <w:pPr>
              <w:pStyle w:val="TAC"/>
              <w:rPr>
                <w:del w:id="22468" w:author="Ericsson user" w:date="2021-05-05T09:25:00Z"/>
                <w:lang w:eastAsia="en-US"/>
              </w:rPr>
            </w:pPr>
            <w:del w:id="22469" w:author="Ericsson user" w:date="2021-05-05T09:25:00Z">
              <w:r w:rsidRPr="00FA63E5" w:rsidDel="006079F8">
                <w:delText>E-UTRA: 20MHz + NR: 10MHz</w:delText>
              </w:r>
            </w:del>
          </w:p>
        </w:tc>
        <w:tc>
          <w:tcPr>
            <w:tcW w:w="958" w:type="dxa"/>
            <w:tcBorders>
              <w:top w:val="single" w:sz="4" w:space="0" w:color="auto"/>
              <w:left w:val="single" w:sz="4" w:space="0" w:color="auto"/>
              <w:bottom w:val="nil"/>
              <w:right w:val="single" w:sz="4" w:space="0" w:color="auto"/>
            </w:tcBorders>
            <w:hideMark/>
          </w:tcPr>
          <w:p w14:paraId="5A2744AC" w14:textId="41315C7C" w:rsidR="002821B3" w:rsidRPr="00625324" w:rsidDel="006079F8" w:rsidRDefault="002821B3" w:rsidP="002821B3">
            <w:pPr>
              <w:pStyle w:val="TAC"/>
              <w:rPr>
                <w:del w:id="22470" w:author="Ericsson user" w:date="2021-05-05T09:25:00Z"/>
                <w:lang w:eastAsia="en-US"/>
              </w:rPr>
            </w:pPr>
            <w:del w:id="22471"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2F825A18" w14:textId="61DAC7D2" w:rsidR="002821B3" w:rsidRPr="00625324" w:rsidDel="006079F8" w:rsidRDefault="002821B3" w:rsidP="002821B3">
            <w:pPr>
              <w:pStyle w:val="TAC"/>
              <w:rPr>
                <w:del w:id="22472" w:author="Ericsson user" w:date="2021-05-05T09:25:00Z"/>
                <w:lang w:eastAsia="en-US"/>
              </w:rPr>
            </w:pPr>
            <w:del w:id="22473" w:author="Ericsson user" w:date="2021-05-05T09:25:00Z">
              <w:r w:rsidRPr="00625324" w:rsidDel="006079F8">
                <w:delText>20</w:delText>
              </w:r>
            </w:del>
          </w:p>
        </w:tc>
        <w:tc>
          <w:tcPr>
            <w:tcW w:w="939" w:type="dxa"/>
            <w:tcBorders>
              <w:top w:val="single" w:sz="4" w:space="0" w:color="auto"/>
              <w:left w:val="single" w:sz="4" w:space="0" w:color="auto"/>
              <w:bottom w:val="nil"/>
              <w:right w:val="single" w:sz="4" w:space="0" w:color="auto"/>
            </w:tcBorders>
            <w:hideMark/>
          </w:tcPr>
          <w:p w14:paraId="36C71BDE" w14:textId="62CC185B" w:rsidR="002821B3" w:rsidRPr="00625324" w:rsidDel="006079F8" w:rsidRDefault="002821B3" w:rsidP="002821B3">
            <w:pPr>
              <w:pStyle w:val="TAC"/>
              <w:rPr>
                <w:del w:id="22474" w:author="Ericsson user" w:date="2021-05-05T09:25:00Z"/>
                <w:lang w:eastAsia="en-US"/>
              </w:rPr>
            </w:pPr>
            <w:del w:id="22475" w:author="Ericsson user" w:date="2021-05-05T09:25:00Z">
              <w:r w:rsidRPr="00625324" w:rsidDel="006079F8">
                <w:delText>100</w:delText>
              </w:r>
            </w:del>
          </w:p>
        </w:tc>
        <w:tc>
          <w:tcPr>
            <w:tcW w:w="1043" w:type="dxa"/>
            <w:tcBorders>
              <w:top w:val="single" w:sz="4" w:space="0" w:color="auto"/>
              <w:left w:val="single" w:sz="4" w:space="0" w:color="auto"/>
              <w:bottom w:val="nil"/>
              <w:right w:val="single" w:sz="4" w:space="0" w:color="auto"/>
            </w:tcBorders>
            <w:hideMark/>
          </w:tcPr>
          <w:p w14:paraId="0F84E2A0" w14:textId="0AE24515" w:rsidR="002821B3" w:rsidRPr="00625324" w:rsidDel="006079F8" w:rsidRDefault="002821B3" w:rsidP="002821B3">
            <w:pPr>
              <w:pStyle w:val="TAC"/>
              <w:rPr>
                <w:del w:id="22476" w:author="Ericsson user" w:date="2021-05-05T09:25:00Z"/>
                <w:lang w:eastAsia="en-US"/>
              </w:rPr>
            </w:pPr>
            <w:del w:id="22477"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7F6D8D5" w14:textId="5EE6B0DD" w:rsidR="002821B3" w:rsidRPr="00625324" w:rsidDel="006079F8" w:rsidRDefault="002821B3" w:rsidP="002821B3">
            <w:pPr>
              <w:pStyle w:val="TAC"/>
              <w:rPr>
                <w:del w:id="22478" w:author="Ericsson user" w:date="2021-05-05T09:25:00Z"/>
                <w:lang w:eastAsia="en-US"/>
              </w:rPr>
            </w:pPr>
            <w:del w:id="22479"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3E952DF" w14:textId="75874D0A" w:rsidR="002821B3" w:rsidRPr="00625324" w:rsidDel="006079F8" w:rsidRDefault="002821B3" w:rsidP="002821B3">
            <w:pPr>
              <w:pStyle w:val="TAC"/>
              <w:rPr>
                <w:del w:id="22480" w:author="Ericsson user" w:date="2021-05-05T09:25:00Z"/>
                <w:lang w:eastAsia="en-US"/>
              </w:rPr>
            </w:pPr>
            <w:del w:id="22481" w:author="Ericsson user" w:date="2021-05-05T09:25:00Z">
              <w:r w:rsidRPr="00625324" w:rsidDel="006079F8">
                <w:delText>2516.100</w:delText>
              </w:r>
            </w:del>
          </w:p>
        </w:tc>
        <w:tc>
          <w:tcPr>
            <w:tcW w:w="992" w:type="dxa"/>
            <w:tcBorders>
              <w:top w:val="single" w:sz="4" w:space="0" w:color="auto"/>
              <w:left w:val="single" w:sz="4" w:space="0" w:color="auto"/>
              <w:bottom w:val="single" w:sz="4" w:space="0" w:color="auto"/>
              <w:right w:val="single" w:sz="4" w:space="0" w:color="auto"/>
            </w:tcBorders>
            <w:hideMark/>
          </w:tcPr>
          <w:p w14:paraId="391D19A4" w14:textId="301E0C6E" w:rsidR="002821B3" w:rsidRPr="00625324" w:rsidDel="006079F8" w:rsidRDefault="002821B3" w:rsidP="002821B3">
            <w:pPr>
              <w:pStyle w:val="TAC"/>
              <w:rPr>
                <w:del w:id="22482" w:author="Ericsson user" w:date="2021-05-05T09:25:00Z"/>
                <w:lang w:eastAsia="en-US"/>
              </w:rPr>
            </w:pPr>
            <w:del w:id="22483" w:author="Ericsson user" w:date="2021-05-05T09:25:00Z">
              <w:r w:rsidRPr="00625324" w:rsidDel="006079F8">
                <w:delText>39851</w:delText>
              </w:r>
            </w:del>
          </w:p>
        </w:tc>
        <w:tc>
          <w:tcPr>
            <w:tcW w:w="974" w:type="dxa"/>
            <w:tcBorders>
              <w:top w:val="single" w:sz="4" w:space="0" w:color="auto"/>
              <w:left w:val="single" w:sz="4" w:space="0" w:color="auto"/>
              <w:bottom w:val="single" w:sz="4" w:space="0" w:color="auto"/>
              <w:right w:val="single" w:sz="4" w:space="0" w:color="auto"/>
            </w:tcBorders>
            <w:hideMark/>
          </w:tcPr>
          <w:p w14:paraId="2C6D803F" w14:textId="382D0AEF" w:rsidR="002821B3" w:rsidRPr="00625324" w:rsidDel="006079F8" w:rsidRDefault="002821B3" w:rsidP="002821B3">
            <w:pPr>
              <w:pStyle w:val="TAC"/>
              <w:rPr>
                <w:del w:id="22484" w:author="Ericsson user" w:date="2021-05-05T09:25:00Z"/>
                <w:lang w:eastAsia="en-US"/>
              </w:rPr>
            </w:pPr>
            <w:del w:id="22485"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FDDB84A" w14:textId="037EED96" w:rsidR="002821B3" w:rsidRPr="00625324" w:rsidDel="006079F8" w:rsidRDefault="002821B3" w:rsidP="002821B3">
            <w:pPr>
              <w:pStyle w:val="TAC"/>
              <w:rPr>
                <w:del w:id="22486" w:author="Ericsson user" w:date="2021-05-05T09:25:00Z"/>
                <w:lang w:eastAsia="en-US"/>
              </w:rPr>
            </w:pPr>
            <w:del w:id="22487"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7F3F30E" w14:textId="746E1F1A" w:rsidR="002821B3" w:rsidRPr="00625324" w:rsidDel="006079F8" w:rsidRDefault="002821B3" w:rsidP="002821B3">
            <w:pPr>
              <w:pStyle w:val="TAC"/>
              <w:rPr>
                <w:del w:id="22488" w:author="Ericsson user" w:date="2021-05-05T09:25:00Z"/>
                <w:lang w:eastAsia="en-US"/>
              </w:rPr>
            </w:pPr>
            <w:del w:id="22489"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64C049CF" w14:textId="48F9ACFD" w:rsidR="002821B3" w:rsidRPr="00625324" w:rsidDel="006079F8" w:rsidRDefault="002821B3" w:rsidP="002821B3">
            <w:pPr>
              <w:pStyle w:val="TAC"/>
              <w:rPr>
                <w:del w:id="22490" w:author="Ericsson user" w:date="2021-05-05T09:25:00Z"/>
                <w:lang w:eastAsia="en-US"/>
              </w:rPr>
            </w:pPr>
            <w:del w:id="22491"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3FDC6F6D" w14:textId="784BA908" w:rsidR="002821B3" w:rsidRPr="00625324" w:rsidDel="006079F8" w:rsidRDefault="002821B3" w:rsidP="002821B3">
            <w:pPr>
              <w:pStyle w:val="TAC"/>
              <w:rPr>
                <w:del w:id="22492" w:author="Ericsson user" w:date="2021-05-05T09:25:00Z"/>
              </w:rPr>
            </w:pPr>
            <w:del w:id="22493"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6AB91A7" w14:textId="71B3136F" w:rsidR="002821B3" w:rsidRPr="00625324" w:rsidDel="006079F8" w:rsidRDefault="002821B3" w:rsidP="002821B3">
            <w:pPr>
              <w:pStyle w:val="TAC"/>
              <w:rPr>
                <w:del w:id="22494" w:author="Ericsson user" w:date="2021-05-05T09:25:00Z"/>
              </w:rPr>
            </w:pPr>
            <w:del w:id="22495" w:author="Ericsson user" w:date="2021-05-05T09:25:00Z">
              <w:r w:rsidRPr="00625324" w:rsidDel="006079F8">
                <w:delText>-</w:delText>
              </w:r>
            </w:del>
          </w:p>
        </w:tc>
      </w:tr>
      <w:tr w:rsidR="002821B3" w:rsidRPr="00625324" w:rsidDel="006079F8" w14:paraId="7138543B" w14:textId="252662D7" w:rsidTr="002821B3">
        <w:trPr>
          <w:jc w:val="center"/>
          <w:del w:id="22496"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5309E9E" w14:textId="029A717B" w:rsidR="002821B3" w:rsidRPr="00625324" w:rsidDel="006079F8" w:rsidRDefault="002821B3" w:rsidP="002821B3">
            <w:pPr>
              <w:overflowPunct/>
              <w:autoSpaceDE/>
              <w:autoSpaceDN/>
              <w:adjustRightInd/>
              <w:spacing w:after="0"/>
              <w:rPr>
                <w:del w:id="22497"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5541E0F3" w14:textId="744C077F" w:rsidR="002821B3" w:rsidRPr="00625324" w:rsidDel="006079F8" w:rsidRDefault="002821B3" w:rsidP="002821B3">
            <w:pPr>
              <w:pStyle w:val="TAC"/>
              <w:rPr>
                <w:del w:id="22498" w:author="Ericsson user" w:date="2021-05-05T09:25:00Z"/>
                <w:lang w:eastAsia="en-US"/>
              </w:rPr>
            </w:pPr>
            <w:del w:id="22499"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5B5FA40A" w14:textId="23C88E65" w:rsidR="002821B3" w:rsidRPr="00625324" w:rsidDel="006079F8" w:rsidRDefault="002821B3" w:rsidP="002821B3">
            <w:pPr>
              <w:pStyle w:val="TAC"/>
              <w:rPr>
                <w:del w:id="22500" w:author="Ericsson user" w:date="2021-05-05T09:25:00Z"/>
                <w:lang w:eastAsia="en-US"/>
              </w:rPr>
            </w:pPr>
          </w:p>
        </w:tc>
        <w:tc>
          <w:tcPr>
            <w:tcW w:w="939" w:type="dxa"/>
            <w:tcBorders>
              <w:top w:val="nil"/>
              <w:left w:val="single" w:sz="4" w:space="0" w:color="auto"/>
              <w:bottom w:val="nil"/>
              <w:right w:val="single" w:sz="4" w:space="0" w:color="auto"/>
            </w:tcBorders>
          </w:tcPr>
          <w:p w14:paraId="7F2504B2" w14:textId="600B8AE3" w:rsidR="002821B3" w:rsidRPr="00625324" w:rsidDel="006079F8" w:rsidRDefault="002821B3" w:rsidP="002821B3">
            <w:pPr>
              <w:pStyle w:val="TAC"/>
              <w:rPr>
                <w:del w:id="22501" w:author="Ericsson user" w:date="2021-05-05T09:25:00Z"/>
                <w:lang w:eastAsia="en-US"/>
              </w:rPr>
            </w:pPr>
          </w:p>
        </w:tc>
        <w:tc>
          <w:tcPr>
            <w:tcW w:w="1043" w:type="dxa"/>
            <w:tcBorders>
              <w:top w:val="nil"/>
              <w:left w:val="single" w:sz="4" w:space="0" w:color="auto"/>
              <w:bottom w:val="nil"/>
              <w:right w:val="single" w:sz="4" w:space="0" w:color="auto"/>
            </w:tcBorders>
            <w:hideMark/>
          </w:tcPr>
          <w:p w14:paraId="4A32248A" w14:textId="5582D0CE" w:rsidR="002821B3" w:rsidRPr="00625324" w:rsidDel="006079F8" w:rsidRDefault="002821B3" w:rsidP="002821B3">
            <w:pPr>
              <w:pStyle w:val="TAC"/>
              <w:rPr>
                <w:del w:id="22502" w:author="Ericsson user" w:date="2021-05-05T09:25:00Z"/>
                <w:lang w:eastAsia="en-US"/>
              </w:rPr>
            </w:pPr>
            <w:del w:id="22503"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0B08FFD" w14:textId="62A5D817" w:rsidR="002821B3" w:rsidRPr="00625324" w:rsidDel="006079F8" w:rsidRDefault="002821B3" w:rsidP="002821B3">
            <w:pPr>
              <w:pStyle w:val="TAC"/>
              <w:rPr>
                <w:del w:id="22504" w:author="Ericsson user" w:date="2021-05-05T09:25:00Z"/>
                <w:lang w:eastAsia="en-US"/>
              </w:rPr>
            </w:pPr>
            <w:del w:id="22505"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09085D3" w14:textId="6A6647C5" w:rsidR="002821B3" w:rsidRPr="00625324" w:rsidDel="006079F8" w:rsidRDefault="002821B3" w:rsidP="002821B3">
            <w:pPr>
              <w:pStyle w:val="TAC"/>
              <w:rPr>
                <w:del w:id="22506" w:author="Ericsson user" w:date="2021-05-05T09:25:00Z"/>
                <w:lang w:eastAsia="en-US"/>
              </w:rPr>
            </w:pPr>
            <w:del w:id="22507" w:author="Ericsson user" w:date="2021-05-05T09:25:00Z">
              <w:r w:rsidRPr="00625324" w:rsidDel="006079F8">
                <w:delText>2598.000</w:delText>
              </w:r>
            </w:del>
          </w:p>
        </w:tc>
        <w:tc>
          <w:tcPr>
            <w:tcW w:w="992" w:type="dxa"/>
            <w:tcBorders>
              <w:top w:val="single" w:sz="4" w:space="0" w:color="auto"/>
              <w:left w:val="single" w:sz="4" w:space="0" w:color="auto"/>
              <w:bottom w:val="single" w:sz="4" w:space="0" w:color="auto"/>
              <w:right w:val="single" w:sz="4" w:space="0" w:color="auto"/>
            </w:tcBorders>
            <w:hideMark/>
          </w:tcPr>
          <w:p w14:paraId="136AA9E0" w14:textId="4D391C94" w:rsidR="002821B3" w:rsidRPr="00625324" w:rsidDel="006079F8" w:rsidRDefault="002821B3" w:rsidP="002821B3">
            <w:pPr>
              <w:pStyle w:val="TAC"/>
              <w:rPr>
                <w:del w:id="22508" w:author="Ericsson user" w:date="2021-05-05T09:25:00Z"/>
                <w:lang w:eastAsia="en-US"/>
              </w:rPr>
            </w:pPr>
            <w:del w:id="22509" w:author="Ericsson user" w:date="2021-05-05T09:25:00Z">
              <w:r w:rsidRPr="00625324" w:rsidDel="006079F8">
                <w:delText>40670</w:delText>
              </w:r>
            </w:del>
          </w:p>
        </w:tc>
        <w:tc>
          <w:tcPr>
            <w:tcW w:w="974" w:type="dxa"/>
            <w:tcBorders>
              <w:top w:val="single" w:sz="4" w:space="0" w:color="auto"/>
              <w:left w:val="single" w:sz="4" w:space="0" w:color="auto"/>
              <w:bottom w:val="single" w:sz="4" w:space="0" w:color="auto"/>
              <w:right w:val="single" w:sz="4" w:space="0" w:color="auto"/>
            </w:tcBorders>
            <w:hideMark/>
          </w:tcPr>
          <w:p w14:paraId="7E03BA85" w14:textId="57C6E5DC" w:rsidR="002821B3" w:rsidRPr="00625324" w:rsidDel="006079F8" w:rsidRDefault="002821B3" w:rsidP="002821B3">
            <w:pPr>
              <w:pStyle w:val="TAC"/>
              <w:rPr>
                <w:del w:id="22510" w:author="Ericsson user" w:date="2021-05-05T09:25:00Z"/>
                <w:lang w:eastAsia="en-US"/>
              </w:rPr>
            </w:pPr>
            <w:del w:id="22511"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0177517" w14:textId="68EC9805" w:rsidR="002821B3" w:rsidRPr="00625324" w:rsidDel="006079F8" w:rsidRDefault="002821B3" w:rsidP="002821B3">
            <w:pPr>
              <w:pStyle w:val="TAC"/>
              <w:rPr>
                <w:del w:id="22512" w:author="Ericsson user" w:date="2021-05-05T09:25:00Z"/>
                <w:lang w:eastAsia="en-US"/>
              </w:rPr>
            </w:pPr>
            <w:del w:id="22513"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EF3E3D2" w14:textId="6FBB6728" w:rsidR="002821B3" w:rsidRPr="00625324" w:rsidDel="006079F8" w:rsidRDefault="002821B3" w:rsidP="002821B3">
            <w:pPr>
              <w:pStyle w:val="TAC"/>
              <w:rPr>
                <w:del w:id="22514" w:author="Ericsson user" w:date="2021-05-05T09:25:00Z"/>
                <w:lang w:eastAsia="en-US"/>
              </w:rPr>
            </w:pPr>
            <w:del w:id="22515"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7D77E1DA" w14:textId="31429F6C" w:rsidR="002821B3" w:rsidRPr="00625324" w:rsidDel="006079F8" w:rsidRDefault="002821B3" w:rsidP="002821B3">
            <w:pPr>
              <w:pStyle w:val="TAC"/>
              <w:rPr>
                <w:del w:id="22516" w:author="Ericsson user" w:date="2021-05-05T09:25:00Z"/>
                <w:lang w:eastAsia="en-US"/>
              </w:rPr>
            </w:pPr>
            <w:del w:id="22517"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7B205DFB" w14:textId="42925BD7" w:rsidR="002821B3" w:rsidRPr="00625324" w:rsidDel="006079F8" w:rsidRDefault="002821B3" w:rsidP="002821B3">
            <w:pPr>
              <w:pStyle w:val="TAC"/>
              <w:rPr>
                <w:del w:id="22518" w:author="Ericsson user" w:date="2021-05-05T09:25:00Z"/>
              </w:rPr>
            </w:pPr>
            <w:del w:id="22519"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3C254B4" w14:textId="629910CD" w:rsidR="002821B3" w:rsidRPr="00625324" w:rsidDel="006079F8" w:rsidRDefault="002821B3" w:rsidP="002821B3">
            <w:pPr>
              <w:pStyle w:val="TAC"/>
              <w:rPr>
                <w:del w:id="22520" w:author="Ericsson user" w:date="2021-05-05T09:25:00Z"/>
              </w:rPr>
            </w:pPr>
            <w:del w:id="22521" w:author="Ericsson user" w:date="2021-05-05T09:25:00Z">
              <w:r w:rsidRPr="00625324" w:rsidDel="006079F8">
                <w:delText>-</w:delText>
              </w:r>
            </w:del>
          </w:p>
        </w:tc>
      </w:tr>
      <w:tr w:rsidR="002821B3" w:rsidRPr="00625324" w:rsidDel="006079F8" w14:paraId="19B9AF6F" w14:textId="6AAEBB14" w:rsidTr="002821B3">
        <w:trPr>
          <w:jc w:val="center"/>
          <w:del w:id="22522"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9044948" w14:textId="4CAA87D4" w:rsidR="002821B3" w:rsidRPr="00625324" w:rsidDel="006079F8" w:rsidRDefault="002821B3" w:rsidP="002821B3">
            <w:pPr>
              <w:overflowPunct/>
              <w:autoSpaceDE/>
              <w:autoSpaceDN/>
              <w:adjustRightInd/>
              <w:spacing w:after="0"/>
              <w:rPr>
                <w:del w:id="22523"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547C0DB8" w14:textId="4529B2EC" w:rsidR="002821B3" w:rsidRPr="00625324" w:rsidDel="006079F8" w:rsidRDefault="002821B3" w:rsidP="002821B3">
            <w:pPr>
              <w:pStyle w:val="TAC"/>
              <w:rPr>
                <w:del w:id="22524"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36273F62" w14:textId="6BC1D894" w:rsidR="002821B3" w:rsidRPr="00625324" w:rsidDel="006079F8" w:rsidRDefault="002821B3" w:rsidP="002821B3">
            <w:pPr>
              <w:pStyle w:val="TAC"/>
              <w:rPr>
                <w:del w:id="22525"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1AB76FE4" w14:textId="069EA599" w:rsidR="002821B3" w:rsidRPr="00625324" w:rsidDel="006079F8" w:rsidRDefault="002821B3" w:rsidP="002821B3">
            <w:pPr>
              <w:pStyle w:val="TAC"/>
              <w:rPr>
                <w:del w:id="22526"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0A4C36C7" w14:textId="2D9AA2E2" w:rsidR="002821B3" w:rsidRPr="00625324" w:rsidDel="006079F8" w:rsidRDefault="002821B3" w:rsidP="002821B3">
            <w:pPr>
              <w:pStyle w:val="TAC"/>
              <w:rPr>
                <w:del w:id="22527" w:author="Ericsson user" w:date="2021-05-05T09:25:00Z"/>
                <w:lang w:eastAsia="en-US"/>
              </w:rPr>
            </w:pPr>
            <w:del w:id="22528"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8DE2592" w14:textId="3D1501BA" w:rsidR="002821B3" w:rsidRPr="00625324" w:rsidDel="006079F8" w:rsidRDefault="002821B3" w:rsidP="002821B3">
            <w:pPr>
              <w:pStyle w:val="TAC"/>
              <w:rPr>
                <w:del w:id="22529" w:author="Ericsson user" w:date="2021-05-05T09:25:00Z"/>
                <w:lang w:eastAsia="en-US"/>
              </w:rPr>
            </w:pPr>
            <w:del w:id="22530"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6D540B22" w14:textId="3B678281" w:rsidR="002821B3" w:rsidRPr="00625324" w:rsidDel="006079F8" w:rsidRDefault="002821B3" w:rsidP="002821B3">
            <w:pPr>
              <w:pStyle w:val="TAC"/>
              <w:rPr>
                <w:del w:id="22531" w:author="Ericsson user" w:date="2021-05-05T09:25:00Z"/>
                <w:lang w:eastAsia="en-US"/>
              </w:rPr>
            </w:pPr>
            <w:del w:id="22532" w:author="Ericsson user" w:date="2021-05-05T09:25:00Z">
              <w:r w:rsidRPr="00625324" w:rsidDel="006079F8">
                <w:delText>2670.000</w:delText>
              </w:r>
            </w:del>
          </w:p>
        </w:tc>
        <w:tc>
          <w:tcPr>
            <w:tcW w:w="992" w:type="dxa"/>
            <w:tcBorders>
              <w:top w:val="single" w:sz="4" w:space="0" w:color="auto"/>
              <w:left w:val="single" w:sz="4" w:space="0" w:color="auto"/>
              <w:bottom w:val="single" w:sz="4" w:space="0" w:color="auto"/>
              <w:right w:val="single" w:sz="4" w:space="0" w:color="auto"/>
            </w:tcBorders>
            <w:hideMark/>
          </w:tcPr>
          <w:p w14:paraId="4C3C00ED" w14:textId="4B614240" w:rsidR="002821B3" w:rsidRPr="00625324" w:rsidDel="006079F8" w:rsidRDefault="002821B3" w:rsidP="002821B3">
            <w:pPr>
              <w:pStyle w:val="TAC"/>
              <w:rPr>
                <w:del w:id="22533" w:author="Ericsson user" w:date="2021-05-05T09:25:00Z"/>
                <w:lang w:eastAsia="en-US"/>
              </w:rPr>
            </w:pPr>
            <w:del w:id="22534" w:author="Ericsson user" w:date="2021-05-05T09:25:00Z">
              <w:r w:rsidRPr="00625324" w:rsidDel="006079F8">
                <w:delText>41390</w:delText>
              </w:r>
            </w:del>
          </w:p>
        </w:tc>
        <w:tc>
          <w:tcPr>
            <w:tcW w:w="974" w:type="dxa"/>
            <w:tcBorders>
              <w:top w:val="single" w:sz="4" w:space="0" w:color="auto"/>
              <w:left w:val="single" w:sz="4" w:space="0" w:color="auto"/>
              <w:bottom w:val="single" w:sz="4" w:space="0" w:color="auto"/>
              <w:right w:val="single" w:sz="4" w:space="0" w:color="auto"/>
            </w:tcBorders>
            <w:hideMark/>
          </w:tcPr>
          <w:p w14:paraId="34FC5B64" w14:textId="0236A17B" w:rsidR="002821B3" w:rsidRPr="00625324" w:rsidDel="006079F8" w:rsidRDefault="002821B3" w:rsidP="002821B3">
            <w:pPr>
              <w:pStyle w:val="TAC"/>
              <w:rPr>
                <w:del w:id="22535" w:author="Ericsson user" w:date="2021-05-05T09:25:00Z"/>
                <w:lang w:eastAsia="en-US"/>
              </w:rPr>
            </w:pPr>
            <w:del w:id="22536"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04AD641" w14:textId="437ACD3A" w:rsidR="002821B3" w:rsidRPr="00625324" w:rsidDel="006079F8" w:rsidRDefault="002821B3" w:rsidP="002821B3">
            <w:pPr>
              <w:pStyle w:val="TAC"/>
              <w:rPr>
                <w:del w:id="22537" w:author="Ericsson user" w:date="2021-05-05T09:25:00Z"/>
                <w:lang w:eastAsia="en-US"/>
              </w:rPr>
            </w:pPr>
            <w:del w:id="22538"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20A6E07" w14:textId="3BC6DCDE" w:rsidR="002821B3" w:rsidRPr="00625324" w:rsidDel="006079F8" w:rsidRDefault="002821B3" w:rsidP="002821B3">
            <w:pPr>
              <w:pStyle w:val="TAC"/>
              <w:rPr>
                <w:del w:id="22539" w:author="Ericsson user" w:date="2021-05-05T09:25:00Z"/>
                <w:lang w:eastAsia="en-US"/>
              </w:rPr>
            </w:pPr>
            <w:del w:id="22540"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452BEA65" w14:textId="3450ECB3" w:rsidR="002821B3" w:rsidRPr="00625324" w:rsidDel="006079F8" w:rsidRDefault="002821B3" w:rsidP="002821B3">
            <w:pPr>
              <w:pStyle w:val="TAC"/>
              <w:rPr>
                <w:del w:id="22541" w:author="Ericsson user" w:date="2021-05-05T09:25:00Z"/>
                <w:lang w:eastAsia="en-US"/>
              </w:rPr>
            </w:pPr>
            <w:del w:id="22542"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40CBF517" w14:textId="3F86599C" w:rsidR="002821B3" w:rsidRPr="00625324" w:rsidDel="006079F8" w:rsidRDefault="002821B3" w:rsidP="002821B3">
            <w:pPr>
              <w:pStyle w:val="TAC"/>
              <w:rPr>
                <w:del w:id="22543" w:author="Ericsson user" w:date="2021-05-05T09:25:00Z"/>
              </w:rPr>
            </w:pPr>
            <w:del w:id="22544"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B86495F" w14:textId="4D199D27" w:rsidR="002821B3" w:rsidRPr="00625324" w:rsidDel="006079F8" w:rsidRDefault="002821B3" w:rsidP="002821B3">
            <w:pPr>
              <w:pStyle w:val="TAC"/>
              <w:rPr>
                <w:del w:id="22545" w:author="Ericsson user" w:date="2021-05-05T09:25:00Z"/>
              </w:rPr>
            </w:pPr>
            <w:del w:id="22546" w:author="Ericsson user" w:date="2021-05-05T09:25:00Z">
              <w:r w:rsidRPr="00625324" w:rsidDel="006079F8">
                <w:delText>-</w:delText>
              </w:r>
            </w:del>
          </w:p>
        </w:tc>
      </w:tr>
      <w:tr w:rsidR="002821B3" w:rsidRPr="00625324" w:rsidDel="006079F8" w14:paraId="480987B9" w14:textId="1D32B3D0" w:rsidTr="002821B3">
        <w:trPr>
          <w:jc w:val="center"/>
          <w:del w:id="22547"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38BFAC9" w14:textId="4C4BED45" w:rsidR="002821B3" w:rsidRPr="00625324" w:rsidDel="006079F8" w:rsidRDefault="002821B3" w:rsidP="002821B3">
            <w:pPr>
              <w:overflowPunct/>
              <w:autoSpaceDE/>
              <w:autoSpaceDN/>
              <w:adjustRightInd/>
              <w:spacing w:after="0"/>
              <w:rPr>
                <w:del w:id="22548"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2C20B31C" w14:textId="2BA2C2D8" w:rsidR="002821B3" w:rsidRPr="00625324" w:rsidDel="006079F8" w:rsidRDefault="002821B3" w:rsidP="002821B3">
            <w:pPr>
              <w:pStyle w:val="TAC"/>
              <w:rPr>
                <w:del w:id="22549" w:author="Ericsson user" w:date="2021-05-05T09:25:00Z"/>
                <w:lang w:eastAsia="en-US"/>
              </w:rPr>
            </w:pPr>
            <w:del w:id="22550"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7D83F496" w14:textId="5836D0C3" w:rsidR="002821B3" w:rsidRPr="00625324" w:rsidDel="006079F8" w:rsidRDefault="002821B3" w:rsidP="002821B3">
            <w:pPr>
              <w:pStyle w:val="TAC"/>
              <w:rPr>
                <w:del w:id="22551" w:author="Ericsson user" w:date="2021-05-05T09:25:00Z"/>
                <w:lang w:eastAsia="en-US"/>
              </w:rPr>
            </w:pPr>
            <w:del w:id="22552" w:author="Ericsson user" w:date="2021-05-05T09:25:00Z">
              <w:r w:rsidRPr="00625324" w:rsidDel="006079F8">
                <w:delText>10</w:delText>
              </w:r>
            </w:del>
          </w:p>
        </w:tc>
        <w:tc>
          <w:tcPr>
            <w:tcW w:w="939" w:type="dxa"/>
            <w:tcBorders>
              <w:top w:val="single" w:sz="4" w:space="0" w:color="auto"/>
              <w:left w:val="single" w:sz="4" w:space="0" w:color="auto"/>
              <w:bottom w:val="nil"/>
              <w:right w:val="single" w:sz="4" w:space="0" w:color="auto"/>
            </w:tcBorders>
            <w:hideMark/>
          </w:tcPr>
          <w:p w14:paraId="4A4B2045" w14:textId="240ACF7F" w:rsidR="002821B3" w:rsidRPr="00625324" w:rsidDel="006079F8" w:rsidRDefault="002821B3" w:rsidP="002821B3">
            <w:pPr>
              <w:pStyle w:val="TAC"/>
              <w:rPr>
                <w:del w:id="22553" w:author="Ericsson user" w:date="2021-05-05T09:25:00Z"/>
                <w:lang w:eastAsia="en-US"/>
              </w:rPr>
            </w:pPr>
            <w:del w:id="22554" w:author="Ericsson user" w:date="2021-05-05T09:25:00Z">
              <w:r w:rsidRPr="00625324" w:rsidDel="006079F8">
                <w:delText>11</w:delText>
              </w:r>
            </w:del>
          </w:p>
        </w:tc>
        <w:tc>
          <w:tcPr>
            <w:tcW w:w="1043" w:type="dxa"/>
            <w:tcBorders>
              <w:top w:val="single" w:sz="4" w:space="0" w:color="auto"/>
              <w:left w:val="single" w:sz="4" w:space="0" w:color="auto"/>
              <w:bottom w:val="nil"/>
              <w:right w:val="single" w:sz="4" w:space="0" w:color="auto"/>
            </w:tcBorders>
            <w:hideMark/>
          </w:tcPr>
          <w:p w14:paraId="3F21C19F" w14:textId="18343DAA" w:rsidR="002821B3" w:rsidRPr="00625324" w:rsidDel="006079F8" w:rsidRDefault="002821B3" w:rsidP="002821B3">
            <w:pPr>
              <w:pStyle w:val="TAC"/>
              <w:rPr>
                <w:del w:id="22555" w:author="Ericsson user" w:date="2021-05-05T09:25:00Z"/>
                <w:lang w:eastAsia="en-US"/>
              </w:rPr>
            </w:pPr>
            <w:del w:id="22556"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D0DC057" w14:textId="3BD69D9E" w:rsidR="002821B3" w:rsidRPr="00625324" w:rsidDel="006079F8" w:rsidRDefault="002821B3" w:rsidP="002821B3">
            <w:pPr>
              <w:pStyle w:val="TAC"/>
              <w:rPr>
                <w:del w:id="22557" w:author="Ericsson user" w:date="2021-05-05T09:25:00Z"/>
                <w:lang w:eastAsia="en-US"/>
              </w:rPr>
            </w:pPr>
            <w:del w:id="22558"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63987955" w14:textId="7533B5CB" w:rsidR="002821B3" w:rsidRPr="00625324" w:rsidDel="006079F8" w:rsidRDefault="002821B3" w:rsidP="002821B3">
            <w:pPr>
              <w:pStyle w:val="TAC"/>
              <w:rPr>
                <w:del w:id="22559" w:author="Ericsson user" w:date="2021-05-05T09:25:00Z"/>
                <w:lang w:eastAsia="en-US"/>
              </w:rPr>
            </w:pPr>
            <w:del w:id="22560" w:author="Ericsson user" w:date="2021-05-05T09:25:00Z">
              <w:r w:rsidRPr="00625324" w:rsidDel="006079F8">
                <w:delText>2501.100</w:delText>
              </w:r>
            </w:del>
          </w:p>
        </w:tc>
        <w:tc>
          <w:tcPr>
            <w:tcW w:w="992" w:type="dxa"/>
            <w:tcBorders>
              <w:top w:val="single" w:sz="4" w:space="0" w:color="auto"/>
              <w:left w:val="single" w:sz="4" w:space="0" w:color="auto"/>
              <w:bottom w:val="single" w:sz="4" w:space="0" w:color="auto"/>
              <w:right w:val="single" w:sz="4" w:space="0" w:color="auto"/>
            </w:tcBorders>
            <w:hideMark/>
          </w:tcPr>
          <w:p w14:paraId="6B73A6C4" w14:textId="272A8E03" w:rsidR="002821B3" w:rsidRPr="00625324" w:rsidDel="006079F8" w:rsidRDefault="002821B3" w:rsidP="002821B3">
            <w:pPr>
              <w:pStyle w:val="TAC"/>
              <w:rPr>
                <w:del w:id="22561" w:author="Ericsson user" w:date="2021-05-05T09:25:00Z"/>
                <w:lang w:eastAsia="en-US"/>
              </w:rPr>
            </w:pPr>
            <w:del w:id="22562" w:author="Ericsson user" w:date="2021-05-05T09:25:00Z">
              <w:r w:rsidRPr="00625324" w:rsidDel="006079F8">
                <w:delText>500220</w:delText>
              </w:r>
            </w:del>
          </w:p>
        </w:tc>
        <w:tc>
          <w:tcPr>
            <w:tcW w:w="974" w:type="dxa"/>
            <w:tcBorders>
              <w:top w:val="single" w:sz="4" w:space="0" w:color="auto"/>
              <w:left w:val="single" w:sz="4" w:space="0" w:color="auto"/>
              <w:bottom w:val="single" w:sz="4" w:space="0" w:color="auto"/>
              <w:right w:val="single" w:sz="4" w:space="0" w:color="auto"/>
            </w:tcBorders>
            <w:hideMark/>
          </w:tcPr>
          <w:p w14:paraId="4ED194D4" w14:textId="02481BC5" w:rsidR="002821B3" w:rsidRPr="00625324" w:rsidDel="006079F8" w:rsidRDefault="002821B3" w:rsidP="002821B3">
            <w:pPr>
              <w:pStyle w:val="TAC"/>
              <w:rPr>
                <w:del w:id="22563" w:author="Ericsson user" w:date="2021-05-05T09:25:00Z"/>
                <w:lang w:eastAsia="en-US"/>
              </w:rPr>
            </w:pPr>
            <w:del w:id="22564" w:author="Ericsson user" w:date="2021-05-05T09:25:00Z">
              <w:r w:rsidRPr="00625324" w:rsidDel="006079F8">
                <w:delText>2497.14</w:delText>
              </w:r>
            </w:del>
          </w:p>
        </w:tc>
        <w:tc>
          <w:tcPr>
            <w:tcW w:w="992" w:type="dxa"/>
            <w:tcBorders>
              <w:top w:val="single" w:sz="4" w:space="0" w:color="auto"/>
              <w:left w:val="single" w:sz="4" w:space="0" w:color="auto"/>
              <w:bottom w:val="single" w:sz="4" w:space="0" w:color="auto"/>
              <w:right w:val="single" w:sz="4" w:space="0" w:color="auto"/>
            </w:tcBorders>
            <w:hideMark/>
          </w:tcPr>
          <w:p w14:paraId="59476AF2" w14:textId="6AD46F3E" w:rsidR="002821B3" w:rsidRPr="00625324" w:rsidDel="006079F8" w:rsidRDefault="002821B3" w:rsidP="002821B3">
            <w:pPr>
              <w:pStyle w:val="TAC"/>
              <w:rPr>
                <w:del w:id="22565" w:author="Ericsson user" w:date="2021-05-05T09:25:00Z"/>
                <w:lang w:eastAsia="en-US"/>
              </w:rPr>
            </w:pPr>
            <w:del w:id="22566" w:author="Ericsson user" w:date="2021-05-05T09:25:00Z">
              <w:r w:rsidRPr="00625324" w:rsidDel="006079F8">
                <w:delText>499428</w:delText>
              </w:r>
            </w:del>
          </w:p>
        </w:tc>
        <w:tc>
          <w:tcPr>
            <w:tcW w:w="709" w:type="dxa"/>
            <w:tcBorders>
              <w:top w:val="single" w:sz="4" w:space="0" w:color="auto"/>
              <w:left w:val="single" w:sz="4" w:space="0" w:color="auto"/>
              <w:bottom w:val="single" w:sz="4" w:space="0" w:color="auto"/>
              <w:right w:val="single" w:sz="4" w:space="0" w:color="auto"/>
            </w:tcBorders>
            <w:hideMark/>
          </w:tcPr>
          <w:p w14:paraId="23DEAF44" w14:textId="48AB3DF0" w:rsidR="002821B3" w:rsidRPr="00625324" w:rsidDel="006079F8" w:rsidRDefault="002821B3" w:rsidP="002821B3">
            <w:pPr>
              <w:pStyle w:val="TAC"/>
              <w:rPr>
                <w:del w:id="22567" w:author="Ericsson user" w:date="2021-05-05T09:25:00Z"/>
                <w:lang w:eastAsia="en-US"/>
              </w:rPr>
            </w:pPr>
            <w:del w:id="22568"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30F68604" w14:textId="39542451" w:rsidR="002821B3" w:rsidRPr="00625324" w:rsidDel="006079F8" w:rsidRDefault="002821B3" w:rsidP="002821B3">
            <w:pPr>
              <w:pStyle w:val="TAC"/>
              <w:rPr>
                <w:del w:id="22569" w:author="Ericsson user" w:date="2021-05-05T09:25:00Z"/>
                <w:lang w:eastAsia="en-US"/>
              </w:rPr>
            </w:pPr>
            <w:del w:id="22570"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7C8017C6" w14:textId="26FE2822" w:rsidR="002821B3" w:rsidRPr="00625324" w:rsidDel="006079F8" w:rsidRDefault="002821B3" w:rsidP="002821B3">
            <w:pPr>
              <w:pStyle w:val="TAC"/>
              <w:rPr>
                <w:del w:id="22571" w:author="Ericsson user" w:date="2021-05-05T09:25:00Z"/>
              </w:rPr>
            </w:pPr>
            <w:del w:id="22572"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91CFC57" w14:textId="3377FD07" w:rsidR="002821B3" w:rsidRPr="00625324" w:rsidDel="006079F8" w:rsidRDefault="002821B3" w:rsidP="002821B3">
            <w:pPr>
              <w:pStyle w:val="TAC"/>
              <w:rPr>
                <w:del w:id="22573" w:author="Ericsson user" w:date="2021-05-05T09:25:00Z"/>
              </w:rPr>
            </w:pPr>
            <w:del w:id="22574" w:author="Ericsson user" w:date="2021-05-05T09:25:00Z">
              <w:r w:rsidRPr="00625324" w:rsidDel="006079F8">
                <w:rPr>
                  <w:rFonts w:cs="Arial"/>
                  <w:color w:val="000000"/>
                  <w:szCs w:val="18"/>
                </w:rPr>
                <w:delText>499788</w:delText>
              </w:r>
            </w:del>
          </w:p>
        </w:tc>
      </w:tr>
      <w:tr w:rsidR="002821B3" w:rsidRPr="00625324" w:rsidDel="006079F8" w14:paraId="11CD31B2" w14:textId="0062B3A6" w:rsidTr="002821B3">
        <w:trPr>
          <w:jc w:val="center"/>
          <w:del w:id="22575"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0A89030" w14:textId="3D28E3DE" w:rsidR="002821B3" w:rsidRPr="00625324" w:rsidDel="006079F8" w:rsidRDefault="002821B3" w:rsidP="002821B3">
            <w:pPr>
              <w:overflowPunct/>
              <w:autoSpaceDE/>
              <w:autoSpaceDN/>
              <w:adjustRightInd/>
              <w:spacing w:after="0"/>
              <w:rPr>
                <w:del w:id="22576"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4DB03BF5" w14:textId="62428DE5" w:rsidR="002821B3" w:rsidRPr="00625324" w:rsidDel="006079F8" w:rsidRDefault="002821B3" w:rsidP="002821B3">
            <w:pPr>
              <w:pStyle w:val="TAC"/>
              <w:rPr>
                <w:del w:id="22577" w:author="Ericsson user" w:date="2021-05-05T09:25:00Z"/>
                <w:lang w:eastAsia="en-US"/>
              </w:rPr>
            </w:pPr>
            <w:del w:id="22578"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7CF8FA85" w14:textId="2E4A73EB" w:rsidR="002821B3" w:rsidRPr="00625324" w:rsidDel="006079F8" w:rsidRDefault="002821B3" w:rsidP="002821B3">
            <w:pPr>
              <w:pStyle w:val="TAC"/>
              <w:rPr>
                <w:del w:id="22579" w:author="Ericsson user" w:date="2021-05-05T09:25:00Z"/>
                <w:lang w:eastAsia="en-US"/>
              </w:rPr>
            </w:pPr>
          </w:p>
        </w:tc>
        <w:tc>
          <w:tcPr>
            <w:tcW w:w="939" w:type="dxa"/>
            <w:tcBorders>
              <w:top w:val="nil"/>
              <w:left w:val="single" w:sz="4" w:space="0" w:color="auto"/>
              <w:bottom w:val="nil"/>
              <w:right w:val="single" w:sz="4" w:space="0" w:color="auto"/>
            </w:tcBorders>
          </w:tcPr>
          <w:p w14:paraId="76AFBC52" w14:textId="794DBD28" w:rsidR="002821B3" w:rsidRPr="00625324" w:rsidDel="006079F8" w:rsidRDefault="002821B3" w:rsidP="002821B3">
            <w:pPr>
              <w:pStyle w:val="TAC"/>
              <w:rPr>
                <w:del w:id="22580" w:author="Ericsson user" w:date="2021-05-05T09:25:00Z"/>
                <w:lang w:eastAsia="en-US"/>
              </w:rPr>
            </w:pPr>
          </w:p>
        </w:tc>
        <w:tc>
          <w:tcPr>
            <w:tcW w:w="1043" w:type="dxa"/>
            <w:tcBorders>
              <w:top w:val="nil"/>
              <w:left w:val="single" w:sz="4" w:space="0" w:color="auto"/>
              <w:bottom w:val="nil"/>
              <w:right w:val="single" w:sz="4" w:space="0" w:color="auto"/>
            </w:tcBorders>
            <w:hideMark/>
          </w:tcPr>
          <w:p w14:paraId="4ED8874E" w14:textId="6991DAD1" w:rsidR="002821B3" w:rsidRPr="00625324" w:rsidDel="006079F8" w:rsidRDefault="002821B3" w:rsidP="002821B3">
            <w:pPr>
              <w:pStyle w:val="TAC"/>
              <w:rPr>
                <w:del w:id="22581" w:author="Ericsson user" w:date="2021-05-05T09:25:00Z"/>
                <w:lang w:eastAsia="en-US"/>
              </w:rPr>
            </w:pPr>
            <w:del w:id="22582"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3CB9C5E" w14:textId="42164278" w:rsidR="002821B3" w:rsidRPr="00625324" w:rsidDel="006079F8" w:rsidRDefault="002821B3" w:rsidP="002821B3">
            <w:pPr>
              <w:pStyle w:val="TAC"/>
              <w:rPr>
                <w:del w:id="22583" w:author="Ericsson user" w:date="2021-05-05T09:25:00Z"/>
                <w:lang w:eastAsia="en-US"/>
              </w:rPr>
            </w:pPr>
            <w:del w:id="22584"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53AA49B" w14:textId="1684E522" w:rsidR="002821B3" w:rsidRPr="00625324" w:rsidDel="006079F8" w:rsidRDefault="002821B3" w:rsidP="002821B3">
            <w:pPr>
              <w:pStyle w:val="TAC"/>
              <w:rPr>
                <w:del w:id="22585" w:author="Ericsson user" w:date="2021-05-05T09:25:00Z"/>
                <w:lang w:eastAsia="en-US"/>
              </w:rPr>
            </w:pPr>
            <w:del w:id="22586" w:author="Ericsson user" w:date="2021-05-05T09:25:00Z">
              <w:r w:rsidRPr="00625324" w:rsidDel="006079F8">
                <w:delText>2583.000</w:delText>
              </w:r>
            </w:del>
          </w:p>
        </w:tc>
        <w:tc>
          <w:tcPr>
            <w:tcW w:w="992" w:type="dxa"/>
            <w:tcBorders>
              <w:top w:val="single" w:sz="4" w:space="0" w:color="auto"/>
              <w:left w:val="single" w:sz="4" w:space="0" w:color="auto"/>
              <w:bottom w:val="single" w:sz="4" w:space="0" w:color="auto"/>
              <w:right w:val="single" w:sz="4" w:space="0" w:color="auto"/>
            </w:tcBorders>
            <w:hideMark/>
          </w:tcPr>
          <w:p w14:paraId="05C99BB7" w14:textId="3B4AE165" w:rsidR="002821B3" w:rsidRPr="00625324" w:rsidDel="006079F8" w:rsidRDefault="002821B3" w:rsidP="002821B3">
            <w:pPr>
              <w:pStyle w:val="TAC"/>
              <w:rPr>
                <w:del w:id="22587" w:author="Ericsson user" w:date="2021-05-05T09:25:00Z"/>
                <w:lang w:eastAsia="en-US"/>
              </w:rPr>
            </w:pPr>
            <w:del w:id="22588" w:author="Ericsson user" w:date="2021-05-05T09:25:00Z">
              <w:r w:rsidRPr="00625324" w:rsidDel="006079F8">
                <w:delText>516600</w:delText>
              </w:r>
            </w:del>
          </w:p>
        </w:tc>
        <w:tc>
          <w:tcPr>
            <w:tcW w:w="974" w:type="dxa"/>
            <w:tcBorders>
              <w:top w:val="single" w:sz="4" w:space="0" w:color="auto"/>
              <w:left w:val="single" w:sz="4" w:space="0" w:color="auto"/>
              <w:bottom w:val="single" w:sz="4" w:space="0" w:color="auto"/>
              <w:right w:val="single" w:sz="4" w:space="0" w:color="auto"/>
            </w:tcBorders>
            <w:hideMark/>
          </w:tcPr>
          <w:p w14:paraId="226760F2" w14:textId="501CEDC5" w:rsidR="002821B3" w:rsidRPr="00625324" w:rsidDel="006079F8" w:rsidRDefault="002821B3" w:rsidP="002821B3">
            <w:pPr>
              <w:pStyle w:val="TAC"/>
              <w:rPr>
                <w:del w:id="22589" w:author="Ericsson user" w:date="2021-05-05T09:25:00Z"/>
                <w:lang w:eastAsia="en-US"/>
              </w:rPr>
            </w:pPr>
            <w:del w:id="22590" w:author="Ericsson user" w:date="2021-05-05T09:25:00Z">
              <w:r w:rsidRPr="00625324" w:rsidDel="006079F8">
                <w:delText>2505.6</w:delText>
              </w:r>
            </w:del>
          </w:p>
        </w:tc>
        <w:tc>
          <w:tcPr>
            <w:tcW w:w="992" w:type="dxa"/>
            <w:tcBorders>
              <w:top w:val="single" w:sz="4" w:space="0" w:color="auto"/>
              <w:left w:val="single" w:sz="4" w:space="0" w:color="auto"/>
              <w:bottom w:val="single" w:sz="4" w:space="0" w:color="auto"/>
              <w:right w:val="single" w:sz="4" w:space="0" w:color="auto"/>
            </w:tcBorders>
            <w:hideMark/>
          </w:tcPr>
          <w:p w14:paraId="72FEF6DB" w14:textId="56A65255" w:rsidR="002821B3" w:rsidRPr="00625324" w:rsidDel="006079F8" w:rsidRDefault="002821B3" w:rsidP="002821B3">
            <w:pPr>
              <w:pStyle w:val="TAC"/>
              <w:rPr>
                <w:del w:id="22591" w:author="Ericsson user" w:date="2021-05-05T09:25:00Z"/>
                <w:lang w:eastAsia="en-US"/>
              </w:rPr>
            </w:pPr>
            <w:del w:id="22592" w:author="Ericsson user" w:date="2021-05-05T09:25:00Z">
              <w:r w:rsidRPr="00625324" w:rsidDel="006079F8">
                <w:delText>501120</w:delText>
              </w:r>
            </w:del>
          </w:p>
        </w:tc>
        <w:tc>
          <w:tcPr>
            <w:tcW w:w="709" w:type="dxa"/>
            <w:tcBorders>
              <w:top w:val="single" w:sz="4" w:space="0" w:color="auto"/>
              <w:left w:val="single" w:sz="4" w:space="0" w:color="auto"/>
              <w:bottom w:val="single" w:sz="4" w:space="0" w:color="auto"/>
              <w:right w:val="single" w:sz="4" w:space="0" w:color="auto"/>
            </w:tcBorders>
            <w:hideMark/>
          </w:tcPr>
          <w:p w14:paraId="3A5132AF" w14:textId="44B5237E" w:rsidR="002821B3" w:rsidRPr="00625324" w:rsidDel="006079F8" w:rsidRDefault="002821B3" w:rsidP="002821B3">
            <w:pPr>
              <w:pStyle w:val="TAC"/>
              <w:rPr>
                <w:del w:id="22593" w:author="Ericsson user" w:date="2021-05-05T09:25:00Z"/>
                <w:lang w:eastAsia="en-US"/>
              </w:rPr>
            </w:pPr>
            <w:del w:id="22594"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5812389E" w14:textId="741F6BF1" w:rsidR="002821B3" w:rsidRPr="00625324" w:rsidDel="006079F8" w:rsidRDefault="002821B3" w:rsidP="002821B3">
            <w:pPr>
              <w:pStyle w:val="TAC"/>
              <w:rPr>
                <w:del w:id="22595"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4E12E575" w14:textId="77CBA2F2" w:rsidR="002821B3" w:rsidRPr="00625324" w:rsidDel="006079F8" w:rsidRDefault="002821B3" w:rsidP="002821B3">
            <w:pPr>
              <w:pStyle w:val="TAC"/>
              <w:rPr>
                <w:del w:id="22596" w:author="Ericsson user" w:date="2021-05-05T09:25:00Z"/>
              </w:rPr>
            </w:pPr>
            <w:del w:id="22597"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5F98E19" w14:textId="0F9C75DF" w:rsidR="002821B3" w:rsidRPr="00625324" w:rsidDel="006079F8" w:rsidRDefault="002821B3" w:rsidP="002821B3">
            <w:pPr>
              <w:pStyle w:val="TAC"/>
              <w:rPr>
                <w:del w:id="22598" w:author="Ericsson user" w:date="2021-05-05T09:25:00Z"/>
              </w:rPr>
            </w:pPr>
            <w:del w:id="22599" w:author="Ericsson user" w:date="2021-05-05T09:25:00Z">
              <w:r w:rsidRPr="00625324" w:rsidDel="006079F8">
                <w:rPr>
                  <w:rFonts w:cs="Arial"/>
                  <w:color w:val="000000"/>
                  <w:szCs w:val="18"/>
                </w:rPr>
                <w:delText>516168</w:delText>
              </w:r>
            </w:del>
          </w:p>
        </w:tc>
      </w:tr>
      <w:tr w:rsidR="002821B3" w:rsidRPr="00625324" w:rsidDel="006079F8" w14:paraId="6FD4CD26" w14:textId="1A846FE6" w:rsidTr="002821B3">
        <w:trPr>
          <w:jc w:val="center"/>
          <w:del w:id="22600"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7F840A0" w14:textId="65928D4B" w:rsidR="002821B3" w:rsidRPr="00625324" w:rsidDel="006079F8" w:rsidRDefault="002821B3" w:rsidP="002821B3">
            <w:pPr>
              <w:overflowPunct/>
              <w:autoSpaceDE/>
              <w:autoSpaceDN/>
              <w:adjustRightInd/>
              <w:spacing w:after="0"/>
              <w:rPr>
                <w:del w:id="22601"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59D3EE20" w14:textId="4243539C" w:rsidR="002821B3" w:rsidRPr="00625324" w:rsidDel="006079F8" w:rsidRDefault="002821B3" w:rsidP="002821B3">
            <w:pPr>
              <w:pStyle w:val="TAC"/>
              <w:rPr>
                <w:del w:id="22602"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32631DB7" w14:textId="2BEB55F9" w:rsidR="002821B3" w:rsidRPr="00625324" w:rsidDel="006079F8" w:rsidRDefault="002821B3" w:rsidP="002821B3">
            <w:pPr>
              <w:pStyle w:val="TAC"/>
              <w:rPr>
                <w:del w:id="22603"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1F77B206" w14:textId="7E4E042D" w:rsidR="002821B3" w:rsidRPr="00625324" w:rsidDel="006079F8" w:rsidRDefault="002821B3" w:rsidP="002821B3">
            <w:pPr>
              <w:pStyle w:val="TAC"/>
              <w:rPr>
                <w:del w:id="22604"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4DF56107" w14:textId="1D053C03" w:rsidR="002821B3" w:rsidRPr="00625324" w:rsidDel="006079F8" w:rsidRDefault="002821B3" w:rsidP="002821B3">
            <w:pPr>
              <w:pStyle w:val="TAC"/>
              <w:rPr>
                <w:del w:id="22605" w:author="Ericsson user" w:date="2021-05-05T09:25:00Z"/>
                <w:lang w:eastAsia="en-US"/>
              </w:rPr>
            </w:pPr>
            <w:del w:id="22606"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9982302" w14:textId="4CAD9995" w:rsidR="002821B3" w:rsidRPr="00625324" w:rsidDel="006079F8" w:rsidRDefault="002821B3" w:rsidP="002821B3">
            <w:pPr>
              <w:pStyle w:val="TAC"/>
              <w:rPr>
                <w:del w:id="22607" w:author="Ericsson user" w:date="2021-05-05T09:25:00Z"/>
                <w:lang w:eastAsia="en-US"/>
              </w:rPr>
            </w:pPr>
            <w:del w:id="22608"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C83D8EC" w14:textId="330C4B3C" w:rsidR="002821B3" w:rsidRPr="00625324" w:rsidDel="006079F8" w:rsidRDefault="002821B3" w:rsidP="002821B3">
            <w:pPr>
              <w:pStyle w:val="TAC"/>
              <w:rPr>
                <w:del w:id="22609" w:author="Ericsson user" w:date="2021-05-05T09:25:00Z"/>
                <w:lang w:eastAsia="en-US"/>
              </w:rPr>
            </w:pPr>
            <w:del w:id="22610" w:author="Ericsson user" w:date="2021-05-05T09:25:00Z">
              <w:r w:rsidRPr="00625324" w:rsidDel="006079F8">
                <w:delText>2685.000</w:delText>
              </w:r>
            </w:del>
          </w:p>
        </w:tc>
        <w:tc>
          <w:tcPr>
            <w:tcW w:w="992" w:type="dxa"/>
            <w:tcBorders>
              <w:top w:val="single" w:sz="4" w:space="0" w:color="auto"/>
              <w:left w:val="single" w:sz="4" w:space="0" w:color="auto"/>
              <w:bottom w:val="single" w:sz="4" w:space="0" w:color="auto"/>
              <w:right w:val="single" w:sz="4" w:space="0" w:color="auto"/>
            </w:tcBorders>
            <w:hideMark/>
          </w:tcPr>
          <w:p w14:paraId="29259D5E" w14:textId="4BFBC8C9" w:rsidR="002821B3" w:rsidRPr="00625324" w:rsidDel="006079F8" w:rsidRDefault="002821B3" w:rsidP="002821B3">
            <w:pPr>
              <w:pStyle w:val="TAC"/>
              <w:rPr>
                <w:del w:id="22611" w:author="Ericsson user" w:date="2021-05-05T09:25:00Z"/>
                <w:lang w:eastAsia="en-US"/>
              </w:rPr>
            </w:pPr>
            <w:del w:id="22612" w:author="Ericsson user" w:date="2021-05-05T09:25:00Z">
              <w:r w:rsidRPr="00625324" w:rsidDel="006079F8">
                <w:delText>537000</w:delText>
              </w:r>
            </w:del>
          </w:p>
        </w:tc>
        <w:tc>
          <w:tcPr>
            <w:tcW w:w="974" w:type="dxa"/>
            <w:tcBorders>
              <w:top w:val="single" w:sz="4" w:space="0" w:color="auto"/>
              <w:left w:val="single" w:sz="4" w:space="0" w:color="auto"/>
              <w:bottom w:val="single" w:sz="4" w:space="0" w:color="auto"/>
              <w:right w:val="single" w:sz="4" w:space="0" w:color="auto"/>
            </w:tcBorders>
            <w:hideMark/>
          </w:tcPr>
          <w:p w14:paraId="2312EB81" w14:textId="1D39F1DF" w:rsidR="002821B3" w:rsidRPr="00625324" w:rsidDel="006079F8" w:rsidRDefault="002821B3" w:rsidP="002821B3">
            <w:pPr>
              <w:pStyle w:val="TAC"/>
              <w:rPr>
                <w:del w:id="22613" w:author="Ericsson user" w:date="2021-05-05T09:25:00Z"/>
                <w:lang w:eastAsia="en-US"/>
              </w:rPr>
            </w:pPr>
            <w:del w:id="22614" w:author="Ericsson user" w:date="2021-05-05T09:25:00Z">
              <w:r w:rsidRPr="00625324" w:rsidDel="006079F8">
                <w:delText>2318.16</w:delText>
              </w:r>
            </w:del>
          </w:p>
        </w:tc>
        <w:tc>
          <w:tcPr>
            <w:tcW w:w="992" w:type="dxa"/>
            <w:tcBorders>
              <w:top w:val="single" w:sz="4" w:space="0" w:color="auto"/>
              <w:left w:val="single" w:sz="4" w:space="0" w:color="auto"/>
              <w:bottom w:val="single" w:sz="4" w:space="0" w:color="auto"/>
              <w:right w:val="single" w:sz="4" w:space="0" w:color="auto"/>
            </w:tcBorders>
            <w:hideMark/>
          </w:tcPr>
          <w:p w14:paraId="27E16ADD" w14:textId="60B632EB" w:rsidR="002821B3" w:rsidRPr="00625324" w:rsidDel="006079F8" w:rsidRDefault="002821B3" w:rsidP="002821B3">
            <w:pPr>
              <w:pStyle w:val="TAC"/>
              <w:rPr>
                <w:del w:id="22615" w:author="Ericsson user" w:date="2021-05-05T09:25:00Z"/>
                <w:lang w:eastAsia="en-US"/>
              </w:rPr>
            </w:pPr>
            <w:del w:id="22616" w:author="Ericsson user" w:date="2021-05-05T09:25:00Z">
              <w:r w:rsidRPr="00625324" w:rsidDel="006079F8">
                <w:delText>463632</w:delText>
              </w:r>
            </w:del>
          </w:p>
        </w:tc>
        <w:tc>
          <w:tcPr>
            <w:tcW w:w="709" w:type="dxa"/>
            <w:tcBorders>
              <w:top w:val="single" w:sz="4" w:space="0" w:color="auto"/>
              <w:left w:val="single" w:sz="4" w:space="0" w:color="auto"/>
              <w:bottom w:val="single" w:sz="4" w:space="0" w:color="auto"/>
              <w:right w:val="single" w:sz="4" w:space="0" w:color="auto"/>
            </w:tcBorders>
            <w:hideMark/>
          </w:tcPr>
          <w:p w14:paraId="0DCD6034" w14:textId="60F3B6AA" w:rsidR="002821B3" w:rsidRPr="00625324" w:rsidDel="006079F8" w:rsidRDefault="002821B3" w:rsidP="002821B3">
            <w:pPr>
              <w:pStyle w:val="TAC"/>
              <w:rPr>
                <w:del w:id="22617" w:author="Ericsson user" w:date="2021-05-05T09:25:00Z"/>
                <w:lang w:eastAsia="en-US"/>
              </w:rPr>
            </w:pPr>
            <w:del w:id="22618"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1AF05C0C" w14:textId="00B373D9" w:rsidR="002821B3" w:rsidRPr="00625324" w:rsidDel="006079F8" w:rsidRDefault="002821B3" w:rsidP="002821B3">
            <w:pPr>
              <w:pStyle w:val="TAC"/>
              <w:rPr>
                <w:del w:id="22619"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1207F1D5" w14:textId="07FE1BBA" w:rsidR="002821B3" w:rsidRPr="00625324" w:rsidDel="006079F8" w:rsidRDefault="002821B3" w:rsidP="002821B3">
            <w:pPr>
              <w:pStyle w:val="TAC"/>
              <w:rPr>
                <w:del w:id="22620" w:author="Ericsson user" w:date="2021-05-05T09:25:00Z"/>
              </w:rPr>
            </w:pPr>
            <w:del w:id="22621"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5D53811" w14:textId="05BF64A3" w:rsidR="002821B3" w:rsidRPr="00625324" w:rsidDel="006079F8" w:rsidRDefault="002821B3" w:rsidP="002821B3">
            <w:pPr>
              <w:pStyle w:val="TAC"/>
              <w:rPr>
                <w:del w:id="22622" w:author="Ericsson user" w:date="2021-05-05T09:25:00Z"/>
              </w:rPr>
            </w:pPr>
            <w:del w:id="22623" w:author="Ericsson user" w:date="2021-05-05T09:25:00Z">
              <w:r w:rsidRPr="00625324" w:rsidDel="006079F8">
                <w:rPr>
                  <w:rFonts w:cs="Arial"/>
                  <w:color w:val="000000"/>
                  <w:szCs w:val="18"/>
                </w:rPr>
                <w:delText>536568</w:delText>
              </w:r>
            </w:del>
          </w:p>
        </w:tc>
      </w:tr>
      <w:tr w:rsidR="002821B3" w:rsidRPr="00625324" w:rsidDel="006079F8" w14:paraId="3FE2ABB1" w14:textId="733CEDF6" w:rsidTr="002821B3">
        <w:trPr>
          <w:jc w:val="center"/>
          <w:del w:id="22624"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51CF1700" w14:textId="656F5FD8" w:rsidR="002821B3" w:rsidRPr="00FA63E5" w:rsidDel="006079F8" w:rsidRDefault="002821B3" w:rsidP="002821B3">
            <w:pPr>
              <w:pStyle w:val="TAC"/>
              <w:rPr>
                <w:del w:id="22625" w:author="Ericsson user" w:date="2021-05-05T09:25:00Z"/>
                <w:lang w:eastAsia="en-US"/>
              </w:rPr>
            </w:pPr>
            <w:del w:id="22626" w:author="Ericsson user" w:date="2021-05-05T09:25:00Z">
              <w:r w:rsidRPr="00FA63E5" w:rsidDel="006079F8">
                <w:delText>E-UTRA: 20MHz + NR: 15MHz</w:delText>
              </w:r>
            </w:del>
          </w:p>
        </w:tc>
        <w:tc>
          <w:tcPr>
            <w:tcW w:w="958" w:type="dxa"/>
            <w:tcBorders>
              <w:top w:val="single" w:sz="4" w:space="0" w:color="auto"/>
              <w:left w:val="single" w:sz="4" w:space="0" w:color="auto"/>
              <w:bottom w:val="nil"/>
              <w:right w:val="single" w:sz="4" w:space="0" w:color="auto"/>
            </w:tcBorders>
            <w:hideMark/>
          </w:tcPr>
          <w:p w14:paraId="10B23FEE" w14:textId="6FD4F295" w:rsidR="002821B3" w:rsidRPr="00625324" w:rsidDel="006079F8" w:rsidRDefault="002821B3" w:rsidP="002821B3">
            <w:pPr>
              <w:pStyle w:val="TAC"/>
              <w:rPr>
                <w:del w:id="22627" w:author="Ericsson user" w:date="2021-05-05T09:25:00Z"/>
                <w:lang w:eastAsia="en-US"/>
              </w:rPr>
            </w:pPr>
            <w:del w:id="22628"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214B5AA4" w14:textId="485A1397" w:rsidR="002821B3" w:rsidRPr="00625324" w:rsidDel="006079F8" w:rsidRDefault="002821B3" w:rsidP="002821B3">
            <w:pPr>
              <w:pStyle w:val="TAC"/>
              <w:rPr>
                <w:del w:id="22629" w:author="Ericsson user" w:date="2021-05-05T09:25:00Z"/>
                <w:lang w:eastAsia="en-US"/>
              </w:rPr>
            </w:pPr>
            <w:del w:id="22630" w:author="Ericsson user" w:date="2021-05-05T09:25:00Z">
              <w:r w:rsidRPr="00625324" w:rsidDel="006079F8">
                <w:delText>20</w:delText>
              </w:r>
            </w:del>
          </w:p>
        </w:tc>
        <w:tc>
          <w:tcPr>
            <w:tcW w:w="939" w:type="dxa"/>
            <w:tcBorders>
              <w:top w:val="single" w:sz="4" w:space="0" w:color="auto"/>
              <w:left w:val="single" w:sz="4" w:space="0" w:color="auto"/>
              <w:bottom w:val="nil"/>
              <w:right w:val="single" w:sz="4" w:space="0" w:color="auto"/>
            </w:tcBorders>
            <w:hideMark/>
          </w:tcPr>
          <w:p w14:paraId="62E0FC80" w14:textId="38AFC6C6" w:rsidR="002821B3" w:rsidRPr="00625324" w:rsidDel="006079F8" w:rsidRDefault="002821B3" w:rsidP="002821B3">
            <w:pPr>
              <w:pStyle w:val="TAC"/>
              <w:rPr>
                <w:del w:id="22631" w:author="Ericsson user" w:date="2021-05-05T09:25:00Z"/>
                <w:lang w:eastAsia="en-US"/>
              </w:rPr>
            </w:pPr>
            <w:del w:id="22632" w:author="Ericsson user" w:date="2021-05-05T09:25:00Z">
              <w:r w:rsidRPr="00625324" w:rsidDel="006079F8">
                <w:delText>100</w:delText>
              </w:r>
            </w:del>
          </w:p>
        </w:tc>
        <w:tc>
          <w:tcPr>
            <w:tcW w:w="1043" w:type="dxa"/>
            <w:tcBorders>
              <w:top w:val="single" w:sz="4" w:space="0" w:color="auto"/>
              <w:left w:val="single" w:sz="4" w:space="0" w:color="auto"/>
              <w:bottom w:val="nil"/>
              <w:right w:val="single" w:sz="4" w:space="0" w:color="auto"/>
            </w:tcBorders>
            <w:hideMark/>
          </w:tcPr>
          <w:p w14:paraId="6C4399CE" w14:textId="4A040451" w:rsidR="002821B3" w:rsidRPr="00625324" w:rsidDel="006079F8" w:rsidRDefault="002821B3" w:rsidP="002821B3">
            <w:pPr>
              <w:pStyle w:val="TAC"/>
              <w:rPr>
                <w:del w:id="22633" w:author="Ericsson user" w:date="2021-05-05T09:25:00Z"/>
                <w:lang w:eastAsia="en-US"/>
              </w:rPr>
            </w:pPr>
            <w:del w:id="22634"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87075D5" w14:textId="390AACEB" w:rsidR="002821B3" w:rsidRPr="00625324" w:rsidDel="006079F8" w:rsidRDefault="002821B3" w:rsidP="002821B3">
            <w:pPr>
              <w:pStyle w:val="TAC"/>
              <w:rPr>
                <w:del w:id="22635" w:author="Ericsson user" w:date="2021-05-05T09:25:00Z"/>
                <w:lang w:eastAsia="en-US"/>
              </w:rPr>
            </w:pPr>
            <w:del w:id="22636"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0D657247" w14:textId="1C2085C9" w:rsidR="002821B3" w:rsidRPr="00625324" w:rsidDel="006079F8" w:rsidRDefault="002821B3" w:rsidP="002821B3">
            <w:pPr>
              <w:pStyle w:val="TAC"/>
              <w:rPr>
                <w:del w:id="22637" w:author="Ericsson user" w:date="2021-05-05T09:25:00Z"/>
                <w:lang w:eastAsia="en-US"/>
              </w:rPr>
            </w:pPr>
            <w:del w:id="22638" w:author="Ericsson user" w:date="2021-05-05T09:25:00Z">
              <w:r w:rsidRPr="00625324" w:rsidDel="006079F8">
                <w:delText>2521.200</w:delText>
              </w:r>
            </w:del>
          </w:p>
        </w:tc>
        <w:tc>
          <w:tcPr>
            <w:tcW w:w="992" w:type="dxa"/>
            <w:tcBorders>
              <w:top w:val="single" w:sz="4" w:space="0" w:color="auto"/>
              <w:left w:val="single" w:sz="4" w:space="0" w:color="auto"/>
              <w:bottom w:val="single" w:sz="4" w:space="0" w:color="auto"/>
              <w:right w:val="single" w:sz="4" w:space="0" w:color="auto"/>
            </w:tcBorders>
            <w:hideMark/>
          </w:tcPr>
          <w:p w14:paraId="07DDD80D" w14:textId="26EFB82F" w:rsidR="002821B3" w:rsidRPr="00625324" w:rsidDel="006079F8" w:rsidRDefault="002821B3" w:rsidP="002821B3">
            <w:pPr>
              <w:pStyle w:val="TAC"/>
              <w:rPr>
                <w:del w:id="22639" w:author="Ericsson user" w:date="2021-05-05T09:25:00Z"/>
                <w:lang w:eastAsia="en-US"/>
              </w:rPr>
            </w:pPr>
            <w:del w:id="22640" w:author="Ericsson user" w:date="2021-05-05T09:25:00Z">
              <w:r w:rsidRPr="00625324" w:rsidDel="006079F8">
                <w:delText>39902</w:delText>
              </w:r>
            </w:del>
          </w:p>
        </w:tc>
        <w:tc>
          <w:tcPr>
            <w:tcW w:w="974" w:type="dxa"/>
            <w:tcBorders>
              <w:top w:val="single" w:sz="4" w:space="0" w:color="auto"/>
              <w:left w:val="single" w:sz="4" w:space="0" w:color="auto"/>
              <w:bottom w:val="single" w:sz="4" w:space="0" w:color="auto"/>
              <w:right w:val="single" w:sz="4" w:space="0" w:color="auto"/>
            </w:tcBorders>
            <w:hideMark/>
          </w:tcPr>
          <w:p w14:paraId="64B61E6C" w14:textId="35354986" w:rsidR="002821B3" w:rsidRPr="00625324" w:rsidDel="006079F8" w:rsidRDefault="002821B3" w:rsidP="002821B3">
            <w:pPr>
              <w:pStyle w:val="TAC"/>
              <w:rPr>
                <w:del w:id="22641" w:author="Ericsson user" w:date="2021-05-05T09:25:00Z"/>
                <w:lang w:eastAsia="en-US"/>
              </w:rPr>
            </w:pPr>
            <w:del w:id="22642"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9B9FBD0" w14:textId="6D602FE9" w:rsidR="002821B3" w:rsidRPr="00625324" w:rsidDel="006079F8" w:rsidRDefault="002821B3" w:rsidP="002821B3">
            <w:pPr>
              <w:pStyle w:val="TAC"/>
              <w:rPr>
                <w:del w:id="22643" w:author="Ericsson user" w:date="2021-05-05T09:25:00Z"/>
                <w:lang w:eastAsia="en-US"/>
              </w:rPr>
            </w:pPr>
            <w:del w:id="22644"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EFE2797" w14:textId="0916C736" w:rsidR="002821B3" w:rsidRPr="00625324" w:rsidDel="006079F8" w:rsidRDefault="002821B3" w:rsidP="002821B3">
            <w:pPr>
              <w:pStyle w:val="TAC"/>
              <w:rPr>
                <w:del w:id="22645" w:author="Ericsson user" w:date="2021-05-05T09:25:00Z"/>
                <w:lang w:eastAsia="en-US"/>
              </w:rPr>
            </w:pPr>
            <w:del w:id="22646"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67419B34" w14:textId="745C8A96" w:rsidR="002821B3" w:rsidRPr="00625324" w:rsidDel="006079F8" w:rsidRDefault="002821B3" w:rsidP="002821B3">
            <w:pPr>
              <w:pStyle w:val="TAC"/>
              <w:rPr>
                <w:del w:id="22647" w:author="Ericsson user" w:date="2021-05-05T09:25:00Z"/>
                <w:lang w:eastAsia="en-US"/>
              </w:rPr>
            </w:pPr>
            <w:del w:id="22648"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5AEC0171" w14:textId="5EA0169F" w:rsidR="002821B3" w:rsidRPr="00625324" w:rsidDel="006079F8" w:rsidRDefault="002821B3" w:rsidP="002821B3">
            <w:pPr>
              <w:pStyle w:val="TAC"/>
              <w:rPr>
                <w:del w:id="22649" w:author="Ericsson user" w:date="2021-05-05T09:25:00Z"/>
              </w:rPr>
            </w:pPr>
            <w:del w:id="22650"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B0026F1" w14:textId="503097D0" w:rsidR="002821B3" w:rsidRPr="00625324" w:rsidDel="006079F8" w:rsidRDefault="002821B3" w:rsidP="002821B3">
            <w:pPr>
              <w:pStyle w:val="TAC"/>
              <w:rPr>
                <w:del w:id="22651" w:author="Ericsson user" w:date="2021-05-05T09:25:00Z"/>
              </w:rPr>
            </w:pPr>
            <w:del w:id="22652" w:author="Ericsson user" w:date="2021-05-05T09:25:00Z">
              <w:r w:rsidRPr="00625324" w:rsidDel="006079F8">
                <w:delText>-</w:delText>
              </w:r>
            </w:del>
          </w:p>
        </w:tc>
      </w:tr>
      <w:tr w:rsidR="002821B3" w:rsidRPr="00625324" w:rsidDel="006079F8" w14:paraId="5796D9E0" w14:textId="101FCD96" w:rsidTr="002821B3">
        <w:trPr>
          <w:jc w:val="center"/>
          <w:del w:id="22653"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5E16B5B" w14:textId="0381E9B0" w:rsidR="002821B3" w:rsidRPr="00625324" w:rsidDel="006079F8" w:rsidRDefault="002821B3" w:rsidP="002821B3">
            <w:pPr>
              <w:overflowPunct/>
              <w:autoSpaceDE/>
              <w:autoSpaceDN/>
              <w:adjustRightInd/>
              <w:spacing w:after="0"/>
              <w:rPr>
                <w:del w:id="22654"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63E07BE4" w14:textId="438AAA2F" w:rsidR="002821B3" w:rsidRPr="00625324" w:rsidDel="006079F8" w:rsidRDefault="002821B3" w:rsidP="002821B3">
            <w:pPr>
              <w:pStyle w:val="TAC"/>
              <w:rPr>
                <w:del w:id="22655" w:author="Ericsson user" w:date="2021-05-05T09:25:00Z"/>
                <w:lang w:eastAsia="en-US"/>
              </w:rPr>
            </w:pPr>
            <w:del w:id="22656"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35FDC128" w14:textId="39AFA378" w:rsidR="002821B3" w:rsidRPr="00625324" w:rsidDel="006079F8" w:rsidRDefault="002821B3" w:rsidP="002821B3">
            <w:pPr>
              <w:pStyle w:val="TAC"/>
              <w:rPr>
                <w:del w:id="22657" w:author="Ericsson user" w:date="2021-05-05T09:25:00Z"/>
                <w:lang w:eastAsia="en-US"/>
              </w:rPr>
            </w:pPr>
          </w:p>
        </w:tc>
        <w:tc>
          <w:tcPr>
            <w:tcW w:w="939" w:type="dxa"/>
            <w:tcBorders>
              <w:top w:val="nil"/>
              <w:left w:val="single" w:sz="4" w:space="0" w:color="auto"/>
              <w:bottom w:val="nil"/>
              <w:right w:val="single" w:sz="4" w:space="0" w:color="auto"/>
            </w:tcBorders>
          </w:tcPr>
          <w:p w14:paraId="62E7E183" w14:textId="221EF6A1" w:rsidR="002821B3" w:rsidRPr="00625324" w:rsidDel="006079F8" w:rsidRDefault="002821B3" w:rsidP="002821B3">
            <w:pPr>
              <w:pStyle w:val="TAC"/>
              <w:rPr>
                <w:del w:id="22658" w:author="Ericsson user" w:date="2021-05-05T09:25:00Z"/>
                <w:lang w:eastAsia="en-US"/>
              </w:rPr>
            </w:pPr>
          </w:p>
        </w:tc>
        <w:tc>
          <w:tcPr>
            <w:tcW w:w="1043" w:type="dxa"/>
            <w:tcBorders>
              <w:top w:val="nil"/>
              <w:left w:val="single" w:sz="4" w:space="0" w:color="auto"/>
              <w:bottom w:val="nil"/>
              <w:right w:val="single" w:sz="4" w:space="0" w:color="auto"/>
            </w:tcBorders>
            <w:hideMark/>
          </w:tcPr>
          <w:p w14:paraId="74C35174" w14:textId="2429E4D8" w:rsidR="002821B3" w:rsidRPr="00625324" w:rsidDel="006079F8" w:rsidRDefault="002821B3" w:rsidP="002821B3">
            <w:pPr>
              <w:pStyle w:val="TAC"/>
              <w:rPr>
                <w:del w:id="22659" w:author="Ericsson user" w:date="2021-05-05T09:25:00Z"/>
                <w:lang w:eastAsia="en-US"/>
              </w:rPr>
            </w:pPr>
            <w:del w:id="22660"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418BA71" w14:textId="1E394DF2" w:rsidR="002821B3" w:rsidRPr="00625324" w:rsidDel="006079F8" w:rsidRDefault="002821B3" w:rsidP="002821B3">
            <w:pPr>
              <w:pStyle w:val="TAC"/>
              <w:rPr>
                <w:del w:id="22661" w:author="Ericsson user" w:date="2021-05-05T09:25:00Z"/>
                <w:lang w:eastAsia="en-US"/>
              </w:rPr>
            </w:pPr>
            <w:del w:id="22662"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43B538B9" w14:textId="3C0A0224" w:rsidR="002821B3" w:rsidRPr="00625324" w:rsidDel="006079F8" w:rsidRDefault="002821B3" w:rsidP="002821B3">
            <w:pPr>
              <w:pStyle w:val="TAC"/>
              <w:rPr>
                <w:del w:id="22663" w:author="Ericsson user" w:date="2021-05-05T09:25:00Z"/>
                <w:lang w:eastAsia="en-US"/>
              </w:rPr>
            </w:pPr>
            <w:del w:id="22664" w:author="Ericsson user" w:date="2021-05-05T09:25:00Z">
              <w:r w:rsidRPr="00625324" w:rsidDel="006079F8">
                <w:delText>2600.400</w:delText>
              </w:r>
            </w:del>
          </w:p>
        </w:tc>
        <w:tc>
          <w:tcPr>
            <w:tcW w:w="992" w:type="dxa"/>
            <w:tcBorders>
              <w:top w:val="single" w:sz="4" w:space="0" w:color="auto"/>
              <w:left w:val="single" w:sz="4" w:space="0" w:color="auto"/>
              <w:bottom w:val="single" w:sz="4" w:space="0" w:color="auto"/>
              <w:right w:val="single" w:sz="4" w:space="0" w:color="auto"/>
            </w:tcBorders>
            <w:hideMark/>
          </w:tcPr>
          <w:p w14:paraId="1A4DE97A" w14:textId="280D0711" w:rsidR="002821B3" w:rsidRPr="00625324" w:rsidDel="006079F8" w:rsidRDefault="002821B3" w:rsidP="002821B3">
            <w:pPr>
              <w:pStyle w:val="TAC"/>
              <w:rPr>
                <w:del w:id="22665" w:author="Ericsson user" w:date="2021-05-05T09:25:00Z"/>
                <w:lang w:eastAsia="en-US"/>
              </w:rPr>
            </w:pPr>
            <w:del w:id="22666" w:author="Ericsson user" w:date="2021-05-05T09:25:00Z">
              <w:r w:rsidRPr="00625324" w:rsidDel="006079F8">
                <w:delText>40694</w:delText>
              </w:r>
            </w:del>
          </w:p>
        </w:tc>
        <w:tc>
          <w:tcPr>
            <w:tcW w:w="974" w:type="dxa"/>
            <w:tcBorders>
              <w:top w:val="single" w:sz="4" w:space="0" w:color="auto"/>
              <w:left w:val="single" w:sz="4" w:space="0" w:color="auto"/>
              <w:bottom w:val="single" w:sz="4" w:space="0" w:color="auto"/>
              <w:right w:val="single" w:sz="4" w:space="0" w:color="auto"/>
            </w:tcBorders>
            <w:hideMark/>
          </w:tcPr>
          <w:p w14:paraId="3A029FBF" w14:textId="7FB69493" w:rsidR="002821B3" w:rsidRPr="00625324" w:rsidDel="006079F8" w:rsidRDefault="002821B3" w:rsidP="002821B3">
            <w:pPr>
              <w:pStyle w:val="TAC"/>
              <w:rPr>
                <w:del w:id="22667" w:author="Ericsson user" w:date="2021-05-05T09:25:00Z"/>
                <w:lang w:eastAsia="en-US"/>
              </w:rPr>
            </w:pPr>
            <w:del w:id="22668"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1B74598" w14:textId="25582426" w:rsidR="002821B3" w:rsidRPr="00625324" w:rsidDel="006079F8" w:rsidRDefault="002821B3" w:rsidP="002821B3">
            <w:pPr>
              <w:pStyle w:val="TAC"/>
              <w:rPr>
                <w:del w:id="22669" w:author="Ericsson user" w:date="2021-05-05T09:25:00Z"/>
                <w:lang w:eastAsia="en-US"/>
              </w:rPr>
            </w:pPr>
            <w:del w:id="22670"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EF59E94" w14:textId="6C9AF02E" w:rsidR="002821B3" w:rsidRPr="00625324" w:rsidDel="006079F8" w:rsidRDefault="002821B3" w:rsidP="002821B3">
            <w:pPr>
              <w:pStyle w:val="TAC"/>
              <w:rPr>
                <w:del w:id="22671" w:author="Ericsson user" w:date="2021-05-05T09:25:00Z"/>
                <w:lang w:eastAsia="en-US"/>
              </w:rPr>
            </w:pPr>
            <w:del w:id="22672"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6FD15CBE" w14:textId="1AF06B2C" w:rsidR="002821B3" w:rsidRPr="00625324" w:rsidDel="006079F8" w:rsidRDefault="002821B3" w:rsidP="002821B3">
            <w:pPr>
              <w:pStyle w:val="TAC"/>
              <w:rPr>
                <w:del w:id="22673" w:author="Ericsson user" w:date="2021-05-05T09:25:00Z"/>
                <w:lang w:eastAsia="en-US"/>
              </w:rPr>
            </w:pPr>
            <w:del w:id="22674"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4DDFE214" w14:textId="4C1C3EF9" w:rsidR="002821B3" w:rsidRPr="00625324" w:rsidDel="006079F8" w:rsidRDefault="002821B3" w:rsidP="002821B3">
            <w:pPr>
              <w:pStyle w:val="TAC"/>
              <w:rPr>
                <w:del w:id="22675" w:author="Ericsson user" w:date="2021-05-05T09:25:00Z"/>
              </w:rPr>
            </w:pPr>
            <w:del w:id="22676"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0F0F940" w14:textId="4F1267AA" w:rsidR="002821B3" w:rsidRPr="00625324" w:rsidDel="006079F8" w:rsidRDefault="002821B3" w:rsidP="002821B3">
            <w:pPr>
              <w:pStyle w:val="TAC"/>
              <w:rPr>
                <w:del w:id="22677" w:author="Ericsson user" w:date="2021-05-05T09:25:00Z"/>
              </w:rPr>
            </w:pPr>
            <w:del w:id="22678" w:author="Ericsson user" w:date="2021-05-05T09:25:00Z">
              <w:r w:rsidRPr="00625324" w:rsidDel="006079F8">
                <w:delText>-</w:delText>
              </w:r>
            </w:del>
          </w:p>
        </w:tc>
      </w:tr>
      <w:tr w:rsidR="002821B3" w:rsidRPr="00625324" w:rsidDel="006079F8" w14:paraId="7A3164BF" w14:textId="13A91FDB" w:rsidTr="002821B3">
        <w:trPr>
          <w:jc w:val="center"/>
          <w:del w:id="22679"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131471B" w14:textId="2F1EAB64" w:rsidR="002821B3" w:rsidRPr="00625324" w:rsidDel="006079F8" w:rsidRDefault="002821B3" w:rsidP="002821B3">
            <w:pPr>
              <w:overflowPunct/>
              <w:autoSpaceDE/>
              <w:autoSpaceDN/>
              <w:adjustRightInd/>
              <w:spacing w:after="0"/>
              <w:rPr>
                <w:del w:id="22680"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6A81C3C1" w14:textId="46A1E223" w:rsidR="002821B3" w:rsidRPr="00625324" w:rsidDel="006079F8" w:rsidRDefault="002821B3" w:rsidP="002821B3">
            <w:pPr>
              <w:pStyle w:val="TAC"/>
              <w:rPr>
                <w:del w:id="22681"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0F3FA100" w14:textId="4B6D2524" w:rsidR="002821B3" w:rsidRPr="00625324" w:rsidDel="006079F8" w:rsidRDefault="002821B3" w:rsidP="002821B3">
            <w:pPr>
              <w:pStyle w:val="TAC"/>
              <w:rPr>
                <w:del w:id="22682"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17104755" w14:textId="3536BA68" w:rsidR="002821B3" w:rsidRPr="00625324" w:rsidDel="006079F8" w:rsidRDefault="002821B3" w:rsidP="002821B3">
            <w:pPr>
              <w:pStyle w:val="TAC"/>
              <w:rPr>
                <w:del w:id="22683"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668D428C" w14:textId="237C1415" w:rsidR="002821B3" w:rsidRPr="00625324" w:rsidDel="006079F8" w:rsidRDefault="002821B3" w:rsidP="002821B3">
            <w:pPr>
              <w:pStyle w:val="TAC"/>
              <w:rPr>
                <w:del w:id="22684" w:author="Ericsson user" w:date="2021-05-05T09:25:00Z"/>
                <w:lang w:eastAsia="en-US"/>
              </w:rPr>
            </w:pPr>
            <w:del w:id="22685"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43ED750" w14:textId="2D974237" w:rsidR="002821B3" w:rsidRPr="00625324" w:rsidDel="006079F8" w:rsidRDefault="002821B3" w:rsidP="002821B3">
            <w:pPr>
              <w:pStyle w:val="TAC"/>
              <w:rPr>
                <w:del w:id="22686" w:author="Ericsson user" w:date="2021-05-05T09:25:00Z"/>
                <w:lang w:eastAsia="en-US"/>
              </w:rPr>
            </w:pPr>
            <w:del w:id="22687"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9D70BD5" w14:textId="45893BD2" w:rsidR="002821B3" w:rsidRPr="00625324" w:rsidDel="006079F8" w:rsidRDefault="002821B3" w:rsidP="002821B3">
            <w:pPr>
              <w:pStyle w:val="TAC"/>
              <w:rPr>
                <w:del w:id="22688" w:author="Ericsson user" w:date="2021-05-05T09:25:00Z"/>
                <w:lang w:eastAsia="en-US"/>
              </w:rPr>
            </w:pPr>
            <w:del w:id="22689" w:author="Ericsson user" w:date="2021-05-05T09:25:00Z">
              <w:r w:rsidRPr="00625324" w:rsidDel="006079F8">
                <w:delText>2664.900</w:delText>
              </w:r>
            </w:del>
          </w:p>
        </w:tc>
        <w:tc>
          <w:tcPr>
            <w:tcW w:w="992" w:type="dxa"/>
            <w:tcBorders>
              <w:top w:val="single" w:sz="4" w:space="0" w:color="auto"/>
              <w:left w:val="single" w:sz="4" w:space="0" w:color="auto"/>
              <w:bottom w:val="single" w:sz="4" w:space="0" w:color="auto"/>
              <w:right w:val="single" w:sz="4" w:space="0" w:color="auto"/>
            </w:tcBorders>
            <w:hideMark/>
          </w:tcPr>
          <w:p w14:paraId="19ED8FD9" w14:textId="7A5E5AE9" w:rsidR="002821B3" w:rsidRPr="00625324" w:rsidDel="006079F8" w:rsidRDefault="002821B3" w:rsidP="002821B3">
            <w:pPr>
              <w:pStyle w:val="TAC"/>
              <w:rPr>
                <w:del w:id="22690" w:author="Ericsson user" w:date="2021-05-05T09:25:00Z"/>
                <w:lang w:eastAsia="en-US"/>
              </w:rPr>
            </w:pPr>
            <w:del w:id="22691" w:author="Ericsson user" w:date="2021-05-05T09:25:00Z">
              <w:r w:rsidRPr="00625324" w:rsidDel="006079F8">
                <w:delText>41339</w:delText>
              </w:r>
            </w:del>
          </w:p>
        </w:tc>
        <w:tc>
          <w:tcPr>
            <w:tcW w:w="974" w:type="dxa"/>
            <w:tcBorders>
              <w:top w:val="single" w:sz="4" w:space="0" w:color="auto"/>
              <w:left w:val="single" w:sz="4" w:space="0" w:color="auto"/>
              <w:bottom w:val="single" w:sz="4" w:space="0" w:color="auto"/>
              <w:right w:val="single" w:sz="4" w:space="0" w:color="auto"/>
            </w:tcBorders>
            <w:hideMark/>
          </w:tcPr>
          <w:p w14:paraId="49B4246A" w14:textId="79AA303B" w:rsidR="002821B3" w:rsidRPr="00625324" w:rsidDel="006079F8" w:rsidRDefault="002821B3" w:rsidP="002821B3">
            <w:pPr>
              <w:pStyle w:val="TAC"/>
              <w:rPr>
                <w:del w:id="22692" w:author="Ericsson user" w:date="2021-05-05T09:25:00Z"/>
                <w:lang w:eastAsia="en-US"/>
              </w:rPr>
            </w:pPr>
            <w:del w:id="22693"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EE5D345" w14:textId="29EEC27B" w:rsidR="002821B3" w:rsidRPr="00625324" w:rsidDel="006079F8" w:rsidRDefault="002821B3" w:rsidP="002821B3">
            <w:pPr>
              <w:pStyle w:val="TAC"/>
              <w:rPr>
                <w:del w:id="22694" w:author="Ericsson user" w:date="2021-05-05T09:25:00Z"/>
                <w:lang w:eastAsia="en-US"/>
              </w:rPr>
            </w:pPr>
            <w:del w:id="22695"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1E6D2F5" w14:textId="07E1973F" w:rsidR="002821B3" w:rsidRPr="00625324" w:rsidDel="006079F8" w:rsidRDefault="002821B3" w:rsidP="002821B3">
            <w:pPr>
              <w:pStyle w:val="TAC"/>
              <w:rPr>
                <w:del w:id="22696" w:author="Ericsson user" w:date="2021-05-05T09:25:00Z"/>
                <w:lang w:eastAsia="en-US"/>
              </w:rPr>
            </w:pPr>
            <w:del w:id="22697"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3F37F97D" w14:textId="211B4454" w:rsidR="002821B3" w:rsidRPr="00625324" w:rsidDel="006079F8" w:rsidRDefault="002821B3" w:rsidP="002821B3">
            <w:pPr>
              <w:pStyle w:val="TAC"/>
              <w:rPr>
                <w:del w:id="22698" w:author="Ericsson user" w:date="2021-05-05T09:25:00Z"/>
                <w:lang w:eastAsia="en-US"/>
              </w:rPr>
            </w:pPr>
            <w:del w:id="22699"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616B0D3F" w14:textId="14E8107E" w:rsidR="002821B3" w:rsidRPr="00625324" w:rsidDel="006079F8" w:rsidRDefault="002821B3" w:rsidP="002821B3">
            <w:pPr>
              <w:pStyle w:val="TAC"/>
              <w:rPr>
                <w:del w:id="22700" w:author="Ericsson user" w:date="2021-05-05T09:25:00Z"/>
              </w:rPr>
            </w:pPr>
            <w:del w:id="22701"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2E805BF" w14:textId="56303D36" w:rsidR="002821B3" w:rsidRPr="00625324" w:rsidDel="006079F8" w:rsidRDefault="002821B3" w:rsidP="002821B3">
            <w:pPr>
              <w:pStyle w:val="TAC"/>
              <w:rPr>
                <w:del w:id="22702" w:author="Ericsson user" w:date="2021-05-05T09:25:00Z"/>
              </w:rPr>
            </w:pPr>
            <w:del w:id="22703" w:author="Ericsson user" w:date="2021-05-05T09:25:00Z">
              <w:r w:rsidRPr="00625324" w:rsidDel="006079F8">
                <w:delText>-</w:delText>
              </w:r>
            </w:del>
          </w:p>
        </w:tc>
      </w:tr>
      <w:tr w:rsidR="002821B3" w:rsidRPr="00625324" w:rsidDel="006079F8" w14:paraId="7BA41C41" w14:textId="50AD648A" w:rsidTr="002821B3">
        <w:trPr>
          <w:jc w:val="center"/>
          <w:del w:id="22704"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3F2F6F6" w14:textId="5A37C2DD" w:rsidR="002821B3" w:rsidRPr="00625324" w:rsidDel="006079F8" w:rsidRDefault="002821B3" w:rsidP="002821B3">
            <w:pPr>
              <w:overflowPunct/>
              <w:autoSpaceDE/>
              <w:autoSpaceDN/>
              <w:adjustRightInd/>
              <w:spacing w:after="0"/>
              <w:rPr>
                <w:del w:id="22705"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2AF913B6" w14:textId="0D0BB67D" w:rsidR="002821B3" w:rsidRPr="00625324" w:rsidDel="006079F8" w:rsidRDefault="002821B3" w:rsidP="002821B3">
            <w:pPr>
              <w:pStyle w:val="TAC"/>
              <w:rPr>
                <w:del w:id="22706" w:author="Ericsson user" w:date="2021-05-05T09:25:00Z"/>
                <w:lang w:eastAsia="en-US"/>
              </w:rPr>
            </w:pPr>
            <w:del w:id="22707"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3075E683" w14:textId="4DA03096" w:rsidR="002821B3" w:rsidRPr="00625324" w:rsidDel="006079F8" w:rsidRDefault="002821B3" w:rsidP="002821B3">
            <w:pPr>
              <w:pStyle w:val="TAC"/>
              <w:rPr>
                <w:del w:id="22708" w:author="Ericsson user" w:date="2021-05-05T09:25:00Z"/>
                <w:lang w:eastAsia="en-US"/>
              </w:rPr>
            </w:pPr>
            <w:del w:id="22709" w:author="Ericsson user" w:date="2021-05-05T09:25:00Z">
              <w:r w:rsidRPr="00625324" w:rsidDel="006079F8">
                <w:delText>15</w:delText>
              </w:r>
            </w:del>
          </w:p>
        </w:tc>
        <w:tc>
          <w:tcPr>
            <w:tcW w:w="939" w:type="dxa"/>
            <w:tcBorders>
              <w:top w:val="single" w:sz="4" w:space="0" w:color="auto"/>
              <w:left w:val="single" w:sz="4" w:space="0" w:color="auto"/>
              <w:bottom w:val="nil"/>
              <w:right w:val="single" w:sz="4" w:space="0" w:color="auto"/>
            </w:tcBorders>
            <w:hideMark/>
          </w:tcPr>
          <w:p w14:paraId="36190EAD" w14:textId="39E21678" w:rsidR="002821B3" w:rsidRPr="00625324" w:rsidDel="006079F8" w:rsidRDefault="002821B3" w:rsidP="002821B3">
            <w:pPr>
              <w:pStyle w:val="TAC"/>
              <w:rPr>
                <w:del w:id="22710" w:author="Ericsson user" w:date="2021-05-05T09:25:00Z"/>
                <w:lang w:eastAsia="en-US"/>
              </w:rPr>
            </w:pPr>
            <w:del w:id="22711" w:author="Ericsson user" w:date="2021-05-05T09:25:00Z">
              <w:r w:rsidRPr="00625324" w:rsidDel="006079F8">
                <w:delText>18</w:delText>
              </w:r>
            </w:del>
          </w:p>
        </w:tc>
        <w:tc>
          <w:tcPr>
            <w:tcW w:w="1043" w:type="dxa"/>
            <w:tcBorders>
              <w:top w:val="single" w:sz="4" w:space="0" w:color="auto"/>
              <w:left w:val="single" w:sz="4" w:space="0" w:color="auto"/>
              <w:bottom w:val="nil"/>
              <w:right w:val="single" w:sz="4" w:space="0" w:color="auto"/>
            </w:tcBorders>
            <w:hideMark/>
          </w:tcPr>
          <w:p w14:paraId="7A54C994" w14:textId="4CFE3A09" w:rsidR="002821B3" w:rsidRPr="00625324" w:rsidDel="006079F8" w:rsidRDefault="002821B3" w:rsidP="002821B3">
            <w:pPr>
              <w:pStyle w:val="TAC"/>
              <w:rPr>
                <w:del w:id="22712" w:author="Ericsson user" w:date="2021-05-05T09:25:00Z"/>
                <w:lang w:eastAsia="en-US"/>
              </w:rPr>
            </w:pPr>
            <w:del w:id="22713"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1C61E97" w14:textId="73E5E41A" w:rsidR="002821B3" w:rsidRPr="00625324" w:rsidDel="006079F8" w:rsidRDefault="002821B3" w:rsidP="002821B3">
            <w:pPr>
              <w:pStyle w:val="TAC"/>
              <w:rPr>
                <w:del w:id="22714" w:author="Ericsson user" w:date="2021-05-05T09:25:00Z"/>
                <w:lang w:eastAsia="en-US"/>
              </w:rPr>
            </w:pPr>
            <w:del w:id="22715"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8904904" w14:textId="452C7D4C" w:rsidR="002821B3" w:rsidRPr="00625324" w:rsidDel="006079F8" w:rsidRDefault="002821B3" w:rsidP="002821B3">
            <w:pPr>
              <w:pStyle w:val="TAC"/>
              <w:rPr>
                <w:del w:id="22716" w:author="Ericsson user" w:date="2021-05-05T09:25:00Z"/>
                <w:lang w:eastAsia="en-US"/>
              </w:rPr>
            </w:pPr>
            <w:del w:id="22717" w:author="Ericsson user" w:date="2021-05-05T09:25:00Z">
              <w:r w:rsidRPr="00625324" w:rsidDel="006079F8">
                <w:delText>2503.695</w:delText>
              </w:r>
            </w:del>
          </w:p>
        </w:tc>
        <w:tc>
          <w:tcPr>
            <w:tcW w:w="992" w:type="dxa"/>
            <w:tcBorders>
              <w:top w:val="single" w:sz="4" w:space="0" w:color="auto"/>
              <w:left w:val="single" w:sz="4" w:space="0" w:color="auto"/>
              <w:bottom w:val="single" w:sz="4" w:space="0" w:color="auto"/>
              <w:right w:val="single" w:sz="4" w:space="0" w:color="auto"/>
            </w:tcBorders>
            <w:hideMark/>
          </w:tcPr>
          <w:p w14:paraId="624E0733" w14:textId="752912DB" w:rsidR="002821B3" w:rsidRPr="00625324" w:rsidDel="006079F8" w:rsidRDefault="002821B3" w:rsidP="002821B3">
            <w:pPr>
              <w:pStyle w:val="TAC"/>
              <w:rPr>
                <w:del w:id="22718" w:author="Ericsson user" w:date="2021-05-05T09:25:00Z"/>
                <w:lang w:eastAsia="en-US"/>
              </w:rPr>
            </w:pPr>
            <w:del w:id="22719" w:author="Ericsson user" w:date="2021-05-05T09:25:00Z">
              <w:r w:rsidRPr="00625324" w:rsidDel="006079F8">
                <w:delText>500739</w:delText>
              </w:r>
            </w:del>
          </w:p>
        </w:tc>
        <w:tc>
          <w:tcPr>
            <w:tcW w:w="974" w:type="dxa"/>
            <w:tcBorders>
              <w:top w:val="single" w:sz="4" w:space="0" w:color="auto"/>
              <w:left w:val="single" w:sz="4" w:space="0" w:color="auto"/>
              <w:bottom w:val="single" w:sz="4" w:space="0" w:color="auto"/>
              <w:right w:val="single" w:sz="4" w:space="0" w:color="auto"/>
            </w:tcBorders>
            <w:hideMark/>
          </w:tcPr>
          <w:p w14:paraId="66772D2E" w14:textId="02199F26" w:rsidR="002821B3" w:rsidRPr="00625324" w:rsidDel="006079F8" w:rsidRDefault="002821B3" w:rsidP="002821B3">
            <w:pPr>
              <w:pStyle w:val="TAC"/>
              <w:rPr>
                <w:del w:id="22720" w:author="Ericsson user" w:date="2021-05-05T09:25:00Z"/>
                <w:lang w:eastAsia="en-US"/>
              </w:rPr>
            </w:pPr>
            <w:del w:id="22721" w:author="Ericsson user" w:date="2021-05-05T09:25:00Z">
              <w:r w:rsidRPr="00625324" w:rsidDel="006079F8">
                <w:delText>2497.215</w:delText>
              </w:r>
            </w:del>
          </w:p>
        </w:tc>
        <w:tc>
          <w:tcPr>
            <w:tcW w:w="992" w:type="dxa"/>
            <w:tcBorders>
              <w:top w:val="single" w:sz="4" w:space="0" w:color="auto"/>
              <w:left w:val="single" w:sz="4" w:space="0" w:color="auto"/>
              <w:bottom w:val="single" w:sz="4" w:space="0" w:color="auto"/>
              <w:right w:val="single" w:sz="4" w:space="0" w:color="auto"/>
            </w:tcBorders>
            <w:hideMark/>
          </w:tcPr>
          <w:p w14:paraId="050D2F02" w14:textId="5EB23368" w:rsidR="002821B3" w:rsidRPr="00625324" w:rsidDel="006079F8" w:rsidRDefault="002821B3" w:rsidP="002821B3">
            <w:pPr>
              <w:pStyle w:val="TAC"/>
              <w:rPr>
                <w:del w:id="22722" w:author="Ericsson user" w:date="2021-05-05T09:25:00Z"/>
                <w:lang w:eastAsia="en-US"/>
              </w:rPr>
            </w:pPr>
            <w:del w:id="22723" w:author="Ericsson user" w:date="2021-05-05T09:25:00Z">
              <w:r w:rsidRPr="00625324" w:rsidDel="006079F8">
                <w:delText>499443</w:delText>
              </w:r>
            </w:del>
          </w:p>
        </w:tc>
        <w:tc>
          <w:tcPr>
            <w:tcW w:w="709" w:type="dxa"/>
            <w:tcBorders>
              <w:top w:val="single" w:sz="4" w:space="0" w:color="auto"/>
              <w:left w:val="single" w:sz="4" w:space="0" w:color="auto"/>
              <w:bottom w:val="single" w:sz="4" w:space="0" w:color="auto"/>
              <w:right w:val="single" w:sz="4" w:space="0" w:color="auto"/>
            </w:tcBorders>
            <w:hideMark/>
          </w:tcPr>
          <w:p w14:paraId="65D1056A" w14:textId="2333870F" w:rsidR="002821B3" w:rsidRPr="00625324" w:rsidDel="006079F8" w:rsidRDefault="002821B3" w:rsidP="002821B3">
            <w:pPr>
              <w:pStyle w:val="TAC"/>
              <w:rPr>
                <w:del w:id="22724" w:author="Ericsson user" w:date="2021-05-05T09:25:00Z"/>
                <w:lang w:eastAsia="en-US"/>
              </w:rPr>
            </w:pPr>
            <w:del w:id="22725"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1EC99B5C" w14:textId="0EAA3EC6" w:rsidR="002821B3" w:rsidRPr="00625324" w:rsidDel="006079F8" w:rsidRDefault="002821B3" w:rsidP="002821B3">
            <w:pPr>
              <w:pStyle w:val="TAC"/>
              <w:rPr>
                <w:del w:id="22726" w:author="Ericsson user" w:date="2021-05-05T09:25:00Z"/>
                <w:lang w:eastAsia="en-US"/>
              </w:rPr>
            </w:pPr>
            <w:del w:id="22727"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3759E8D2" w14:textId="38FA593B" w:rsidR="002821B3" w:rsidRPr="00625324" w:rsidDel="006079F8" w:rsidRDefault="002821B3" w:rsidP="002821B3">
            <w:pPr>
              <w:pStyle w:val="TAC"/>
              <w:rPr>
                <w:del w:id="22728" w:author="Ericsson user" w:date="2021-05-05T09:25:00Z"/>
              </w:rPr>
            </w:pPr>
            <w:del w:id="22729"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F45964F" w14:textId="1F67156B" w:rsidR="002821B3" w:rsidRPr="00625324" w:rsidDel="006079F8" w:rsidRDefault="002821B3" w:rsidP="002821B3">
            <w:pPr>
              <w:pStyle w:val="TAC"/>
              <w:rPr>
                <w:del w:id="22730" w:author="Ericsson user" w:date="2021-05-05T09:25:00Z"/>
              </w:rPr>
            </w:pPr>
            <w:del w:id="22731" w:author="Ericsson user" w:date="2021-05-05T09:25:00Z">
              <w:r w:rsidRPr="00625324" w:rsidDel="006079F8">
                <w:rPr>
                  <w:rFonts w:cs="Arial"/>
                  <w:color w:val="000000"/>
                  <w:szCs w:val="18"/>
                </w:rPr>
                <w:delText>499803</w:delText>
              </w:r>
            </w:del>
          </w:p>
        </w:tc>
      </w:tr>
      <w:tr w:rsidR="002821B3" w:rsidRPr="00625324" w:rsidDel="006079F8" w14:paraId="745986B0" w14:textId="67F6A543" w:rsidTr="002821B3">
        <w:trPr>
          <w:jc w:val="center"/>
          <w:del w:id="22732"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1DCD55C" w14:textId="26F6E497" w:rsidR="002821B3" w:rsidRPr="00625324" w:rsidDel="006079F8" w:rsidRDefault="002821B3" w:rsidP="002821B3">
            <w:pPr>
              <w:overflowPunct/>
              <w:autoSpaceDE/>
              <w:autoSpaceDN/>
              <w:adjustRightInd/>
              <w:spacing w:after="0"/>
              <w:rPr>
                <w:del w:id="22733"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6FF20C0D" w14:textId="3376A9CE" w:rsidR="002821B3" w:rsidRPr="00625324" w:rsidDel="006079F8" w:rsidRDefault="002821B3" w:rsidP="002821B3">
            <w:pPr>
              <w:pStyle w:val="TAC"/>
              <w:rPr>
                <w:del w:id="22734" w:author="Ericsson user" w:date="2021-05-05T09:25:00Z"/>
                <w:lang w:eastAsia="en-US"/>
              </w:rPr>
            </w:pPr>
            <w:del w:id="22735"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33C54290" w14:textId="6A5D16C8" w:rsidR="002821B3" w:rsidRPr="00625324" w:rsidDel="006079F8" w:rsidRDefault="002821B3" w:rsidP="002821B3">
            <w:pPr>
              <w:pStyle w:val="TAC"/>
              <w:rPr>
                <w:del w:id="22736" w:author="Ericsson user" w:date="2021-05-05T09:25:00Z"/>
                <w:lang w:eastAsia="en-US"/>
              </w:rPr>
            </w:pPr>
          </w:p>
        </w:tc>
        <w:tc>
          <w:tcPr>
            <w:tcW w:w="939" w:type="dxa"/>
            <w:tcBorders>
              <w:top w:val="nil"/>
              <w:left w:val="single" w:sz="4" w:space="0" w:color="auto"/>
              <w:bottom w:val="nil"/>
              <w:right w:val="single" w:sz="4" w:space="0" w:color="auto"/>
            </w:tcBorders>
          </w:tcPr>
          <w:p w14:paraId="31976142" w14:textId="103FD36C" w:rsidR="002821B3" w:rsidRPr="00625324" w:rsidDel="006079F8" w:rsidRDefault="002821B3" w:rsidP="002821B3">
            <w:pPr>
              <w:pStyle w:val="TAC"/>
              <w:rPr>
                <w:del w:id="22737" w:author="Ericsson user" w:date="2021-05-05T09:25:00Z"/>
                <w:lang w:eastAsia="en-US"/>
              </w:rPr>
            </w:pPr>
          </w:p>
        </w:tc>
        <w:tc>
          <w:tcPr>
            <w:tcW w:w="1043" w:type="dxa"/>
            <w:tcBorders>
              <w:top w:val="nil"/>
              <w:left w:val="single" w:sz="4" w:space="0" w:color="auto"/>
              <w:bottom w:val="nil"/>
              <w:right w:val="single" w:sz="4" w:space="0" w:color="auto"/>
            </w:tcBorders>
            <w:hideMark/>
          </w:tcPr>
          <w:p w14:paraId="177AFDBE" w14:textId="0B582554" w:rsidR="002821B3" w:rsidRPr="00625324" w:rsidDel="006079F8" w:rsidRDefault="002821B3" w:rsidP="002821B3">
            <w:pPr>
              <w:pStyle w:val="TAC"/>
              <w:rPr>
                <w:del w:id="22738" w:author="Ericsson user" w:date="2021-05-05T09:25:00Z"/>
                <w:lang w:eastAsia="en-US"/>
              </w:rPr>
            </w:pPr>
            <w:del w:id="22739"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465108D" w14:textId="4B316EC6" w:rsidR="002821B3" w:rsidRPr="00625324" w:rsidDel="006079F8" w:rsidRDefault="002821B3" w:rsidP="002821B3">
            <w:pPr>
              <w:pStyle w:val="TAC"/>
              <w:rPr>
                <w:del w:id="22740" w:author="Ericsson user" w:date="2021-05-05T09:25:00Z"/>
                <w:lang w:eastAsia="en-US"/>
              </w:rPr>
            </w:pPr>
            <w:del w:id="22741"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1438E9B6" w14:textId="6199DAAC" w:rsidR="002821B3" w:rsidRPr="00625324" w:rsidDel="006079F8" w:rsidRDefault="002821B3" w:rsidP="002821B3">
            <w:pPr>
              <w:pStyle w:val="TAC"/>
              <w:rPr>
                <w:del w:id="22742" w:author="Ericsson user" w:date="2021-05-05T09:25:00Z"/>
                <w:lang w:eastAsia="en-US"/>
              </w:rPr>
            </w:pPr>
            <w:del w:id="22743" w:author="Ericsson user" w:date="2021-05-05T09:25:00Z">
              <w:r w:rsidRPr="00625324" w:rsidDel="006079F8">
                <w:delText>2582.895</w:delText>
              </w:r>
            </w:del>
          </w:p>
        </w:tc>
        <w:tc>
          <w:tcPr>
            <w:tcW w:w="992" w:type="dxa"/>
            <w:tcBorders>
              <w:top w:val="single" w:sz="4" w:space="0" w:color="auto"/>
              <w:left w:val="single" w:sz="4" w:space="0" w:color="auto"/>
              <w:bottom w:val="single" w:sz="4" w:space="0" w:color="auto"/>
              <w:right w:val="single" w:sz="4" w:space="0" w:color="auto"/>
            </w:tcBorders>
            <w:hideMark/>
          </w:tcPr>
          <w:p w14:paraId="666AA197" w14:textId="11660E6A" w:rsidR="002821B3" w:rsidRPr="00625324" w:rsidDel="006079F8" w:rsidRDefault="002821B3" w:rsidP="002821B3">
            <w:pPr>
              <w:pStyle w:val="TAC"/>
              <w:rPr>
                <w:del w:id="22744" w:author="Ericsson user" w:date="2021-05-05T09:25:00Z"/>
                <w:lang w:eastAsia="en-US"/>
              </w:rPr>
            </w:pPr>
            <w:del w:id="22745" w:author="Ericsson user" w:date="2021-05-05T09:25:00Z">
              <w:r w:rsidRPr="00625324" w:rsidDel="006079F8">
                <w:delText>516579</w:delText>
              </w:r>
            </w:del>
          </w:p>
        </w:tc>
        <w:tc>
          <w:tcPr>
            <w:tcW w:w="974" w:type="dxa"/>
            <w:tcBorders>
              <w:top w:val="single" w:sz="4" w:space="0" w:color="auto"/>
              <w:left w:val="single" w:sz="4" w:space="0" w:color="auto"/>
              <w:bottom w:val="single" w:sz="4" w:space="0" w:color="auto"/>
              <w:right w:val="single" w:sz="4" w:space="0" w:color="auto"/>
            </w:tcBorders>
            <w:hideMark/>
          </w:tcPr>
          <w:p w14:paraId="23C5F9B8" w14:textId="26F2EB2B" w:rsidR="002821B3" w:rsidRPr="00625324" w:rsidDel="006079F8" w:rsidRDefault="002821B3" w:rsidP="002821B3">
            <w:pPr>
              <w:pStyle w:val="TAC"/>
              <w:rPr>
                <w:del w:id="22746" w:author="Ericsson user" w:date="2021-05-05T09:25:00Z"/>
                <w:lang w:eastAsia="en-US"/>
              </w:rPr>
            </w:pPr>
            <w:del w:id="22747" w:author="Ericsson user" w:date="2021-05-05T09:25:00Z">
              <w:r w:rsidRPr="00625324" w:rsidDel="006079F8">
                <w:delText>2502.975</w:delText>
              </w:r>
            </w:del>
          </w:p>
        </w:tc>
        <w:tc>
          <w:tcPr>
            <w:tcW w:w="992" w:type="dxa"/>
            <w:tcBorders>
              <w:top w:val="single" w:sz="4" w:space="0" w:color="auto"/>
              <w:left w:val="single" w:sz="4" w:space="0" w:color="auto"/>
              <w:bottom w:val="single" w:sz="4" w:space="0" w:color="auto"/>
              <w:right w:val="single" w:sz="4" w:space="0" w:color="auto"/>
            </w:tcBorders>
            <w:hideMark/>
          </w:tcPr>
          <w:p w14:paraId="7D09D5D7" w14:textId="0C6E65B8" w:rsidR="002821B3" w:rsidRPr="00625324" w:rsidDel="006079F8" w:rsidRDefault="002821B3" w:rsidP="002821B3">
            <w:pPr>
              <w:pStyle w:val="TAC"/>
              <w:rPr>
                <w:del w:id="22748" w:author="Ericsson user" w:date="2021-05-05T09:25:00Z"/>
                <w:lang w:eastAsia="en-US"/>
              </w:rPr>
            </w:pPr>
            <w:del w:id="22749" w:author="Ericsson user" w:date="2021-05-05T09:25:00Z">
              <w:r w:rsidRPr="00625324" w:rsidDel="006079F8">
                <w:delText>500595</w:delText>
              </w:r>
            </w:del>
          </w:p>
        </w:tc>
        <w:tc>
          <w:tcPr>
            <w:tcW w:w="709" w:type="dxa"/>
            <w:tcBorders>
              <w:top w:val="single" w:sz="4" w:space="0" w:color="auto"/>
              <w:left w:val="single" w:sz="4" w:space="0" w:color="auto"/>
              <w:bottom w:val="single" w:sz="4" w:space="0" w:color="auto"/>
              <w:right w:val="single" w:sz="4" w:space="0" w:color="auto"/>
            </w:tcBorders>
            <w:hideMark/>
          </w:tcPr>
          <w:p w14:paraId="7D5D9CAD" w14:textId="128D88C1" w:rsidR="002821B3" w:rsidRPr="00625324" w:rsidDel="006079F8" w:rsidRDefault="002821B3" w:rsidP="002821B3">
            <w:pPr>
              <w:pStyle w:val="TAC"/>
              <w:rPr>
                <w:del w:id="22750" w:author="Ericsson user" w:date="2021-05-05T09:25:00Z"/>
                <w:lang w:eastAsia="en-US"/>
              </w:rPr>
            </w:pPr>
            <w:del w:id="22751"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0B50978E" w14:textId="5AC41EAB" w:rsidR="002821B3" w:rsidRPr="00625324" w:rsidDel="006079F8" w:rsidRDefault="002821B3" w:rsidP="002821B3">
            <w:pPr>
              <w:pStyle w:val="TAC"/>
              <w:rPr>
                <w:del w:id="22752"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2DD2DC0F" w14:textId="202BDC0E" w:rsidR="002821B3" w:rsidRPr="00625324" w:rsidDel="006079F8" w:rsidRDefault="002821B3" w:rsidP="002821B3">
            <w:pPr>
              <w:pStyle w:val="TAC"/>
              <w:rPr>
                <w:del w:id="22753" w:author="Ericsson user" w:date="2021-05-05T09:25:00Z"/>
              </w:rPr>
            </w:pPr>
            <w:del w:id="22754"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D50EB24" w14:textId="6DD38DDF" w:rsidR="002821B3" w:rsidRPr="00625324" w:rsidDel="006079F8" w:rsidRDefault="002821B3" w:rsidP="002821B3">
            <w:pPr>
              <w:pStyle w:val="TAC"/>
              <w:rPr>
                <w:del w:id="22755" w:author="Ericsson user" w:date="2021-05-05T09:25:00Z"/>
              </w:rPr>
            </w:pPr>
            <w:del w:id="22756" w:author="Ericsson user" w:date="2021-05-05T09:25:00Z">
              <w:r w:rsidRPr="00625324" w:rsidDel="006079F8">
                <w:rPr>
                  <w:rFonts w:cs="Arial"/>
                  <w:color w:val="000000"/>
                  <w:szCs w:val="18"/>
                </w:rPr>
                <w:delText>515643</w:delText>
              </w:r>
            </w:del>
          </w:p>
        </w:tc>
      </w:tr>
      <w:tr w:rsidR="002821B3" w:rsidRPr="00625324" w:rsidDel="006079F8" w14:paraId="43CBAAF2" w14:textId="535D5568" w:rsidTr="002821B3">
        <w:trPr>
          <w:jc w:val="center"/>
          <w:del w:id="22757"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990FA23" w14:textId="7C2EE1EA" w:rsidR="002821B3" w:rsidRPr="00625324" w:rsidDel="006079F8" w:rsidRDefault="002821B3" w:rsidP="002821B3">
            <w:pPr>
              <w:overflowPunct/>
              <w:autoSpaceDE/>
              <w:autoSpaceDN/>
              <w:adjustRightInd/>
              <w:spacing w:after="0"/>
              <w:rPr>
                <w:del w:id="22758"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39D8CF48" w14:textId="2D9DC166" w:rsidR="002821B3" w:rsidRPr="00625324" w:rsidDel="006079F8" w:rsidRDefault="002821B3" w:rsidP="002821B3">
            <w:pPr>
              <w:pStyle w:val="TAC"/>
              <w:rPr>
                <w:del w:id="22759"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4D94CA55" w14:textId="18113568" w:rsidR="002821B3" w:rsidRPr="00625324" w:rsidDel="006079F8" w:rsidRDefault="002821B3" w:rsidP="002821B3">
            <w:pPr>
              <w:pStyle w:val="TAC"/>
              <w:rPr>
                <w:del w:id="22760"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6022FC2A" w14:textId="673A97F8" w:rsidR="002821B3" w:rsidRPr="00625324" w:rsidDel="006079F8" w:rsidRDefault="002821B3" w:rsidP="002821B3">
            <w:pPr>
              <w:pStyle w:val="TAC"/>
              <w:rPr>
                <w:del w:id="22761"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3930B691" w14:textId="607186AF" w:rsidR="002821B3" w:rsidRPr="00625324" w:rsidDel="006079F8" w:rsidRDefault="002821B3" w:rsidP="002821B3">
            <w:pPr>
              <w:pStyle w:val="TAC"/>
              <w:rPr>
                <w:del w:id="22762" w:author="Ericsson user" w:date="2021-05-05T09:25:00Z"/>
                <w:lang w:eastAsia="en-US"/>
              </w:rPr>
            </w:pPr>
            <w:del w:id="22763"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CD8B451" w14:textId="4AF9B11B" w:rsidR="002821B3" w:rsidRPr="00625324" w:rsidDel="006079F8" w:rsidRDefault="002821B3" w:rsidP="002821B3">
            <w:pPr>
              <w:pStyle w:val="TAC"/>
              <w:rPr>
                <w:del w:id="22764" w:author="Ericsson user" w:date="2021-05-05T09:25:00Z"/>
                <w:lang w:eastAsia="en-US"/>
              </w:rPr>
            </w:pPr>
            <w:del w:id="22765"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08A4085" w14:textId="390544B3" w:rsidR="002821B3" w:rsidRPr="00625324" w:rsidDel="006079F8" w:rsidRDefault="002821B3" w:rsidP="002821B3">
            <w:pPr>
              <w:pStyle w:val="TAC"/>
              <w:rPr>
                <w:del w:id="22766" w:author="Ericsson user" w:date="2021-05-05T09:25:00Z"/>
                <w:lang w:eastAsia="en-US"/>
              </w:rPr>
            </w:pPr>
            <w:del w:id="22767" w:author="Ericsson user" w:date="2021-05-05T09:25:00Z">
              <w:r w:rsidRPr="00625324" w:rsidDel="006079F8">
                <w:delText>2682.405</w:delText>
              </w:r>
            </w:del>
          </w:p>
        </w:tc>
        <w:tc>
          <w:tcPr>
            <w:tcW w:w="992" w:type="dxa"/>
            <w:tcBorders>
              <w:top w:val="single" w:sz="4" w:space="0" w:color="auto"/>
              <w:left w:val="single" w:sz="4" w:space="0" w:color="auto"/>
              <w:bottom w:val="single" w:sz="4" w:space="0" w:color="auto"/>
              <w:right w:val="single" w:sz="4" w:space="0" w:color="auto"/>
            </w:tcBorders>
            <w:hideMark/>
          </w:tcPr>
          <w:p w14:paraId="12DA17E5" w14:textId="3E764D57" w:rsidR="002821B3" w:rsidRPr="00625324" w:rsidDel="006079F8" w:rsidRDefault="002821B3" w:rsidP="002821B3">
            <w:pPr>
              <w:pStyle w:val="TAC"/>
              <w:rPr>
                <w:del w:id="22768" w:author="Ericsson user" w:date="2021-05-05T09:25:00Z"/>
                <w:lang w:eastAsia="en-US"/>
              </w:rPr>
            </w:pPr>
            <w:del w:id="22769" w:author="Ericsson user" w:date="2021-05-05T09:25:00Z">
              <w:r w:rsidRPr="00625324" w:rsidDel="006079F8">
                <w:delText>536481</w:delText>
              </w:r>
            </w:del>
          </w:p>
        </w:tc>
        <w:tc>
          <w:tcPr>
            <w:tcW w:w="974" w:type="dxa"/>
            <w:tcBorders>
              <w:top w:val="single" w:sz="4" w:space="0" w:color="auto"/>
              <w:left w:val="single" w:sz="4" w:space="0" w:color="auto"/>
              <w:bottom w:val="single" w:sz="4" w:space="0" w:color="auto"/>
              <w:right w:val="single" w:sz="4" w:space="0" w:color="auto"/>
            </w:tcBorders>
            <w:hideMark/>
          </w:tcPr>
          <w:p w14:paraId="53D35D0B" w14:textId="2093CBD9" w:rsidR="002821B3" w:rsidRPr="00625324" w:rsidDel="006079F8" w:rsidRDefault="002821B3" w:rsidP="002821B3">
            <w:pPr>
              <w:pStyle w:val="TAC"/>
              <w:rPr>
                <w:del w:id="22770" w:author="Ericsson user" w:date="2021-05-05T09:25:00Z"/>
                <w:lang w:eastAsia="en-US"/>
              </w:rPr>
            </w:pPr>
            <w:del w:id="22771" w:author="Ericsson user" w:date="2021-05-05T09:25:00Z">
              <w:r w:rsidRPr="00625324" w:rsidDel="006079F8">
                <w:delText>2313.045</w:delText>
              </w:r>
            </w:del>
          </w:p>
        </w:tc>
        <w:tc>
          <w:tcPr>
            <w:tcW w:w="992" w:type="dxa"/>
            <w:tcBorders>
              <w:top w:val="single" w:sz="4" w:space="0" w:color="auto"/>
              <w:left w:val="single" w:sz="4" w:space="0" w:color="auto"/>
              <w:bottom w:val="single" w:sz="4" w:space="0" w:color="auto"/>
              <w:right w:val="single" w:sz="4" w:space="0" w:color="auto"/>
            </w:tcBorders>
            <w:hideMark/>
          </w:tcPr>
          <w:p w14:paraId="6EA55951" w14:textId="5697252E" w:rsidR="002821B3" w:rsidRPr="00625324" w:rsidDel="006079F8" w:rsidRDefault="002821B3" w:rsidP="002821B3">
            <w:pPr>
              <w:pStyle w:val="TAC"/>
              <w:rPr>
                <w:del w:id="22772" w:author="Ericsson user" w:date="2021-05-05T09:25:00Z"/>
                <w:lang w:eastAsia="en-US"/>
              </w:rPr>
            </w:pPr>
            <w:del w:id="22773" w:author="Ericsson user" w:date="2021-05-05T09:25:00Z">
              <w:r w:rsidRPr="00625324" w:rsidDel="006079F8">
                <w:delText>462609</w:delText>
              </w:r>
            </w:del>
          </w:p>
        </w:tc>
        <w:tc>
          <w:tcPr>
            <w:tcW w:w="709" w:type="dxa"/>
            <w:tcBorders>
              <w:top w:val="single" w:sz="4" w:space="0" w:color="auto"/>
              <w:left w:val="single" w:sz="4" w:space="0" w:color="auto"/>
              <w:bottom w:val="single" w:sz="4" w:space="0" w:color="auto"/>
              <w:right w:val="single" w:sz="4" w:space="0" w:color="auto"/>
            </w:tcBorders>
            <w:hideMark/>
          </w:tcPr>
          <w:p w14:paraId="58606EF6" w14:textId="1053654F" w:rsidR="002821B3" w:rsidRPr="00625324" w:rsidDel="006079F8" w:rsidRDefault="002821B3" w:rsidP="002821B3">
            <w:pPr>
              <w:pStyle w:val="TAC"/>
              <w:rPr>
                <w:del w:id="22774" w:author="Ericsson user" w:date="2021-05-05T09:25:00Z"/>
                <w:lang w:eastAsia="en-US"/>
              </w:rPr>
            </w:pPr>
            <w:del w:id="22775"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068DBAFF" w14:textId="6A62382D" w:rsidR="002821B3" w:rsidRPr="00625324" w:rsidDel="006079F8" w:rsidRDefault="002821B3" w:rsidP="002821B3">
            <w:pPr>
              <w:pStyle w:val="TAC"/>
              <w:rPr>
                <w:del w:id="22776"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064B8422" w14:textId="2F37B095" w:rsidR="002821B3" w:rsidRPr="00625324" w:rsidDel="006079F8" w:rsidRDefault="002821B3" w:rsidP="002821B3">
            <w:pPr>
              <w:pStyle w:val="TAC"/>
              <w:rPr>
                <w:del w:id="22777" w:author="Ericsson user" w:date="2021-05-05T09:25:00Z"/>
              </w:rPr>
            </w:pPr>
            <w:del w:id="22778"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A18C85F" w14:textId="2B5412AE" w:rsidR="002821B3" w:rsidRPr="00625324" w:rsidDel="006079F8" w:rsidRDefault="002821B3" w:rsidP="002821B3">
            <w:pPr>
              <w:pStyle w:val="TAC"/>
              <w:rPr>
                <w:del w:id="22779" w:author="Ericsson user" w:date="2021-05-05T09:25:00Z"/>
              </w:rPr>
            </w:pPr>
            <w:del w:id="22780" w:author="Ericsson user" w:date="2021-05-05T09:25:00Z">
              <w:r w:rsidRPr="00625324" w:rsidDel="006079F8">
                <w:rPr>
                  <w:rFonts w:cs="Arial"/>
                  <w:color w:val="000000"/>
                  <w:szCs w:val="18"/>
                </w:rPr>
                <w:delText>535545</w:delText>
              </w:r>
            </w:del>
          </w:p>
        </w:tc>
      </w:tr>
      <w:tr w:rsidR="002821B3" w:rsidRPr="00625324" w:rsidDel="006079F8" w14:paraId="67975BC6" w14:textId="209F0641" w:rsidTr="002821B3">
        <w:trPr>
          <w:jc w:val="center"/>
          <w:del w:id="22781"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7769D5DC" w14:textId="6EE10BCF" w:rsidR="002821B3" w:rsidRPr="00FA63E5" w:rsidDel="006079F8" w:rsidRDefault="002821B3" w:rsidP="002821B3">
            <w:pPr>
              <w:pStyle w:val="TAC"/>
              <w:rPr>
                <w:del w:id="22782" w:author="Ericsson user" w:date="2021-05-05T09:25:00Z"/>
                <w:lang w:eastAsia="en-US"/>
              </w:rPr>
            </w:pPr>
            <w:del w:id="22783" w:author="Ericsson user" w:date="2021-05-05T09:25:00Z">
              <w:r w:rsidRPr="00FA63E5" w:rsidDel="006079F8">
                <w:delText>E-UTRA: 20MHz + NR: 20MHz</w:delText>
              </w:r>
            </w:del>
          </w:p>
        </w:tc>
        <w:tc>
          <w:tcPr>
            <w:tcW w:w="958" w:type="dxa"/>
            <w:tcBorders>
              <w:top w:val="single" w:sz="4" w:space="0" w:color="auto"/>
              <w:left w:val="single" w:sz="4" w:space="0" w:color="auto"/>
              <w:bottom w:val="nil"/>
              <w:right w:val="single" w:sz="4" w:space="0" w:color="auto"/>
            </w:tcBorders>
            <w:hideMark/>
          </w:tcPr>
          <w:p w14:paraId="323E51DB" w14:textId="6ACE3EFE" w:rsidR="002821B3" w:rsidRPr="00625324" w:rsidDel="006079F8" w:rsidRDefault="002821B3" w:rsidP="002821B3">
            <w:pPr>
              <w:pStyle w:val="TAC"/>
              <w:rPr>
                <w:del w:id="22784" w:author="Ericsson user" w:date="2021-05-05T09:25:00Z"/>
                <w:lang w:eastAsia="en-US"/>
              </w:rPr>
            </w:pPr>
            <w:del w:id="22785"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1BD71EFE" w14:textId="6EEC643D" w:rsidR="002821B3" w:rsidRPr="00625324" w:rsidDel="006079F8" w:rsidRDefault="002821B3" w:rsidP="002821B3">
            <w:pPr>
              <w:pStyle w:val="TAC"/>
              <w:rPr>
                <w:del w:id="22786" w:author="Ericsson user" w:date="2021-05-05T09:25:00Z"/>
                <w:lang w:eastAsia="en-US"/>
              </w:rPr>
            </w:pPr>
            <w:del w:id="22787" w:author="Ericsson user" w:date="2021-05-05T09:25:00Z">
              <w:r w:rsidRPr="00625324" w:rsidDel="006079F8">
                <w:delText>20</w:delText>
              </w:r>
            </w:del>
          </w:p>
        </w:tc>
        <w:tc>
          <w:tcPr>
            <w:tcW w:w="939" w:type="dxa"/>
            <w:tcBorders>
              <w:top w:val="single" w:sz="4" w:space="0" w:color="auto"/>
              <w:left w:val="single" w:sz="4" w:space="0" w:color="auto"/>
              <w:bottom w:val="nil"/>
              <w:right w:val="single" w:sz="4" w:space="0" w:color="auto"/>
            </w:tcBorders>
            <w:hideMark/>
          </w:tcPr>
          <w:p w14:paraId="26CCC759" w14:textId="74D27AC5" w:rsidR="002821B3" w:rsidRPr="00625324" w:rsidDel="006079F8" w:rsidRDefault="002821B3" w:rsidP="002821B3">
            <w:pPr>
              <w:pStyle w:val="TAC"/>
              <w:rPr>
                <w:del w:id="22788" w:author="Ericsson user" w:date="2021-05-05T09:25:00Z"/>
                <w:lang w:eastAsia="en-US"/>
              </w:rPr>
            </w:pPr>
            <w:del w:id="22789" w:author="Ericsson user" w:date="2021-05-05T09:25:00Z">
              <w:r w:rsidRPr="00625324" w:rsidDel="006079F8">
                <w:delText>100</w:delText>
              </w:r>
            </w:del>
          </w:p>
        </w:tc>
        <w:tc>
          <w:tcPr>
            <w:tcW w:w="1043" w:type="dxa"/>
            <w:tcBorders>
              <w:top w:val="single" w:sz="4" w:space="0" w:color="auto"/>
              <w:left w:val="single" w:sz="4" w:space="0" w:color="auto"/>
              <w:bottom w:val="nil"/>
              <w:right w:val="single" w:sz="4" w:space="0" w:color="auto"/>
            </w:tcBorders>
            <w:hideMark/>
          </w:tcPr>
          <w:p w14:paraId="19086957" w14:textId="68C61F51" w:rsidR="002821B3" w:rsidRPr="00625324" w:rsidDel="006079F8" w:rsidRDefault="002821B3" w:rsidP="002821B3">
            <w:pPr>
              <w:pStyle w:val="TAC"/>
              <w:rPr>
                <w:del w:id="22790" w:author="Ericsson user" w:date="2021-05-05T09:25:00Z"/>
                <w:lang w:eastAsia="en-US"/>
              </w:rPr>
            </w:pPr>
            <w:del w:id="22791"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2BDF76F" w14:textId="5557BDC6" w:rsidR="002821B3" w:rsidRPr="00625324" w:rsidDel="006079F8" w:rsidRDefault="002821B3" w:rsidP="002821B3">
            <w:pPr>
              <w:pStyle w:val="TAC"/>
              <w:rPr>
                <w:del w:id="22792" w:author="Ericsson user" w:date="2021-05-05T09:25:00Z"/>
                <w:lang w:eastAsia="en-US"/>
              </w:rPr>
            </w:pPr>
            <w:del w:id="22793"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7CCA4C71" w14:textId="18284650" w:rsidR="002821B3" w:rsidRPr="00625324" w:rsidDel="006079F8" w:rsidRDefault="002821B3" w:rsidP="002821B3">
            <w:pPr>
              <w:pStyle w:val="TAC"/>
              <w:rPr>
                <w:del w:id="22794" w:author="Ericsson user" w:date="2021-05-05T09:25:00Z"/>
                <w:lang w:eastAsia="en-US"/>
              </w:rPr>
            </w:pPr>
            <w:del w:id="22795" w:author="Ericsson user" w:date="2021-05-05T09:25:00Z">
              <w:r w:rsidRPr="00625324" w:rsidDel="006079F8">
                <w:delText>2526.000</w:delText>
              </w:r>
            </w:del>
          </w:p>
        </w:tc>
        <w:tc>
          <w:tcPr>
            <w:tcW w:w="992" w:type="dxa"/>
            <w:tcBorders>
              <w:top w:val="single" w:sz="4" w:space="0" w:color="auto"/>
              <w:left w:val="single" w:sz="4" w:space="0" w:color="auto"/>
              <w:bottom w:val="single" w:sz="4" w:space="0" w:color="auto"/>
              <w:right w:val="single" w:sz="4" w:space="0" w:color="auto"/>
            </w:tcBorders>
            <w:hideMark/>
          </w:tcPr>
          <w:p w14:paraId="77E37346" w14:textId="0E495A7C" w:rsidR="002821B3" w:rsidRPr="00625324" w:rsidDel="006079F8" w:rsidRDefault="002821B3" w:rsidP="002821B3">
            <w:pPr>
              <w:pStyle w:val="TAC"/>
              <w:rPr>
                <w:del w:id="22796" w:author="Ericsson user" w:date="2021-05-05T09:25:00Z"/>
                <w:lang w:eastAsia="en-US"/>
              </w:rPr>
            </w:pPr>
            <w:del w:id="22797" w:author="Ericsson user" w:date="2021-05-05T09:25:00Z">
              <w:r w:rsidRPr="00625324" w:rsidDel="006079F8">
                <w:delText>39950</w:delText>
              </w:r>
            </w:del>
          </w:p>
        </w:tc>
        <w:tc>
          <w:tcPr>
            <w:tcW w:w="974" w:type="dxa"/>
            <w:tcBorders>
              <w:top w:val="single" w:sz="4" w:space="0" w:color="auto"/>
              <w:left w:val="single" w:sz="4" w:space="0" w:color="auto"/>
              <w:bottom w:val="single" w:sz="4" w:space="0" w:color="auto"/>
              <w:right w:val="single" w:sz="4" w:space="0" w:color="auto"/>
            </w:tcBorders>
            <w:hideMark/>
          </w:tcPr>
          <w:p w14:paraId="6BCA37BE" w14:textId="1F3A9839" w:rsidR="002821B3" w:rsidRPr="00625324" w:rsidDel="006079F8" w:rsidRDefault="002821B3" w:rsidP="002821B3">
            <w:pPr>
              <w:pStyle w:val="TAC"/>
              <w:rPr>
                <w:del w:id="22798" w:author="Ericsson user" w:date="2021-05-05T09:25:00Z"/>
                <w:lang w:eastAsia="en-US"/>
              </w:rPr>
            </w:pPr>
            <w:del w:id="22799"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7C962D8" w14:textId="4D49206B" w:rsidR="002821B3" w:rsidRPr="00625324" w:rsidDel="006079F8" w:rsidRDefault="002821B3" w:rsidP="002821B3">
            <w:pPr>
              <w:pStyle w:val="TAC"/>
              <w:rPr>
                <w:del w:id="22800" w:author="Ericsson user" w:date="2021-05-05T09:25:00Z"/>
                <w:lang w:eastAsia="en-US"/>
              </w:rPr>
            </w:pPr>
            <w:del w:id="22801"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3E1C4D3" w14:textId="4C588DF7" w:rsidR="002821B3" w:rsidRPr="00625324" w:rsidDel="006079F8" w:rsidRDefault="002821B3" w:rsidP="002821B3">
            <w:pPr>
              <w:pStyle w:val="TAC"/>
              <w:rPr>
                <w:del w:id="22802" w:author="Ericsson user" w:date="2021-05-05T09:25:00Z"/>
                <w:lang w:eastAsia="en-US"/>
              </w:rPr>
            </w:pPr>
            <w:del w:id="22803"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574889A6" w14:textId="6903C152" w:rsidR="002821B3" w:rsidRPr="00625324" w:rsidDel="006079F8" w:rsidRDefault="002821B3" w:rsidP="002821B3">
            <w:pPr>
              <w:pStyle w:val="TAC"/>
              <w:rPr>
                <w:del w:id="22804" w:author="Ericsson user" w:date="2021-05-05T09:25:00Z"/>
                <w:lang w:eastAsia="en-US"/>
              </w:rPr>
            </w:pPr>
            <w:del w:id="22805"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14D58B96" w14:textId="6818E473" w:rsidR="002821B3" w:rsidRPr="00625324" w:rsidDel="006079F8" w:rsidRDefault="002821B3" w:rsidP="002821B3">
            <w:pPr>
              <w:pStyle w:val="TAC"/>
              <w:rPr>
                <w:del w:id="22806" w:author="Ericsson user" w:date="2021-05-05T09:25:00Z"/>
              </w:rPr>
            </w:pPr>
            <w:del w:id="22807"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F58AAA5" w14:textId="27847C3D" w:rsidR="002821B3" w:rsidRPr="00625324" w:rsidDel="006079F8" w:rsidRDefault="002821B3" w:rsidP="002821B3">
            <w:pPr>
              <w:pStyle w:val="TAC"/>
              <w:rPr>
                <w:del w:id="22808" w:author="Ericsson user" w:date="2021-05-05T09:25:00Z"/>
              </w:rPr>
            </w:pPr>
            <w:del w:id="22809" w:author="Ericsson user" w:date="2021-05-05T09:25:00Z">
              <w:r w:rsidRPr="00625324" w:rsidDel="006079F8">
                <w:delText>-</w:delText>
              </w:r>
            </w:del>
          </w:p>
        </w:tc>
      </w:tr>
      <w:tr w:rsidR="002821B3" w:rsidRPr="00625324" w:rsidDel="006079F8" w14:paraId="2D8E988B" w14:textId="759EC36E" w:rsidTr="002821B3">
        <w:trPr>
          <w:jc w:val="center"/>
          <w:del w:id="22810"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4A8A0FC" w14:textId="0FBFBA24" w:rsidR="002821B3" w:rsidRPr="00625324" w:rsidDel="006079F8" w:rsidRDefault="002821B3" w:rsidP="002821B3">
            <w:pPr>
              <w:overflowPunct/>
              <w:autoSpaceDE/>
              <w:autoSpaceDN/>
              <w:adjustRightInd/>
              <w:spacing w:after="0"/>
              <w:rPr>
                <w:del w:id="22811"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4434A628" w14:textId="5230C376" w:rsidR="002821B3" w:rsidRPr="00625324" w:rsidDel="006079F8" w:rsidRDefault="002821B3" w:rsidP="002821B3">
            <w:pPr>
              <w:pStyle w:val="TAC"/>
              <w:rPr>
                <w:del w:id="22812" w:author="Ericsson user" w:date="2021-05-05T09:25:00Z"/>
                <w:lang w:eastAsia="en-US"/>
              </w:rPr>
            </w:pPr>
            <w:del w:id="22813"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32D738BB" w14:textId="33C76840" w:rsidR="002821B3" w:rsidRPr="00625324" w:rsidDel="006079F8" w:rsidRDefault="002821B3" w:rsidP="002821B3">
            <w:pPr>
              <w:pStyle w:val="TAC"/>
              <w:rPr>
                <w:del w:id="22814" w:author="Ericsson user" w:date="2021-05-05T09:25:00Z"/>
                <w:lang w:eastAsia="en-US"/>
              </w:rPr>
            </w:pPr>
          </w:p>
        </w:tc>
        <w:tc>
          <w:tcPr>
            <w:tcW w:w="939" w:type="dxa"/>
            <w:tcBorders>
              <w:top w:val="nil"/>
              <w:left w:val="single" w:sz="4" w:space="0" w:color="auto"/>
              <w:bottom w:val="nil"/>
              <w:right w:val="single" w:sz="4" w:space="0" w:color="auto"/>
            </w:tcBorders>
          </w:tcPr>
          <w:p w14:paraId="05A81C81" w14:textId="03F725B0" w:rsidR="002821B3" w:rsidRPr="00625324" w:rsidDel="006079F8" w:rsidRDefault="002821B3" w:rsidP="002821B3">
            <w:pPr>
              <w:pStyle w:val="TAC"/>
              <w:rPr>
                <w:del w:id="22815" w:author="Ericsson user" w:date="2021-05-05T09:25:00Z"/>
                <w:lang w:eastAsia="en-US"/>
              </w:rPr>
            </w:pPr>
          </w:p>
        </w:tc>
        <w:tc>
          <w:tcPr>
            <w:tcW w:w="1043" w:type="dxa"/>
            <w:tcBorders>
              <w:top w:val="nil"/>
              <w:left w:val="single" w:sz="4" w:space="0" w:color="auto"/>
              <w:bottom w:val="nil"/>
              <w:right w:val="single" w:sz="4" w:space="0" w:color="auto"/>
            </w:tcBorders>
            <w:hideMark/>
          </w:tcPr>
          <w:p w14:paraId="1D5A27AE" w14:textId="7202393F" w:rsidR="002821B3" w:rsidRPr="00625324" w:rsidDel="006079F8" w:rsidRDefault="002821B3" w:rsidP="002821B3">
            <w:pPr>
              <w:pStyle w:val="TAC"/>
              <w:rPr>
                <w:del w:id="22816" w:author="Ericsson user" w:date="2021-05-05T09:25:00Z"/>
                <w:lang w:eastAsia="en-US"/>
              </w:rPr>
            </w:pPr>
            <w:del w:id="22817"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6B0F523" w14:textId="76C846FA" w:rsidR="002821B3" w:rsidRPr="00625324" w:rsidDel="006079F8" w:rsidRDefault="002821B3" w:rsidP="002821B3">
            <w:pPr>
              <w:pStyle w:val="TAC"/>
              <w:rPr>
                <w:del w:id="22818" w:author="Ericsson user" w:date="2021-05-05T09:25:00Z"/>
                <w:lang w:eastAsia="en-US"/>
              </w:rPr>
            </w:pPr>
            <w:del w:id="22819"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6DB8F8A8" w14:textId="52954D61" w:rsidR="002821B3" w:rsidRPr="00625324" w:rsidDel="006079F8" w:rsidRDefault="002821B3" w:rsidP="002821B3">
            <w:pPr>
              <w:pStyle w:val="TAC"/>
              <w:rPr>
                <w:del w:id="22820" w:author="Ericsson user" w:date="2021-05-05T09:25:00Z"/>
                <w:lang w:eastAsia="en-US"/>
              </w:rPr>
            </w:pPr>
            <w:del w:id="22821" w:author="Ericsson user" w:date="2021-05-05T09:25:00Z">
              <w:r w:rsidRPr="00625324" w:rsidDel="006079F8">
                <w:delText>2603.100</w:delText>
              </w:r>
            </w:del>
          </w:p>
        </w:tc>
        <w:tc>
          <w:tcPr>
            <w:tcW w:w="992" w:type="dxa"/>
            <w:tcBorders>
              <w:top w:val="single" w:sz="4" w:space="0" w:color="auto"/>
              <w:left w:val="single" w:sz="4" w:space="0" w:color="auto"/>
              <w:bottom w:val="single" w:sz="4" w:space="0" w:color="auto"/>
              <w:right w:val="single" w:sz="4" w:space="0" w:color="auto"/>
            </w:tcBorders>
            <w:hideMark/>
          </w:tcPr>
          <w:p w14:paraId="6C284708" w14:textId="07574D7F" w:rsidR="002821B3" w:rsidRPr="00625324" w:rsidDel="006079F8" w:rsidRDefault="002821B3" w:rsidP="002821B3">
            <w:pPr>
              <w:pStyle w:val="TAC"/>
              <w:rPr>
                <w:del w:id="22822" w:author="Ericsson user" w:date="2021-05-05T09:25:00Z"/>
                <w:lang w:eastAsia="en-US"/>
              </w:rPr>
            </w:pPr>
            <w:del w:id="22823" w:author="Ericsson user" w:date="2021-05-05T09:25:00Z">
              <w:r w:rsidRPr="00625324" w:rsidDel="006079F8">
                <w:delText>40721</w:delText>
              </w:r>
            </w:del>
          </w:p>
        </w:tc>
        <w:tc>
          <w:tcPr>
            <w:tcW w:w="974" w:type="dxa"/>
            <w:tcBorders>
              <w:top w:val="single" w:sz="4" w:space="0" w:color="auto"/>
              <w:left w:val="single" w:sz="4" w:space="0" w:color="auto"/>
              <w:bottom w:val="single" w:sz="4" w:space="0" w:color="auto"/>
              <w:right w:val="single" w:sz="4" w:space="0" w:color="auto"/>
            </w:tcBorders>
            <w:hideMark/>
          </w:tcPr>
          <w:p w14:paraId="6039DD70" w14:textId="54508E09" w:rsidR="002821B3" w:rsidRPr="00625324" w:rsidDel="006079F8" w:rsidRDefault="002821B3" w:rsidP="002821B3">
            <w:pPr>
              <w:pStyle w:val="TAC"/>
              <w:rPr>
                <w:del w:id="22824" w:author="Ericsson user" w:date="2021-05-05T09:25:00Z"/>
                <w:lang w:eastAsia="en-US"/>
              </w:rPr>
            </w:pPr>
            <w:del w:id="22825"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6F1024E" w14:textId="2B146F7F" w:rsidR="002821B3" w:rsidRPr="00625324" w:rsidDel="006079F8" w:rsidRDefault="002821B3" w:rsidP="002821B3">
            <w:pPr>
              <w:pStyle w:val="TAC"/>
              <w:rPr>
                <w:del w:id="22826" w:author="Ericsson user" w:date="2021-05-05T09:25:00Z"/>
                <w:lang w:eastAsia="en-US"/>
              </w:rPr>
            </w:pPr>
            <w:del w:id="22827"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6F24467" w14:textId="6AC970E3" w:rsidR="002821B3" w:rsidRPr="00625324" w:rsidDel="006079F8" w:rsidRDefault="002821B3" w:rsidP="002821B3">
            <w:pPr>
              <w:pStyle w:val="TAC"/>
              <w:rPr>
                <w:del w:id="22828" w:author="Ericsson user" w:date="2021-05-05T09:25:00Z"/>
                <w:lang w:eastAsia="en-US"/>
              </w:rPr>
            </w:pPr>
            <w:del w:id="22829"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1736E3A2" w14:textId="139AEDAB" w:rsidR="002821B3" w:rsidRPr="00625324" w:rsidDel="006079F8" w:rsidRDefault="002821B3" w:rsidP="002821B3">
            <w:pPr>
              <w:pStyle w:val="TAC"/>
              <w:rPr>
                <w:del w:id="22830" w:author="Ericsson user" w:date="2021-05-05T09:25:00Z"/>
                <w:lang w:eastAsia="en-US"/>
              </w:rPr>
            </w:pPr>
            <w:del w:id="22831"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2FC78AE1" w14:textId="40A01F86" w:rsidR="002821B3" w:rsidRPr="00625324" w:rsidDel="006079F8" w:rsidRDefault="002821B3" w:rsidP="002821B3">
            <w:pPr>
              <w:pStyle w:val="TAC"/>
              <w:rPr>
                <w:del w:id="22832" w:author="Ericsson user" w:date="2021-05-05T09:25:00Z"/>
              </w:rPr>
            </w:pPr>
            <w:del w:id="22833"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527A917" w14:textId="6C578BE5" w:rsidR="002821B3" w:rsidRPr="00625324" w:rsidDel="006079F8" w:rsidRDefault="002821B3" w:rsidP="002821B3">
            <w:pPr>
              <w:pStyle w:val="TAC"/>
              <w:rPr>
                <w:del w:id="22834" w:author="Ericsson user" w:date="2021-05-05T09:25:00Z"/>
              </w:rPr>
            </w:pPr>
            <w:del w:id="22835" w:author="Ericsson user" w:date="2021-05-05T09:25:00Z">
              <w:r w:rsidRPr="00625324" w:rsidDel="006079F8">
                <w:delText>-</w:delText>
              </w:r>
            </w:del>
          </w:p>
        </w:tc>
      </w:tr>
      <w:tr w:rsidR="002821B3" w:rsidRPr="00625324" w:rsidDel="006079F8" w14:paraId="244A4074" w14:textId="3A42ECAE" w:rsidTr="002821B3">
        <w:trPr>
          <w:jc w:val="center"/>
          <w:del w:id="22836"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27EE762" w14:textId="66BC3AE2" w:rsidR="002821B3" w:rsidRPr="00625324" w:rsidDel="006079F8" w:rsidRDefault="002821B3" w:rsidP="002821B3">
            <w:pPr>
              <w:overflowPunct/>
              <w:autoSpaceDE/>
              <w:autoSpaceDN/>
              <w:adjustRightInd/>
              <w:spacing w:after="0"/>
              <w:rPr>
                <w:del w:id="22837"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697F811A" w14:textId="5E2BEDE8" w:rsidR="002821B3" w:rsidRPr="00625324" w:rsidDel="006079F8" w:rsidRDefault="002821B3" w:rsidP="002821B3">
            <w:pPr>
              <w:pStyle w:val="TAC"/>
              <w:rPr>
                <w:del w:id="22838"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5B88AEDD" w14:textId="5652B625" w:rsidR="002821B3" w:rsidRPr="00625324" w:rsidDel="006079F8" w:rsidRDefault="002821B3" w:rsidP="002821B3">
            <w:pPr>
              <w:pStyle w:val="TAC"/>
              <w:rPr>
                <w:del w:id="22839"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25A94E1F" w14:textId="3E22939D" w:rsidR="002821B3" w:rsidRPr="00625324" w:rsidDel="006079F8" w:rsidRDefault="002821B3" w:rsidP="002821B3">
            <w:pPr>
              <w:pStyle w:val="TAC"/>
              <w:rPr>
                <w:del w:id="22840"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6B26BC13" w14:textId="5C87F491" w:rsidR="002821B3" w:rsidRPr="00625324" w:rsidDel="006079F8" w:rsidRDefault="002821B3" w:rsidP="002821B3">
            <w:pPr>
              <w:pStyle w:val="TAC"/>
              <w:rPr>
                <w:del w:id="22841" w:author="Ericsson user" w:date="2021-05-05T09:25:00Z"/>
                <w:lang w:eastAsia="en-US"/>
              </w:rPr>
            </w:pPr>
            <w:del w:id="22842"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80A0350" w14:textId="2F4ADAEC" w:rsidR="002821B3" w:rsidRPr="00625324" w:rsidDel="006079F8" w:rsidRDefault="002821B3" w:rsidP="002821B3">
            <w:pPr>
              <w:pStyle w:val="TAC"/>
              <w:rPr>
                <w:del w:id="22843" w:author="Ericsson user" w:date="2021-05-05T09:25:00Z"/>
                <w:lang w:eastAsia="en-US"/>
              </w:rPr>
            </w:pPr>
            <w:del w:id="22844"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32DE8CE" w14:textId="2BEFFBF3" w:rsidR="002821B3" w:rsidRPr="00625324" w:rsidDel="006079F8" w:rsidRDefault="002821B3" w:rsidP="002821B3">
            <w:pPr>
              <w:pStyle w:val="TAC"/>
              <w:rPr>
                <w:del w:id="22845" w:author="Ericsson user" w:date="2021-05-05T09:25:00Z"/>
                <w:lang w:eastAsia="en-US"/>
              </w:rPr>
            </w:pPr>
            <w:del w:id="22846" w:author="Ericsson user" w:date="2021-05-05T09:25:00Z">
              <w:r w:rsidRPr="00625324" w:rsidDel="006079F8">
                <w:delText>2659.800</w:delText>
              </w:r>
            </w:del>
          </w:p>
        </w:tc>
        <w:tc>
          <w:tcPr>
            <w:tcW w:w="992" w:type="dxa"/>
            <w:tcBorders>
              <w:top w:val="single" w:sz="4" w:space="0" w:color="auto"/>
              <w:left w:val="single" w:sz="4" w:space="0" w:color="auto"/>
              <w:bottom w:val="single" w:sz="4" w:space="0" w:color="auto"/>
              <w:right w:val="single" w:sz="4" w:space="0" w:color="auto"/>
            </w:tcBorders>
            <w:hideMark/>
          </w:tcPr>
          <w:p w14:paraId="53491162" w14:textId="3BA7C4A2" w:rsidR="002821B3" w:rsidRPr="00625324" w:rsidDel="006079F8" w:rsidRDefault="002821B3" w:rsidP="002821B3">
            <w:pPr>
              <w:pStyle w:val="TAC"/>
              <w:rPr>
                <w:del w:id="22847" w:author="Ericsson user" w:date="2021-05-05T09:25:00Z"/>
                <w:lang w:eastAsia="en-US"/>
              </w:rPr>
            </w:pPr>
            <w:del w:id="22848" w:author="Ericsson user" w:date="2021-05-05T09:25:00Z">
              <w:r w:rsidRPr="00625324" w:rsidDel="006079F8">
                <w:delText>41288</w:delText>
              </w:r>
            </w:del>
          </w:p>
        </w:tc>
        <w:tc>
          <w:tcPr>
            <w:tcW w:w="974" w:type="dxa"/>
            <w:tcBorders>
              <w:top w:val="single" w:sz="4" w:space="0" w:color="auto"/>
              <w:left w:val="single" w:sz="4" w:space="0" w:color="auto"/>
              <w:bottom w:val="single" w:sz="4" w:space="0" w:color="auto"/>
              <w:right w:val="single" w:sz="4" w:space="0" w:color="auto"/>
            </w:tcBorders>
            <w:hideMark/>
          </w:tcPr>
          <w:p w14:paraId="352CC1AE" w14:textId="67E246B4" w:rsidR="002821B3" w:rsidRPr="00625324" w:rsidDel="006079F8" w:rsidRDefault="002821B3" w:rsidP="002821B3">
            <w:pPr>
              <w:pStyle w:val="TAC"/>
              <w:rPr>
                <w:del w:id="22849" w:author="Ericsson user" w:date="2021-05-05T09:25:00Z"/>
                <w:lang w:eastAsia="en-US"/>
              </w:rPr>
            </w:pPr>
            <w:del w:id="22850"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10F0B54" w14:textId="3F692A3A" w:rsidR="002821B3" w:rsidRPr="00625324" w:rsidDel="006079F8" w:rsidRDefault="002821B3" w:rsidP="002821B3">
            <w:pPr>
              <w:pStyle w:val="TAC"/>
              <w:rPr>
                <w:del w:id="22851" w:author="Ericsson user" w:date="2021-05-05T09:25:00Z"/>
                <w:lang w:eastAsia="en-US"/>
              </w:rPr>
            </w:pPr>
            <w:del w:id="22852"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9324433" w14:textId="69888780" w:rsidR="002821B3" w:rsidRPr="00625324" w:rsidDel="006079F8" w:rsidRDefault="002821B3" w:rsidP="002821B3">
            <w:pPr>
              <w:pStyle w:val="TAC"/>
              <w:rPr>
                <w:del w:id="22853" w:author="Ericsson user" w:date="2021-05-05T09:25:00Z"/>
                <w:lang w:eastAsia="en-US"/>
              </w:rPr>
            </w:pPr>
            <w:del w:id="22854"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686F1238" w14:textId="1DABFE83" w:rsidR="002821B3" w:rsidRPr="00625324" w:rsidDel="006079F8" w:rsidRDefault="002821B3" w:rsidP="002821B3">
            <w:pPr>
              <w:pStyle w:val="TAC"/>
              <w:rPr>
                <w:del w:id="22855" w:author="Ericsson user" w:date="2021-05-05T09:25:00Z"/>
                <w:lang w:eastAsia="en-US"/>
              </w:rPr>
            </w:pPr>
            <w:del w:id="22856"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081AE94E" w14:textId="0F01BE8D" w:rsidR="002821B3" w:rsidRPr="00625324" w:rsidDel="006079F8" w:rsidRDefault="002821B3" w:rsidP="002821B3">
            <w:pPr>
              <w:pStyle w:val="TAC"/>
              <w:rPr>
                <w:del w:id="22857" w:author="Ericsson user" w:date="2021-05-05T09:25:00Z"/>
              </w:rPr>
            </w:pPr>
            <w:del w:id="22858"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B750B96" w14:textId="529BB386" w:rsidR="002821B3" w:rsidRPr="00625324" w:rsidDel="006079F8" w:rsidRDefault="002821B3" w:rsidP="002821B3">
            <w:pPr>
              <w:pStyle w:val="TAC"/>
              <w:rPr>
                <w:del w:id="22859" w:author="Ericsson user" w:date="2021-05-05T09:25:00Z"/>
              </w:rPr>
            </w:pPr>
            <w:del w:id="22860" w:author="Ericsson user" w:date="2021-05-05T09:25:00Z">
              <w:r w:rsidRPr="00625324" w:rsidDel="006079F8">
                <w:delText>-</w:delText>
              </w:r>
            </w:del>
          </w:p>
        </w:tc>
      </w:tr>
      <w:tr w:rsidR="002821B3" w:rsidRPr="00625324" w:rsidDel="006079F8" w14:paraId="3E81B0B0" w14:textId="432B6F52" w:rsidTr="002821B3">
        <w:trPr>
          <w:jc w:val="center"/>
          <w:del w:id="22861"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F975624" w14:textId="347E9040" w:rsidR="002821B3" w:rsidRPr="00625324" w:rsidDel="006079F8" w:rsidRDefault="002821B3" w:rsidP="002821B3">
            <w:pPr>
              <w:overflowPunct/>
              <w:autoSpaceDE/>
              <w:autoSpaceDN/>
              <w:adjustRightInd/>
              <w:spacing w:after="0"/>
              <w:rPr>
                <w:del w:id="22862"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7BD07F29" w14:textId="5CBDF745" w:rsidR="002821B3" w:rsidRPr="00625324" w:rsidDel="006079F8" w:rsidRDefault="002821B3" w:rsidP="002821B3">
            <w:pPr>
              <w:pStyle w:val="TAC"/>
              <w:rPr>
                <w:del w:id="22863" w:author="Ericsson user" w:date="2021-05-05T09:25:00Z"/>
                <w:lang w:eastAsia="en-US"/>
              </w:rPr>
            </w:pPr>
            <w:del w:id="22864"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08AB512B" w14:textId="3FEFD5EA" w:rsidR="002821B3" w:rsidRPr="00625324" w:rsidDel="006079F8" w:rsidRDefault="002821B3" w:rsidP="002821B3">
            <w:pPr>
              <w:pStyle w:val="TAC"/>
              <w:rPr>
                <w:del w:id="22865" w:author="Ericsson user" w:date="2021-05-05T09:25:00Z"/>
                <w:lang w:eastAsia="en-US"/>
              </w:rPr>
            </w:pPr>
            <w:del w:id="22866" w:author="Ericsson user" w:date="2021-05-05T09:25:00Z">
              <w:r w:rsidRPr="00625324" w:rsidDel="006079F8">
                <w:delText>20</w:delText>
              </w:r>
            </w:del>
          </w:p>
        </w:tc>
        <w:tc>
          <w:tcPr>
            <w:tcW w:w="939" w:type="dxa"/>
            <w:tcBorders>
              <w:top w:val="single" w:sz="4" w:space="0" w:color="auto"/>
              <w:left w:val="single" w:sz="4" w:space="0" w:color="auto"/>
              <w:bottom w:val="nil"/>
              <w:right w:val="single" w:sz="4" w:space="0" w:color="auto"/>
            </w:tcBorders>
            <w:hideMark/>
          </w:tcPr>
          <w:p w14:paraId="2F55891B" w14:textId="48170789" w:rsidR="002821B3" w:rsidRPr="00625324" w:rsidDel="006079F8" w:rsidRDefault="002821B3" w:rsidP="002821B3">
            <w:pPr>
              <w:pStyle w:val="TAC"/>
              <w:rPr>
                <w:del w:id="22867" w:author="Ericsson user" w:date="2021-05-05T09:25:00Z"/>
                <w:lang w:eastAsia="en-US"/>
              </w:rPr>
            </w:pPr>
            <w:del w:id="22868" w:author="Ericsson user" w:date="2021-05-05T09:25:00Z">
              <w:r w:rsidRPr="00625324" w:rsidDel="006079F8">
                <w:delText>24</w:delText>
              </w:r>
            </w:del>
          </w:p>
        </w:tc>
        <w:tc>
          <w:tcPr>
            <w:tcW w:w="1043" w:type="dxa"/>
            <w:tcBorders>
              <w:top w:val="single" w:sz="4" w:space="0" w:color="auto"/>
              <w:left w:val="single" w:sz="4" w:space="0" w:color="auto"/>
              <w:bottom w:val="nil"/>
              <w:right w:val="single" w:sz="4" w:space="0" w:color="auto"/>
            </w:tcBorders>
            <w:hideMark/>
          </w:tcPr>
          <w:p w14:paraId="7F79AA45" w14:textId="4028D47B" w:rsidR="002821B3" w:rsidRPr="00625324" w:rsidDel="006079F8" w:rsidRDefault="002821B3" w:rsidP="002821B3">
            <w:pPr>
              <w:pStyle w:val="TAC"/>
              <w:rPr>
                <w:del w:id="22869" w:author="Ericsson user" w:date="2021-05-05T09:25:00Z"/>
                <w:lang w:eastAsia="en-US"/>
              </w:rPr>
            </w:pPr>
            <w:del w:id="22870"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986149F" w14:textId="47E66333" w:rsidR="002821B3" w:rsidRPr="00625324" w:rsidDel="006079F8" w:rsidRDefault="002821B3" w:rsidP="002821B3">
            <w:pPr>
              <w:pStyle w:val="TAC"/>
              <w:rPr>
                <w:del w:id="22871" w:author="Ericsson user" w:date="2021-05-05T09:25:00Z"/>
                <w:lang w:eastAsia="en-US"/>
              </w:rPr>
            </w:pPr>
            <w:del w:id="22872"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7D205D5" w14:textId="65CDD6B6" w:rsidR="002821B3" w:rsidRPr="00625324" w:rsidDel="006079F8" w:rsidRDefault="002821B3" w:rsidP="002821B3">
            <w:pPr>
              <w:pStyle w:val="TAC"/>
              <w:rPr>
                <w:del w:id="22873" w:author="Ericsson user" w:date="2021-05-05T09:25:00Z"/>
                <w:lang w:eastAsia="en-US"/>
              </w:rPr>
            </w:pPr>
            <w:del w:id="22874" w:author="Ericsson user" w:date="2021-05-05T09:25:00Z">
              <w:r w:rsidRPr="00625324" w:rsidDel="006079F8">
                <w:delText>2506.005</w:delText>
              </w:r>
            </w:del>
          </w:p>
        </w:tc>
        <w:tc>
          <w:tcPr>
            <w:tcW w:w="992" w:type="dxa"/>
            <w:tcBorders>
              <w:top w:val="single" w:sz="4" w:space="0" w:color="auto"/>
              <w:left w:val="single" w:sz="4" w:space="0" w:color="auto"/>
              <w:bottom w:val="single" w:sz="4" w:space="0" w:color="auto"/>
              <w:right w:val="single" w:sz="4" w:space="0" w:color="auto"/>
            </w:tcBorders>
            <w:hideMark/>
          </w:tcPr>
          <w:p w14:paraId="3F368FC6" w14:textId="02749292" w:rsidR="002821B3" w:rsidRPr="00625324" w:rsidDel="006079F8" w:rsidRDefault="002821B3" w:rsidP="002821B3">
            <w:pPr>
              <w:pStyle w:val="TAC"/>
              <w:rPr>
                <w:del w:id="22875" w:author="Ericsson user" w:date="2021-05-05T09:25:00Z"/>
                <w:lang w:eastAsia="en-US"/>
              </w:rPr>
            </w:pPr>
            <w:del w:id="22876" w:author="Ericsson user" w:date="2021-05-05T09:25:00Z">
              <w:r w:rsidRPr="00625324" w:rsidDel="006079F8">
                <w:delText>501201</w:delText>
              </w:r>
            </w:del>
          </w:p>
        </w:tc>
        <w:tc>
          <w:tcPr>
            <w:tcW w:w="974" w:type="dxa"/>
            <w:tcBorders>
              <w:top w:val="single" w:sz="4" w:space="0" w:color="auto"/>
              <w:left w:val="single" w:sz="4" w:space="0" w:color="auto"/>
              <w:bottom w:val="single" w:sz="4" w:space="0" w:color="auto"/>
              <w:right w:val="single" w:sz="4" w:space="0" w:color="auto"/>
            </w:tcBorders>
            <w:hideMark/>
          </w:tcPr>
          <w:p w14:paraId="2B367F24" w14:textId="017ADC57" w:rsidR="002821B3" w:rsidRPr="00625324" w:rsidDel="006079F8" w:rsidRDefault="002821B3" w:rsidP="002821B3">
            <w:pPr>
              <w:pStyle w:val="TAC"/>
              <w:rPr>
                <w:del w:id="22877" w:author="Ericsson user" w:date="2021-05-05T09:25:00Z"/>
                <w:lang w:eastAsia="en-US"/>
              </w:rPr>
            </w:pPr>
            <w:del w:id="22878" w:author="Ericsson user" w:date="2021-05-05T09:25:00Z">
              <w:r w:rsidRPr="00625324" w:rsidDel="006079F8">
                <w:delText>2497.365</w:delText>
              </w:r>
            </w:del>
          </w:p>
        </w:tc>
        <w:tc>
          <w:tcPr>
            <w:tcW w:w="992" w:type="dxa"/>
            <w:tcBorders>
              <w:top w:val="single" w:sz="4" w:space="0" w:color="auto"/>
              <w:left w:val="single" w:sz="4" w:space="0" w:color="auto"/>
              <w:bottom w:val="single" w:sz="4" w:space="0" w:color="auto"/>
              <w:right w:val="single" w:sz="4" w:space="0" w:color="auto"/>
            </w:tcBorders>
            <w:hideMark/>
          </w:tcPr>
          <w:p w14:paraId="64B8443E" w14:textId="49DB5F76" w:rsidR="002821B3" w:rsidRPr="00625324" w:rsidDel="006079F8" w:rsidRDefault="002821B3" w:rsidP="002821B3">
            <w:pPr>
              <w:pStyle w:val="TAC"/>
              <w:rPr>
                <w:del w:id="22879" w:author="Ericsson user" w:date="2021-05-05T09:25:00Z"/>
                <w:lang w:eastAsia="en-US"/>
              </w:rPr>
            </w:pPr>
            <w:del w:id="22880" w:author="Ericsson user" w:date="2021-05-05T09:25:00Z">
              <w:r w:rsidRPr="00625324" w:rsidDel="006079F8">
                <w:delText>499473</w:delText>
              </w:r>
            </w:del>
          </w:p>
        </w:tc>
        <w:tc>
          <w:tcPr>
            <w:tcW w:w="709" w:type="dxa"/>
            <w:tcBorders>
              <w:top w:val="single" w:sz="4" w:space="0" w:color="auto"/>
              <w:left w:val="single" w:sz="4" w:space="0" w:color="auto"/>
              <w:bottom w:val="single" w:sz="4" w:space="0" w:color="auto"/>
              <w:right w:val="single" w:sz="4" w:space="0" w:color="auto"/>
            </w:tcBorders>
            <w:hideMark/>
          </w:tcPr>
          <w:p w14:paraId="0C1EF942" w14:textId="52B89A71" w:rsidR="002821B3" w:rsidRPr="00625324" w:rsidDel="006079F8" w:rsidRDefault="002821B3" w:rsidP="002821B3">
            <w:pPr>
              <w:pStyle w:val="TAC"/>
              <w:rPr>
                <w:del w:id="22881" w:author="Ericsson user" w:date="2021-05-05T09:25:00Z"/>
                <w:lang w:eastAsia="en-US"/>
              </w:rPr>
            </w:pPr>
            <w:del w:id="22882"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1B4D20AF" w14:textId="01C1209C" w:rsidR="002821B3" w:rsidRPr="00625324" w:rsidDel="006079F8" w:rsidRDefault="002821B3" w:rsidP="002821B3">
            <w:pPr>
              <w:pStyle w:val="TAC"/>
              <w:rPr>
                <w:del w:id="22883" w:author="Ericsson user" w:date="2021-05-05T09:25:00Z"/>
                <w:lang w:eastAsia="en-US"/>
              </w:rPr>
            </w:pPr>
            <w:del w:id="22884"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78EBACE4" w14:textId="279025AC" w:rsidR="002821B3" w:rsidRPr="00625324" w:rsidDel="006079F8" w:rsidRDefault="002821B3" w:rsidP="002821B3">
            <w:pPr>
              <w:pStyle w:val="TAC"/>
              <w:rPr>
                <w:del w:id="22885" w:author="Ericsson user" w:date="2021-05-05T09:25:00Z"/>
              </w:rPr>
            </w:pPr>
            <w:del w:id="22886"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454A66F" w14:textId="451B4B7A" w:rsidR="002821B3" w:rsidRPr="00625324" w:rsidDel="006079F8" w:rsidRDefault="002821B3" w:rsidP="002821B3">
            <w:pPr>
              <w:pStyle w:val="TAC"/>
              <w:rPr>
                <w:del w:id="22887" w:author="Ericsson user" w:date="2021-05-05T09:25:00Z"/>
              </w:rPr>
            </w:pPr>
            <w:del w:id="22888" w:author="Ericsson user" w:date="2021-05-05T09:25:00Z">
              <w:r w:rsidRPr="00625324" w:rsidDel="006079F8">
                <w:rPr>
                  <w:rFonts w:cs="Arial"/>
                  <w:color w:val="000000"/>
                  <w:szCs w:val="18"/>
                </w:rPr>
                <w:delText>499833</w:delText>
              </w:r>
            </w:del>
          </w:p>
        </w:tc>
      </w:tr>
      <w:tr w:rsidR="002821B3" w:rsidRPr="00625324" w:rsidDel="006079F8" w14:paraId="0236C623" w14:textId="3AFD0007" w:rsidTr="002821B3">
        <w:trPr>
          <w:jc w:val="center"/>
          <w:del w:id="22889"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0642AE7" w14:textId="745A7B1F" w:rsidR="002821B3" w:rsidRPr="00625324" w:rsidDel="006079F8" w:rsidRDefault="002821B3" w:rsidP="002821B3">
            <w:pPr>
              <w:overflowPunct/>
              <w:autoSpaceDE/>
              <w:autoSpaceDN/>
              <w:adjustRightInd/>
              <w:spacing w:after="0"/>
              <w:rPr>
                <w:del w:id="22890"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6DCEA706" w14:textId="7A105FDF" w:rsidR="002821B3" w:rsidRPr="00625324" w:rsidDel="006079F8" w:rsidRDefault="002821B3" w:rsidP="002821B3">
            <w:pPr>
              <w:pStyle w:val="TAC"/>
              <w:rPr>
                <w:del w:id="22891" w:author="Ericsson user" w:date="2021-05-05T09:25:00Z"/>
                <w:lang w:eastAsia="en-US"/>
              </w:rPr>
            </w:pPr>
            <w:del w:id="22892"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2BEA797B" w14:textId="613AE0A6" w:rsidR="002821B3" w:rsidRPr="00625324" w:rsidDel="006079F8" w:rsidRDefault="002821B3" w:rsidP="002821B3">
            <w:pPr>
              <w:pStyle w:val="TAC"/>
              <w:rPr>
                <w:del w:id="22893" w:author="Ericsson user" w:date="2021-05-05T09:25:00Z"/>
                <w:lang w:eastAsia="en-US"/>
              </w:rPr>
            </w:pPr>
          </w:p>
        </w:tc>
        <w:tc>
          <w:tcPr>
            <w:tcW w:w="939" w:type="dxa"/>
            <w:tcBorders>
              <w:top w:val="nil"/>
              <w:left w:val="single" w:sz="4" w:space="0" w:color="auto"/>
              <w:bottom w:val="nil"/>
              <w:right w:val="single" w:sz="4" w:space="0" w:color="auto"/>
            </w:tcBorders>
          </w:tcPr>
          <w:p w14:paraId="5D433787" w14:textId="2AC93D36" w:rsidR="002821B3" w:rsidRPr="00625324" w:rsidDel="006079F8" w:rsidRDefault="002821B3" w:rsidP="002821B3">
            <w:pPr>
              <w:pStyle w:val="TAC"/>
              <w:rPr>
                <w:del w:id="22894" w:author="Ericsson user" w:date="2021-05-05T09:25:00Z"/>
                <w:lang w:eastAsia="en-US"/>
              </w:rPr>
            </w:pPr>
          </w:p>
        </w:tc>
        <w:tc>
          <w:tcPr>
            <w:tcW w:w="1043" w:type="dxa"/>
            <w:tcBorders>
              <w:top w:val="nil"/>
              <w:left w:val="single" w:sz="4" w:space="0" w:color="auto"/>
              <w:bottom w:val="nil"/>
              <w:right w:val="single" w:sz="4" w:space="0" w:color="auto"/>
            </w:tcBorders>
            <w:hideMark/>
          </w:tcPr>
          <w:p w14:paraId="76B619B2" w14:textId="395BF9C1" w:rsidR="002821B3" w:rsidRPr="00625324" w:rsidDel="006079F8" w:rsidRDefault="002821B3" w:rsidP="002821B3">
            <w:pPr>
              <w:pStyle w:val="TAC"/>
              <w:rPr>
                <w:del w:id="22895" w:author="Ericsson user" w:date="2021-05-05T09:25:00Z"/>
                <w:lang w:eastAsia="en-US"/>
              </w:rPr>
            </w:pPr>
            <w:del w:id="22896"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304B1D5" w14:textId="65314298" w:rsidR="002821B3" w:rsidRPr="00625324" w:rsidDel="006079F8" w:rsidRDefault="002821B3" w:rsidP="002821B3">
            <w:pPr>
              <w:pStyle w:val="TAC"/>
              <w:rPr>
                <w:del w:id="22897" w:author="Ericsson user" w:date="2021-05-05T09:25:00Z"/>
                <w:lang w:eastAsia="en-US"/>
              </w:rPr>
            </w:pPr>
            <w:del w:id="22898"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26270F13" w14:textId="51DCEE25" w:rsidR="002821B3" w:rsidRPr="00625324" w:rsidDel="006079F8" w:rsidRDefault="002821B3" w:rsidP="002821B3">
            <w:pPr>
              <w:pStyle w:val="TAC"/>
              <w:rPr>
                <w:del w:id="22899" w:author="Ericsson user" w:date="2021-05-05T09:25:00Z"/>
                <w:lang w:eastAsia="en-US"/>
              </w:rPr>
            </w:pPr>
            <w:del w:id="22900" w:author="Ericsson user" w:date="2021-05-05T09:25:00Z">
              <w:r w:rsidRPr="00625324" w:rsidDel="006079F8">
                <w:delText>2583.105</w:delText>
              </w:r>
            </w:del>
          </w:p>
        </w:tc>
        <w:tc>
          <w:tcPr>
            <w:tcW w:w="992" w:type="dxa"/>
            <w:tcBorders>
              <w:top w:val="single" w:sz="4" w:space="0" w:color="auto"/>
              <w:left w:val="single" w:sz="4" w:space="0" w:color="auto"/>
              <w:bottom w:val="single" w:sz="4" w:space="0" w:color="auto"/>
              <w:right w:val="single" w:sz="4" w:space="0" w:color="auto"/>
            </w:tcBorders>
            <w:hideMark/>
          </w:tcPr>
          <w:p w14:paraId="437A0573" w14:textId="20448714" w:rsidR="002821B3" w:rsidRPr="00625324" w:rsidDel="006079F8" w:rsidRDefault="002821B3" w:rsidP="002821B3">
            <w:pPr>
              <w:pStyle w:val="TAC"/>
              <w:rPr>
                <w:del w:id="22901" w:author="Ericsson user" w:date="2021-05-05T09:25:00Z"/>
                <w:lang w:eastAsia="en-US"/>
              </w:rPr>
            </w:pPr>
            <w:del w:id="22902" w:author="Ericsson user" w:date="2021-05-05T09:25:00Z">
              <w:r w:rsidRPr="00625324" w:rsidDel="006079F8">
                <w:delText>516621</w:delText>
              </w:r>
            </w:del>
          </w:p>
        </w:tc>
        <w:tc>
          <w:tcPr>
            <w:tcW w:w="974" w:type="dxa"/>
            <w:tcBorders>
              <w:top w:val="single" w:sz="4" w:space="0" w:color="auto"/>
              <w:left w:val="single" w:sz="4" w:space="0" w:color="auto"/>
              <w:bottom w:val="single" w:sz="4" w:space="0" w:color="auto"/>
              <w:right w:val="single" w:sz="4" w:space="0" w:color="auto"/>
            </w:tcBorders>
            <w:hideMark/>
          </w:tcPr>
          <w:p w14:paraId="3B2FD36F" w14:textId="6FC6D9E2" w:rsidR="002821B3" w:rsidRPr="00625324" w:rsidDel="006079F8" w:rsidRDefault="002821B3" w:rsidP="002821B3">
            <w:pPr>
              <w:pStyle w:val="TAC"/>
              <w:rPr>
                <w:del w:id="22903" w:author="Ericsson user" w:date="2021-05-05T09:25:00Z"/>
                <w:lang w:eastAsia="en-US"/>
              </w:rPr>
            </w:pPr>
            <w:del w:id="22904" w:author="Ericsson user" w:date="2021-05-05T09:25:00Z">
              <w:r w:rsidRPr="00625324" w:rsidDel="006079F8">
                <w:delText>2501.025</w:delText>
              </w:r>
            </w:del>
          </w:p>
        </w:tc>
        <w:tc>
          <w:tcPr>
            <w:tcW w:w="992" w:type="dxa"/>
            <w:tcBorders>
              <w:top w:val="single" w:sz="4" w:space="0" w:color="auto"/>
              <w:left w:val="single" w:sz="4" w:space="0" w:color="auto"/>
              <w:bottom w:val="single" w:sz="4" w:space="0" w:color="auto"/>
              <w:right w:val="single" w:sz="4" w:space="0" w:color="auto"/>
            </w:tcBorders>
            <w:hideMark/>
          </w:tcPr>
          <w:p w14:paraId="34CF2E2E" w14:textId="68404AE4" w:rsidR="002821B3" w:rsidRPr="00625324" w:rsidDel="006079F8" w:rsidRDefault="002821B3" w:rsidP="002821B3">
            <w:pPr>
              <w:pStyle w:val="TAC"/>
              <w:rPr>
                <w:del w:id="22905" w:author="Ericsson user" w:date="2021-05-05T09:25:00Z"/>
                <w:lang w:eastAsia="en-US"/>
              </w:rPr>
            </w:pPr>
            <w:del w:id="22906" w:author="Ericsson user" w:date="2021-05-05T09:25:00Z">
              <w:r w:rsidRPr="00625324" w:rsidDel="006079F8">
                <w:delText>500205</w:delText>
              </w:r>
            </w:del>
          </w:p>
        </w:tc>
        <w:tc>
          <w:tcPr>
            <w:tcW w:w="709" w:type="dxa"/>
            <w:tcBorders>
              <w:top w:val="single" w:sz="4" w:space="0" w:color="auto"/>
              <w:left w:val="single" w:sz="4" w:space="0" w:color="auto"/>
              <w:bottom w:val="single" w:sz="4" w:space="0" w:color="auto"/>
              <w:right w:val="single" w:sz="4" w:space="0" w:color="auto"/>
            </w:tcBorders>
            <w:hideMark/>
          </w:tcPr>
          <w:p w14:paraId="0B2B60EC" w14:textId="00CEB32E" w:rsidR="002821B3" w:rsidRPr="00625324" w:rsidDel="006079F8" w:rsidRDefault="002821B3" w:rsidP="002821B3">
            <w:pPr>
              <w:pStyle w:val="TAC"/>
              <w:rPr>
                <w:del w:id="22907" w:author="Ericsson user" w:date="2021-05-05T09:25:00Z"/>
                <w:lang w:eastAsia="en-US"/>
              </w:rPr>
            </w:pPr>
            <w:del w:id="22908"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1A31F8C8" w14:textId="14BC9C6B" w:rsidR="002821B3" w:rsidRPr="00625324" w:rsidDel="006079F8" w:rsidRDefault="002821B3" w:rsidP="002821B3">
            <w:pPr>
              <w:pStyle w:val="TAC"/>
              <w:rPr>
                <w:del w:id="22909"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0A21C93B" w14:textId="2416B71C" w:rsidR="002821B3" w:rsidRPr="00625324" w:rsidDel="006079F8" w:rsidRDefault="002821B3" w:rsidP="002821B3">
            <w:pPr>
              <w:pStyle w:val="TAC"/>
              <w:rPr>
                <w:del w:id="22910" w:author="Ericsson user" w:date="2021-05-05T09:25:00Z"/>
              </w:rPr>
            </w:pPr>
            <w:del w:id="22911"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D31953B" w14:textId="1A57F274" w:rsidR="002821B3" w:rsidRPr="00625324" w:rsidDel="006079F8" w:rsidRDefault="002821B3" w:rsidP="002821B3">
            <w:pPr>
              <w:pStyle w:val="TAC"/>
              <w:rPr>
                <w:del w:id="22912" w:author="Ericsson user" w:date="2021-05-05T09:25:00Z"/>
              </w:rPr>
            </w:pPr>
            <w:del w:id="22913" w:author="Ericsson user" w:date="2021-05-05T09:25:00Z">
              <w:r w:rsidRPr="00625324" w:rsidDel="006079F8">
                <w:rPr>
                  <w:rFonts w:cs="Arial"/>
                  <w:color w:val="000000"/>
                  <w:szCs w:val="18"/>
                </w:rPr>
                <w:delText>515253</w:delText>
              </w:r>
            </w:del>
          </w:p>
        </w:tc>
      </w:tr>
      <w:tr w:rsidR="002821B3" w:rsidRPr="00625324" w:rsidDel="006079F8" w14:paraId="55BF81BE" w14:textId="1079A14A" w:rsidTr="002821B3">
        <w:trPr>
          <w:jc w:val="center"/>
          <w:del w:id="22914"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A5BEE0E" w14:textId="16F6F15D" w:rsidR="002821B3" w:rsidRPr="00625324" w:rsidDel="006079F8" w:rsidRDefault="002821B3" w:rsidP="002821B3">
            <w:pPr>
              <w:overflowPunct/>
              <w:autoSpaceDE/>
              <w:autoSpaceDN/>
              <w:adjustRightInd/>
              <w:spacing w:after="0"/>
              <w:rPr>
                <w:del w:id="22915"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03C8518E" w14:textId="1A962C4B" w:rsidR="002821B3" w:rsidRPr="00625324" w:rsidDel="006079F8" w:rsidRDefault="002821B3" w:rsidP="002821B3">
            <w:pPr>
              <w:pStyle w:val="TAC"/>
              <w:rPr>
                <w:del w:id="22916"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36ED5D1D" w14:textId="0E2DF2DF" w:rsidR="002821B3" w:rsidRPr="00625324" w:rsidDel="006079F8" w:rsidRDefault="002821B3" w:rsidP="002821B3">
            <w:pPr>
              <w:pStyle w:val="TAC"/>
              <w:rPr>
                <w:del w:id="22917"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4B19F662" w14:textId="13CAFC47" w:rsidR="002821B3" w:rsidRPr="00625324" w:rsidDel="006079F8" w:rsidRDefault="002821B3" w:rsidP="002821B3">
            <w:pPr>
              <w:pStyle w:val="TAC"/>
              <w:rPr>
                <w:del w:id="22918"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3E0DE02C" w14:textId="54F013D7" w:rsidR="002821B3" w:rsidRPr="00625324" w:rsidDel="006079F8" w:rsidRDefault="002821B3" w:rsidP="002821B3">
            <w:pPr>
              <w:pStyle w:val="TAC"/>
              <w:rPr>
                <w:del w:id="22919" w:author="Ericsson user" w:date="2021-05-05T09:25:00Z"/>
                <w:lang w:eastAsia="en-US"/>
              </w:rPr>
            </w:pPr>
            <w:del w:id="22920"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55DD845" w14:textId="473D2658" w:rsidR="002821B3" w:rsidRPr="00625324" w:rsidDel="006079F8" w:rsidRDefault="002821B3" w:rsidP="002821B3">
            <w:pPr>
              <w:pStyle w:val="TAC"/>
              <w:rPr>
                <w:del w:id="22921" w:author="Ericsson user" w:date="2021-05-05T09:25:00Z"/>
                <w:lang w:eastAsia="en-US"/>
              </w:rPr>
            </w:pPr>
            <w:del w:id="22922"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6C3E9233" w14:textId="3EDFB3AF" w:rsidR="002821B3" w:rsidRPr="00625324" w:rsidDel="006079F8" w:rsidRDefault="002821B3" w:rsidP="002821B3">
            <w:pPr>
              <w:pStyle w:val="TAC"/>
              <w:rPr>
                <w:del w:id="22923" w:author="Ericsson user" w:date="2021-05-05T09:25:00Z"/>
                <w:lang w:eastAsia="en-US"/>
              </w:rPr>
            </w:pPr>
            <w:del w:id="22924" w:author="Ericsson user" w:date="2021-05-05T09:25:00Z">
              <w:r w:rsidRPr="00625324" w:rsidDel="006079F8">
                <w:delText>2679.795</w:delText>
              </w:r>
            </w:del>
          </w:p>
        </w:tc>
        <w:tc>
          <w:tcPr>
            <w:tcW w:w="992" w:type="dxa"/>
            <w:tcBorders>
              <w:top w:val="single" w:sz="4" w:space="0" w:color="auto"/>
              <w:left w:val="single" w:sz="4" w:space="0" w:color="auto"/>
              <w:bottom w:val="single" w:sz="4" w:space="0" w:color="auto"/>
              <w:right w:val="single" w:sz="4" w:space="0" w:color="auto"/>
            </w:tcBorders>
            <w:hideMark/>
          </w:tcPr>
          <w:p w14:paraId="377BA524" w14:textId="53FFC7CE" w:rsidR="002821B3" w:rsidRPr="00625324" w:rsidDel="006079F8" w:rsidRDefault="002821B3" w:rsidP="002821B3">
            <w:pPr>
              <w:pStyle w:val="TAC"/>
              <w:rPr>
                <w:del w:id="22925" w:author="Ericsson user" w:date="2021-05-05T09:25:00Z"/>
                <w:lang w:eastAsia="en-US"/>
              </w:rPr>
            </w:pPr>
            <w:del w:id="22926" w:author="Ericsson user" w:date="2021-05-05T09:25:00Z">
              <w:r w:rsidRPr="00625324" w:rsidDel="006079F8">
                <w:delText>535959</w:delText>
              </w:r>
            </w:del>
          </w:p>
        </w:tc>
        <w:tc>
          <w:tcPr>
            <w:tcW w:w="974" w:type="dxa"/>
            <w:tcBorders>
              <w:top w:val="single" w:sz="4" w:space="0" w:color="auto"/>
              <w:left w:val="single" w:sz="4" w:space="0" w:color="auto"/>
              <w:bottom w:val="single" w:sz="4" w:space="0" w:color="auto"/>
              <w:right w:val="single" w:sz="4" w:space="0" w:color="auto"/>
            </w:tcBorders>
            <w:hideMark/>
          </w:tcPr>
          <w:p w14:paraId="1D7B1E3D" w14:textId="399E1AF4" w:rsidR="002821B3" w:rsidRPr="00625324" w:rsidDel="006079F8" w:rsidRDefault="002821B3" w:rsidP="002821B3">
            <w:pPr>
              <w:pStyle w:val="TAC"/>
              <w:rPr>
                <w:del w:id="22927" w:author="Ericsson user" w:date="2021-05-05T09:25:00Z"/>
                <w:lang w:eastAsia="en-US"/>
              </w:rPr>
            </w:pPr>
            <w:del w:id="22928" w:author="Ericsson user" w:date="2021-05-05T09:25:00Z">
              <w:r w:rsidRPr="00625324" w:rsidDel="006079F8">
                <w:delText>2308.275</w:delText>
              </w:r>
            </w:del>
          </w:p>
        </w:tc>
        <w:tc>
          <w:tcPr>
            <w:tcW w:w="992" w:type="dxa"/>
            <w:tcBorders>
              <w:top w:val="single" w:sz="4" w:space="0" w:color="auto"/>
              <w:left w:val="single" w:sz="4" w:space="0" w:color="auto"/>
              <w:bottom w:val="single" w:sz="4" w:space="0" w:color="auto"/>
              <w:right w:val="single" w:sz="4" w:space="0" w:color="auto"/>
            </w:tcBorders>
            <w:hideMark/>
          </w:tcPr>
          <w:p w14:paraId="1743BA91" w14:textId="2B434D77" w:rsidR="002821B3" w:rsidRPr="00625324" w:rsidDel="006079F8" w:rsidRDefault="002821B3" w:rsidP="002821B3">
            <w:pPr>
              <w:pStyle w:val="TAC"/>
              <w:rPr>
                <w:del w:id="22929" w:author="Ericsson user" w:date="2021-05-05T09:25:00Z"/>
                <w:lang w:eastAsia="en-US"/>
              </w:rPr>
            </w:pPr>
            <w:del w:id="22930" w:author="Ericsson user" w:date="2021-05-05T09:25:00Z">
              <w:r w:rsidRPr="00625324" w:rsidDel="006079F8">
                <w:delText>461655</w:delText>
              </w:r>
            </w:del>
          </w:p>
        </w:tc>
        <w:tc>
          <w:tcPr>
            <w:tcW w:w="709" w:type="dxa"/>
            <w:tcBorders>
              <w:top w:val="single" w:sz="4" w:space="0" w:color="auto"/>
              <w:left w:val="single" w:sz="4" w:space="0" w:color="auto"/>
              <w:bottom w:val="single" w:sz="4" w:space="0" w:color="auto"/>
              <w:right w:val="single" w:sz="4" w:space="0" w:color="auto"/>
            </w:tcBorders>
            <w:hideMark/>
          </w:tcPr>
          <w:p w14:paraId="1C590D31" w14:textId="1AEE7999" w:rsidR="002821B3" w:rsidRPr="00625324" w:rsidDel="006079F8" w:rsidRDefault="002821B3" w:rsidP="002821B3">
            <w:pPr>
              <w:pStyle w:val="TAC"/>
              <w:rPr>
                <w:del w:id="22931" w:author="Ericsson user" w:date="2021-05-05T09:25:00Z"/>
                <w:lang w:eastAsia="en-US"/>
              </w:rPr>
            </w:pPr>
            <w:del w:id="22932"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1F5BD357" w14:textId="49BBA9C3" w:rsidR="002821B3" w:rsidRPr="00625324" w:rsidDel="006079F8" w:rsidRDefault="002821B3" w:rsidP="002821B3">
            <w:pPr>
              <w:pStyle w:val="TAC"/>
              <w:rPr>
                <w:del w:id="22933"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20C76F79" w14:textId="426E3AE5" w:rsidR="002821B3" w:rsidRPr="00625324" w:rsidDel="006079F8" w:rsidRDefault="002821B3" w:rsidP="002821B3">
            <w:pPr>
              <w:pStyle w:val="TAC"/>
              <w:rPr>
                <w:del w:id="22934" w:author="Ericsson user" w:date="2021-05-05T09:25:00Z"/>
              </w:rPr>
            </w:pPr>
            <w:del w:id="22935"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E0C37A5" w14:textId="4C771BFD" w:rsidR="002821B3" w:rsidRPr="00625324" w:rsidDel="006079F8" w:rsidRDefault="002821B3" w:rsidP="002821B3">
            <w:pPr>
              <w:pStyle w:val="TAC"/>
              <w:rPr>
                <w:del w:id="22936" w:author="Ericsson user" w:date="2021-05-05T09:25:00Z"/>
              </w:rPr>
            </w:pPr>
            <w:del w:id="22937" w:author="Ericsson user" w:date="2021-05-05T09:25:00Z">
              <w:r w:rsidRPr="00625324" w:rsidDel="006079F8">
                <w:rPr>
                  <w:rFonts w:cs="Arial"/>
                  <w:color w:val="000000"/>
                  <w:szCs w:val="18"/>
                </w:rPr>
                <w:delText>534591</w:delText>
              </w:r>
            </w:del>
          </w:p>
        </w:tc>
      </w:tr>
      <w:tr w:rsidR="002821B3" w:rsidRPr="00625324" w:rsidDel="006079F8" w14:paraId="6EAFC6B9" w14:textId="61AD0247" w:rsidTr="002821B3">
        <w:trPr>
          <w:jc w:val="center"/>
          <w:del w:id="22938"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2EE136D5" w14:textId="553CC469" w:rsidR="002821B3" w:rsidRPr="00FA63E5" w:rsidDel="006079F8" w:rsidRDefault="002821B3" w:rsidP="002821B3">
            <w:pPr>
              <w:pStyle w:val="TAC"/>
              <w:rPr>
                <w:del w:id="22939" w:author="Ericsson user" w:date="2021-05-05T09:25:00Z"/>
                <w:lang w:eastAsia="en-US"/>
              </w:rPr>
            </w:pPr>
            <w:del w:id="22940" w:author="Ericsson user" w:date="2021-05-05T09:25:00Z">
              <w:r w:rsidRPr="00FA63E5" w:rsidDel="006079F8">
                <w:delText>E-UTRA: 20MHz + NR: 40MHz</w:delText>
              </w:r>
            </w:del>
          </w:p>
        </w:tc>
        <w:tc>
          <w:tcPr>
            <w:tcW w:w="958" w:type="dxa"/>
            <w:tcBorders>
              <w:top w:val="single" w:sz="4" w:space="0" w:color="auto"/>
              <w:left w:val="single" w:sz="4" w:space="0" w:color="auto"/>
              <w:bottom w:val="nil"/>
              <w:right w:val="single" w:sz="4" w:space="0" w:color="auto"/>
            </w:tcBorders>
            <w:hideMark/>
          </w:tcPr>
          <w:p w14:paraId="110156EF" w14:textId="3B839309" w:rsidR="002821B3" w:rsidRPr="00625324" w:rsidDel="006079F8" w:rsidRDefault="002821B3" w:rsidP="002821B3">
            <w:pPr>
              <w:pStyle w:val="TAC"/>
              <w:rPr>
                <w:del w:id="22941" w:author="Ericsson user" w:date="2021-05-05T09:25:00Z"/>
                <w:lang w:eastAsia="en-US"/>
              </w:rPr>
            </w:pPr>
            <w:del w:id="22942"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7B70C239" w14:textId="1267FAF7" w:rsidR="002821B3" w:rsidRPr="00625324" w:rsidDel="006079F8" w:rsidRDefault="002821B3" w:rsidP="002821B3">
            <w:pPr>
              <w:pStyle w:val="TAC"/>
              <w:rPr>
                <w:del w:id="22943" w:author="Ericsson user" w:date="2021-05-05T09:25:00Z"/>
                <w:lang w:eastAsia="en-US"/>
              </w:rPr>
            </w:pPr>
            <w:del w:id="22944" w:author="Ericsson user" w:date="2021-05-05T09:25:00Z">
              <w:r w:rsidRPr="00625324" w:rsidDel="006079F8">
                <w:delText>20</w:delText>
              </w:r>
            </w:del>
          </w:p>
        </w:tc>
        <w:tc>
          <w:tcPr>
            <w:tcW w:w="939" w:type="dxa"/>
            <w:tcBorders>
              <w:top w:val="single" w:sz="4" w:space="0" w:color="auto"/>
              <w:left w:val="single" w:sz="4" w:space="0" w:color="auto"/>
              <w:bottom w:val="nil"/>
              <w:right w:val="single" w:sz="4" w:space="0" w:color="auto"/>
            </w:tcBorders>
            <w:hideMark/>
          </w:tcPr>
          <w:p w14:paraId="2FD7F5C6" w14:textId="197833F5" w:rsidR="002821B3" w:rsidRPr="00625324" w:rsidDel="006079F8" w:rsidRDefault="002821B3" w:rsidP="002821B3">
            <w:pPr>
              <w:pStyle w:val="TAC"/>
              <w:rPr>
                <w:del w:id="22945" w:author="Ericsson user" w:date="2021-05-05T09:25:00Z"/>
                <w:lang w:eastAsia="en-US"/>
              </w:rPr>
            </w:pPr>
            <w:del w:id="22946" w:author="Ericsson user" w:date="2021-05-05T09:25:00Z">
              <w:r w:rsidRPr="00625324" w:rsidDel="006079F8">
                <w:delText>100</w:delText>
              </w:r>
            </w:del>
          </w:p>
        </w:tc>
        <w:tc>
          <w:tcPr>
            <w:tcW w:w="1043" w:type="dxa"/>
            <w:tcBorders>
              <w:top w:val="single" w:sz="4" w:space="0" w:color="auto"/>
              <w:left w:val="single" w:sz="4" w:space="0" w:color="auto"/>
              <w:bottom w:val="nil"/>
              <w:right w:val="single" w:sz="4" w:space="0" w:color="auto"/>
            </w:tcBorders>
            <w:hideMark/>
          </w:tcPr>
          <w:p w14:paraId="0AFC8A85" w14:textId="1BB62EC8" w:rsidR="002821B3" w:rsidRPr="00625324" w:rsidDel="006079F8" w:rsidRDefault="002821B3" w:rsidP="002821B3">
            <w:pPr>
              <w:pStyle w:val="TAC"/>
              <w:rPr>
                <w:del w:id="22947" w:author="Ericsson user" w:date="2021-05-05T09:25:00Z"/>
                <w:lang w:eastAsia="en-US"/>
              </w:rPr>
            </w:pPr>
            <w:del w:id="22948"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55ABEC6" w14:textId="641498C5" w:rsidR="002821B3" w:rsidRPr="00625324" w:rsidDel="006079F8" w:rsidRDefault="002821B3" w:rsidP="002821B3">
            <w:pPr>
              <w:pStyle w:val="TAC"/>
              <w:rPr>
                <w:del w:id="22949" w:author="Ericsson user" w:date="2021-05-05T09:25:00Z"/>
                <w:lang w:eastAsia="en-US"/>
              </w:rPr>
            </w:pPr>
            <w:del w:id="22950"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5557D15" w14:textId="77AFF7E7" w:rsidR="002821B3" w:rsidRPr="00625324" w:rsidDel="006079F8" w:rsidRDefault="002821B3" w:rsidP="002821B3">
            <w:pPr>
              <w:pStyle w:val="TAC"/>
              <w:rPr>
                <w:del w:id="22951" w:author="Ericsson user" w:date="2021-05-05T09:25:00Z"/>
                <w:lang w:eastAsia="en-US"/>
              </w:rPr>
            </w:pPr>
            <w:del w:id="22952" w:author="Ericsson user" w:date="2021-05-05T09:25:00Z">
              <w:r w:rsidRPr="00625324" w:rsidDel="006079F8">
                <w:delText>2546.100</w:delText>
              </w:r>
            </w:del>
          </w:p>
        </w:tc>
        <w:tc>
          <w:tcPr>
            <w:tcW w:w="992" w:type="dxa"/>
            <w:tcBorders>
              <w:top w:val="single" w:sz="4" w:space="0" w:color="auto"/>
              <w:left w:val="single" w:sz="4" w:space="0" w:color="auto"/>
              <w:bottom w:val="single" w:sz="4" w:space="0" w:color="auto"/>
              <w:right w:val="single" w:sz="4" w:space="0" w:color="auto"/>
            </w:tcBorders>
            <w:hideMark/>
          </w:tcPr>
          <w:p w14:paraId="4BAC6F96" w14:textId="364D837E" w:rsidR="002821B3" w:rsidRPr="00625324" w:rsidDel="006079F8" w:rsidRDefault="002821B3" w:rsidP="002821B3">
            <w:pPr>
              <w:pStyle w:val="TAC"/>
              <w:rPr>
                <w:del w:id="22953" w:author="Ericsson user" w:date="2021-05-05T09:25:00Z"/>
                <w:lang w:eastAsia="en-US"/>
              </w:rPr>
            </w:pPr>
            <w:del w:id="22954" w:author="Ericsson user" w:date="2021-05-05T09:25:00Z">
              <w:r w:rsidRPr="00625324" w:rsidDel="006079F8">
                <w:delText>40151</w:delText>
              </w:r>
            </w:del>
          </w:p>
        </w:tc>
        <w:tc>
          <w:tcPr>
            <w:tcW w:w="974" w:type="dxa"/>
            <w:tcBorders>
              <w:top w:val="single" w:sz="4" w:space="0" w:color="auto"/>
              <w:left w:val="single" w:sz="4" w:space="0" w:color="auto"/>
              <w:bottom w:val="single" w:sz="4" w:space="0" w:color="auto"/>
              <w:right w:val="single" w:sz="4" w:space="0" w:color="auto"/>
            </w:tcBorders>
            <w:hideMark/>
          </w:tcPr>
          <w:p w14:paraId="3141A8FB" w14:textId="43D25049" w:rsidR="002821B3" w:rsidRPr="00625324" w:rsidDel="006079F8" w:rsidRDefault="002821B3" w:rsidP="002821B3">
            <w:pPr>
              <w:pStyle w:val="TAC"/>
              <w:rPr>
                <w:del w:id="22955" w:author="Ericsson user" w:date="2021-05-05T09:25:00Z"/>
                <w:lang w:eastAsia="en-US"/>
              </w:rPr>
            </w:pPr>
            <w:del w:id="22956"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EFC76B5" w14:textId="31759B61" w:rsidR="002821B3" w:rsidRPr="00625324" w:rsidDel="006079F8" w:rsidRDefault="002821B3" w:rsidP="002821B3">
            <w:pPr>
              <w:pStyle w:val="TAC"/>
              <w:rPr>
                <w:del w:id="22957" w:author="Ericsson user" w:date="2021-05-05T09:25:00Z"/>
                <w:lang w:eastAsia="en-US"/>
              </w:rPr>
            </w:pPr>
            <w:del w:id="22958"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662C934" w14:textId="4E4D2B0C" w:rsidR="002821B3" w:rsidRPr="00625324" w:rsidDel="006079F8" w:rsidRDefault="002821B3" w:rsidP="002821B3">
            <w:pPr>
              <w:pStyle w:val="TAC"/>
              <w:rPr>
                <w:del w:id="22959" w:author="Ericsson user" w:date="2021-05-05T09:25:00Z"/>
                <w:lang w:eastAsia="en-US"/>
              </w:rPr>
            </w:pPr>
            <w:del w:id="22960"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46CDCCB9" w14:textId="2415CA90" w:rsidR="002821B3" w:rsidRPr="00625324" w:rsidDel="006079F8" w:rsidRDefault="002821B3" w:rsidP="002821B3">
            <w:pPr>
              <w:pStyle w:val="TAC"/>
              <w:rPr>
                <w:del w:id="22961" w:author="Ericsson user" w:date="2021-05-05T09:25:00Z"/>
                <w:lang w:eastAsia="en-US"/>
              </w:rPr>
            </w:pPr>
            <w:del w:id="22962"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6033A05C" w14:textId="32E453D4" w:rsidR="002821B3" w:rsidRPr="00625324" w:rsidDel="006079F8" w:rsidRDefault="002821B3" w:rsidP="002821B3">
            <w:pPr>
              <w:pStyle w:val="TAC"/>
              <w:rPr>
                <w:del w:id="22963" w:author="Ericsson user" w:date="2021-05-05T09:25:00Z"/>
              </w:rPr>
            </w:pPr>
            <w:del w:id="22964"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79BCA61" w14:textId="09F39BCF" w:rsidR="002821B3" w:rsidRPr="00625324" w:rsidDel="006079F8" w:rsidRDefault="002821B3" w:rsidP="002821B3">
            <w:pPr>
              <w:pStyle w:val="TAC"/>
              <w:rPr>
                <w:del w:id="22965" w:author="Ericsson user" w:date="2021-05-05T09:25:00Z"/>
              </w:rPr>
            </w:pPr>
            <w:del w:id="22966" w:author="Ericsson user" w:date="2021-05-05T09:25:00Z">
              <w:r w:rsidRPr="00625324" w:rsidDel="006079F8">
                <w:delText>-</w:delText>
              </w:r>
            </w:del>
          </w:p>
        </w:tc>
      </w:tr>
      <w:tr w:rsidR="002821B3" w:rsidRPr="00625324" w:rsidDel="006079F8" w14:paraId="2DBBECD1" w14:textId="580CD8D5" w:rsidTr="002821B3">
        <w:trPr>
          <w:jc w:val="center"/>
          <w:del w:id="22967"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8679F17" w14:textId="453D52D5" w:rsidR="002821B3" w:rsidRPr="00625324" w:rsidDel="006079F8" w:rsidRDefault="002821B3" w:rsidP="002821B3">
            <w:pPr>
              <w:overflowPunct/>
              <w:autoSpaceDE/>
              <w:autoSpaceDN/>
              <w:adjustRightInd/>
              <w:spacing w:after="0"/>
              <w:rPr>
                <w:del w:id="22968"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6A4F272B" w14:textId="6EADFB61" w:rsidR="002821B3" w:rsidRPr="00625324" w:rsidDel="006079F8" w:rsidRDefault="002821B3" w:rsidP="002821B3">
            <w:pPr>
              <w:pStyle w:val="TAC"/>
              <w:rPr>
                <w:del w:id="22969" w:author="Ericsson user" w:date="2021-05-05T09:25:00Z"/>
                <w:lang w:eastAsia="en-US"/>
              </w:rPr>
            </w:pPr>
            <w:del w:id="22970"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799E9973" w14:textId="23919B5F" w:rsidR="002821B3" w:rsidRPr="00625324" w:rsidDel="006079F8" w:rsidRDefault="002821B3" w:rsidP="002821B3">
            <w:pPr>
              <w:pStyle w:val="TAC"/>
              <w:rPr>
                <w:del w:id="22971" w:author="Ericsson user" w:date="2021-05-05T09:25:00Z"/>
                <w:lang w:eastAsia="en-US"/>
              </w:rPr>
            </w:pPr>
          </w:p>
        </w:tc>
        <w:tc>
          <w:tcPr>
            <w:tcW w:w="939" w:type="dxa"/>
            <w:tcBorders>
              <w:top w:val="nil"/>
              <w:left w:val="single" w:sz="4" w:space="0" w:color="auto"/>
              <w:bottom w:val="nil"/>
              <w:right w:val="single" w:sz="4" w:space="0" w:color="auto"/>
            </w:tcBorders>
          </w:tcPr>
          <w:p w14:paraId="5471C225" w14:textId="24024AFA" w:rsidR="002821B3" w:rsidRPr="00625324" w:rsidDel="006079F8" w:rsidRDefault="002821B3" w:rsidP="002821B3">
            <w:pPr>
              <w:pStyle w:val="TAC"/>
              <w:rPr>
                <w:del w:id="22972" w:author="Ericsson user" w:date="2021-05-05T09:25:00Z"/>
                <w:lang w:eastAsia="en-US"/>
              </w:rPr>
            </w:pPr>
          </w:p>
        </w:tc>
        <w:tc>
          <w:tcPr>
            <w:tcW w:w="1043" w:type="dxa"/>
            <w:tcBorders>
              <w:top w:val="nil"/>
              <w:left w:val="single" w:sz="4" w:space="0" w:color="auto"/>
              <w:bottom w:val="nil"/>
              <w:right w:val="single" w:sz="4" w:space="0" w:color="auto"/>
            </w:tcBorders>
            <w:hideMark/>
          </w:tcPr>
          <w:p w14:paraId="2B31D88A" w14:textId="1FDDF907" w:rsidR="002821B3" w:rsidRPr="00625324" w:rsidDel="006079F8" w:rsidRDefault="002821B3" w:rsidP="002821B3">
            <w:pPr>
              <w:pStyle w:val="TAC"/>
              <w:rPr>
                <w:del w:id="22973" w:author="Ericsson user" w:date="2021-05-05T09:25:00Z"/>
                <w:lang w:eastAsia="en-US"/>
              </w:rPr>
            </w:pPr>
            <w:del w:id="22974"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24CEA78" w14:textId="2828214A" w:rsidR="002821B3" w:rsidRPr="00625324" w:rsidDel="006079F8" w:rsidRDefault="002821B3" w:rsidP="002821B3">
            <w:pPr>
              <w:pStyle w:val="TAC"/>
              <w:rPr>
                <w:del w:id="22975" w:author="Ericsson user" w:date="2021-05-05T09:25:00Z"/>
                <w:lang w:eastAsia="en-US"/>
              </w:rPr>
            </w:pPr>
            <w:del w:id="22976"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4BCBCA3F" w14:textId="45A1D7AA" w:rsidR="002821B3" w:rsidRPr="00625324" w:rsidDel="006079F8" w:rsidRDefault="002821B3" w:rsidP="002821B3">
            <w:pPr>
              <w:pStyle w:val="TAC"/>
              <w:rPr>
                <w:del w:id="22977" w:author="Ericsson user" w:date="2021-05-05T09:25:00Z"/>
                <w:lang w:eastAsia="en-US"/>
              </w:rPr>
            </w:pPr>
            <w:del w:id="22978" w:author="Ericsson user" w:date="2021-05-05T09:25:00Z">
              <w:r w:rsidRPr="00625324" w:rsidDel="006079F8">
                <w:delText>2613.000</w:delText>
              </w:r>
            </w:del>
          </w:p>
        </w:tc>
        <w:tc>
          <w:tcPr>
            <w:tcW w:w="992" w:type="dxa"/>
            <w:tcBorders>
              <w:top w:val="single" w:sz="4" w:space="0" w:color="auto"/>
              <w:left w:val="single" w:sz="4" w:space="0" w:color="auto"/>
              <w:bottom w:val="single" w:sz="4" w:space="0" w:color="auto"/>
              <w:right w:val="single" w:sz="4" w:space="0" w:color="auto"/>
            </w:tcBorders>
            <w:hideMark/>
          </w:tcPr>
          <w:p w14:paraId="641AA5C1" w14:textId="3B9E7931" w:rsidR="002821B3" w:rsidRPr="00625324" w:rsidDel="006079F8" w:rsidRDefault="002821B3" w:rsidP="002821B3">
            <w:pPr>
              <w:pStyle w:val="TAC"/>
              <w:rPr>
                <w:del w:id="22979" w:author="Ericsson user" w:date="2021-05-05T09:25:00Z"/>
                <w:lang w:eastAsia="en-US"/>
              </w:rPr>
            </w:pPr>
            <w:del w:id="22980" w:author="Ericsson user" w:date="2021-05-05T09:25:00Z">
              <w:r w:rsidRPr="00625324" w:rsidDel="006079F8">
                <w:delText>40820</w:delText>
              </w:r>
            </w:del>
          </w:p>
        </w:tc>
        <w:tc>
          <w:tcPr>
            <w:tcW w:w="974" w:type="dxa"/>
            <w:tcBorders>
              <w:top w:val="single" w:sz="4" w:space="0" w:color="auto"/>
              <w:left w:val="single" w:sz="4" w:space="0" w:color="auto"/>
              <w:bottom w:val="single" w:sz="4" w:space="0" w:color="auto"/>
              <w:right w:val="single" w:sz="4" w:space="0" w:color="auto"/>
            </w:tcBorders>
            <w:hideMark/>
          </w:tcPr>
          <w:p w14:paraId="6D55D944" w14:textId="04ABC877" w:rsidR="002821B3" w:rsidRPr="00625324" w:rsidDel="006079F8" w:rsidRDefault="002821B3" w:rsidP="002821B3">
            <w:pPr>
              <w:pStyle w:val="TAC"/>
              <w:rPr>
                <w:del w:id="22981" w:author="Ericsson user" w:date="2021-05-05T09:25:00Z"/>
                <w:lang w:eastAsia="en-US"/>
              </w:rPr>
            </w:pPr>
            <w:del w:id="22982"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17D0516" w14:textId="30B2BB8D" w:rsidR="002821B3" w:rsidRPr="00625324" w:rsidDel="006079F8" w:rsidRDefault="002821B3" w:rsidP="002821B3">
            <w:pPr>
              <w:pStyle w:val="TAC"/>
              <w:rPr>
                <w:del w:id="22983" w:author="Ericsson user" w:date="2021-05-05T09:25:00Z"/>
                <w:lang w:eastAsia="en-US"/>
              </w:rPr>
            </w:pPr>
            <w:del w:id="22984"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438C861" w14:textId="35414E2D" w:rsidR="002821B3" w:rsidRPr="00625324" w:rsidDel="006079F8" w:rsidRDefault="002821B3" w:rsidP="002821B3">
            <w:pPr>
              <w:pStyle w:val="TAC"/>
              <w:rPr>
                <w:del w:id="22985" w:author="Ericsson user" w:date="2021-05-05T09:25:00Z"/>
                <w:lang w:eastAsia="en-US"/>
              </w:rPr>
            </w:pPr>
            <w:del w:id="22986"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116BEB3C" w14:textId="13A12D79" w:rsidR="002821B3" w:rsidRPr="00625324" w:rsidDel="006079F8" w:rsidRDefault="002821B3" w:rsidP="002821B3">
            <w:pPr>
              <w:pStyle w:val="TAC"/>
              <w:rPr>
                <w:del w:id="22987" w:author="Ericsson user" w:date="2021-05-05T09:25:00Z"/>
                <w:lang w:eastAsia="en-US"/>
              </w:rPr>
            </w:pPr>
            <w:del w:id="22988"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742C26E6" w14:textId="058B94CA" w:rsidR="002821B3" w:rsidRPr="00625324" w:rsidDel="006079F8" w:rsidRDefault="002821B3" w:rsidP="002821B3">
            <w:pPr>
              <w:pStyle w:val="TAC"/>
              <w:rPr>
                <w:del w:id="22989" w:author="Ericsson user" w:date="2021-05-05T09:25:00Z"/>
              </w:rPr>
            </w:pPr>
            <w:del w:id="22990"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CDD380B" w14:textId="2F973D06" w:rsidR="002821B3" w:rsidRPr="00625324" w:rsidDel="006079F8" w:rsidRDefault="002821B3" w:rsidP="002821B3">
            <w:pPr>
              <w:pStyle w:val="TAC"/>
              <w:rPr>
                <w:del w:id="22991" w:author="Ericsson user" w:date="2021-05-05T09:25:00Z"/>
              </w:rPr>
            </w:pPr>
            <w:del w:id="22992" w:author="Ericsson user" w:date="2021-05-05T09:25:00Z">
              <w:r w:rsidRPr="00625324" w:rsidDel="006079F8">
                <w:delText>-</w:delText>
              </w:r>
            </w:del>
          </w:p>
        </w:tc>
      </w:tr>
      <w:tr w:rsidR="002821B3" w:rsidRPr="00625324" w:rsidDel="006079F8" w14:paraId="67EEAAC1" w14:textId="14AB767E" w:rsidTr="002821B3">
        <w:trPr>
          <w:jc w:val="center"/>
          <w:del w:id="22993"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D78DA35" w14:textId="7FE7526B" w:rsidR="002821B3" w:rsidRPr="00625324" w:rsidDel="006079F8" w:rsidRDefault="002821B3" w:rsidP="002821B3">
            <w:pPr>
              <w:overflowPunct/>
              <w:autoSpaceDE/>
              <w:autoSpaceDN/>
              <w:adjustRightInd/>
              <w:spacing w:after="0"/>
              <w:rPr>
                <w:del w:id="22994"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4057D349" w14:textId="6851DA6A" w:rsidR="002821B3" w:rsidRPr="00625324" w:rsidDel="006079F8" w:rsidRDefault="002821B3" w:rsidP="002821B3">
            <w:pPr>
              <w:pStyle w:val="TAC"/>
              <w:rPr>
                <w:del w:id="22995"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04515B8F" w14:textId="273504FA" w:rsidR="002821B3" w:rsidRPr="00625324" w:rsidDel="006079F8" w:rsidRDefault="002821B3" w:rsidP="002821B3">
            <w:pPr>
              <w:pStyle w:val="TAC"/>
              <w:rPr>
                <w:del w:id="22996"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40322DBA" w14:textId="380CB6F3" w:rsidR="002821B3" w:rsidRPr="00625324" w:rsidDel="006079F8" w:rsidRDefault="002821B3" w:rsidP="002821B3">
            <w:pPr>
              <w:pStyle w:val="TAC"/>
              <w:rPr>
                <w:del w:id="22997"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60111BEC" w14:textId="0FCEC5CC" w:rsidR="002821B3" w:rsidRPr="00625324" w:rsidDel="006079F8" w:rsidRDefault="002821B3" w:rsidP="002821B3">
            <w:pPr>
              <w:pStyle w:val="TAC"/>
              <w:rPr>
                <w:del w:id="22998" w:author="Ericsson user" w:date="2021-05-05T09:25:00Z"/>
                <w:lang w:eastAsia="en-US"/>
              </w:rPr>
            </w:pPr>
            <w:del w:id="22999"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B692765" w14:textId="74612D73" w:rsidR="002821B3" w:rsidRPr="00625324" w:rsidDel="006079F8" w:rsidRDefault="002821B3" w:rsidP="002821B3">
            <w:pPr>
              <w:pStyle w:val="TAC"/>
              <w:rPr>
                <w:del w:id="23000" w:author="Ericsson user" w:date="2021-05-05T09:25:00Z"/>
                <w:lang w:eastAsia="en-US"/>
              </w:rPr>
            </w:pPr>
            <w:del w:id="23001"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5C190E6E" w14:textId="2444299F" w:rsidR="002821B3" w:rsidRPr="00625324" w:rsidDel="006079F8" w:rsidRDefault="002821B3" w:rsidP="002821B3">
            <w:pPr>
              <w:pStyle w:val="TAC"/>
              <w:rPr>
                <w:del w:id="23002" w:author="Ericsson user" w:date="2021-05-05T09:25:00Z"/>
                <w:lang w:eastAsia="en-US"/>
              </w:rPr>
            </w:pPr>
            <w:del w:id="23003" w:author="Ericsson user" w:date="2021-05-05T09:25:00Z">
              <w:r w:rsidRPr="00625324" w:rsidDel="006079F8">
                <w:delText>2640.000</w:delText>
              </w:r>
            </w:del>
          </w:p>
        </w:tc>
        <w:tc>
          <w:tcPr>
            <w:tcW w:w="992" w:type="dxa"/>
            <w:tcBorders>
              <w:top w:val="single" w:sz="4" w:space="0" w:color="auto"/>
              <w:left w:val="single" w:sz="4" w:space="0" w:color="auto"/>
              <w:bottom w:val="single" w:sz="4" w:space="0" w:color="auto"/>
              <w:right w:val="single" w:sz="4" w:space="0" w:color="auto"/>
            </w:tcBorders>
            <w:hideMark/>
          </w:tcPr>
          <w:p w14:paraId="484B6967" w14:textId="48AF34FE" w:rsidR="002821B3" w:rsidRPr="00625324" w:rsidDel="006079F8" w:rsidRDefault="002821B3" w:rsidP="002821B3">
            <w:pPr>
              <w:pStyle w:val="TAC"/>
              <w:rPr>
                <w:del w:id="23004" w:author="Ericsson user" w:date="2021-05-05T09:25:00Z"/>
                <w:lang w:eastAsia="en-US"/>
              </w:rPr>
            </w:pPr>
            <w:del w:id="23005" w:author="Ericsson user" w:date="2021-05-05T09:25:00Z">
              <w:r w:rsidRPr="00625324" w:rsidDel="006079F8">
                <w:delText>41090</w:delText>
              </w:r>
            </w:del>
          </w:p>
        </w:tc>
        <w:tc>
          <w:tcPr>
            <w:tcW w:w="974" w:type="dxa"/>
            <w:tcBorders>
              <w:top w:val="single" w:sz="4" w:space="0" w:color="auto"/>
              <w:left w:val="single" w:sz="4" w:space="0" w:color="auto"/>
              <w:bottom w:val="single" w:sz="4" w:space="0" w:color="auto"/>
              <w:right w:val="single" w:sz="4" w:space="0" w:color="auto"/>
            </w:tcBorders>
            <w:hideMark/>
          </w:tcPr>
          <w:p w14:paraId="10176D49" w14:textId="4270DE02" w:rsidR="002821B3" w:rsidRPr="00625324" w:rsidDel="006079F8" w:rsidRDefault="002821B3" w:rsidP="002821B3">
            <w:pPr>
              <w:pStyle w:val="TAC"/>
              <w:rPr>
                <w:del w:id="23006" w:author="Ericsson user" w:date="2021-05-05T09:25:00Z"/>
                <w:lang w:eastAsia="en-US"/>
              </w:rPr>
            </w:pPr>
            <w:del w:id="23007"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DC84D54" w14:textId="04003D9E" w:rsidR="002821B3" w:rsidRPr="00625324" w:rsidDel="006079F8" w:rsidRDefault="002821B3" w:rsidP="002821B3">
            <w:pPr>
              <w:pStyle w:val="TAC"/>
              <w:rPr>
                <w:del w:id="23008" w:author="Ericsson user" w:date="2021-05-05T09:25:00Z"/>
                <w:lang w:eastAsia="en-US"/>
              </w:rPr>
            </w:pPr>
            <w:del w:id="23009"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84B781E" w14:textId="324B6322" w:rsidR="002821B3" w:rsidRPr="00625324" w:rsidDel="006079F8" w:rsidRDefault="002821B3" w:rsidP="002821B3">
            <w:pPr>
              <w:pStyle w:val="TAC"/>
              <w:rPr>
                <w:del w:id="23010" w:author="Ericsson user" w:date="2021-05-05T09:25:00Z"/>
                <w:lang w:eastAsia="en-US"/>
              </w:rPr>
            </w:pPr>
            <w:del w:id="23011"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424BE041" w14:textId="1C42D4AF" w:rsidR="002821B3" w:rsidRPr="00625324" w:rsidDel="006079F8" w:rsidRDefault="002821B3" w:rsidP="002821B3">
            <w:pPr>
              <w:pStyle w:val="TAC"/>
              <w:rPr>
                <w:del w:id="23012" w:author="Ericsson user" w:date="2021-05-05T09:25:00Z"/>
                <w:lang w:eastAsia="en-US"/>
              </w:rPr>
            </w:pPr>
            <w:del w:id="23013"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73E6F0C8" w14:textId="733207D2" w:rsidR="002821B3" w:rsidRPr="00625324" w:rsidDel="006079F8" w:rsidRDefault="002821B3" w:rsidP="002821B3">
            <w:pPr>
              <w:pStyle w:val="TAC"/>
              <w:rPr>
                <w:del w:id="23014" w:author="Ericsson user" w:date="2021-05-05T09:25:00Z"/>
              </w:rPr>
            </w:pPr>
            <w:del w:id="23015"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DB01A52" w14:textId="2EC347EF" w:rsidR="002821B3" w:rsidRPr="00625324" w:rsidDel="006079F8" w:rsidRDefault="002821B3" w:rsidP="002821B3">
            <w:pPr>
              <w:pStyle w:val="TAC"/>
              <w:rPr>
                <w:del w:id="23016" w:author="Ericsson user" w:date="2021-05-05T09:25:00Z"/>
              </w:rPr>
            </w:pPr>
            <w:del w:id="23017" w:author="Ericsson user" w:date="2021-05-05T09:25:00Z">
              <w:r w:rsidRPr="00625324" w:rsidDel="006079F8">
                <w:delText>-</w:delText>
              </w:r>
            </w:del>
          </w:p>
        </w:tc>
      </w:tr>
      <w:tr w:rsidR="002821B3" w:rsidRPr="00625324" w:rsidDel="006079F8" w14:paraId="23ECE3CE" w14:textId="2213B82C" w:rsidTr="002821B3">
        <w:trPr>
          <w:jc w:val="center"/>
          <w:del w:id="23018"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A19AEC4" w14:textId="10ED6B03" w:rsidR="002821B3" w:rsidRPr="00625324" w:rsidDel="006079F8" w:rsidRDefault="002821B3" w:rsidP="002821B3">
            <w:pPr>
              <w:overflowPunct/>
              <w:autoSpaceDE/>
              <w:autoSpaceDN/>
              <w:adjustRightInd/>
              <w:spacing w:after="0"/>
              <w:rPr>
                <w:del w:id="23019"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56526A52" w14:textId="48D8CA27" w:rsidR="002821B3" w:rsidRPr="00625324" w:rsidDel="006079F8" w:rsidRDefault="002821B3" w:rsidP="002821B3">
            <w:pPr>
              <w:pStyle w:val="TAC"/>
              <w:rPr>
                <w:del w:id="23020" w:author="Ericsson user" w:date="2021-05-05T09:25:00Z"/>
                <w:lang w:eastAsia="en-US"/>
              </w:rPr>
            </w:pPr>
            <w:del w:id="23021"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32C5B2D1" w14:textId="2A747B3B" w:rsidR="002821B3" w:rsidRPr="00625324" w:rsidDel="006079F8" w:rsidRDefault="002821B3" w:rsidP="002821B3">
            <w:pPr>
              <w:pStyle w:val="TAC"/>
              <w:rPr>
                <w:del w:id="23022" w:author="Ericsson user" w:date="2021-05-05T09:25:00Z"/>
                <w:lang w:eastAsia="en-US"/>
              </w:rPr>
            </w:pPr>
            <w:del w:id="23023" w:author="Ericsson user" w:date="2021-05-05T09:25:00Z">
              <w:r w:rsidRPr="00625324" w:rsidDel="006079F8">
                <w:delText>40</w:delText>
              </w:r>
            </w:del>
          </w:p>
        </w:tc>
        <w:tc>
          <w:tcPr>
            <w:tcW w:w="939" w:type="dxa"/>
            <w:tcBorders>
              <w:top w:val="single" w:sz="4" w:space="0" w:color="auto"/>
              <w:left w:val="single" w:sz="4" w:space="0" w:color="auto"/>
              <w:bottom w:val="nil"/>
              <w:right w:val="single" w:sz="4" w:space="0" w:color="auto"/>
            </w:tcBorders>
            <w:hideMark/>
          </w:tcPr>
          <w:p w14:paraId="6569CC66" w14:textId="414908B5" w:rsidR="002821B3" w:rsidRPr="00625324" w:rsidDel="006079F8" w:rsidRDefault="002821B3" w:rsidP="002821B3">
            <w:pPr>
              <w:pStyle w:val="TAC"/>
              <w:rPr>
                <w:del w:id="23024" w:author="Ericsson user" w:date="2021-05-05T09:25:00Z"/>
                <w:lang w:eastAsia="en-US"/>
              </w:rPr>
            </w:pPr>
            <w:del w:id="23025" w:author="Ericsson user" w:date="2021-05-05T09:25:00Z">
              <w:r w:rsidRPr="00625324" w:rsidDel="006079F8">
                <w:delText>51</w:delText>
              </w:r>
            </w:del>
          </w:p>
        </w:tc>
        <w:tc>
          <w:tcPr>
            <w:tcW w:w="1043" w:type="dxa"/>
            <w:tcBorders>
              <w:top w:val="single" w:sz="4" w:space="0" w:color="auto"/>
              <w:left w:val="single" w:sz="4" w:space="0" w:color="auto"/>
              <w:bottom w:val="nil"/>
              <w:right w:val="single" w:sz="4" w:space="0" w:color="auto"/>
            </w:tcBorders>
            <w:hideMark/>
          </w:tcPr>
          <w:p w14:paraId="26D3420B" w14:textId="0E59C4D3" w:rsidR="002821B3" w:rsidRPr="00625324" w:rsidDel="006079F8" w:rsidRDefault="002821B3" w:rsidP="002821B3">
            <w:pPr>
              <w:pStyle w:val="TAC"/>
              <w:rPr>
                <w:del w:id="23026" w:author="Ericsson user" w:date="2021-05-05T09:25:00Z"/>
                <w:lang w:eastAsia="en-US"/>
              </w:rPr>
            </w:pPr>
            <w:del w:id="23027"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199636F" w14:textId="536CBE55" w:rsidR="002821B3" w:rsidRPr="00625324" w:rsidDel="006079F8" w:rsidRDefault="002821B3" w:rsidP="002821B3">
            <w:pPr>
              <w:pStyle w:val="TAC"/>
              <w:rPr>
                <w:del w:id="23028" w:author="Ericsson user" w:date="2021-05-05T09:25:00Z"/>
                <w:lang w:eastAsia="en-US"/>
              </w:rPr>
            </w:pPr>
            <w:del w:id="23029"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4885F15" w14:textId="4D55EE60" w:rsidR="002821B3" w:rsidRPr="00625324" w:rsidDel="006079F8" w:rsidRDefault="002821B3" w:rsidP="002821B3">
            <w:pPr>
              <w:pStyle w:val="TAC"/>
              <w:rPr>
                <w:del w:id="23030" w:author="Ericsson user" w:date="2021-05-05T09:25:00Z"/>
                <w:lang w:eastAsia="en-US"/>
              </w:rPr>
            </w:pPr>
            <w:del w:id="23031" w:author="Ericsson user" w:date="2021-05-05T09:25:00Z">
              <w:r w:rsidRPr="00625324" w:rsidDel="006079F8">
                <w:delText>2516.100</w:delText>
              </w:r>
            </w:del>
          </w:p>
        </w:tc>
        <w:tc>
          <w:tcPr>
            <w:tcW w:w="992" w:type="dxa"/>
            <w:tcBorders>
              <w:top w:val="single" w:sz="4" w:space="0" w:color="auto"/>
              <w:left w:val="single" w:sz="4" w:space="0" w:color="auto"/>
              <w:bottom w:val="single" w:sz="4" w:space="0" w:color="auto"/>
              <w:right w:val="single" w:sz="4" w:space="0" w:color="auto"/>
            </w:tcBorders>
            <w:hideMark/>
          </w:tcPr>
          <w:p w14:paraId="3EB48697" w14:textId="3800C0BA" w:rsidR="002821B3" w:rsidRPr="00625324" w:rsidDel="006079F8" w:rsidRDefault="002821B3" w:rsidP="002821B3">
            <w:pPr>
              <w:pStyle w:val="TAC"/>
              <w:rPr>
                <w:del w:id="23032" w:author="Ericsson user" w:date="2021-05-05T09:25:00Z"/>
                <w:lang w:eastAsia="en-US"/>
              </w:rPr>
            </w:pPr>
            <w:del w:id="23033" w:author="Ericsson user" w:date="2021-05-05T09:25:00Z">
              <w:r w:rsidRPr="00625324" w:rsidDel="006079F8">
                <w:delText>503220</w:delText>
              </w:r>
            </w:del>
          </w:p>
        </w:tc>
        <w:tc>
          <w:tcPr>
            <w:tcW w:w="974" w:type="dxa"/>
            <w:tcBorders>
              <w:top w:val="single" w:sz="4" w:space="0" w:color="auto"/>
              <w:left w:val="single" w:sz="4" w:space="0" w:color="auto"/>
              <w:bottom w:val="single" w:sz="4" w:space="0" w:color="auto"/>
              <w:right w:val="single" w:sz="4" w:space="0" w:color="auto"/>
            </w:tcBorders>
            <w:hideMark/>
          </w:tcPr>
          <w:p w14:paraId="2E9C2027" w14:textId="473F2AA6" w:rsidR="002821B3" w:rsidRPr="00625324" w:rsidDel="006079F8" w:rsidRDefault="002821B3" w:rsidP="002821B3">
            <w:pPr>
              <w:pStyle w:val="TAC"/>
              <w:rPr>
                <w:del w:id="23034" w:author="Ericsson user" w:date="2021-05-05T09:25:00Z"/>
                <w:lang w:eastAsia="en-US"/>
              </w:rPr>
            </w:pPr>
            <w:del w:id="23035" w:author="Ericsson user" w:date="2021-05-05T09:25:00Z">
              <w:r w:rsidRPr="00625324" w:rsidDel="006079F8">
                <w:delText>2497.74</w:delText>
              </w:r>
            </w:del>
          </w:p>
        </w:tc>
        <w:tc>
          <w:tcPr>
            <w:tcW w:w="992" w:type="dxa"/>
            <w:tcBorders>
              <w:top w:val="single" w:sz="4" w:space="0" w:color="auto"/>
              <w:left w:val="single" w:sz="4" w:space="0" w:color="auto"/>
              <w:bottom w:val="single" w:sz="4" w:space="0" w:color="auto"/>
              <w:right w:val="single" w:sz="4" w:space="0" w:color="auto"/>
            </w:tcBorders>
            <w:hideMark/>
          </w:tcPr>
          <w:p w14:paraId="368A5514" w14:textId="7A6A2432" w:rsidR="002821B3" w:rsidRPr="00625324" w:rsidDel="006079F8" w:rsidRDefault="002821B3" w:rsidP="002821B3">
            <w:pPr>
              <w:pStyle w:val="TAC"/>
              <w:rPr>
                <w:del w:id="23036" w:author="Ericsson user" w:date="2021-05-05T09:25:00Z"/>
                <w:lang w:eastAsia="en-US"/>
              </w:rPr>
            </w:pPr>
            <w:del w:id="23037" w:author="Ericsson user" w:date="2021-05-05T09:25:00Z">
              <w:r w:rsidRPr="00625324" w:rsidDel="006079F8">
                <w:delText>499548</w:delText>
              </w:r>
            </w:del>
          </w:p>
        </w:tc>
        <w:tc>
          <w:tcPr>
            <w:tcW w:w="709" w:type="dxa"/>
            <w:tcBorders>
              <w:top w:val="single" w:sz="4" w:space="0" w:color="auto"/>
              <w:left w:val="single" w:sz="4" w:space="0" w:color="auto"/>
              <w:bottom w:val="single" w:sz="4" w:space="0" w:color="auto"/>
              <w:right w:val="single" w:sz="4" w:space="0" w:color="auto"/>
            </w:tcBorders>
            <w:hideMark/>
          </w:tcPr>
          <w:p w14:paraId="73EEC318" w14:textId="51A0F81A" w:rsidR="002821B3" w:rsidRPr="00625324" w:rsidDel="006079F8" w:rsidRDefault="002821B3" w:rsidP="002821B3">
            <w:pPr>
              <w:pStyle w:val="TAC"/>
              <w:rPr>
                <w:del w:id="23038" w:author="Ericsson user" w:date="2021-05-05T09:25:00Z"/>
                <w:lang w:eastAsia="en-US"/>
              </w:rPr>
            </w:pPr>
            <w:del w:id="23039"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29BF5FF7" w14:textId="64E1E798" w:rsidR="002821B3" w:rsidRPr="00625324" w:rsidDel="006079F8" w:rsidRDefault="002821B3" w:rsidP="002821B3">
            <w:pPr>
              <w:pStyle w:val="TAC"/>
              <w:rPr>
                <w:del w:id="23040" w:author="Ericsson user" w:date="2021-05-05T09:25:00Z"/>
                <w:lang w:eastAsia="en-US"/>
              </w:rPr>
            </w:pPr>
            <w:del w:id="23041"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2DD13E1B" w14:textId="1717C9E4" w:rsidR="002821B3" w:rsidRPr="00625324" w:rsidDel="006079F8" w:rsidRDefault="002821B3" w:rsidP="002821B3">
            <w:pPr>
              <w:pStyle w:val="TAC"/>
              <w:rPr>
                <w:del w:id="23042" w:author="Ericsson user" w:date="2021-05-05T09:25:00Z"/>
              </w:rPr>
            </w:pPr>
            <w:del w:id="23043"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F484E33" w14:textId="19E284F7" w:rsidR="002821B3" w:rsidRPr="00625324" w:rsidDel="006079F8" w:rsidRDefault="002821B3" w:rsidP="002821B3">
            <w:pPr>
              <w:pStyle w:val="TAC"/>
              <w:rPr>
                <w:del w:id="23044" w:author="Ericsson user" w:date="2021-05-05T09:25:00Z"/>
              </w:rPr>
            </w:pPr>
            <w:del w:id="23045" w:author="Ericsson user" w:date="2021-05-05T09:25:00Z">
              <w:r w:rsidRPr="00625324" w:rsidDel="006079F8">
                <w:rPr>
                  <w:rFonts w:cs="Arial"/>
                  <w:color w:val="000000"/>
                  <w:szCs w:val="18"/>
                </w:rPr>
                <w:delText>499908</w:delText>
              </w:r>
            </w:del>
          </w:p>
        </w:tc>
      </w:tr>
      <w:tr w:rsidR="002821B3" w:rsidRPr="00625324" w:rsidDel="006079F8" w14:paraId="78EE05C4" w14:textId="18E41DE5" w:rsidTr="002821B3">
        <w:trPr>
          <w:jc w:val="center"/>
          <w:del w:id="23046"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1EC112E" w14:textId="698D2B8D" w:rsidR="002821B3" w:rsidRPr="00625324" w:rsidDel="006079F8" w:rsidRDefault="002821B3" w:rsidP="002821B3">
            <w:pPr>
              <w:overflowPunct/>
              <w:autoSpaceDE/>
              <w:autoSpaceDN/>
              <w:adjustRightInd/>
              <w:spacing w:after="0"/>
              <w:rPr>
                <w:del w:id="23047"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685BE627" w14:textId="31922EB7" w:rsidR="002821B3" w:rsidRPr="00625324" w:rsidDel="006079F8" w:rsidRDefault="002821B3" w:rsidP="002821B3">
            <w:pPr>
              <w:pStyle w:val="TAC"/>
              <w:rPr>
                <w:del w:id="23048" w:author="Ericsson user" w:date="2021-05-05T09:25:00Z"/>
                <w:lang w:eastAsia="en-US"/>
              </w:rPr>
            </w:pPr>
            <w:del w:id="23049"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28995B35" w14:textId="5016F2CE" w:rsidR="002821B3" w:rsidRPr="00625324" w:rsidDel="006079F8" w:rsidRDefault="002821B3" w:rsidP="002821B3">
            <w:pPr>
              <w:pStyle w:val="TAC"/>
              <w:rPr>
                <w:del w:id="23050" w:author="Ericsson user" w:date="2021-05-05T09:25:00Z"/>
                <w:lang w:eastAsia="en-US"/>
              </w:rPr>
            </w:pPr>
          </w:p>
        </w:tc>
        <w:tc>
          <w:tcPr>
            <w:tcW w:w="939" w:type="dxa"/>
            <w:tcBorders>
              <w:top w:val="nil"/>
              <w:left w:val="single" w:sz="4" w:space="0" w:color="auto"/>
              <w:bottom w:val="nil"/>
              <w:right w:val="single" w:sz="4" w:space="0" w:color="auto"/>
            </w:tcBorders>
          </w:tcPr>
          <w:p w14:paraId="1E4CCF75" w14:textId="1B6D97E3" w:rsidR="002821B3" w:rsidRPr="00625324" w:rsidDel="006079F8" w:rsidRDefault="002821B3" w:rsidP="002821B3">
            <w:pPr>
              <w:pStyle w:val="TAC"/>
              <w:rPr>
                <w:del w:id="23051" w:author="Ericsson user" w:date="2021-05-05T09:25:00Z"/>
                <w:lang w:eastAsia="en-US"/>
              </w:rPr>
            </w:pPr>
          </w:p>
        </w:tc>
        <w:tc>
          <w:tcPr>
            <w:tcW w:w="1043" w:type="dxa"/>
            <w:tcBorders>
              <w:top w:val="nil"/>
              <w:left w:val="single" w:sz="4" w:space="0" w:color="auto"/>
              <w:bottom w:val="nil"/>
              <w:right w:val="single" w:sz="4" w:space="0" w:color="auto"/>
            </w:tcBorders>
            <w:hideMark/>
          </w:tcPr>
          <w:p w14:paraId="03BF6EC2" w14:textId="087A6F74" w:rsidR="002821B3" w:rsidRPr="00625324" w:rsidDel="006079F8" w:rsidRDefault="002821B3" w:rsidP="002821B3">
            <w:pPr>
              <w:pStyle w:val="TAC"/>
              <w:rPr>
                <w:del w:id="23052" w:author="Ericsson user" w:date="2021-05-05T09:25:00Z"/>
                <w:lang w:eastAsia="en-US"/>
              </w:rPr>
            </w:pPr>
            <w:del w:id="23053"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208C53E" w14:textId="4AF093CD" w:rsidR="002821B3" w:rsidRPr="00625324" w:rsidDel="006079F8" w:rsidRDefault="002821B3" w:rsidP="002821B3">
            <w:pPr>
              <w:pStyle w:val="TAC"/>
              <w:rPr>
                <w:del w:id="23054" w:author="Ericsson user" w:date="2021-05-05T09:25:00Z"/>
                <w:lang w:eastAsia="en-US"/>
              </w:rPr>
            </w:pPr>
            <w:del w:id="23055"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583C148" w14:textId="11E964E7" w:rsidR="002821B3" w:rsidRPr="00625324" w:rsidDel="006079F8" w:rsidRDefault="002821B3" w:rsidP="002821B3">
            <w:pPr>
              <w:pStyle w:val="TAC"/>
              <w:rPr>
                <w:del w:id="23056" w:author="Ericsson user" w:date="2021-05-05T09:25:00Z"/>
                <w:lang w:eastAsia="en-US"/>
              </w:rPr>
            </w:pPr>
            <w:del w:id="23057" w:author="Ericsson user" w:date="2021-05-05T09:25:00Z">
              <w:r w:rsidRPr="00625324" w:rsidDel="006079F8">
                <w:delText>2583.000</w:delText>
              </w:r>
            </w:del>
          </w:p>
        </w:tc>
        <w:tc>
          <w:tcPr>
            <w:tcW w:w="992" w:type="dxa"/>
            <w:tcBorders>
              <w:top w:val="single" w:sz="4" w:space="0" w:color="auto"/>
              <w:left w:val="single" w:sz="4" w:space="0" w:color="auto"/>
              <w:bottom w:val="single" w:sz="4" w:space="0" w:color="auto"/>
              <w:right w:val="single" w:sz="4" w:space="0" w:color="auto"/>
            </w:tcBorders>
            <w:hideMark/>
          </w:tcPr>
          <w:p w14:paraId="2A9A8DE5" w14:textId="7C23C856" w:rsidR="002821B3" w:rsidRPr="00625324" w:rsidDel="006079F8" w:rsidRDefault="002821B3" w:rsidP="002821B3">
            <w:pPr>
              <w:pStyle w:val="TAC"/>
              <w:rPr>
                <w:del w:id="23058" w:author="Ericsson user" w:date="2021-05-05T09:25:00Z"/>
                <w:lang w:eastAsia="en-US"/>
              </w:rPr>
            </w:pPr>
            <w:del w:id="23059" w:author="Ericsson user" w:date="2021-05-05T09:25:00Z">
              <w:r w:rsidRPr="00625324" w:rsidDel="006079F8">
                <w:delText>516600</w:delText>
              </w:r>
            </w:del>
          </w:p>
        </w:tc>
        <w:tc>
          <w:tcPr>
            <w:tcW w:w="974" w:type="dxa"/>
            <w:tcBorders>
              <w:top w:val="single" w:sz="4" w:space="0" w:color="auto"/>
              <w:left w:val="single" w:sz="4" w:space="0" w:color="auto"/>
              <w:bottom w:val="single" w:sz="4" w:space="0" w:color="auto"/>
              <w:right w:val="single" w:sz="4" w:space="0" w:color="auto"/>
            </w:tcBorders>
            <w:hideMark/>
          </w:tcPr>
          <w:p w14:paraId="06426083" w14:textId="62DB2A0F" w:rsidR="002821B3" w:rsidRPr="00625324" w:rsidDel="006079F8" w:rsidRDefault="002821B3" w:rsidP="002821B3">
            <w:pPr>
              <w:pStyle w:val="TAC"/>
              <w:rPr>
                <w:del w:id="23060" w:author="Ericsson user" w:date="2021-05-05T09:25:00Z"/>
                <w:lang w:eastAsia="en-US"/>
              </w:rPr>
            </w:pPr>
            <w:del w:id="23061" w:author="Ericsson user" w:date="2021-05-05T09:25:00Z">
              <w:r w:rsidRPr="00625324" w:rsidDel="006079F8">
                <w:delText>2491.2</w:delText>
              </w:r>
            </w:del>
          </w:p>
        </w:tc>
        <w:tc>
          <w:tcPr>
            <w:tcW w:w="992" w:type="dxa"/>
            <w:tcBorders>
              <w:top w:val="single" w:sz="4" w:space="0" w:color="auto"/>
              <w:left w:val="single" w:sz="4" w:space="0" w:color="auto"/>
              <w:bottom w:val="single" w:sz="4" w:space="0" w:color="auto"/>
              <w:right w:val="single" w:sz="4" w:space="0" w:color="auto"/>
            </w:tcBorders>
            <w:hideMark/>
          </w:tcPr>
          <w:p w14:paraId="3B7D3EA8" w14:textId="6FFE1070" w:rsidR="002821B3" w:rsidRPr="00625324" w:rsidDel="006079F8" w:rsidRDefault="002821B3" w:rsidP="002821B3">
            <w:pPr>
              <w:pStyle w:val="TAC"/>
              <w:rPr>
                <w:del w:id="23062" w:author="Ericsson user" w:date="2021-05-05T09:25:00Z"/>
                <w:lang w:eastAsia="en-US"/>
              </w:rPr>
            </w:pPr>
            <w:del w:id="23063" w:author="Ericsson user" w:date="2021-05-05T09:25:00Z">
              <w:r w:rsidRPr="00625324" w:rsidDel="006079F8">
                <w:delText>498240</w:delText>
              </w:r>
            </w:del>
          </w:p>
        </w:tc>
        <w:tc>
          <w:tcPr>
            <w:tcW w:w="709" w:type="dxa"/>
            <w:tcBorders>
              <w:top w:val="single" w:sz="4" w:space="0" w:color="auto"/>
              <w:left w:val="single" w:sz="4" w:space="0" w:color="auto"/>
              <w:bottom w:val="single" w:sz="4" w:space="0" w:color="auto"/>
              <w:right w:val="single" w:sz="4" w:space="0" w:color="auto"/>
            </w:tcBorders>
            <w:hideMark/>
          </w:tcPr>
          <w:p w14:paraId="4ED98E4B" w14:textId="51710F32" w:rsidR="002821B3" w:rsidRPr="00625324" w:rsidDel="006079F8" w:rsidRDefault="002821B3" w:rsidP="002821B3">
            <w:pPr>
              <w:pStyle w:val="TAC"/>
              <w:rPr>
                <w:del w:id="23064" w:author="Ericsson user" w:date="2021-05-05T09:25:00Z"/>
                <w:lang w:eastAsia="en-US"/>
              </w:rPr>
            </w:pPr>
            <w:del w:id="23065"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0B34B63B" w14:textId="7960E168" w:rsidR="002821B3" w:rsidRPr="00625324" w:rsidDel="006079F8" w:rsidRDefault="002821B3" w:rsidP="002821B3">
            <w:pPr>
              <w:pStyle w:val="TAC"/>
              <w:rPr>
                <w:del w:id="23066"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003FA6E4" w14:textId="61682754" w:rsidR="002821B3" w:rsidRPr="00625324" w:rsidDel="006079F8" w:rsidRDefault="002821B3" w:rsidP="002821B3">
            <w:pPr>
              <w:pStyle w:val="TAC"/>
              <w:rPr>
                <w:del w:id="23067" w:author="Ericsson user" w:date="2021-05-05T09:25:00Z"/>
              </w:rPr>
            </w:pPr>
            <w:del w:id="23068"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4F227CF" w14:textId="35ABBFA6" w:rsidR="002821B3" w:rsidRPr="00625324" w:rsidDel="006079F8" w:rsidRDefault="002821B3" w:rsidP="002821B3">
            <w:pPr>
              <w:pStyle w:val="TAC"/>
              <w:rPr>
                <w:del w:id="23069" w:author="Ericsson user" w:date="2021-05-05T09:25:00Z"/>
              </w:rPr>
            </w:pPr>
            <w:del w:id="23070" w:author="Ericsson user" w:date="2021-05-05T09:25:00Z">
              <w:r w:rsidRPr="00625324" w:rsidDel="006079F8">
                <w:rPr>
                  <w:rFonts w:cs="Arial"/>
                  <w:color w:val="000000"/>
                  <w:szCs w:val="18"/>
                </w:rPr>
                <w:delText>513288</w:delText>
              </w:r>
            </w:del>
          </w:p>
        </w:tc>
      </w:tr>
      <w:tr w:rsidR="002821B3" w:rsidRPr="00625324" w:rsidDel="006079F8" w14:paraId="11F342C4" w14:textId="224B03C3" w:rsidTr="002821B3">
        <w:trPr>
          <w:jc w:val="center"/>
          <w:del w:id="23071"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E602910" w14:textId="025BA4D3" w:rsidR="002821B3" w:rsidRPr="00625324" w:rsidDel="006079F8" w:rsidRDefault="002821B3" w:rsidP="002821B3">
            <w:pPr>
              <w:overflowPunct/>
              <w:autoSpaceDE/>
              <w:autoSpaceDN/>
              <w:adjustRightInd/>
              <w:spacing w:after="0"/>
              <w:rPr>
                <w:del w:id="23072"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2A142434" w14:textId="10CEE2D6" w:rsidR="002821B3" w:rsidRPr="00625324" w:rsidDel="006079F8" w:rsidRDefault="002821B3" w:rsidP="002821B3">
            <w:pPr>
              <w:pStyle w:val="TAC"/>
              <w:rPr>
                <w:del w:id="23073"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61BDAD1D" w14:textId="6BE0D75A" w:rsidR="002821B3" w:rsidRPr="00625324" w:rsidDel="006079F8" w:rsidRDefault="002821B3" w:rsidP="002821B3">
            <w:pPr>
              <w:pStyle w:val="TAC"/>
              <w:rPr>
                <w:del w:id="23074"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44A723A7" w14:textId="2BB27D99" w:rsidR="002821B3" w:rsidRPr="00625324" w:rsidDel="006079F8" w:rsidRDefault="002821B3" w:rsidP="002821B3">
            <w:pPr>
              <w:pStyle w:val="TAC"/>
              <w:rPr>
                <w:del w:id="23075"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5B0F89A5" w14:textId="1F416ED7" w:rsidR="002821B3" w:rsidRPr="00625324" w:rsidDel="006079F8" w:rsidRDefault="002821B3" w:rsidP="002821B3">
            <w:pPr>
              <w:pStyle w:val="TAC"/>
              <w:rPr>
                <w:del w:id="23076" w:author="Ericsson user" w:date="2021-05-05T09:25:00Z"/>
                <w:lang w:eastAsia="en-US"/>
              </w:rPr>
            </w:pPr>
            <w:del w:id="23077"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E205FD2" w14:textId="117E50B3" w:rsidR="002821B3" w:rsidRPr="00625324" w:rsidDel="006079F8" w:rsidRDefault="002821B3" w:rsidP="002821B3">
            <w:pPr>
              <w:pStyle w:val="TAC"/>
              <w:rPr>
                <w:del w:id="23078" w:author="Ericsson user" w:date="2021-05-05T09:25:00Z"/>
                <w:lang w:eastAsia="en-US"/>
              </w:rPr>
            </w:pPr>
            <w:del w:id="23079"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B08F62C" w14:textId="0351E7E7" w:rsidR="002821B3" w:rsidRPr="00625324" w:rsidDel="006079F8" w:rsidRDefault="002821B3" w:rsidP="002821B3">
            <w:pPr>
              <w:pStyle w:val="TAC"/>
              <w:rPr>
                <w:del w:id="23080" w:author="Ericsson user" w:date="2021-05-05T09:25:00Z"/>
                <w:lang w:eastAsia="en-US"/>
              </w:rPr>
            </w:pPr>
            <w:del w:id="23081" w:author="Ericsson user" w:date="2021-05-05T09:25:00Z">
              <w:r w:rsidRPr="00625324" w:rsidDel="006079F8">
                <w:delText>2670.000</w:delText>
              </w:r>
            </w:del>
          </w:p>
        </w:tc>
        <w:tc>
          <w:tcPr>
            <w:tcW w:w="992" w:type="dxa"/>
            <w:tcBorders>
              <w:top w:val="single" w:sz="4" w:space="0" w:color="auto"/>
              <w:left w:val="single" w:sz="4" w:space="0" w:color="auto"/>
              <w:bottom w:val="single" w:sz="4" w:space="0" w:color="auto"/>
              <w:right w:val="single" w:sz="4" w:space="0" w:color="auto"/>
            </w:tcBorders>
            <w:hideMark/>
          </w:tcPr>
          <w:p w14:paraId="61D8CBA0" w14:textId="6BE9CED9" w:rsidR="002821B3" w:rsidRPr="00625324" w:rsidDel="006079F8" w:rsidRDefault="002821B3" w:rsidP="002821B3">
            <w:pPr>
              <w:pStyle w:val="TAC"/>
              <w:rPr>
                <w:del w:id="23082" w:author="Ericsson user" w:date="2021-05-05T09:25:00Z"/>
                <w:lang w:eastAsia="en-US"/>
              </w:rPr>
            </w:pPr>
            <w:del w:id="23083" w:author="Ericsson user" w:date="2021-05-05T09:25:00Z">
              <w:r w:rsidRPr="00625324" w:rsidDel="006079F8">
                <w:delText>534000</w:delText>
              </w:r>
            </w:del>
          </w:p>
        </w:tc>
        <w:tc>
          <w:tcPr>
            <w:tcW w:w="974" w:type="dxa"/>
            <w:tcBorders>
              <w:top w:val="single" w:sz="4" w:space="0" w:color="auto"/>
              <w:left w:val="single" w:sz="4" w:space="0" w:color="auto"/>
              <w:bottom w:val="single" w:sz="4" w:space="0" w:color="auto"/>
              <w:right w:val="single" w:sz="4" w:space="0" w:color="auto"/>
            </w:tcBorders>
            <w:hideMark/>
          </w:tcPr>
          <w:p w14:paraId="5508AA91" w14:textId="43D0931B" w:rsidR="002821B3" w:rsidRPr="00625324" w:rsidDel="006079F8" w:rsidRDefault="002821B3" w:rsidP="002821B3">
            <w:pPr>
              <w:pStyle w:val="TAC"/>
              <w:rPr>
                <w:del w:id="23084" w:author="Ericsson user" w:date="2021-05-05T09:25:00Z"/>
                <w:lang w:eastAsia="en-US"/>
              </w:rPr>
            </w:pPr>
            <w:del w:id="23085" w:author="Ericsson user" w:date="2021-05-05T09:25:00Z">
              <w:r w:rsidRPr="00625324" w:rsidDel="006079F8">
                <w:delText>2288.76</w:delText>
              </w:r>
            </w:del>
          </w:p>
        </w:tc>
        <w:tc>
          <w:tcPr>
            <w:tcW w:w="992" w:type="dxa"/>
            <w:tcBorders>
              <w:top w:val="single" w:sz="4" w:space="0" w:color="auto"/>
              <w:left w:val="single" w:sz="4" w:space="0" w:color="auto"/>
              <w:bottom w:val="single" w:sz="4" w:space="0" w:color="auto"/>
              <w:right w:val="single" w:sz="4" w:space="0" w:color="auto"/>
            </w:tcBorders>
            <w:hideMark/>
          </w:tcPr>
          <w:p w14:paraId="488456AA" w14:textId="5A9FAD54" w:rsidR="002821B3" w:rsidRPr="00625324" w:rsidDel="006079F8" w:rsidRDefault="002821B3" w:rsidP="002821B3">
            <w:pPr>
              <w:pStyle w:val="TAC"/>
              <w:rPr>
                <w:del w:id="23086" w:author="Ericsson user" w:date="2021-05-05T09:25:00Z"/>
                <w:lang w:eastAsia="en-US"/>
              </w:rPr>
            </w:pPr>
            <w:del w:id="23087" w:author="Ericsson user" w:date="2021-05-05T09:25:00Z">
              <w:r w:rsidRPr="00625324" w:rsidDel="006079F8">
                <w:delText>457752</w:delText>
              </w:r>
            </w:del>
          </w:p>
        </w:tc>
        <w:tc>
          <w:tcPr>
            <w:tcW w:w="709" w:type="dxa"/>
            <w:tcBorders>
              <w:top w:val="single" w:sz="4" w:space="0" w:color="auto"/>
              <w:left w:val="single" w:sz="4" w:space="0" w:color="auto"/>
              <w:bottom w:val="single" w:sz="4" w:space="0" w:color="auto"/>
              <w:right w:val="single" w:sz="4" w:space="0" w:color="auto"/>
            </w:tcBorders>
            <w:hideMark/>
          </w:tcPr>
          <w:p w14:paraId="17FD975E" w14:textId="59A7FBDB" w:rsidR="002821B3" w:rsidRPr="00625324" w:rsidDel="006079F8" w:rsidRDefault="002821B3" w:rsidP="002821B3">
            <w:pPr>
              <w:pStyle w:val="TAC"/>
              <w:rPr>
                <w:del w:id="23088" w:author="Ericsson user" w:date="2021-05-05T09:25:00Z"/>
                <w:lang w:eastAsia="en-US"/>
              </w:rPr>
            </w:pPr>
            <w:del w:id="23089"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76A4C24B" w14:textId="1C75E112" w:rsidR="002821B3" w:rsidRPr="00625324" w:rsidDel="006079F8" w:rsidRDefault="002821B3" w:rsidP="002821B3">
            <w:pPr>
              <w:pStyle w:val="TAC"/>
              <w:rPr>
                <w:del w:id="23090"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29BEAC96" w14:textId="772F253A" w:rsidR="002821B3" w:rsidRPr="00625324" w:rsidDel="006079F8" w:rsidRDefault="002821B3" w:rsidP="002821B3">
            <w:pPr>
              <w:pStyle w:val="TAC"/>
              <w:rPr>
                <w:del w:id="23091" w:author="Ericsson user" w:date="2021-05-05T09:25:00Z"/>
              </w:rPr>
            </w:pPr>
            <w:del w:id="23092"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2EFBB5B" w14:textId="251B45A1" w:rsidR="002821B3" w:rsidRPr="00625324" w:rsidDel="006079F8" w:rsidRDefault="002821B3" w:rsidP="002821B3">
            <w:pPr>
              <w:pStyle w:val="TAC"/>
              <w:rPr>
                <w:del w:id="23093" w:author="Ericsson user" w:date="2021-05-05T09:25:00Z"/>
              </w:rPr>
            </w:pPr>
            <w:del w:id="23094" w:author="Ericsson user" w:date="2021-05-05T09:25:00Z">
              <w:r w:rsidRPr="00625324" w:rsidDel="006079F8">
                <w:rPr>
                  <w:rFonts w:cs="Arial"/>
                  <w:color w:val="000000"/>
                  <w:szCs w:val="18"/>
                </w:rPr>
                <w:delText>530688</w:delText>
              </w:r>
            </w:del>
          </w:p>
        </w:tc>
      </w:tr>
      <w:tr w:rsidR="002821B3" w:rsidRPr="00625324" w:rsidDel="006079F8" w14:paraId="6C168354" w14:textId="354BA3C1" w:rsidTr="002821B3">
        <w:trPr>
          <w:jc w:val="center"/>
          <w:del w:id="23095"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3C550F3A" w14:textId="4001AEDF" w:rsidR="002821B3" w:rsidRPr="00FA63E5" w:rsidDel="006079F8" w:rsidRDefault="002821B3" w:rsidP="002821B3">
            <w:pPr>
              <w:pStyle w:val="TAC"/>
              <w:rPr>
                <w:del w:id="23096" w:author="Ericsson user" w:date="2021-05-05T09:25:00Z"/>
                <w:lang w:eastAsia="en-US"/>
              </w:rPr>
            </w:pPr>
            <w:del w:id="23097" w:author="Ericsson user" w:date="2021-05-05T09:25:00Z">
              <w:r w:rsidRPr="00FA63E5" w:rsidDel="006079F8">
                <w:delText>E-UTRA: 20MHz + NR: 50MHz</w:delText>
              </w:r>
            </w:del>
          </w:p>
        </w:tc>
        <w:tc>
          <w:tcPr>
            <w:tcW w:w="958" w:type="dxa"/>
            <w:tcBorders>
              <w:top w:val="single" w:sz="4" w:space="0" w:color="auto"/>
              <w:left w:val="single" w:sz="4" w:space="0" w:color="auto"/>
              <w:bottom w:val="nil"/>
              <w:right w:val="single" w:sz="4" w:space="0" w:color="auto"/>
            </w:tcBorders>
            <w:hideMark/>
          </w:tcPr>
          <w:p w14:paraId="2635FC7D" w14:textId="28326202" w:rsidR="002821B3" w:rsidRPr="00625324" w:rsidDel="006079F8" w:rsidRDefault="002821B3" w:rsidP="002821B3">
            <w:pPr>
              <w:pStyle w:val="TAC"/>
              <w:rPr>
                <w:del w:id="23098" w:author="Ericsson user" w:date="2021-05-05T09:25:00Z"/>
                <w:lang w:eastAsia="en-US"/>
              </w:rPr>
            </w:pPr>
            <w:del w:id="23099"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002407C7" w14:textId="41CF93D9" w:rsidR="002821B3" w:rsidRPr="00625324" w:rsidDel="006079F8" w:rsidRDefault="002821B3" w:rsidP="002821B3">
            <w:pPr>
              <w:pStyle w:val="TAC"/>
              <w:rPr>
                <w:del w:id="23100" w:author="Ericsson user" w:date="2021-05-05T09:25:00Z"/>
                <w:lang w:eastAsia="en-US"/>
              </w:rPr>
            </w:pPr>
            <w:del w:id="23101" w:author="Ericsson user" w:date="2021-05-05T09:25:00Z">
              <w:r w:rsidRPr="00625324" w:rsidDel="006079F8">
                <w:delText>20</w:delText>
              </w:r>
            </w:del>
          </w:p>
        </w:tc>
        <w:tc>
          <w:tcPr>
            <w:tcW w:w="939" w:type="dxa"/>
            <w:tcBorders>
              <w:top w:val="single" w:sz="4" w:space="0" w:color="auto"/>
              <w:left w:val="single" w:sz="4" w:space="0" w:color="auto"/>
              <w:bottom w:val="nil"/>
              <w:right w:val="single" w:sz="4" w:space="0" w:color="auto"/>
            </w:tcBorders>
            <w:hideMark/>
          </w:tcPr>
          <w:p w14:paraId="014B11E6" w14:textId="50591AAC" w:rsidR="002821B3" w:rsidRPr="00625324" w:rsidDel="006079F8" w:rsidRDefault="002821B3" w:rsidP="002821B3">
            <w:pPr>
              <w:pStyle w:val="TAC"/>
              <w:rPr>
                <w:del w:id="23102" w:author="Ericsson user" w:date="2021-05-05T09:25:00Z"/>
                <w:lang w:eastAsia="en-US"/>
              </w:rPr>
            </w:pPr>
            <w:del w:id="23103" w:author="Ericsson user" w:date="2021-05-05T09:25:00Z">
              <w:r w:rsidRPr="00625324" w:rsidDel="006079F8">
                <w:delText>100</w:delText>
              </w:r>
            </w:del>
          </w:p>
        </w:tc>
        <w:tc>
          <w:tcPr>
            <w:tcW w:w="1043" w:type="dxa"/>
            <w:tcBorders>
              <w:top w:val="single" w:sz="4" w:space="0" w:color="auto"/>
              <w:left w:val="single" w:sz="4" w:space="0" w:color="auto"/>
              <w:bottom w:val="nil"/>
              <w:right w:val="single" w:sz="4" w:space="0" w:color="auto"/>
            </w:tcBorders>
            <w:hideMark/>
          </w:tcPr>
          <w:p w14:paraId="37FA454D" w14:textId="77C98EAB" w:rsidR="002821B3" w:rsidRPr="00625324" w:rsidDel="006079F8" w:rsidRDefault="002821B3" w:rsidP="002821B3">
            <w:pPr>
              <w:pStyle w:val="TAC"/>
              <w:rPr>
                <w:del w:id="23104" w:author="Ericsson user" w:date="2021-05-05T09:25:00Z"/>
                <w:lang w:eastAsia="en-US"/>
              </w:rPr>
            </w:pPr>
            <w:del w:id="23105"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7416B49" w14:textId="7D3D8AD5" w:rsidR="002821B3" w:rsidRPr="00625324" w:rsidDel="006079F8" w:rsidRDefault="002821B3" w:rsidP="002821B3">
            <w:pPr>
              <w:pStyle w:val="TAC"/>
              <w:rPr>
                <w:del w:id="23106" w:author="Ericsson user" w:date="2021-05-05T09:25:00Z"/>
                <w:lang w:eastAsia="en-US"/>
              </w:rPr>
            </w:pPr>
            <w:del w:id="23107"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43BD932E" w14:textId="5E9589F1" w:rsidR="002821B3" w:rsidRPr="00625324" w:rsidDel="006079F8" w:rsidRDefault="002821B3" w:rsidP="002821B3">
            <w:pPr>
              <w:pStyle w:val="TAC"/>
              <w:rPr>
                <w:del w:id="23108" w:author="Ericsson user" w:date="2021-05-05T09:25:00Z"/>
                <w:lang w:eastAsia="en-US"/>
              </w:rPr>
            </w:pPr>
            <w:del w:id="23109" w:author="Ericsson user" w:date="2021-05-05T09:25:00Z">
              <w:r w:rsidRPr="00625324" w:rsidDel="006079F8">
                <w:delText>2556.000</w:delText>
              </w:r>
            </w:del>
          </w:p>
        </w:tc>
        <w:tc>
          <w:tcPr>
            <w:tcW w:w="992" w:type="dxa"/>
            <w:tcBorders>
              <w:top w:val="single" w:sz="4" w:space="0" w:color="auto"/>
              <w:left w:val="single" w:sz="4" w:space="0" w:color="auto"/>
              <w:bottom w:val="single" w:sz="4" w:space="0" w:color="auto"/>
              <w:right w:val="single" w:sz="4" w:space="0" w:color="auto"/>
            </w:tcBorders>
            <w:hideMark/>
          </w:tcPr>
          <w:p w14:paraId="5AC4265F" w14:textId="23E31A0F" w:rsidR="002821B3" w:rsidRPr="00625324" w:rsidDel="006079F8" w:rsidRDefault="002821B3" w:rsidP="002821B3">
            <w:pPr>
              <w:pStyle w:val="TAC"/>
              <w:rPr>
                <w:del w:id="23110" w:author="Ericsson user" w:date="2021-05-05T09:25:00Z"/>
                <w:lang w:eastAsia="en-US"/>
              </w:rPr>
            </w:pPr>
            <w:del w:id="23111" w:author="Ericsson user" w:date="2021-05-05T09:25:00Z">
              <w:r w:rsidRPr="00625324" w:rsidDel="006079F8">
                <w:delText>40250</w:delText>
              </w:r>
            </w:del>
          </w:p>
        </w:tc>
        <w:tc>
          <w:tcPr>
            <w:tcW w:w="974" w:type="dxa"/>
            <w:tcBorders>
              <w:top w:val="single" w:sz="4" w:space="0" w:color="auto"/>
              <w:left w:val="single" w:sz="4" w:space="0" w:color="auto"/>
              <w:bottom w:val="single" w:sz="4" w:space="0" w:color="auto"/>
              <w:right w:val="single" w:sz="4" w:space="0" w:color="auto"/>
            </w:tcBorders>
            <w:hideMark/>
          </w:tcPr>
          <w:p w14:paraId="32010279" w14:textId="67A96BA2" w:rsidR="002821B3" w:rsidRPr="00625324" w:rsidDel="006079F8" w:rsidRDefault="002821B3" w:rsidP="002821B3">
            <w:pPr>
              <w:pStyle w:val="TAC"/>
              <w:rPr>
                <w:del w:id="23112" w:author="Ericsson user" w:date="2021-05-05T09:25:00Z"/>
                <w:lang w:eastAsia="en-US"/>
              </w:rPr>
            </w:pPr>
            <w:del w:id="23113"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BC8AE60" w14:textId="4CEB5B79" w:rsidR="002821B3" w:rsidRPr="00625324" w:rsidDel="006079F8" w:rsidRDefault="002821B3" w:rsidP="002821B3">
            <w:pPr>
              <w:pStyle w:val="TAC"/>
              <w:rPr>
                <w:del w:id="23114" w:author="Ericsson user" w:date="2021-05-05T09:25:00Z"/>
                <w:lang w:eastAsia="en-US"/>
              </w:rPr>
            </w:pPr>
            <w:del w:id="23115"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CD69197" w14:textId="1C0F559E" w:rsidR="002821B3" w:rsidRPr="00625324" w:rsidDel="006079F8" w:rsidRDefault="002821B3" w:rsidP="002821B3">
            <w:pPr>
              <w:pStyle w:val="TAC"/>
              <w:rPr>
                <w:del w:id="23116" w:author="Ericsson user" w:date="2021-05-05T09:25:00Z"/>
                <w:lang w:eastAsia="en-US"/>
              </w:rPr>
            </w:pPr>
            <w:del w:id="23117"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1E9BF2F3" w14:textId="25ABDACE" w:rsidR="002821B3" w:rsidRPr="00625324" w:rsidDel="006079F8" w:rsidRDefault="002821B3" w:rsidP="002821B3">
            <w:pPr>
              <w:pStyle w:val="TAC"/>
              <w:rPr>
                <w:del w:id="23118" w:author="Ericsson user" w:date="2021-05-05T09:25:00Z"/>
                <w:lang w:eastAsia="en-US"/>
              </w:rPr>
            </w:pPr>
            <w:del w:id="23119"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5FC40461" w14:textId="0BC3BF60" w:rsidR="002821B3" w:rsidRPr="00625324" w:rsidDel="006079F8" w:rsidRDefault="002821B3" w:rsidP="002821B3">
            <w:pPr>
              <w:pStyle w:val="TAC"/>
              <w:rPr>
                <w:del w:id="23120" w:author="Ericsson user" w:date="2021-05-05T09:25:00Z"/>
              </w:rPr>
            </w:pPr>
            <w:del w:id="23121"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DE8EE9A" w14:textId="3C08B66F" w:rsidR="002821B3" w:rsidRPr="00625324" w:rsidDel="006079F8" w:rsidRDefault="002821B3" w:rsidP="002821B3">
            <w:pPr>
              <w:pStyle w:val="TAC"/>
              <w:rPr>
                <w:del w:id="23122" w:author="Ericsson user" w:date="2021-05-05T09:25:00Z"/>
              </w:rPr>
            </w:pPr>
            <w:del w:id="23123" w:author="Ericsson user" w:date="2021-05-05T09:25:00Z">
              <w:r w:rsidRPr="00625324" w:rsidDel="006079F8">
                <w:delText>-</w:delText>
              </w:r>
            </w:del>
          </w:p>
        </w:tc>
      </w:tr>
      <w:tr w:rsidR="002821B3" w:rsidRPr="00625324" w:rsidDel="006079F8" w14:paraId="7C81F5C5" w14:textId="4893F9DC" w:rsidTr="002821B3">
        <w:trPr>
          <w:jc w:val="center"/>
          <w:del w:id="23124"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6B9113F" w14:textId="31D5FE61" w:rsidR="002821B3" w:rsidRPr="00625324" w:rsidDel="006079F8" w:rsidRDefault="002821B3" w:rsidP="002821B3">
            <w:pPr>
              <w:overflowPunct/>
              <w:autoSpaceDE/>
              <w:autoSpaceDN/>
              <w:adjustRightInd/>
              <w:spacing w:after="0"/>
              <w:rPr>
                <w:del w:id="23125"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74D76EBB" w14:textId="1FDE2860" w:rsidR="002821B3" w:rsidRPr="00625324" w:rsidDel="006079F8" w:rsidRDefault="002821B3" w:rsidP="002821B3">
            <w:pPr>
              <w:pStyle w:val="TAC"/>
              <w:rPr>
                <w:del w:id="23126" w:author="Ericsson user" w:date="2021-05-05T09:25:00Z"/>
                <w:lang w:eastAsia="en-US"/>
              </w:rPr>
            </w:pPr>
            <w:del w:id="23127"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07BFFBC4" w14:textId="28BFC038" w:rsidR="002821B3" w:rsidRPr="00625324" w:rsidDel="006079F8" w:rsidRDefault="002821B3" w:rsidP="002821B3">
            <w:pPr>
              <w:pStyle w:val="TAC"/>
              <w:rPr>
                <w:del w:id="23128" w:author="Ericsson user" w:date="2021-05-05T09:25:00Z"/>
                <w:lang w:eastAsia="en-US"/>
              </w:rPr>
            </w:pPr>
          </w:p>
        </w:tc>
        <w:tc>
          <w:tcPr>
            <w:tcW w:w="939" w:type="dxa"/>
            <w:tcBorders>
              <w:top w:val="nil"/>
              <w:left w:val="single" w:sz="4" w:space="0" w:color="auto"/>
              <w:bottom w:val="nil"/>
              <w:right w:val="single" w:sz="4" w:space="0" w:color="auto"/>
            </w:tcBorders>
          </w:tcPr>
          <w:p w14:paraId="6B2A3D2E" w14:textId="5F3DF9E9" w:rsidR="002821B3" w:rsidRPr="00625324" w:rsidDel="006079F8" w:rsidRDefault="002821B3" w:rsidP="002821B3">
            <w:pPr>
              <w:pStyle w:val="TAC"/>
              <w:rPr>
                <w:del w:id="23129" w:author="Ericsson user" w:date="2021-05-05T09:25:00Z"/>
                <w:lang w:eastAsia="en-US"/>
              </w:rPr>
            </w:pPr>
          </w:p>
        </w:tc>
        <w:tc>
          <w:tcPr>
            <w:tcW w:w="1043" w:type="dxa"/>
            <w:tcBorders>
              <w:top w:val="nil"/>
              <w:left w:val="single" w:sz="4" w:space="0" w:color="auto"/>
              <w:bottom w:val="nil"/>
              <w:right w:val="single" w:sz="4" w:space="0" w:color="auto"/>
            </w:tcBorders>
            <w:hideMark/>
          </w:tcPr>
          <w:p w14:paraId="4E7A09A4" w14:textId="648D3F02" w:rsidR="002821B3" w:rsidRPr="00625324" w:rsidDel="006079F8" w:rsidRDefault="002821B3" w:rsidP="002821B3">
            <w:pPr>
              <w:pStyle w:val="TAC"/>
              <w:rPr>
                <w:del w:id="23130" w:author="Ericsson user" w:date="2021-05-05T09:25:00Z"/>
                <w:lang w:eastAsia="en-US"/>
              </w:rPr>
            </w:pPr>
            <w:del w:id="23131"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3AD0C334" w14:textId="1EC5C80A" w:rsidR="002821B3" w:rsidRPr="00625324" w:rsidDel="006079F8" w:rsidRDefault="002821B3" w:rsidP="002821B3">
            <w:pPr>
              <w:pStyle w:val="TAC"/>
              <w:rPr>
                <w:del w:id="23132" w:author="Ericsson user" w:date="2021-05-05T09:25:00Z"/>
                <w:lang w:eastAsia="en-US"/>
              </w:rPr>
            </w:pPr>
            <w:del w:id="23133"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5DD6792" w14:textId="72334207" w:rsidR="002821B3" w:rsidRPr="00625324" w:rsidDel="006079F8" w:rsidRDefault="002821B3" w:rsidP="002821B3">
            <w:pPr>
              <w:pStyle w:val="TAC"/>
              <w:rPr>
                <w:del w:id="23134" w:author="Ericsson user" w:date="2021-05-05T09:25:00Z"/>
                <w:lang w:eastAsia="en-US"/>
              </w:rPr>
            </w:pPr>
            <w:del w:id="23135" w:author="Ericsson user" w:date="2021-05-05T09:25:00Z">
              <w:r w:rsidRPr="00625324" w:rsidDel="006079F8">
                <w:delText>2618.100</w:delText>
              </w:r>
            </w:del>
          </w:p>
        </w:tc>
        <w:tc>
          <w:tcPr>
            <w:tcW w:w="992" w:type="dxa"/>
            <w:tcBorders>
              <w:top w:val="single" w:sz="4" w:space="0" w:color="auto"/>
              <w:left w:val="single" w:sz="4" w:space="0" w:color="auto"/>
              <w:bottom w:val="single" w:sz="4" w:space="0" w:color="auto"/>
              <w:right w:val="single" w:sz="4" w:space="0" w:color="auto"/>
            </w:tcBorders>
            <w:hideMark/>
          </w:tcPr>
          <w:p w14:paraId="49DB4965" w14:textId="45271D95" w:rsidR="002821B3" w:rsidRPr="00625324" w:rsidDel="006079F8" w:rsidRDefault="002821B3" w:rsidP="002821B3">
            <w:pPr>
              <w:pStyle w:val="TAC"/>
              <w:rPr>
                <w:del w:id="23136" w:author="Ericsson user" w:date="2021-05-05T09:25:00Z"/>
                <w:lang w:eastAsia="en-US"/>
              </w:rPr>
            </w:pPr>
            <w:del w:id="23137" w:author="Ericsson user" w:date="2021-05-05T09:25:00Z">
              <w:r w:rsidRPr="00625324" w:rsidDel="006079F8">
                <w:delText>40871</w:delText>
              </w:r>
            </w:del>
          </w:p>
        </w:tc>
        <w:tc>
          <w:tcPr>
            <w:tcW w:w="974" w:type="dxa"/>
            <w:tcBorders>
              <w:top w:val="single" w:sz="4" w:space="0" w:color="auto"/>
              <w:left w:val="single" w:sz="4" w:space="0" w:color="auto"/>
              <w:bottom w:val="single" w:sz="4" w:space="0" w:color="auto"/>
              <w:right w:val="single" w:sz="4" w:space="0" w:color="auto"/>
            </w:tcBorders>
            <w:hideMark/>
          </w:tcPr>
          <w:p w14:paraId="7C9B7D2E" w14:textId="7E16C1A7" w:rsidR="002821B3" w:rsidRPr="00625324" w:rsidDel="006079F8" w:rsidRDefault="002821B3" w:rsidP="002821B3">
            <w:pPr>
              <w:pStyle w:val="TAC"/>
              <w:rPr>
                <w:del w:id="23138" w:author="Ericsson user" w:date="2021-05-05T09:25:00Z"/>
                <w:lang w:eastAsia="en-US"/>
              </w:rPr>
            </w:pPr>
            <w:del w:id="23139"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41E5793" w14:textId="65997213" w:rsidR="002821B3" w:rsidRPr="00625324" w:rsidDel="006079F8" w:rsidRDefault="002821B3" w:rsidP="002821B3">
            <w:pPr>
              <w:pStyle w:val="TAC"/>
              <w:rPr>
                <w:del w:id="23140" w:author="Ericsson user" w:date="2021-05-05T09:25:00Z"/>
                <w:lang w:eastAsia="en-US"/>
              </w:rPr>
            </w:pPr>
            <w:del w:id="23141"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B12AAFF" w14:textId="6243874E" w:rsidR="002821B3" w:rsidRPr="00625324" w:rsidDel="006079F8" w:rsidRDefault="002821B3" w:rsidP="002821B3">
            <w:pPr>
              <w:pStyle w:val="TAC"/>
              <w:rPr>
                <w:del w:id="23142" w:author="Ericsson user" w:date="2021-05-05T09:25:00Z"/>
                <w:lang w:eastAsia="en-US"/>
              </w:rPr>
            </w:pPr>
            <w:del w:id="23143"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2636D793" w14:textId="53578370" w:rsidR="002821B3" w:rsidRPr="00625324" w:rsidDel="006079F8" w:rsidRDefault="002821B3" w:rsidP="002821B3">
            <w:pPr>
              <w:pStyle w:val="TAC"/>
              <w:rPr>
                <w:del w:id="23144" w:author="Ericsson user" w:date="2021-05-05T09:25:00Z"/>
                <w:lang w:eastAsia="en-US"/>
              </w:rPr>
            </w:pPr>
            <w:del w:id="23145"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20F8DB33" w14:textId="277132C5" w:rsidR="002821B3" w:rsidRPr="00625324" w:rsidDel="006079F8" w:rsidRDefault="002821B3" w:rsidP="002821B3">
            <w:pPr>
              <w:pStyle w:val="TAC"/>
              <w:rPr>
                <w:del w:id="23146" w:author="Ericsson user" w:date="2021-05-05T09:25:00Z"/>
              </w:rPr>
            </w:pPr>
            <w:del w:id="23147"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5FE013B" w14:textId="1B5C8CD8" w:rsidR="002821B3" w:rsidRPr="00625324" w:rsidDel="006079F8" w:rsidRDefault="002821B3" w:rsidP="002821B3">
            <w:pPr>
              <w:pStyle w:val="TAC"/>
              <w:rPr>
                <w:del w:id="23148" w:author="Ericsson user" w:date="2021-05-05T09:25:00Z"/>
              </w:rPr>
            </w:pPr>
            <w:del w:id="23149" w:author="Ericsson user" w:date="2021-05-05T09:25:00Z">
              <w:r w:rsidRPr="00625324" w:rsidDel="006079F8">
                <w:delText>-</w:delText>
              </w:r>
            </w:del>
          </w:p>
        </w:tc>
      </w:tr>
      <w:tr w:rsidR="002821B3" w:rsidRPr="00625324" w:rsidDel="006079F8" w14:paraId="415F36CD" w14:textId="3B8BCD61" w:rsidTr="002821B3">
        <w:trPr>
          <w:jc w:val="center"/>
          <w:del w:id="23150"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0BE6F65" w14:textId="6FE53A05" w:rsidR="002821B3" w:rsidRPr="00625324" w:rsidDel="006079F8" w:rsidRDefault="002821B3" w:rsidP="002821B3">
            <w:pPr>
              <w:overflowPunct/>
              <w:autoSpaceDE/>
              <w:autoSpaceDN/>
              <w:adjustRightInd/>
              <w:spacing w:after="0"/>
              <w:rPr>
                <w:del w:id="23151"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44C42DAA" w14:textId="47EFCE7F" w:rsidR="002821B3" w:rsidRPr="00625324" w:rsidDel="006079F8" w:rsidRDefault="002821B3" w:rsidP="002821B3">
            <w:pPr>
              <w:pStyle w:val="TAC"/>
              <w:rPr>
                <w:del w:id="23152"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3518A089" w14:textId="55D1C191" w:rsidR="002821B3" w:rsidRPr="00625324" w:rsidDel="006079F8" w:rsidRDefault="002821B3" w:rsidP="002821B3">
            <w:pPr>
              <w:pStyle w:val="TAC"/>
              <w:rPr>
                <w:del w:id="23153"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0CD37014" w14:textId="6AFBB2F0" w:rsidR="002821B3" w:rsidRPr="00625324" w:rsidDel="006079F8" w:rsidRDefault="002821B3" w:rsidP="002821B3">
            <w:pPr>
              <w:pStyle w:val="TAC"/>
              <w:rPr>
                <w:del w:id="23154"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267F6D9C" w14:textId="5C373D83" w:rsidR="002821B3" w:rsidRPr="00625324" w:rsidDel="006079F8" w:rsidRDefault="002821B3" w:rsidP="002821B3">
            <w:pPr>
              <w:pStyle w:val="TAC"/>
              <w:rPr>
                <w:del w:id="23155" w:author="Ericsson user" w:date="2021-05-05T09:25:00Z"/>
                <w:lang w:eastAsia="en-US"/>
              </w:rPr>
            </w:pPr>
            <w:del w:id="23156"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019CB1F2" w14:textId="7AF2BD5D" w:rsidR="002821B3" w:rsidRPr="00625324" w:rsidDel="006079F8" w:rsidRDefault="002821B3" w:rsidP="002821B3">
            <w:pPr>
              <w:pStyle w:val="TAC"/>
              <w:rPr>
                <w:del w:id="23157" w:author="Ericsson user" w:date="2021-05-05T09:25:00Z"/>
                <w:lang w:eastAsia="en-US"/>
              </w:rPr>
            </w:pPr>
            <w:del w:id="23158"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73635432" w14:textId="3161B897" w:rsidR="002821B3" w:rsidRPr="00625324" w:rsidDel="006079F8" w:rsidRDefault="002821B3" w:rsidP="002821B3">
            <w:pPr>
              <w:pStyle w:val="TAC"/>
              <w:rPr>
                <w:del w:id="23159" w:author="Ericsson user" w:date="2021-05-05T09:25:00Z"/>
                <w:lang w:eastAsia="en-US"/>
              </w:rPr>
            </w:pPr>
            <w:del w:id="23160" w:author="Ericsson user" w:date="2021-05-05T09:25:00Z">
              <w:r w:rsidRPr="00625324" w:rsidDel="006079F8">
                <w:delText>2629.800</w:delText>
              </w:r>
            </w:del>
          </w:p>
        </w:tc>
        <w:tc>
          <w:tcPr>
            <w:tcW w:w="992" w:type="dxa"/>
            <w:tcBorders>
              <w:top w:val="single" w:sz="4" w:space="0" w:color="auto"/>
              <w:left w:val="single" w:sz="4" w:space="0" w:color="auto"/>
              <w:bottom w:val="single" w:sz="4" w:space="0" w:color="auto"/>
              <w:right w:val="single" w:sz="4" w:space="0" w:color="auto"/>
            </w:tcBorders>
            <w:hideMark/>
          </w:tcPr>
          <w:p w14:paraId="44A206B7" w14:textId="6D876A88" w:rsidR="002821B3" w:rsidRPr="00625324" w:rsidDel="006079F8" w:rsidRDefault="002821B3" w:rsidP="002821B3">
            <w:pPr>
              <w:pStyle w:val="TAC"/>
              <w:rPr>
                <w:del w:id="23161" w:author="Ericsson user" w:date="2021-05-05T09:25:00Z"/>
                <w:lang w:eastAsia="en-US"/>
              </w:rPr>
            </w:pPr>
            <w:del w:id="23162" w:author="Ericsson user" w:date="2021-05-05T09:25:00Z">
              <w:r w:rsidRPr="00625324" w:rsidDel="006079F8">
                <w:delText>40988</w:delText>
              </w:r>
            </w:del>
          </w:p>
        </w:tc>
        <w:tc>
          <w:tcPr>
            <w:tcW w:w="974" w:type="dxa"/>
            <w:tcBorders>
              <w:top w:val="single" w:sz="4" w:space="0" w:color="auto"/>
              <w:left w:val="single" w:sz="4" w:space="0" w:color="auto"/>
              <w:bottom w:val="single" w:sz="4" w:space="0" w:color="auto"/>
              <w:right w:val="single" w:sz="4" w:space="0" w:color="auto"/>
            </w:tcBorders>
            <w:hideMark/>
          </w:tcPr>
          <w:p w14:paraId="16E865F0" w14:textId="782D95A0" w:rsidR="002821B3" w:rsidRPr="00625324" w:rsidDel="006079F8" w:rsidRDefault="002821B3" w:rsidP="002821B3">
            <w:pPr>
              <w:pStyle w:val="TAC"/>
              <w:rPr>
                <w:del w:id="23163" w:author="Ericsson user" w:date="2021-05-05T09:25:00Z"/>
                <w:lang w:eastAsia="en-US"/>
              </w:rPr>
            </w:pPr>
            <w:del w:id="23164"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C9B584A" w14:textId="238EAA55" w:rsidR="002821B3" w:rsidRPr="00625324" w:rsidDel="006079F8" w:rsidRDefault="002821B3" w:rsidP="002821B3">
            <w:pPr>
              <w:pStyle w:val="TAC"/>
              <w:rPr>
                <w:del w:id="23165" w:author="Ericsson user" w:date="2021-05-05T09:25:00Z"/>
                <w:lang w:eastAsia="en-US"/>
              </w:rPr>
            </w:pPr>
            <w:del w:id="23166"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E970040" w14:textId="50F32268" w:rsidR="002821B3" w:rsidRPr="00625324" w:rsidDel="006079F8" w:rsidRDefault="002821B3" w:rsidP="002821B3">
            <w:pPr>
              <w:pStyle w:val="TAC"/>
              <w:rPr>
                <w:del w:id="23167" w:author="Ericsson user" w:date="2021-05-05T09:25:00Z"/>
                <w:lang w:eastAsia="en-US"/>
              </w:rPr>
            </w:pPr>
            <w:del w:id="23168"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21F16A59" w14:textId="1C9BEBC9" w:rsidR="002821B3" w:rsidRPr="00625324" w:rsidDel="006079F8" w:rsidRDefault="002821B3" w:rsidP="002821B3">
            <w:pPr>
              <w:pStyle w:val="TAC"/>
              <w:rPr>
                <w:del w:id="23169" w:author="Ericsson user" w:date="2021-05-05T09:25:00Z"/>
                <w:lang w:eastAsia="en-US"/>
              </w:rPr>
            </w:pPr>
            <w:del w:id="23170"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45899CAB" w14:textId="3FCFA3C3" w:rsidR="002821B3" w:rsidRPr="00625324" w:rsidDel="006079F8" w:rsidRDefault="002821B3" w:rsidP="002821B3">
            <w:pPr>
              <w:pStyle w:val="TAC"/>
              <w:rPr>
                <w:del w:id="23171" w:author="Ericsson user" w:date="2021-05-05T09:25:00Z"/>
              </w:rPr>
            </w:pPr>
            <w:del w:id="23172"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B4C18C6" w14:textId="39C45208" w:rsidR="002821B3" w:rsidRPr="00625324" w:rsidDel="006079F8" w:rsidRDefault="002821B3" w:rsidP="002821B3">
            <w:pPr>
              <w:pStyle w:val="TAC"/>
              <w:rPr>
                <w:del w:id="23173" w:author="Ericsson user" w:date="2021-05-05T09:25:00Z"/>
              </w:rPr>
            </w:pPr>
            <w:del w:id="23174" w:author="Ericsson user" w:date="2021-05-05T09:25:00Z">
              <w:r w:rsidRPr="00625324" w:rsidDel="006079F8">
                <w:delText>-</w:delText>
              </w:r>
            </w:del>
          </w:p>
        </w:tc>
      </w:tr>
      <w:tr w:rsidR="002821B3" w:rsidRPr="00625324" w:rsidDel="006079F8" w14:paraId="3C6C03DF" w14:textId="6FD3835F" w:rsidTr="002821B3">
        <w:trPr>
          <w:jc w:val="center"/>
          <w:del w:id="23175"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CC62C43" w14:textId="7D52DF39" w:rsidR="002821B3" w:rsidRPr="00625324" w:rsidDel="006079F8" w:rsidRDefault="002821B3" w:rsidP="002821B3">
            <w:pPr>
              <w:overflowPunct/>
              <w:autoSpaceDE/>
              <w:autoSpaceDN/>
              <w:adjustRightInd/>
              <w:spacing w:after="0"/>
              <w:rPr>
                <w:del w:id="23176"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599D05B7" w14:textId="16D77BFD" w:rsidR="002821B3" w:rsidRPr="00625324" w:rsidDel="006079F8" w:rsidRDefault="002821B3" w:rsidP="002821B3">
            <w:pPr>
              <w:pStyle w:val="TAC"/>
              <w:rPr>
                <w:del w:id="23177" w:author="Ericsson user" w:date="2021-05-05T09:25:00Z"/>
                <w:lang w:eastAsia="en-US"/>
              </w:rPr>
            </w:pPr>
            <w:del w:id="23178"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77F13596" w14:textId="4A6C3C65" w:rsidR="002821B3" w:rsidRPr="00625324" w:rsidDel="006079F8" w:rsidRDefault="002821B3" w:rsidP="002821B3">
            <w:pPr>
              <w:pStyle w:val="TAC"/>
              <w:rPr>
                <w:del w:id="23179" w:author="Ericsson user" w:date="2021-05-05T09:25:00Z"/>
                <w:lang w:eastAsia="en-US"/>
              </w:rPr>
            </w:pPr>
            <w:del w:id="23180" w:author="Ericsson user" w:date="2021-05-05T09:25:00Z">
              <w:r w:rsidRPr="00625324" w:rsidDel="006079F8">
                <w:delText>50</w:delText>
              </w:r>
            </w:del>
          </w:p>
        </w:tc>
        <w:tc>
          <w:tcPr>
            <w:tcW w:w="939" w:type="dxa"/>
            <w:tcBorders>
              <w:top w:val="single" w:sz="4" w:space="0" w:color="auto"/>
              <w:left w:val="single" w:sz="4" w:space="0" w:color="auto"/>
              <w:bottom w:val="nil"/>
              <w:right w:val="single" w:sz="4" w:space="0" w:color="auto"/>
            </w:tcBorders>
            <w:hideMark/>
          </w:tcPr>
          <w:p w14:paraId="7BA1C236" w14:textId="36D29CE4" w:rsidR="002821B3" w:rsidRPr="00625324" w:rsidDel="006079F8" w:rsidRDefault="002821B3" w:rsidP="002821B3">
            <w:pPr>
              <w:pStyle w:val="TAC"/>
              <w:rPr>
                <w:del w:id="23181" w:author="Ericsson user" w:date="2021-05-05T09:25:00Z"/>
                <w:lang w:eastAsia="en-US"/>
              </w:rPr>
            </w:pPr>
            <w:del w:id="23182" w:author="Ericsson user" w:date="2021-05-05T09:25:00Z">
              <w:r w:rsidRPr="00625324" w:rsidDel="006079F8">
                <w:delText>65</w:delText>
              </w:r>
            </w:del>
          </w:p>
        </w:tc>
        <w:tc>
          <w:tcPr>
            <w:tcW w:w="1043" w:type="dxa"/>
            <w:tcBorders>
              <w:top w:val="single" w:sz="4" w:space="0" w:color="auto"/>
              <w:left w:val="single" w:sz="4" w:space="0" w:color="auto"/>
              <w:bottom w:val="nil"/>
              <w:right w:val="single" w:sz="4" w:space="0" w:color="auto"/>
            </w:tcBorders>
            <w:hideMark/>
          </w:tcPr>
          <w:p w14:paraId="07A4823D" w14:textId="5F70036B" w:rsidR="002821B3" w:rsidRPr="00625324" w:rsidDel="006079F8" w:rsidRDefault="002821B3" w:rsidP="002821B3">
            <w:pPr>
              <w:pStyle w:val="TAC"/>
              <w:rPr>
                <w:del w:id="23183" w:author="Ericsson user" w:date="2021-05-05T09:25:00Z"/>
                <w:lang w:eastAsia="en-US"/>
              </w:rPr>
            </w:pPr>
            <w:del w:id="23184"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D2511EF" w14:textId="1BE2D239" w:rsidR="002821B3" w:rsidRPr="00625324" w:rsidDel="006079F8" w:rsidRDefault="002821B3" w:rsidP="002821B3">
            <w:pPr>
              <w:pStyle w:val="TAC"/>
              <w:rPr>
                <w:del w:id="23185" w:author="Ericsson user" w:date="2021-05-05T09:25:00Z"/>
                <w:lang w:eastAsia="en-US"/>
              </w:rPr>
            </w:pPr>
            <w:del w:id="23186"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22DEB5F" w14:textId="240023A4" w:rsidR="002821B3" w:rsidRPr="00625324" w:rsidDel="006079F8" w:rsidRDefault="002821B3" w:rsidP="002821B3">
            <w:pPr>
              <w:pStyle w:val="TAC"/>
              <w:rPr>
                <w:del w:id="23187" w:author="Ericsson user" w:date="2021-05-05T09:25:00Z"/>
                <w:lang w:eastAsia="en-US"/>
              </w:rPr>
            </w:pPr>
            <w:del w:id="23188" w:author="Ericsson user" w:date="2021-05-05T09:25:00Z">
              <w:r w:rsidRPr="00625324" w:rsidDel="006079F8">
                <w:delText>2521.005</w:delText>
              </w:r>
            </w:del>
          </w:p>
        </w:tc>
        <w:tc>
          <w:tcPr>
            <w:tcW w:w="992" w:type="dxa"/>
            <w:tcBorders>
              <w:top w:val="single" w:sz="4" w:space="0" w:color="auto"/>
              <w:left w:val="single" w:sz="4" w:space="0" w:color="auto"/>
              <w:bottom w:val="single" w:sz="4" w:space="0" w:color="auto"/>
              <w:right w:val="single" w:sz="4" w:space="0" w:color="auto"/>
            </w:tcBorders>
            <w:hideMark/>
          </w:tcPr>
          <w:p w14:paraId="56AB646A" w14:textId="7DE4D06C" w:rsidR="002821B3" w:rsidRPr="00625324" w:rsidDel="006079F8" w:rsidRDefault="002821B3" w:rsidP="002821B3">
            <w:pPr>
              <w:pStyle w:val="TAC"/>
              <w:rPr>
                <w:del w:id="23189" w:author="Ericsson user" w:date="2021-05-05T09:25:00Z"/>
                <w:lang w:eastAsia="en-US"/>
              </w:rPr>
            </w:pPr>
            <w:del w:id="23190" w:author="Ericsson user" w:date="2021-05-05T09:25:00Z">
              <w:r w:rsidRPr="00625324" w:rsidDel="006079F8">
                <w:delText>504201</w:delText>
              </w:r>
            </w:del>
          </w:p>
        </w:tc>
        <w:tc>
          <w:tcPr>
            <w:tcW w:w="974" w:type="dxa"/>
            <w:tcBorders>
              <w:top w:val="single" w:sz="4" w:space="0" w:color="auto"/>
              <w:left w:val="single" w:sz="4" w:space="0" w:color="auto"/>
              <w:bottom w:val="single" w:sz="4" w:space="0" w:color="auto"/>
              <w:right w:val="single" w:sz="4" w:space="0" w:color="auto"/>
            </w:tcBorders>
            <w:hideMark/>
          </w:tcPr>
          <w:p w14:paraId="08382C99" w14:textId="40AC74A4" w:rsidR="002821B3" w:rsidRPr="00625324" w:rsidDel="006079F8" w:rsidRDefault="002821B3" w:rsidP="002821B3">
            <w:pPr>
              <w:pStyle w:val="TAC"/>
              <w:rPr>
                <w:del w:id="23191" w:author="Ericsson user" w:date="2021-05-05T09:25:00Z"/>
                <w:lang w:eastAsia="en-US"/>
              </w:rPr>
            </w:pPr>
            <w:del w:id="23192" w:author="Ericsson user" w:date="2021-05-05T09:25:00Z">
              <w:r w:rsidRPr="00625324" w:rsidDel="006079F8">
                <w:delText>2497.605</w:delText>
              </w:r>
            </w:del>
          </w:p>
        </w:tc>
        <w:tc>
          <w:tcPr>
            <w:tcW w:w="992" w:type="dxa"/>
            <w:tcBorders>
              <w:top w:val="single" w:sz="4" w:space="0" w:color="auto"/>
              <w:left w:val="single" w:sz="4" w:space="0" w:color="auto"/>
              <w:bottom w:val="single" w:sz="4" w:space="0" w:color="auto"/>
              <w:right w:val="single" w:sz="4" w:space="0" w:color="auto"/>
            </w:tcBorders>
            <w:hideMark/>
          </w:tcPr>
          <w:p w14:paraId="6E13A73F" w14:textId="2A283078" w:rsidR="002821B3" w:rsidRPr="00625324" w:rsidDel="006079F8" w:rsidRDefault="002821B3" w:rsidP="002821B3">
            <w:pPr>
              <w:pStyle w:val="TAC"/>
              <w:rPr>
                <w:del w:id="23193" w:author="Ericsson user" w:date="2021-05-05T09:25:00Z"/>
                <w:lang w:eastAsia="en-US"/>
              </w:rPr>
            </w:pPr>
            <w:del w:id="23194" w:author="Ericsson user" w:date="2021-05-05T09:25:00Z">
              <w:r w:rsidRPr="00625324" w:rsidDel="006079F8">
                <w:delText>499521</w:delText>
              </w:r>
            </w:del>
          </w:p>
        </w:tc>
        <w:tc>
          <w:tcPr>
            <w:tcW w:w="709" w:type="dxa"/>
            <w:tcBorders>
              <w:top w:val="single" w:sz="4" w:space="0" w:color="auto"/>
              <w:left w:val="single" w:sz="4" w:space="0" w:color="auto"/>
              <w:bottom w:val="single" w:sz="4" w:space="0" w:color="auto"/>
              <w:right w:val="single" w:sz="4" w:space="0" w:color="auto"/>
            </w:tcBorders>
            <w:hideMark/>
          </w:tcPr>
          <w:p w14:paraId="03040889" w14:textId="1A7A0CB4" w:rsidR="002821B3" w:rsidRPr="00625324" w:rsidDel="006079F8" w:rsidRDefault="002821B3" w:rsidP="002821B3">
            <w:pPr>
              <w:pStyle w:val="TAC"/>
              <w:rPr>
                <w:del w:id="23195" w:author="Ericsson user" w:date="2021-05-05T09:25:00Z"/>
                <w:lang w:eastAsia="en-US"/>
              </w:rPr>
            </w:pPr>
            <w:del w:id="23196"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4CC831EE" w14:textId="349E2085" w:rsidR="002821B3" w:rsidRPr="00625324" w:rsidDel="006079F8" w:rsidRDefault="002821B3" w:rsidP="002821B3">
            <w:pPr>
              <w:pStyle w:val="TAC"/>
              <w:rPr>
                <w:del w:id="23197" w:author="Ericsson user" w:date="2021-05-05T09:25:00Z"/>
                <w:lang w:eastAsia="en-US"/>
              </w:rPr>
            </w:pPr>
            <w:del w:id="23198"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37306037" w14:textId="4061847D" w:rsidR="002821B3" w:rsidRPr="00625324" w:rsidDel="006079F8" w:rsidRDefault="002821B3" w:rsidP="002821B3">
            <w:pPr>
              <w:pStyle w:val="TAC"/>
              <w:rPr>
                <w:del w:id="23199" w:author="Ericsson user" w:date="2021-05-05T09:25:00Z"/>
              </w:rPr>
            </w:pPr>
            <w:del w:id="23200"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5E7E5E9" w14:textId="2DCEC11F" w:rsidR="002821B3" w:rsidRPr="00625324" w:rsidDel="006079F8" w:rsidRDefault="002821B3" w:rsidP="002821B3">
            <w:pPr>
              <w:pStyle w:val="TAC"/>
              <w:rPr>
                <w:del w:id="23201" w:author="Ericsson user" w:date="2021-05-05T09:25:00Z"/>
              </w:rPr>
            </w:pPr>
            <w:del w:id="23202" w:author="Ericsson user" w:date="2021-05-05T09:25:00Z">
              <w:r w:rsidRPr="00625324" w:rsidDel="006079F8">
                <w:rPr>
                  <w:rFonts w:cs="Arial"/>
                  <w:color w:val="000000"/>
                  <w:szCs w:val="18"/>
                </w:rPr>
                <w:delText>499881</w:delText>
              </w:r>
            </w:del>
          </w:p>
        </w:tc>
      </w:tr>
      <w:tr w:rsidR="002821B3" w:rsidRPr="00625324" w:rsidDel="006079F8" w14:paraId="07D4707C" w14:textId="76B75DB4" w:rsidTr="002821B3">
        <w:trPr>
          <w:jc w:val="center"/>
          <w:del w:id="23203"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6DD4EE4" w14:textId="2063CDCC" w:rsidR="002821B3" w:rsidRPr="00625324" w:rsidDel="006079F8" w:rsidRDefault="002821B3" w:rsidP="002821B3">
            <w:pPr>
              <w:overflowPunct/>
              <w:autoSpaceDE/>
              <w:autoSpaceDN/>
              <w:adjustRightInd/>
              <w:spacing w:after="0"/>
              <w:rPr>
                <w:del w:id="23204"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4328423E" w14:textId="78523531" w:rsidR="002821B3" w:rsidRPr="00625324" w:rsidDel="006079F8" w:rsidRDefault="002821B3" w:rsidP="002821B3">
            <w:pPr>
              <w:pStyle w:val="TAC"/>
              <w:rPr>
                <w:del w:id="23205" w:author="Ericsson user" w:date="2021-05-05T09:25:00Z"/>
                <w:lang w:eastAsia="en-US"/>
              </w:rPr>
            </w:pPr>
            <w:del w:id="23206"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7A820DF3" w14:textId="04CF9629" w:rsidR="002821B3" w:rsidRPr="00625324" w:rsidDel="006079F8" w:rsidRDefault="002821B3" w:rsidP="002821B3">
            <w:pPr>
              <w:pStyle w:val="TAC"/>
              <w:rPr>
                <w:del w:id="23207" w:author="Ericsson user" w:date="2021-05-05T09:25:00Z"/>
                <w:lang w:eastAsia="en-US"/>
              </w:rPr>
            </w:pPr>
          </w:p>
        </w:tc>
        <w:tc>
          <w:tcPr>
            <w:tcW w:w="939" w:type="dxa"/>
            <w:tcBorders>
              <w:top w:val="nil"/>
              <w:left w:val="single" w:sz="4" w:space="0" w:color="auto"/>
              <w:bottom w:val="nil"/>
              <w:right w:val="single" w:sz="4" w:space="0" w:color="auto"/>
            </w:tcBorders>
          </w:tcPr>
          <w:p w14:paraId="6A5E23C7" w14:textId="2AC05207" w:rsidR="002821B3" w:rsidRPr="00625324" w:rsidDel="006079F8" w:rsidRDefault="002821B3" w:rsidP="002821B3">
            <w:pPr>
              <w:pStyle w:val="TAC"/>
              <w:rPr>
                <w:del w:id="23208" w:author="Ericsson user" w:date="2021-05-05T09:25:00Z"/>
                <w:lang w:eastAsia="en-US"/>
              </w:rPr>
            </w:pPr>
          </w:p>
        </w:tc>
        <w:tc>
          <w:tcPr>
            <w:tcW w:w="1043" w:type="dxa"/>
            <w:tcBorders>
              <w:top w:val="nil"/>
              <w:left w:val="single" w:sz="4" w:space="0" w:color="auto"/>
              <w:bottom w:val="nil"/>
              <w:right w:val="single" w:sz="4" w:space="0" w:color="auto"/>
            </w:tcBorders>
            <w:hideMark/>
          </w:tcPr>
          <w:p w14:paraId="388F76EA" w14:textId="368982CE" w:rsidR="002821B3" w:rsidRPr="00625324" w:rsidDel="006079F8" w:rsidRDefault="002821B3" w:rsidP="002821B3">
            <w:pPr>
              <w:pStyle w:val="TAC"/>
              <w:rPr>
                <w:del w:id="23209" w:author="Ericsson user" w:date="2021-05-05T09:25:00Z"/>
                <w:lang w:eastAsia="en-US"/>
              </w:rPr>
            </w:pPr>
            <w:del w:id="23210"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72D1BEE1" w14:textId="4D0A3FDB" w:rsidR="002821B3" w:rsidRPr="00625324" w:rsidDel="006079F8" w:rsidRDefault="002821B3" w:rsidP="002821B3">
            <w:pPr>
              <w:pStyle w:val="TAC"/>
              <w:rPr>
                <w:del w:id="23211" w:author="Ericsson user" w:date="2021-05-05T09:25:00Z"/>
                <w:lang w:eastAsia="en-US"/>
              </w:rPr>
            </w:pPr>
            <w:del w:id="23212"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394AFB4" w14:textId="4F701E90" w:rsidR="002821B3" w:rsidRPr="00625324" w:rsidDel="006079F8" w:rsidRDefault="002821B3" w:rsidP="002821B3">
            <w:pPr>
              <w:pStyle w:val="TAC"/>
              <w:rPr>
                <w:del w:id="23213" w:author="Ericsson user" w:date="2021-05-05T09:25:00Z"/>
                <w:lang w:eastAsia="en-US"/>
              </w:rPr>
            </w:pPr>
            <w:del w:id="23214" w:author="Ericsson user" w:date="2021-05-05T09:25:00Z">
              <w:r w:rsidRPr="00625324" w:rsidDel="006079F8">
                <w:delText>2583.105</w:delText>
              </w:r>
            </w:del>
          </w:p>
        </w:tc>
        <w:tc>
          <w:tcPr>
            <w:tcW w:w="992" w:type="dxa"/>
            <w:tcBorders>
              <w:top w:val="single" w:sz="4" w:space="0" w:color="auto"/>
              <w:left w:val="single" w:sz="4" w:space="0" w:color="auto"/>
              <w:bottom w:val="single" w:sz="4" w:space="0" w:color="auto"/>
              <w:right w:val="single" w:sz="4" w:space="0" w:color="auto"/>
            </w:tcBorders>
            <w:hideMark/>
          </w:tcPr>
          <w:p w14:paraId="2A2570DF" w14:textId="1CDC2DE6" w:rsidR="002821B3" w:rsidRPr="00625324" w:rsidDel="006079F8" w:rsidRDefault="002821B3" w:rsidP="002821B3">
            <w:pPr>
              <w:pStyle w:val="TAC"/>
              <w:rPr>
                <w:del w:id="23215" w:author="Ericsson user" w:date="2021-05-05T09:25:00Z"/>
                <w:lang w:eastAsia="en-US"/>
              </w:rPr>
            </w:pPr>
            <w:del w:id="23216" w:author="Ericsson user" w:date="2021-05-05T09:25:00Z">
              <w:r w:rsidRPr="00625324" w:rsidDel="006079F8">
                <w:delText>516621</w:delText>
              </w:r>
            </w:del>
          </w:p>
        </w:tc>
        <w:tc>
          <w:tcPr>
            <w:tcW w:w="974" w:type="dxa"/>
            <w:tcBorders>
              <w:top w:val="single" w:sz="4" w:space="0" w:color="auto"/>
              <w:left w:val="single" w:sz="4" w:space="0" w:color="auto"/>
              <w:bottom w:val="single" w:sz="4" w:space="0" w:color="auto"/>
              <w:right w:val="single" w:sz="4" w:space="0" w:color="auto"/>
            </w:tcBorders>
            <w:hideMark/>
          </w:tcPr>
          <w:p w14:paraId="7967E4D0" w14:textId="4748BA72" w:rsidR="002821B3" w:rsidRPr="00625324" w:rsidDel="006079F8" w:rsidRDefault="002821B3" w:rsidP="002821B3">
            <w:pPr>
              <w:pStyle w:val="TAC"/>
              <w:rPr>
                <w:del w:id="23217" w:author="Ericsson user" w:date="2021-05-05T09:25:00Z"/>
                <w:lang w:eastAsia="en-US"/>
              </w:rPr>
            </w:pPr>
            <w:del w:id="23218" w:author="Ericsson user" w:date="2021-05-05T09:25:00Z">
              <w:r w:rsidRPr="00625324" w:rsidDel="006079F8">
                <w:delText>2486.265</w:delText>
              </w:r>
            </w:del>
          </w:p>
        </w:tc>
        <w:tc>
          <w:tcPr>
            <w:tcW w:w="992" w:type="dxa"/>
            <w:tcBorders>
              <w:top w:val="single" w:sz="4" w:space="0" w:color="auto"/>
              <w:left w:val="single" w:sz="4" w:space="0" w:color="auto"/>
              <w:bottom w:val="single" w:sz="4" w:space="0" w:color="auto"/>
              <w:right w:val="single" w:sz="4" w:space="0" w:color="auto"/>
            </w:tcBorders>
            <w:hideMark/>
          </w:tcPr>
          <w:p w14:paraId="21C1FC8C" w14:textId="55A00F00" w:rsidR="002821B3" w:rsidRPr="00625324" w:rsidDel="006079F8" w:rsidRDefault="002821B3" w:rsidP="002821B3">
            <w:pPr>
              <w:pStyle w:val="TAC"/>
              <w:rPr>
                <w:del w:id="23219" w:author="Ericsson user" w:date="2021-05-05T09:25:00Z"/>
                <w:lang w:eastAsia="en-US"/>
              </w:rPr>
            </w:pPr>
            <w:del w:id="23220" w:author="Ericsson user" w:date="2021-05-05T09:25:00Z">
              <w:r w:rsidRPr="00625324" w:rsidDel="006079F8">
                <w:delText>497253</w:delText>
              </w:r>
            </w:del>
          </w:p>
        </w:tc>
        <w:tc>
          <w:tcPr>
            <w:tcW w:w="709" w:type="dxa"/>
            <w:tcBorders>
              <w:top w:val="single" w:sz="4" w:space="0" w:color="auto"/>
              <w:left w:val="single" w:sz="4" w:space="0" w:color="auto"/>
              <w:bottom w:val="single" w:sz="4" w:space="0" w:color="auto"/>
              <w:right w:val="single" w:sz="4" w:space="0" w:color="auto"/>
            </w:tcBorders>
            <w:hideMark/>
          </w:tcPr>
          <w:p w14:paraId="2A023970" w14:textId="6F33F59C" w:rsidR="002821B3" w:rsidRPr="00625324" w:rsidDel="006079F8" w:rsidRDefault="002821B3" w:rsidP="002821B3">
            <w:pPr>
              <w:pStyle w:val="TAC"/>
              <w:rPr>
                <w:del w:id="23221" w:author="Ericsson user" w:date="2021-05-05T09:25:00Z"/>
                <w:lang w:eastAsia="en-US"/>
              </w:rPr>
            </w:pPr>
            <w:del w:id="23222"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32624878" w14:textId="37625117" w:rsidR="002821B3" w:rsidRPr="00625324" w:rsidDel="006079F8" w:rsidRDefault="002821B3" w:rsidP="002821B3">
            <w:pPr>
              <w:pStyle w:val="TAC"/>
              <w:rPr>
                <w:del w:id="23223"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7F82E1B5" w14:textId="5CDBFE1C" w:rsidR="002821B3" w:rsidRPr="00625324" w:rsidDel="006079F8" w:rsidRDefault="002821B3" w:rsidP="002821B3">
            <w:pPr>
              <w:pStyle w:val="TAC"/>
              <w:rPr>
                <w:del w:id="23224" w:author="Ericsson user" w:date="2021-05-05T09:25:00Z"/>
              </w:rPr>
            </w:pPr>
            <w:del w:id="23225"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B19CCD8" w14:textId="4F97341F" w:rsidR="002821B3" w:rsidRPr="00625324" w:rsidDel="006079F8" w:rsidRDefault="002821B3" w:rsidP="002821B3">
            <w:pPr>
              <w:pStyle w:val="TAC"/>
              <w:rPr>
                <w:del w:id="23226" w:author="Ericsson user" w:date="2021-05-05T09:25:00Z"/>
              </w:rPr>
            </w:pPr>
            <w:del w:id="23227" w:author="Ericsson user" w:date="2021-05-05T09:25:00Z">
              <w:r w:rsidRPr="00625324" w:rsidDel="006079F8">
                <w:rPr>
                  <w:rFonts w:cs="Arial"/>
                  <w:color w:val="000000"/>
                  <w:szCs w:val="18"/>
                </w:rPr>
                <w:delText>512301</w:delText>
              </w:r>
            </w:del>
          </w:p>
        </w:tc>
      </w:tr>
      <w:tr w:rsidR="002821B3" w:rsidRPr="00625324" w:rsidDel="006079F8" w14:paraId="6D13CDF0" w14:textId="43AC9C12" w:rsidTr="002821B3">
        <w:trPr>
          <w:jc w:val="center"/>
          <w:del w:id="23228"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BEBFBBE" w14:textId="7392B76D" w:rsidR="002821B3" w:rsidRPr="00625324" w:rsidDel="006079F8" w:rsidRDefault="002821B3" w:rsidP="002821B3">
            <w:pPr>
              <w:overflowPunct/>
              <w:autoSpaceDE/>
              <w:autoSpaceDN/>
              <w:adjustRightInd/>
              <w:spacing w:after="0"/>
              <w:rPr>
                <w:del w:id="23229"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272598CB" w14:textId="5E93C64F" w:rsidR="002821B3" w:rsidRPr="00625324" w:rsidDel="006079F8" w:rsidRDefault="002821B3" w:rsidP="002821B3">
            <w:pPr>
              <w:pStyle w:val="TAC"/>
              <w:rPr>
                <w:del w:id="23230"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68636575" w14:textId="662BAC53" w:rsidR="002821B3" w:rsidRPr="00625324" w:rsidDel="006079F8" w:rsidRDefault="002821B3" w:rsidP="002821B3">
            <w:pPr>
              <w:pStyle w:val="TAC"/>
              <w:rPr>
                <w:del w:id="23231"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48381ECF" w14:textId="347ECE02" w:rsidR="002821B3" w:rsidRPr="00625324" w:rsidDel="006079F8" w:rsidRDefault="002821B3" w:rsidP="002821B3">
            <w:pPr>
              <w:pStyle w:val="TAC"/>
              <w:rPr>
                <w:del w:id="23232"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2C02B4DB" w14:textId="6B7AC99A" w:rsidR="002821B3" w:rsidRPr="00625324" w:rsidDel="006079F8" w:rsidRDefault="002821B3" w:rsidP="002821B3">
            <w:pPr>
              <w:pStyle w:val="TAC"/>
              <w:rPr>
                <w:del w:id="23233" w:author="Ericsson user" w:date="2021-05-05T09:25:00Z"/>
                <w:lang w:eastAsia="en-US"/>
              </w:rPr>
            </w:pPr>
            <w:del w:id="23234"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7EE0FE3C" w14:textId="5177299F" w:rsidR="002821B3" w:rsidRPr="00625324" w:rsidDel="006079F8" w:rsidRDefault="002821B3" w:rsidP="002821B3">
            <w:pPr>
              <w:pStyle w:val="TAC"/>
              <w:rPr>
                <w:del w:id="23235" w:author="Ericsson user" w:date="2021-05-05T09:25:00Z"/>
                <w:lang w:eastAsia="en-US"/>
              </w:rPr>
            </w:pPr>
            <w:del w:id="23236"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18864B58" w14:textId="71FB7877" w:rsidR="002821B3" w:rsidRPr="00625324" w:rsidDel="006079F8" w:rsidRDefault="002821B3" w:rsidP="002821B3">
            <w:pPr>
              <w:pStyle w:val="TAC"/>
              <w:rPr>
                <w:del w:id="23237" w:author="Ericsson user" w:date="2021-05-05T09:25:00Z"/>
                <w:lang w:eastAsia="en-US"/>
              </w:rPr>
            </w:pPr>
            <w:del w:id="23238" w:author="Ericsson user" w:date="2021-05-05T09:25:00Z">
              <w:r w:rsidRPr="00625324" w:rsidDel="006079F8">
                <w:delText>2664.795</w:delText>
              </w:r>
            </w:del>
          </w:p>
        </w:tc>
        <w:tc>
          <w:tcPr>
            <w:tcW w:w="992" w:type="dxa"/>
            <w:tcBorders>
              <w:top w:val="single" w:sz="4" w:space="0" w:color="auto"/>
              <w:left w:val="single" w:sz="4" w:space="0" w:color="auto"/>
              <w:bottom w:val="single" w:sz="4" w:space="0" w:color="auto"/>
              <w:right w:val="single" w:sz="4" w:space="0" w:color="auto"/>
            </w:tcBorders>
            <w:hideMark/>
          </w:tcPr>
          <w:p w14:paraId="73053912" w14:textId="35967CE7" w:rsidR="002821B3" w:rsidRPr="00625324" w:rsidDel="006079F8" w:rsidRDefault="002821B3" w:rsidP="002821B3">
            <w:pPr>
              <w:pStyle w:val="TAC"/>
              <w:rPr>
                <w:del w:id="23239" w:author="Ericsson user" w:date="2021-05-05T09:25:00Z"/>
                <w:lang w:eastAsia="en-US"/>
              </w:rPr>
            </w:pPr>
            <w:del w:id="23240" w:author="Ericsson user" w:date="2021-05-05T09:25:00Z">
              <w:r w:rsidRPr="00625324" w:rsidDel="006079F8">
                <w:delText>532959</w:delText>
              </w:r>
            </w:del>
          </w:p>
        </w:tc>
        <w:tc>
          <w:tcPr>
            <w:tcW w:w="974" w:type="dxa"/>
            <w:tcBorders>
              <w:top w:val="single" w:sz="4" w:space="0" w:color="auto"/>
              <w:left w:val="single" w:sz="4" w:space="0" w:color="auto"/>
              <w:bottom w:val="single" w:sz="4" w:space="0" w:color="auto"/>
              <w:right w:val="single" w:sz="4" w:space="0" w:color="auto"/>
            </w:tcBorders>
            <w:hideMark/>
          </w:tcPr>
          <w:p w14:paraId="2A6B5A08" w14:textId="38ED8DD4" w:rsidR="002821B3" w:rsidRPr="00625324" w:rsidDel="006079F8" w:rsidRDefault="002821B3" w:rsidP="002821B3">
            <w:pPr>
              <w:pStyle w:val="TAC"/>
              <w:rPr>
                <w:del w:id="23241" w:author="Ericsson user" w:date="2021-05-05T09:25:00Z"/>
                <w:lang w:eastAsia="en-US"/>
              </w:rPr>
            </w:pPr>
            <w:del w:id="23242" w:author="Ericsson user" w:date="2021-05-05T09:25:00Z">
              <w:r w:rsidRPr="00625324" w:rsidDel="006079F8">
                <w:delText>2278.515</w:delText>
              </w:r>
            </w:del>
          </w:p>
        </w:tc>
        <w:tc>
          <w:tcPr>
            <w:tcW w:w="992" w:type="dxa"/>
            <w:tcBorders>
              <w:top w:val="single" w:sz="4" w:space="0" w:color="auto"/>
              <w:left w:val="single" w:sz="4" w:space="0" w:color="auto"/>
              <w:bottom w:val="single" w:sz="4" w:space="0" w:color="auto"/>
              <w:right w:val="single" w:sz="4" w:space="0" w:color="auto"/>
            </w:tcBorders>
            <w:hideMark/>
          </w:tcPr>
          <w:p w14:paraId="7369AD5C" w14:textId="6003A346" w:rsidR="002821B3" w:rsidRPr="00625324" w:rsidDel="006079F8" w:rsidRDefault="002821B3" w:rsidP="002821B3">
            <w:pPr>
              <w:pStyle w:val="TAC"/>
              <w:rPr>
                <w:del w:id="23243" w:author="Ericsson user" w:date="2021-05-05T09:25:00Z"/>
                <w:lang w:eastAsia="en-US"/>
              </w:rPr>
            </w:pPr>
            <w:del w:id="23244" w:author="Ericsson user" w:date="2021-05-05T09:25:00Z">
              <w:r w:rsidRPr="00625324" w:rsidDel="006079F8">
                <w:delText>455703</w:delText>
              </w:r>
            </w:del>
          </w:p>
        </w:tc>
        <w:tc>
          <w:tcPr>
            <w:tcW w:w="709" w:type="dxa"/>
            <w:tcBorders>
              <w:top w:val="single" w:sz="4" w:space="0" w:color="auto"/>
              <w:left w:val="single" w:sz="4" w:space="0" w:color="auto"/>
              <w:bottom w:val="single" w:sz="4" w:space="0" w:color="auto"/>
              <w:right w:val="single" w:sz="4" w:space="0" w:color="auto"/>
            </w:tcBorders>
            <w:hideMark/>
          </w:tcPr>
          <w:p w14:paraId="382C9510" w14:textId="19B352F9" w:rsidR="002821B3" w:rsidRPr="00625324" w:rsidDel="006079F8" w:rsidRDefault="002821B3" w:rsidP="002821B3">
            <w:pPr>
              <w:pStyle w:val="TAC"/>
              <w:rPr>
                <w:del w:id="23245" w:author="Ericsson user" w:date="2021-05-05T09:25:00Z"/>
                <w:lang w:eastAsia="en-US"/>
              </w:rPr>
            </w:pPr>
            <w:del w:id="23246"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215F5D5B" w14:textId="0F82D61A" w:rsidR="002821B3" w:rsidRPr="00625324" w:rsidDel="006079F8" w:rsidRDefault="002821B3" w:rsidP="002821B3">
            <w:pPr>
              <w:pStyle w:val="TAC"/>
              <w:rPr>
                <w:del w:id="23247"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628D3E07" w14:textId="59DDC69B" w:rsidR="002821B3" w:rsidRPr="00625324" w:rsidDel="006079F8" w:rsidRDefault="002821B3" w:rsidP="002821B3">
            <w:pPr>
              <w:pStyle w:val="TAC"/>
              <w:rPr>
                <w:del w:id="23248" w:author="Ericsson user" w:date="2021-05-05T09:25:00Z"/>
              </w:rPr>
            </w:pPr>
            <w:del w:id="23249"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F9187CE" w14:textId="5AD54B0A" w:rsidR="002821B3" w:rsidRPr="00625324" w:rsidDel="006079F8" w:rsidRDefault="002821B3" w:rsidP="002821B3">
            <w:pPr>
              <w:pStyle w:val="TAC"/>
              <w:rPr>
                <w:del w:id="23250" w:author="Ericsson user" w:date="2021-05-05T09:25:00Z"/>
              </w:rPr>
            </w:pPr>
            <w:del w:id="23251" w:author="Ericsson user" w:date="2021-05-05T09:25:00Z">
              <w:r w:rsidRPr="00625324" w:rsidDel="006079F8">
                <w:rPr>
                  <w:rFonts w:cs="Arial"/>
                  <w:color w:val="000000"/>
                  <w:szCs w:val="18"/>
                </w:rPr>
                <w:delText>528639</w:delText>
              </w:r>
            </w:del>
          </w:p>
        </w:tc>
      </w:tr>
      <w:tr w:rsidR="002821B3" w:rsidRPr="00625324" w:rsidDel="006079F8" w14:paraId="0BFB8F2F" w14:textId="140408A7" w:rsidTr="002821B3">
        <w:trPr>
          <w:jc w:val="center"/>
          <w:del w:id="23252"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2BD063CE" w14:textId="316473A1" w:rsidR="002821B3" w:rsidRPr="00FA63E5" w:rsidDel="006079F8" w:rsidRDefault="002821B3" w:rsidP="002821B3">
            <w:pPr>
              <w:pStyle w:val="TAC"/>
              <w:rPr>
                <w:del w:id="23253" w:author="Ericsson user" w:date="2021-05-05T09:25:00Z"/>
                <w:lang w:eastAsia="en-US"/>
              </w:rPr>
            </w:pPr>
            <w:del w:id="23254" w:author="Ericsson user" w:date="2021-05-05T09:25:00Z">
              <w:r w:rsidRPr="00FA63E5" w:rsidDel="006079F8">
                <w:delText>E-UTRA: 20MHz + NR: 60MHz</w:delText>
              </w:r>
            </w:del>
          </w:p>
        </w:tc>
        <w:tc>
          <w:tcPr>
            <w:tcW w:w="958" w:type="dxa"/>
            <w:tcBorders>
              <w:top w:val="single" w:sz="4" w:space="0" w:color="auto"/>
              <w:left w:val="single" w:sz="4" w:space="0" w:color="auto"/>
              <w:bottom w:val="nil"/>
              <w:right w:val="single" w:sz="4" w:space="0" w:color="auto"/>
            </w:tcBorders>
            <w:hideMark/>
          </w:tcPr>
          <w:p w14:paraId="749193CC" w14:textId="335DDA32" w:rsidR="002821B3" w:rsidRPr="00625324" w:rsidDel="006079F8" w:rsidRDefault="002821B3" w:rsidP="002821B3">
            <w:pPr>
              <w:pStyle w:val="TAC"/>
              <w:rPr>
                <w:del w:id="23255" w:author="Ericsson user" w:date="2021-05-05T09:25:00Z"/>
                <w:lang w:eastAsia="en-US"/>
              </w:rPr>
            </w:pPr>
            <w:del w:id="23256"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0FE001A2" w14:textId="3A542359" w:rsidR="002821B3" w:rsidRPr="00625324" w:rsidDel="006079F8" w:rsidRDefault="002821B3" w:rsidP="002821B3">
            <w:pPr>
              <w:pStyle w:val="TAC"/>
              <w:rPr>
                <w:del w:id="23257" w:author="Ericsson user" w:date="2021-05-05T09:25:00Z"/>
                <w:lang w:eastAsia="en-US"/>
              </w:rPr>
            </w:pPr>
            <w:del w:id="23258" w:author="Ericsson user" w:date="2021-05-05T09:25:00Z">
              <w:r w:rsidRPr="00625324" w:rsidDel="006079F8">
                <w:delText>20</w:delText>
              </w:r>
            </w:del>
          </w:p>
        </w:tc>
        <w:tc>
          <w:tcPr>
            <w:tcW w:w="939" w:type="dxa"/>
            <w:tcBorders>
              <w:top w:val="single" w:sz="4" w:space="0" w:color="auto"/>
              <w:left w:val="single" w:sz="4" w:space="0" w:color="auto"/>
              <w:bottom w:val="nil"/>
              <w:right w:val="single" w:sz="4" w:space="0" w:color="auto"/>
            </w:tcBorders>
            <w:hideMark/>
          </w:tcPr>
          <w:p w14:paraId="1FAB5588" w14:textId="5C052705" w:rsidR="002821B3" w:rsidRPr="00625324" w:rsidDel="006079F8" w:rsidRDefault="002821B3" w:rsidP="002821B3">
            <w:pPr>
              <w:pStyle w:val="TAC"/>
              <w:rPr>
                <w:del w:id="23259" w:author="Ericsson user" w:date="2021-05-05T09:25:00Z"/>
                <w:lang w:eastAsia="en-US"/>
              </w:rPr>
            </w:pPr>
            <w:del w:id="23260" w:author="Ericsson user" w:date="2021-05-05T09:25:00Z">
              <w:r w:rsidRPr="00625324" w:rsidDel="006079F8">
                <w:delText>100</w:delText>
              </w:r>
            </w:del>
          </w:p>
        </w:tc>
        <w:tc>
          <w:tcPr>
            <w:tcW w:w="1043" w:type="dxa"/>
            <w:tcBorders>
              <w:top w:val="single" w:sz="4" w:space="0" w:color="auto"/>
              <w:left w:val="single" w:sz="4" w:space="0" w:color="auto"/>
              <w:bottom w:val="nil"/>
              <w:right w:val="single" w:sz="4" w:space="0" w:color="auto"/>
            </w:tcBorders>
            <w:hideMark/>
          </w:tcPr>
          <w:p w14:paraId="0AFD064B" w14:textId="1C07A2AB" w:rsidR="002821B3" w:rsidRPr="00625324" w:rsidDel="006079F8" w:rsidRDefault="002821B3" w:rsidP="002821B3">
            <w:pPr>
              <w:pStyle w:val="TAC"/>
              <w:rPr>
                <w:del w:id="23261" w:author="Ericsson user" w:date="2021-05-05T09:25:00Z"/>
                <w:lang w:eastAsia="en-US"/>
              </w:rPr>
            </w:pPr>
            <w:del w:id="23262"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27E73474" w14:textId="2ED12C07" w:rsidR="002821B3" w:rsidRPr="00625324" w:rsidDel="006079F8" w:rsidRDefault="002821B3" w:rsidP="002821B3">
            <w:pPr>
              <w:pStyle w:val="TAC"/>
              <w:rPr>
                <w:del w:id="23263" w:author="Ericsson user" w:date="2021-05-05T09:25:00Z"/>
                <w:lang w:eastAsia="en-US"/>
              </w:rPr>
            </w:pPr>
            <w:del w:id="23264"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6BD40B5F" w14:textId="7EB3CCEE" w:rsidR="002821B3" w:rsidRPr="00625324" w:rsidDel="006079F8" w:rsidRDefault="002821B3" w:rsidP="002821B3">
            <w:pPr>
              <w:pStyle w:val="TAC"/>
              <w:rPr>
                <w:del w:id="23265" w:author="Ericsson user" w:date="2021-05-05T09:25:00Z"/>
                <w:lang w:eastAsia="en-US"/>
              </w:rPr>
            </w:pPr>
            <w:del w:id="23266" w:author="Ericsson user" w:date="2021-05-05T09:25:00Z">
              <w:r w:rsidRPr="00625324" w:rsidDel="006079F8">
                <w:delText>2566.200</w:delText>
              </w:r>
            </w:del>
          </w:p>
        </w:tc>
        <w:tc>
          <w:tcPr>
            <w:tcW w:w="992" w:type="dxa"/>
            <w:tcBorders>
              <w:top w:val="single" w:sz="4" w:space="0" w:color="auto"/>
              <w:left w:val="single" w:sz="4" w:space="0" w:color="auto"/>
              <w:bottom w:val="single" w:sz="4" w:space="0" w:color="auto"/>
              <w:right w:val="single" w:sz="4" w:space="0" w:color="auto"/>
            </w:tcBorders>
            <w:hideMark/>
          </w:tcPr>
          <w:p w14:paraId="40C5356C" w14:textId="2335E9BB" w:rsidR="002821B3" w:rsidRPr="00625324" w:rsidDel="006079F8" w:rsidRDefault="002821B3" w:rsidP="002821B3">
            <w:pPr>
              <w:pStyle w:val="TAC"/>
              <w:rPr>
                <w:del w:id="23267" w:author="Ericsson user" w:date="2021-05-05T09:25:00Z"/>
                <w:lang w:eastAsia="en-US"/>
              </w:rPr>
            </w:pPr>
            <w:del w:id="23268" w:author="Ericsson user" w:date="2021-05-05T09:25:00Z">
              <w:r w:rsidRPr="00625324" w:rsidDel="006079F8">
                <w:delText>40352</w:delText>
              </w:r>
            </w:del>
          </w:p>
        </w:tc>
        <w:tc>
          <w:tcPr>
            <w:tcW w:w="974" w:type="dxa"/>
            <w:tcBorders>
              <w:top w:val="single" w:sz="4" w:space="0" w:color="auto"/>
              <w:left w:val="single" w:sz="4" w:space="0" w:color="auto"/>
              <w:bottom w:val="single" w:sz="4" w:space="0" w:color="auto"/>
              <w:right w:val="single" w:sz="4" w:space="0" w:color="auto"/>
            </w:tcBorders>
            <w:hideMark/>
          </w:tcPr>
          <w:p w14:paraId="689F3817" w14:textId="4E158F8C" w:rsidR="002821B3" w:rsidRPr="00625324" w:rsidDel="006079F8" w:rsidRDefault="002821B3" w:rsidP="002821B3">
            <w:pPr>
              <w:pStyle w:val="TAC"/>
              <w:rPr>
                <w:del w:id="23269" w:author="Ericsson user" w:date="2021-05-05T09:25:00Z"/>
                <w:lang w:eastAsia="en-US"/>
              </w:rPr>
            </w:pPr>
            <w:del w:id="23270"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F37AB9D" w14:textId="68F67257" w:rsidR="002821B3" w:rsidRPr="00625324" w:rsidDel="006079F8" w:rsidRDefault="002821B3" w:rsidP="002821B3">
            <w:pPr>
              <w:pStyle w:val="TAC"/>
              <w:rPr>
                <w:del w:id="23271" w:author="Ericsson user" w:date="2021-05-05T09:25:00Z"/>
                <w:lang w:eastAsia="en-US"/>
              </w:rPr>
            </w:pPr>
            <w:del w:id="23272"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5BF7708" w14:textId="38591820" w:rsidR="002821B3" w:rsidRPr="00625324" w:rsidDel="006079F8" w:rsidRDefault="002821B3" w:rsidP="002821B3">
            <w:pPr>
              <w:pStyle w:val="TAC"/>
              <w:rPr>
                <w:del w:id="23273" w:author="Ericsson user" w:date="2021-05-05T09:25:00Z"/>
                <w:lang w:eastAsia="en-US"/>
              </w:rPr>
            </w:pPr>
            <w:del w:id="23274"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2D46554F" w14:textId="7A839D7A" w:rsidR="002821B3" w:rsidRPr="00625324" w:rsidDel="006079F8" w:rsidRDefault="002821B3" w:rsidP="002821B3">
            <w:pPr>
              <w:pStyle w:val="TAC"/>
              <w:rPr>
                <w:del w:id="23275" w:author="Ericsson user" w:date="2021-05-05T09:25:00Z"/>
                <w:lang w:eastAsia="en-US"/>
              </w:rPr>
            </w:pPr>
            <w:del w:id="23276"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7E4384A6" w14:textId="1AF721A3" w:rsidR="002821B3" w:rsidRPr="00625324" w:rsidDel="006079F8" w:rsidRDefault="002821B3" w:rsidP="002821B3">
            <w:pPr>
              <w:pStyle w:val="TAC"/>
              <w:rPr>
                <w:del w:id="23277" w:author="Ericsson user" w:date="2021-05-05T09:25:00Z"/>
              </w:rPr>
            </w:pPr>
            <w:del w:id="23278"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F44C30C" w14:textId="3A596EFF" w:rsidR="002821B3" w:rsidRPr="00625324" w:rsidDel="006079F8" w:rsidRDefault="002821B3" w:rsidP="002821B3">
            <w:pPr>
              <w:pStyle w:val="TAC"/>
              <w:rPr>
                <w:del w:id="23279" w:author="Ericsson user" w:date="2021-05-05T09:25:00Z"/>
              </w:rPr>
            </w:pPr>
            <w:del w:id="23280" w:author="Ericsson user" w:date="2021-05-05T09:25:00Z">
              <w:r w:rsidRPr="00625324" w:rsidDel="006079F8">
                <w:delText>-</w:delText>
              </w:r>
            </w:del>
          </w:p>
        </w:tc>
      </w:tr>
      <w:tr w:rsidR="002821B3" w:rsidRPr="00625324" w:rsidDel="006079F8" w14:paraId="5C52007C" w14:textId="0E938265" w:rsidTr="002821B3">
        <w:trPr>
          <w:jc w:val="center"/>
          <w:del w:id="23281"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CB0C03C" w14:textId="79CCA43D" w:rsidR="002821B3" w:rsidRPr="00625324" w:rsidDel="006079F8" w:rsidRDefault="002821B3" w:rsidP="002821B3">
            <w:pPr>
              <w:overflowPunct/>
              <w:autoSpaceDE/>
              <w:autoSpaceDN/>
              <w:adjustRightInd/>
              <w:spacing w:after="0"/>
              <w:rPr>
                <w:del w:id="23282"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33CBA68C" w14:textId="4D83C203" w:rsidR="002821B3" w:rsidRPr="00625324" w:rsidDel="006079F8" w:rsidRDefault="002821B3" w:rsidP="002821B3">
            <w:pPr>
              <w:pStyle w:val="TAC"/>
              <w:rPr>
                <w:del w:id="23283" w:author="Ericsson user" w:date="2021-05-05T09:25:00Z"/>
                <w:lang w:eastAsia="en-US"/>
              </w:rPr>
            </w:pPr>
            <w:del w:id="23284"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26C12027" w14:textId="52B6D3BE" w:rsidR="002821B3" w:rsidRPr="00625324" w:rsidDel="006079F8" w:rsidRDefault="002821B3" w:rsidP="002821B3">
            <w:pPr>
              <w:pStyle w:val="TAC"/>
              <w:rPr>
                <w:del w:id="23285" w:author="Ericsson user" w:date="2021-05-05T09:25:00Z"/>
                <w:lang w:eastAsia="en-US"/>
              </w:rPr>
            </w:pPr>
          </w:p>
        </w:tc>
        <w:tc>
          <w:tcPr>
            <w:tcW w:w="939" w:type="dxa"/>
            <w:tcBorders>
              <w:top w:val="nil"/>
              <w:left w:val="single" w:sz="4" w:space="0" w:color="auto"/>
              <w:bottom w:val="nil"/>
              <w:right w:val="single" w:sz="4" w:space="0" w:color="auto"/>
            </w:tcBorders>
          </w:tcPr>
          <w:p w14:paraId="59FB4318" w14:textId="4AE5F405" w:rsidR="002821B3" w:rsidRPr="00625324" w:rsidDel="006079F8" w:rsidRDefault="002821B3" w:rsidP="002821B3">
            <w:pPr>
              <w:pStyle w:val="TAC"/>
              <w:rPr>
                <w:del w:id="23286" w:author="Ericsson user" w:date="2021-05-05T09:25:00Z"/>
                <w:lang w:eastAsia="en-US"/>
              </w:rPr>
            </w:pPr>
          </w:p>
        </w:tc>
        <w:tc>
          <w:tcPr>
            <w:tcW w:w="1043" w:type="dxa"/>
            <w:tcBorders>
              <w:top w:val="nil"/>
              <w:left w:val="single" w:sz="4" w:space="0" w:color="auto"/>
              <w:bottom w:val="nil"/>
              <w:right w:val="single" w:sz="4" w:space="0" w:color="auto"/>
            </w:tcBorders>
            <w:hideMark/>
          </w:tcPr>
          <w:p w14:paraId="1749E223" w14:textId="114CA0ED" w:rsidR="002821B3" w:rsidRPr="00625324" w:rsidDel="006079F8" w:rsidRDefault="002821B3" w:rsidP="002821B3">
            <w:pPr>
              <w:pStyle w:val="TAC"/>
              <w:rPr>
                <w:del w:id="23287" w:author="Ericsson user" w:date="2021-05-05T09:25:00Z"/>
                <w:lang w:eastAsia="en-US"/>
              </w:rPr>
            </w:pPr>
            <w:del w:id="23288"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8751A35" w14:textId="2ABE7837" w:rsidR="002821B3" w:rsidRPr="00625324" w:rsidDel="006079F8" w:rsidRDefault="002821B3" w:rsidP="002821B3">
            <w:pPr>
              <w:pStyle w:val="TAC"/>
              <w:rPr>
                <w:del w:id="23289" w:author="Ericsson user" w:date="2021-05-05T09:25:00Z"/>
                <w:lang w:eastAsia="en-US"/>
              </w:rPr>
            </w:pPr>
            <w:del w:id="23290"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F7B0D4B" w14:textId="4616C2FC" w:rsidR="002821B3" w:rsidRPr="00625324" w:rsidDel="006079F8" w:rsidRDefault="002821B3" w:rsidP="002821B3">
            <w:pPr>
              <w:pStyle w:val="TAC"/>
              <w:rPr>
                <w:del w:id="23291" w:author="Ericsson user" w:date="2021-05-05T09:25:00Z"/>
                <w:lang w:eastAsia="en-US"/>
              </w:rPr>
            </w:pPr>
            <w:del w:id="23292" w:author="Ericsson user" w:date="2021-05-05T09:25:00Z">
              <w:r w:rsidRPr="00625324" w:rsidDel="006079F8">
                <w:delText>2622.900</w:delText>
              </w:r>
            </w:del>
          </w:p>
        </w:tc>
        <w:tc>
          <w:tcPr>
            <w:tcW w:w="992" w:type="dxa"/>
            <w:tcBorders>
              <w:top w:val="single" w:sz="4" w:space="0" w:color="auto"/>
              <w:left w:val="single" w:sz="4" w:space="0" w:color="auto"/>
              <w:bottom w:val="single" w:sz="4" w:space="0" w:color="auto"/>
              <w:right w:val="single" w:sz="4" w:space="0" w:color="auto"/>
            </w:tcBorders>
            <w:hideMark/>
          </w:tcPr>
          <w:p w14:paraId="7EB9A5E6" w14:textId="106C9F17" w:rsidR="002821B3" w:rsidRPr="00625324" w:rsidDel="006079F8" w:rsidRDefault="002821B3" w:rsidP="002821B3">
            <w:pPr>
              <w:pStyle w:val="TAC"/>
              <w:rPr>
                <w:del w:id="23293" w:author="Ericsson user" w:date="2021-05-05T09:25:00Z"/>
                <w:lang w:eastAsia="en-US"/>
              </w:rPr>
            </w:pPr>
            <w:del w:id="23294" w:author="Ericsson user" w:date="2021-05-05T09:25:00Z">
              <w:r w:rsidRPr="00625324" w:rsidDel="006079F8">
                <w:delText>40919</w:delText>
              </w:r>
            </w:del>
          </w:p>
        </w:tc>
        <w:tc>
          <w:tcPr>
            <w:tcW w:w="974" w:type="dxa"/>
            <w:tcBorders>
              <w:top w:val="single" w:sz="4" w:space="0" w:color="auto"/>
              <w:left w:val="single" w:sz="4" w:space="0" w:color="auto"/>
              <w:bottom w:val="single" w:sz="4" w:space="0" w:color="auto"/>
              <w:right w:val="single" w:sz="4" w:space="0" w:color="auto"/>
            </w:tcBorders>
            <w:hideMark/>
          </w:tcPr>
          <w:p w14:paraId="331E567A" w14:textId="10CBDBAB" w:rsidR="002821B3" w:rsidRPr="00625324" w:rsidDel="006079F8" w:rsidRDefault="002821B3" w:rsidP="002821B3">
            <w:pPr>
              <w:pStyle w:val="TAC"/>
              <w:rPr>
                <w:del w:id="23295" w:author="Ericsson user" w:date="2021-05-05T09:25:00Z"/>
                <w:lang w:eastAsia="en-US"/>
              </w:rPr>
            </w:pPr>
            <w:del w:id="23296"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DE84BC8" w14:textId="41A670A5" w:rsidR="002821B3" w:rsidRPr="00625324" w:rsidDel="006079F8" w:rsidRDefault="002821B3" w:rsidP="002821B3">
            <w:pPr>
              <w:pStyle w:val="TAC"/>
              <w:rPr>
                <w:del w:id="23297" w:author="Ericsson user" w:date="2021-05-05T09:25:00Z"/>
                <w:lang w:eastAsia="en-US"/>
              </w:rPr>
            </w:pPr>
            <w:del w:id="23298"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3AFF9BE" w14:textId="097C9043" w:rsidR="002821B3" w:rsidRPr="00625324" w:rsidDel="006079F8" w:rsidRDefault="002821B3" w:rsidP="002821B3">
            <w:pPr>
              <w:pStyle w:val="TAC"/>
              <w:rPr>
                <w:del w:id="23299" w:author="Ericsson user" w:date="2021-05-05T09:25:00Z"/>
                <w:lang w:eastAsia="en-US"/>
              </w:rPr>
            </w:pPr>
            <w:del w:id="23300"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510CCFCE" w14:textId="2A802946" w:rsidR="002821B3" w:rsidRPr="00625324" w:rsidDel="006079F8" w:rsidRDefault="002821B3" w:rsidP="002821B3">
            <w:pPr>
              <w:pStyle w:val="TAC"/>
              <w:rPr>
                <w:del w:id="23301" w:author="Ericsson user" w:date="2021-05-05T09:25:00Z"/>
                <w:lang w:eastAsia="en-US"/>
              </w:rPr>
            </w:pPr>
            <w:del w:id="23302"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738CED3F" w14:textId="7A9814CF" w:rsidR="002821B3" w:rsidRPr="00625324" w:rsidDel="006079F8" w:rsidRDefault="002821B3" w:rsidP="002821B3">
            <w:pPr>
              <w:pStyle w:val="TAC"/>
              <w:rPr>
                <w:del w:id="23303" w:author="Ericsson user" w:date="2021-05-05T09:25:00Z"/>
              </w:rPr>
            </w:pPr>
            <w:del w:id="23304"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0767ACF" w14:textId="74E19EBC" w:rsidR="002821B3" w:rsidRPr="00625324" w:rsidDel="006079F8" w:rsidRDefault="002821B3" w:rsidP="002821B3">
            <w:pPr>
              <w:pStyle w:val="TAC"/>
              <w:rPr>
                <w:del w:id="23305" w:author="Ericsson user" w:date="2021-05-05T09:25:00Z"/>
              </w:rPr>
            </w:pPr>
            <w:del w:id="23306" w:author="Ericsson user" w:date="2021-05-05T09:25:00Z">
              <w:r w:rsidRPr="00625324" w:rsidDel="006079F8">
                <w:delText>-</w:delText>
              </w:r>
            </w:del>
          </w:p>
        </w:tc>
      </w:tr>
      <w:tr w:rsidR="002821B3" w:rsidRPr="00625324" w:rsidDel="006079F8" w14:paraId="05618B5D" w14:textId="1C17AB32" w:rsidTr="002821B3">
        <w:trPr>
          <w:jc w:val="center"/>
          <w:del w:id="23307"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0E9721C" w14:textId="4BFE05FA" w:rsidR="002821B3" w:rsidRPr="00625324" w:rsidDel="006079F8" w:rsidRDefault="002821B3" w:rsidP="002821B3">
            <w:pPr>
              <w:overflowPunct/>
              <w:autoSpaceDE/>
              <w:autoSpaceDN/>
              <w:adjustRightInd/>
              <w:spacing w:after="0"/>
              <w:rPr>
                <w:del w:id="23308"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26CB720B" w14:textId="6B3824E1" w:rsidR="002821B3" w:rsidRPr="00625324" w:rsidDel="006079F8" w:rsidRDefault="002821B3" w:rsidP="002821B3">
            <w:pPr>
              <w:pStyle w:val="TAC"/>
              <w:rPr>
                <w:del w:id="23309"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65E2C99D" w14:textId="63EBBC81" w:rsidR="002821B3" w:rsidRPr="00625324" w:rsidDel="006079F8" w:rsidRDefault="002821B3" w:rsidP="002821B3">
            <w:pPr>
              <w:pStyle w:val="TAC"/>
              <w:rPr>
                <w:del w:id="23310"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485D8006" w14:textId="65AB88F0" w:rsidR="002821B3" w:rsidRPr="00625324" w:rsidDel="006079F8" w:rsidRDefault="002821B3" w:rsidP="002821B3">
            <w:pPr>
              <w:pStyle w:val="TAC"/>
              <w:rPr>
                <w:del w:id="23311"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460546E9" w14:textId="2B9D5F6E" w:rsidR="002821B3" w:rsidRPr="00625324" w:rsidDel="006079F8" w:rsidRDefault="002821B3" w:rsidP="002821B3">
            <w:pPr>
              <w:pStyle w:val="TAC"/>
              <w:rPr>
                <w:del w:id="23312" w:author="Ericsson user" w:date="2021-05-05T09:25:00Z"/>
                <w:lang w:eastAsia="en-US"/>
              </w:rPr>
            </w:pPr>
            <w:del w:id="23313"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537E4597" w14:textId="1B91CB44" w:rsidR="002821B3" w:rsidRPr="00625324" w:rsidDel="006079F8" w:rsidRDefault="002821B3" w:rsidP="002821B3">
            <w:pPr>
              <w:pStyle w:val="TAC"/>
              <w:rPr>
                <w:del w:id="23314" w:author="Ericsson user" w:date="2021-05-05T09:25:00Z"/>
                <w:lang w:eastAsia="en-US"/>
              </w:rPr>
            </w:pPr>
            <w:del w:id="23315"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E408FBE" w14:textId="1568CF53" w:rsidR="002821B3" w:rsidRPr="00625324" w:rsidDel="006079F8" w:rsidRDefault="002821B3" w:rsidP="002821B3">
            <w:pPr>
              <w:pStyle w:val="TAC"/>
              <w:rPr>
                <w:del w:id="23316" w:author="Ericsson user" w:date="2021-05-05T09:25:00Z"/>
                <w:lang w:eastAsia="en-US"/>
              </w:rPr>
            </w:pPr>
            <w:del w:id="23317" w:author="Ericsson user" w:date="2021-05-05T09:25:00Z">
              <w:r w:rsidRPr="00625324" w:rsidDel="006079F8">
                <w:delText>2619.900</w:delText>
              </w:r>
            </w:del>
          </w:p>
        </w:tc>
        <w:tc>
          <w:tcPr>
            <w:tcW w:w="992" w:type="dxa"/>
            <w:tcBorders>
              <w:top w:val="single" w:sz="4" w:space="0" w:color="auto"/>
              <w:left w:val="single" w:sz="4" w:space="0" w:color="auto"/>
              <w:bottom w:val="single" w:sz="4" w:space="0" w:color="auto"/>
              <w:right w:val="single" w:sz="4" w:space="0" w:color="auto"/>
            </w:tcBorders>
            <w:hideMark/>
          </w:tcPr>
          <w:p w14:paraId="7DD73659" w14:textId="5308A875" w:rsidR="002821B3" w:rsidRPr="00625324" w:rsidDel="006079F8" w:rsidRDefault="002821B3" w:rsidP="002821B3">
            <w:pPr>
              <w:pStyle w:val="TAC"/>
              <w:rPr>
                <w:del w:id="23318" w:author="Ericsson user" w:date="2021-05-05T09:25:00Z"/>
                <w:lang w:eastAsia="en-US"/>
              </w:rPr>
            </w:pPr>
            <w:del w:id="23319" w:author="Ericsson user" w:date="2021-05-05T09:25:00Z">
              <w:r w:rsidRPr="00625324" w:rsidDel="006079F8">
                <w:delText>40889</w:delText>
              </w:r>
            </w:del>
          </w:p>
        </w:tc>
        <w:tc>
          <w:tcPr>
            <w:tcW w:w="974" w:type="dxa"/>
            <w:tcBorders>
              <w:top w:val="single" w:sz="4" w:space="0" w:color="auto"/>
              <w:left w:val="single" w:sz="4" w:space="0" w:color="auto"/>
              <w:bottom w:val="single" w:sz="4" w:space="0" w:color="auto"/>
              <w:right w:val="single" w:sz="4" w:space="0" w:color="auto"/>
            </w:tcBorders>
            <w:hideMark/>
          </w:tcPr>
          <w:p w14:paraId="444CFBBA" w14:textId="6594C2DD" w:rsidR="002821B3" w:rsidRPr="00625324" w:rsidDel="006079F8" w:rsidRDefault="002821B3" w:rsidP="002821B3">
            <w:pPr>
              <w:pStyle w:val="TAC"/>
              <w:rPr>
                <w:del w:id="23320" w:author="Ericsson user" w:date="2021-05-05T09:25:00Z"/>
                <w:lang w:eastAsia="en-US"/>
              </w:rPr>
            </w:pPr>
            <w:del w:id="23321"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861F11A" w14:textId="2294F08A" w:rsidR="002821B3" w:rsidRPr="00625324" w:rsidDel="006079F8" w:rsidRDefault="002821B3" w:rsidP="002821B3">
            <w:pPr>
              <w:pStyle w:val="TAC"/>
              <w:rPr>
                <w:del w:id="23322" w:author="Ericsson user" w:date="2021-05-05T09:25:00Z"/>
                <w:lang w:eastAsia="en-US"/>
              </w:rPr>
            </w:pPr>
            <w:del w:id="23323"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06B46D1" w14:textId="174399EA" w:rsidR="002821B3" w:rsidRPr="00625324" w:rsidDel="006079F8" w:rsidRDefault="002821B3" w:rsidP="002821B3">
            <w:pPr>
              <w:pStyle w:val="TAC"/>
              <w:rPr>
                <w:del w:id="23324" w:author="Ericsson user" w:date="2021-05-05T09:25:00Z"/>
                <w:lang w:eastAsia="en-US"/>
              </w:rPr>
            </w:pPr>
            <w:del w:id="23325"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6E8887A1" w14:textId="68571C29" w:rsidR="002821B3" w:rsidRPr="00625324" w:rsidDel="006079F8" w:rsidRDefault="002821B3" w:rsidP="002821B3">
            <w:pPr>
              <w:pStyle w:val="TAC"/>
              <w:rPr>
                <w:del w:id="23326" w:author="Ericsson user" w:date="2021-05-05T09:25:00Z"/>
                <w:lang w:eastAsia="en-US"/>
              </w:rPr>
            </w:pPr>
            <w:del w:id="23327"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06C8252D" w14:textId="674C4C7F" w:rsidR="002821B3" w:rsidRPr="00625324" w:rsidDel="006079F8" w:rsidRDefault="002821B3" w:rsidP="002821B3">
            <w:pPr>
              <w:pStyle w:val="TAC"/>
              <w:rPr>
                <w:del w:id="23328" w:author="Ericsson user" w:date="2021-05-05T09:25:00Z"/>
              </w:rPr>
            </w:pPr>
            <w:del w:id="23329"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746E239" w14:textId="5589A1F9" w:rsidR="002821B3" w:rsidRPr="00625324" w:rsidDel="006079F8" w:rsidRDefault="002821B3" w:rsidP="002821B3">
            <w:pPr>
              <w:pStyle w:val="TAC"/>
              <w:rPr>
                <w:del w:id="23330" w:author="Ericsson user" w:date="2021-05-05T09:25:00Z"/>
              </w:rPr>
            </w:pPr>
            <w:del w:id="23331" w:author="Ericsson user" w:date="2021-05-05T09:25:00Z">
              <w:r w:rsidRPr="00625324" w:rsidDel="006079F8">
                <w:delText>-</w:delText>
              </w:r>
            </w:del>
          </w:p>
        </w:tc>
      </w:tr>
      <w:tr w:rsidR="002821B3" w:rsidRPr="00625324" w:rsidDel="006079F8" w14:paraId="0EFDC1C4" w14:textId="1222659D" w:rsidTr="002821B3">
        <w:trPr>
          <w:jc w:val="center"/>
          <w:del w:id="23332"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A2C1C6C" w14:textId="530F598E" w:rsidR="002821B3" w:rsidRPr="00625324" w:rsidDel="006079F8" w:rsidRDefault="002821B3" w:rsidP="002821B3">
            <w:pPr>
              <w:overflowPunct/>
              <w:autoSpaceDE/>
              <w:autoSpaceDN/>
              <w:adjustRightInd/>
              <w:spacing w:after="0"/>
              <w:rPr>
                <w:del w:id="23333"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594B0019" w14:textId="7C7B2AA0" w:rsidR="002821B3" w:rsidRPr="00625324" w:rsidDel="006079F8" w:rsidRDefault="002821B3" w:rsidP="002821B3">
            <w:pPr>
              <w:pStyle w:val="TAC"/>
              <w:rPr>
                <w:del w:id="23334" w:author="Ericsson user" w:date="2021-05-05T09:25:00Z"/>
                <w:lang w:eastAsia="en-US"/>
              </w:rPr>
            </w:pPr>
            <w:del w:id="23335"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2D4FA702" w14:textId="748B3D92" w:rsidR="002821B3" w:rsidRPr="00625324" w:rsidDel="006079F8" w:rsidRDefault="002821B3" w:rsidP="002821B3">
            <w:pPr>
              <w:pStyle w:val="TAC"/>
              <w:rPr>
                <w:del w:id="23336" w:author="Ericsson user" w:date="2021-05-05T09:25:00Z"/>
                <w:lang w:eastAsia="en-US"/>
              </w:rPr>
            </w:pPr>
            <w:del w:id="23337" w:author="Ericsson user" w:date="2021-05-05T09:25:00Z">
              <w:r w:rsidRPr="00625324" w:rsidDel="006079F8">
                <w:delText>60</w:delText>
              </w:r>
            </w:del>
          </w:p>
        </w:tc>
        <w:tc>
          <w:tcPr>
            <w:tcW w:w="939" w:type="dxa"/>
            <w:tcBorders>
              <w:top w:val="single" w:sz="4" w:space="0" w:color="auto"/>
              <w:left w:val="single" w:sz="4" w:space="0" w:color="auto"/>
              <w:bottom w:val="nil"/>
              <w:right w:val="single" w:sz="4" w:space="0" w:color="auto"/>
            </w:tcBorders>
            <w:hideMark/>
          </w:tcPr>
          <w:p w14:paraId="63C6CF17" w14:textId="73F6E4AE" w:rsidR="002821B3" w:rsidRPr="00625324" w:rsidDel="006079F8" w:rsidRDefault="002821B3" w:rsidP="002821B3">
            <w:pPr>
              <w:pStyle w:val="TAC"/>
              <w:rPr>
                <w:del w:id="23338" w:author="Ericsson user" w:date="2021-05-05T09:25:00Z"/>
                <w:lang w:eastAsia="en-US"/>
              </w:rPr>
            </w:pPr>
            <w:del w:id="23339" w:author="Ericsson user" w:date="2021-05-05T09:25:00Z">
              <w:r w:rsidRPr="00625324" w:rsidDel="006079F8">
                <w:delText>79</w:delText>
              </w:r>
            </w:del>
          </w:p>
        </w:tc>
        <w:tc>
          <w:tcPr>
            <w:tcW w:w="1043" w:type="dxa"/>
            <w:tcBorders>
              <w:top w:val="single" w:sz="4" w:space="0" w:color="auto"/>
              <w:left w:val="single" w:sz="4" w:space="0" w:color="auto"/>
              <w:bottom w:val="nil"/>
              <w:right w:val="single" w:sz="4" w:space="0" w:color="auto"/>
            </w:tcBorders>
            <w:hideMark/>
          </w:tcPr>
          <w:p w14:paraId="5D039D9D" w14:textId="321758CF" w:rsidR="002821B3" w:rsidRPr="00625324" w:rsidDel="006079F8" w:rsidRDefault="002821B3" w:rsidP="002821B3">
            <w:pPr>
              <w:pStyle w:val="TAC"/>
              <w:rPr>
                <w:del w:id="23340" w:author="Ericsson user" w:date="2021-05-05T09:25:00Z"/>
                <w:lang w:eastAsia="en-US"/>
              </w:rPr>
            </w:pPr>
            <w:del w:id="23341"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EC27E54" w14:textId="3298AC82" w:rsidR="002821B3" w:rsidRPr="00625324" w:rsidDel="006079F8" w:rsidRDefault="002821B3" w:rsidP="002821B3">
            <w:pPr>
              <w:pStyle w:val="TAC"/>
              <w:rPr>
                <w:del w:id="23342" w:author="Ericsson user" w:date="2021-05-05T09:25:00Z"/>
                <w:lang w:eastAsia="en-US"/>
              </w:rPr>
            </w:pPr>
            <w:del w:id="23343"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367544BE" w14:textId="05C33C4F" w:rsidR="002821B3" w:rsidRPr="00625324" w:rsidDel="006079F8" w:rsidRDefault="002821B3" w:rsidP="002821B3">
            <w:pPr>
              <w:pStyle w:val="TAC"/>
              <w:rPr>
                <w:del w:id="23344" w:author="Ericsson user" w:date="2021-05-05T09:25:00Z"/>
                <w:lang w:eastAsia="en-US"/>
              </w:rPr>
            </w:pPr>
            <w:del w:id="23345" w:author="Ericsson user" w:date="2021-05-05T09:25:00Z">
              <w:r w:rsidRPr="00625324" w:rsidDel="006079F8">
                <w:delText>2526.195</w:delText>
              </w:r>
            </w:del>
          </w:p>
        </w:tc>
        <w:tc>
          <w:tcPr>
            <w:tcW w:w="992" w:type="dxa"/>
            <w:tcBorders>
              <w:top w:val="single" w:sz="4" w:space="0" w:color="auto"/>
              <w:left w:val="single" w:sz="4" w:space="0" w:color="auto"/>
              <w:bottom w:val="single" w:sz="4" w:space="0" w:color="auto"/>
              <w:right w:val="single" w:sz="4" w:space="0" w:color="auto"/>
            </w:tcBorders>
            <w:hideMark/>
          </w:tcPr>
          <w:p w14:paraId="4BDAF9F9" w14:textId="07E14D90" w:rsidR="002821B3" w:rsidRPr="00625324" w:rsidDel="006079F8" w:rsidRDefault="002821B3" w:rsidP="002821B3">
            <w:pPr>
              <w:pStyle w:val="TAC"/>
              <w:rPr>
                <w:del w:id="23346" w:author="Ericsson user" w:date="2021-05-05T09:25:00Z"/>
                <w:lang w:eastAsia="en-US"/>
              </w:rPr>
            </w:pPr>
            <w:del w:id="23347" w:author="Ericsson user" w:date="2021-05-05T09:25:00Z">
              <w:r w:rsidRPr="00625324" w:rsidDel="006079F8">
                <w:delText>505239</w:delText>
              </w:r>
            </w:del>
          </w:p>
        </w:tc>
        <w:tc>
          <w:tcPr>
            <w:tcW w:w="974" w:type="dxa"/>
            <w:tcBorders>
              <w:top w:val="single" w:sz="4" w:space="0" w:color="auto"/>
              <w:left w:val="single" w:sz="4" w:space="0" w:color="auto"/>
              <w:bottom w:val="single" w:sz="4" w:space="0" w:color="auto"/>
              <w:right w:val="single" w:sz="4" w:space="0" w:color="auto"/>
            </w:tcBorders>
            <w:hideMark/>
          </w:tcPr>
          <w:p w14:paraId="2AB4B434" w14:textId="060CB561" w:rsidR="002821B3" w:rsidRPr="00625324" w:rsidDel="006079F8" w:rsidRDefault="002821B3" w:rsidP="002821B3">
            <w:pPr>
              <w:pStyle w:val="TAC"/>
              <w:rPr>
                <w:del w:id="23348" w:author="Ericsson user" w:date="2021-05-05T09:25:00Z"/>
                <w:lang w:eastAsia="en-US"/>
              </w:rPr>
            </w:pPr>
            <w:del w:id="23349" w:author="Ericsson user" w:date="2021-05-05T09:25:00Z">
              <w:r w:rsidRPr="00625324" w:rsidDel="006079F8">
                <w:delText>2497.755</w:delText>
              </w:r>
            </w:del>
          </w:p>
        </w:tc>
        <w:tc>
          <w:tcPr>
            <w:tcW w:w="992" w:type="dxa"/>
            <w:tcBorders>
              <w:top w:val="single" w:sz="4" w:space="0" w:color="auto"/>
              <w:left w:val="single" w:sz="4" w:space="0" w:color="auto"/>
              <w:bottom w:val="single" w:sz="4" w:space="0" w:color="auto"/>
              <w:right w:val="single" w:sz="4" w:space="0" w:color="auto"/>
            </w:tcBorders>
            <w:hideMark/>
          </w:tcPr>
          <w:p w14:paraId="7171F432" w14:textId="2937622F" w:rsidR="002821B3" w:rsidRPr="00625324" w:rsidDel="006079F8" w:rsidRDefault="002821B3" w:rsidP="002821B3">
            <w:pPr>
              <w:pStyle w:val="TAC"/>
              <w:rPr>
                <w:del w:id="23350" w:author="Ericsson user" w:date="2021-05-05T09:25:00Z"/>
                <w:lang w:eastAsia="en-US"/>
              </w:rPr>
            </w:pPr>
            <w:del w:id="23351" w:author="Ericsson user" w:date="2021-05-05T09:25:00Z">
              <w:r w:rsidRPr="00625324" w:rsidDel="006079F8">
                <w:delText>499551</w:delText>
              </w:r>
            </w:del>
          </w:p>
        </w:tc>
        <w:tc>
          <w:tcPr>
            <w:tcW w:w="709" w:type="dxa"/>
            <w:tcBorders>
              <w:top w:val="single" w:sz="4" w:space="0" w:color="auto"/>
              <w:left w:val="single" w:sz="4" w:space="0" w:color="auto"/>
              <w:bottom w:val="single" w:sz="4" w:space="0" w:color="auto"/>
              <w:right w:val="single" w:sz="4" w:space="0" w:color="auto"/>
            </w:tcBorders>
            <w:hideMark/>
          </w:tcPr>
          <w:p w14:paraId="3BB2230B" w14:textId="3FDEADCC" w:rsidR="002821B3" w:rsidRPr="00625324" w:rsidDel="006079F8" w:rsidRDefault="002821B3" w:rsidP="002821B3">
            <w:pPr>
              <w:pStyle w:val="TAC"/>
              <w:rPr>
                <w:del w:id="23352" w:author="Ericsson user" w:date="2021-05-05T09:25:00Z"/>
                <w:lang w:eastAsia="en-US"/>
              </w:rPr>
            </w:pPr>
            <w:del w:id="23353"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3BF720A8" w14:textId="095C9BFB" w:rsidR="002821B3" w:rsidRPr="00625324" w:rsidDel="006079F8" w:rsidRDefault="002821B3" w:rsidP="002821B3">
            <w:pPr>
              <w:pStyle w:val="TAC"/>
              <w:rPr>
                <w:del w:id="23354" w:author="Ericsson user" w:date="2021-05-05T09:25:00Z"/>
                <w:lang w:eastAsia="en-US"/>
              </w:rPr>
            </w:pPr>
            <w:del w:id="23355"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12ACA7B3" w14:textId="5152497D" w:rsidR="002821B3" w:rsidRPr="00625324" w:rsidDel="006079F8" w:rsidRDefault="002821B3" w:rsidP="002821B3">
            <w:pPr>
              <w:pStyle w:val="TAC"/>
              <w:rPr>
                <w:del w:id="23356" w:author="Ericsson user" w:date="2021-05-05T09:25:00Z"/>
              </w:rPr>
            </w:pPr>
            <w:del w:id="23357"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4AA2944" w14:textId="3727EFAC" w:rsidR="002821B3" w:rsidRPr="00625324" w:rsidDel="006079F8" w:rsidRDefault="002821B3" w:rsidP="002821B3">
            <w:pPr>
              <w:pStyle w:val="TAC"/>
              <w:rPr>
                <w:del w:id="23358" w:author="Ericsson user" w:date="2021-05-05T09:25:00Z"/>
              </w:rPr>
            </w:pPr>
            <w:del w:id="23359" w:author="Ericsson user" w:date="2021-05-05T09:25:00Z">
              <w:r w:rsidRPr="00625324" w:rsidDel="006079F8">
                <w:rPr>
                  <w:rFonts w:cs="Arial"/>
                  <w:color w:val="000000"/>
                  <w:szCs w:val="18"/>
                </w:rPr>
                <w:delText>499911</w:delText>
              </w:r>
            </w:del>
          </w:p>
        </w:tc>
      </w:tr>
      <w:tr w:rsidR="002821B3" w:rsidRPr="00625324" w:rsidDel="006079F8" w14:paraId="5E5329ED" w14:textId="25013578" w:rsidTr="002821B3">
        <w:trPr>
          <w:jc w:val="center"/>
          <w:del w:id="23360"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7FF2830" w14:textId="4CA1007E" w:rsidR="002821B3" w:rsidRPr="00625324" w:rsidDel="006079F8" w:rsidRDefault="002821B3" w:rsidP="002821B3">
            <w:pPr>
              <w:overflowPunct/>
              <w:autoSpaceDE/>
              <w:autoSpaceDN/>
              <w:adjustRightInd/>
              <w:spacing w:after="0"/>
              <w:rPr>
                <w:del w:id="23361"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52B584D1" w14:textId="30CDFF1E" w:rsidR="002821B3" w:rsidRPr="00625324" w:rsidDel="006079F8" w:rsidRDefault="002821B3" w:rsidP="002821B3">
            <w:pPr>
              <w:pStyle w:val="TAC"/>
              <w:rPr>
                <w:del w:id="23362" w:author="Ericsson user" w:date="2021-05-05T09:25:00Z"/>
                <w:lang w:eastAsia="en-US"/>
              </w:rPr>
            </w:pPr>
            <w:del w:id="23363"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18B5156D" w14:textId="69C0E5EE" w:rsidR="002821B3" w:rsidRPr="00625324" w:rsidDel="006079F8" w:rsidRDefault="002821B3" w:rsidP="002821B3">
            <w:pPr>
              <w:pStyle w:val="TAC"/>
              <w:rPr>
                <w:del w:id="23364" w:author="Ericsson user" w:date="2021-05-05T09:25:00Z"/>
                <w:lang w:eastAsia="en-US"/>
              </w:rPr>
            </w:pPr>
          </w:p>
        </w:tc>
        <w:tc>
          <w:tcPr>
            <w:tcW w:w="939" w:type="dxa"/>
            <w:tcBorders>
              <w:top w:val="nil"/>
              <w:left w:val="single" w:sz="4" w:space="0" w:color="auto"/>
              <w:bottom w:val="nil"/>
              <w:right w:val="single" w:sz="4" w:space="0" w:color="auto"/>
            </w:tcBorders>
          </w:tcPr>
          <w:p w14:paraId="7603C5B8" w14:textId="2841D8F8" w:rsidR="002821B3" w:rsidRPr="00625324" w:rsidDel="006079F8" w:rsidRDefault="002821B3" w:rsidP="002821B3">
            <w:pPr>
              <w:pStyle w:val="TAC"/>
              <w:rPr>
                <w:del w:id="23365" w:author="Ericsson user" w:date="2021-05-05T09:25:00Z"/>
                <w:lang w:eastAsia="en-US"/>
              </w:rPr>
            </w:pPr>
          </w:p>
        </w:tc>
        <w:tc>
          <w:tcPr>
            <w:tcW w:w="1043" w:type="dxa"/>
            <w:tcBorders>
              <w:top w:val="nil"/>
              <w:left w:val="single" w:sz="4" w:space="0" w:color="auto"/>
              <w:bottom w:val="nil"/>
              <w:right w:val="single" w:sz="4" w:space="0" w:color="auto"/>
            </w:tcBorders>
            <w:hideMark/>
          </w:tcPr>
          <w:p w14:paraId="09C51CDB" w14:textId="44A5A349" w:rsidR="002821B3" w:rsidRPr="00625324" w:rsidDel="006079F8" w:rsidRDefault="002821B3" w:rsidP="002821B3">
            <w:pPr>
              <w:pStyle w:val="TAC"/>
              <w:rPr>
                <w:del w:id="23366" w:author="Ericsson user" w:date="2021-05-05T09:25:00Z"/>
                <w:lang w:eastAsia="en-US"/>
              </w:rPr>
            </w:pPr>
            <w:del w:id="23367"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69F0BE85" w14:textId="491BCCAB" w:rsidR="002821B3" w:rsidRPr="00625324" w:rsidDel="006079F8" w:rsidRDefault="002821B3" w:rsidP="002821B3">
            <w:pPr>
              <w:pStyle w:val="TAC"/>
              <w:rPr>
                <w:del w:id="23368" w:author="Ericsson user" w:date="2021-05-05T09:25:00Z"/>
                <w:lang w:eastAsia="en-US"/>
              </w:rPr>
            </w:pPr>
            <w:del w:id="23369"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53C9E0A9" w14:textId="4D37DF8F" w:rsidR="002821B3" w:rsidRPr="00625324" w:rsidDel="006079F8" w:rsidRDefault="002821B3" w:rsidP="002821B3">
            <w:pPr>
              <w:pStyle w:val="TAC"/>
              <w:rPr>
                <w:del w:id="23370" w:author="Ericsson user" w:date="2021-05-05T09:25:00Z"/>
                <w:lang w:eastAsia="en-US"/>
              </w:rPr>
            </w:pPr>
            <w:del w:id="23371" w:author="Ericsson user" w:date="2021-05-05T09:25:00Z">
              <w:r w:rsidRPr="00625324" w:rsidDel="006079F8">
                <w:delText>2582.895</w:delText>
              </w:r>
            </w:del>
          </w:p>
        </w:tc>
        <w:tc>
          <w:tcPr>
            <w:tcW w:w="992" w:type="dxa"/>
            <w:tcBorders>
              <w:top w:val="single" w:sz="4" w:space="0" w:color="auto"/>
              <w:left w:val="single" w:sz="4" w:space="0" w:color="auto"/>
              <w:bottom w:val="single" w:sz="4" w:space="0" w:color="auto"/>
              <w:right w:val="single" w:sz="4" w:space="0" w:color="auto"/>
            </w:tcBorders>
            <w:hideMark/>
          </w:tcPr>
          <w:p w14:paraId="02BCA643" w14:textId="4DF7C113" w:rsidR="002821B3" w:rsidRPr="00625324" w:rsidDel="006079F8" w:rsidRDefault="002821B3" w:rsidP="002821B3">
            <w:pPr>
              <w:pStyle w:val="TAC"/>
              <w:rPr>
                <w:del w:id="23372" w:author="Ericsson user" w:date="2021-05-05T09:25:00Z"/>
                <w:lang w:eastAsia="en-US"/>
              </w:rPr>
            </w:pPr>
            <w:del w:id="23373" w:author="Ericsson user" w:date="2021-05-05T09:25:00Z">
              <w:r w:rsidRPr="00625324" w:rsidDel="006079F8">
                <w:delText>516579</w:delText>
              </w:r>
            </w:del>
          </w:p>
        </w:tc>
        <w:tc>
          <w:tcPr>
            <w:tcW w:w="974" w:type="dxa"/>
            <w:tcBorders>
              <w:top w:val="single" w:sz="4" w:space="0" w:color="auto"/>
              <w:left w:val="single" w:sz="4" w:space="0" w:color="auto"/>
              <w:bottom w:val="single" w:sz="4" w:space="0" w:color="auto"/>
              <w:right w:val="single" w:sz="4" w:space="0" w:color="auto"/>
            </w:tcBorders>
            <w:hideMark/>
          </w:tcPr>
          <w:p w14:paraId="1A431D47" w14:textId="624714F9" w:rsidR="002821B3" w:rsidRPr="00625324" w:rsidDel="006079F8" w:rsidRDefault="002821B3" w:rsidP="002821B3">
            <w:pPr>
              <w:pStyle w:val="TAC"/>
              <w:rPr>
                <w:del w:id="23374" w:author="Ericsson user" w:date="2021-05-05T09:25:00Z"/>
                <w:lang w:eastAsia="en-US"/>
              </w:rPr>
            </w:pPr>
            <w:del w:id="23375" w:author="Ericsson user" w:date="2021-05-05T09:25:00Z">
              <w:r w:rsidRPr="00625324" w:rsidDel="006079F8">
                <w:delText>2481.015</w:delText>
              </w:r>
            </w:del>
          </w:p>
        </w:tc>
        <w:tc>
          <w:tcPr>
            <w:tcW w:w="992" w:type="dxa"/>
            <w:tcBorders>
              <w:top w:val="single" w:sz="4" w:space="0" w:color="auto"/>
              <w:left w:val="single" w:sz="4" w:space="0" w:color="auto"/>
              <w:bottom w:val="single" w:sz="4" w:space="0" w:color="auto"/>
              <w:right w:val="single" w:sz="4" w:space="0" w:color="auto"/>
            </w:tcBorders>
            <w:hideMark/>
          </w:tcPr>
          <w:p w14:paraId="1BC6E478" w14:textId="7FFD55CF" w:rsidR="002821B3" w:rsidRPr="00625324" w:rsidDel="006079F8" w:rsidRDefault="002821B3" w:rsidP="002821B3">
            <w:pPr>
              <w:pStyle w:val="TAC"/>
              <w:rPr>
                <w:del w:id="23376" w:author="Ericsson user" w:date="2021-05-05T09:25:00Z"/>
                <w:lang w:eastAsia="en-US"/>
              </w:rPr>
            </w:pPr>
            <w:del w:id="23377" w:author="Ericsson user" w:date="2021-05-05T09:25:00Z">
              <w:r w:rsidRPr="00625324" w:rsidDel="006079F8">
                <w:delText>496203</w:delText>
              </w:r>
            </w:del>
          </w:p>
        </w:tc>
        <w:tc>
          <w:tcPr>
            <w:tcW w:w="709" w:type="dxa"/>
            <w:tcBorders>
              <w:top w:val="single" w:sz="4" w:space="0" w:color="auto"/>
              <w:left w:val="single" w:sz="4" w:space="0" w:color="auto"/>
              <w:bottom w:val="single" w:sz="4" w:space="0" w:color="auto"/>
              <w:right w:val="single" w:sz="4" w:space="0" w:color="auto"/>
            </w:tcBorders>
            <w:hideMark/>
          </w:tcPr>
          <w:p w14:paraId="38379880" w14:textId="7466C4D1" w:rsidR="002821B3" w:rsidRPr="00625324" w:rsidDel="006079F8" w:rsidRDefault="002821B3" w:rsidP="002821B3">
            <w:pPr>
              <w:pStyle w:val="TAC"/>
              <w:rPr>
                <w:del w:id="23378" w:author="Ericsson user" w:date="2021-05-05T09:25:00Z"/>
                <w:lang w:eastAsia="en-US"/>
              </w:rPr>
            </w:pPr>
            <w:del w:id="23379"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47E23639" w14:textId="259975DF" w:rsidR="002821B3" w:rsidRPr="00625324" w:rsidDel="006079F8" w:rsidRDefault="002821B3" w:rsidP="002821B3">
            <w:pPr>
              <w:pStyle w:val="TAC"/>
              <w:rPr>
                <w:del w:id="23380"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4C470CBC" w14:textId="715A3740" w:rsidR="002821B3" w:rsidRPr="00625324" w:rsidDel="006079F8" w:rsidRDefault="002821B3" w:rsidP="002821B3">
            <w:pPr>
              <w:pStyle w:val="TAC"/>
              <w:rPr>
                <w:del w:id="23381" w:author="Ericsson user" w:date="2021-05-05T09:25:00Z"/>
              </w:rPr>
            </w:pPr>
            <w:del w:id="23382"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CC074F1" w14:textId="6C84280C" w:rsidR="002821B3" w:rsidRPr="00625324" w:rsidDel="006079F8" w:rsidRDefault="002821B3" w:rsidP="002821B3">
            <w:pPr>
              <w:pStyle w:val="TAC"/>
              <w:rPr>
                <w:del w:id="23383" w:author="Ericsson user" w:date="2021-05-05T09:25:00Z"/>
              </w:rPr>
            </w:pPr>
            <w:del w:id="23384" w:author="Ericsson user" w:date="2021-05-05T09:25:00Z">
              <w:r w:rsidRPr="00625324" w:rsidDel="006079F8">
                <w:rPr>
                  <w:rFonts w:cs="Arial"/>
                  <w:color w:val="000000"/>
                  <w:szCs w:val="18"/>
                </w:rPr>
                <w:delText>511251</w:delText>
              </w:r>
            </w:del>
          </w:p>
        </w:tc>
      </w:tr>
      <w:tr w:rsidR="002821B3" w:rsidRPr="00625324" w:rsidDel="006079F8" w14:paraId="4E99E583" w14:textId="118EB966" w:rsidTr="002821B3">
        <w:trPr>
          <w:jc w:val="center"/>
          <w:del w:id="23385"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77C43E9" w14:textId="3A6CFFA8" w:rsidR="002821B3" w:rsidRPr="00625324" w:rsidDel="006079F8" w:rsidRDefault="002821B3" w:rsidP="002821B3">
            <w:pPr>
              <w:overflowPunct/>
              <w:autoSpaceDE/>
              <w:autoSpaceDN/>
              <w:adjustRightInd/>
              <w:spacing w:after="0"/>
              <w:rPr>
                <w:del w:id="23386"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3546212E" w14:textId="02989951" w:rsidR="002821B3" w:rsidRPr="00625324" w:rsidDel="006079F8" w:rsidRDefault="002821B3" w:rsidP="002821B3">
            <w:pPr>
              <w:pStyle w:val="TAC"/>
              <w:rPr>
                <w:del w:id="23387"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5E73ABE3" w14:textId="333E5E44" w:rsidR="002821B3" w:rsidRPr="00625324" w:rsidDel="006079F8" w:rsidRDefault="002821B3" w:rsidP="002821B3">
            <w:pPr>
              <w:pStyle w:val="TAC"/>
              <w:rPr>
                <w:del w:id="23388"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16961CED" w14:textId="7AB32620" w:rsidR="002821B3" w:rsidRPr="00625324" w:rsidDel="006079F8" w:rsidRDefault="002821B3" w:rsidP="002821B3">
            <w:pPr>
              <w:pStyle w:val="TAC"/>
              <w:rPr>
                <w:del w:id="23389"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17E0746F" w14:textId="094842A9" w:rsidR="002821B3" w:rsidRPr="00625324" w:rsidDel="006079F8" w:rsidRDefault="002821B3" w:rsidP="002821B3">
            <w:pPr>
              <w:pStyle w:val="TAC"/>
              <w:rPr>
                <w:del w:id="23390" w:author="Ericsson user" w:date="2021-05-05T09:25:00Z"/>
                <w:lang w:eastAsia="en-US"/>
              </w:rPr>
            </w:pPr>
            <w:del w:id="23391"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8DF92FB" w14:textId="7BC2EEEA" w:rsidR="002821B3" w:rsidRPr="00625324" w:rsidDel="006079F8" w:rsidRDefault="002821B3" w:rsidP="002821B3">
            <w:pPr>
              <w:pStyle w:val="TAC"/>
              <w:rPr>
                <w:del w:id="23392" w:author="Ericsson user" w:date="2021-05-05T09:25:00Z"/>
                <w:lang w:eastAsia="en-US"/>
              </w:rPr>
            </w:pPr>
            <w:del w:id="23393"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541653B1" w14:textId="469A4B5E" w:rsidR="002821B3" w:rsidRPr="00625324" w:rsidDel="006079F8" w:rsidRDefault="002821B3" w:rsidP="002821B3">
            <w:pPr>
              <w:pStyle w:val="TAC"/>
              <w:rPr>
                <w:del w:id="23394" w:author="Ericsson user" w:date="2021-05-05T09:25:00Z"/>
                <w:lang w:eastAsia="en-US"/>
              </w:rPr>
            </w:pPr>
            <w:del w:id="23395" w:author="Ericsson user" w:date="2021-05-05T09:25:00Z">
              <w:r w:rsidRPr="00625324" w:rsidDel="006079F8">
                <w:delText>2659.905</w:delText>
              </w:r>
            </w:del>
          </w:p>
        </w:tc>
        <w:tc>
          <w:tcPr>
            <w:tcW w:w="992" w:type="dxa"/>
            <w:tcBorders>
              <w:top w:val="single" w:sz="4" w:space="0" w:color="auto"/>
              <w:left w:val="single" w:sz="4" w:space="0" w:color="auto"/>
              <w:bottom w:val="single" w:sz="4" w:space="0" w:color="auto"/>
              <w:right w:val="single" w:sz="4" w:space="0" w:color="auto"/>
            </w:tcBorders>
            <w:hideMark/>
          </w:tcPr>
          <w:p w14:paraId="77958317" w14:textId="3E89BC08" w:rsidR="002821B3" w:rsidRPr="00625324" w:rsidDel="006079F8" w:rsidRDefault="002821B3" w:rsidP="002821B3">
            <w:pPr>
              <w:pStyle w:val="TAC"/>
              <w:rPr>
                <w:del w:id="23396" w:author="Ericsson user" w:date="2021-05-05T09:25:00Z"/>
                <w:lang w:eastAsia="en-US"/>
              </w:rPr>
            </w:pPr>
            <w:del w:id="23397" w:author="Ericsson user" w:date="2021-05-05T09:25:00Z">
              <w:r w:rsidRPr="00625324" w:rsidDel="006079F8">
                <w:delText>531981</w:delText>
              </w:r>
            </w:del>
          </w:p>
        </w:tc>
        <w:tc>
          <w:tcPr>
            <w:tcW w:w="974" w:type="dxa"/>
            <w:tcBorders>
              <w:top w:val="single" w:sz="4" w:space="0" w:color="auto"/>
              <w:left w:val="single" w:sz="4" w:space="0" w:color="auto"/>
              <w:bottom w:val="single" w:sz="4" w:space="0" w:color="auto"/>
              <w:right w:val="single" w:sz="4" w:space="0" w:color="auto"/>
            </w:tcBorders>
            <w:hideMark/>
          </w:tcPr>
          <w:p w14:paraId="3DD308BC" w14:textId="13FC3D8D" w:rsidR="002821B3" w:rsidRPr="00625324" w:rsidDel="006079F8" w:rsidRDefault="002821B3" w:rsidP="002821B3">
            <w:pPr>
              <w:pStyle w:val="TAC"/>
              <w:rPr>
                <w:del w:id="23398" w:author="Ericsson user" w:date="2021-05-05T09:25:00Z"/>
                <w:lang w:eastAsia="en-US"/>
              </w:rPr>
            </w:pPr>
            <w:del w:id="23399" w:author="Ericsson user" w:date="2021-05-05T09:25:00Z">
              <w:r w:rsidRPr="00625324" w:rsidDel="006079F8">
                <w:delText>2268.585</w:delText>
              </w:r>
            </w:del>
          </w:p>
        </w:tc>
        <w:tc>
          <w:tcPr>
            <w:tcW w:w="992" w:type="dxa"/>
            <w:tcBorders>
              <w:top w:val="single" w:sz="4" w:space="0" w:color="auto"/>
              <w:left w:val="single" w:sz="4" w:space="0" w:color="auto"/>
              <w:bottom w:val="single" w:sz="4" w:space="0" w:color="auto"/>
              <w:right w:val="single" w:sz="4" w:space="0" w:color="auto"/>
            </w:tcBorders>
            <w:hideMark/>
          </w:tcPr>
          <w:p w14:paraId="6402E60B" w14:textId="6B741160" w:rsidR="002821B3" w:rsidRPr="00625324" w:rsidDel="006079F8" w:rsidRDefault="002821B3" w:rsidP="002821B3">
            <w:pPr>
              <w:pStyle w:val="TAC"/>
              <w:rPr>
                <w:del w:id="23400" w:author="Ericsson user" w:date="2021-05-05T09:25:00Z"/>
                <w:lang w:eastAsia="en-US"/>
              </w:rPr>
            </w:pPr>
            <w:del w:id="23401" w:author="Ericsson user" w:date="2021-05-05T09:25:00Z">
              <w:r w:rsidRPr="00625324" w:rsidDel="006079F8">
                <w:delText>453717</w:delText>
              </w:r>
            </w:del>
          </w:p>
        </w:tc>
        <w:tc>
          <w:tcPr>
            <w:tcW w:w="709" w:type="dxa"/>
            <w:tcBorders>
              <w:top w:val="single" w:sz="4" w:space="0" w:color="auto"/>
              <w:left w:val="single" w:sz="4" w:space="0" w:color="auto"/>
              <w:bottom w:val="single" w:sz="4" w:space="0" w:color="auto"/>
              <w:right w:val="single" w:sz="4" w:space="0" w:color="auto"/>
            </w:tcBorders>
            <w:hideMark/>
          </w:tcPr>
          <w:p w14:paraId="5E40145A" w14:textId="3F4CA481" w:rsidR="002821B3" w:rsidRPr="00625324" w:rsidDel="006079F8" w:rsidRDefault="002821B3" w:rsidP="002821B3">
            <w:pPr>
              <w:pStyle w:val="TAC"/>
              <w:rPr>
                <w:del w:id="23402" w:author="Ericsson user" w:date="2021-05-05T09:25:00Z"/>
                <w:lang w:eastAsia="en-US"/>
              </w:rPr>
            </w:pPr>
            <w:del w:id="23403"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5B59B129" w14:textId="7A4FB0A4" w:rsidR="002821B3" w:rsidRPr="00625324" w:rsidDel="006079F8" w:rsidRDefault="002821B3" w:rsidP="002821B3">
            <w:pPr>
              <w:pStyle w:val="TAC"/>
              <w:rPr>
                <w:del w:id="23404"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1AEE6463" w14:textId="3935A0A1" w:rsidR="002821B3" w:rsidRPr="00625324" w:rsidDel="006079F8" w:rsidRDefault="002821B3" w:rsidP="002821B3">
            <w:pPr>
              <w:pStyle w:val="TAC"/>
              <w:rPr>
                <w:del w:id="23405" w:author="Ericsson user" w:date="2021-05-05T09:25:00Z"/>
              </w:rPr>
            </w:pPr>
            <w:del w:id="23406"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68DF26C" w14:textId="5424599D" w:rsidR="002821B3" w:rsidRPr="00625324" w:rsidDel="006079F8" w:rsidRDefault="002821B3" w:rsidP="002821B3">
            <w:pPr>
              <w:pStyle w:val="TAC"/>
              <w:rPr>
                <w:del w:id="23407" w:author="Ericsson user" w:date="2021-05-05T09:25:00Z"/>
              </w:rPr>
            </w:pPr>
            <w:del w:id="23408" w:author="Ericsson user" w:date="2021-05-05T09:25:00Z">
              <w:r w:rsidRPr="00625324" w:rsidDel="006079F8">
                <w:rPr>
                  <w:rFonts w:cs="Arial"/>
                  <w:color w:val="000000"/>
                  <w:szCs w:val="18"/>
                </w:rPr>
                <w:delText>526653</w:delText>
              </w:r>
            </w:del>
          </w:p>
        </w:tc>
      </w:tr>
      <w:tr w:rsidR="002821B3" w:rsidRPr="00625324" w:rsidDel="006079F8" w14:paraId="7EEA2CEC" w14:textId="677C6CE6" w:rsidTr="002821B3">
        <w:trPr>
          <w:jc w:val="center"/>
          <w:del w:id="23409"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0106A8FD" w14:textId="4C352A9C" w:rsidR="002821B3" w:rsidRPr="00FA63E5" w:rsidDel="006079F8" w:rsidRDefault="002821B3" w:rsidP="002821B3">
            <w:pPr>
              <w:pStyle w:val="TAC"/>
              <w:rPr>
                <w:del w:id="23410" w:author="Ericsson user" w:date="2021-05-05T09:25:00Z"/>
                <w:lang w:eastAsia="en-US"/>
              </w:rPr>
            </w:pPr>
            <w:del w:id="23411" w:author="Ericsson user" w:date="2021-05-05T09:25:00Z">
              <w:r w:rsidRPr="00FA63E5" w:rsidDel="006079F8">
                <w:delText>E-UTRA: 20MHz + NR: 80MHz</w:delText>
              </w:r>
            </w:del>
          </w:p>
        </w:tc>
        <w:tc>
          <w:tcPr>
            <w:tcW w:w="958" w:type="dxa"/>
            <w:tcBorders>
              <w:top w:val="single" w:sz="4" w:space="0" w:color="auto"/>
              <w:left w:val="single" w:sz="4" w:space="0" w:color="auto"/>
              <w:bottom w:val="nil"/>
              <w:right w:val="single" w:sz="4" w:space="0" w:color="auto"/>
            </w:tcBorders>
            <w:hideMark/>
          </w:tcPr>
          <w:p w14:paraId="778D8F94" w14:textId="448B74EA" w:rsidR="002821B3" w:rsidRPr="00625324" w:rsidDel="006079F8" w:rsidRDefault="002821B3" w:rsidP="002821B3">
            <w:pPr>
              <w:pStyle w:val="TAC"/>
              <w:rPr>
                <w:del w:id="23412" w:author="Ericsson user" w:date="2021-05-05T09:25:00Z"/>
                <w:lang w:eastAsia="en-US"/>
              </w:rPr>
            </w:pPr>
            <w:del w:id="23413"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0CCA1E46" w14:textId="6CB81261" w:rsidR="002821B3" w:rsidRPr="00625324" w:rsidDel="006079F8" w:rsidRDefault="002821B3" w:rsidP="002821B3">
            <w:pPr>
              <w:pStyle w:val="TAC"/>
              <w:rPr>
                <w:del w:id="23414" w:author="Ericsson user" w:date="2021-05-05T09:25:00Z"/>
                <w:lang w:eastAsia="en-US"/>
              </w:rPr>
            </w:pPr>
            <w:del w:id="23415" w:author="Ericsson user" w:date="2021-05-05T09:25:00Z">
              <w:r w:rsidRPr="00625324" w:rsidDel="006079F8">
                <w:delText>20</w:delText>
              </w:r>
            </w:del>
          </w:p>
        </w:tc>
        <w:tc>
          <w:tcPr>
            <w:tcW w:w="939" w:type="dxa"/>
            <w:tcBorders>
              <w:top w:val="single" w:sz="4" w:space="0" w:color="auto"/>
              <w:left w:val="single" w:sz="4" w:space="0" w:color="auto"/>
              <w:bottom w:val="nil"/>
              <w:right w:val="single" w:sz="4" w:space="0" w:color="auto"/>
            </w:tcBorders>
            <w:hideMark/>
          </w:tcPr>
          <w:p w14:paraId="40F82C09" w14:textId="362E56E0" w:rsidR="002821B3" w:rsidRPr="00625324" w:rsidDel="006079F8" w:rsidRDefault="002821B3" w:rsidP="002821B3">
            <w:pPr>
              <w:pStyle w:val="TAC"/>
              <w:rPr>
                <w:del w:id="23416" w:author="Ericsson user" w:date="2021-05-05T09:25:00Z"/>
                <w:lang w:eastAsia="en-US"/>
              </w:rPr>
            </w:pPr>
            <w:del w:id="23417" w:author="Ericsson user" w:date="2021-05-05T09:25:00Z">
              <w:r w:rsidRPr="00625324" w:rsidDel="006079F8">
                <w:delText>100</w:delText>
              </w:r>
            </w:del>
          </w:p>
        </w:tc>
        <w:tc>
          <w:tcPr>
            <w:tcW w:w="1043" w:type="dxa"/>
            <w:tcBorders>
              <w:top w:val="single" w:sz="4" w:space="0" w:color="auto"/>
              <w:left w:val="single" w:sz="4" w:space="0" w:color="auto"/>
              <w:bottom w:val="nil"/>
              <w:right w:val="single" w:sz="4" w:space="0" w:color="auto"/>
            </w:tcBorders>
            <w:hideMark/>
          </w:tcPr>
          <w:p w14:paraId="0BBE2F7D" w14:textId="448624C3" w:rsidR="002821B3" w:rsidRPr="00625324" w:rsidDel="006079F8" w:rsidRDefault="002821B3" w:rsidP="002821B3">
            <w:pPr>
              <w:pStyle w:val="TAC"/>
              <w:rPr>
                <w:del w:id="23418" w:author="Ericsson user" w:date="2021-05-05T09:25:00Z"/>
                <w:lang w:eastAsia="en-US"/>
              </w:rPr>
            </w:pPr>
            <w:del w:id="23419"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1A307633" w14:textId="69B6F63E" w:rsidR="002821B3" w:rsidRPr="00625324" w:rsidDel="006079F8" w:rsidRDefault="002821B3" w:rsidP="002821B3">
            <w:pPr>
              <w:pStyle w:val="TAC"/>
              <w:rPr>
                <w:del w:id="23420" w:author="Ericsson user" w:date="2021-05-05T09:25:00Z"/>
                <w:lang w:eastAsia="en-US"/>
              </w:rPr>
            </w:pPr>
            <w:del w:id="23421"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50334750" w14:textId="5E40C7BA" w:rsidR="002821B3" w:rsidRPr="00625324" w:rsidDel="006079F8" w:rsidRDefault="002821B3" w:rsidP="002821B3">
            <w:pPr>
              <w:pStyle w:val="TAC"/>
              <w:rPr>
                <w:del w:id="23422" w:author="Ericsson user" w:date="2021-05-05T09:25:00Z"/>
                <w:lang w:eastAsia="en-US"/>
              </w:rPr>
            </w:pPr>
            <w:del w:id="23423" w:author="Ericsson user" w:date="2021-05-05T09:25:00Z">
              <w:r w:rsidRPr="00625324" w:rsidDel="006079F8">
                <w:delText>2586.000</w:delText>
              </w:r>
            </w:del>
          </w:p>
        </w:tc>
        <w:tc>
          <w:tcPr>
            <w:tcW w:w="992" w:type="dxa"/>
            <w:tcBorders>
              <w:top w:val="single" w:sz="4" w:space="0" w:color="auto"/>
              <w:left w:val="single" w:sz="4" w:space="0" w:color="auto"/>
              <w:bottom w:val="single" w:sz="4" w:space="0" w:color="auto"/>
              <w:right w:val="single" w:sz="4" w:space="0" w:color="auto"/>
            </w:tcBorders>
            <w:hideMark/>
          </w:tcPr>
          <w:p w14:paraId="5A439829" w14:textId="5141C086" w:rsidR="002821B3" w:rsidRPr="00625324" w:rsidDel="006079F8" w:rsidRDefault="002821B3" w:rsidP="002821B3">
            <w:pPr>
              <w:pStyle w:val="TAC"/>
              <w:rPr>
                <w:del w:id="23424" w:author="Ericsson user" w:date="2021-05-05T09:25:00Z"/>
                <w:lang w:eastAsia="en-US"/>
              </w:rPr>
            </w:pPr>
            <w:del w:id="23425" w:author="Ericsson user" w:date="2021-05-05T09:25:00Z">
              <w:r w:rsidRPr="00625324" w:rsidDel="006079F8">
                <w:delText>40550</w:delText>
              </w:r>
            </w:del>
          </w:p>
        </w:tc>
        <w:tc>
          <w:tcPr>
            <w:tcW w:w="974" w:type="dxa"/>
            <w:tcBorders>
              <w:top w:val="single" w:sz="4" w:space="0" w:color="auto"/>
              <w:left w:val="single" w:sz="4" w:space="0" w:color="auto"/>
              <w:bottom w:val="single" w:sz="4" w:space="0" w:color="auto"/>
              <w:right w:val="single" w:sz="4" w:space="0" w:color="auto"/>
            </w:tcBorders>
            <w:hideMark/>
          </w:tcPr>
          <w:p w14:paraId="6E313D66" w14:textId="704C7BAD" w:rsidR="002821B3" w:rsidRPr="00625324" w:rsidDel="006079F8" w:rsidRDefault="002821B3" w:rsidP="002821B3">
            <w:pPr>
              <w:pStyle w:val="TAC"/>
              <w:rPr>
                <w:del w:id="23426" w:author="Ericsson user" w:date="2021-05-05T09:25:00Z"/>
                <w:lang w:eastAsia="en-US"/>
              </w:rPr>
            </w:pPr>
            <w:del w:id="23427"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20D7075" w14:textId="2598C35A" w:rsidR="002821B3" w:rsidRPr="00625324" w:rsidDel="006079F8" w:rsidRDefault="002821B3" w:rsidP="002821B3">
            <w:pPr>
              <w:pStyle w:val="TAC"/>
              <w:rPr>
                <w:del w:id="23428" w:author="Ericsson user" w:date="2021-05-05T09:25:00Z"/>
                <w:lang w:eastAsia="en-US"/>
              </w:rPr>
            </w:pPr>
            <w:del w:id="23429"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8A022D5" w14:textId="25871C25" w:rsidR="002821B3" w:rsidRPr="00625324" w:rsidDel="006079F8" w:rsidRDefault="002821B3" w:rsidP="002821B3">
            <w:pPr>
              <w:pStyle w:val="TAC"/>
              <w:rPr>
                <w:del w:id="23430" w:author="Ericsson user" w:date="2021-05-05T09:25:00Z"/>
                <w:lang w:eastAsia="en-US"/>
              </w:rPr>
            </w:pPr>
            <w:del w:id="23431"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0264EF45" w14:textId="410A87F0" w:rsidR="002821B3" w:rsidRPr="00625324" w:rsidDel="006079F8" w:rsidRDefault="002821B3" w:rsidP="002821B3">
            <w:pPr>
              <w:pStyle w:val="TAC"/>
              <w:rPr>
                <w:del w:id="23432" w:author="Ericsson user" w:date="2021-05-05T09:25:00Z"/>
                <w:lang w:eastAsia="en-US"/>
              </w:rPr>
            </w:pPr>
            <w:del w:id="23433"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753BCBC8" w14:textId="4D1A6F0E" w:rsidR="002821B3" w:rsidRPr="00625324" w:rsidDel="006079F8" w:rsidRDefault="002821B3" w:rsidP="002821B3">
            <w:pPr>
              <w:pStyle w:val="TAC"/>
              <w:rPr>
                <w:del w:id="23434" w:author="Ericsson user" w:date="2021-05-05T09:25:00Z"/>
              </w:rPr>
            </w:pPr>
            <w:del w:id="23435"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205ADD3" w14:textId="08B6CA52" w:rsidR="002821B3" w:rsidRPr="00625324" w:rsidDel="006079F8" w:rsidRDefault="002821B3" w:rsidP="002821B3">
            <w:pPr>
              <w:pStyle w:val="TAC"/>
              <w:rPr>
                <w:del w:id="23436" w:author="Ericsson user" w:date="2021-05-05T09:25:00Z"/>
              </w:rPr>
            </w:pPr>
            <w:del w:id="23437" w:author="Ericsson user" w:date="2021-05-05T09:25:00Z">
              <w:r w:rsidRPr="00625324" w:rsidDel="006079F8">
                <w:delText>-</w:delText>
              </w:r>
            </w:del>
          </w:p>
        </w:tc>
      </w:tr>
      <w:tr w:rsidR="002821B3" w:rsidRPr="00625324" w:rsidDel="006079F8" w14:paraId="077BEA9C" w14:textId="10CCFC3C" w:rsidTr="002821B3">
        <w:trPr>
          <w:jc w:val="center"/>
          <w:del w:id="23438"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8CA5F8E" w14:textId="2B6AADD7" w:rsidR="002821B3" w:rsidRPr="00625324" w:rsidDel="006079F8" w:rsidRDefault="002821B3" w:rsidP="002821B3">
            <w:pPr>
              <w:overflowPunct/>
              <w:autoSpaceDE/>
              <w:autoSpaceDN/>
              <w:adjustRightInd/>
              <w:spacing w:after="0"/>
              <w:rPr>
                <w:del w:id="23439"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06C0B450" w14:textId="13553CD6" w:rsidR="002821B3" w:rsidRPr="00625324" w:rsidDel="006079F8" w:rsidRDefault="002821B3" w:rsidP="002821B3">
            <w:pPr>
              <w:pStyle w:val="TAC"/>
              <w:rPr>
                <w:del w:id="23440" w:author="Ericsson user" w:date="2021-05-05T09:25:00Z"/>
                <w:lang w:eastAsia="en-US"/>
              </w:rPr>
            </w:pPr>
            <w:del w:id="23441"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29D21FEE" w14:textId="480B8E5F" w:rsidR="002821B3" w:rsidRPr="00625324" w:rsidDel="006079F8" w:rsidRDefault="002821B3" w:rsidP="002821B3">
            <w:pPr>
              <w:pStyle w:val="TAC"/>
              <w:rPr>
                <w:del w:id="23442" w:author="Ericsson user" w:date="2021-05-05T09:25:00Z"/>
                <w:lang w:eastAsia="en-US"/>
              </w:rPr>
            </w:pPr>
          </w:p>
        </w:tc>
        <w:tc>
          <w:tcPr>
            <w:tcW w:w="939" w:type="dxa"/>
            <w:tcBorders>
              <w:top w:val="nil"/>
              <w:left w:val="single" w:sz="4" w:space="0" w:color="auto"/>
              <w:bottom w:val="nil"/>
              <w:right w:val="single" w:sz="4" w:space="0" w:color="auto"/>
            </w:tcBorders>
          </w:tcPr>
          <w:p w14:paraId="7D1FB025" w14:textId="7E61A7ED" w:rsidR="002821B3" w:rsidRPr="00625324" w:rsidDel="006079F8" w:rsidRDefault="002821B3" w:rsidP="002821B3">
            <w:pPr>
              <w:pStyle w:val="TAC"/>
              <w:rPr>
                <w:del w:id="23443" w:author="Ericsson user" w:date="2021-05-05T09:25:00Z"/>
                <w:lang w:eastAsia="en-US"/>
              </w:rPr>
            </w:pPr>
          </w:p>
        </w:tc>
        <w:tc>
          <w:tcPr>
            <w:tcW w:w="1043" w:type="dxa"/>
            <w:tcBorders>
              <w:top w:val="nil"/>
              <w:left w:val="single" w:sz="4" w:space="0" w:color="auto"/>
              <w:bottom w:val="nil"/>
              <w:right w:val="single" w:sz="4" w:space="0" w:color="auto"/>
            </w:tcBorders>
            <w:hideMark/>
          </w:tcPr>
          <w:p w14:paraId="43B56E9B" w14:textId="1BAEEA11" w:rsidR="002821B3" w:rsidRPr="00625324" w:rsidDel="006079F8" w:rsidRDefault="002821B3" w:rsidP="002821B3">
            <w:pPr>
              <w:pStyle w:val="TAC"/>
              <w:rPr>
                <w:del w:id="23444" w:author="Ericsson user" w:date="2021-05-05T09:25:00Z"/>
                <w:lang w:eastAsia="en-US"/>
              </w:rPr>
            </w:pPr>
            <w:del w:id="23445"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2611131" w14:textId="29DF014C" w:rsidR="002821B3" w:rsidRPr="00625324" w:rsidDel="006079F8" w:rsidRDefault="002821B3" w:rsidP="002821B3">
            <w:pPr>
              <w:pStyle w:val="TAC"/>
              <w:rPr>
                <w:del w:id="23446" w:author="Ericsson user" w:date="2021-05-05T09:25:00Z"/>
                <w:lang w:eastAsia="en-US"/>
              </w:rPr>
            </w:pPr>
            <w:del w:id="23447"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0DD5953" w14:textId="4B008B4A" w:rsidR="002821B3" w:rsidRPr="00625324" w:rsidDel="006079F8" w:rsidRDefault="002821B3" w:rsidP="002821B3">
            <w:pPr>
              <w:pStyle w:val="TAC"/>
              <w:rPr>
                <w:del w:id="23448" w:author="Ericsson user" w:date="2021-05-05T09:25:00Z"/>
                <w:lang w:eastAsia="en-US"/>
              </w:rPr>
            </w:pPr>
            <w:del w:id="23449" w:author="Ericsson user" w:date="2021-05-05T09:25:00Z">
              <w:r w:rsidRPr="00625324" w:rsidDel="006079F8">
                <w:delText>2633.100</w:delText>
              </w:r>
            </w:del>
          </w:p>
        </w:tc>
        <w:tc>
          <w:tcPr>
            <w:tcW w:w="992" w:type="dxa"/>
            <w:tcBorders>
              <w:top w:val="single" w:sz="4" w:space="0" w:color="auto"/>
              <w:left w:val="single" w:sz="4" w:space="0" w:color="auto"/>
              <w:bottom w:val="single" w:sz="4" w:space="0" w:color="auto"/>
              <w:right w:val="single" w:sz="4" w:space="0" w:color="auto"/>
            </w:tcBorders>
            <w:hideMark/>
          </w:tcPr>
          <w:p w14:paraId="46B8746F" w14:textId="01DCC2FC" w:rsidR="002821B3" w:rsidRPr="00625324" w:rsidDel="006079F8" w:rsidRDefault="002821B3" w:rsidP="002821B3">
            <w:pPr>
              <w:pStyle w:val="TAC"/>
              <w:rPr>
                <w:del w:id="23450" w:author="Ericsson user" w:date="2021-05-05T09:25:00Z"/>
                <w:lang w:eastAsia="en-US"/>
              </w:rPr>
            </w:pPr>
            <w:del w:id="23451" w:author="Ericsson user" w:date="2021-05-05T09:25:00Z">
              <w:r w:rsidRPr="00625324" w:rsidDel="006079F8">
                <w:delText>41021</w:delText>
              </w:r>
            </w:del>
          </w:p>
        </w:tc>
        <w:tc>
          <w:tcPr>
            <w:tcW w:w="974" w:type="dxa"/>
            <w:tcBorders>
              <w:top w:val="single" w:sz="4" w:space="0" w:color="auto"/>
              <w:left w:val="single" w:sz="4" w:space="0" w:color="auto"/>
              <w:bottom w:val="single" w:sz="4" w:space="0" w:color="auto"/>
              <w:right w:val="single" w:sz="4" w:space="0" w:color="auto"/>
            </w:tcBorders>
            <w:hideMark/>
          </w:tcPr>
          <w:p w14:paraId="2D579168" w14:textId="2795DC22" w:rsidR="002821B3" w:rsidRPr="00625324" w:rsidDel="006079F8" w:rsidRDefault="002821B3" w:rsidP="002821B3">
            <w:pPr>
              <w:pStyle w:val="TAC"/>
              <w:rPr>
                <w:del w:id="23452" w:author="Ericsson user" w:date="2021-05-05T09:25:00Z"/>
                <w:lang w:eastAsia="en-US"/>
              </w:rPr>
            </w:pPr>
            <w:del w:id="23453"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37201E0" w14:textId="762A588A" w:rsidR="002821B3" w:rsidRPr="00625324" w:rsidDel="006079F8" w:rsidRDefault="002821B3" w:rsidP="002821B3">
            <w:pPr>
              <w:pStyle w:val="TAC"/>
              <w:rPr>
                <w:del w:id="23454" w:author="Ericsson user" w:date="2021-05-05T09:25:00Z"/>
                <w:lang w:eastAsia="en-US"/>
              </w:rPr>
            </w:pPr>
            <w:del w:id="23455"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7BE9F9B" w14:textId="26BA75ED" w:rsidR="002821B3" w:rsidRPr="00625324" w:rsidDel="006079F8" w:rsidRDefault="002821B3" w:rsidP="002821B3">
            <w:pPr>
              <w:pStyle w:val="TAC"/>
              <w:rPr>
                <w:del w:id="23456" w:author="Ericsson user" w:date="2021-05-05T09:25:00Z"/>
                <w:lang w:eastAsia="en-US"/>
              </w:rPr>
            </w:pPr>
            <w:del w:id="23457"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06FDBDC0" w14:textId="04129D7A" w:rsidR="002821B3" w:rsidRPr="00625324" w:rsidDel="006079F8" w:rsidRDefault="002821B3" w:rsidP="002821B3">
            <w:pPr>
              <w:pStyle w:val="TAC"/>
              <w:rPr>
                <w:del w:id="23458" w:author="Ericsson user" w:date="2021-05-05T09:25:00Z"/>
                <w:lang w:eastAsia="en-US"/>
              </w:rPr>
            </w:pPr>
            <w:del w:id="23459"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4F652A51" w14:textId="22EFAF61" w:rsidR="002821B3" w:rsidRPr="00625324" w:rsidDel="006079F8" w:rsidRDefault="002821B3" w:rsidP="002821B3">
            <w:pPr>
              <w:pStyle w:val="TAC"/>
              <w:rPr>
                <w:del w:id="23460" w:author="Ericsson user" w:date="2021-05-05T09:25:00Z"/>
              </w:rPr>
            </w:pPr>
            <w:del w:id="23461"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7154EC6" w14:textId="726110C3" w:rsidR="002821B3" w:rsidRPr="00625324" w:rsidDel="006079F8" w:rsidRDefault="002821B3" w:rsidP="002821B3">
            <w:pPr>
              <w:pStyle w:val="TAC"/>
              <w:rPr>
                <w:del w:id="23462" w:author="Ericsson user" w:date="2021-05-05T09:25:00Z"/>
              </w:rPr>
            </w:pPr>
            <w:del w:id="23463" w:author="Ericsson user" w:date="2021-05-05T09:25:00Z">
              <w:r w:rsidRPr="00625324" w:rsidDel="006079F8">
                <w:delText>-</w:delText>
              </w:r>
            </w:del>
          </w:p>
        </w:tc>
      </w:tr>
      <w:tr w:rsidR="002821B3" w:rsidRPr="00625324" w:rsidDel="006079F8" w14:paraId="554B0DFC" w14:textId="3DE934F4" w:rsidTr="002821B3">
        <w:trPr>
          <w:jc w:val="center"/>
          <w:del w:id="23464"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7E40CB5" w14:textId="22F532C9" w:rsidR="002821B3" w:rsidRPr="00625324" w:rsidDel="006079F8" w:rsidRDefault="002821B3" w:rsidP="002821B3">
            <w:pPr>
              <w:overflowPunct/>
              <w:autoSpaceDE/>
              <w:autoSpaceDN/>
              <w:adjustRightInd/>
              <w:spacing w:after="0"/>
              <w:rPr>
                <w:del w:id="23465"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42C851C6" w14:textId="33AA0A35" w:rsidR="002821B3" w:rsidRPr="00625324" w:rsidDel="006079F8" w:rsidRDefault="002821B3" w:rsidP="002821B3">
            <w:pPr>
              <w:pStyle w:val="TAC"/>
              <w:rPr>
                <w:del w:id="23466"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19F5E07D" w14:textId="1D566E25" w:rsidR="002821B3" w:rsidRPr="00625324" w:rsidDel="006079F8" w:rsidRDefault="002821B3" w:rsidP="002821B3">
            <w:pPr>
              <w:pStyle w:val="TAC"/>
              <w:rPr>
                <w:del w:id="23467"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08B1E0CC" w14:textId="17CC4195" w:rsidR="002821B3" w:rsidRPr="00625324" w:rsidDel="006079F8" w:rsidRDefault="002821B3" w:rsidP="002821B3">
            <w:pPr>
              <w:pStyle w:val="TAC"/>
              <w:rPr>
                <w:del w:id="23468"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2B09AD3B" w14:textId="270C7FE9" w:rsidR="002821B3" w:rsidRPr="00625324" w:rsidDel="006079F8" w:rsidRDefault="002821B3" w:rsidP="002821B3">
            <w:pPr>
              <w:pStyle w:val="TAC"/>
              <w:rPr>
                <w:del w:id="23469" w:author="Ericsson user" w:date="2021-05-05T09:25:00Z"/>
                <w:lang w:eastAsia="en-US"/>
              </w:rPr>
            </w:pPr>
            <w:del w:id="23470"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2D476FF9" w14:textId="32643CEA" w:rsidR="002821B3" w:rsidRPr="00625324" w:rsidDel="006079F8" w:rsidRDefault="002821B3" w:rsidP="002821B3">
            <w:pPr>
              <w:pStyle w:val="TAC"/>
              <w:rPr>
                <w:del w:id="23471" w:author="Ericsson user" w:date="2021-05-05T09:25:00Z"/>
                <w:lang w:eastAsia="en-US"/>
              </w:rPr>
            </w:pPr>
            <w:del w:id="23472"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89F7E7F" w14:textId="6C8CFD4C" w:rsidR="002821B3" w:rsidRPr="00625324" w:rsidDel="006079F8" w:rsidRDefault="002821B3" w:rsidP="002821B3">
            <w:pPr>
              <w:pStyle w:val="TAC"/>
              <w:rPr>
                <w:del w:id="23473" w:author="Ericsson user" w:date="2021-05-05T09:25:00Z"/>
                <w:lang w:eastAsia="en-US"/>
              </w:rPr>
            </w:pPr>
            <w:del w:id="23474" w:author="Ericsson user" w:date="2021-05-05T09:25:00Z">
              <w:r w:rsidRPr="00625324" w:rsidDel="006079F8">
                <w:delText>2599.800</w:delText>
              </w:r>
            </w:del>
          </w:p>
        </w:tc>
        <w:tc>
          <w:tcPr>
            <w:tcW w:w="992" w:type="dxa"/>
            <w:tcBorders>
              <w:top w:val="single" w:sz="4" w:space="0" w:color="auto"/>
              <w:left w:val="single" w:sz="4" w:space="0" w:color="auto"/>
              <w:bottom w:val="single" w:sz="4" w:space="0" w:color="auto"/>
              <w:right w:val="single" w:sz="4" w:space="0" w:color="auto"/>
            </w:tcBorders>
            <w:hideMark/>
          </w:tcPr>
          <w:p w14:paraId="09C49C37" w14:textId="22250821" w:rsidR="002821B3" w:rsidRPr="00625324" w:rsidDel="006079F8" w:rsidRDefault="002821B3" w:rsidP="002821B3">
            <w:pPr>
              <w:pStyle w:val="TAC"/>
              <w:rPr>
                <w:del w:id="23475" w:author="Ericsson user" w:date="2021-05-05T09:25:00Z"/>
                <w:lang w:eastAsia="en-US"/>
              </w:rPr>
            </w:pPr>
            <w:del w:id="23476" w:author="Ericsson user" w:date="2021-05-05T09:25:00Z">
              <w:r w:rsidRPr="00625324" w:rsidDel="006079F8">
                <w:delText>40688</w:delText>
              </w:r>
            </w:del>
          </w:p>
        </w:tc>
        <w:tc>
          <w:tcPr>
            <w:tcW w:w="974" w:type="dxa"/>
            <w:tcBorders>
              <w:top w:val="single" w:sz="4" w:space="0" w:color="auto"/>
              <w:left w:val="single" w:sz="4" w:space="0" w:color="auto"/>
              <w:bottom w:val="single" w:sz="4" w:space="0" w:color="auto"/>
              <w:right w:val="single" w:sz="4" w:space="0" w:color="auto"/>
            </w:tcBorders>
            <w:hideMark/>
          </w:tcPr>
          <w:p w14:paraId="56A9A7CC" w14:textId="2D571C06" w:rsidR="002821B3" w:rsidRPr="00625324" w:rsidDel="006079F8" w:rsidRDefault="002821B3" w:rsidP="002821B3">
            <w:pPr>
              <w:pStyle w:val="TAC"/>
              <w:rPr>
                <w:del w:id="23477" w:author="Ericsson user" w:date="2021-05-05T09:25:00Z"/>
                <w:lang w:eastAsia="en-US"/>
              </w:rPr>
            </w:pPr>
            <w:del w:id="23478"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5971154" w14:textId="45447403" w:rsidR="002821B3" w:rsidRPr="00625324" w:rsidDel="006079F8" w:rsidRDefault="002821B3" w:rsidP="002821B3">
            <w:pPr>
              <w:pStyle w:val="TAC"/>
              <w:rPr>
                <w:del w:id="23479" w:author="Ericsson user" w:date="2021-05-05T09:25:00Z"/>
                <w:lang w:eastAsia="en-US"/>
              </w:rPr>
            </w:pPr>
            <w:del w:id="23480"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4F80A3A6" w14:textId="5EA23ACD" w:rsidR="002821B3" w:rsidRPr="00625324" w:rsidDel="006079F8" w:rsidRDefault="002821B3" w:rsidP="002821B3">
            <w:pPr>
              <w:pStyle w:val="TAC"/>
              <w:rPr>
                <w:del w:id="23481" w:author="Ericsson user" w:date="2021-05-05T09:25:00Z"/>
                <w:lang w:eastAsia="en-US"/>
              </w:rPr>
            </w:pPr>
            <w:del w:id="23482"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1512F2DF" w14:textId="4C2BC751" w:rsidR="002821B3" w:rsidRPr="00625324" w:rsidDel="006079F8" w:rsidRDefault="002821B3" w:rsidP="002821B3">
            <w:pPr>
              <w:pStyle w:val="TAC"/>
              <w:rPr>
                <w:del w:id="23483" w:author="Ericsson user" w:date="2021-05-05T09:25:00Z"/>
                <w:lang w:eastAsia="en-US"/>
              </w:rPr>
            </w:pPr>
            <w:del w:id="23484"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12FC0724" w14:textId="433F5C26" w:rsidR="002821B3" w:rsidRPr="00625324" w:rsidDel="006079F8" w:rsidRDefault="002821B3" w:rsidP="002821B3">
            <w:pPr>
              <w:pStyle w:val="TAC"/>
              <w:rPr>
                <w:del w:id="23485" w:author="Ericsson user" w:date="2021-05-05T09:25:00Z"/>
              </w:rPr>
            </w:pPr>
            <w:del w:id="23486"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9AAB768" w14:textId="6A2C3B3B" w:rsidR="002821B3" w:rsidRPr="00625324" w:rsidDel="006079F8" w:rsidRDefault="002821B3" w:rsidP="002821B3">
            <w:pPr>
              <w:pStyle w:val="TAC"/>
              <w:rPr>
                <w:del w:id="23487" w:author="Ericsson user" w:date="2021-05-05T09:25:00Z"/>
              </w:rPr>
            </w:pPr>
            <w:del w:id="23488" w:author="Ericsson user" w:date="2021-05-05T09:25:00Z">
              <w:r w:rsidRPr="00625324" w:rsidDel="006079F8">
                <w:delText>-</w:delText>
              </w:r>
            </w:del>
          </w:p>
        </w:tc>
      </w:tr>
      <w:tr w:rsidR="002821B3" w:rsidRPr="00625324" w:rsidDel="006079F8" w14:paraId="2501137A" w14:textId="1AB0540E" w:rsidTr="002821B3">
        <w:trPr>
          <w:jc w:val="center"/>
          <w:del w:id="23489"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B646A64" w14:textId="36A14B69" w:rsidR="002821B3" w:rsidRPr="00625324" w:rsidDel="006079F8" w:rsidRDefault="002821B3" w:rsidP="002821B3">
            <w:pPr>
              <w:overflowPunct/>
              <w:autoSpaceDE/>
              <w:autoSpaceDN/>
              <w:adjustRightInd/>
              <w:spacing w:after="0"/>
              <w:rPr>
                <w:del w:id="23490"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1652631C" w14:textId="1CEA04EF" w:rsidR="002821B3" w:rsidRPr="00625324" w:rsidDel="006079F8" w:rsidRDefault="002821B3" w:rsidP="002821B3">
            <w:pPr>
              <w:pStyle w:val="TAC"/>
              <w:rPr>
                <w:del w:id="23491" w:author="Ericsson user" w:date="2021-05-05T09:25:00Z"/>
                <w:lang w:eastAsia="en-US"/>
              </w:rPr>
            </w:pPr>
            <w:del w:id="23492"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71B0E869" w14:textId="25B65FFD" w:rsidR="002821B3" w:rsidRPr="00625324" w:rsidDel="006079F8" w:rsidRDefault="002821B3" w:rsidP="002821B3">
            <w:pPr>
              <w:pStyle w:val="TAC"/>
              <w:rPr>
                <w:del w:id="23493" w:author="Ericsson user" w:date="2021-05-05T09:25:00Z"/>
                <w:lang w:eastAsia="en-US"/>
              </w:rPr>
            </w:pPr>
            <w:del w:id="23494" w:author="Ericsson user" w:date="2021-05-05T09:25:00Z">
              <w:r w:rsidRPr="00625324" w:rsidDel="006079F8">
                <w:delText>80</w:delText>
              </w:r>
            </w:del>
          </w:p>
        </w:tc>
        <w:tc>
          <w:tcPr>
            <w:tcW w:w="939" w:type="dxa"/>
            <w:tcBorders>
              <w:top w:val="single" w:sz="4" w:space="0" w:color="auto"/>
              <w:left w:val="single" w:sz="4" w:space="0" w:color="auto"/>
              <w:bottom w:val="nil"/>
              <w:right w:val="single" w:sz="4" w:space="0" w:color="auto"/>
            </w:tcBorders>
            <w:hideMark/>
          </w:tcPr>
          <w:p w14:paraId="2AD0E9AD" w14:textId="24EBDBED" w:rsidR="002821B3" w:rsidRPr="00625324" w:rsidDel="006079F8" w:rsidRDefault="002821B3" w:rsidP="002821B3">
            <w:pPr>
              <w:pStyle w:val="TAC"/>
              <w:rPr>
                <w:del w:id="23495" w:author="Ericsson user" w:date="2021-05-05T09:25:00Z"/>
                <w:lang w:eastAsia="en-US"/>
              </w:rPr>
            </w:pPr>
            <w:del w:id="23496" w:author="Ericsson user" w:date="2021-05-05T09:25:00Z">
              <w:r w:rsidRPr="00625324" w:rsidDel="006079F8">
                <w:delText>107</w:delText>
              </w:r>
            </w:del>
          </w:p>
        </w:tc>
        <w:tc>
          <w:tcPr>
            <w:tcW w:w="1043" w:type="dxa"/>
            <w:tcBorders>
              <w:top w:val="single" w:sz="4" w:space="0" w:color="auto"/>
              <w:left w:val="single" w:sz="4" w:space="0" w:color="auto"/>
              <w:bottom w:val="nil"/>
              <w:right w:val="single" w:sz="4" w:space="0" w:color="auto"/>
            </w:tcBorders>
            <w:hideMark/>
          </w:tcPr>
          <w:p w14:paraId="2BA14A1F" w14:textId="2A971A12" w:rsidR="002821B3" w:rsidRPr="00625324" w:rsidDel="006079F8" w:rsidRDefault="002821B3" w:rsidP="002821B3">
            <w:pPr>
              <w:pStyle w:val="TAC"/>
              <w:rPr>
                <w:del w:id="23497" w:author="Ericsson user" w:date="2021-05-05T09:25:00Z"/>
                <w:lang w:eastAsia="en-US"/>
              </w:rPr>
            </w:pPr>
            <w:del w:id="23498"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5A54A8C" w14:textId="2119FB09" w:rsidR="002821B3" w:rsidRPr="00625324" w:rsidDel="006079F8" w:rsidRDefault="002821B3" w:rsidP="002821B3">
            <w:pPr>
              <w:pStyle w:val="TAC"/>
              <w:rPr>
                <w:del w:id="23499" w:author="Ericsson user" w:date="2021-05-05T09:25:00Z"/>
                <w:lang w:eastAsia="en-US"/>
              </w:rPr>
            </w:pPr>
            <w:del w:id="23500"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1129BB0C" w14:textId="79B4C989" w:rsidR="002821B3" w:rsidRPr="00625324" w:rsidDel="006079F8" w:rsidRDefault="002821B3" w:rsidP="002821B3">
            <w:pPr>
              <w:pStyle w:val="TAC"/>
              <w:rPr>
                <w:del w:id="23501" w:author="Ericsson user" w:date="2021-05-05T09:25:00Z"/>
                <w:lang w:eastAsia="en-US"/>
              </w:rPr>
            </w:pPr>
            <w:del w:id="23502" w:author="Ericsson user" w:date="2021-05-05T09:25:00Z">
              <w:r w:rsidRPr="00625324" w:rsidDel="006079F8">
                <w:delText>2536.005</w:delText>
              </w:r>
            </w:del>
          </w:p>
        </w:tc>
        <w:tc>
          <w:tcPr>
            <w:tcW w:w="992" w:type="dxa"/>
            <w:tcBorders>
              <w:top w:val="single" w:sz="4" w:space="0" w:color="auto"/>
              <w:left w:val="single" w:sz="4" w:space="0" w:color="auto"/>
              <w:bottom w:val="single" w:sz="4" w:space="0" w:color="auto"/>
              <w:right w:val="single" w:sz="4" w:space="0" w:color="auto"/>
            </w:tcBorders>
            <w:hideMark/>
          </w:tcPr>
          <w:p w14:paraId="08F97B34" w14:textId="6E6AC215" w:rsidR="002821B3" w:rsidRPr="00625324" w:rsidDel="006079F8" w:rsidRDefault="002821B3" w:rsidP="002821B3">
            <w:pPr>
              <w:pStyle w:val="TAC"/>
              <w:rPr>
                <w:del w:id="23503" w:author="Ericsson user" w:date="2021-05-05T09:25:00Z"/>
                <w:lang w:eastAsia="en-US"/>
              </w:rPr>
            </w:pPr>
            <w:del w:id="23504" w:author="Ericsson user" w:date="2021-05-05T09:25:00Z">
              <w:r w:rsidRPr="00625324" w:rsidDel="006079F8">
                <w:delText>507201</w:delText>
              </w:r>
            </w:del>
          </w:p>
        </w:tc>
        <w:tc>
          <w:tcPr>
            <w:tcW w:w="974" w:type="dxa"/>
            <w:tcBorders>
              <w:top w:val="single" w:sz="4" w:space="0" w:color="auto"/>
              <w:left w:val="single" w:sz="4" w:space="0" w:color="auto"/>
              <w:bottom w:val="single" w:sz="4" w:space="0" w:color="auto"/>
              <w:right w:val="single" w:sz="4" w:space="0" w:color="auto"/>
            </w:tcBorders>
            <w:hideMark/>
          </w:tcPr>
          <w:p w14:paraId="65F82413" w14:textId="13168846" w:rsidR="002821B3" w:rsidRPr="00625324" w:rsidDel="006079F8" w:rsidRDefault="002821B3" w:rsidP="002821B3">
            <w:pPr>
              <w:pStyle w:val="TAC"/>
              <w:rPr>
                <w:del w:id="23505" w:author="Ericsson user" w:date="2021-05-05T09:25:00Z"/>
                <w:lang w:eastAsia="en-US"/>
              </w:rPr>
            </w:pPr>
            <w:del w:id="23506" w:author="Ericsson user" w:date="2021-05-05T09:25:00Z">
              <w:r w:rsidRPr="00625324" w:rsidDel="006079F8">
                <w:delText>2497.485</w:delText>
              </w:r>
            </w:del>
          </w:p>
        </w:tc>
        <w:tc>
          <w:tcPr>
            <w:tcW w:w="992" w:type="dxa"/>
            <w:tcBorders>
              <w:top w:val="single" w:sz="4" w:space="0" w:color="auto"/>
              <w:left w:val="single" w:sz="4" w:space="0" w:color="auto"/>
              <w:bottom w:val="single" w:sz="4" w:space="0" w:color="auto"/>
              <w:right w:val="single" w:sz="4" w:space="0" w:color="auto"/>
            </w:tcBorders>
            <w:hideMark/>
          </w:tcPr>
          <w:p w14:paraId="7B8CD0DA" w14:textId="7D1C53B2" w:rsidR="002821B3" w:rsidRPr="00625324" w:rsidDel="006079F8" w:rsidRDefault="002821B3" w:rsidP="002821B3">
            <w:pPr>
              <w:pStyle w:val="TAC"/>
              <w:rPr>
                <w:del w:id="23507" w:author="Ericsson user" w:date="2021-05-05T09:25:00Z"/>
                <w:lang w:eastAsia="en-US"/>
              </w:rPr>
            </w:pPr>
            <w:del w:id="23508" w:author="Ericsson user" w:date="2021-05-05T09:25:00Z">
              <w:r w:rsidRPr="00625324" w:rsidDel="006079F8">
                <w:delText>499497</w:delText>
              </w:r>
            </w:del>
          </w:p>
        </w:tc>
        <w:tc>
          <w:tcPr>
            <w:tcW w:w="709" w:type="dxa"/>
            <w:tcBorders>
              <w:top w:val="single" w:sz="4" w:space="0" w:color="auto"/>
              <w:left w:val="single" w:sz="4" w:space="0" w:color="auto"/>
              <w:bottom w:val="single" w:sz="4" w:space="0" w:color="auto"/>
              <w:right w:val="single" w:sz="4" w:space="0" w:color="auto"/>
            </w:tcBorders>
            <w:hideMark/>
          </w:tcPr>
          <w:p w14:paraId="6435473C" w14:textId="6EAF114A" w:rsidR="002821B3" w:rsidRPr="00625324" w:rsidDel="006079F8" w:rsidRDefault="002821B3" w:rsidP="002821B3">
            <w:pPr>
              <w:pStyle w:val="TAC"/>
              <w:rPr>
                <w:del w:id="23509" w:author="Ericsson user" w:date="2021-05-05T09:25:00Z"/>
                <w:lang w:eastAsia="en-US"/>
              </w:rPr>
            </w:pPr>
            <w:del w:id="23510"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6AFAB55E" w14:textId="5C38F1F1" w:rsidR="002821B3" w:rsidRPr="00625324" w:rsidDel="006079F8" w:rsidRDefault="002821B3" w:rsidP="002821B3">
            <w:pPr>
              <w:pStyle w:val="TAC"/>
              <w:rPr>
                <w:del w:id="23511" w:author="Ericsson user" w:date="2021-05-05T09:25:00Z"/>
                <w:lang w:eastAsia="en-US"/>
              </w:rPr>
            </w:pPr>
            <w:del w:id="23512"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2F0CB88E" w14:textId="04D5439D" w:rsidR="002821B3" w:rsidRPr="00625324" w:rsidDel="006079F8" w:rsidRDefault="002821B3" w:rsidP="002821B3">
            <w:pPr>
              <w:pStyle w:val="TAC"/>
              <w:rPr>
                <w:del w:id="23513" w:author="Ericsson user" w:date="2021-05-05T09:25:00Z"/>
              </w:rPr>
            </w:pPr>
            <w:del w:id="23514"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610FE86" w14:textId="11559135" w:rsidR="002821B3" w:rsidRPr="00625324" w:rsidDel="006079F8" w:rsidRDefault="002821B3" w:rsidP="002821B3">
            <w:pPr>
              <w:pStyle w:val="TAC"/>
              <w:rPr>
                <w:del w:id="23515" w:author="Ericsson user" w:date="2021-05-05T09:25:00Z"/>
              </w:rPr>
            </w:pPr>
            <w:del w:id="23516" w:author="Ericsson user" w:date="2021-05-05T09:25:00Z">
              <w:r w:rsidRPr="00625324" w:rsidDel="006079F8">
                <w:rPr>
                  <w:rFonts w:cs="Arial"/>
                  <w:color w:val="000000"/>
                  <w:szCs w:val="18"/>
                </w:rPr>
                <w:delText>499857</w:delText>
              </w:r>
            </w:del>
          </w:p>
        </w:tc>
      </w:tr>
      <w:tr w:rsidR="002821B3" w:rsidRPr="00625324" w:rsidDel="006079F8" w14:paraId="64ABF3B5" w14:textId="48DA0AC8" w:rsidTr="002821B3">
        <w:trPr>
          <w:jc w:val="center"/>
          <w:del w:id="23517"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554FD06" w14:textId="79956098" w:rsidR="002821B3" w:rsidRPr="00625324" w:rsidDel="006079F8" w:rsidRDefault="002821B3" w:rsidP="002821B3">
            <w:pPr>
              <w:overflowPunct/>
              <w:autoSpaceDE/>
              <w:autoSpaceDN/>
              <w:adjustRightInd/>
              <w:spacing w:after="0"/>
              <w:rPr>
                <w:del w:id="23518"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187B9085" w14:textId="22D7A28A" w:rsidR="002821B3" w:rsidRPr="00625324" w:rsidDel="006079F8" w:rsidRDefault="002821B3" w:rsidP="002821B3">
            <w:pPr>
              <w:pStyle w:val="TAC"/>
              <w:rPr>
                <w:del w:id="23519" w:author="Ericsson user" w:date="2021-05-05T09:25:00Z"/>
                <w:lang w:eastAsia="en-US"/>
              </w:rPr>
            </w:pPr>
            <w:del w:id="23520"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576400C7" w14:textId="458359E1" w:rsidR="002821B3" w:rsidRPr="00625324" w:rsidDel="006079F8" w:rsidRDefault="002821B3" w:rsidP="002821B3">
            <w:pPr>
              <w:pStyle w:val="TAC"/>
              <w:rPr>
                <w:del w:id="23521" w:author="Ericsson user" w:date="2021-05-05T09:25:00Z"/>
                <w:lang w:eastAsia="en-US"/>
              </w:rPr>
            </w:pPr>
          </w:p>
        </w:tc>
        <w:tc>
          <w:tcPr>
            <w:tcW w:w="939" w:type="dxa"/>
            <w:tcBorders>
              <w:top w:val="nil"/>
              <w:left w:val="single" w:sz="4" w:space="0" w:color="auto"/>
              <w:bottom w:val="nil"/>
              <w:right w:val="single" w:sz="4" w:space="0" w:color="auto"/>
            </w:tcBorders>
          </w:tcPr>
          <w:p w14:paraId="327EB08E" w14:textId="5B1BED18" w:rsidR="002821B3" w:rsidRPr="00625324" w:rsidDel="006079F8" w:rsidRDefault="002821B3" w:rsidP="002821B3">
            <w:pPr>
              <w:pStyle w:val="TAC"/>
              <w:rPr>
                <w:del w:id="23522" w:author="Ericsson user" w:date="2021-05-05T09:25:00Z"/>
                <w:lang w:eastAsia="en-US"/>
              </w:rPr>
            </w:pPr>
          </w:p>
        </w:tc>
        <w:tc>
          <w:tcPr>
            <w:tcW w:w="1043" w:type="dxa"/>
            <w:tcBorders>
              <w:top w:val="nil"/>
              <w:left w:val="single" w:sz="4" w:space="0" w:color="auto"/>
              <w:bottom w:val="nil"/>
              <w:right w:val="single" w:sz="4" w:space="0" w:color="auto"/>
            </w:tcBorders>
            <w:hideMark/>
          </w:tcPr>
          <w:p w14:paraId="4147FE65" w14:textId="5E51D790" w:rsidR="002821B3" w:rsidRPr="00625324" w:rsidDel="006079F8" w:rsidRDefault="002821B3" w:rsidP="002821B3">
            <w:pPr>
              <w:pStyle w:val="TAC"/>
              <w:rPr>
                <w:del w:id="23523" w:author="Ericsson user" w:date="2021-05-05T09:25:00Z"/>
                <w:lang w:eastAsia="en-US"/>
              </w:rPr>
            </w:pPr>
            <w:del w:id="23524"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1F7351F" w14:textId="790A4AA0" w:rsidR="002821B3" w:rsidRPr="00625324" w:rsidDel="006079F8" w:rsidRDefault="002821B3" w:rsidP="002821B3">
            <w:pPr>
              <w:pStyle w:val="TAC"/>
              <w:rPr>
                <w:del w:id="23525" w:author="Ericsson user" w:date="2021-05-05T09:25:00Z"/>
                <w:lang w:eastAsia="en-US"/>
              </w:rPr>
            </w:pPr>
            <w:del w:id="23526"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03BDA43B" w14:textId="4BD61A36" w:rsidR="002821B3" w:rsidRPr="00625324" w:rsidDel="006079F8" w:rsidRDefault="002821B3" w:rsidP="002821B3">
            <w:pPr>
              <w:pStyle w:val="TAC"/>
              <w:rPr>
                <w:del w:id="23527" w:author="Ericsson user" w:date="2021-05-05T09:25:00Z"/>
                <w:lang w:eastAsia="en-US"/>
              </w:rPr>
            </w:pPr>
            <w:del w:id="23528" w:author="Ericsson user" w:date="2021-05-05T09:25:00Z">
              <w:r w:rsidRPr="00625324" w:rsidDel="006079F8">
                <w:delText>2583.105</w:delText>
              </w:r>
            </w:del>
          </w:p>
        </w:tc>
        <w:tc>
          <w:tcPr>
            <w:tcW w:w="992" w:type="dxa"/>
            <w:tcBorders>
              <w:top w:val="single" w:sz="4" w:space="0" w:color="auto"/>
              <w:left w:val="single" w:sz="4" w:space="0" w:color="auto"/>
              <w:bottom w:val="single" w:sz="4" w:space="0" w:color="auto"/>
              <w:right w:val="single" w:sz="4" w:space="0" w:color="auto"/>
            </w:tcBorders>
            <w:hideMark/>
          </w:tcPr>
          <w:p w14:paraId="1D52273B" w14:textId="107029CF" w:rsidR="002821B3" w:rsidRPr="00625324" w:rsidDel="006079F8" w:rsidRDefault="002821B3" w:rsidP="002821B3">
            <w:pPr>
              <w:pStyle w:val="TAC"/>
              <w:rPr>
                <w:del w:id="23529" w:author="Ericsson user" w:date="2021-05-05T09:25:00Z"/>
                <w:lang w:eastAsia="en-US"/>
              </w:rPr>
            </w:pPr>
            <w:del w:id="23530" w:author="Ericsson user" w:date="2021-05-05T09:25:00Z">
              <w:r w:rsidRPr="00625324" w:rsidDel="006079F8">
                <w:delText>516621</w:delText>
              </w:r>
            </w:del>
          </w:p>
        </w:tc>
        <w:tc>
          <w:tcPr>
            <w:tcW w:w="974" w:type="dxa"/>
            <w:tcBorders>
              <w:top w:val="single" w:sz="4" w:space="0" w:color="auto"/>
              <w:left w:val="single" w:sz="4" w:space="0" w:color="auto"/>
              <w:bottom w:val="single" w:sz="4" w:space="0" w:color="auto"/>
              <w:right w:val="single" w:sz="4" w:space="0" w:color="auto"/>
            </w:tcBorders>
            <w:hideMark/>
          </w:tcPr>
          <w:p w14:paraId="73B7CAF4" w14:textId="43EA5050" w:rsidR="002821B3" w:rsidRPr="00625324" w:rsidDel="006079F8" w:rsidRDefault="002821B3" w:rsidP="002821B3">
            <w:pPr>
              <w:pStyle w:val="TAC"/>
              <w:rPr>
                <w:del w:id="23531" w:author="Ericsson user" w:date="2021-05-05T09:25:00Z"/>
                <w:lang w:eastAsia="en-US"/>
              </w:rPr>
            </w:pPr>
            <w:del w:id="23532" w:author="Ericsson user" w:date="2021-05-05T09:25:00Z">
              <w:r w:rsidRPr="00625324" w:rsidDel="006079F8">
                <w:delText>2471.145</w:delText>
              </w:r>
            </w:del>
          </w:p>
        </w:tc>
        <w:tc>
          <w:tcPr>
            <w:tcW w:w="992" w:type="dxa"/>
            <w:tcBorders>
              <w:top w:val="single" w:sz="4" w:space="0" w:color="auto"/>
              <w:left w:val="single" w:sz="4" w:space="0" w:color="auto"/>
              <w:bottom w:val="single" w:sz="4" w:space="0" w:color="auto"/>
              <w:right w:val="single" w:sz="4" w:space="0" w:color="auto"/>
            </w:tcBorders>
            <w:hideMark/>
          </w:tcPr>
          <w:p w14:paraId="6CF1DD00" w14:textId="24B12A31" w:rsidR="002821B3" w:rsidRPr="00625324" w:rsidDel="006079F8" w:rsidRDefault="002821B3" w:rsidP="002821B3">
            <w:pPr>
              <w:pStyle w:val="TAC"/>
              <w:rPr>
                <w:del w:id="23533" w:author="Ericsson user" w:date="2021-05-05T09:25:00Z"/>
                <w:lang w:eastAsia="en-US"/>
              </w:rPr>
            </w:pPr>
            <w:del w:id="23534" w:author="Ericsson user" w:date="2021-05-05T09:25:00Z">
              <w:r w:rsidRPr="00625324" w:rsidDel="006079F8">
                <w:delText>494229</w:delText>
              </w:r>
            </w:del>
          </w:p>
        </w:tc>
        <w:tc>
          <w:tcPr>
            <w:tcW w:w="709" w:type="dxa"/>
            <w:tcBorders>
              <w:top w:val="single" w:sz="4" w:space="0" w:color="auto"/>
              <w:left w:val="single" w:sz="4" w:space="0" w:color="auto"/>
              <w:bottom w:val="single" w:sz="4" w:space="0" w:color="auto"/>
              <w:right w:val="single" w:sz="4" w:space="0" w:color="auto"/>
            </w:tcBorders>
            <w:hideMark/>
          </w:tcPr>
          <w:p w14:paraId="15B82FE1" w14:textId="61253486" w:rsidR="002821B3" w:rsidRPr="00625324" w:rsidDel="006079F8" w:rsidRDefault="002821B3" w:rsidP="002821B3">
            <w:pPr>
              <w:pStyle w:val="TAC"/>
              <w:rPr>
                <w:del w:id="23535" w:author="Ericsson user" w:date="2021-05-05T09:25:00Z"/>
                <w:lang w:eastAsia="en-US"/>
              </w:rPr>
            </w:pPr>
            <w:del w:id="23536"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56118D59" w14:textId="6B5CF3A2" w:rsidR="002821B3" w:rsidRPr="00625324" w:rsidDel="006079F8" w:rsidRDefault="002821B3" w:rsidP="002821B3">
            <w:pPr>
              <w:pStyle w:val="TAC"/>
              <w:rPr>
                <w:del w:id="23537"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7A687B86" w14:textId="38EFDBF9" w:rsidR="002821B3" w:rsidRPr="00625324" w:rsidDel="006079F8" w:rsidRDefault="002821B3" w:rsidP="002821B3">
            <w:pPr>
              <w:pStyle w:val="TAC"/>
              <w:rPr>
                <w:del w:id="23538" w:author="Ericsson user" w:date="2021-05-05T09:25:00Z"/>
              </w:rPr>
            </w:pPr>
            <w:del w:id="23539"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557CEF9" w14:textId="1CA38961" w:rsidR="002821B3" w:rsidRPr="00625324" w:rsidDel="006079F8" w:rsidRDefault="002821B3" w:rsidP="002821B3">
            <w:pPr>
              <w:pStyle w:val="TAC"/>
              <w:rPr>
                <w:del w:id="23540" w:author="Ericsson user" w:date="2021-05-05T09:25:00Z"/>
              </w:rPr>
            </w:pPr>
            <w:del w:id="23541" w:author="Ericsson user" w:date="2021-05-05T09:25:00Z">
              <w:r w:rsidRPr="00625324" w:rsidDel="006079F8">
                <w:rPr>
                  <w:rFonts w:cs="Arial"/>
                  <w:color w:val="000000"/>
                  <w:szCs w:val="18"/>
                </w:rPr>
                <w:delText>509277</w:delText>
              </w:r>
            </w:del>
          </w:p>
        </w:tc>
      </w:tr>
      <w:tr w:rsidR="002821B3" w:rsidRPr="00625324" w:rsidDel="006079F8" w14:paraId="19EA4978" w14:textId="14389B49" w:rsidTr="002821B3">
        <w:trPr>
          <w:jc w:val="center"/>
          <w:del w:id="23542"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3B14B02" w14:textId="6FDC6B80" w:rsidR="002821B3" w:rsidRPr="00625324" w:rsidDel="006079F8" w:rsidRDefault="002821B3" w:rsidP="002821B3">
            <w:pPr>
              <w:overflowPunct/>
              <w:autoSpaceDE/>
              <w:autoSpaceDN/>
              <w:adjustRightInd/>
              <w:spacing w:after="0"/>
              <w:rPr>
                <w:del w:id="23543"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339766EA" w14:textId="76150D53" w:rsidR="002821B3" w:rsidRPr="00625324" w:rsidDel="006079F8" w:rsidRDefault="002821B3" w:rsidP="002821B3">
            <w:pPr>
              <w:pStyle w:val="TAC"/>
              <w:rPr>
                <w:del w:id="23544"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5253FB05" w14:textId="20AD24DC" w:rsidR="002821B3" w:rsidRPr="00625324" w:rsidDel="006079F8" w:rsidRDefault="002821B3" w:rsidP="002821B3">
            <w:pPr>
              <w:pStyle w:val="TAC"/>
              <w:rPr>
                <w:del w:id="23545"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7AD1CAC0" w14:textId="2D6BE191" w:rsidR="002821B3" w:rsidRPr="00625324" w:rsidDel="006079F8" w:rsidRDefault="002821B3" w:rsidP="002821B3">
            <w:pPr>
              <w:pStyle w:val="TAC"/>
              <w:rPr>
                <w:del w:id="23546"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5D5C2315" w14:textId="4442C01A" w:rsidR="002821B3" w:rsidRPr="00625324" w:rsidDel="006079F8" w:rsidRDefault="002821B3" w:rsidP="002821B3">
            <w:pPr>
              <w:pStyle w:val="TAC"/>
              <w:rPr>
                <w:del w:id="23547" w:author="Ericsson user" w:date="2021-05-05T09:25:00Z"/>
                <w:lang w:eastAsia="en-US"/>
              </w:rPr>
            </w:pPr>
            <w:del w:id="23548"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32BAB5DF" w14:textId="0D8D3B3D" w:rsidR="002821B3" w:rsidRPr="00625324" w:rsidDel="006079F8" w:rsidRDefault="002821B3" w:rsidP="002821B3">
            <w:pPr>
              <w:pStyle w:val="TAC"/>
              <w:rPr>
                <w:del w:id="23549" w:author="Ericsson user" w:date="2021-05-05T09:25:00Z"/>
                <w:lang w:eastAsia="en-US"/>
              </w:rPr>
            </w:pPr>
            <w:del w:id="23550"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3FDFEC4D" w14:textId="1BCFDFA4" w:rsidR="002821B3" w:rsidRPr="00625324" w:rsidDel="006079F8" w:rsidRDefault="002821B3" w:rsidP="002821B3">
            <w:pPr>
              <w:pStyle w:val="TAC"/>
              <w:rPr>
                <w:del w:id="23551" w:author="Ericsson user" w:date="2021-05-05T09:25:00Z"/>
                <w:lang w:eastAsia="en-US"/>
              </w:rPr>
            </w:pPr>
            <w:del w:id="23552" w:author="Ericsson user" w:date="2021-05-05T09:25:00Z">
              <w:r w:rsidRPr="00625324" w:rsidDel="006079F8">
                <w:delText>2649.795</w:delText>
              </w:r>
            </w:del>
          </w:p>
        </w:tc>
        <w:tc>
          <w:tcPr>
            <w:tcW w:w="992" w:type="dxa"/>
            <w:tcBorders>
              <w:top w:val="single" w:sz="4" w:space="0" w:color="auto"/>
              <w:left w:val="single" w:sz="4" w:space="0" w:color="auto"/>
              <w:bottom w:val="single" w:sz="4" w:space="0" w:color="auto"/>
              <w:right w:val="single" w:sz="4" w:space="0" w:color="auto"/>
            </w:tcBorders>
            <w:hideMark/>
          </w:tcPr>
          <w:p w14:paraId="0C7919F9" w14:textId="323E6741" w:rsidR="002821B3" w:rsidRPr="00625324" w:rsidDel="006079F8" w:rsidRDefault="002821B3" w:rsidP="002821B3">
            <w:pPr>
              <w:pStyle w:val="TAC"/>
              <w:rPr>
                <w:del w:id="23553" w:author="Ericsson user" w:date="2021-05-05T09:25:00Z"/>
                <w:lang w:eastAsia="en-US"/>
              </w:rPr>
            </w:pPr>
            <w:del w:id="23554" w:author="Ericsson user" w:date="2021-05-05T09:25:00Z">
              <w:r w:rsidRPr="00625324" w:rsidDel="006079F8">
                <w:delText>529959</w:delText>
              </w:r>
            </w:del>
          </w:p>
        </w:tc>
        <w:tc>
          <w:tcPr>
            <w:tcW w:w="974" w:type="dxa"/>
            <w:tcBorders>
              <w:top w:val="single" w:sz="4" w:space="0" w:color="auto"/>
              <w:left w:val="single" w:sz="4" w:space="0" w:color="auto"/>
              <w:bottom w:val="single" w:sz="4" w:space="0" w:color="auto"/>
              <w:right w:val="single" w:sz="4" w:space="0" w:color="auto"/>
            </w:tcBorders>
            <w:hideMark/>
          </w:tcPr>
          <w:p w14:paraId="1CE60A53" w14:textId="29D578AD" w:rsidR="002821B3" w:rsidRPr="00625324" w:rsidDel="006079F8" w:rsidRDefault="002821B3" w:rsidP="002821B3">
            <w:pPr>
              <w:pStyle w:val="TAC"/>
              <w:rPr>
                <w:del w:id="23555" w:author="Ericsson user" w:date="2021-05-05T09:25:00Z"/>
                <w:lang w:eastAsia="en-US"/>
              </w:rPr>
            </w:pPr>
            <w:del w:id="23556" w:author="Ericsson user" w:date="2021-05-05T09:25:00Z">
              <w:r w:rsidRPr="00625324" w:rsidDel="006079F8">
                <w:delText>2248.395</w:delText>
              </w:r>
            </w:del>
          </w:p>
        </w:tc>
        <w:tc>
          <w:tcPr>
            <w:tcW w:w="992" w:type="dxa"/>
            <w:tcBorders>
              <w:top w:val="single" w:sz="4" w:space="0" w:color="auto"/>
              <w:left w:val="single" w:sz="4" w:space="0" w:color="auto"/>
              <w:bottom w:val="single" w:sz="4" w:space="0" w:color="auto"/>
              <w:right w:val="single" w:sz="4" w:space="0" w:color="auto"/>
            </w:tcBorders>
            <w:hideMark/>
          </w:tcPr>
          <w:p w14:paraId="4026D3B7" w14:textId="33E596D6" w:rsidR="002821B3" w:rsidRPr="00625324" w:rsidDel="006079F8" w:rsidRDefault="002821B3" w:rsidP="002821B3">
            <w:pPr>
              <w:pStyle w:val="TAC"/>
              <w:rPr>
                <w:del w:id="23557" w:author="Ericsson user" w:date="2021-05-05T09:25:00Z"/>
                <w:lang w:eastAsia="en-US"/>
              </w:rPr>
            </w:pPr>
            <w:del w:id="23558" w:author="Ericsson user" w:date="2021-05-05T09:25:00Z">
              <w:r w:rsidRPr="00625324" w:rsidDel="006079F8">
                <w:delText>449679</w:delText>
              </w:r>
            </w:del>
          </w:p>
        </w:tc>
        <w:tc>
          <w:tcPr>
            <w:tcW w:w="709" w:type="dxa"/>
            <w:tcBorders>
              <w:top w:val="single" w:sz="4" w:space="0" w:color="auto"/>
              <w:left w:val="single" w:sz="4" w:space="0" w:color="auto"/>
              <w:bottom w:val="single" w:sz="4" w:space="0" w:color="auto"/>
              <w:right w:val="single" w:sz="4" w:space="0" w:color="auto"/>
            </w:tcBorders>
            <w:hideMark/>
          </w:tcPr>
          <w:p w14:paraId="2C94EAD9" w14:textId="4A917641" w:rsidR="002821B3" w:rsidRPr="00625324" w:rsidDel="006079F8" w:rsidRDefault="002821B3" w:rsidP="002821B3">
            <w:pPr>
              <w:pStyle w:val="TAC"/>
              <w:rPr>
                <w:del w:id="23559" w:author="Ericsson user" w:date="2021-05-05T09:25:00Z"/>
                <w:lang w:eastAsia="en-US"/>
              </w:rPr>
            </w:pPr>
            <w:del w:id="23560"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680258BA" w14:textId="49727899" w:rsidR="002821B3" w:rsidRPr="00625324" w:rsidDel="006079F8" w:rsidRDefault="002821B3" w:rsidP="002821B3">
            <w:pPr>
              <w:pStyle w:val="TAC"/>
              <w:rPr>
                <w:del w:id="23561"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3D12C5DE" w14:textId="7E82C85B" w:rsidR="002821B3" w:rsidRPr="00625324" w:rsidDel="006079F8" w:rsidRDefault="002821B3" w:rsidP="002821B3">
            <w:pPr>
              <w:pStyle w:val="TAC"/>
              <w:rPr>
                <w:del w:id="23562" w:author="Ericsson user" w:date="2021-05-05T09:25:00Z"/>
              </w:rPr>
            </w:pPr>
            <w:del w:id="23563"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43D9783" w14:textId="02EB340D" w:rsidR="002821B3" w:rsidRPr="00625324" w:rsidDel="006079F8" w:rsidRDefault="002821B3" w:rsidP="002821B3">
            <w:pPr>
              <w:pStyle w:val="TAC"/>
              <w:rPr>
                <w:del w:id="23564" w:author="Ericsson user" w:date="2021-05-05T09:25:00Z"/>
              </w:rPr>
            </w:pPr>
            <w:del w:id="23565" w:author="Ericsson user" w:date="2021-05-05T09:25:00Z">
              <w:r w:rsidRPr="00625324" w:rsidDel="006079F8">
                <w:rPr>
                  <w:rFonts w:cs="Arial"/>
                  <w:color w:val="000000"/>
                  <w:szCs w:val="18"/>
                </w:rPr>
                <w:delText>522615</w:delText>
              </w:r>
            </w:del>
          </w:p>
        </w:tc>
      </w:tr>
      <w:tr w:rsidR="002821B3" w:rsidRPr="00625324" w:rsidDel="006079F8" w14:paraId="4F5EFEB6" w14:textId="76D465D1" w:rsidTr="002821B3">
        <w:trPr>
          <w:jc w:val="center"/>
          <w:del w:id="23566"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tcPr>
          <w:p w14:paraId="4C114201" w14:textId="46041BFE" w:rsidR="002821B3" w:rsidRPr="00FA63E5" w:rsidDel="006079F8" w:rsidRDefault="002821B3" w:rsidP="002821B3">
            <w:pPr>
              <w:pStyle w:val="TAC"/>
              <w:rPr>
                <w:del w:id="23567" w:author="Ericsson user" w:date="2021-05-05T09:25:00Z"/>
                <w:lang w:eastAsia="en-US"/>
              </w:rPr>
            </w:pPr>
            <w:del w:id="23568" w:author="Ericsson user" w:date="2021-05-05T09:25:00Z">
              <w:r w:rsidRPr="00FA63E5" w:rsidDel="006079F8">
                <w:delText>E-UTRA: 20MHz + NR: 90MHz</w:delText>
              </w:r>
            </w:del>
          </w:p>
        </w:tc>
        <w:tc>
          <w:tcPr>
            <w:tcW w:w="958" w:type="dxa"/>
            <w:tcBorders>
              <w:top w:val="single" w:sz="4" w:space="0" w:color="auto"/>
              <w:left w:val="single" w:sz="4" w:space="0" w:color="auto"/>
              <w:bottom w:val="nil"/>
              <w:right w:val="single" w:sz="4" w:space="0" w:color="auto"/>
            </w:tcBorders>
            <w:hideMark/>
          </w:tcPr>
          <w:p w14:paraId="4D1E1028" w14:textId="2FA873E7" w:rsidR="002821B3" w:rsidRPr="00625324" w:rsidDel="006079F8" w:rsidRDefault="002821B3" w:rsidP="002821B3">
            <w:pPr>
              <w:pStyle w:val="TAC"/>
              <w:rPr>
                <w:del w:id="23569" w:author="Ericsson user" w:date="2021-05-05T09:25:00Z"/>
                <w:lang w:eastAsia="en-US"/>
              </w:rPr>
            </w:pPr>
            <w:del w:id="23570"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155EA8AC" w14:textId="177E60BA" w:rsidR="002821B3" w:rsidRPr="00625324" w:rsidDel="006079F8" w:rsidRDefault="002821B3" w:rsidP="002821B3">
            <w:pPr>
              <w:pStyle w:val="TAC"/>
              <w:rPr>
                <w:del w:id="23571" w:author="Ericsson user" w:date="2021-05-05T09:25:00Z"/>
                <w:lang w:eastAsia="en-US"/>
              </w:rPr>
            </w:pPr>
            <w:del w:id="23572" w:author="Ericsson user" w:date="2021-05-05T09:25:00Z">
              <w:r w:rsidRPr="00625324" w:rsidDel="006079F8">
                <w:delText>20</w:delText>
              </w:r>
            </w:del>
          </w:p>
        </w:tc>
        <w:tc>
          <w:tcPr>
            <w:tcW w:w="939" w:type="dxa"/>
            <w:tcBorders>
              <w:top w:val="single" w:sz="4" w:space="0" w:color="auto"/>
              <w:left w:val="single" w:sz="4" w:space="0" w:color="auto"/>
              <w:bottom w:val="nil"/>
              <w:right w:val="single" w:sz="4" w:space="0" w:color="auto"/>
            </w:tcBorders>
            <w:hideMark/>
          </w:tcPr>
          <w:p w14:paraId="6B7995AA" w14:textId="5F8ECFD2" w:rsidR="002821B3" w:rsidRPr="00625324" w:rsidDel="006079F8" w:rsidRDefault="002821B3" w:rsidP="002821B3">
            <w:pPr>
              <w:pStyle w:val="TAC"/>
              <w:rPr>
                <w:del w:id="23573" w:author="Ericsson user" w:date="2021-05-05T09:25:00Z"/>
                <w:lang w:eastAsia="en-US"/>
              </w:rPr>
            </w:pPr>
            <w:del w:id="23574" w:author="Ericsson user" w:date="2021-05-05T09:25:00Z">
              <w:r w:rsidRPr="00625324" w:rsidDel="006079F8">
                <w:delText>100</w:delText>
              </w:r>
            </w:del>
          </w:p>
        </w:tc>
        <w:tc>
          <w:tcPr>
            <w:tcW w:w="1043" w:type="dxa"/>
            <w:tcBorders>
              <w:top w:val="single" w:sz="4" w:space="0" w:color="auto"/>
              <w:left w:val="single" w:sz="4" w:space="0" w:color="auto"/>
              <w:bottom w:val="nil"/>
              <w:right w:val="single" w:sz="4" w:space="0" w:color="auto"/>
            </w:tcBorders>
            <w:hideMark/>
          </w:tcPr>
          <w:p w14:paraId="326F8A07" w14:textId="776D3C16" w:rsidR="002821B3" w:rsidRPr="00625324" w:rsidDel="006079F8" w:rsidRDefault="002821B3" w:rsidP="002821B3">
            <w:pPr>
              <w:pStyle w:val="TAC"/>
              <w:rPr>
                <w:del w:id="23575" w:author="Ericsson user" w:date="2021-05-05T09:25:00Z"/>
                <w:lang w:eastAsia="en-US"/>
              </w:rPr>
            </w:pPr>
            <w:del w:id="23576"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7C0EFE57" w14:textId="06EB23D9" w:rsidR="002821B3" w:rsidRPr="00625324" w:rsidDel="006079F8" w:rsidRDefault="002821B3" w:rsidP="002821B3">
            <w:pPr>
              <w:pStyle w:val="TAC"/>
              <w:rPr>
                <w:del w:id="23577" w:author="Ericsson user" w:date="2021-05-05T09:25:00Z"/>
                <w:lang w:eastAsia="en-US"/>
              </w:rPr>
            </w:pPr>
            <w:del w:id="23578"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66403A9A" w14:textId="577082AB" w:rsidR="002821B3" w:rsidRPr="00625324" w:rsidDel="006079F8" w:rsidRDefault="002821B3" w:rsidP="002821B3">
            <w:pPr>
              <w:pStyle w:val="TAC"/>
              <w:rPr>
                <w:del w:id="23579" w:author="Ericsson user" w:date="2021-05-05T09:25:00Z"/>
                <w:lang w:eastAsia="en-US"/>
              </w:rPr>
            </w:pPr>
            <w:del w:id="23580" w:author="Ericsson user" w:date="2021-05-05T09:25:00Z">
              <w:r w:rsidRPr="00625324" w:rsidDel="006079F8">
                <w:delText>2596.200</w:delText>
              </w:r>
            </w:del>
          </w:p>
        </w:tc>
        <w:tc>
          <w:tcPr>
            <w:tcW w:w="992" w:type="dxa"/>
            <w:tcBorders>
              <w:top w:val="single" w:sz="4" w:space="0" w:color="auto"/>
              <w:left w:val="single" w:sz="4" w:space="0" w:color="auto"/>
              <w:bottom w:val="single" w:sz="4" w:space="0" w:color="auto"/>
              <w:right w:val="single" w:sz="4" w:space="0" w:color="auto"/>
            </w:tcBorders>
            <w:hideMark/>
          </w:tcPr>
          <w:p w14:paraId="49150E78" w14:textId="662676DF" w:rsidR="002821B3" w:rsidRPr="00625324" w:rsidDel="006079F8" w:rsidRDefault="002821B3" w:rsidP="002821B3">
            <w:pPr>
              <w:pStyle w:val="TAC"/>
              <w:rPr>
                <w:del w:id="23581" w:author="Ericsson user" w:date="2021-05-05T09:25:00Z"/>
                <w:lang w:eastAsia="en-US"/>
              </w:rPr>
            </w:pPr>
            <w:del w:id="23582" w:author="Ericsson user" w:date="2021-05-05T09:25:00Z">
              <w:r w:rsidRPr="00625324" w:rsidDel="006079F8">
                <w:delText>40652</w:delText>
              </w:r>
            </w:del>
          </w:p>
        </w:tc>
        <w:tc>
          <w:tcPr>
            <w:tcW w:w="974" w:type="dxa"/>
            <w:tcBorders>
              <w:top w:val="single" w:sz="4" w:space="0" w:color="auto"/>
              <w:left w:val="single" w:sz="4" w:space="0" w:color="auto"/>
              <w:bottom w:val="single" w:sz="4" w:space="0" w:color="auto"/>
              <w:right w:val="single" w:sz="4" w:space="0" w:color="auto"/>
            </w:tcBorders>
            <w:hideMark/>
          </w:tcPr>
          <w:p w14:paraId="47D8FA58" w14:textId="7CF77045" w:rsidR="002821B3" w:rsidRPr="00625324" w:rsidDel="006079F8" w:rsidRDefault="002821B3" w:rsidP="002821B3">
            <w:pPr>
              <w:pStyle w:val="TAC"/>
              <w:rPr>
                <w:del w:id="23583" w:author="Ericsson user" w:date="2021-05-05T09:25:00Z"/>
                <w:lang w:eastAsia="en-US"/>
              </w:rPr>
            </w:pPr>
            <w:del w:id="23584"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A08D942" w14:textId="42A41425" w:rsidR="002821B3" w:rsidRPr="00625324" w:rsidDel="006079F8" w:rsidRDefault="002821B3" w:rsidP="002821B3">
            <w:pPr>
              <w:pStyle w:val="TAC"/>
              <w:rPr>
                <w:del w:id="23585" w:author="Ericsson user" w:date="2021-05-05T09:25:00Z"/>
                <w:lang w:eastAsia="en-US"/>
              </w:rPr>
            </w:pPr>
            <w:del w:id="23586"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7083AA44" w14:textId="0D815F26" w:rsidR="002821B3" w:rsidRPr="00625324" w:rsidDel="006079F8" w:rsidRDefault="002821B3" w:rsidP="002821B3">
            <w:pPr>
              <w:pStyle w:val="TAC"/>
              <w:rPr>
                <w:del w:id="23587" w:author="Ericsson user" w:date="2021-05-05T09:25:00Z"/>
                <w:lang w:eastAsia="en-US"/>
              </w:rPr>
            </w:pPr>
            <w:del w:id="23588"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0627E51F" w14:textId="2DE1DCA5" w:rsidR="002821B3" w:rsidRPr="00625324" w:rsidDel="006079F8" w:rsidRDefault="002821B3" w:rsidP="002821B3">
            <w:pPr>
              <w:pStyle w:val="TAC"/>
              <w:rPr>
                <w:del w:id="23589" w:author="Ericsson user" w:date="2021-05-05T09:25:00Z"/>
                <w:lang w:eastAsia="en-US"/>
              </w:rPr>
            </w:pPr>
            <w:del w:id="23590"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438D97D3" w14:textId="722BF271" w:rsidR="002821B3" w:rsidRPr="00625324" w:rsidDel="006079F8" w:rsidRDefault="002821B3" w:rsidP="002821B3">
            <w:pPr>
              <w:pStyle w:val="TAC"/>
              <w:rPr>
                <w:del w:id="23591" w:author="Ericsson user" w:date="2021-05-05T09:25:00Z"/>
              </w:rPr>
            </w:pPr>
            <w:del w:id="23592"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A065105" w14:textId="09901077" w:rsidR="002821B3" w:rsidRPr="00625324" w:rsidDel="006079F8" w:rsidRDefault="002821B3" w:rsidP="002821B3">
            <w:pPr>
              <w:pStyle w:val="TAC"/>
              <w:rPr>
                <w:del w:id="23593" w:author="Ericsson user" w:date="2021-05-05T09:25:00Z"/>
              </w:rPr>
            </w:pPr>
            <w:del w:id="23594" w:author="Ericsson user" w:date="2021-05-05T09:25:00Z">
              <w:r w:rsidRPr="00625324" w:rsidDel="006079F8">
                <w:delText>-</w:delText>
              </w:r>
            </w:del>
          </w:p>
        </w:tc>
      </w:tr>
      <w:tr w:rsidR="002821B3" w:rsidRPr="00625324" w:rsidDel="006079F8" w14:paraId="7BC07032" w14:textId="29C9BE91" w:rsidTr="002821B3">
        <w:trPr>
          <w:jc w:val="center"/>
          <w:del w:id="23595"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A5E7A6A" w14:textId="4D52F2CB" w:rsidR="002821B3" w:rsidRPr="00625324" w:rsidDel="006079F8" w:rsidRDefault="002821B3" w:rsidP="002821B3">
            <w:pPr>
              <w:overflowPunct/>
              <w:autoSpaceDE/>
              <w:autoSpaceDN/>
              <w:adjustRightInd/>
              <w:spacing w:after="0"/>
              <w:rPr>
                <w:del w:id="23596"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658AF65E" w14:textId="67FD127D" w:rsidR="002821B3" w:rsidRPr="00625324" w:rsidDel="006079F8" w:rsidRDefault="002821B3" w:rsidP="002821B3">
            <w:pPr>
              <w:pStyle w:val="TAC"/>
              <w:rPr>
                <w:del w:id="23597" w:author="Ericsson user" w:date="2021-05-05T09:25:00Z"/>
                <w:lang w:eastAsia="en-US"/>
              </w:rPr>
            </w:pPr>
            <w:del w:id="23598"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1F1A6764" w14:textId="72BB30EF" w:rsidR="002821B3" w:rsidRPr="00625324" w:rsidDel="006079F8" w:rsidRDefault="002821B3" w:rsidP="002821B3">
            <w:pPr>
              <w:pStyle w:val="TAC"/>
              <w:rPr>
                <w:del w:id="23599" w:author="Ericsson user" w:date="2021-05-05T09:25:00Z"/>
                <w:lang w:eastAsia="en-US"/>
              </w:rPr>
            </w:pPr>
          </w:p>
        </w:tc>
        <w:tc>
          <w:tcPr>
            <w:tcW w:w="939" w:type="dxa"/>
            <w:tcBorders>
              <w:top w:val="nil"/>
              <w:left w:val="single" w:sz="4" w:space="0" w:color="auto"/>
              <w:bottom w:val="nil"/>
              <w:right w:val="single" w:sz="4" w:space="0" w:color="auto"/>
            </w:tcBorders>
          </w:tcPr>
          <w:p w14:paraId="52FD28BD" w14:textId="12512468" w:rsidR="002821B3" w:rsidRPr="00625324" w:rsidDel="006079F8" w:rsidRDefault="002821B3" w:rsidP="002821B3">
            <w:pPr>
              <w:pStyle w:val="TAC"/>
              <w:rPr>
                <w:del w:id="23600" w:author="Ericsson user" w:date="2021-05-05T09:25:00Z"/>
                <w:lang w:eastAsia="en-US"/>
              </w:rPr>
            </w:pPr>
          </w:p>
        </w:tc>
        <w:tc>
          <w:tcPr>
            <w:tcW w:w="1043" w:type="dxa"/>
            <w:tcBorders>
              <w:top w:val="nil"/>
              <w:left w:val="single" w:sz="4" w:space="0" w:color="auto"/>
              <w:bottom w:val="nil"/>
              <w:right w:val="single" w:sz="4" w:space="0" w:color="auto"/>
            </w:tcBorders>
            <w:hideMark/>
          </w:tcPr>
          <w:p w14:paraId="5510CA74" w14:textId="4ECCA402" w:rsidR="002821B3" w:rsidRPr="00625324" w:rsidDel="006079F8" w:rsidRDefault="002821B3" w:rsidP="002821B3">
            <w:pPr>
              <w:pStyle w:val="TAC"/>
              <w:rPr>
                <w:del w:id="23601" w:author="Ericsson user" w:date="2021-05-05T09:25:00Z"/>
                <w:lang w:eastAsia="en-US"/>
              </w:rPr>
            </w:pPr>
            <w:del w:id="23602"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00339E49" w14:textId="317F27A9" w:rsidR="002821B3" w:rsidRPr="00625324" w:rsidDel="006079F8" w:rsidRDefault="002821B3" w:rsidP="002821B3">
            <w:pPr>
              <w:pStyle w:val="TAC"/>
              <w:rPr>
                <w:del w:id="23603" w:author="Ericsson user" w:date="2021-05-05T09:25:00Z"/>
                <w:lang w:eastAsia="en-US"/>
              </w:rPr>
            </w:pPr>
            <w:del w:id="23604"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574BF756" w14:textId="76AA99D4" w:rsidR="002821B3" w:rsidRPr="00625324" w:rsidDel="006079F8" w:rsidRDefault="002821B3" w:rsidP="002821B3">
            <w:pPr>
              <w:pStyle w:val="TAC"/>
              <w:rPr>
                <w:del w:id="23605" w:author="Ericsson user" w:date="2021-05-05T09:25:00Z"/>
                <w:lang w:eastAsia="en-US"/>
              </w:rPr>
            </w:pPr>
            <w:del w:id="23606" w:author="Ericsson user" w:date="2021-05-05T09:25:00Z">
              <w:r w:rsidRPr="00625324" w:rsidDel="006079F8">
                <w:delText>2637.900</w:delText>
              </w:r>
            </w:del>
          </w:p>
        </w:tc>
        <w:tc>
          <w:tcPr>
            <w:tcW w:w="992" w:type="dxa"/>
            <w:tcBorders>
              <w:top w:val="single" w:sz="4" w:space="0" w:color="auto"/>
              <w:left w:val="single" w:sz="4" w:space="0" w:color="auto"/>
              <w:bottom w:val="single" w:sz="4" w:space="0" w:color="auto"/>
              <w:right w:val="single" w:sz="4" w:space="0" w:color="auto"/>
            </w:tcBorders>
            <w:hideMark/>
          </w:tcPr>
          <w:p w14:paraId="185C8D84" w14:textId="66E2580D" w:rsidR="002821B3" w:rsidRPr="00625324" w:rsidDel="006079F8" w:rsidRDefault="002821B3" w:rsidP="002821B3">
            <w:pPr>
              <w:pStyle w:val="TAC"/>
              <w:rPr>
                <w:del w:id="23607" w:author="Ericsson user" w:date="2021-05-05T09:25:00Z"/>
                <w:lang w:eastAsia="en-US"/>
              </w:rPr>
            </w:pPr>
            <w:del w:id="23608" w:author="Ericsson user" w:date="2021-05-05T09:25:00Z">
              <w:r w:rsidRPr="00625324" w:rsidDel="006079F8">
                <w:delText>41069</w:delText>
              </w:r>
            </w:del>
          </w:p>
        </w:tc>
        <w:tc>
          <w:tcPr>
            <w:tcW w:w="974" w:type="dxa"/>
            <w:tcBorders>
              <w:top w:val="single" w:sz="4" w:space="0" w:color="auto"/>
              <w:left w:val="single" w:sz="4" w:space="0" w:color="auto"/>
              <w:bottom w:val="single" w:sz="4" w:space="0" w:color="auto"/>
              <w:right w:val="single" w:sz="4" w:space="0" w:color="auto"/>
            </w:tcBorders>
            <w:hideMark/>
          </w:tcPr>
          <w:p w14:paraId="31ADB8B3" w14:textId="315C01BB" w:rsidR="002821B3" w:rsidRPr="00625324" w:rsidDel="006079F8" w:rsidRDefault="002821B3" w:rsidP="002821B3">
            <w:pPr>
              <w:pStyle w:val="TAC"/>
              <w:rPr>
                <w:del w:id="23609" w:author="Ericsson user" w:date="2021-05-05T09:25:00Z"/>
                <w:lang w:eastAsia="en-US"/>
              </w:rPr>
            </w:pPr>
            <w:del w:id="23610"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0938A42" w14:textId="72D5DA9D" w:rsidR="002821B3" w:rsidRPr="00625324" w:rsidDel="006079F8" w:rsidRDefault="002821B3" w:rsidP="002821B3">
            <w:pPr>
              <w:pStyle w:val="TAC"/>
              <w:rPr>
                <w:del w:id="23611" w:author="Ericsson user" w:date="2021-05-05T09:25:00Z"/>
                <w:lang w:eastAsia="en-US"/>
              </w:rPr>
            </w:pPr>
            <w:del w:id="23612"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672C0102" w14:textId="13875EC6" w:rsidR="002821B3" w:rsidRPr="00625324" w:rsidDel="006079F8" w:rsidRDefault="002821B3" w:rsidP="002821B3">
            <w:pPr>
              <w:pStyle w:val="TAC"/>
              <w:rPr>
                <w:del w:id="23613" w:author="Ericsson user" w:date="2021-05-05T09:25:00Z"/>
                <w:lang w:eastAsia="en-US"/>
              </w:rPr>
            </w:pPr>
            <w:del w:id="23614"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1E2F8D75" w14:textId="2A10668D" w:rsidR="002821B3" w:rsidRPr="00625324" w:rsidDel="006079F8" w:rsidRDefault="002821B3" w:rsidP="002821B3">
            <w:pPr>
              <w:pStyle w:val="TAC"/>
              <w:rPr>
                <w:del w:id="23615" w:author="Ericsson user" w:date="2021-05-05T09:25:00Z"/>
                <w:lang w:eastAsia="en-US"/>
              </w:rPr>
            </w:pPr>
            <w:del w:id="23616"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21529247" w14:textId="3C19F088" w:rsidR="002821B3" w:rsidRPr="00625324" w:rsidDel="006079F8" w:rsidRDefault="002821B3" w:rsidP="002821B3">
            <w:pPr>
              <w:pStyle w:val="TAC"/>
              <w:rPr>
                <w:del w:id="23617" w:author="Ericsson user" w:date="2021-05-05T09:25:00Z"/>
              </w:rPr>
            </w:pPr>
            <w:del w:id="23618"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7C28049" w14:textId="4964597C" w:rsidR="002821B3" w:rsidRPr="00625324" w:rsidDel="006079F8" w:rsidRDefault="002821B3" w:rsidP="002821B3">
            <w:pPr>
              <w:pStyle w:val="TAC"/>
              <w:rPr>
                <w:del w:id="23619" w:author="Ericsson user" w:date="2021-05-05T09:25:00Z"/>
              </w:rPr>
            </w:pPr>
            <w:del w:id="23620" w:author="Ericsson user" w:date="2021-05-05T09:25:00Z">
              <w:r w:rsidRPr="00625324" w:rsidDel="006079F8">
                <w:delText>-</w:delText>
              </w:r>
            </w:del>
          </w:p>
        </w:tc>
      </w:tr>
      <w:tr w:rsidR="002821B3" w:rsidRPr="00625324" w:rsidDel="006079F8" w14:paraId="1298B9E6" w14:textId="600A873C" w:rsidTr="002821B3">
        <w:trPr>
          <w:jc w:val="center"/>
          <w:del w:id="23621"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09D1BC9" w14:textId="3BA09652" w:rsidR="002821B3" w:rsidRPr="00625324" w:rsidDel="006079F8" w:rsidRDefault="002821B3" w:rsidP="002821B3">
            <w:pPr>
              <w:overflowPunct/>
              <w:autoSpaceDE/>
              <w:autoSpaceDN/>
              <w:adjustRightInd/>
              <w:spacing w:after="0"/>
              <w:rPr>
                <w:del w:id="23622"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463FBDF8" w14:textId="1AB392DF" w:rsidR="002821B3" w:rsidRPr="00625324" w:rsidDel="006079F8" w:rsidRDefault="002821B3" w:rsidP="002821B3">
            <w:pPr>
              <w:pStyle w:val="TAC"/>
              <w:rPr>
                <w:del w:id="23623"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1667A5AB" w14:textId="761628A2" w:rsidR="002821B3" w:rsidRPr="00625324" w:rsidDel="006079F8" w:rsidRDefault="002821B3" w:rsidP="002821B3">
            <w:pPr>
              <w:pStyle w:val="TAC"/>
              <w:rPr>
                <w:del w:id="23624"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214B4B0B" w14:textId="4B21D4D3" w:rsidR="002821B3" w:rsidRPr="00625324" w:rsidDel="006079F8" w:rsidRDefault="002821B3" w:rsidP="002821B3">
            <w:pPr>
              <w:pStyle w:val="TAC"/>
              <w:rPr>
                <w:del w:id="23625"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608AA821" w14:textId="35DD4E73" w:rsidR="002821B3" w:rsidRPr="00625324" w:rsidDel="006079F8" w:rsidRDefault="002821B3" w:rsidP="002821B3">
            <w:pPr>
              <w:pStyle w:val="TAC"/>
              <w:rPr>
                <w:del w:id="23626" w:author="Ericsson user" w:date="2021-05-05T09:25:00Z"/>
                <w:lang w:eastAsia="en-US"/>
              </w:rPr>
            </w:pPr>
            <w:del w:id="23627"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4260F09A" w14:textId="48638248" w:rsidR="002821B3" w:rsidRPr="00625324" w:rsidDel="006079F8" w:rsidRDefault="002821B3" w:rsidP="002821B3">
            <w:pPr>
              <w:pStyle w:val="TAC"/>
              <w:rPr>
                <w:del w:id="23628" w:author="Ericsson user" w:date="2021-05-05T09:25:00Z"/>
                <w:lang w:eastAsia="en-US"/>
              </w:rPr>
            </w:pPr>
            <w:del w:id="23629"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1BFB0C07" w14:textId="40780CE9" w:rsidR="002821B3" w:rsidRPr="00625324" w:rsidDel="006079F8" w:rsidRDefault="002821B3" w:rsidP="002821B3">
            <w:pPr>
              <w:pStyle w:val="TAC"/>
              <w:rPr>
                <w:del w:id="23630" w:author="Ericsson user" w:date="2021-05-05T09:25:00Z"/>
                <w:lang w:eastAsia="en-US"/>
              </w:rPr>
            </w:pPr>
            <w:del w:id="23631" w:author="Ericsson user" w:date="2021-05-05T09:25:00Z">
              <w:r w:rsidRPr="00625324" w:rsidDel="006079F8">
                <w:delText>2589.900</w:delText>
              </w:r>
            </w:del>
          </w:p>
        </w:tc>
        <w:tc>
          <w:tcPr>
            <w:tcW w:w="992" w:type="dxa"/>
            <w:tcBorders>
              <w:top w:val="single" w:sz="4" w:space="0" w:color="auto"/>
              <w:left w:val="single" w:sz="4" w:space="0" w:color="auto"/>
              <w:bottom w:val="single" w:sz="4" w:space="0" w:color="auto"/>
              <w:right w:val="single" w:sz="4" w:space="0" w:color="auto"/>
            </w:tcBorders>
            <w:hideMark/>
          </w:tcPr>
          <w:p w14:paraId="09093858" w14:textId="479D7079" w:rsidR="002821B3" w:rsidRPr="00625324" w:rsidDel="006079F8" w:rsidRDefault="002821B3" w:rsidP="002821B3">
            <w:pPr>
              <w:pStyle w:val="TAC"/>
              <w:rPr>
                <w:del w:id="23632" w:author="Ericsson user" w:date="2021-05-05T09:25:00Z"/>
                <w:lang w:eastAsia="en-US"/>
              </w:rPr>
            </w:pPr>
            <w:del w:id="23633" w:author="Ericsson user" w:date="2021-05-05T09:25:00Z">
              <w:r w:rsidRPr="00625324" w:rsidDel="006079F8">
                <w:delText>40589</w:delText>
              </w:r>
            </w:del>
          </w:p>
        </w:tc>
        <w:tc>
          <w:tcPr>
            <w:tcW w:w="974" w:type="dxa"/>
            <w:tcBorders>
              <w:top w:val="single" w:sz="4" w:space="0" w:color="auto"/>
              <w:left w:val="single" w:sz="4" w:space="0" w:color="auto"/>
              <w:bottom w:val="single" w:sz="4" w:space="0" w:color="auto"/>
              <w:right w:val="single" w:sz="4" w:space="0" w:color="auto"/>
            </w:tcBorders>
            <w:hideMark/>
          </w:tcPr>
          <w:p w14:paraId="41C34C9A" w14:textId="17ECA0E7" w:rsidR="002821B3" w:rsidRPr="00625324" w:rsidDel="006079F8" w:rsidRDefault="002821B3" w:rsidP="002821B3">
            <w:pPr>
              <w:pStyle w:val="TAC"/>
              <w:rPr>
                <w:del w:id="23634" w:author="Ericsson user" w:date="2021-05-05T09:25:00Z"/>
                <w:lang w:eastAsia="en-US"/>
              </w:rPr>
            </w:pPr>
            <w:del w:id="23635"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C5E9878" w14:textId="5B560BB5" w:rsidR="002821B3" w:rsidRPr="00625324" w:rsidDel="006079F8" w:rsidRDefault="002821B3" w:rsidP="002821B3">
            <w:pPr>
              <w:pStyle w:val="TAC"/>
              <w:rPr>
                <w:del w:id="23636" w:author="Ericsson user" w:date="2021-05-05T09:25:00Z"/>
                <w:lang w:eastAsia="en-US"/>
              </w:rPr>
            </w:pPr>
            <w:del w:id="23637"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540C1C58" w14:textId="5CAB0A17" w:rsidR="002821B3" w:rsidRPr="00625324" w:rsidDel="006079F8" w:rsidRDefault="002821B3" w:rsidP="002821B3">
            <w:pPr>
              <w:pStyle w:val="TAC"/>
              <w:rPr>
                <w:del w:id="23638" w:author="Ericsson user" w:date="2021-05-05T09:25:00Z"/>
                <w:lang w:eastAsia="en-US"/>
              </w:rPr>
            </w:pPr>
            <w:del w:id="23639"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6FA83368" w14:textId="5E55D366" w:rsidR="002821B3" w:rsidRPr="00625324" w:rsidDel="006079F8" w:rsidRDefault="002821B3" w:rsidP="002821B3">
            <w:pPr>
              <w:pStyle w:val="TAC"/>
              <w:rPr>
                <w:del w:id="23640" w:author="Ericsson user" w:date="2021-05-05T09:25:00Z"/>
                <w:lang w:eastAsia="en-US"/>
              </w:rPr>
            </w:pPr>
            <w:del w:id="23641"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22C91C03" w14:textId="7D2721A7" w:rsidR="002821B3" w:rsidRPr="00625324" w:rsidDel="006079F8" w:rsidRDefault="002821B3" w:rsidP="002821B3">
            <w:pPr>
              <w:pStyle w:val="TAC"/>
              <w:rPr>
                <w:del w:id="23642" w:author="Ericsson user" w:date="2021-05-05T09:25:00Z"/>
              </w:rPr>
            </w:pPr>
            <w:del w:id="23643"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844630D" w14:textId="62011EE1" w:rsidR="002821B3" w:rsidRPr="00625324" w:rsidDel="006079F8" w:rsidRDefault="002821B3" w:rsidP="002821B3">
            <w:pPr>
              <w:pStyle w:val="TAC"/>
              <w:rPr>
                <w:del w:id="23644" w:author="Ericsson user" w:date="2021-05-05T09:25:00Z"/>
              </w:rPr>
            </w:pPr>
            <w:del w:id="23645" w:author="Ericsson user" w:date="2021-05-05T09:25:00Z">
              <w:r w:rsidRPr="00625324" w:rsidDel="006079F8">
                <w:delText>-</w:delText>
              </w:r>
            </w:del>
          </w:p>
        </w:tc>
      </w:tr>
      <w:tr w:rsidR="002821B3" w:rsidRPr="00625324" w:rsidDel="006079F8" w14:paraId="21A02323" w14:textId="5DB107D0" w:rsidTr="002821B3">
        <w:trPr>
          <w:jc w:val="center"/>
          <w:del w:id="23646"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8206DAC" w14:textId="0EF2FF69" w:rsidR="002821B3" w:rsidRPr="00625324" w:rsidDel="006079F8" w:rsidRDefault="002821B3" w:rsidP="002821B3">
            <w:pPr>
              <w:overflowPunct/>
              <w:autoSpaceDE/>
              <w:autoSpaceDN/>
              <w:adjustRightInd/>
              <w:spacing w:after="0"/>
              <w:rPr>
                <w:del w:id="23647"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5F1C0D0A" w14:textId="1416ABDF" w:rsidR="002821B3" w:rsidRPr="00625324" w:rsidDel="006079F8" w:rsidRDefault="002821B3" w:rsidP="002821B3">
            <w:pPr>
              <w:pStyle w:val="TAC"/>
              <w:rPr>
                <w:del w:id="23648" w:author="Ericsson user" w:date="2021-05-05T09:25:00Z"/>
                <w:lang w:eastAsia="en-US"/>
              </w:rPr>
            </w:pPr>
            <w:del w:id="23649"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522D2341" w14:textId="6CF1F877" w:rsidR="002821B3" w:rsidRPr="00625324" w:rsidDel="006079F8" w:rsidRDefault="002821B3" w:rsidP="002821B3">
            <w:pPr>
              <w:pStyle w:val="TAC"/>
              <w:rPr>
                <w:del w:id="23650" w:author="Ericsson user" w:date="2021-05-05T09:25:00Z"/>
                <w:lang w:eastAsia="en-US"/>
              </w:rPr>
            </w:pPr>
            <w:del w:id="23651" w:author="Ericsson user" w:date="2021-05-05T09:25:00Z">
              <w:r w:rsidRPr="00625324" w:rsidDel="006079F8">
                <w:delText>90</w:delText>
              </w:r>
            </w:del>
          </w:p>
        </w:tc>
        <w:tc>
          <w:tcPr>
            <w:tcW w:w="939" w:type="dxa"/>
            <w:tcBorders>
              <w:top w:val="single" w:sz="4" w:space="0" w:color="auto"/>
              <w:left w:val="single" w:sz="4" w:space="0" w:color="auto"/>
              <w:bottom w:val="nil"/>
              <w:right w:val="single" w:sz="4" w:space="0" w:color="auto"/>
            </w:tcBorders>
            <w:hideMark/>
          </w:tcPr>
          <w:p w14:paraId="28AE60A9" w14:textId="3B7ED5A0" w:rsidR="002821B3" w:rsidRPr="00625324" w:rsidDel="006079F8" w:rsidRDefault="002821B3" w:rsidP="002821B3">
            <w:pPr>
              <w:pStyle w:val="TAC"/>
              <w:rPr>
                <w:del w:id="23652" w:author="Ericsson user" w:date="2021-05-05T09:25:00Z"/>
                <w:lang w:eastAsia="en-US"/>
              </w:rPr>
            </w:pPr>
            <w:del w:id="23653" w:author="Ericsson user" w:date="2021-05-05T09:25:00Z">
              <w:r w:rsidRPr="00625324" w:rsidDel="006079F8">
                <w:delText>121</w:delText>
              </w:r>
            </w:del>
          </w:p>
        </w:tc>
        <w:tc>
          <w:tcPr>
            <w:tcW w:w="1043" w:type="dxa"/>
            <w:tcBorders>
              <w:top w:val="single" w:sz="4" w:space="0" w:color="auto"/>
              <w:left w:val="single" w:sz="4" w:space="0" w:color="auto"/>
              <w:bottom w:val="nil"/>
              <w:right w:val="single" w:sz="4" w:space="0" w:color="auto"/>
            </w:tcBorders>
            <w:hideMark/>
          </w:tcPr>
          <w:p w14:paraId="44BF0A63" w14:textId="33955B16" w:rsidR="002821B3" w:rsidRPr="00625324" w:rsidDel="006079F8" w:rsidRDefault="002821B3" w:rsidP="002821B3">
            <w:pPr>
              <w:pStyle w:val="TAC"/>
              <w:rPr>
                <w:del w:id="23654" w:author="Ericsson user" w:date="2021-05-05T09:25:00Z"/>
                <w:lang w:eastAsia="en-US"/>
              </w:rPr>
            </w:pPr>
            <w:del w:id="23655"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6FFE4D61" w14:textId="7B7229C9" w:rsidR="002821B3" w:rsidRPr="00625324" w:rsidDel="006079F8" w:rsidRDefault="002821B3" w:rsidP="002821B3">
            <w:pPr>
              <w:pStyle w:val="TAC"/>
              <w:rPr>
                <w:del w:id="23656" w:author="Ericsson user" w:date="2021-05-05T09:25:00Z"/>
                <w:lang w:eastAsia="en-US"/>
              </w:rPr>
            </w:pPr>
            <w:del w:id="23657"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09EB8524" w14:textId="2B40FC0A" w:rsidR="002821B3" w:rsidRPr="00625324" w:rsidDel="006079F8" w:rsidRDefault="002821B3" w:rsidP="002821B3">
            <w:pPr>
              <w:pStyle w:val="TAC"/>
              <w:rPr>
                <w:del w:id="23658" w:author="Ericsson user" w:date="2021-05-05T09:25:00Z"/>
                <w:lang w:eastAsia="en-US"/>
              </w:rPr>
            </w:pPr>
            <w:del w:id="23659" w:author="Ericsson user" w:date="2021-05-05T09:25:00Z">
              <w:r w:rsidRPr="00625324" w:rsidDel="006079F8">
                <w:delText>2541.195</w:delText>
              </w:r>
            </w:del>
          </w:p>
        </w:tc>
        <w:tc>
          <w:tcPr>
            <w:tcW w:w="992" w:type="dxa"/>
            <w:tcBorders>
              <w:top w:val="single" w:sz="4" w:space="0" w:color="auto"/>
              <w:left w:val="single" w:sz="4" w:space="0" w:color="auto"/>
              <w:bottom w:val="single" w:sz="4" w:space="0" w:color="auto"/>
              <w:right w:val="single" w:sz="4" w:space="0" w:color="auto"/>
            </w:tcBorders>
            <w:hideMark/>
          </w:tcPr>
          <w:p w14:paraId="2B5F7625" w14:textId="041BCA74" w:rsidR="002821B3" w:rsidRPr="00625324" w:rsidDel="006079F8" w:rsidRDefault="002821B3" w:rsidP="002821B3">
            <w:pPr>
              <w:pStyle w:val="TAC"/>
              <w:rPr>
                <w:del w:id="23660" w:author="Ericsson user" w:date="2021-05-05T09:25:00Z"/>
                <w:lang w:eastAsia="en-US"/>
              </w:rPr>
            </w:pPr>
            <w:del w:id="23661" w:author="Ericsson user" w:date="2021-05-05T09:25:00Z">
              <w:r w:rsidRPr="00625324" w:rsidDel="006079F8">
                <w:delText>508239</w:delText>
              </w:r>
            </w:del>
          </w:p>
        </w:tc>
        <w:tc>
          <w:tcPr>
            <w:tcW w:w="974" w:type="dxa"/>
            <w:tcBorders>
              <w:top w:val="single" w:sz="4" w:space="0" w:color="auto"/>
              <w:left w:val="single" w:sz="4" w:space="0" w:color="auto"/>
              <w:bottom w:val="single" w:sz="4" w:space="0" w:color="auto"/>
              <w:right w:val="single" w:sz="4" w:space="0" w:color="auto"/>
            </w:tcBorders>
            <w:hideMark/>
          </w:tcPr>
          <w:p w14:paraId="08442889" w14:textId="5F2105B5" w:rsidR="002821B3" w:rsidRPr="00625324" w:rsidDel="006079F8" w:rsidRDefault="002821B3" w:rsidP="002821B3">
            <w:pPr>
              <w:pStyle w:val="TAC"/>
              <w:rPr>
                <w:del w:id="23662" w:author="Ericsson user" w:date="2021-05-05T09:25:00Z"/>
                <w:lang w:eastAsia="en-US"/>
              </w:rPr>
            </w:pPr>
            <w:del w:id="23663" w:author="Ericsson user" w:date="2021-05-05T09:25:00Z">
              <w:r w:rsidRPr="00625324" w:rsidDel="006079F8">
                <w:delText>2497.635</w:delText>
              </w:r>
            </w:del>
          </w:p>
        </w:tc>
        <w:tc>
          <w:tcPr>
            <w:tcW w:w="992" w:type="dxa"/>
            <w:tcBorders>
              <w:top w:val="single" w:sz="4" w:space="0" w:color="auto"/>
              <w:left w:val="single" w:sz="4" w:space="0" w:color="auto"/>
              <w:bottom w:val="single" w:sz="4" w:space="0" w:color="auto"/>
              <w:right w:val="single" w:sz="4" w:space="0" w:color="auto"/>
            </w:tcBorders>
            <w:hideMark/>
          </w:tcPr>
          <w:p w14:paraId="39D3C100" w14:textId="3802CF70" w:rsidR="002821B3" w:rsidRPr="00625324" w:rsidDel="006079F8" w:rsidRDefault="002821B3" w:rsidP="002821B3">
            <w:pPr>
              <w:pStyle w:val="TAC"/>
              <w:rPr>
                <w:del w:id="23664" w:author="Ericsson user" w:date="2021-05-05T09:25:00Z"/>
                <w:lang w:eastAsia="en-US"/>
              </w:rPr>
            </w:pPr>
            <w:del w:id="23665" w:author="Ericsson user" w:date="2021-05-05T09:25:00Z">
              <w:r w:rsidRPr="00625324" w:rsidDel="006079F8">
                <w:delText>499527</w:delText>
              </w:r>
            </w:del>
          </w:p>
        </w:tc>
        <w:tc>
          <w:tcPr>
            <w:tcW w:w="709" w:type="dxa"/>
            <w:tcBorders>
              <w:top w:val="single" w:sz="4" w:space="0" w:color="auto"/>
              <w:left w:val="single" w:sz="4" w:space="0" w:color="auto"/>
              <w:bottom w:val="single" w:sz="4" w:space="0" w:color="auto"/>
              <w:right w:val="single" w:sz="4" w:space="0" w:color="auto"/>
            </w:tcBorders>
            <w:hideMark/>
          </w:tcPr>
          <w:p w14:paraId="0B9FDD71" w14:textId="585D34B2" w:rsidR="002821B3" w:rsidRPr="00625324" w:rsidDel="006079F8" w:rsidRDefault="002821B3" w:rsidP="002821B3">
            <w:pPr>
              <w:pStyle w:val="TAC"/>
              <w:rPr>
                <w:del w:id="23666" w:author="Ericsson user" w:date="2021-05-05T09:25:00Z"/>
                <w:lang w:eastAsia="en-US"/>
              </w:rPr>
            </w:pPr>
            <w:del w:id="23667"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0EFEF39F" w14:textId="577AF449" w:rsidR="002821B3" w:rsidRPr="00625324" w:rsidDel="006079F8" w:rsidRDefault="002821B3" w:rsidP="002821B3">
            <w:pPr>
              <w:pStyle w:val="TAC"/>
              <w:rPr>
                <w:del w:id="23668" w:author="Ericsson user" w:date="2021-05-05T09:25:00Z"/>
                <w:lang w:eastAsia="en-US"/>
              </w:rPr>
            </w:pPr>
            <w:del w:id="23669"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65D4DDBF" w14:textId="7FCCAA09" w:rsidR="002821B3" w:rsidRPr="00625324" w:rsidDel="006079F8" w:rsidRDefault="002821B3" w:rsidP="002821B3">
            <w:pPr>
              <w:pStyle w:val="TAC"/>
              <w:rPr>
                <w:del w:id="23670" w:author="Ericsson user" w:date="2021-05-05T09:25:00Z"/>
              </w:rPr>
            </w:pPr>
            <w:del w:id="23671"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24BD110" w14:textId="5C705D1D" w:rsidR="002821B3" w:rsidRPr="00625324" w:rsidDel="006079F8" w:rsidRDefault="002821B3" w:rsidP="002821B3">
            <w:pPr>
              <w:pStyle w:val="TAC"/>
              <w:rPr>
                <w:del w:id="23672" w:author="Ericsson user" w:date="2021-05-05T09:25:00Z"/>
              </w:rPr>
            </w:pPr>
            <w:del w:id="23673" w:author="Ericsson user" w:date="2021-05-05T09:25:00Z">
              <w:r w:rsidRPr="00625324" w:rsidDel="006079F8">
                <w:rPr>
                  <w:rFonts w:cs="Arial"/>
                  <w:color w:val="000000"/>
                  <w:szCs w:val="18"/>
                </w:rPr>
                <w:delText>499887</w:delText>
              </w:r>
            </w:del>
          </w:p>
        </w:tc>
      </w:tr>
      <w:tr w:rsidR="002821B3" w:rsidRPr="00625324" w:rsidDel="006079F8" w14:paraId="46519186" w14:textId="26365724" w:rsidTr="002821B3">
        <w:trPr>
          <w:jc w:val="center"/>
          <w:del w:id="23674"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770C4C4" w14:textId="6B858E14" w:rsidR="002821B3" w:rsidRPr="00625324" w:rsidDel="006079F8" w:rsidRDefault="002821B3" w:rsidP="002821B3">
            <w:pPr>
              <w:overflowPunct/>
              <w:autoSpaceDE/>
              <w:autoSpaceDN/>
              <w:adjustRightInd/>
              <w:spacing w:after="0"/>
              <w:rPr>
                <w:del w:id="23675"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5C395EE1" w14:textId="42A12636" w:rsidR="002821B3" w:rsidRPr="00625324" w:rsidDel="006079F8" w:rsidRDefault="002821B3" w:rsidP="002821B3">
            <w:pPr>
              <w:pStyle w:val="TAC"/>
              <w:rPr>
                <w:del w:id="23676" w:author="Ericsson user" w:date="2021-05-05T09:25:00Z"/>
                <w:lang w:eastAsia="en-US"/>
              </w:rPr>
            </w:pPr>
            <w:del w:id="23677"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1FF9C91D" w14:textId="3B43AF46" w:rsidR="002821B3" w:rsidRPr="00625324" w:rsidDel="006079F8" w:rsidRDefault="002821B3" w:rsidP="002821B3">
            <w:pPr>
              <w:pStyle w:val="TAC"/>
              <w:rPr>
                <w:del w:id="23678" w:author="Ericsson user" w:date="2021-05-05T09:25:00Z"/>
                <w:lang w:eastAsia="en-US"/>
              </w:rPr>
            </w:pPr>
          </w:p>
        </w:tc>
        <w:tc>
          <w:tcPr>
            <w:tcW w:w="939" w:type="dxa"/>
            <w:tcBorders>
              <w:top w:val="nil"/>
              <w:left w:val="single" w:sz="4" w:space="0" w:color="auto"/>
              <w:bottom w:val="nil"/>
              <w:right w:val="single" w:sz="4" w:space="0" w:color="auto"/>
            </w:tcBorders>
          </w:tcPr>
          <w:p w14:paraId="4CA51C2D" w14:textId="2EA7D91D" w:rsidR="002821B3" w:rsidRPr="00625324" w:rsidDel="006079F8" w:rsidRDefault="002821B3" w:rsidP="002821B3">
            <w:pPr>
              <w:pStyle w:val="TAC"/>
              <w:rPr>
                <w:del w:id="23679" w:author="Ericsson user" w:date="2021-05-05T09:25:00Z"/>
                <w:lang w:eastAsia="en-US"/>
              </w:rPr>
            </w:pPr>
          </w:p>
        </w:tc>
        <w:tc>
          <w:tcPr>
            <w:tcW w:w="1043" w:type="dxa"/>
            <w:tcBorders>
              <w:top w:val="nil"/>
              <w:left w:val="single" w:sz="4" w:space="0" w:color="auto"/>
              <w:bottom w:val="nil"/>
              <w:right w:val="single" w:sz="4" w:space="0" w:color="auto"/>
            </w:tcBorders>
            <w:hideMark/>
          </w:tcPr>
          <w:p w14:paraId="7536BE7D" w14:textId="6D1EB516" w:rsidR="002821B3" w:rsidRPr="00625324" w:rsidDel="006079F8" w:rsidRDefault="002821B3" w:rsidP="002821B3">
            <w:pPr>
              <w:pStyle w:val="TAC"/>
              <w:rPr>
                <w:del w:id="23680" w:author="Ericsson user" w:date="2021-05-05T09:25:00Z"/>
                <w:lang w:eastAsia="en-US"/>
              </w:rPr>
            </w:pPr>
            <w:del w:id="23681"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5036C0F0" w14:textId="3BEBAC9B" w:rsidR="002821B3" w:rsidRPr="00625324" w:rsidDel="006079F8" w:rsidRDefault="002821B3" w:rsidP="002821B3">
            <w:pPr>
              <w:pStyle w:val="TAC"/>
              <w:rPr>
                <w:del w:id="23682" w:author="Ericsson user" w:date="2021-05-05T09:25:00Z"/>
                <w:lang w:eastAsia="en-US"/>
              </w:rPr>
            </w:pPr>
            <w:del w:id="23683"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5F949705" w14:textId="2F207F81" w:rsidR="002821B3" w:rsidRPr="00625324" w:rsidDel="006079F8" w:rsidRDefault="002821B3" w:rsidP="002821B3">
            <w:pPr>
              <w:pStyle w:val="TAC"/>
              <w:rPr>
                <w:del w:id="23684" w:author="Ericsson user" w:date="2021-05-05T09:25:00Z"/>
                <w:lang w:eastAsia="en-US"/>
              </w:rPr>
            </w:pPr>
            <w:del w:id="23685" w:author="Ericsson user" w:date="2021-05-05T09:25:00Z">
              <w:r w:rsidRPr="00625324" w:rsidDel="006079F8">
                <w:delText>2582.895</w:delText>
              </w:r>
            </w:del>
          </w:p>
        </w:tc>
        <w:tc>
          <w:tcPr>
            <w:tcW w:w="992" w:type="dxa"/>
            <w:tcBorders>
              <w:top w:val="single" w:sz="4" w:space="0" w:color="auto"/>
              <w:left w:val="single" w:sz="4" w:space="0" w:color="auto"/>
              <w:bottom w:val="single" w:sz="4" w:space="0" w:color="auto"/>
              <w:right w:val="single" w:sz="4" w:space="0" w:color="auto"/>
            </w:tcBorders>
            <w:hideMark/>
          </w:tcPr>
          <w:p w14:paraId="627280DE" w14:textId="7BD3997B" w:rsidR="002821B3" w:rsidRPr="00625324" w:rsidDel="006079F8" w:rsidRDefault="002821B3" w:rsidP="002821B3">
            <w:pPr>
              <w:pStyle w:val="TAC"/>
              <w:rPr>
                <w:del w:id="23686" w:author="Ericsson user" w:date="2021-05-05T09:25:00Z"/>
                <w:lang w:eastAsia="en-US"/>
              </w:rPr>
            </w:pPr>
            <w:del w:id="23687" w:author="Ericsson user" w:date="2021-05-05T09:25:00Z">
              <w:r w:rsidRPr="00625324" w:rsidDel="006079F8">
                <w:delText>516579</w:delText>
              </w:r>
            </w:del>
          </w:p>
        </w:tc>
        <w:tc>
          <w:tcPr>
            <w:tcW w:w="974" w:type="dxa"/>
            <w:tcBorders>
              <w:top w:val="single" w:sz="4" w:space="0" w:color="auto"/>
              <w:left w:val="single" w:sz="4" w:space="0" w:color="auto"/>
              <w:bottom w:val="single" w:sz="4" w:space="0" w:color="auto"/>
              <w:right w:val="single" w:sz="4" w:space="0" w:color="auto"/>
            </w:tcBorders>
            <w:hideMark/>
          </w:tcPr>
          <w:p w14:paraId="5DC6AD9F" w14:textId="39000209" w:rsidR="002821B3" w:rsidRPr="00625324" w:rsidDel="006079F8" w:rsidRDefault="002821B3" w:rsidP="002821B3">
            <w:pPr>
              <w:pStyle w:val="TAC"/>
              <w:rPr>
                <w:del w:id="23688" w:author="Ericsson user" w:date="2021-05-05T09:25:00Z"/>
                <w:lang w:eastAsia="en-US"/>
              </w:rPr>
            </w:pPr>
            <w:del w:id="23689" w:author="Ericsson user" w:date="2021-05-05T09:25:00Z">
              <w:r w:rsidRPr="00625324" w:rsidDel="006079F8">
                <w:delText>2465.895</w:delText>
              </w:r>
            </w:del>
          </w:p>
        </w:tc>
        <w:tc>
          <w:tcPr>
            <w:tcW w:w="992" w:type="dxa"/>
            <w:tcBorders>
              <w:top w:val="single" w:sz="4" w:space="0" w:color="auto"/>
              <w:left w:val="single" w:sz="4" w:space="0" w:color="auto"/>
              <w:bottom w:val="single" w:sz="4" w:space="0" w:color="auto"/>
              <w:right w:val="single" w:sz="4" w:space="0" w:color="auto"/>
            </w:tcBorders>
            <w:hideMark/>
          </w:tcPr>
          <w:p w14:paraId="29FF98F6" w14:textId="4B529C53" w:rsidR="002821B3" w:rsidRPr="00625324" w:rsidDel="006079F8" w:rsidRDefault="002821B3" w:rsidP="002821B3">
            <w:pPr>
              <w:pStyle w:val="TAC"/>
              <w:rPr>
                <w:del w:id="23690" w:author="Ericsson user" w:date="2021-05-05T09:25:00Z"/>
                <w:lang w:eastAsia="en-US"/>
              </w:rPr>
            </w:pPr>
            <w:del w:id="23691" w:author="Ericsson user" w:date="2021-05-05T09:25:00Z">
              <w:r w:rsidRPr="00625324" w:rsidDel="006079F8">
                <w:delText>493179</w:delText>
              </w:r>
            </w:del>
          </w:p>
        </w:tc>
        <w:tc>
          <w:tcPr>
            <w:tcW w:w="709" w:type="dxa"/>
            <w:tcBorders>
              <w:top w:val="single" w:sz="4" w:space="0" w:color="auto"/>
              <w:left w:val="single" w:sz="4" w:space="0" w:color="auto"/>
              <w:bottom w:val="single" w:sz="4" w:space="0" w:color="auto"/>
              <w:right w:val="single" w:sz="4" w:space="0" w:color="auto"/>
            </w:tcBorders>
            <w:hideMark/>
          </w:tcPr>
          <w:p w14:paraId="4D9BD3EF" w14:textId="3C76FDF5" w:rsidR="002821B3" w:rsidRPr="00625324" w:rsidDel="006079F8" w:rsidRDefault="002821B3" w:rsidP="002821B3">
            <w:pPr>
              <w:pStyle w:val="TAC"/>
              <w:rPr>
                <w:del w:id="23692" w:author="Ericsson user" w:date="2021-05-05T09:25:00Z"/>
                <w:lang w:eastAsia="en-US"/>
              </w:rPr>
            </w:pPr>
            <w:del w:id="23693"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6E1E44FF" w14:textId="3BF98409" w:rsidR="002821B3" w:rsidRPr="00625324" w:rsidDel="006079F8" w:rsidRDefault="002821B3" w:rsidP="002821B3">
            <w:pPr>
              <w:pStyle w:val="TAC"/>
              <w:rPr>
                <w:del w:id="23694"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1A49EE4A" w14:textId="5139F099" w:rsidR="002821B3" w:rsidRPr="00625324" w:rsidDel="006079F8" w:rsidRDefault="002821B3" w:rsidP="002821B3">
            <w:pPr>
              <w:pStyle w:val="TAC"/>
              <w:rPr>
                <w:del w:id="23695" w:author="Ericsson user" w:date="2021-05-05T09:25:00Z"/>
              </w:rPr>
            </w:pPr>
            <w:del w:id="23696"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214745E8" w14:textId="637BFA18" w:rsidR="002821B3" w:rsidRPr="00625324" w:rsidDel="006079F8" w:rsidRDefault="002821B3" w:rsidP="002821B3">
            <w:pPr>
              <w:pStyle w:val="TAC"/>
              <w:rPr>
                <w:del w:id="23697" w:author="Ericsson user" w:date="2021-05-05T09:25:00Z"/>
              </w:rPr>
            </w:pPr>
            <w:del w:id="23698" w:author="Ericsson user" w:date="2021-05-05T09:25:00Z">
              <w:r w:rsidRPr="00625324" w:rsidDel="006079F8">
                <w:rPr>
                  <w:rFonts w:cs="Arial"/>
                  <w:color w:val="000000"/>
                  <w:szCs w:val="18"/>
                </w:rPr>
                <w:delText>508227</w:delText>
              </w:r>
            </w:del>
          </w:p>
        </w:tc>
      </w:tr>
      <w:tr w:rsidR="002821B3" w:rsidRPr="00625324" w:rsidDel="006079F8" w14:paraId="69F04317" w14:textId="797A18D4" w:rsidTr="002821B3">
        <w:trPr>
          <w:jc w:val="center"/>
          <w:del w:id="23699"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2489D04" w14:textId="0DB9D38D" w:rsidR="002821B3" w:rsidRPr="00625324" w:rsidDel="006079F8" w:rsidRDefault="002821B3" w:rsidP="002821B3">
            <w:pPr>
              <w:overflowPunct/>
              <w:autoSpaceDE/>
              <w:autoSpaceDN/>
              <w:adjustRightInd/>
              <w:spacing w:after="0"/>
              <w:rPr>
                <w:del w:id="23700"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76BC8C66" w14:textId="2CF5890A" w:rsidR="002821B3" w:rsidRPr="00625324" w:rsidDel="006079F8" w:rsidRDefault="002821B3" w:rsidP="002821B3">
            <w:pPr>
              <w:pStyle w:val="TAC"/>
              <w:rPr>
                <w:del w:id="23701"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3A631F1D" w14:textId="6296FCAD" w:rsidR="002821B3" w:rsidRPr="00625324" w:rsidDel="006079F8" w:rsidRDefault="002821B3" w:rsidP="002821B3">
            <w:pPr>
              <w:pStyle w:val="TAC"/>
              <w:rPr>
                <w:del w:id="23702"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07AD7155" w14:textId="556873F4" w:rsidR="002821B3" w:rsidRPr="00625324" w:rsidDel="006079F8" w:rsidRDefault="002821B3" w:rsidP="002821B3">
            <w:pPr>
              <w:pStyle w:val="TAC"/>
              <w:rPr>
                <w:del w:id="23703"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23E17C88" w14:textId="4D391084" w:rsidR="002821B3" w:rsidRPr="00625324" w:rsidDel="006079F8" w:rsidRDefault="002821B3" w:rsidP="002821B3">
            <w:pPr>
              <w:pStyle w:val="TAC"/>
              <w:rPr>
                <w:del w:id="23704" w:author="Ericsson user" w:date="2021-05-05T09:25:00Z"/>
                <w:lang w:eastAsia="en-US"/>
              </w:rPr>
            </w:pPr>
            <w:del w:id="23705"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1C733F28" w14:textId="00BA2839" w:rsidR="002821B3" w:rsidRPr="00625324" w:rsidDel="006079F8" w:rsidRDefault="002821B3" w:rsidP="002821B3">
            <w:pPr>
              <w:pStyle w:val="TAC"/>
              <w:rPr>
                <w:del w:id="23706" w:author="Ericsson user" w:date="2021-05-05T09:25:00Z"/>
                <w:lang w:eastAsia="en-US"/>
              </w:rPr>
            </w:pPr>
            <w:del w:id="23707"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0C4A9B87" w14:textId="739F6003" w:rsidR="002821B3" w:rsidRPr="00625324" w:rsidDel="006079F8" w:rsidRDefault="002821B3" w:rsidP="002821B3">
            <w:pPr>
              <w:pStyle w:val="TAC"/>
              <w:rPr>
                <w:del w:id="23708" w:author="Ericsson user" w:date="2021-05-05T09:25:00Z"/>
                <w:lang w:eastAsia="en-US"/>
              </w:rPr>
            </w:pPr>
            <w:del w:id="23709" w:author="Ericsson user" w:date="2021-05-05T09:25:00Z">
              <w:r w:rsidRPr="00625324" w:rsidDel="006079F8">
                <w:delText>2644.905</w:delText>
              </w:r>
            </w:del>
          </w:p>
        </w:tc>
        <w:tc>
          <w:tcPr>
            <w:tcW w:w="992" w:type="dxa"/>
            <w:tcBorders>
              <w:top w:val="single" w:sz="4" w:space="0" w:color="auto"/>
              <w:left w:val="single" w:sz="4" w:space="0" w:color="auto"/>
              <w:bottom w:val="single" w:sz="4" w:space="0" w:color="auto"/>
              <w:right w:val="single" w:sz="4" w:space="0" w:color="auto"/>
            </w:tcBorders>
            <w:hideMark/>
          </w:tcPr>
          <w:p w14:paraId="253D5426" w14:textId="7C72F89A" w:rsidR="002821B3" w:rsidRPr="00625324" w:rsidDel="006079F8" w:rsidRDefault="002821B3" w:rsidP="002821B3">
            <w:pPr>
              <w:pStyle w:val="TAC"/>
              <w:rPr>
                <w:del w:id="23710" w:author="Ericsson user" w:date="2021-05-05T09:25:00Z"/>
                <w:lang w:eastAsia="en-US"/>
              </w:rPr>
            </w:pPr>
            <w:del w:id="23711" w:author="Ericsson user" w:date="2021-05-05T09:25:00Z">
              <w:r w:rsidRPr="00625324" w:rsidDel="006079F8">
                <w:delText>528981</w:delText>
              </w:r>
            </w:del>
          </w:p>
        </w:tc>
        <w:tc>
          <w:tcPr>
            <w:tcW w:w="974" w:type="dxa"/>
            <w:tcBorders>
              <w:top w:val="single" w:sz="4" w:space="0" w:color="auto"/>
              <w:left w:val="single" w:sz="4" w:space="0" w:color="auto"/>
              <w:bottom w:val="single" w:sz="4" w:space="0" w:color="auto"/>
              <w:right w:val="single" w:sz="4" w:space="0" w:color="auto"/>
            </w:tcBorders>
            <w:hideMark/>
          </w:tcPr>
          <w:p w14:paraId="3CD201EF" w14:textId="71B35D46" w:rsidR="002821B3" w:rsidRPr="00625324" w:rsidDel="006079F8" w:rsidRDefault="002821B3" w:rsidP="002821B3">
            <w:pPr>
              <w:pStyle w:val="TAC"/>
              <w:rPr>
                <w:del w:id="23712" w:author="Ericsson user" w:date="2021-05-05T09:25:00Z"/>
                <w:lang w:eastAsia="en-US"/>
              </w:rPr>
            </w:pPr>
            <w:del w:id="23713" w:author="Ericsson user" w:date="2021-05-05T09:25:00Z">
              <w:r w:rsidRPr="00625324" w:rsidDel="006079F8">
                <w:delText>2238.465</w:delText>
              </w:r>
            </w:del>
          </w:p>
        </w:tc>
        <w:tc>
          <w:tcPr>
            <w:tcW w:w="992" w:type="dxa"/>
            <w:tcBorders>
              <w:top w:val="single" w:sz="4" w:space="0" w:color="auto"/>
              <w:left w:val="single" w:sz="4" w:space="0" w:color="auto"/>
              <w:bottom w:val="single" w:sz="4" w:space="0" w:color="auto"/>
              <w:right w:val="single" w:sz="4" w:space="0" w:color="auto"/>
            </w:tcBorders>
            <w:hideMark/>
          </w:tcPr>
          <w:p w14:paraId="5FA0F647" w14:textId="04A71BF1" w:rsidR="002821B3" w:rsidRPr="00625324" w:rsidDel="006079F8" w:rsidRDefault="002821B3" w:rsidP="002821B3">
            <w:pPr>
              <w:pStyle w:val="TAC"/>
              <w:rPr>
                <w:del w:id="23714" w:author="Ericsson user" w:date="2021-05-05T09:25:00Z"/>
                <w:lang w:eastAsia="en-US"/>
              </w:rPr>
            </w:pPr>
            <w:del w:id="23715" w:author="Ericsson user" w:date="2021-05-05T09:25:00Z">
              <w:r w:rsidRPr="00625324" w:rsidDel="006079F8">
                <w:delText>447693</w:delText>
              </w:r>
            </w:del>
          </w:p>
        </w:tc>
        <w:tc>
          <w:tcPr>
            <w:tcW w:w="709" w:type="dxa"/>
            <w:tcBorders>
              <w:top w:val="single" w:sz="4" w:space="0" w:color="auto"/>
              <w:left w:val="single" w:sz="4" w:space="0" w:color="auto"/>
              <w:bottom w:val="single" w:sz="4" w:space="0" w:color="auto"/>
              <w:right w:val="single" w:sz="4" w:space="0" w:color="auto"/>
            </w:tcBorders>
            <w:hideMark/>
          </w:tcPr>
          <w:p w14:paraId="3D14F46F" w14:textId="6874015F" w:rsidR="002821B3" w:rsidRPr="00625324" w:rsidDel="006079F8" w:rsidRDefault="002821B3" w:rsidP="002821B3">
            <w:pPr>
              <w:pStyle w:val="TAC"/>
              <w:rPr>
                <w:del w:id="23716" w:author="Ericsson user" w:date="2021-05-05T09:25:00Z"/>
                <w:lang w:eastAsia="en-US"/>
              </w:rPr>
            </w:pPr>
            <w:del w:id="23717" w:author="Ericsson user" w:date="2021-05-05T09:25:00Z">
              <w:r w:rsidRPr="00625324" w:rsidDel="006079F8">
                <w:delText>504</w:delText>
              </w:r>
            </w:del>
          </w:p>
        </w:tc>
        <w:tc>
          <w:tcPr>
            <w:tcW w:w="709" w:type="dxa"/>
            <w:tcBorders>
              <w:top w:val="nil"/>
              <w:left w:val="single" w:sz="4" w:space="0" w:color="auto"/>
              <w:bottom w:val="single" w:sz="4" w:space="0" w:color="auto"/>
              <w:right w:val="single" w:sz="4" w:space="0" w:color="auto"/>
            </w:tcBorders>
          </w:tcPr>
          <w:p w14:paraId="67F21CB7" w14:textId="45659AFD" w:rsidR="002821B3" w:rsidRPr="00625324" w:rsidDel="006079F8" w:rsidRDefault="002821B3" w:rsidP="002821B3">
            <w:pPr>
              <w:pStyle w:val="TAC"/>
              <w:rPr>
                <w:del w:id="23718"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4E4482E1" w14:textId="6A4C60B2" w:rsidR="002821B3" w:rsidRPr="00625324" w:rsidDel="006079F8" w:rsidRDefault="002821B3" w:rsidP="002821B3">
            <w:pPr>
              <w:pStyle w:val="TAC"/>
              <w:rPr>
                <w:del w:id="23719" w:author="Ericsson user" w:date="2021-05-05T09:25:00Z"/>
              </w:rPr>
            </w:pPr>
            <w:del w:id="23720"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355DC8E2" w14:textId="542DBB5F" w:rsidR="002821B3" w:rsidRPr="00625324" w:rsidDel="006079F8" w:rsidRDefault="00D50AE7" w:rsidP="002821B3">
            <w:pPr>
              <w:pStyle w:val="TAC"/>
              <w:rPr>
                <w:del w:id="23721" w:author="Ericsson user" w:date="2021-05-05T09:25:00Z"/>
              </w:rPr>
            </w:pPr>
            <w:del w:id="23722" w:author="Ericsson user" w:date="2021-05-05T09:25:00Z">
              <w:r w:rsidRPr="00625324" w:rsidDel="006079F8">
                <w:delText>520629</w:delText>
              </w:r>
            </w:del>
          </w:p>
        </w:tc>
      </w:tr>
      <w:tr w:rsidR="002821B3" w:rsidRPr="00625324" w:rsidDel="006079F8" w14:paraId="5B9BAFAE" w14:textId="42C44EC8" w:rsidTr="002821B3">
        <w:trPr>
          <w:jc w:val="center"/>
          <w:del w:id="23723" w:author="Ericsson user" w:date="2021-05-05T09:25:00Z"/>
        </w:trPr>
        <w:tc>
          <w:tcPr>
            <w:tcW w:w="1134" w:type="dxa"/>
            <w:vMerge w:val="restart"/>
            <w:tcBorders>
              <w:top w:val="single" w:sz="4" w:space="0" w:color="auto"/>
              <w:left w:val="single" w:sz="4" w:space="0" w:color="auto"/>
              <w:bottom w:val="single" w:sz="4" w:space="0" w:color="auto"/>
              <w:right w:val="single" w:sz="4" w:space="0" w:color="auto"/>
            </w:tcBorders>
            <w:hideMark/>
          </w:tcPr>
          <w:p w14:paraId="414AC403" w14:textId="0C3FBE43" w:rsidR="002821B3" w:rsidRPr="00FA63E5" w:rsidDel="006079F8" w:rsidRDefault="002821B3" w:rsidP="002821B3">
            <w:pPr>
              <w:pStyle w:val="TAC"/>
              <w:rPr>
                <w:del w:id="23724" w:author="Ericsson user" w:date="2021-05-05T09:25:00Z"/>
                <w:lang w:eastAsia="en-US"/>
              </w:rPr>
            </w:pPr>
            <w:del w:id="23725" w:author="Ericsson user" w:date="2021-05-05T09:25:00Z">
              <w:r w:rsidRPr="00FA63E5" w:rsidDel="006079F8">
                <w:delText>E-UTRA: 20MHz + NR: 100MHz</w:delText>
              </w:r>
            </w:del>
          </w:p>
        </w:tc>
        <w:tc>
          <w:tcPr>
            <w:tcW w:w="958" w:type="dxa"/>
            <w:tcBorders>
              <w:top w:val="single" w:sz="4" w:space="0" w:color="auto"/>
              <w:left w:val="single" w:sz="4" w:space="0" w:color="auto"/>
              <w:bottom w:val="nil"/>
              <w:right w:val="single" w:sz="4" w:space="0" w:color="auto"/>
            </w:tcBorders>
            <w:hideMark/>
          </w:tcPr>
          <w:p w14:paraId="6C4E8E30" w14:textId="454172E5" w:rsidR="002821B3" w:rsidRPr="00625324" w:rsidDel="006079F8" w:rsidRDefault="002821B3" w:rsidP="002821B3">
            <w:pPr>
              <w:pStyle w:val="TAC"/>
              <w:rPr>
                <w:del w:id="23726" w:author="Ericsson user" w:date="2021-05-05T09:25:00Z"/>
                <w:lang w:eastAsia="en-US"/>
              </w:rPr>
            </w:pPr>
            <w:del w:id="23727" w:author="Ericsson user" w:date="2021-05-05T09:25:00Z">
              <w:r w:rsidRPr="00625324" w:rsidDel="006079F8">
                <w:delText>E-UTRA</w:delText>
              </w:r>
            </w:del>
          </w:p>
        </w:tc>
        <w:tc>
          <w:tcPr>
            <w:tcW w:w="618" w:type="dxa"/>
            <w:tcBorders>
              <w:top w:val="single" w:sz="4" w:space="0" w:color="auto"/>
              <w:left w:val="single" w:sz="4" w:space="0" w:color="auto"/>
              <w:bottom w:val="nil"/>
              <w:right w:val="single" w:sz="4" w:space="0" w:color="auto"/>
            </w:tcBorders>
            <w:hideMark/>
          </w:tcPr>
          <w:p w14:paraId="1CB1C53F" w14:textId="3B2D84EF" w:rsidR="002821B3" w:rsidRPr="00625324" w:rsidDel="006079F8" w:rsidRDefault="002821B3" w:rsidP="002821B3">
            <w:pPr>
              <w:pStyle w:val="TAC"/>
              <w:rPr>
                <w:del w:id="23728" w:author="Ericsson user" w:date="2021-05-05T09:25:00Z"/>
                <w:lang w:eastAsia="en-US"/>
              </w:rPr>
            </w:pPr>
            <w:del w:id="23729" w:author="Ericsson user" w:date="2021-05-05T09:25:00Z">
              <w:r w:rsidRPr="00625324" w:rsidDel="006079F8">
                <w:delText>20</w:delText>
              </w:r>
            </w:del>
          </w:p>
        </w:tc>
        <w:tc>
          <w:tcPr>
            <w:tcW w:w="939" w:type="dxa"/>
            <w:tcBorders>
              <w:top w:val="single" w:sz="4" w:space="0" w:color="auto"/>
              <w:left w:val="single" w:sz="4" w:space="0" w:color="auto"/>
              <w:bottom w:val="nil"/>
              <w:right w:val="single" w:sz="4" w:space="0" w:color="auto"/>
            </w:tcBorders>
            <w:hideMark/>
          </w:tcPr>
          <w:p w14:paraId="6AE8B476" w14:textId="3F1BD5A4" w:rsidR="002821B3" w:rsidRPr="00625324" w:rsidDel="006079F8" w:rsidRDefault="002821B3" w:rsidP="002821B3">
            <w:pPr>
              <w:pStyle w:val="TAC"/>
              <w:rPr>
                <w:del w:id="23730" w:author="Ericsson user" w:date="2021-05-05T09:25:00Z"/>
                <w:lang w:eastAsia="en-US"/>
              </w:rPr>
            </w:pPr>
            <w:del w:id="23731" w:author="Ericsson user" w:date="2021-05-05T09:25:00Z">
              <w:r w:rsidRPr="00625324" w:rsidDel="006079F8">
                <w:delText>100</w:delText>
              </w:r>
            </w:del>
          </w:p>
        </w:tc>
        <w:tc>
          <w:tcPr>
            <w:tcW w:w="1043" w:type="dxa"/>
            <w:tcBorders>
              <w:top w:val="single" w:sz="4" w:space="0" w:color="auto"/>
              <w:left w:val="single" w:sz="4" w:space="0" w:color="auto"/>
              <w:bottom w:val="nil"/>
              <w:right w:val="single" w:sz="4" w:space="0" w:color="auto"/>
            </w:tcBorders>
            <w:hideMark/>
          </w:tcPr>
          <w:p w14:paraId="7C600401" w14:textId="0A606C26" w:rsidR="002821B3" w:rsidRPr="00625324" w:rsidDel="006079F8" w:rsidRDefault="002821B3" w:rsidP="002821B3">
            <w:pPr>
              <w:pStyle w:val="TAC"/>
              <w:rPr>
                <w:del w:id="23732" w:author="Ericsson user" w:date="2021-05-05T09:25:00Z"/>
                <w:lang w:eastAsia="en-US"/>
              </w:rPr>
            </w:pPr>
            <w:del w:id="23733"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0A86A55C" w14:textId="17238296" w:rsidR="002821B3" w:rsidRPr="00625324" w:rsidDel="006079F8" w:rsidRDefault="002821B3" w:rsidP="002821B3">
            <w:pPr>
              <w:pStyle w:val="TAC"/>
              <w:rPr>
                <w:del w:id="23734" w:author="Ericsson user" w:date="2021-05-05T09:25:00Z"/>
                <w:lang w:eastAsia="en-US"/>
              </w:rPr>
            </w:pPr>
            <w:del w:id="23735"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6A826BCC" w14:textId="127384E3" w:rsidR="002821B3" w:rsidRPr="00625324" w:rsidDel="006079F8" w:rsidRDefault="002821B3" w:rsidP="002821B3">
            <w:pPr>
              <w:pStyle w:val="TAC"/>
              <w:rPr>
                <w:del w:id="23736" w:author="Ericsson user" w:date="2021-05-05T09:25:00Z"/>
                <w:lang w:eastAsia="en-US"/>
              </w:rPr>
            </w:pPr>
            <w:del w:id="23737" w:author="Ericsson user" w:date="2021-05-05T09:25:00Z">
              <w:r w:rsidRPr="00625324" w:rsidDel="006079F8">
                <w:delText>2606.100</w:delText>
              </w:r>
            </w:del>
          </w:p>
        </w:tc>
        <w:tc>
          <w:tcPr>
            <w:tcW w:w="992" w:type="dxa"/>
            <w:tcBorders>
              <w:top w:val="single" w:sz="4" w:space="0" w:color="auto"/>
              <w:left w:val="single" w:sz="4" w:space="0" w:color="auto"/>
              <w:bottom w:val="single" w:sz="4" w:space="0" w:color="auto"/>
              <w:right w:val="single" w:sz="4" w:space="0" w:color="auto"/>
            </w:tcBorders>
            <w:hideMark/>
          </w:tcPr>
          <w:p w14:paraId="286E65D9" w14:textId="2A941892" w:rsidR="002821B3" w:rsidRPr="00625324" w:rsidDel="006079F8" w:rsidRDefault="002821B3" w:rsidP="002821B3">
            <w:pPr>
              <w:pStyle w:val="TAC"/>
              <w:rPr>
                <w:del w:id="23738" w:author="Ericsson user" w:date="2021-05-05T09:25:00Z"/>
                <w:lang w:eastAsia="en-US"/>
              </w:rPr>
            </w:pPr>
            <w:del w:id="23739" w:author="Ericsson user" w:date="2021-05-05T09:25:00Z">
              <w:r w:rsidRPr="00625324" w:rsidDel="006079F8">
                <w:delText>40751</w:delText>
              </w:r>
            </w:del>
          </w:p>
        </w:tc>
        <w:tc>
          <w:tcPr>
            <w:tcW w:w="974" w:type="dxa"/>
            <w:tcBorders>
              <w:top w:val="single" w:sz="4" w:space="0" w:color="auto"/>
              <w:left w:val="single" w:sz="4" w:space="0" w:color="auto"/>
              <w:bottom w:val="single" w:sz="4" w:space="0" w:color="auto"/>
              <w:right w:val="single" w:sz="4" w:space="0" w:color="auto"/>
            </w:tcBorders>
            <w:hideMark/>
          </w:tcPr>
          <w:p w14:paraId="2E460F86" w14:textId="48058ED4" w:rsidR="002821B3" w:rsidRPr="00625324" w:rsidDel="006079F8" w:rsidRDefault="002821B3" w:rsidP="002821B3">
            <w:pPr>
              <w:pStyle w:val="TAC"/>
              <w:rPr>
                <w:del w:id="23740" w:author="Ericsson user" w:date="2021-05-05T09:25:00Z"/>
                <w:lang w:eastAsia="en-US"/>
              </w:rPr>
            </w:pPr>
            <w:del w:id="23741"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0CE4B6A" w14:textId="30AAD702" w:rsidR="002821B3" w:rsidRPr="00625324" w:rsidDel="006079F8" w:rsidRDefault="002821B3" w:rsidP="002821B3">
            <w:pPr>
              <w:pStyle w:val="TAC"/>
              <w:rPr>
                <w:del w:id="23742" w:author="Ericsson user" w:date="2021-05-05T09:25:00Z"/>
                <w:lang w:eastAsia="en-US"/>
              </w:rPr>
            </w:pPr>
            <w:del w:id="23743"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5300324" w14:textId="22F52324" w:rsidR="002821B3" w:rsidRPr="00625324" w:rsidDel="006079F8" w:rsidRDefault="002821B3" w:rsidP="002821B3">
            <w:pPr>
              <w:pStyle w:val="TAC"/>
              <w:rPr>
                <w:del w:id="23744" w:author="Ericsson user" w:date="2021-05-05T09:25:00Z"/>
                <w:lang w:eastAsia="en-US"/>
              </w:rPr>
            </w:pPr>
            <w:del w:id="23745" w:author="Ericsson user" w:date="2021-05-05T09:25:00Z">
              <w:r w:rsidRPr="00625324" w:rsidDel="006079F8">
                <w:delText>-</w:delText>
              </w:r>
            </w:del>
          </w:p>
        </w:tc>
        <w:tc>
          <w:tcPr>
            <w:tcW w:w="709" w:type="dxa"/>
            <w:tcBorders>
              <w:top w:val="single" w:sz="4" w:space="0" w:color="auto"/>
              <w:left w:val="single" w:sz="4" w:space="0" w:color="auto"/>
              <w:bottom w:val="nil"/>
              <w:right w:val="single" w:sz="4" w:space="0" w:color="auto"/>
            </w:tcBorders>
            <w:hideMark/>
          </w:tcPr>
          <w:p w14:paraId="6DF5498D" w14:textId="2F5CD52B" w:rsidR="002821B3" w:rsidRPr="00625324" w:rsidDel="006079F8" w:rsidRDefault="002821B3" w:rsidP="002821B3">
            <w:pPr>
              <w:pStyle w:val="TAC"/>
              <w:rPr>
                <w:del w:id="23746" w:author="Ericsson user" w:date="2021-05-05T09:25:00Z"/>
                <w:lang w:eastAsia="en-US"/>
              </w:rPr>
            </w:pPr>
            <w:del w:id="23747"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76139F61" w14:textId="6DF4AFC0" w:rsidR="002821B3" w:rsidRPr="00625324" w:rsidDel="006079F8" w:rsidRDefault="002821B3" w:rsidP="002821B3">
            <w:pPr>
              <w:pStyle w:val="TAC"/>
              <w:rPr>
                <w:del w:id="23748" w:author="Ericsson user" w:date="2021-05-05T09:25:00Z"/>
              </w:rPr>
            </w:pPr>
            <w:del w:id="23749"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69D64180" w14:textId="3534B9AF" w:rsidR="002821B3" w:rsidRPr="00625324" w:rsidDel="006079F8" w:rsidRDefault="002821B3" w:rsidP="002821B3">
            <w:pPr>
              <w:pStyle w:val="TAC"/>
              <w:rPr>
                <w:del w:id="23750" w:author="Ericsson user" w:date="2021-05-05T09:25:00Z"/>
              </w:rPr>
            </w:pPr>
            <w:del w:id="23751" w:author="Ericsson user" w:date="2021-05-05T09:25:00Z">
              <w:r w:rsidRPr="00625324" w:rsidDel="006079F8">
                <w:delText>-</w:delText>
              </w:r>
            </w:del>
          </w:p>
        </w:tc>
      </w:tr>
      <w:tr w:rsidR="002821B3" w:rsidRPr="00625324" w:rsidDel="006079F8" w14:paraId="7EFAFFF9" w14:textId="79524854" w:rsidTr="002821B3">
        <w:trPr>
          <w:jc w:val="center"/>
          <w:del w:id="23752"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EAF7A6D" w14:textId="000F3131" w:rsidR="002821B3" w:rsidRPr="00625324" w:rsidDel="006079F8" w:rsidRDefault="002821B3" w:rsidP="002821B3">
            <w:pPr>
              <w:overflowPunct/>
              <w:autoSpaceDE/>
              <w:autoSpaceDN/>
              <w:adjustRightInd/>
              <w:spacing w:after="0"/>
              <w:rPr>
                <w:del w:id="23753"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2CF8AE18" w14:textId="3C4A16E8" w:rsidR="002821B3" w:rsidRPr="00625324" w:rsidDel="006079F8" w:rsidRDefault="002821B3" w:rsidP="002821B3">
            <w:pPr>
              <w:pStyle w:val="TAC"/>
              <w:rPr>
                <w:del w:id="23754" w:author="Ericsson user" w:date="2021-05-05T09:25:00Z"/>
                <w:lang w:eastAsia="en-US"/>
              </w:rPr>
            </w:pPr>
            <w:del w:id="23755"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5B3BAA5B" w14:textId="015DA33E" w:rsidR="002821B3" w:rsidRPr="00625324" w:rsidDel="006079F8" w:rsidRDefault="002821B3" w:rsidP="002821B3">
            <w:pPr>
              <w:pStyle w:val="TAC"/>
              <w:rPr>
                <w:del w:id="23756" w:author="Ericsson user" w:date="2021-05-05T09:25:00Z"/>
                <w:lang w:eastAsia="en-US"/>
              </w:rPr>
            </w:pPr>
          </w:p>
        </w:tc>
        <w:tc>
          <w:tcPr>
            <w:tcW w:w="939" w:type="dxa"/>
            <w:tcBorders>
              <w:top w:val="nil"/>
              <w:left w:val="single" w:sz="4" w:space="0" w:color="auto"/>
              <w:bottom w:val="nil"/>
              <w:right w:val="single" w:sz="4" w:space="0" w:color="auto"/>
            </w:tcBorders>
          </w:tcPr>
          <w:p w14:paraId="1B034485" w14:textId="004C36A7" w:rsidR="002821B3" w:rsidRPr="00625324" w:rsidDel="006079F8" w:rsidRDefault="002821B3" w:rsidP="002821B3">
            <w:pPr>
              <w:pStyle w:val="TAC"/>
              <w:rPr>
                <w:del w:id="23757" w:author="Ericsson user" w:date="2021-05-05T09:25:00Z"/>
                <w:lang w:eastAsia="en-US"/>
              </w:rPr>
            </w:pPr>
          </w:p>
        </w:tc>
        <w:tc>
          <w:tcPr>
            <w:tcW w:w="1043" w:type="dxa"/>
            <w:tcBorders>
              <w:top w:val="nil"/>
              <w:left w:val="single" w:sz="4" w:space="0" w:color="auto"/>
              <w:bottom w:val="nil"/>
              <w:right w:val="single" w:sz="4" w:space="0" w:color="auto"/>
            </w:tcBorders>
            <w:hideMark/>
          </w:tcPr>
          <w:p w14:paraId="67686586" w14:textId="59D84EF7" w:rsidR="002821B3" w:rsidRPr="00625324" w:rsidDel="006079F8" w:rsidRDefault="002821B3" w:rsidP="002821B3">
            <w:pPr>
              <w:pStyle w:val="TAC"/>
              <w:rPr>
                <w:del w:id="23758" w:author="Ericsson user" w:date="2021-05-05T09:25:00Z"/>
                <w:lang w:eastAsia="en-US"/>
              </w:rPr>
            </w:pPr>
            <w:del w:id="23759"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2B0BC343" w14:textId="55E5C6C1" w:rsidR="002821B3" w:rsidRPr="00625324" w:rsidDel="006079F8" w:rsidRDefault="002821B3" w:rsidP="002821B3">
            <w:pPr>
              <w:pStyle w:val="TAC"/>
              <w:rPr>
                <w:del w:id="23760" w:author="Ericsson user" w:date="2021-05-05T09:25:00Z"/>
                <w:lang w:eastAsia="en-US"/>
              </w:rPr>
            </w:pPr>
            <w:del w:id="23761"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D4EA54C" w14:textId="7F03BD57" w:rsidR="002821B3" w:rsidRPr="00625324" w:rsidDel="006079F8" w:rsidRDefault="002821B3" w:rsidP="002821B3">
            <w:pPr>
              <w:pStyle w:val="TAC"/>
              <w:rPr>
                <w:del w:id="23762" w:author="Ericsson user" w:date="2021-05-05T09:25:00Z"/>
                <w:lang w:eastAsia="en-US"/>
              </w:rPr>
            </w:pPr>
            <w:del w:id="23763" w:author="Ericsson user" w:date="2021-05-05T09:25:00Z">
              <w:r w:rsidRPr="00625324" w:rsidDel="006079F8">
                <w:delText>2643.000</w:delText>
              </w:r>
            </w:del>
          </w:p>
        </w:tc>
        <w:tc>
          <w:tcPr>
            <w:tcW w:w="992" w:type="dxa"/>
            <w:tcBorders>
              <w:top w:val="single" w:sz="4" w:space="0" w:color="auto"/>
              <w:left w:val="single" w:sz="4" w:space="0" w:color="auto"/>
              <w:bottom w:val="single" w:sz="4" w:space="0" w:color="auto"/>
              <w:right w:val="single" w:sz="4" w:space="0" w:color="auto"/>
            </w:tcBorders>
            <w:hideMark/>
          </w:tcPr>
          <w:p w14:paraId="4D284B25" w14:textId="4D61A41F" w:rsidR="002821B3" w:rsidRPr="00625324" w:rsidDel="006079F8" w:rsidRDefault="002821B3" w:rsidP="002821B3">
            <w:pPr>
              <w:pStyle w:val="TAC"/>
              <w:rPr>
                <w:del w:id="23764" w:author="Ericsson user" w:date="2021-05-05T09:25:00Z"/>
                <w:lang w:eastAsia="en-US"/>
              </w:rPr>
            </w:pPr>
            <w:del w:id="23765" w:author="Ericsson user" w:date="2021-05-05T09:25:00Z">
              <w:r w:rsidRPr="00625324" w:rsidDel="006079F8">
                <w:delText>41120</w:delText>
              </w:r>
            </w:del>
          </w:p>
        </w:tc>
        <w:tc>
          <w:tcPr>
            <w:tcW w:w="974" w:type="dxa"/>
            <w:tcBorders>
              <w:top w:val="single" w:sz="4" w:space="0" w:color="auto"/>
              <w:left w:val="single" w:sz="4" w:space="0" w:color="auto"/>
              <w:bottom w:val="single" w:sz="4" w:space="0" w:color="auto"/>
              <w:right w:val="single" w:sz="4" w:space="0" w:color="auto"/>
            </w:tcBorders>
            <w:hideMark/>
          </w:tcPr>
          <w:p w14:paraId="1DD7B212" w14:textId="3F3FA462" w:rsidR="002821B3" w:rsidRPr="00625324" w:rsidDel="006079F8" w:rsidRDefault="002821B3" w:rsidP="002821B3">
            <w:pPr>
              <w:pStyle w:val="TAC"/>
              <w:rPr>
                <w:del w:id="23766" w:author="Ericsson user" w:date="2021-05-05T09:25:00Z"/>
                <w:lang w:eastAsia="en-US"/>
              </w:rPr>
            </w:pPr>
            <w:del w:id="23767"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76D71807" w14:textId="09444376" w:rsidR="002821B3" w:rsidRPr="00625324" w:rsidDel="006079F8" w:rsidRDefault="002821B3" w:rsidP="002821B3">
            <w:pPr>
              <w:pStyle w:val="TAC"/>
              <w:rPr>
                <w:del w:id="23768" w:author="Ericsson user" w:date="2021-05-05T09:25:00Z"/>
                <w:lang w:eastAsia="en-US"/>
              </w:rPr>
            </w:pPr>
            <w:del w:id="23769"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4C1CD4A" w14:textId="22D8BE75" w:rsidR="002821B3" w:rsidRPr="00625324" w:rsidDel="006079F8" w:rsidRDefault="002821B3" w:rsidP="002821B3">
            <w:pPr>
              <w:pStyle w:val="TAC"/>
              <w:rPr>
                <w:del w:id="23770" w:author="Ericsson user" w:date="2021-05-05T09:25:00Z"/>
                <w:lang w:eastAsia="en-US"/>
              </w:rPr>
            </w:pPr>
            <w:del w:id="23771" w:author="Ericsson user" w:date="2021-05-05T09:25:00Z">
              <w:r w:rsidRPr="00625324" w:rsidDel="006079F8">
                <w:delText>-</w:delText>
              </w:r>
            </w:del>
          </w:p>
        </w:tc>
        <w:tc>
          <w:tcPr>
            <w:tcW w:w="709" w:type="dxa"/>
            <w:tcBorders>
              <w:top w:val="nil"/>
              <w:left w:val="single" w:sz="4" w:space="0" w:color="auto"/>
              <w:bottom w:val="nil"/>
              <w:right w:val="single" w:sz="4" w:space="0" w:color="auto"/>
            </w:tcBorders>
            <w:hideMark/>
          </w:tcPr>
          <w:p w14:paraId="09ED5665" w14:textId="1990303D" w:rsidR="002821B3" w:rsidRPr="00625324" w:rsidDel="006079F8" w:rsidRDefault="002821B3" w:rsidP="002821B3">
            <w:pPr>
              <w:pStyle w:val="TAC"/>
              <w:rPr>
                <w:del w:id="23772" w:author="Ericsson user" w:date="2021-05-05T09:25:00Z"/>
                <w:lang w:eastAsia="en-US"/>
              </w:rPr>
            </w:pPr>
            <w:del w:id="23773"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7118113E" w14:textId="0855EADA" w:rsidR="002821B3" w:rsidRPr="00625324" w:rsidDel="006079F8" w:rsidRDefault="002821B3" w:rsidP="002821B3">
            <w:pPr>
              <w:pStyle w:val="TAC"/>
              <w:rPr>
                <w:del w:id="23774" w:author="Ericsson user" w:date="2021-05-05T09:25:00Z"/>
              </w:rPr>
            </w:pPr>
            <w:del w:id="23775"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35A6C56" w14:textId="46FD2A73" w:rsidR="002821B3" w:rsidRPr="00625324" w:rsidDel="006079F8" w:rsidRDefault="002821B3" w:rsidP="002821B3">
            <w:pPr>
              <w:pStyle w:val="TAC"/>
              <w:rPr>
                <w:del w:id="23776" w:author="Ericsson user" w:date="2021-05-05T09:25:00Z"/>
              </w:rPr>
            </w:pPr>
            <w:del w:id="23777" w:author="Ericsson user" w:date="2021-05-05T09:25:00Z">
              <w:r w:rsidRPr="00625324" w:rsidDel="006079F8">
                <w:delText>-</w:delText>
              </w:r>
            </w:del>
          </w:p>
        </w:tc>
      </w:tr>
      <w:tr w:rsidR="002821B3" w:rsidRPr="00625324" w:rsidDel="006079F8" w14:paraId="17178886" w14:textId="131BB047" w:rsidTr="002821B3">
        <w:trPr>
          <w:jc w:val="center"/>
          <w:del w:id="23778"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E3AE066" w14:textId="64ADB473" w:rsidR="002821B3" w:rsidRPr="00625324" w:rsidDel="006079F8" w:rsidRDefault="002821B3" w:rsidP="002821B3">
            <w:pPr>
              <w:overflowPunct/>
              <w:autoSpaceDE/>
              <w:autoSpaceDN/>
              <w:adjustRightInd/>
              <w:spacing w:after="0"/>
              <w:rPr>
                <w:del w:id="23779" w:author="Ericsson user" w:date="2021-05-05T09:25:00Z"/>
                <w:rFonts w:ascii="Arial" w:hAnsi="Arial"/>
                <w:sz w:val="18"/>
              </w:rPr>
            </w:pPr>
          </w:p>
        </w:tc>
        <w:tc>
          <w:tcPr>
            <w:tcW w:w="958" w:type="dxa"/>
            <w:tcBorders>
              <w:top w:val="nil"/>
              <w:left w:val="single" w:sz="4" w:space="0" w:color="auto"/>
              <w:bottom w:val="single" w:sz="4" w:space="0" w:color="auto"/>
              <w:right w:val="single" w:sz="4" w:space="0" w:color="auto"/>
            </w:tcBorders>
          </w:tcPr>
          <w:p w14:paraId="33BFAD74" w14:textId="76F09C61" w:rsidR="002821B3" w:rsidRPr="00625324" w:rsidDel="006079F8" w:rsidRDefault="002821B3" w:rsidP="002821B3">
            <w:pPr>
              <w:pStyle w:val="TAC"/>
              <w:rPr>
                <w:del w:id="23780" w:author="Ericsson user" w:date="2021-05-05T09:25:00Z"/>
                <w:lang w:eastAsia="en-US"/>
              </w:rPr>
            </w:pPr>
          </w:p>
        </w:tc>
        <w:tc>
          <w:tcPr>
            <w:tcW w:w="618" w:type="dxa"/>
            <w:tcBorders>
              <w:top w:val="nil"/>
              <w:left w:val="single" w:sz="4" w:space="0" w:color="auto"/>
              <w:bottom w:val="single" w:sz="4" w:space="0" w:color="auto"/>
              <w:right w:val="single" w:sz="4" w:space="0" w:color="auto"/>
            </w:tcBorders>
          </w:tcPr>
          <w:p w14:paraId="5B6E137B" w14:textId="07AC3811" w:rsidR="002821B3" w:rsidRPr="00625324" w:rsidDel="006079F8" w:rsidRDefault="002821B3" w:rsidP="002821B3">
            <w:pPr>
              <w:pStyle w:val="TAC"/>
              <w:rPr>
                <w:del w:id="23781" w:author="Ericsson user" w:date="2021-05-05T09:25:00Z"/>
                <w:lang w:eastAsia="en-US"/>
              </w:rPr>
            </w:pPr>
          </w:p>
        </w:tc>
        <w:tc>
          <w:tcPr>
            <w:tcW w:w="939" w:type="dxa"/>
            <w:tcBorders>
              <w:top w:val="nil"/>
              <w:left w:val="single" w:sz="4" w:space="0" w:color="auto"/>
              <w:bottom w:val="single" w:sz="4" w:space="0" w:color="auto"/>
              <w:right w:val="single" w:sz="4" w:space="0" w:color="auto"/>
            </w:tcBorders>
          </w:tcPr>
          <w:p w14:paraId="28EE3572" w14:textId="74EF9D58" w:rsidR="002821B3" w:rsidRPr="00625324" w:rsidDel="006079F8" w:rsidRDefault="002821B3" w:rsidP="002821B3">
            <w:pPr>
              <w:pStyle w:val="TAC"/>
              <w:rPr>
                <w:del w:id="23782" w:author="Ericsson user" w:date="2021-05-05T09:25:00Z"/>
                <w:lang w:eastAsia="en-US"/>
              </w:rPr>
            </w:pPr>
          </w:p>
        </w:tc>
        <w:tc>
          <w:tcPr>
            <w:tcW w:w="1043" w:type="dxa"/>
            <w:tcBorders>
              <w:top w:val="nil"/>
              <w:left w:val="single" w:sz="4" w:space="0" w:color="auto"/>
              <w:bottom w:val="single" w:sz="4" w:space="0" w:color="auto"/>
              <w:right w:val="single" w:sz="4" w:space="0" w:color="auto"/>
            </w:tcBorders>
            <w:hideMark/>
          </w:tcPr>
          <w:p w14:paraId="55850F22" w14:textId="1AA83904" w:rsidR="002821B3" w:rsidRPr="00625324" w:rsidDel="006079F8" w:rsidRDefault="002821B3" w:rsidP="002821B3">
            <w:pPr>
              <w:pStyle w:val="TAC"/>
              <w:rPr>
                <w:del w:id="23783" w:author="Ericsson user" w:date="2021-05-05T09:25:00Z"/>
                <w:lang w:eastAsia="en-US"/>
              </w:rPr>
            </w:pPr>
            <w:del w:id="23784"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CA27872" w14:textId="12007BE9" w:rsidR="002821B3" w:rsidRPr="00625324" w:rsidDel="006079F8" w:rsidRDefault="002821B3" w:rsidP="002821B3">
            <w:pPr>
              <w:pStyle w:val="TAC"/>
              <w:rPr>
                <w:del w:id="23785" w:author="Ericsson user" w:date="2021-05-05T09:25:00Z"/>
                <w:lang w:eastAsia="en-US"/>
              </w:rPr>
            </w:pPr>
            <w:del w:id="23786"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2FF3993D" w14:textId="4D580313" w:rsidR="002821B3" w:rsidRPr="00625324" w:rsidDel="006079F8" w:rsidRDefault="002821B3" w:rsidP="002821B3">
            <w:pPr>
              <w:pStyle w:val="TAC"/>
              <w:rPr>
                <w:del w:id="23787" w:author="Ericsson user" w:date="2021-05-05T09:25:00Z"/>
                <w:lang w:eastAsia="en-US"/>
              </w:rPr>
            </w:pPr>
            <w:del w:id="23788" w:author="Ericsson user" w:date="2021-05-05T09:25:00Z">
              <w:r w:rsidRPr="00625324" w:rsidDel="006079F8">
                <w:delText>2580.000</w:delText>
              </w:r>
            </w:del>
          </w:p>
        </w:tc>
        <w:tc>
          <w:tcPr>
            <w:tcW w:w="992" w:type="dxa"/>
            <w:tcBorders>
              <w:top w:val="single" w:sz="4" w:space="0" w:color="auto"/>
              <w:left w:val="single" w:sz="4" w:space="0" w:color="auto"/>
              <w:bottom w:val="single" w:sz="4" w:space="0" w:color="auto"/>
              <w:right w:val="single" w:sz="4" w:space="0" w:color="auto"/>
            </w:tcBorders>
            <w:hideMark/>
          </w:tcPr>
          <w:p w14:paraId="2F4A7B53" w14:textId="34F39732" w:rsidR="002821B3" w:rsidRPr="00625324" w:rsidDel="006079F8" w:rsidRDefault="002821B3" w:rsidP="002821B3">
            <w:pPr>
              <w:pStyle w:val="TAC"/>
              <w:rPr>
                <w:del w:id="23789" w:author="Ericsson user" w:date="2021-05-05T09:25:00Z"/>
                <w:lang w:eastAsia="en-US"/>
              </w:rPr>
            </w:pPr>
            <w:del w:id="23790" w:author="Ericsson user" w:date="2021-05-05T09:25:00Z">
              <w:r w:rsidRPr="00625324" w:rsidDel="006079F8">
                <w:delText>40490</w:delText>
              </w:r>
            </w:del>
          </w:p>
        </w:tc>
        <w:tc>
          <w:tcPr>
            <w:tcW w:w="974" w:type="dxa"/>
            <w:tcBorders>
              <w:top w:val="single" w:sz="4" w:space="0" w:color="auto"/>
              <w:left w:val="single" w:sz="4" w:space="0" w:color="auto"/>
              <w:bottom w:val="single" w:sz="4" w:space="0" w:color="auto"/>
              <w:right w:val="single" w:sz="4" w:space="0" w:color="auto"/>
            </w:tcBorders>
            <w:hideMark/>
          </w:tcPr>
          <w:p w14:paraId="5769E18A" w14:textId="0A7F708E" w:rsidR="002821B3" w:rsidRPr="00625324" w:rsidDel="006079F8" w:rsidRDefault="002821B3" w:rsidP="002821B3">
            <w:pPr>
              <w:pStyle w:val="TAC"/>
              <w:rPr>
                <w:del w:id="23791" w:author="Ericsson user" w:date="2021-05-05T09:25:00Z"/>
                <w:lang w:eastAsia="en-US"/>
              </w:rPr>
            </w:pPr>
            <w:del w:id="23792"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3FE426D" w14:textId="652ED912" w:rsidR="002821B3" w:rsidRPr="00625324" w:rsidDel="006079F8" w:rsidRDefault="002821B3" w:rsidP="002821B3">
            <w:pPr>
              <w:pStyle w:val="TAC"/>
              <w:rPr>
                <w:del w:id="23793" w:author="Ericsson user" w:date="2021-05-05T09:25:00Z"/>
                <w:lang w:eastAsia="en-US"/>
              </w:rPr>
            </w:pPr>
            <w:del w:id="23794" w:author="Ericsson user" w:date="2021-05-05T09:25:00Z">
              <w:r w:rsidRPr="00625324" w:rsidDel="006079F8">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C471A87" w14:textId="2E4FCEDC" w:rsidR="002821B3" w:rsidRPr="00625324" w:rsidDel="006079F8" w:rsidRDefault="002821B3" w:rsidP="002821B3">
            <w:pPr>
              <w:pStyle w:val="TAC"/>
              <w:rPr>
                <w:del w:id="23795" w:author="Ericsson user" w:date="2021-05-05T09:25:00Z"/>
                <w:lang w:eastAsia="en-US"/>
              </w:rPr>
            </w:pPr>
            <w:del w:id="23796" w:author="Ericsson user" w:date="2021-05-05T09:25:00Z">
              <w:r w:rsidRPr="00625324" w:rsidDel="006079F8">
                <w:delText>-</w:delText>
              </w:r>
            </w:del>
          </w:p>
        </w:tc>
        <w:tc>
          <w:tcPr>
            <w:tcW w:w="709" w:type="dxa"/>
            <w:tcBorders>
              <w:top w:val="nil"/>
              <w:left w:val="single" w:sz="4" w:space="0" w:color="auto"/>
              <w:bottom w:val="single" w:sz="4" w:space="0" w:color="auto"/>
              <w:right w:val="single" w:sz="4" w:space="0" w:color="auto"/>
            </w:tcBorders>
            <w:hideMark/>
          </w:tcPr>
          <w:p w14:paraId="6ED17918" w14:textId="3E85D8B0" w:rsidR="002821B3" w:rsidRPr="00625324" w:rsidDel="006079F8" w:rsidRDefault="002821B3" w:rsidP="002821B3">
            <w:pPr>
              <w:pStyle w:val="TAC"/>
              <w:rPr>
                <w:del w:id="23797" w:author="Ericsson user" w:date="2021-05-05T09:25:00Z"/>
                <w:lang w:eastAsia="en-US"/>
              </w:rPr>
            </w:pPr>
            <w:del w:id="23798" w:author="Ericsson user" w:date="2021-05-05T09:25:00Z">
              <w:r w:rsidRPr="00625324" w:rsidDel="006079F8">
                <w:delText>-</w:delText>
              </w:r>
            </w:del>
          </w:p>
        </w:tc>
        <w:tc>
          <w:tcPr>
            <w:tcW w:w="794" w:type="dxa"/>
            <w:tcBorders>
              <w:top w:val="single" w:sz="4" w:space="0" w:color="auto"/>
              <w:left w:val="single" w:sz="4" w:space="0" w:color="auto"/>
              <w:bottom w:val="single" w:sz="4" w:space="0" w:color="auto"/>
              <w:right w:val="single" w:sz="4" w:space="0" w:color="auto"/>
            </w:tcBorders>
            <w:hideMark/>
          </w:tcPr>
          <w:p w14:paraId="751F7591" w14:textId="5B9FA341" w:rsidR="002821B3" w:rsidRPr="00625324" w:rsidDel="006079F8" w:rsidRDefault="002821B3" w:rsidP="002821B3">
            <w:pPr>
              <w:pStyle w:val="TAC"/>
              <w:rPr>
                <w:del w:id="23799" w:author="Ericsson user" w:date="2021-05-05T09:25:00Z"/>
              </w:rPr>
            </w:pPr>
            <w:del w:id="23800" w:author="Ericsson user" w:date="2021-05-05T09:25:00Z">
              <w:r w:rsidRPr="00625324" w:rsidDel="006079F8">
                <w:delText>-</w:delText>
              </w:r>
            </w:del>
          </w:p>
        </w:tc>
        <w:tc>
          <w:tcPr>
            <w:tcW w:w="992" w:type="dxa"/>
            <w:tcBorders>
              <w:top w:val="single" w:sz="4" w:space="0" w:color="auto"/>
              <w:left w:val="single" w:sz="4" w:space="0" w:color="auto"/>
              <w:bottom w:val="single" w:sz="4" w:space="0" w:color="auto"/>
              <w:right w:val="single" w:sz="4" w:space="0" w:color="auto"/>
            </w:tcBorders>
            <w:hideMark/>
          </w:tcPr>
          <w:p w14:paraId="52EE3296" w14:textId="38E061FB" w:rsidR="002821B3" w:rsidRPr="00625324" w:rsidDel="006079F8" w:rsidRDefault="002821B3" w:rsidP="002821B3">
            <w:pPr>
              <w:pStyle w:val="TAC"/>
              <w:rPr>
                <w:del w:id="23801" w:author="Ericsson user" w:date="2021-05-05T09:25:00Z"/>
              </w:rPr>
            </w:pPr>
            <w:del w:id="23802" w:author="Ericsson user" w:date="2021-05-05T09:25:00Z">
              <w:r w:rsidRPr="00625324" w:rsidDel="006079F8">
                <w:delText>-</w:delText>
              </w:r>
            </w:del>
          </w:p>
        </w:tc>
      </w:tr>
      <w:tr w:rsidR="002821B3" w:rsidRPr="00625324" w:rsidDel="006079F8" w14:paraId="5BE4A514" w14:textId="1105AB18" w:rsidTr="002821B3">
        <w:trPr>
          <w:jc w:val="center"/>
          <w:del w:id="23803"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CDD42F6" w14:textId="28466252" w:rsidR="002821B3" w:rsidRPr="00625324" w:rsidDel="006079F8" w:rsidRDefault="002821B3" w:rsidP="002821B3">
            <w:pPr>
              <w:overflowPunct/>
              <w:autoSpaceDE/>
              <w:autoSpaceDN/>
              <w:adjustRightInd/>
              <w:spacing w:after="0"/>
              <w:rPr>
                <w:del w:id="23804" w:author="Ericsson user" w:date="2021-05-05T09:25:00Z"/>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4F5EBFBE" w14:textId="5E66C594" w:rsidR="002821B3" w:rsidRPr="00625324" w:rsidDel="006079F8" w:rsidRDefault="002821B3" w:rsidP="002821B3">
            <w:pPr>
              <w:pStyle w:val="TAC"/>
              <w:rPr>
                <w:del w:id="23805" w:author="Ericsson user" w:date="2021-05-05T09:25:00Z"/>
                <w:lang w:eastAsia="en-US"/>
              </w:rPr>
            </w:pPr>
            <w:del w:id="23806" w:author="Ericsson user" w:date="2021-05-05T09:25:00Z">
              <w:r w:rsidRPr="00625324" w:rsidDel="006079F8">
                <w:delText>NR</w:delText>
              </w:r>
            </w:del>
          </w:p>
        </w:tc>
        <w:tc>
          <w:tcPr>
            <w:tcW w:w="618" w:type="dxa"/>
            <w:tcBorders>
              <w:top w:val="single" w:sz="4" w:space="0" w:color="auto"/>
              <w:left w:val="single" w:sz="4" w:space="0" w:color="auto"/>
              <w:bottom w:val="nil"/>
              <w:right w:val="single" w:sz="4" w:space="0" w:color="auto"/>
            </w:tcBorders>
            <w:hideMark/>
          </w:tcPr>
          <w:p w14:paraId="00EEB6EA" w14:textId="2450F53D" w:rsidR="002821B3" w:rsidRPr="00625324" w:rsidDel="006079F8" w:rsidRDefault="002821B3" w:rsidP="002821B3">
            <w:pPr>
              <w:pStyle w:val="TAC"/>
              <w:rPr>
                <w:del w:id="23807" w:author="Ericsson user" w:date="2021-05-05T09:25:00Z"/>
                <w:lang w:eastAsia="en-US"/>
              </w:rPr>
            </w:pPr>
            <w:del w:id="23808" w:author="Ericsson user" w:date="2021-05-05T09:25:00Z">
              <w:r w:rsidRPr="00625324" w:rsidDel="006079F8">
                <w:delText>100</w:delText>
              </w:r>
            </w:del>
          </w:p>
        </w:tc>
        <w:tc>
          <w:tcPr>
            <w:tcW w:w="939" w:type="dxa"/>
            <w:tcBorders>
              <w:top w:val="single" w:sz="4" w:space="0" w:color="auto"/>
              <w:left w:val="single" w:sz="4" w:space="0" w:color="auto"/>
              <w:bottom w:val="nil"/>
              <w:right w:val="single" w:sz="4" w:space="0" w:color="auto"/>
            </w:tcBorders>
            <w:hideMark/>
          </w:tcPr>
          <w:p w14:paraId="60EBEF25" w14:textId="47B405BE" w:rsidR="002821B3" w:rsidRPr="00625324" w:rsidDel="006079F8" w:rsidRDefault="002821B3" w:rsidP="002821B3">
            <w:pPr>
              <w:pStyle w:val="TAC"/>
              <w:rPr>
                <w:del w:id="23809" w:author="Ericsson user" w:date="2021-05-05T09:25:00Z"/>
                <w:lang w:eastAsia="en-US"/>
              </w:rPr>
            </w:pPr>
            <w:del w:id="23810" w:author="Ericsson user" w:date="2021-05-05T09:25:00Z">
              <w:r w:rsidRPr="00625324" w:rsidDel="006079F8">
                <w:delText>135</w:delText>
              </w:r>
            </w:del>
          </w:p>
        </w:tc>
        <w:tc>
          <w:tcPr>
            <w:tcW w:w="1043" w:type="dxa"/>
            <w:tcBorders>
              <w:top w:val="single" w:sz="4" w:space="0" w:color="auto"/>
              <w:left w:val="single" w:sz="4" w:space="0" w:color="auto"/>
              <w:bottom w:val="nil"/>
              <w:right w:val="single" w:sz="4" w:space="0" w:color="auto"/>
            </w:tcBorders>
            <w:hideMark/>
          </w:tcPr>
          <w:p w14:paraId="56424ADD" w14:textId="0B5CDBD7" w:rsidR="002821B3" w:rsidRPr="00625324" w:rsidDel="006079F8" w:rsidRDefault="002821B3" w:rsidP="002821B3">
            <w:pPr>
              <w:pStyle w:val="TAC"/>
              <w:rPr>
                <w:del w:id="23811" w:author="Ericsson user" w:date="2021-05-05T09:25:00Z"/>
                <w:lang w:eastAsia="en-US"/>
              </w:rPr>
            </w:pPr>
            <w:del w:id="23812" w:author="Ericsson user" w:date="2021-05-05T09:25:00Z">
              <w:r w:rsidRPr="00625324" w:rsidDel="006079F8">
                <w:delText>Downlink</w:delText>
              </w:r>
            </w:del>
          </w:p>
        </w:tc>
        <w:tc>
          <w:tcPr>
            <w:tcW w:w="709" w:type="dxa"/>
            <w:tcBorders>
              <w:top w:val="single" w:sz="4" w:space="0" w:color="auto"/>
              <w:left w:val="single" w:sz="4" w:space="0" w:color="auto"/>
              <w:bottom w:val="single" w:sz="4" w:space="0" w:color="auto"/>
              <w:right w:val="single" w:sz="4" w:space="0" w:color="auto"/>
            </w:tcBorders>
            <w:hideMark/>
          </w:tcPr>
          <w:p w14:paraId="483EDF38" w14:textId="027D885C" w:rsidR="002821B3" w:rsidRPr="00625324" w:rsidDel="006079F8" w:rsidRDefault="002821B3" w:rsidP="002821B3">
            <w:pPr>
              <w:pStyle w:val="TAC"/>
              <w:rPr>
                <w:del w:id="23813" w:author="Ericsson user" w:date="2021-05-05T09:25:00Z"/>
                <w:lang w:eastAsia="en-US"/>
              </w:rPr>
            </w:pPr>
            <w:del w:id="23814" w:author="Ericsson user" w:date="2021-05-05T09:25:00Z">
              <w:r w:rsidRPr="00625324" w:rsidDel="006079F8">
                <w:delText>Low</w:delText>
              </w:r>
            </w:del>
          </w:p>
        </w:tc>
        <w:tc>
          <w:tcPr>
            <w:tcW w:w="992" w:type="dxa"/>
            <w:tcBorders>
              <w:top w:val="single" w:sz="4" w:space="0" w:color="auto"/>
              <w:left w:val="single" w:sz="4" w:space="0" w:color="auto"/>
              <w:bottom w:val="single" w:sz="4" w:space="0" w:color="auto"/>
              <w:right w:val="single" w:sz="4" w:space="0" w:color="auto"/>
            </w:tcBorders>
            <w:hideMark/>
          </w:tcPr>
          <w:p w14:paraId="2F064681" w14:textId="7AACEE8E" w:rsidR="002821B3" w:rsidRPr="00625324" w:rsidDel="006079F8" w:rsidRDefault="002821B3" w:rsidP="002821B3">
            <w:pPr>
              <w:pStyle w:val="TAC"/>
              <w:rPr>
                <w:del w:id="23815" w:author="Ericsson user" w:date="2021-05-05T09:25:00Z"/>
                <w:lang w:eastAsia="en-US"/>
              </w:rPr>
            </w:pPr>
            <w:del w:id="23816" w:author="Ericsson user" w:date="2021-05-05T09:25:00Z">
              <w:r w:rsidRPr="00625324" w:rsidDel="006079F8">
                <w:delText>2546.100</w:delText>
              </w:r>
            </w:del>
          </w:p>
        </w:tc>
        <w:tc>
          <w:tcPr>
            <w:tcW w:w="992" w:type="dxa"/>
            <w:tcBorders>
              <w:top w:val="single" w:sz="4" w:space="0" w:color="auto"/>
              <w:left w:val="single" w:sz="4" w:space="0" w:color="auto"/>
              <w:bottom w:val="single" w:sz="4" w:space="0" w:color="auto"/>
              <w:right w:val="single" w:sz="4" w:space="0" w:color="auto"/>
            </w:tcBorders>
            <w:hideMark/>
          </w:tcPr>
          <w:p w14:paraId="1ECB9091" w14:textId="1C8BE15F" w:rsidR="002821B3" w:rsidRPr="00625324" w:rsidDel="006079F8" w:rsidRDefault="002821B3" w:rsidP="002821B3">
            <w:pPr>
              <w:pStyle w:val="TAC"/>
              <w:rPr>
                <w:del w:id="23817" w:author="Ericsson user" w:date="2021-05-05T09:25:00Z"/>
                <w:lang w:eastAsia="en-US"/>
              </w:rPr>
            </w:pPr>
            <w:del w:id="23818" w:author="Ericsson user" w:date="2021-05-05T09:25:00Z">
              <w:r w:rsidRPr="00625324" w:rsidDel="006079F8">
                <w:delText>509220</w:delText>
              </w:r>
            </w:del>
          </w:p>
        </w:tc>
        <w:tc>
          <w:tcPr>
            <w:tcW w:w="974" w:type="dxa"/>
            <w:tcBorders>
              <w:top w:val="single" w:sz="4" w:space="0" w:color="auto"/>
              <w:left w:val="single" w:sz="4" w:space="0" w:color="auto"/>
              <w:bottom w:val="single" w:sz="4" w:space="0" w:color="auto"/>
              <w:right w:val="single" w:sz="4" w:space="0" w:color="auto"/>
            </w:tcBorders>
            <w:hideMark/>
          </w:tcPr>
          <w:p w14:paraId="0275CC04" w14:textId="033AC282" w:rsidR="002821B3" w:rsidRPr="00625324" w:rsidDel="006079F8" w:rsidRDefault="002821B3" w:rsidP="002821B3">
            <w:pPr>
              <w:pStyle w:val="TAC"/>
              <w:rPr>
                <w:del w:id="23819" w:author="Ericsson user" w:date="2021-05-05T09:25:00Z"/>
                <w:lang w:eastAsia="en-US"/>
              </w:rPr>
            </w:pPr>
            <w:del w:id="23820" w:author="Ericsson user" w:date="2021-05-05T09:25:00Z">
              <w:r w:rsidRPr="00625324" w:rsidDel="006079F8">
                <w:delText>2497.5</w:delText>
              </w:r>
            </w:del>
          </w:p>
        </w:tc>
        <w:tc>
          <w:tcPr>
            <w:tcW w:w="992" w:type="dxa"/>
            <w:tcBorders>
              <w:top w:val="single" w:sz="4" w:space="0" w:color="auto"/>
              <w:left w:val="single" w:sz="4" w:space="0" w:color="auto"/>
              <w:bottom w:val="single" w:sz="4" w:space="0" w:color="auto"/>
              <w:right w:val="single" w:sz="4" w:space="0" w:color="auto"/>
            </w:tcBorders>
            <w:hideMark/>
          </w:tcPr>
          <w:p w14:paraId="7C2077E9" w14:textId="62095598" w:rsidR="002821B3" w:rsidRPr="00625324" w:rsidDel="006079F8" w:rsidRDefault="002821B3" w:rsidP="002821B3">
            <w:pPr>
              <w:pStyle w:val="TAC"/>
              <w:rPr>
                <w:del w:id="23821" w:author="Ericsson user" w:date="2021-05-05T09:25:00Z"/>
                <w:lang w:eastAsia="en-US"/>
              </w:rPr>
            </w:pPr>
            <w:del w:id="23822" w:author="Ericsson user" w:date="2021-05-05T09:25:00Z">
              <w:r w:rsidRPr="00625324" w:rsidDel="006079F8">
                <w:delText>499500</w:delText>
              </w:r>
            </w:del>
          </w:p>
        </w:tc>
        <w:tc>
          <w:tcPr>
            <w:tcW w:w="709" w:type="dxa"/>
            <w:tcBorders>
              <w:top w:val="single" w:sz="4" w:space="0" w:color="auto"/>
              <w:left w:val="single" w:sz="4" w:space="0" w:color="auto"/>
              <w:bottom w:val="single" w:sz="4" w:space="0" w:color="auto"/>
              <w:right w:val="single" w:sz="4" w:space="0" w:color="auto"/>
            </w:tcBorders>
            <w:hideMark/>
          </w:tcPr>
          <w:p w14:paraId="04A52A46" w14:textId="0A87C2A8" w:rsidR="002821B3" w:rsidRPr="00625324" w:rsidDel="006079F8" w:rsidRDefault="002821B3" w:rsidP="002821B3">
            <w:pPr>
              <w:pStyle w:val="TAC"/>
              <w:rPr>
                <w:del w:id="23823" w:author="Ericsson user" w:date="2021-05-05T09:25:00Z"/>
                <w:lang w:eastAsia="en-US"/>
              </w:rPr>
            </w:pPr>
            <w:del w:id="23824" w:author="Ericsson user" w:date="2021-05-05T09:25:00Z">
              <w:r w:rsidRPr="00625324" w:rsidDel="006079F8">
                <w:delText>0</w:delText>
              </w:r>
            </w:del>
          </w:p>
        </w:tc>
        <w:tc>
          <w:tcPr>
            <w:tcW w:w="709" w:type="dxa"/>
            <w:tcBorders>
              <w:top w:val="single" w:sz="4" w:space="0" w:color="auto"/>
              <w:left w:val="single" w:sz="4" w:space="0" w:color="auto"/>
              <w:bottom w:val="nil"/>
              <w:right w:val="single" w:sz="4" w:space="0" w:color="auto"/>
            </w:tcBorders>
            <w:hideMark/>
          </w:tcPr>
          <w:p w14:paraId="4F5376F3" w14:textId="52812F95" w:rsidR="002821B3" w:rsidRPr="00625324" w:rsidDel="006079F8" w:rsidRDefault="002821B3" w:rsidP="002821B3">
            <w:pPr>
              <w:pStyle w:val="TAC"/>
              <w:rPr>
                <w:del w:id="23825" w:author="Ericsson user" w:date="2021-05-05T09:25:00Z"/>
                <w:lang w:eastAsia="en-US"/>
              </w:rPr>
            </w:pPr>
            <w:del w:id="23826" w:author="Ericsson user" w:date="2021-05-05T09:25:00Z">
              <w:r w:rsidRPr="00625324" w:rsidDel="006079F8">
                <w:delText>15</w:delText>
              </w:r>
            </w:del>
          </w:p>
        </w:tc>
        <w:tc>
          <w:tcPr>
            <w:tcW w:w="794" w:type="dxa"/>
            <w:tcBorders>
              <w:top w:val="single" w:sz="4" w:space="0" w:color="auto"/>
              <w:left w:val="single" w:sz="4" w:space="0" w:color="auto"/>
              <w:bottom w:val="single" w:sz="4" w:space="0" w:color="auto"/>
              <w:right w:val="single" w:sz="4" w:space="0" w:color="auto"/>
            </w:tcBorders>
            <w:hideMark/>
          </w:tcPr>
          <w:p w14:paraId="500738F8" w14:textId="66E525FB" w:rsidR="002821B3" w:rsidRPr="00625324" w:rsidDel="006079F8" w:rsidRDefault="002821B3" w:rsidP="002821B3">
            <w:pPr>
              <w:pStyle w:val="TAC"/>
              <w:rPr>
                <w:del w:id="23827" w:author="Ericsson user" w:date="2021-05-05T09:25:00Z"/>
              </w:rPr>
            </w:pPr>
            <w:del w:id="23828"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0216320" w14:textId="0E02806E" w:rsidR="002821B3" w:rsidRPr="00625324" w:rsidDel="006079F8" w:rsidRDefault="002821B3" w:rsidP="002821B3">
            <w:pPr>
              <w:pStyle w:val="TAC"/>
              <w:rPr>
                <w:del w:id="23829" w:author="Ericsson user" w:date="2021-05-05T09:25:00Z"/>
              </w:rPr>
            </w:pPr>
            <w:del w:id="23830" w:author="Ericsson user" w:date="2021-05-05T09:25:00Z">
              <w:r w:rsidRPr="00625324" w:rsidDel="006079F8">
                <w:rPr>
                  <w:rFonts w:cs="Arial"/>
                  <w:color w:val="000000"/>
                  <w:szCs w:val="18"/>
                </w:rPr>
                <w:delText>499860</w:delText>
              </w:r>
            </w:del>
          </w:p>
        </w:tc>
      </w:tr>
      <w:tr w:rsidR="002821B3" w:rsidRPr="00625324" w:rsidDel="006079F8" w14:paraId="14A1B737" w14:textId="5DB1FA2C" w:rsidTr="002821B3">
        <w:trPr>
          <w:jc w:val="center"/>
          <w:del w:id="23831"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D9DE407" w14:textId="218174DD" w:rsidR="002821B3" w:rsidRPr="00625324" w:rsidDel="006079F8" w:rsidRDefault="002821B3" w:rsidP="002821B3">
            <w:pPr>
              <w:overflowPunct/>
              <w:autoSpaceDE/>
              <w:autoSpaceDN/>
              <w:adjustRightInd/>
              <w:spacing w:after="0"/>
              <w:rPr>
                <w:del w:id="23832" w:author="Ericsson user" w:date="2021-05-05T09:25:00Z"/>
                <w:rFonts w:ascii="Arial" w:hAnsi="Arial"/>
                <w:sz w:val="18"/>
              </w:rPr>
            </w:pPr>
          </w:p>
        </w:tc>
        <w:tc>
          <w:tcPr>
            <w:tcW w:w="958" w:type="dxa"/>
            <w:tcBorders>
              <w:top w:val="nil"/>
              <w:left w:val="single" w:sz="4" w:space="0" w:color="auto"/>
              <w:bottom w:val="nil"/>
              <w:right w:val="single" w:sz="4" w:space="0" w:color="auto"/>
            </w:tcBorders>
            <w:hideMark/>
          </w:tcPr>
          <w:p w14:paraId="5D41D2BB" w14:textId="365EFD07" w:rsidR="002821B3" w:rsidRPr="00625324" w:rsidDel="006079F8" w:rsidRDefault="002821B3" w:rsidP="002821B3">
            <w:pPr>
              <w:pStyle w:val="TAC"/>
              <w:rPr>
                <w:del w:id="23833" w:author="Ericsson user" w:date="2021-05-05T09:25:00Z"/>
                <w:lang w:eastAsia="en-US"/>
              </w:rPr>
            </w:pPr>
            <w:del w:id="23834" w:author="Ericsson user" w:date="2021-05-05T09:25:00Z">
              <w:r w:rsidRPr="00625324" w:rsidDel="006079F8">
                <w:delText>CC1</w:delText>
              </w:r>
            </w:del>
          </w:p>
        </w:tc>
        <w:tc>
          <w:tcPr>
            <w:tcW w:w="618" w:type="dxa"/>
            <w:tcBorders>
              <w:top w:val="nil"/>
              <w:left w:val="single" w:sz="4" w:space="0" w:color="auto"/>
              <w:bottom w:val="nil"/>
              <w:right w:val="single" w:sz="4" w:space="0" w:color="auto"/>
            </w:tcBorders>
          </w:tcPr>
          <w:p w14:paraId="413E493E" w14:textId="751DCDE1" w:rsidR="002821B3" w:rsidRPr="00625324" w:rsidDel="006079F8" w:rsidRDefault="002821B3" w:rsidP="002821B3">
            <w:pPr>
              <w:pStyle w:val="TAC"/>
              <w:rPr>
                <w:del w:id="23835" w:author="Ericsson user" w:date="2021-05-05T09:25:00Z"/>
                <w:lang w:eastAsia="en-US"/>
              </w:rPr>
            </w:pPr>
          </w:p>
        </w:tc>
        <w:tc>
          <w:tcPr>
            <w:tcW w:w="939" w:type="dxa"/>
            <w:tcBorders>
              <w:top w:val="nil"/>
              <w:left w:val="single" w:sz="4" w:space="0" w:color="auto"/>
              <w:bottom w:val="nil"/>
              <w:right w:val="single" w:sz="4" w:space="0" w:color="auto"/>
            </w:tcBorders>
          </w:tcPr>
          <w:p w14:paraId="0D8CAC4A" w14:textId="137036DD" w:rsidR="002821B3" w:rsidRPr="00625324" w:rsidDel="006079F8" w:rsidRDefault="002821B3" w:rsidP="002821B3">
            <w:pPr>
              <w:pStyle w:val="TAC"/>
              <w:rPr>
                <w:del w:id="23836" w:author="Ericsson user" w:date="2021-05-05T09:25:00Z"/>
                <w:lang w:eastAsia="en-US"/>
              </w:rPr>
            </w:pPr>
          </w:p>
        </w:tc>
        <w:tc>
          <w:tcPr>
            <w:tcW w:w="1043" w:type="dxa"/>
            <w:tcBorders>
              <w:top w:val="nil"/>
              <w:left w:val="single" w:sz="4" w:space="0" w:color="auto"/>
              <w:bottom w:val="nil"/>
              <w:right w:val="single" w:sz="4" w:space="0" w:color="auto"/>
            </w:tcBorders>
            <w:hideMark/>
          </w:tcPr>
          <w:p w14:paraId="68BA4169" w14:textId="2D9C5434" w:rsidR="002821B3" w:rsidRPr="00625324" w:rsidDel="006079F8" w:rsidRDefault="002821B3" w:rsidP="002821B3">
            <w:pPr>
              <w:pStyle w:val="TAC"/>
              <w:rPr>
                <w:del w:id="23837" w:author="Ericsson user" w:date="2021-05-05T09:25:00Z"/>
                <w:lang w:eastAsia="en-US"/>
              </w:rPr>
            </w:pPr>
            <w:del w:id="23838" w:author="Ericsson user" w:date="2021-05-05T09:25:00Z">
              <w:r w:rsidRPr="00625324" w:rsidDel="006079F8">
                <w:delText>&amp;</w:delText>
              </w:r>
            </w:del>
          </w:p>
        </w:tc>
        <w:tc>
          <w:tcPr>
            <w:tcW w:w="709" w:type="dxa"/>
            <w:tcBorders>
              <w:top w:val="single" w:sz="4" w:space="0" w:color="auto"/>
              <w:left w:val="single" w:sz="4" w:space="0" w:color="auto"/>
              <w:bottom w:val="single" w:sz="4" w:space="0" w:color="auto"/>
              <w:right w:val="single" w:sz="4" w:space="0" w:color="auto"/>
            </w:tcBorders>
            <w:hideMark/>
          </w:tcPr>
          <w:p w14:paraId="4C6C51A1" w14:textId="63785102" w:rsidR="002821B3" w:rsidRPr="00625324" w:rsidDel="006079F8" w:rsidRDefault="002821B3" w:rsidP="002821B3">
            <w:pPr>
              <w:pStyle w:val="TAC"/>
              <w:rPr>
                <w:del w:id="23839" w:author="Ericsson user" w:date="2021-05-05T09:25:00Z"/>
                <w:lang w:eastAsia="en-US"/>
              </w:rPr>
            </w:pPr>
            <w:del w:id="23840" w:author="Ericsson user" w:date="2021-05-05T09:25:00Z">
              <w:r w:rsidRPr="00625324" w:rsidDel="006079F8">
                <w:delText>Mid</w:delText>
              </w:r>
            </w:del>
          </w:p>
        </w:tc>
        <w:tc>
          <w:tcPr>
            <w:tcW w:w="992" w:type="dxa"/>
            <w:tcBorders>
              <w:top w:val="single" w:sz="4" w:space="0" w:color="auto"/>
              <w:left w:val="single" w:sz="4" w:space="0" w:color="auto"/>
              <w:bottom w:val="single" w:sz="4" w:space="0" w:color="auto"/>
              <w:right w:val="single" w:sz="4" w:space="0" w:color="auto"/>
            </w:tcBorders>
            <w:hideMark/>
          </w:tcPr>
          <w:p w14:paraId="72846A52" w14:textId="3EF471CC" w:rsidR="002821B3" w:rsidRPr="00625324" w:rsidDel="006079F8" w:rsidRDefault="002821B3" w:rsidP="002821B3">
            <w:pPr>
              <w:pStyle w:val="TAC"/>
              <w:rPr>
                <w:del w:id="23841" w:author="Ericsson user" w:date="2021-05-05T09:25:00Z"/>
                <w:lang w:eastAsia="en-US"/>
              </w:rPr>
            </w:pPr>
            <w:del w:id="23842" w:author="Ericsson user" w:date="2021-05-05T09:25:00Z">
              <w:r w:rsidRPr="00625324" w:rsidDel="006079F8">
                <w:delText>2583.000</w:delText>
              </w:r>
            </w:del>
          </w:p>
        </w:tc>
        <w:tc>
          <w:tcPr>
            <w:tcW w:w="992" w:type="dxa"/>
            <w:tcBorders>
              <w:top w:val="single" w:sz="4" w:space="0" w:color="auto"/>
              <w:left w:val="single" w:sz="4" w:space="0" w:color="auto"/>
              <w:bottom w:val="single" w:sz="4" w:space="0" w:color="auto"/>
              <w:right w:val="single" w:sz="4" w:space="0" w:color="auto"/>
            </w:tcBorders>
            <w:hideMark/>
          </w:tcPr>
          <w:p w14:paraId="5CEFCE03" w14:textId="1E7827DE" w:rsidR="002821B3" w:rsidRPr="00625324" w:rsidDel="006079F8" w:rsidRDefault="002821B3" w:rsidP="002821B3">
            <w:pPr>
              <w:pStyle w:val="TAC"/>
              <w:rPr>
                <w:del w:id="23843" w:author="Ericsson user" w:date="2021-05-05T09:25:00Z"/>
                <w:lang w:eastAsia="en-US"/>
              </w:rPr>
            </w:pPr>
            <w:del w:id="23844" w:author="Ericsson user" w:date="2021-05-05T09:25:00Z">
              <w:r w:rsidRPr="00625324" w:rsidDel="006079F8">
                <w:delText>516600</w:delText>
              </w:r>
            </w:del>
          </w:p>
        </w:tc>
        <w:tc>
          <w:tcPr>
            <w:tcW w:w="974" w:type="dxa"/>
            <w:tcBorders>
              <w:top w:val="single" w:sz="4" w:space="0" w:color="auto"/>
              <w:left w:val="single" w:sz="4" w:space="0" w:color="auto"/>
              <w:bottom w:val="single" w:sz="4" w:space="0" w:color="auto"/>
              <w:right w:val="single" w:sz="4" w:space="0" w:color="auto"/>
            </w:tcBorders>
            <w:hideMark/>
          </w:tcPr>
          <w:p w14:paraId="76BF3D9A" w14:textId="0AC43120" w:rsidR="002821B3" w:rsidRPr="00625324" w:rsidDel="006079F8" w:rsidRDefault="002821B3" w:rsidP="002821B3">
            <w:pPr>
              <w:pStyle w:val="TAC"/>
              <w:rPr>
                <w:del w:id="23845" w:author="Ericsson user" w:date="2021-05-05T09:25:00Z"/>
                <w:lang w:eastAsia="en-US"/>
              </w:rPr>
            </w:pPr>
            <w:del w:id="23846" w:author="Ericsson user" w:date="2021-05-05T09:25:00Z">
              <w:r w:rsidRPr="00625324" w:rsidDel="006079F8">
                <w:delText>2460.96</w:delText>
              </w:r>
            </w:del>
          </w:p>
        </w:tc>
        <w:tc>
          <w:tcPr>
            <w:tcW w:w="992" w:type="dxa"/>
            <w:tcBorders>
              <w:top w:val="single" w:sz="4" w:space="0" w:color="auto"/>
              <w:left w:val="single" w:sz="4" w:space="0" w:color="auto"/>
              <w:bottom w:val="single" w:sz="4" w:space="0" w:color="auto"/>
              <w:right w:val="single" w:sz="4" w:space="0" w:color="auto"/>
            </w:tcBorders>
            <w:hideMark/>
          </w:tcPr>
          <w:p w14:paraId="21AB2818" w14:textId="632A395F" w:rsidR="002821B3" w:rsidRPr="00625324" w:rsidDel="006079F8" w:rsidRDefault="002821B3" w:rsidP="002821B3">
            <w:pPr>
              <w:pStyle w:val="TAC"/>
              <w:rPr>
                <w:del w:id="23847" w:author="Ericsson user" w:date="2021-05-05T09:25:00Z"/>
                <w:lang w:eastAsia="en-US"/>
              </w:rPr>
            </w:pPr>
            <w:del w:id="23848" w:author="Ericsson user" w:date="2021-05-05T09:25:00Z">
              <w:r w:rsidRPr="00625324" w:rsidDel="006079F8">
                <w:delText>492192</w:delText>
              </w:r>
            </w:del>
          </w:p>
        </w:tc>
        <w:tc>
          <w:tcPr>
            <w:tcW w:w="709" w:type="dxa"/>
            <w:tcBorders>
              <w:top w:val="single" w:sz="4" w:space="0" w:color="auto"/>
              <w:left w:val="single" w:sz="4" w:space="0" w:color="auto"/>
              <w:bottom w:val="single" w:sz="4" w:space="0" w:color="auto"/>
              <w:right w:val="single" w:sz="4" w:space="0" w:color="auto"/>
            </w:tcBorders>
            <w:hideMark/>
          </w:tcPr>
          <w:p w14:paraId="3E2DF0F8" w14:textId="089D9B67" w:rsidR="002821B3" w:rsidRPr="00625324" w:rsidDel="006079F8" w:rsidRDefault="002821B3" w:rsidP="002821B3">
            <w:pPr>
              <w:pStyle w:val="TAC"/>
              <w:rPr>
                <w:del w:id="23849" w:author="Ericsson user" w:date="2021-05-05T09:25:00Z"/>
                <w:lang w:eastAsia="en-US"/>
              </w:rPr>
            </w:pPr>
            <w:del w:id="23850" w:author="Ericsson user" w:date="2021-05-05T09:25:00Z">
              <w:r w:rsidRPr="00625324" w:rsidDel="006079F8">
                <w:delText>102</w:delText>
              </w:r>
            </w:del>
          </w:p>
        </w:tc>
        <w:tc>
          <w:tcPr>
            <w:tcW w:w="709" w:type="dxa"/>
            <w:tcBorders>
              <w:top w:val="nil"/>
              <w:left w:val="single" w:sz="4" w:space="0" w:color="auto"/>
              <w:bottom w:val="nil"/>
              <w:right w:val="single" w:sz="4" w:space="0" w:color="auto"/>
            </w:tcBorders>
          </w:tcPr>
          <w:p w14:paraId="0382222E" w14:textId="215F81C8" w:rsidR="002821B3" w:rsidRPr="00625324" w:rsidDel="006079F8" w:rsidRDefault="002821B3" w:rsidP="002821B3">
            <w:pPr>
              <w:pStyle w:val="TAC"/>
              <w:rPr>
                <w:del w:id="23851"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3265E826" w14:textId="4605BB7F" w:rsidR="002821B3" w:rsidRPr="00625324" w:rsidDel="006079F8" w:rsidRDefault="002821B3" w:rsidP="002821B3">
            <w:pPr>
              <w:pStyle w:val="TAC"/>
              <w:rPr>
                <w:del w:id="23852" w:author="Ericsson user" w:date="2021-05-05T09:25:00Z"/>
              </w:rPr>
            </w:pPr>
            <w:del w:id="23853"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A87BE71" w14:textId="6A65C7E1" w:rsidR="002821B3" w:rsidRPr="00625324" w:rsidDel="006079F8" w:rsidRDefault="002821B3" w:rsidP="002821B3">
            <w:pPr>
              <w:pStyle w:val="TAC"/>
              <w:rPr>
                <w:del w:id="23854" w:author="Ericsson user" w:date="2021-05-05T09:25:00Z"/>
              </w:rPr>
            </w:pPr>
            <w:del w:id="23855" w:author="Ericsson user" w:date="2021-05-05T09:25:00Z">
              <w:r w:rsidRPr="00625324" w:rsidDel="006079F8">
                <w:rPr>
                  <w:rFonts w:cs="Arial"/>
                  <w:color w:val="000000"/>
                  <w:szCs w:val="18"/>
                </w:rPr>
                <w:delText>507240</w:delText>
              </w:r>
            </w:del>
          </w:p>
        </w:tc>
      </w:tr>
      <w:tr w:rsidR="002821B3" w:rsidRPr="00625324" w:rsidDel="006079F8" w14:paraId="28AB21A4" w14:textId="325DFACA" w:rsidTr="002821B3">
        <w:trPr>
          <w:jc w:val="center"/>
          <w:del w:id="23856" w:author="Ericsson user" w:date="2021-05-05T09:25:00Z"/>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AFE7B5F" w14:textId="0FD7585B" w:rsidR="002821B3" w:rsidRPr="00625324" w:rsidDel="006079F8" w:rsidRDefault="002821B3" w:rsidP="002821B3">
            <w:pPr>
              <w:overflowPunct/>
              <w:autoSpaceDE/>
              <w:autoSpaceDN/>
              <w:adjustRightInd/>
              <w:spacing w:after="0"/>
              <w:rPr>
                <w:del w:id="23857" w:author="Ericsson user" w:date="2021-05-05T09:25:00Z"/>
                <w:rFonts w:ascii="Arial" w:hAnsi="Arial"/>
                <w:sz w:val="18"/>
              </w:rPr>
            </w:pPr>
          </w:p>
        </w:tc>
        <w:tc>
          <w:tcPr>
            <w:tcW w:w="958" w:type="dxa"/>
            <w:tcBorders>
              <w:top w:val="nil"/>
              <w:left w:val="single" w:sz="4" w:space="0" w:color="auto"/>
              <w:bottom w:val="nil"/>
              <w:right w:val="single" w:sz="4" w:space="0" w:color="auto"/>
            </w:tcBorders>
          </w:tcPr>
          <w:p w14:paraId="2FCF9C71" w14:textId="536563E3" w:rsidR="002821B3" w:rsidRPr="00625324" w:rsidDel="006079F8" w:rsidRDefault="002821B3" w:rsidP="002821B3">
            <w:pPr>
              <w:pStyle w:val="TAC"/>
              <w:rPr>
                <w:del w:id="23858" w:author="Ericsson user" w:date="2021-05-05T09:25:00Z"/>
                <w:lang w:eastAsia="en-US"/>
              </w:rPr>
            </w:pPr>
          </w:p>
        </w:tc>
        <w:tc>
          <w:tcPr>
            <w:tcW w:w="618" w:type="dxa"/>
            <w:tcBorders>
              <w:top w:val="nil"/>
              <w:left w:val="single" w:sz="4" w:space="0" w:color="auto"/>
              <w:bottom w:val="nil"/>
              <w:right w:val="single" w:sz="4" w:space="0" w:color="auto"/>
            </w:tcBorders>
          </w:tcPr>
          <w:p w14:paraId="4AB165FB" w14:textId="73B5EA95" w:rsidR="002821B3" w:rsidRPr="00625324" w:rsidDel="006079F8" w:rsidRDefault="002821B3" w:rsidP="002821B3">
            <w:pPr>
              <w:pStyle w:val="TAC"/>
              <w:rPr>
                <w:del w:id="23859" w:author="Ericsson user" w:date="2021-05-05T09:25:00Z"/>
                <w:lang w:eastAsia="en-US"/>
              </w:rPr>
            </w:pPr>
          </w:p>
        </w:tc>
        <w:tc>
          <w:tcPr>
            <w:tcW w:w="939" w:type="dxa"/>
            <w:tcBorders>
              <w:top w:val="nil"/>
              <w:left w:val="single" w:sz="4" w:space="0" w:color="auto"/>
              <w:bottom w:val="nil"/>
              <w:right w:val="single" w:sz="4" w:space="0" w:color="auto"/>
            </w:tcBorders>
          </w:tcPr>
          <w:p w14:paraId="12A21A3D" w14:textId="24F53E48" w:rsidR="002821B3" w:rsidRPr="00625324" w:rsidDel="006079F8" w:rsidRDefault="002821B3" w:rsidP="002821B3">
            <w:pPr>
              <w:pStyle w:val="TAC"/>
              <w:rPr>
                <w:del w:id="23860" w:author="Ericsson user" w:date="2021-05-05T09:25:00Z"/>
                <w:lang w:eastAsia="en-US"/>
              </w:rPr>
            </w:pPr>
          </w:p>
        </w:tc>
        <w:tc>
          <w:tcPr>
            <w:tcW w:w="1043" w:type="dxa"/>
            <w:tcBorders>
              <w:top w:val="nil"/>
              <w:left w:val="single" w:sz="4" w:space="0" w:color="auto"/>
              <w:bottom w:val="nil"/>
              <w:right w:val="single" w:sz="4" w:space="0" w:color="auto"/>
            </w:tcBorders>
            <w:hideMark/>
          </w:tcPr>
          <w:p w14:paraId="6FD557A5" w14:textId="47580F73" w:rsidR="002821B3" w:rsidRPr="00625324" w:rsidDel="006079F8" w:rsidRDefault="002821B3" w:rsidP="002821B3">
            <w:pPr>
              <w:pStyle w:val="TAC"/>
              <w:rPr>
                <w:del w:id="23861" w:author="Ericsson user" w:date="2021-05-05T09:25:00Z"/>
                <w:lang w:eastAsia="en-US"/>
              </w:rPr>
            </w:pPr>
            <w:del w:id="23862" w:author="Ericsson user" w:date="2021-05-05T09:25:00Z">
              <w:r w:rsidRPr="00625324" w:rsidDel="006079F8">
                <w:delText>Uplink</w:delText>
              </w:r>
            </w:del>
          </w:p>
        </w:tc>
        <w:tc>
          <w:tcPr>
            <w:tcW w:w="709" w:type="dxa"/>
            <w:tcBorders>
              <w:top w:val="single" w:sz="4" w:space="0" w:color="auto"/>
              <w:left w:val="single" w:sz="4" w:space="0" w:color="auto"/>
              <w:bottom w:val="single" w:sz="4" w:space="0" w:color="auto"/>
              <w:right w:val="single" w:sz="4" w:space="0" w:color="auto"/>
            </w:tcBorders>
            <w:hideMark/>
          </w:tcPr>
          <w:p w14:paraId="66904BB3" w14:textId="266C4FCB" w:rsidR="002821B3" w:rsidRPr="00625324" w:rsidDel="006079F8" w:rsidRDefault="002821B3" w:rsidP="002821B3">
            <w:pPr>
              <w:pStyle w:val="TAC"/>
              <w:rPr>
                <w:del w:id="23863" w:author="Ericsson user" w:date="2021-05-05T09:25:00Z"/>
                <w:lang w:eastAsia="en-US"/>
              </w:rPr>
            </w:pPr>
            <w:del w:id="23864" w:author="Ericsson user" w:date="2021-05-05T09:25:00Z">
              <w:r w:rsidRPr="00625324" w:rsidDel="006079F8">
                <w:delText>High</w:delText>
              </w:r>
            </w:del>
          </w:p>
        </w:tc>
        <w:tc>
          <w:tcPr>
            <w:tcW w:w="992" w:type="dxa"/>
            <w:tcBorders>
              <w:top w:val="single" w:sz="4" w:space="0" w:color="auto"/>
              <w:left w:val="single" w:sz="4" w:space="0" w:color="auto"/>
              <w:bottom w:val="single" w:sz="4" w:space="0" w:color="auto"/>
              <w:right w:val="single" w:sz="4" w:space="0" w:color="auto"/>
            </w:tcBorders>
            <w:hideMark/>
          </w:tcPr>
          <w:p w14:paraId="48B50E7C" w14:textId="7676BB2E" w:rsidR="002821B3" w:rsidRPr="00625324" w:rsidDel="006079F8" w:rsidRDefault="002821B3" w:rsidP="002821B3">
            <w:pPr>
              <w:pStyle w:val="TAC"/>
              <w:rPr>
                <w:del w:id="23865" w:author="Ericsson user" w:date="2021-05-05T09:25:00Z"/>
                <w:lang w:eastAsia="en-US"/>
              </w:rPr>
            </w:pPr>
            <w:del w:id="23866" w:author="Ericsson user" w:date="2021-05-05T09:25:00Z">
              <w:r w:rsidRPr="00625324" w:rsidDel="006079F8">
                <w:delText>2640.000</w:delText>
              </w:r>
            </w:del>
          </w:p>
        </w:tc>
        <w:tc>
          <w:tcPr>
            <w:tcW w:w="992" w:type="dxa"/>
            <w:tcBorders>
              <w:top w:val="single" w:sz="4" w:space="0" w:color="auto"/>
              <w:left w:val="single" w:sz="4" w:space="0" w:color="auto"/>
              <w:bottom w:val="single" w:sz="4" w:space="0" w:color="auto"/>
              <w:right w:val="single" w:sz="4" w:space="0" w:color="auto"/>
            </w:tcBorders>
            <w:hideMark/>
          </w:tcPr>
          <w:p w14:paraId="64F97992" w14:textId="162A8284" w:rsidR="002821B3" w:rsidRPr="00625324" w:rsidDel="006079F8" w:rsidRDefault="002821B3" w:rsidP="002821B3">
            <w:pPr>
              <w:pStyle w:val="TAC"/>
              <w:rPr>
                <w:del w:id="23867" w:author="Ericsson user" w:date="2021-05-05T09:25:00Z"/>
                <w:lang w:eastAsia="en-US"/>
              </w:rPr>
            </w:pPr>
            <w:del w:id="23868" w:author="Ericsson user" w:date="2021-05-05T09:25:00Z">
              <w:r w:rsidRPr="00625324" w:rsidDel="006079F8">
                <w:delText>528000</w:delText>
              </w:r>
            </w:del>
          </w:p>
        </w:tc>
        <w:tc>
          <w:tcPr>
            <w:tcW w:w="974" w:type="dxa"/>
            <w:tcBorders>
              <w:top w:val="single" w:sz="4" w:space="0" w:color="auto"/>
              <w:left w:val="single" w:sz="4" w:space="0" w:color="auto"/>
              <w:bottom w:val="single" w:sz="4" w:space="0" w:color="auto"/>
              <w:right w:val="single" w:sz="4" w:space="0" w:color="auto"/>
            </w:tcBorders>
            <w:hideMark/>
          </w:tcPr>
          <w:p w14:paraId="51B9BDAA" w14:textId="1069246B" w:rsidR="002821B3" w:rsidRPr="00625324" w:rsidDel="006079F8" w:rsidRDefault="002821B3" w:rsidP="002821B3">
            <w:pPr>
              <w:pStyle w:val="TAC"/>
              <w:rPr>
                <w:del w:id="23869" w:author="Ericsson user" w:date="2021-05-05T09:25:00Z"/>
                <w:lang w:eastAsia="en-US"/>
              </w:rPr>
            </w:pPr>
            <w:del w:id="23870" w:author="Ericsson user" w:date="2021-05-05T09:25:00Z">
              <w:r w:rsidRPr="00625324" w:rsidDel="006079F8">
                <w:delText>2228.52</w:delText>
              </w:r>
            </w:del>
          </w:p>
        </w:tc>
        <w:tc>
          <w:tcPr>
            <w:tcW w:w="992" w:type="dxa"/>
            <w:tcBorders>
              <w:top w:val="single" w:sz="4" w:space="0" w:color="auto"/>
              <w:left w:val="single" w:sz="4" w:space="0" w:color="auto"/>
              <w:bottom w:val="single" w:sz="4" w:space="0" w:color="auto"/>
              <w:right w:val="single" w:sz="4" w:space="0" w:color="auto"/>
            </w:tcBorders>
            <w:hideMark/>
          </w:tcPr>
          <w:p w14:paraId="5DAE049D" w14:textId="197956A4" w:rsidR="002821B3" w:rsidRPr="00625324" w:rsidDel="006079F8" w:rsidRDefault="002821B3" w:rsidP="002821B3">
            <w:pPr>
              <w:pStyle w:val="TAC"/>
              <w:rPr>
                <w:del w:id="23871" w:author="Ericsson user" w:date="2021-05-05T09:25:00Z"/>
                <w:lang w:eastAsia="en-US"/>
              </w:rPr>
            </w:pPr>
            <w:del w:id="23872" w:author="Ericsson user" w:date="2021-05-05T09:25:00Z">
              <w:r w:rsidRPr="00625324" w:rsidDel="006079F8">
                <w:delText>445704</w:delText>
              </w:r>
            </w:del>
          </w:p>
        </w:tc>
        <w:tc>
          <w:tcPr>
            <w:tcW w:w="709" w:type="dxa"/>
            <w:tcBorders>
              <w:top w:val="single" w:sz="4" w:space="0" w:color="auto"/>
              <w:left w:val="single" w:sz="4" w:space="0" w:color="auto"/>
              <w:bottom w:val="single" w:sz="4" w:space="0" w:color="auto"/>
              <w:right w:val="single" w:sz="4" w:space="0" w:color="auto"/>
            </w:tcBorders>
            <w:hideMark/>
          </w:tcPr>
          <w:p w14:paraId="77F3DD6A" w14:textId="4078A9A7" w:rsidR="002821B3" w:rsidRPr="00625324" w:rsidDel="006079F8" w:rsidRDefault="002821B3" w:rsidP="002821B3">
            <w:pPr>
              <w:pStyle w:val="TAC"/>
              <w:rPr>
                <w:del w:id="23873" w:author="Ericsson user" w:date="2021-05-05T09:25:00Z"/>
                <w:lang w:eastAsia="en-US"/>
              </w:rPr>
            </w:pPr>
            <w:del w:id="23874" w:author="Ericsson user" w:date="2021-05-05T09:25:00Z">
              <w:r w:rsidRPr="00625324" w:rsidDel="006079F8">
                <w:delText>504</w:delText>
              </w:r>
            </w:del>
          </w:p>
        </w:tc>
        <w:tc>
          <w:tcPr>
            <w:tcW w:w="709" w:type="dxa"/>
            <w:tcBorders>
              <w:top w:val="nil"/>
              <w:left w:val="single" w:sz="4" w:space="0" w:color="auto"/>
              <w:bottom w:val="nil"/>
              <w:right w:val="single" w:sz="4" w:space="0" w:color="auto"/>
            </w:tcBorders>
          </w:tcPr>
          <w:p w14:paraId="6182184D" w14:textId="7011438E" w:rsidR="002821B3" w:rsidRPr="00625324" w:rsidDel="006079F8" w:rsidRDefault="002821B3" w:rsidP="002821B3">
            <w:pPr>
              <w:pStyle w:val="TAC"/>
              <w:rPr>
                <w:del w:id="23875" w:author="Ericsson user" w:date="2021-05-05T09:25:00Z"/>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56EB3849" w14:textId="468C58C9" w:rsidR="002821B3" w:rsidRPr="00625324" w:rsidDel="006079F8" w:rsidRDefault="002821B3" w:rsidP="002821B3">
            <w:pPr>
              <w:pStyle w:val="TAC"/>
              <w:rPr>
                <w:del w:id="23876" w:author="Ericsson user" w:date="2021-05-05T09:25:00Z"/>
              </w:rPr>
            </w:pPr>
            <w:del w:id="23877" w:author="Ericsson user" w:date="2021-05-05T09:25:00Z">
              <w:r w:rsidRPr="00625324" w:rsidDel="006079F8">
                <w:rPr>
                  <w:rFonts w:cs="Arial"/>
                  <w:color w:val="000000"/>
                  <w:szCs w:val="18"/>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18DB1B18" w14:textId="064F7C3E" w:rsidR="002821B3" w:rsidRPr="00625324" w:rsidDel="006079F8" w:rsidRDefault="002821B3" w:rsidP="002821B3">
            <w:pPr>
              <w:pStyle w:val="TAC"/>
              <w:rPr>
                <w:del w:id="23878" w:author="Ericsson user" w:date="2021-05-05T09:25:00Z"/>
              </w:rPr>
            </w:pPr>
            <w:del w:id="23879" w:author="Ericsson user" w:date="2021-05-05T09:25:00Z">
              <w:r w:rsidRPr="00625324" w:rsidDel="006079F8">
                <w:rPr>
                  <w:rFonts w:cs="Arial"/>
                  <w:color w:val="000000"/>
                  <w:szCs w:val="18"/>
                </w:rPr>
                <w:delText>518640</w:delText>
              </w:r>
            </w:del>
          </w:p>
        </w:tc>
      </w:tr>
      <w:tr w:rsidR="00445C0A" w:rsidRPr="00625324" w:rsidDel="006079F8" w14:paraId="2C9CC504" w14:textId="6D9121A0" w:rsidTr="002821B3">
        <w:trPr>
          <w:jc w:val="center"/>
          <w:del w:id="23880" w:author="Ericsson user" w:date="2021-05-05T09:25:00Z"/>
        </w:trPr>
        <w:tc>
          <w:tcPr>
            <w:tcW w:w="12555" w:type="dxa"/>
            <w:gridSpan w:val="14"/>
            <w:tcBorders>
              <w:top w:val="single" w:sz="4" w:space="0" w:color="auto"/>
              <w:left w:val="single" w:sz="4" w:space="0" w:color="auto"/>
              <w:bottom w:val="single" w:sz="4" w:space="0" w:color="auto"/>
              <w:right w:val="single" w:sz="4" w:space="0" w:color="auto"/>
            </w:tcBorders>
            <w:hideMark/>
          </w:tcPr>
          <w:p w14:paraId="483653B7" w14:textId="6A4FD470" w:rsidR="00D50AE7" w:rsidRPr="00625324" w:rsidDel="006079F8" w:rsidRDefault="00445C0A" w:rsidP="00D50AE7">
            <w:pPr>
              <w:pStyle w:val="TAN"/>
              <w:rPr>
                <w:del w:id="23881" w:author="Ericsson user" w:date="2021-05-05T09:25:00Z"/>
              </w:rPr>
            </w:pPr>
            <w:del w:id="23882" w:author="Ericsson user" w:date="2021-05-05T09:25:00Z">
              <w:r w:rsidRPr="00625324" w:rsidDel="006079F8">
                <w:rPr>
                  <w:lang w:eastAsia="en-US"/>
                </w:rPr>
                <w:delText>Note 1:</w:delText>
              </w:r>
              <w:r w:rsidRPr="00625324" w:rsidDel="006079F8">
                <w:rPr>
                  <w:lang w:eastAsia="en-US"/>
                </w:rPr>
                <w:tab/>
                <w:delText>The nominal carrier spacing between the E-UTRA and the NR carriers is set in accordance to TS 38.101-3 [9], clause 5.4B1.</w:delText>
              </w:r>
            </w:del>
          </w:p>
          <w:p w14:paraId="673663BA" w14:textId="7C23340F" w:rsidR="00445C0A" w:rsidRPr="00625324" w:rsidDel="006079F8" w:rsidRDefault="00D50AE7" w:rsidP="00D50AE7">
            <w:pPr>
              <w:pStyle w:val="TAN"/>
              <w:rPr>
                <w:del w:id="23883" w:author="Ericsson user" w:date="2021-05-05T09:25:00Z"/>
                <w:lang w:eastAsia="en-US"/>
              </w:rPr>
            </w:pPr>
            <w:del w:id="23884" w:author="Ericsson user" w:date="2021-05-05T09:25:00Z">
              <w:r w:rsidRPr="00625324" w:rsidDel="006079F8">
                <w:delText>Note 2:</w:delText>
              </w:r>
              <w:r w:rsidRPr="00625324" w:rsidDel="006079F8">
                <w:tab/>
                <w:delText xml:space="preserve">FR1 carrier without CORESET#0 is indicated in the MIB by setting </w:delText>
              </w:r>
              <w:r w:rsidRPr="00625324" w:rsidDel="006079F8">
                <w:rPr>
                  <w:position w:val="-10"/>
                </w:rPr>
                <w:object w:dxaOrig="420" w:dyaOrig="300" w14:anchorId="305CD625">
                  <v:shape id="_x0000_i1032" type="#_x0000_t75" style="width:21pt;height:15pt" o:ole="">
                    <v:imagedata r:id="rId18" o:title=""/>
                  </v:shape>
                  <o:OLEObject Type="Embed" ProgID="Equation.3" ShapeID="_x0000_i1032" DrawAspect="Content" ObjectID="_1681903555" r:id="rId26"/>
                </w:object>
              </w:r>
              <w:r w:rsidRPr="00625324" w:rsidDel="006079F8">
                <w:delText xml:space="preserve">=31, </w:delText>
              </w:r>
              <w:r w:rsidRPr="00625324" w:rsidDel="006079F8">
                <w:rPr>
                  <w:i/>
                  <w:iCs/>
                </w:rPr>
                <w:delText>controlResourceSetZero</w:delText>
              </w:r>
              <w:r w:rsidRPr="00625324" w:rsidDel="006079F8">
                <w:delText xml:space="preserve">=0 and </w:delText>
              </w:r>
              <w:r w:rsidRPr="00625324" w:rsidDel="006079F8">
                <w:rPr>
                  <w:i/>
                  <w:iCs/>
                </w:rPr>
                <w:delText>searchSpaceZero = 0</w:delText>
              </w:r>
              <w:r w:rsidRPr="00625324" w:rsidDel="006079F8">
                <w:delText xml:space="preserve"> (TS 38.213 [22], clause 13).</w:delText>
              </w:r>
            </w:del>
          </w:p>
        </w:tc>
      </w:tr>
    </w:tbl>
    <w:p w14:paraId="153EFA41" w14:textId="77777777" w:rsidR="00445C0A" w:rsidRPr="00625324" w:rsidRDefault="00445C0A" w:rsidP="00445C0A"/>
    <w:p w14:paraId="2C135440" w14:textId="77777777" w:rsidR="00445C0A" w:rsidRPr="00625324" w:rsidRDefault="00445C0A" w:rsidP="00445C0A">
      <w:pPr>
        <w:pStyle w:val="TH"/>
      </w:pPr>
      <w:r w:rsidRPr="00625324">
        <w:t>Table 4.3.1.4.2.41.1-3A: EN-DC combination DC_(n)41AA, intra-band contiguous, SCS 60 kHz, 15 kHz NR raster, E-UTRA CC at the band edges</w:t>
      </w:r>
      <w:r w:rsidR="00D50AE7" w:rsidRPr="00625324">
        <w:t xml:space="preserve"> without CORESET#0</w:t>
      </w:r>
    </w:p>
    <w:tbl>
      <w:tblPr>
        <w:tblW w:w="12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58"/>
        <w:gridCol w:w="618"/>
        <w:gridCol w:w="939"/>
        <w:gridCol w:w="1043"/>
        <w:gridCol w:w="709"/>
        <w:gridCol w:w="992"/>
        <w:gridCol w:w="992"/>
        <w:gridCol w:w="974"/>
        <w:gridCol w:w="992"/>
        <w:gridCol w:w="709"/>
        <w:gridCol w:w="709"/>
        <w:gridCol w:w="794"/>
        <w:gridCol w:w="992"/>
      </w:tblGrid>
      <w:tr w:rsidR="00445C0A" w:rsidRPr="00625324" w14:paraId="3CACDB4E" w14:textId="77777777" w:rsidTr="002821B3">
        <w:trPr>
          <w:jc w:val="center"/>
        </w:trPr>
        <w:tc>
          <w:tcPr>
            <w:tcW w:w="1134" w:type="dxa"/>
            <w:tcBorders>
              <w:top w:val="single" w:sz="4" w:space="0" w:color="auto"/>
              <w:left w:val="single" w:sz="4" w:space="0" w:color="auto"/>
              <w:bottom w:val="single" w:sz="4" w:space="0" w:color="auto"/>
              <w:right w:val="single" w:sz="4" w:space="0" w:color="auto"/>
            </w:tcBorders>
            <w:hideMark/>
          </w:tcPr>
          <w:p w14:paraId="7C93DD69" w14:textId="77777777" w:rsidR="00445C0A" w:rsidRPr="00625324" w:rsidRDefault="00445C0A">
            <w:pPr>
              <w:pStyle w:val="TAH"/>
              <w:rPr>
                <w:lang w:eastAsia="en-US"/>
              </w:rPr>
            </w:pPr>
            <w:r w:rsidRPr="00625324">
              <w:rPr>
                <w:lang w:eastAsia="en-US"/>
              </w:rPr>
              <w:t>EN-DC channel bandwidth combination</w:t>
            </w:r>
          </w:p>
        </w:tc>
        <w:tc>
          <w:tcPr>
            <w:tcW w:w="958" w:type="dxa"/>
            <w:tcBorders>
              <w:top w:val="single" w:sz="4" w:space="0" w:color="auto"/>
              <w:left w:val="single" w:sz="4" w:space="0" w:color="auto"/>
              <w:bottom w:val="single" w:sz="4" w:space="0" w:color="auto"/>
              <w:right w:val="single" w:sz="4" w:space="0" w:color="auto"/>
            </w:tcBorders>
            <w:hideMark/>
          </w:tcPr>
          <w:p w14:paraId="4FA1EDE5" w14:textId="77777777" w:rsidR="00445C0A" w:rsidRPr="00625324" w:rsidRDefault="00445C0A">
            <w:pPr>
              <w:pStyle w:val="TAH"/>
              <w:rPr>
                <w:lang w:eastAsia="en-US"/>
              </w:rPr>
            </w:pPr>
            <w:r w:rsidRPr="00625324">
              <w:rPr>
                <w:lang w:eastAsia="en-US"/>
              </w:rPr>
              <w:t>CC</w:t>
            </w:r>
          </w:p>
        </w:tc>
        <w:tc>
          <w:tcPr>
            <w:tcW w:w="618" w:type="dxa"/>
            <w:tcBorders>
              <w:top w:val="single" w:sz="4" w:space="0" w:color="auto"/>
              <w:left w:val="single" w:sz="4" w:space="0" w:color="auto"/>
              <w:bottom w:val="single" w:sz="4" w:space="0" w:color="auto"/>
              <w:right w:val="single" w:sz="4" w:space="0" w:color="auto"/>
            </w:tcBorders>
            <w:hideMark/>
          </w:tcPr>
          <w:p w14:paraId="123041A3" w14:textId="77777777" w:rsidR="00445C0A" w:rsidRPr="00625324" w:rsidRDefault="00445C0A">
            <w:pPr>
              <w:pStyle w:val="TAH"/>
              <w:rPr>
                <w:lang w:eastAsia="en-US"/>
              </w:rPr>
            </w:pPr>
            <w:r w:rsidRPr="00625324">
              <w:rPr>
                <w:lang w:eastAsia="en-US"/>
              </w:rPr>
              <w:t>Bandwidth [MHz]</w:t>
            </w:r>
          </w:p>
        </w:tc>
        <w:tc>
          <w:tcPr>
            <w:tcW w:w="939" w:type="dxa"/>
            <w:tcBorders>
              <w:top w:val="single" w:sz="4" w:space="0" w:color="auto"/>
              <w:left w:val="single" w:sz="4" w:space="0" w:color="auto"/>
              <w:bottom w:val="single" w:sz="4" w:space="0" w:color="auto"/>
              <w:right w:val="single" w:sz="4" w:space="0" w:color="auto"/>
            </w:tcBorders>
            <w:hideMark/>
          </w:tcPr>
          <w:p w14:paraId="6052BCB7" w14:textId="77777777" w:rsidR="00445C0A" w:rsidRPr="00625324" w:rsidRDefault="00445C0A" w:rsidP="00A12344">
            <w:pPr>
              <w:pStyle w:val="TAH"/>
              <w:rPr>
                <w:i/>
                <w:lang w:eastAsia="en-US"/>
              </w:rPr>
            </w:pPr>
            <w:r w:rsidRPr="00625324">
              <w:rPr>
                <w:i/>
                <w:lang w:eastAsia="en-US"/>
              </w:rPr>
              <w:t>carrierBandwidth</w:t>
            </w:r>
          </w:p>
          <w:p w14:paraId="611EA2A7" w14:textId="77777777" w:rsidR="00445C0A" w:rsidRPr="00625324" w:rsidRDefault="00445C0A">
            <w:pPr>
              <w:pStyle w:val="TAH"/>
              <w:rPr>
                <w:lang w:eastAsia="en-US"/>
              </w:rPr>
            </w:pPr>
            <w:r w:rsidRPr="00625324">
              <w:rPr>
                <w:lang w:eastAsia="en-US"/>
              </w:rPr>
              <w:t>[PRBs]</w:t>
            </w:r>
          </w:p>
        </w:tc>
        <w:tc>
          <w:tcPr>
            <w:tcW w:w="1752" w:type="dxa"/>
            <w:gridSpan w:val="2"/>
            <w:tcBorders>
              <w:top w:val="single" w:sz="4" w:space="0" w:color="auto"/>
              <w:left w:val="single" w:sz="4" w:space="0" w:color="auto"/>
              <w:bottom w:val="single" w:sz="4" w:space="0" w:color="auto"/>
              <w:right w:val="single" w:sz="4" w:space="0" w:color="auto"/>
            </w:tcBorders>
            <w:hideMark/>
          </w:tcPr>
          <w:p w14:paraId="6F52C944" w14:textId="77777777" w:rsidR="00445C0A" w:rsidRPr="00625324" w:rsidRDefault="00445C0A">
            <w:pPr>
              <w:pStyle w:val="TAH"/>
              <w:rPr>
                <w:lang w:eastAsia="en-US"/>
              </w:rPr>
            </w:pPr>
            <w:r w:rsidRPr="00625324">
              <w:rPr>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5600256C" w14:textId="77777777" w:rsidR="00445C0A" w:rsidRPr="00625324" w:rsidRDefault="00445C0A" w:rsidP="00A12344">
            <w:pPr>
              <w:pStyle w:val="TAH"/>
              <w:rPr>
                <w:lang w:eastAsia="en-US"/>
              </w:rPr>
            </w:pPr>
            <w:r w:rsidRPr="00625324">
              <w:rPr>
                <w:lang w:eastAsia="en-US"/>
              </w:rPr>
              <w:t>Carrier centre</w:t>
            </w:r>
          </w:p>
          <w:p w14:paraId="5EA8737A" w14:textId="77777777" w:rsidR="00445C0A" w:rsidRPr="00625324" w:rsidRDefault="00445C0A">
            <w:pPr>
              <w:pStyle w:val="TAH"/>
              <w:rPr>
                <w:lang w:eastAsia="en-US"/>
              </w:rPr>
            </w:pPr>
            <w:r w:rsidRPr="00625324">
              <w:rPr>
                <w:lang w:eastAsia="en-US"/>
              </w:rPr>
              <w:t>[MHz]</w:t>
            </w:r>
          </w:p>
          <w:p w14:paraId="7F6307F4" w14:textId="77777777" w:rsidR="00445C0A" w:rsidRPr="00625324" w:rsidRDefault="00445C0A">
            <w:pPr>
              <w:pStyle w:val="TAH"/>
              <w:rPr>
                <w:lang w:eastAsia="en-US"/>
              </w:rPr>
            </w:pPr>
            <w:r w:rsidRPr="00625324">
              <w:rPr>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1535066B" w14:textId="77777777" w:rsidR="00445C0A" w:rsidRPr="00625324" w:rsidRDefault="00445C0A" w:rsidP="00A12344">
            <w:pPr>
              <w:pStyle w:val="TAH"/>
              <w:rPr>
                <w:lang w:eastAsia="en-US"/>
              </w:rPr>
            </w:pPr>
            <w:r w:rsidRPr="00625324">
              <w:rPr>
                <w:lang w:eastAsia="en-US"/>
              </w:rPr>
              <w:t>Carrier centre</w:t>
            </w:r>
          </w:p>
          <w:p w14:paraId="2E43E434" w14:textId="77777777" w:rsidR="00445C0A" w:rsidRPr="00625324" w:rsidRDefault="00445C0A">
            <w:pPr>
              <w:pStyle w:val="TAH"/>
              <w:rPr>
                <w:lang w:eastAsia="en-US"/>
              </w:rPr>
            </w:pPr>
            <w:r w:rsidRPr="00625324">
              <w:rPr>
                <w:lang w:eastAsia="en-US"/>
              </w:rPr>
              <w:t>[ARFCN]</w:t>
            </w:r>
          </w:p>
        </w:tc>
        <w:tc>
          <w:tcPr>
            <w:tcW w:w="974" w:type="dxa"/>
            <w:tcBorders>
              <w:top w:val="single" w:sz="4" w:space="0" w:color="auto"/>
              <w:left w:val="single" w:sz="4" w:space="0" w:color="auto"/>
              <w:bottom w:val="single" w:sz="4" w:space="0" w:color="auto"/>
              <w:right w:val="single" w:sz="4" w:space="0" w:color="auto"/>
            </w:tcBorders>
            <w:hideMark/>
          </w:tcPr>
          <w:p w14:paraId="7D96749B" w14:textId="77777777" w:rsidR="00445C0A" w:rsidRPr="00625324" w:rsidRDefault="00445C0A">
            <w:pPr>
              <w:pStyle w:val="TAH"/>
              <w:rPr>
                <w:lang w:eastAsia="en-US"/>
              </w:rPr>
            </w:pPr>
            <w:r w:rsidRPr="00625324">
              <w:rPr>
                <w:lang w:eastAsia="en-US"/>
              </w:rPr>
              <w:t>point A</w:t>
            </w:r>
            <w:r w:rsidRPr="00625324">
              <w:rPr>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100456B9" w14:textId="77777777" w:rsidR="00445C0A" w:rsidRPr="00625324" w:rsidRDefault="00445C0A">
            <w:pPr>
              <w:pStyle w:val="TAH"/>
              <w:rPr>
                <w:lang w:eastAsia="en-US"/>
              </w:rPr>
            </w:pPr>
            <w:r w:rsidRPr="00625324">
              <w:rPr>
                <w:i/>
                <w:lang w:eastAsia="en-US"/>
              </w:rPr>
              <w:t>absoluteFrequencyPointA</w:t>
            </w:r>
            <w:r w:rsidRPr="00625324">
              <w:rPr>
                <w:lang w:eastAsia="en-US"/>
              </w:rPr>
              <w:br/>
              <w:t>[ARFCN]</w:t>
            </w:r>
          </w:p>
        </w:tc>
        <w:tc>
          <w:tcPr>
            <w:tcW w:w="709" w:type="dxa"/>
            <w:tcBorders>
              <w:top w:val="single" w:sz="4" w:space="0" w:color="auto"/>
              <w:left w:val="single" w:sz="4" w:space="0" w:color="auto"/>
              <w:bottom w:val="single" w:sz="4" w:space="0" w:color="auto"/>
              <w:right w:val="single" w:sz="4" w:space="0" w:color="auto"/>
            </w:tcBorders>
            <w:hideMark/>
          </w:tcPr>
          <w:p w14:paraId="117FA6CA" w14:textId="77777777" w:rsidR="00445C0A" w:rsidRPr="00625324" w:rsidRDefault="00445C0A" w:rsidP="00A12344">
            <w:pPr>
              <w:pStyle w:val="TAH"/>
              <w:rPr>
                <w:lang w:eastAsia="en-US"/>
              </w:rPr>
            </w:pPr>
            <w:r w:rsidRPr="00625324">
              <w:rPr>
                <w:i/>
                <w:lang w:eastAsia="en-US"/>
              </w:rPr>
              <w:t xml:space="preserve">offsetToCarrier </w:t>
            </w:r>
            <w:r w:rsidRPr="00625324">
              <w:rPr>
                <w:lang w:eastAsia="en-US"/>
              </w:rPr>
              <w:t>[Carrier PRBs]</w:t>
            </w:r>
          </w:p>
        </w:tc>
        <w:tc>
          <w:tcPr>
            <w:tcW w:w="709" w:type="dxa"/>
            <w:tcBorders>
              <w:top w:val="single" w:sz="4" w:space="0" w:color="auto"/>
              <w:left w:val="single" w:sz="4" w:space="0" w:color="auto"/>
              <w:bottom w:val="single" w:sz="4" w:space="0" w:color="auto"/>
              <w:right w:val="single" w:sz="4" w:space="0" w:color="auto"/>
            </w:tcBorders>
            <w:hideMark/>
          </w:tcPr>
          <w:p w14:paraId="692E53F8" w14:textId="77777777" w:rsidR="00445C0A" w:rsidRPr="00625324" w:rsidRDefault="00445C0A" w:rsidP="001F511B">
            <w:pPr>
              <w:pStyle w:val="TAH"/>
              <w:rPr>
                <w:lang w:eastAsia="en-US"/>
              </w:rPr>
            </w:pPr>
            <w:r w:rsidRPr="00625324">
              <w:rPr>
                <w:lang w:eastAsia="en-US"/>
              </w:rPr>
              <w:t>SS block SCS</w:t>
            </w:r>
          </w:p>
          <w:p w14:paraId="315840F7" w14:textId="77777777" w:rsidR="00445C0A" w:rsidRPr="00625324" w:rsidRDefault="00445C0A" w:rsidP="001F511B">
            <w:pPr>
              <w:pStyle w:val="TAH"/>
              <w:rPr>
                <w:i/>
                <w:lang w:eastAsia="en-US"/>
              </w:rPr>
            </w:pPr>
            <w:r w:rsidRPr="00625324">
              <w:rPr>
                <w:lang w:eastAsia="en-US"/>
              </w:rPr>
              <w:t>[kHz]</w:t>
            </w:r>
          </w:p>
        </w:tc>
        <w:tc>
          <w:tcPr>
            <w:tcW w:w="794" w:type="dxa"/>
            <w:tcBorders>
              <w:top w:val="single" w:sz="4" w:space="0" w:color="auto"/>
              <w:left w:val="single" w:sz="4" w:space="0" w:color="auto"/>
              <w:bottom w:val="single" w:sz="4" w:space="0" w:color="auto"/>
              <w:right w:val="single" w:sz="4" w:space="0" w:color="auto"/>
            </w:tcBorders>
            <w:hideMark/>
          </w:tcPr>
          <w:p w14:paraId="21C0FE7A" w14:textId="77777777" w:rsidR="00445C0A" w:rsidRPr="00625324" w:rsidRDefault="00445C0A" w:rsidP="00EF39F7">
            <w:pPr>
              <w:pStyle w:val="TAH"/>
              <w:rPr>
                <w:i/>
                <w:lang w:eastAsia="en-US"/>
              </w:rPr>
            </w:pPr>
            <w:r w:rsidRPr="00625324">
              <w:rPr>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03EF5163" w14:textId="77777777" w:rsidR="00445C0A" w:rsidRPr="00625324" w:rsidRDefault="00445C0A" w:rsidP="001E5B5B">
            <w:pPr>
              <w:pStyle w:val="TAH"/>
              <w:rPr>
                <w:i/>
                <w:lang w:eastAsia="en-US"/>
              </w:rPr>
            </w:pPr>
            <w:r w:rsidRPr="00625324">
              <w:rPr>
                <w:i/>
                <w:lang w:eastAsia="en-US"/>
              </w:rPr>
              <w:t>absoluteFrequencySSB</w:t>
            </w:r>
          </w:p>
          <w:p w14:paraId="0F11E5E2" w14:textId="77777777" w:rsidR="00445C0A" w:rsidRPr="00625324" w:rsidRDefault="00445C0A" w:rsidP="003D1B2C">
            <w:pPr>
              <w:pStyle w:val="TAH"/>
              <w:rPr>
                <w:i/>
                <w:lang w:eastAsia="en-US"/>
              </w:rPr>
            </w:pPr>
            <w:r w:rsidRPr="00625324">
              <w:rPr>
                <w:lang w:eastAsia="en-US"/>
              </w:rPr>
              <w:t>[ARFCN]</w:t>
            </w:r>
          </w:p>
        </w:tc>
      </w:tr>
      <w:tr w:rsidR="002821B3" w:rsidRPr="00625324" w14:paraId="1410D019" w14:textId="77777777"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14:paraId="4E660EC2" w14:textId="77777777" w:rsidR="002821B3" w:rsidRPr="006A5503" w:rsidRDefault="002821B3" w:rsidP="002821B3">
            <w:pPr>
              <w:pStyle w:val="TAC"/>
              <w:rPr>
                <w:lang w:val="sv-SE" w:eastAsia="en-US"/>
              </w:rPr>
            </w:pPr>
            <w:r w:rsidRPr="006A5503">
              <w:rPr>
                <w:lang w:val="sv-SE"/>
              </w:rPr>
              <w:t>E-UTRA: 20MHz + NR: 40MHz</w:t>
            </w:r>
          </w:p>
        </w:tc>
        <w:tc>
          <w:tcPr>
            <w:tcW w:w="958" w:type="dxa"/>
            <w:tcBorders>
              <w:top w:val="single" w:sz="4" w:space="0" w:color="auto"/>
              <w:left w:val="single" w:sz="4" w:space="0" w:color="auto"/>
              <w:bottom w:val="nil"/>
              <w:right w:val="single" w:sz="4" w:space="0" w:color="auto"/>
            </w:tcBorders>
            <w:hideMark/>
          </w:tcPr>
          <w:p w14:paraId="3C5116FF" w14:textId="77777777"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14:paraId="0DEC0B68" w14:textId="77777777" w:rsidR="002821B3" w:rsidRPr="00625324" w:rsidRDefault="002821B3" w:rsidP="002821B3">
            <w:pPr>
              <w:pStyle w:val="TAC"/>
              <w:rPr>
                <w:lang w:eastAsia="en-US"/>
              </w:rPr>
            </w:pPr>
            <w:r w:rsidRPr="00625324">
              <w:t>20</w:t>
            </w:r>
          </w:p>
        </w:tc>
        <w:tc>
          <w:tcPr>
            <w:tcW w:w="939" w:type="dxa"/>
            <w:tcBorders>
              <w:top w:val="single" w:sz="4" w:space="0" w:color="auto"/>
              <w:left w:val="single" w:sz="4" w:space="0" w:color="auto"/>
              <w:bottom w:val="nil"/>
              <w:right w:val="single" w:sz="4" w:space="0" w:color="auto"/>
            </w:tcBorders>
            <w:hideMark/>
          </w:tcPr>
          <w:p w14:paraId="337E554C" w14:textId="77777777" w:rsidR="002821B3" w:rsidRPr="00625324" w:rsidRDefault="002821B3" w:rsidP="002821B3">
            <w:pPr>
              <w:pStyle w:val="TAC"/>
              <w:rPr>
                <w:lang w:eastAsia="en-US"/>
              </w:rPr>
            </w:pPr>
            <w:r w:rsidRPr="00625324">
              <w:t>100</w:t>
            </w:r>
          </w:p>
        </w:tc>
        <w:tc>
          <w:tcPr>
            <w:tcW w:w="1043" w:type="dxa"/>
            <w:tcBorders>
              <w:top w:val="single" w:sz="4" w:space="0" w:color="auto"/>
              <w:left w:val="single" w:sz="4" w:space="0" w:color="auto"/>
              <w:bottom w:val="nil"/>
              <w:right w:val="single" w:sz="4" w:space="0" w:color="auto"/>
            </w:tcBorders>
            <w:hideMark/>
          </w:tcPr>
          <w:p w14:paraId="109B0726" w14:textId="77777777"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14:paraId="266DFBAC" w14:textId="77777777"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14:paraId="645CB82B" w14:textId="77777777" w:rsidR="002821B3" w:rsidRPr="00625324" w:rsidRDefault="002821B3" w:rsidP="002821B3">
            <w:pPr>
              <w:pStyle w:val="TAC"/>
              <w:rPr>
                <w:lang w:eastAsia="en-US"/>
              </w:rPr>
            </w:pPr>
            <w:r w:rsidRPr="00625324">
              <w:t>2506.200</w:t>
            </w:r>
          </w:p>
        </w:tc>
        <w:tc>
          <w:tcPr>
            <w:tcW w:w="992" w:type="dxa"/>
            <w:tcBorders>
              <w:top w:val="single" w:sz="4" w:space="0" w:color="auto"/>
              <w:left w:val="single" w:sz="4" w:space="0" w:color="auto"/>
              <w:bottom w:val="single" w:sz="4" w:space="0" w:color="auto"/>
              <w:right w:val="single" w:sz="4" w:space="0" w:color="auto"/>
            </w:tcBorders>
            <w:hideMark/>
          </w:tcPr>
          <w:p w14:paraId="54123CC9" w14:textId="77777777" w:rsidR="002821B3" w:rsidRPr="00625324" w:rsidRDefault="002821B3" w:rsidP="002821B3">
            <w:pPr>
              <w:pStyle w:val="TAC"/>
              <w:rPr>
                <w:lang w:eastAsia="en-US"/>
              </w:rPr>
            </w:pPr>
            <w:r w:rsidRPr="00625324">
              <w:t>39752</w:t>
            </w:r>
          </w:p>
        </w:tc>
        <w:tc>
          <w:tcPr>
            <w:tcW w:w="974" w:type="dxa"/>
            <w:tcBorders>
              <w:top w:val="single" w:sz="4" w:space="0" w:color="auto"/>
              <w:left w:val="single" w:sz="4" w:space="0" w:color="auto"/>
              <w:bottom w:val="single" w:sz="4" w:space="0" w:color="auto"/>
              <w:right w:val="single" w:sz="4" w:space="0" w:color="auto"/>
            </w:tcBorders>
            <w:hideMark/>
          </w:tcPr>
          <w:p w14:paraId="5AB2CBD3" w14:textId="77777777"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18425192" w14:textId="77777777"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43400171" w14:textId="77777777"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14:paraId="098416C2" w14:textId="77777777"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14:paraId="2B69C7A0" w14:textId="77777777"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141C12FA" w14:textId="77777777" w:rsidR="002821B3" w:rsidRPr="00625324" w:rsidRDefault="002821B3" w:rsidP="002821B3">
            <w:pPr>
              <w:pStyle w:val="TAC"/>
            </w:pPr>
            <w:r w:rsidRPr="00625324">
              <w:t>-</w:t>
            </w:r>
          </w:p>
        </w:tc>
      </w:tr>
      <w:tr w:rsidR="002821B3" w:rsidRPr="00625324" w14:paraId="01DD116F" w14:textId="77777777"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40C094D" w14:textId="77777777"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14:paraId="3CCDADFB" w14:textId="77777777"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14:paraId="39985C50" w14:textId="77777777"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14:paraId="251A32A5" w14:textId="77777777"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14:paraId="7915A5A6" w14:textId="77777777"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14:paraId="4E80DCF8" w14:textId="77777777"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14:paraId="40AA061D" w14:textId="77777777" w:rsidR="002821B3" w:rsidRPr="00625324" w:rsidRDefault="002821B3" w:rsidP="002821B3">
            <w:pPr>
              <w:pStyle w:val="TAC"/>
              <w:rPr>
                <w:lang w:eastAsia="en-US"/>
              </w:rPr>
            </w:pPr>
            <w:r w:rsidRPr="00625324">
              <w:t>2613.000</w:t>
            </w:r>
          </w:p>
        </w:tc>
        <w:tc>
          <w:tcPr>
            <w:tcW w:w="992" w:type="dxa"/>
            <w:tcBorders>
              <w:top w:val="single" w:sz="4" w:space="0" w:color="auto"/>
              <w:left w:val="single" w:sz="4" w:space="0" w:color="auto"/>
              <w:bottom w:val="single" w:sz="4" w:space="0" w:color="auto"/>
              <w:right w:val="single" w:sz="4" w:space="0" w:color="auto"/>
            </w:tcBorders>
            <w:hideMark/>
          </w:tcPr>
          <w:p w14:paraId="55B94F37" w14:textId="77777777" w:rsidR="002821B3" w:rsidRPr="00625324" w:rsidRDefault="002821B3" w:rsidP="002821B3">
            <w:pPr>
              <w:pStyle w:val="TAC"/>
              <w:rPr>
                <w:lang w:eastAsia="en-US"/>
              </w:rPr>
            </w:pPr>
            <w:r w:rsidRPr="00625324">
              <w:t>40820</w:t>
            </w:r>
          </w:p>
        </w:tc>
        <w:tc>
          <w:tcPr>
            <w:tcW w:w="974" w:type="dxa"/>
            <w:tcBorders>
              <w:top w:val="single" w:sz="4" w:space="0" w:color="auto"/>
              <w:left w:val="single" w:sz="4" w:space="0" w:color="auto"/>
              <w:bottom w:val="single" w:sz="4" w:space="0" w:color="auto"/>
              <w:right w:val="single" w:sz="4" w:space="0" w:color="auto"/>
            </w:tcBorders>
            <w:hideMark/>
          </w:tcPr>
          <w:p w14:paraId="4120D22A" w14:textId="77777777"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232B5F4A" w14:textId="77777777"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51F35F0A" w14:textId="77777777"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14:paraId="0091F594" w14:textId="77777777"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14:paraId="7A86D44D" w14:textId="77777777"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218B8E41" w14:textId="77777777" w:rsidR="002821B3" w:rsidRPr="00625324" w:rsidRDefault="002821B3" w:rsidP="002821B3">
            <w:pPr>
              <w:pStyle w:val="TAC"/>
            </w:pPr>
            <w:r w:rsidRPr="00625324">
              <w:t>-</w:t>
            </w:r>
          </w:p>
        </w:tc>
      </w:tr>
      <w:tr w:rsidR="002821B3" w:rsidRPr="00625324" w14:paraId="738C5C08" w14:textId="77777777"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8F27D2F" w14:textId="77777777"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29B92DD9" w14:textId="77777777"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14:paraId="4020AA09" w14:textId="77777777"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14:paraId="4027EAB2" w14:textId="77777777"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14:paraId="566376D2" w14:textId="77777777"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40D22D0E" w14:textId="77777777"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14:paraId="5A1758F6" w14:textId="77777777" w:rsidR="002821B3" w:rsidRPr="00625324" w:rsidRDefault="002821B3" w:rsidP="002821B3">
            <w:pPr>
              <w:pStyle w:val="TAC"/>
              <w:rPr>
                <w:lang w:eastAsia="en-US"/>
              </w:rPr>
            </w:pPr>
            <w:r w:rsidRPr="00625324">
              <w:t>2679.900</w:t>
            </w:r>
          </w:p>
        </w:tc>
        <w:tc>
          <w:tcPr>
            <w:tcW w:w="992" w:type="dxa"/>
            <w:tcBorders>
              <w:top w:val="single" w:sz="4" w:space="0" w:color="auto"/>
              <w:left w:val="single" w:sz="4" w:space="0" w:color="auto"/>
              <w:bottom w:val="single" w:sz="4" w:space="0" w:color="auto"/>
              <w:right w:val="single" w:sz="4" w:space="0" w:color="auto"/>
            </w:tcBorders>
            <w:hideMark/>
          </w:tcPr>
          <w:p w14:paraId="4CBCBE44" w14:textId="77777777" w:rsidR="002821B3" w:rsidRPr="00625324" w:rsidRDefault="002821B3" w:rsidP="002821B3">
            <w:pPr>
              <w:pStyle w:val="TAC"/>
              <w:rPr>
                <w:lang w:eastAsia="en-US"/>
              </w:rPr>
            </w:pPr>
            <w:r w:rsidRPr="00625324">
              <w:t>41489</w:t>
            </w:r>
          </w:p>
        </w:tc>
        <w:tc>
          <w:tcPr>
            <w:tcW w:w="974" w:type="dxa"/>
            <w:tcBorders>
              <w:top w:val="single" w:sz="4" w:space="0" w:color="auto"/>
              <w:left w:val="single" w:sz="4" w:space="0" w:color="auto"/>
              <w:bottom w:val="single" w:sz="4" w:space="0" w:color="auto"/>
              <w:right w:val="single" w:sz="4" w:space="0" w:color="auto"/>
            </w:tcBorders>
            <w:hideMark/>
          </w:tcPr>
          <w:p w14:paraId="7FDC1BED" w14:textId="77777777"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3A286283" w14:textId="77777777"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3A58088B" w14:textId="77777777"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14:paraId="5E4C84E0" w14:textId="77777777"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14:paraId="3892710C" w14:textId="77777777"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6507B3DF" w14:textId="77777777" w:rsidR="002821B3" w:rsidRPr="00625324" w:rsidRDefault="002821B3" w:rsidP="002821B3">
            <w:pPr>
              <w:pStyle w:val="TAC"/>
            </w:pPr>
            <w:r w:rsidRPr="00625324">
              <w:t>-</w:t>
            </w:r>
          </w:p>
        </w:tc>
      </w:tr>
      <w:tr w:rsidR="00717A90" w:rsidRPr="00625324" w14:paraId="295AFF6D" w14:textId="77777777" w:rsidTr="008147A4">
        <w:trPr>
          <w:jc w:val="center"/>
          <w:ins w:id="23885" w:author="Ericsson user" w:date="2021-05-06T10:10:00Z"/>
        </w:trPr>
        <w:tc>
          <w:tcPr>
            <w:tcW w:w="1134" w:type="dxa"/>
            <w:vMerge/>
            <w:tcBorders>
              <w:top w:val="single" w:sz="4" w:space="0" w:color="auto"/>
              <w:left w:val="single" w:sz="4" w:space="0" w:color="auto"/>
              <w:bottom w:val="single" w:sz="4" w:space="0" w:color="auto"/>
              <w:right w:val="single" w:sz="4" w:space="0" w:color="auto"/>
            </w:tcBorders>
            <w:vAlign w:val="center"/>
          </w:tcPr>
          <w:p w14:paraId="5FB0FF88" w14:textId="77777777" w:rsidR="00717A90" w:rsidRPr="00625324" w:rsidRDefault="00717A90" w:rsidP="002821B3">
            <w:pPr>
              <w:overflowPunct/>
              <w:autoSpaceDE/>
              <w:autoSpaceDN/>
              <w:adjustRightInd/>
              <w:spacing w:after="0"/>
              <w:rPr>
                <w:ins w:id="23886" w:author="Ericsson user" w:date="2021-05-06T10:10: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2AD786CC" w14:textId="73BE641B" w:rsidR="005173A1" w:rsidRPr="005173A1" w:rsidRDefault="005173A1" w:rsidP="005173A1">
            <w:pPr>
              <w:pStyle w:val="TAC"/>
              <w:rPr>
                <w:ins w:id="23887" w:author="Ericsson user" w:date="2021-05-06T10:10:00Z"/>
              </w:rPr>
            </w:pPr>
            <w:ins w:id="23888" w:author="Ericsson user" w:date="2021-05-06T10:12:00Z">
              <w:r>
                <w:t>Channel spacing E-UTRA CC1- NR CC1=30 MHz (Note 2)</w:t>
              </w:r>
            </w:ins>
          </w:p>
        </w:tc>
      </w:tr>
      <w:tr w:rsidR="002821B3" w:rsidRPr="00625324" w14:paraId="7CD42C3D" w14:textId="77777777"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6AB39FEE" w14:textId="77777777"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080B6593" w14:textId="77777777"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14:paraId="38447266" w14:textId="77777777" w:rsidR="002821B3" w:rsidRPr="00625324" w:rsidRDefault="002821B3" w:rsidP="002821B3">
            <w:pPr>
              <w:pStyle w:val="TAC"/>
              <w:rPr>
                <w:lang w:eastAsia="en-US"/>
              </w:rPr>
            </w:pPr>
            <w:r w:rsidRPr="00625324">
              <w:t>40</w:t>
            </w:r>
          </w:p>
        </w:tc>
        <w:tc>
          <w:tcPr>
            <w:tcW w:w="939" w:type="dxa"/>
            <w:tcBorders>
              <w:top w:val="single" w:sz="4" w:space="0" w:color="auto"/>
              <w:left w:val="single" w:sz="4" w:space="0" w:color="auto"/>
              <w:bottom w:val="nil"/>
              <w:right w:val="single" w:sz="4" w:space="0" w:color="auto"/>
            </w:tcBorders>
            <w:hideMark/>
          </w:tcPr>
          <w:p w14:paraId="34E57D29" w14:textId="77777777" w:rsidR="002821B3" w:rsidRPr="00625324" w:rsidRDefault="002821B3" w:rsidP="002821B3">
            <w:pPr>
              <w:pStyle w:val="TAC"/>
              <w:rPr>
                <w:lang w:eastAsia="en-US"/>
              </w:rPr>
            </w:pPr>
            <w:r w:rsidRPr="00625324">
              <w:t>51</w:t>
            </w:r>
          </w:p>
        </w:tc>
        <w:tc>
          <w:tcPr>
            <w:tcW w:w="1043" w:type="dxa"/>
            <w:tcBorders>
              <w:top w:val="single" w:sz="4" w:space="0" w:color="auto"/>
              <w:left w:val="single" w:sz="4" w:space="0" w:color="auto"/>
              <w:bottom w:val="nil"/>
              <w:right w:val="single" w:sz="4" w:space="0" w:color="auto"/>
            </w:tcBorders>
            <w:hideMark/>
          </w:tcPr>
          <w:p w14:paraId="62FF5A05" w14:textId="77777777"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14:paraId="792D60A2" w14:textId="77777777"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14:paraId="5CE1197E" w14:textId="77777777" w:rsidR="002821B3" w:rsidRPr="00625324" w:rsidRDefault="002821B3" w:rsidP="002821B3">
            <w:pPr>
              <w:pStyle w:val="TAC"/>
              <w:rPr>
                <w:lang w:eastAsia="en-US"/>
              </w:rPr>
            </w:pPr>
            <w:r w:rsidRPr="00625324">
              <w:t>2536.200</w:t>
            </w:r>
          </w:p>
        </w:tc>
        <w:tc>
          <w:tcPr>
            <w:tcW w:w="992" w:type="dxa"/>
            <w:tcBorders>
              <w:top w:val="single" w:sz="4" w:space="0" w:color="auto"/>
              <w:left w:val="single" w:sz="4" w:space="0" w:color="auto"/>
              <w:bottom w:val="single" w:sz="4" w:space="0" w:color="auto"/>
              <w:right w:val="single" w:sz="4" w:space="0" w:color="auto"/>
            </w:tcBorders>
            <w:hideMark/>
          </w:tcPr>
          <w:p w14:paraId="429BCD51" w14:textId="77777777" w:rsidR="002821B3" w:rsidRPr="00625324" w:rsidRDefault="002821B3" w:rsidP="002821B3">
            <w:pPr>
              <w:pStyle w:val="TAC"/>
              <w:rPr>
                <w:lang w:eastAsia="en-US"/>
              </w:rPr>
            </w:pPr>
            <w:r w:rsidRPr="00625324">
              <w:t>507240</w:t>
            </w:r>
          </w:p>
        </w:tc>
        <w:tc>
          <w:tcPr>
            <w:tcW w:w="974" w:type="dxa"/>
            <w:tcBorders>
              <w:top w:val="single" w:sz="4" w:space="0" w:color="auto"/>
              <w:left w:val="single" w:sz="4" w:space="0" w:color="auto"/>
              <w:bottom w:val="single" w:sz="4" w:space="0" w:color="auto"/>
              <w:right w:val="single" w:sz="4" w:space="0" w:color="auto"/>
            </w:tcBorders>
            <w:hideMark/>
          </w:tcPr>
          <w:p w14:paraId="6E206E65" w14:textId="77777777" w:rsidR="002821B3" w:rsidRPr="00625324" w:rsidRDefault="002821B3" w:rsidP="002821B3">
            <w:pPr>
              <w:pStyle w:val="TAC"/>
              <w:rPr>
                <w:lang w:eastAsia="en-US"/>
              </w:rPr>
            </w:pPr>
            <w:r w:rsidRPr="00625324">
              <w:t>2517.84</w:t>
            </w:r>
          </w:p>
        </w:tc>
        <w:tc>
          <w:tcPr>
            <w:tcW w:w="992" w:type="dxa"/>
            <w:tcBorders>
              <w:top w:val="single" w:sz="4" w:space="0" w:color="auto"/>
              <w:left w:val="single" w:sz="4" w:space="0" w:color="auto"/>
              <w:bottom w:val="single" w:sz="4" w:space="0" w:color="auto"/>
              <w:right w:val="single" w:sz="4" w:space="0" w:color="auto"/>
            </w:tcBorders>
            <w:hideMark/>
          </w:tcPr>
          <w:p w14:paraId="6D380DF4" w14:textId="77777777" w:rsidR="002821B3" w:rsidRPr="00625324" w:rsidRDefault="002821B3" w:rsidP="002821B3">
            <w:pPr>
              <w:pStyle w:val="TAC"/>
              <w:rPr>
                <w:lang w:eastAsia="en-US"/>
              </w:rPr>
            </w:pPr>
            <w:r w:rsidRPr="00625324">
              <w:t>503568</w:t>
            </w:r>
          </w:p>
        </w:tc>
        <w:tc>
          <w:tcPr>
            <w:tcW w:w="709" w:type="dxa"/>
            <w:tcBorders>
              <w:top w:val="single" w:sz="4" w:space="0" w:color="auto"/>
              <w:left w:val="single" w:sz="4" w:space="0" w:color="auto"/>
              <w:bottom w:val="single" w:sz="4" w:space="0" w:color="auto"/>
              <w:right w:val="single" w:sz="4" w:space="0" w:color="auto"/>
            </w:tcBorders>
            <w:hideMark/>
          </w:tcPr>
          <w:p w14:paraId="1A7C2DD3" w14:textId="77777777"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14:paraId="28F6A596" w14:textId="77777777"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14:paraId="193B2C3C" w14:textId="77777777"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0E1CAAE1" w14:textId="77777777" w:rsidR="002821B3" w:rsidRPr="00625324" w:rsidRDefault="002821B3" w:rsidP="002821B3">
            <w:pPr>
              <w:pStyle w:val="TAC"/>
            </w:pPr>
            <w:r w:rsidRPr="00625324">
              <w:rPr>
                <w:rFonts w:cs="Arial"/>
                <w:color w:val="000000"/>
                <w:szCs w:val="18"/>
              </w:rPr>
              <w:t>503928</w:t>
            </w:r>
          </w:p>
        </w:tc>
      </w:tr>
      <w:tr w:rsidR="002821B3" w:rsidRPr="00625324" w14:paraId="05198AA2" w14:textId="77777777"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2B20A55" w14:textId="77777777"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14:paraId="3343478E" w14:textId="77777777"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14:paraId="371CE2FC" w14:textId="77777777"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14:paraId="6A3CB390" w14:textId="77777777"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14:paraId="35C1893C" w14:textId="77777777"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14:paraId="5CBA882E" w14:textId="77777777"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14:paraId="7B072E30" w14:textId="77777777" w:rsidR="002821B3" w:rsidRPr="00625324" w:rsidRDefault="002821B3" w:rsidP="002821B3">
            <w:pPr>
              <w:pStyle w:val="TAC"/>
              <w:rPr>
                <w:lang w:eastAsia="en-US"/>
              </w:rPr>
            </w:pPr>
            <w:r w:rsidRPr="00625324">
              <w:t>2583.000</w:t>
            </w:r>
          </w:p>
        </w:tc>
        <w:tc>
          <w:tcPr>
            <w:tcW w:w="992" w:type="dxa"/>
            <w:tcBorders>
              <w:top w:val="single" w:sz="4" w:space="0" w:color="auto"/>
              <w:left w:val="single" w:sz="4" w:space="0" w:color="auto"/>
              <w:bottom w:val="single" w:sz="4" w:space="0" w:color="auto"/>
              <w:right w:val="single" w:sz="4" w:space="0" w:color="auto"/>
            </w:tcBorders>
            <w:hideMark/>
          </w:tcPr>
          <w:p w14:paraId="5D83F3B4" w14:textId="77777777" w:rsidR="002821B3" w:rsidRPr="00625324" w:rsidRDefault="002821B3" w:rsidP="002821B3">
            <w:pPr>
              <w:pStyle w:val="TAC"/>
              <w:rPr>
                <w:lang w:eastAsia="en-US"/>
              </w:rPr>
            </w:pPr>
            <w:r w:rsidRPr="00625324">
              <w:t>516600</w:t>
            </w:r>
          </w:p>
        </w:tc>
        <w:tc>
          <w:tcPr>
            <w:tcW w:w="974" w:type="dxa"/>
            <w:tcBorders>
              <w:top w:val="single" w:sz="4" w:space="0" w:color="auto"/>
              <w:left w:val="single" w:sz="4" w:space="0" w:color="auto"/>
              <w:bottom w:val="single" w:sz="4" w:space="0" w:color="auto"/>
              <w:right w:val="single" w:sz="4" w:space="0" w:color="auto"/>
            </w:tcBorders>
            <w:hideMark/>
          </w:tcPr>
          <w:p w14:paraId="2A291B6E" w14:textId="77777777" w:rsidR="002821B3" w:rsidRPr="00625324" w:rsidRDefault="002821B3" w:rsidP="002821B3">
            <w:pPr>
              <w:pStyle w:val="TAC"/>
              <w:rPr>
                <w:lang w:eastAsia="en-US"/>
              </w:rPr>
            </w:pPr>
            <w:r w:rsidRPr="00625324">
              <w:t>2491.2</w:t>
            </w:r>
          </w:p>
        </w:tc>
        <w:tc>
          <w:tcPr>
            <w:tcW w:w="992" w:type="dxa"/>
            <w:tcBorders>
              <w:top w:val="single" w:sz="4" w:space="0" w:color="auto"/>
              <w:left w:val="single" w:sz="4" w:space="0" w:color="auto"/>
              <w:bottom w:val="single" w:sz="4" w:space="0" w:color="auto"/>
              <w:right w:val="single" w:sz="4" w:space="0" w:color="auto"/>
            </w:tcBorders>
            <w:hideMark/>
          </w:tcPr>
          <w:p w14:paraId="060E190A" w14:textId="77777777" w:rsidR="002821B3" w:rsidRPr="00625324" w:rsidRDefault="002821B3" w:rsidP="002821B3">
            <w:pPr>
              <w:pStyle w:val="TAC"/>
              <w:rPr>
                <w:lang w:eastAsia="en-US"/>
              </w:rPr>
            </w:pPr>
            <w:r w:rsidRPr="00625324">
              <w:t>498240</w:t>
            </w:r>
          </w:p>
        </w:tc>
        <w:tc>
          <w:tcPr>
            <w:tcW w:w="709" w:type="dxa"/>
            <w:tcBorders>
              <w:top w:val="single" w:sz="4" w:space="0" w:color="auto"/>
              <w:left w:val="single" w:sz="4" w:space="0" w:color="auto"/>
              <w:bottom w:val="single" w:sz="4" w:space="0" w:color="auto"/>
              <w:right w:val="single" w:sz="4" w:space="0" w:color="auto"/>
            </w:tcBorders>
            <w:hideMark/>
          </w:tcPr>
          <w:p w14:paraId="65E35272" w14:textId="77777777"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14:paraId="5CDED9FF" w14:textId="77777777"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6C5DEBC4" w14:textId="77777777"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6A2AC020" w14:textId="77777777" w:rsidR="002821B3" w:rsidRPr="00625324" w:rsidRDefault="002821B3" w:rsidP="002821B3">
            <w:pPr>
              <w:pStyle w:val="TAC"/>
            </w:pPr>
            <w:r w:rsidRPr="00625324">
              <w:rPr>
                <w:rFonts w:cs="Arial"/>
                <w:color w:val="000000"/>
                <w:szCs w:val="18"/>
              </w:rPr>
              <w:t>513288</w:t>
            </w:r>
          </w:p>
        </w:tc>
      </w:tr>
      <w:tr w:rsidR="002821B3" w:rsidRPr="00625324" w14:paraId="312AB4B2" w14:textId="77777777"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FE817C2" w14:textId="77777777"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45E43C14" w14:textId="77777777"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14:paraId="5FE1937F" w14:textId="77777777"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14:paraId="6BE44CDF" w14:textId="77777777"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14:paraId="3065E9C5" w14:textId="77777777"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50C5EDA0" w14:textId="77777777"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14:paraId="543A02C4" w14:textId="77777777" w:rsidR="002821B3" w:rsidRPr="00625324" w:rsidRDefault="002821B3" w:rsidP="002821B3">
            <w:pPr>
              <w:pStyle w:val="TAC"/>
              <w:rPr>
                <w:lang w:eastAsia="en-US"/>
              </w:rPr>
            </w:pPr>
            <w:r w:rsidRPr="00625324">
              <w:t>2649.900</w:t>
            </w:r>
          </w:p>
        </w:tc>
        <w:tc>
          <w:tcPr>
            <w:tcW w:w="992" w:type="dxa"/>
            <w:tcBorders>
              <w:top w:val="single" w:sz="4" w:space="0" w:color="auto"/>
              <w:left w:val="single" w:sz="4" w:space="0" w:color="auto"/>
              <w:bottom w:val="single" w:sz="4" w:space="0" w:color="auto"/>
              <w:right w:val="single" w:sz="4" w:space="0" w:color="auto"/>
            </w:tcBorders>
            <w:hideMark/>
          </w:tcPr>
          <w:p w14:paraId="50890BC5" w14:textId="77777777" w:rsidR="002821B3" w:rsidRPr="00625324" w:rsidRDefault="002821B3" w:rsidP="002821B3">
            <w:pPr>
              <w:pStyle w:val="TAC"/>
              <w:rPr>
                <w:lang w:eastAsia="en-US"/>
              </w:rPr>
            </w:pPr>
            <w:r w:rsidRPr="00625324">
              <w:t>529980</w:t>
            </w:r>
          </w:p>
        </w:tc>
        <w:tc>
          <w:tcPr>
            <w:tcW w:w="974" w:type="dxa"/>
            <w:tcBorders>
              <w:top w:val="single" w:sz="4" w:space="0" w:color="auto"/>
              <w:left w:val="single" w:sz="4" w:space="0" w:color="auto"/>
              <w:bottom w:val="single" w:sz="4" w:space="0" w:color="auto"/>
              <w:right w:val="single" w:sz="4" w:space="0" w:color="auto"/>
            </w:tcBorders>
            <w:hideMark/>
          </w:tcPr>
          <w:p w14:paraId="349553FE" w14:textId="77777777" w:rsidR="002821B3" w:rsidRPr="00625324" w:rsidRDefault="002821B3" w:rsidP="002821B3">
            <w:pPr>
              <w:pStyle w:val="TAC"/>
              <w:rPr>
                <w:lang w:eastAsia="en-US"/>
              </w:rPr>
            </w:pPr>
            <w:r w:rsidRPr="00625324">
              <w:t>2268.66</w:t>
            </w:r>
          </w:p>
        </w:tc>
        <w:tc>
          <w:tcPr>
            <w:tcW w:w="992" w:type="dxa"/>
            <w:tcBorders>
              <w:top w:val="single" w:sz="4" w:space="0" w:color="auto"/>
              <w:left w:val="single" w:sz="4" w:space="0" w:color="auto"/>
              <w:bottom w:val="single" w:sz="4" w:space="0" w:color="auto"/>
              <w:right w:val="single" w:sz="4" w:space="0" w:color="auto"/>
            </w:tcBorders>
            <w:hideMark/>
          </w:tcPr>
          <w:p w14:paraId="5FC3FF6E" w14:textId="77777777" w:rsidR="002821B3" w:rsidRPr="00625324" w:rsidRDefault="002821B3" w:rsidP="002821B3">
            <w:pPr>
              <w:pStyle w:val="TAC"/>
              <w:rPr>
                <w:lang w:eastAsia="en-US"/>
              </w:rPr>
            </w:pPr>
            <w:r w:rsidRPr="00625324">
              <w:t>453732</w:t>
            </w:r>
          </w:p>
        </w:tc>
        <w:tc>
          <w:tcPr>
            <w:tcW w:w="709" w:type="dxa"/>
            <w:tcBorders>
              <w:top w:val="single" w:sz="4" w:space="0" w:color="auto"/>
              <w:left w:val="single" w:sz="4" w:space="0" w:color="auto"/>
              <w:bottom w:val="single" w:sz="4" w:space="0" w:color="auto"/>
              <w:right w:val="single" w:sz="4" w:space="0" w:color="auto"/>
            </w:tcBorders>
            <w:hideMark/>
          </w:tcPr>
          <w:p w14:paraId="7D2AF5B9" w14:textId="77777777"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14:paraId="7421C772" w14:textId="77777777"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4EED4963" w14:textId="77777777"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0025473E" w14:textId="77777777" w:rsidR="002821B3" w:rsidRPr="00625324" w:rsidRDefault="002821B3" w:rsidP="002821B3">
            <w:pPr>
              <w:pStyle w:val="TAC"/>
            </w:pPr>
            <w:r w:rsidRPr="00625324">
              <w:rPr>
                <w:rFonts w:cs="Arial"/>
                <w:color w:val="000000"/>
                <w:szCs w:val="18"/>
              </w:rPr>
              <w:t>526668</w:t>
            </w:r>
          </w:p>
        </w:tc>
      </w:tr>
      <w:tr w:rsidR="002821B3" w:rsidRPr="00625324" w14:paraId="5FE63F66" w14:textId="77777777"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14:paraId="4E62D9B8" w14:textId="77777777" w:rsidR="002821B3" w:rsidRPr="006A5503" w:rsidRDefault="002821B3" w:rsidP="002821B3">
            <w:pPr>
              <w:pStyle w:val="TAC"/>
              <w:rPr>
                <w:lang w:val="sv-SE" w:eastAsia="en-US"/>
              </w:rPr>
            </w:pPr>
            <w:r w:rsidRPr="006A5503">
              <w:rPr>
                <w:lang w:val="sv-SE"/>
              </w:rPr>
              <w:t>E-UTRA: 20MHz + NR: 60MHz</w:t>
            </w:r>
          </w:p>
        </w:tc>
        <w:tc>
          <w:tcPr>
            <w:tcW w:w="958" w:type="dxa"/>
            <w:tcBorders>
              <w:top w:val="single" w:sz="4" w:space="0" w:color="auto"/>
              <w:left w:val="single" w:sz="4" w:space="0" w:color="auto"/>
              <w:bottom w:val="nil"/>
              <w:right w:val="single" w:sz="4" w:space="0" w:color="auto"/>
            </w:tcBorders>
            <w:hideMark/>
          </w:tcPr>
          <w:p w14:paraId="414753E4" w14:textId="77777777"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14:paraId="686A28D1" w14:textId="77777777" w:rsidR="002821B3" w:rsidRPr="00625324" w:rsidRDefault="002821B3" w:rsidP="002821B3">
            <w:pPr>
              <w:pStyle w:val="TAC"/>
              <w:rPr>
                <w:lang w:eastAsia="en-US"/>
              </w:rPr>
            </w:pPr>
            <w:r w:rsidRPr="00625324">
              <w:t>20</w:t>
            </w:r>
          </w:p>
        </w:tc>
        <w:tc>
          <w:tcPr>
            <w:tcW w:w="939" w:type="dxa"/>
            <w:tcBorders>
              <w:top w:val="single" w:sz="4" w:space="0" w:color="auto"/>
              <w:left w:val="single" w:sz="4" w:space="0" w:color="auto"/>
              <w:bottom w:val="nil"/>
              <w:right w:val="single" w:sz="4" w:space="0" w:color="auto"/>
            </w:tcBorders>
            <w:hideMark/>
          </w:tcPr>
          <w:p w14:paraId="4BACD5B5" w14:textId="77777777" w:rsidR="002821B3" w:rsidRPr="00625324" w:rsidRDefault="002821B3" w:rsidP="002821B3">
            <w:pPr>
              <w:pStyle w:val="TAC"/>
              <w:rPr>
                <w:lang w:eastAsia="en-US"/>
              </w:rPr>
            </w:pPr>
            <w:r w:rsidRPr="00625324">
              <w:t>100</w:t>
            </w:r>
          </w:p>
        </w:tc>
        <w:tc>
          <w:tcPr>
            <w:tcW w:w="1043" w:type="dxa"/>
            <w:tcBorders>
              <w:top w:val="single" w:sz="4" w:space="0" w:color="auto"/>
              <w:left w:val="single" w:sz="4" w:space="0" w:color="auto"/>
              <w:bottom w:val="nil"/>
              <w:right w:val="single" w:sz="4" w:space="0" w:color="auto"/>
            </w:tcBorders>
            <w:hideMark/>
          </w:tcPr>
          <w:p w14:paraId="408F5D4A" w14:textId="77777777"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14:paraId="56FAC63C" w14:textId="77777777"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14:paraId="6D93CA47" w14:textId="77777777" w:rsidR="002821B3" w:rsidRPr="00625324" w:rsidRDefault="002821B3" w:rsidP="002821B3">
            <w:pPr>
              <w:pStyle w:val="TAC"/>
              <w:rPr>
                <w:lang w:eastAsia="en-US"/>
              </w:rPr>
            </w:pPr>
            <w:r w:rsidRPr="00625324">
              <w:t>2506.200</w:t>
            </w:r>
          </w:p>
        </w:tc>
        <w:tc>
          <w:tcPr>
            <w:tcW w:w="992" w:type="dxa"/>
            <w:tcBorders>
              <w:top w:val="single" w:sz="4" w:space="0" w:color="auto"/>
              <w:left w:val="single" w:sz="4" w:space="0" w:color="auto"/>
              <w:bottom w:val="single" w:sz="4" w:space="0" w:color="auto"/>
              <w:right w:val="single" w:sz="4" w:space="0" w:color="auto"/>
            </w:tcBorders>
            <w:hideMark/>
          </w:tcPr>
          <w:p w14:paraId="59C407DE" w14:textId="77777777" w:rsidR="002821B3" w:rsidRPr="00625324" w:rsidRDefault="002821B3" w:rsidP="002821B3">
            <w:pPr>
              <w:pStyle w:val="TAC"/>
              <w:rPr>
                <w:lang w:eastAsia="en-US"/>
              </w:rPr>
            </w:pPr>
            <w:r w:rsidRPr="00625324">
              <w:t>39752</w:t>
            </w:r>
          </w:p>
        </w:tc>
        <w:tc>
          <w:tcPr>
            <w:tcW w:w="974" w:type="dxa"/>
            <w:tcBorders>
              <w:top w:val="single" w:sz="4" w:space="0" w:color="auto"/>
              <w:left w:val="single" w:sz="4" w:space="0" w:color="auto"/>
              <w:bottom w:val="single" w:sz="4" w:space="0" w:color="auto"/>
              <w:right w:val="single" w:sz="4" w:space="0" w:color="auto"/>
            </w:tcBorders>
            <w:hideMark/>
          </w:tcPr>
          <w:p w14:paraId="506EB613" w14:textId="77777777"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424BDC5B" w14:textId="77777777"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735166A6" w14:textId="77777777"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14:paraId="14DBD51C" w14:textId="77777777"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14:paraId="508B4EBD" w14:textId="77777777"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0B589203" w14:textId="77777777" w:rsidR="002821B3" w:rsidRPr="00625324" w:rsidRDefault="002821B3" w:rsidP="002821B3">
            <w:pPr>
              <w:pStyle w:val="TAC"/>
            </w:pPr>
            <w:r w:rsidRPr="00625324">
              <w:t>-</w:t>
            </w:r>
          </w:p>
        </w:tc>
      </w:tr>
      <w:tr w:rsidR="002821B3" w:rsidRPr="00625324" w14:paraId="7896ABA2" w14:textId="77777777"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F1B22BE" w14:textId="77777777"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14:paraId="6F10A212" w14:textId="77777777"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14:paraId="6C267E94" w14:textId="77777777"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14:paraId="1BD2DF4A" w14:textId="77777777"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14:paraId="03CCE68A" w14:textId="77777777"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14:paraId="66B4E8A3" w14:textId="77777777"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14:paraId="454DB15F" w14:textId="77777777" w:rsidR="002821B3" w:rsidRPr="00625324" w:rsidRDefault="002821B3" w:rsidP="002821B3">
            <w:pPr>
              <w:pStyle w:val="TAC"/>
              <w:rPr>
                <w:lang w:eastAsia="en-US"/>
              </w:rPr>
            </w:pPr>
            <w:r w:rsidRPr="00625324">
              <w:t>2622.900</w:t>
            </w:r>
          </w:p>
        </w:tc>
        <w:tc>
          <w:tcPr>
            <w:tcW w:w="992" w:type="dxa"/>
            <w:tcBorders>
              <w:top w:val="single" w:sz="4" w:space="0" w:color="auto"/>
              <w:left w:val="single" w:sz="4" w:space="0" w:color="auto"/>
              <w:bottom w:val="single" w:sz="4" w:space="0" w:color="auto"/>
              <w:right w:val="single" w:sz="4" w:space="0" w:color="auto"/>
            </w:tcBorders>
            <w:hideMark/>
          </w:tcPr>
          <w:p w14:paraId="509A6287" w14:textId="77777777" w:rsidR="002821B3" w:rsidRPr="00625324" w:rsidRDefault="002821B3" w:rsidP="002821B3">
            <w:pPr>
              <w:pStyle w:val="TAC"/>
              <w:rPr>
                <w:lang w:eastAsia="en-US"/>
              </w:rPr>
            </w:pPr>
            <w:r w:rsidRPr="00625324">
              <w:t>40919</w:t>
            </w:r>
          </w:p>
        </w:tc>
        <w:tc>
          <w:tcPr>
            <w:tcW w:w="974" w:type="dxa"/>
            <w:tcBorders>
              <w:top w:val="single" w:sz="4" w:space="0" w:color="auto"/>
              <w:left w:val="single" w:sz="4" w:space="0" w:color="auto"/>
              <w:bottom w:val="single" w:sz="4" w:space="0" w:color="auto"/>
              <w:right w:val="single" w:sz="4" w:space="0" w:color="auto"/>
            </w:tcBorders>
            <w:hideMark/>
          </w:tcPr>
          <w:p w14:paraId="4DC2A6CA" w14:textId="77777777"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3F8573BE" w14:textId="77777777"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7DB60A20" w14:textId="77777777"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14:paraId="4BAF601D" w14:textId="77777777"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14:paraId="2207275B" w14:textId="77777777"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077D9A57" w14:textId="77777777" w:rsidR="002821B3" w:rsidRPr="00625324" w:rsidRDefault="002821B3" w:rsidP="002821B3">
            <w:pPr>
              <w:pStyle w:val="TAC"/>
            </w:pPr>
            <w:r w:rsidRPr="00625324">
              <w:t>-</w:t>
            </w:r>
          </w:p>
        </w:tc>
      </w:tr>
      <w:tr w:rsidR="002821B3" w:rsidRPr="00625324" w14:paraId="2442FE89" w14:textId="77777777"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7435040" w14:textId="77777777"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7C6A7E63" w14:textId="77777777"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14:paraId="1C7FA5B0" w14:textId="77777777"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14:paraId="6803FF04" w14:textId="77777777"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14:paraId="7C5B317D" w14:textId="77777777"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51867DF9" w14:textId="77777777"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14:paraId="2F9B9326" w14:textId="77777777" w:rsidR="002821B3" w:rsidRPr="00625324" w:rsidRDefault="002821B3" w:rsidP="002821B3">
            <w:pPr>
              <w:pStyle w:val="TAC"/>
              <w:rPr>
                <w:lang w:eastAsia="en-US"/>
              </w:rPr>
            </w:pPr>
            <w:r w:rsidRPr="00625324">
              <w:t>2679.900</w:t>
            </w:r>
          </w:p>
        </w:tc>
        <w:tc>
          <w:tcPr>
            <w:tcW w:w="992" w:type="dxa"/>
            <w:tcBorders>
              <w:top w:val="single" w:sz="4" w:space="0" w:color="auto"/>
              <w:left w:val="single" w:sz="4" w:space="0" w:color="auto"/>
              <w:bottom w:val="single" w:sz="4" w:space="0" w:color="auto"/>
              <w:right w:val="single" w:sz="4" w:space="0" w:color="auto"/>
            </w:tcBorders>
            <w:hideMark/>
          </w:tcPr>
          <w:p w14:paraId="7E68DC89" w14:textId="77777777" w:rsidR="002821B3" w:rsidRPr="00625324" w:rsidRDefault="002821B3" w:rsidP="002821B3">
            <w:pPr>
              <w:pStyle w:val="TAC"/>
              <w:rPr>
                <w:lang w:eastAsia="en-US"/>
              </w:rPr>
            </w:pPr>
            <w:r w:rsidRPr="00625324">
              <w:t>41489</w:t>
            </w:r>
          </w:p>
        </w:tc>
        <w:tc>
          <w:tcPr>
            <w:tcW w:w="974" w:type="dxa"/>
            <w:tcBorders>
              <w:top w:val="single" w:sz="4" w:space="0" w:color="auto"/>
              <w:left w:val="single" w:sz="4" w:space="0" w:color="auto"/>
              <w:bottom w:val="single" w:sz="4" w:space="0" w:color="auto"/>
              <w:right w:val="single" w:sz="4" w:space="0" w:color="auto"/>
            </w:tcBorders>
            <w:hideMark/>
          </w:tcPr>
          <w:p w14:paraId="17E17BC4" w14:textId="77777777"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4055DBC1" w14:textId="77777777"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38DC54E1" w14:textId="77777777"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14:paraId="77B10670" w14:textId="77777777"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14:paraId="5D50FA8F" w14:textId="77777777"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06A9342B" w14:textId="77777777" w:rsidR="002821B3" w:rsidRPr="00625324" w:rsidRDefault="002821B3" w:rsidP="002821B3">
            <w:pPr>
              <w:pStyle w:val="TAC"/>
            </w:pPr>
            <w:r w:rsidRPr="00625324">
              <w:t>-</w:t>
            </w:r>
          </w:p>
        </w:tc>
      </w:tr>
      <w:tr w:rsidR="005173A1" w:rsidRPr="00625324" w14:paraId="58C1E4BB" w14:textId="77777777" w:rsidTr="00754C6B">
        <w:trPr>
          <w:jc w:val="center"/>
          <w:ins w:id="23889" w:author="Ericsson user" w:date="2021-05-06T10:11:00Z"/>
        </w:trPr>
        <w:tc>
          <w:tcPr>
            <w:tcW w:w="1134" w:type="dxa"/>
            <w:vMerge/>
            <w:tcBorders>
              <w:top w:val="single" w:sz="4" w:space="0" w:color="auto"/>
              <w:left w:val="single" w:sz="4" w:space="0" w:color="auto"/>
              <w:bottom w:val="single" w:sz="4" w:space="0" w:color="auto"/>
              <w:right w:val="single" w:sz="4" w:space="0" w:color="auto"/>
            </w:tcBorders>
            <w:vAlign w:val="center"/>
          </w:tcPr>
          <w:p w14:paraId="4EC33E4E" w14:textId="77777777" w:rsidR="005173A1" w:rsidRPr="00625324" w:rsidRDefault="005173A1" w:rsidP="002821B3">
            <w:pPr>
              <w:overflowPunct/>
              <w:autoSpaceDE/>
              <w:autoSpaceDN/>
              <w:adjustRightInd/>
              <w:spacing w:after="0"/>
              <w:rPr>
                <w:ins w:id="23890" w:author="Ericsson user" w:date="2021-05-06T10:11: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3386E311" w14:textId="295ABD08" w:rsidR="005173A1" w:rsidRPr="005173A1" w:rsidRDefault="005173A1" w:rsidP="005173A1">
            <w:pPr>
              <w:pStyle w:val="TAC"/>
              <w:rPr>
                <w:ins w:id="23891" w:author="Ericsson user" w:date="2021-05-06T10:11:00Z"/>
              </w:rPr>
            </w:pPr>
            <w:ins w:id="23892" w:author="Ericsson user" w:date="2021-05-06T10:12:00Z">
              <w:r>
                <w:t>Channel spacing E-UTRA CC1- NR CC1=40.005 MHz (Note 2)</w:t>
              </w:r>
            </w:ins>
          </w:p>
        </w:tc>
      </w:tr>
      <w:tr w:rsidR="002821B3" w:rsidRPr="00625324" w14:paraId="29CB6314" w14:textId="77777777"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92B87FD" w14:textId="77777777"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560CD3EB" w14:textId="77777777"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14:paraId="452AC480" w14:textId="77777777" w:rsidR="002821B3" w:rsidRPr="00625324" w:rsidRDefault="002821B3" w:rsidP="002821B3">
            <w:pPr>
              <w:pStyle w:val="TAC"/>
              <w:rPr>
                <w:lang w:eastAsia="en-US"/>
              </w:rPr>
            </w:pPr>
            <w:r w:rsidRPr="00625324">
              <w:t>60</w:t>
            </w:r>
          </w:p>
        </w:tc>
        <w:tc>
          <w:tcPr>
            <w:tcW w:w="939" w:type="dxa"/>
            <w:tcBorders>
              <w:top w:val="single" w:sz="4" w:space="0" w:color="auto"/>
              <w:left w:val="single" w:sz="4" w:space="0" w:color="auto"/>
              <w:bottom w:val="nil"/>
              <w:right w:val="single" w:sz="4" w:space="0" w:color="auto"/>
            </w:tcBorders>
            <w:hideMark/>
          </w:tcPr>
          <w:p w14:paraId="14C12C15" w14:textId="77777777" w:rsidR="002821B3" w:rsidRPr="00625324" w:rsidRDefault="002821B3" w:rsidP="002821B3">
            <w:pPr>
              <w:pStyle w:val="TAC"/>
              <w:rPr>
                <w:lang w:eastAsia="en-US"/>
              </w:rPr>
            </w:pPr>
            <w:r w:rsidRPr="00625324">
              <w:t>79</w:t>
            </w:r>
          </w:p>
        </w:tc>
        <w:tc>
          <w:tcPr>
            <w:tcW w:w="1043" w:type="dxa"/>
            <w:tcBorders>
              <w:top w:val="single" w:sz="4" w:space="0" w:color="auto"/>
              <w:left w:val="single" w:sz="4" w:space="0" w:color="auto"/>
              <w:bottom w:val="nil"/>
              <w:right w:val="single" w:sz="4" w:space="0" w:color="auto"/>
            </w:tcBorders>
            <w:hideMark/>
          </w:tcPr>
          <w:p w14:paraId="51C4E357" w14:textId="77777777"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14:paraId="095265EA" w14:textId="77777777"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14:paraId="391C654D" w14:textId="77777777" w:rsidR="002821B3" w:rsidRPr="00625324" w:rsidRDefault="002821B3" w:rsidP="002821B3">
            <w:pPr>
              <w:pStyle w:val="TAC"/>
              <w:rPr>
                <w:lang w:eastAsia="en-US"/>
              </w:rPr>
            </w:pPr>
            <w:r w:rsidRPr="00625324">
              <w:t>2546.205</w:t>
            </w:r>
          </w:p>
        </w:tc>
        <w:tc>
          <w:tcPr>
            <w:tcW w:w="992" w:type="dxa"/>
            <w:tcBorders>
              <w:top w:val="single" w:sz="4" w:space="0" w:color="auto"/>
              <w:left w:val="single" w:sz="4" w:space="0" w:color="auto"/>
              <w:bottom w:val="single" w:sz="4" w:space="0" w:color="auto"/>
              <w:right w:val="single" w:sz="4" w:space="0" w:color="auto"/>
            </w:tcBorders>
            <w:hideMark/>
          </w:tcPr>
          <w:p w14:paraId="116703A8" w14:textId="77777777" w:rsidR="002821B3" w:rsidRPr="00625324" w:rsidRDefault="002821B3" w:rsidP="002821B3">
            <w:pPr>
              <w:pStyle w:val="TAC"/>
              <w:rPr>
                <w:lang w:eastAsia="en-US"/>
              </w:rPr>
            </w:pPr>
            <w:r w:rsidRPr="00625324">
              <w:t>509241</w:t>
            </w:r>
          </w:p>
        </w:tc>
        <w:tc>
          <w:tcPr>
            <w:tcW w:w="974" w:type="dxa"/>
            <w:tcBorders>
              <w:top w:val="single" w:sz="4" w:space="0" w:color="auto"/>
              <w:left w:val="single" w:sz="4" w:space="0" w:color="auto"/>
              <w:bottom w:val="single" w:sz="4" w:space="0" w:color="auto"/>
              <w:right w:val="single" w:sz="4" w:space="0" w:color="auto"/>
            </w:tcBorders>
            <w:hideMark/>
          </w:tcPr>
          <w:p w14:paraId="3803FEDA" w14:textId="77777777" w:rsidR="002821B3" w:rsidRPr="00625324" w:rsidRDefault="002821B3" w:rsidP="002821B3">
            <w:pPr>
              <w:pStyle w:val="TAC"/>
              <w:rPr>
                <w:lang w:eastAsia="en-US"/>
              </w:rPr>
            </w:pPr>
            <w:r w:rsidRPr="00625324">
              <w:t>2517.765</w:t>
            </w:r>
          </w:p>
        </w:tc>
        <w:tc>
          <w:tcPr>
            <w:tcW w:w="992" w:type="dxa"/>
            <w:tcBorders>
              <w:top w:val="single" w:sz="4" w:space="0" w:color="auto"/>
              <w:left w:val="single" w:sz="4" w:space="0" w:color="auto"/>
              <w:bottom w:val="single" w:sz="4" w:space="0" w:color="auto"/>
              <w:right w:val="single" w:sz="4" w:space="0" w:color="auto"/>
            </w:tcBorders>
            <w:hideMark/>
          </w:tcPr>
          <w:p w14:paraId="0C54BB3A" w14:textId="77777777" w:rsidR="002821B3" w:rsidRPr="00625324" w:rsidRDefault="002821B3" w:rsidP="002821B3">
            <w:pPr>
              <w:pStyle w:val="TAC"/>
              <w:rPr>
                <w:lang w:eastAsia="en-US"/>
              </w:rPr>
            </w:pPr>
            <w:r w:rsidRPr="00625324">
              <w:t>503553</w:t>
            </w:r>
          </w:p>
        </w:tc>
        <w:tc>
          <w:tcPr>
            <w:tcW w:w="709" w:type="dxa"/>
            <w:tcBorders>
              <w:top w:val="single" w:sz="4" w:space="0" w:color="auto"/>
              <w:left w:val="single" w:sz="4" w:space="0" w:color="auto"/>
              <w:bottom w:val="single" w:sz="4" w:space="0" w:color="auto"/>
              <w:right w:val="single" w:sz="4" w:space="0" w:color="auto"/>
            </w:tcBorders>
            <w:hideMark/>
          </w:tcPr>
          <w:p w14:paraId="299F653B" w14:textId="77777777"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14:paraId="62FB5502" w14:textId="77777777"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14:paraId="5EF91FFE" w14:textId="77777777"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164D2D31" w14:textId="77777777" w:rsidR="002821B3" w:rsidRPr="00625324" w:rsidRDefault="002821B3" w:rsidP="002821B3">
            <w:pPr>
              <w:pStyle w:val="TAC"/>
            </w:pPr>
            <w:r w:rsidRPr="00625324">
              <w:rPr>
                <w:rFonts w:cs="Arial"/>
                <w:color w:val="000000"/>
                <w:szCs w:val="18"/>
              </w:rPr>
              <w:t>503913</w:t>
            </w:r>
          </w:p>
        </w:tc>
      </w:tr>
      <w:tr w:rsidR="002821B3" w:rsidRPr="00625324" w14:paraId="3E116091" w14:textId="77777777"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AA4CB88" w14:textId="77777777"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14:paraId="1F21155F" w14:textId="77777777"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14:paraId="533DA5D1" w14:textId="77777777"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14:paraId="7F0F27A0" w14:textId="77777777"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14:paraId="03702A20" w14:textId="77777777"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14:paraId="010CD0FD" w14:textId="77777777"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14:paraId="63BA38B3" w14:textId="77777777" w:rsidR="002821B3" w:rsidRPr="00625324" w:rsidRDefault="002821B3" w:rsidP="002821B3">
            <w:pPr>
              <w:pStyle w:val="TAC"/>
              <w:rPr>
                <w:lang w:eastAsia="en-US"/>
              </w:rPr>
            </w:pPr>
            <w:r w:rsidRPr="00625324">
              <w:t>2582.895</w:t>
            </w:r>
          </w:p>
        </w:tc>
        <w:tc>
          <w:tcPr>
            <w:tcW w:w="992" w:type="dxa"/>
            <w:tcBorders>
              <w:top w:val="single" w:sz="4" w:space="0" w:color="auto"/>
              <w:left w:val="single" w:sz="4" w:space="0" w:color="auto"/>
              <w:bottom w:val="single" w:sz="4" w:space="0" w:color="auto"/>
              <w:right w:val="single" w:sz="4" w:space="0" w:color="auto"/>
            </w:tcBorders>
            <w:hideMark/>
          </w:tcPr>
          <w:p w14:paraId="7A1E0D1B" w14:textId="77777777" w:rsidR="002821B3" w:rsidRPr="00625324" w:rsidRDefault="002821B3" w:rsidP="002821B3">
            <w:pPr>
              <w:pStyle w:val="TAC"/>
              <w:rPr>
                <w:lang w:eastAsia="en-US"/>
              </w:rPr>
            </w:pPr>
            <w:r w:rsidRPr="00625324">
              <w:t>516579</w:t>
            </w:r>
          </w:p>
        </w:tc>
        <w:tc>
          <w:tcPr>
            <w:tcW w:w="974" w:type="dxa"/>
            <w:tcBorders>
              <w:top w:val="single" w:sz="4" w:space="0" w:color="auto"/>
              <w:left w:val="single" w:sz="4" w:space="0" w:color="auto"/>
              <w:bottom w:val="single" w:sz="4" w:space="0" w:color="auto"/>
              <w:right w:val="single" w:sz="4" w:space="0" w:color="auto"/>
            </w:tcBorders>
            <w:hideMark/>
          </w:tcPr>
          <w:p w14:paraId="6DE9C78E" w14:textId="77777777" w:rsidR="002821B3" w:rsidRPr="00625324" w:rsidRDefault="002821B3" w:rsidP="002821B3">
            <w:pPr>
              <w:pStyle w:val="TAC"/>
              <w:rPr>
                <w:lang w:eastAsia="en-US"/>
              </w:rPr>
            </w:pPr>
            <w:r w:rsidRPr="00625324">
              <w:t>2481.015</w:t>
            </w:r>
          </w:p>
        </w:tc>
        <w:tc>
          <w:tcPr>
            <w:tcW w:w="992" w:type="dxa"/>
            <w:tcBorders>
              <w:top w:val="single" w:sz="4" w:space="0" w:color="auto"/>
              <w:left w:val="single" w:sz="4" w:space="0" w:color="auto"/>
              <w:bottom w:val="single" w:sz="4" w:space="0" w:color="auto"/>
              <w:right w:val="single" w:sz="4" w:space="0" w:color="auto"/>
            </w:tcBorders>
            <w:hideMark/>
          </w:tcPr>
          <w:p w14:paraId="3C999171" w14:textId="77777777" w:rsidR="002821B3" w:rsidRPr="00625324" w:rsidRDefault="002821B3" w:rsidP="002821B3">
            <w:pPr>
              <w:pStyle w:val="TAC"/>
              <w:rPr>
                <w:lang w:eastAsia="en-US"/>
              </w:rPr>
            </w:pPr>
            <w:r w:rsidRPr="00625324">
              <w:t>496203</w:t>
            </w:r>
          </w:p>
        </w:tc>
        <w:tc>
          <w:tcPr>
            <w:tcW w:w="709" w:type="dxa"/>
            <w:tcBorders>
              <w:top w:val="single" w:sz="4" w:space="0" w:color="auto"/>
              <w:left w:val="single" w:sz="4" w:space="0" w:color="auto"/>
              <w:bottom w:val="single" w:sz="4" w:space="0" w:color="auto"/>
              <w:right w:val="single" w:sz="4" w:space="0" w:color="auto"/>
            </w:tcBorders>
            <w:hideMark/>
          </w:tcPr>
          <w:p w14:paraId="6A6D6375" w14:textId="77777777"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14:paraId="018D5D51" w14:textId="77777777"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2741AFCA" w14:textId="77777777"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1E01972D" w14:textId="77777777" w:rsidR="002821B3" w:rsidRPr="00625324" w:rsidRDefault="002821B3" w:rsidP="002821B3">
            <w:pPr>
              <w:pStyle w:val="TAC"/>
            </w:pPr>
            <w:r w:rsidRPr="00625324">
              <w:rPr>
                <w:rFonts w:cs="Arial"/>
                <w:color w:val="000000"/>
                <w:szCs w:val="18"/>
              </w:rPr>
              <w:t>511251</w:t>
            </w:r>
          </w:p>
        </w:tc>
      </w:tr>
      <w:tr w:rsidR="002821B3" w:rsidRPr="00625324" w14:paraId="3FA9AB23" w14:textId="77777777"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3BB27A3F" w14:textId="77777777"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4908A3B2" w14:textId="77777777"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14:paraId="6B7CB136" w14:textId="77777777"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14:paraId="29A764BF" w14:textId="77777777"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14:paraId="15D0BE3E" w14:textId="77777777"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041F159C" w14:textId="77777777"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14:paraId="378CC748" w14:textId="77777777" w:rsidR="002821B3" w:rsidRPr="00625324" w:rsidRDefault="002821B3" w:rsidP="002821B3">
            <w:pPr>
              <w:pStyle w:val="TAC"/>
              <w:rPr>
                <w:lang w:eastAsia="en-US"/>
              </w:rPr>
            </w:pPr>
            <w:r w:rsidRPr="00625324">
              <w:t>2639.895</w:t>
            </w:r>
          </w:p>
        </w:tc>
        <w:tc>
          <w:tcPr>
            <w:tcW w:w="992" w:type="dxa"/>
            <w:tcBorders>
              <w:top w:val="single" w:sz="4" w:space="0" w:color="auto"/>
              <w:left w:val="single" w:sz="4" w:space="0" w:color="auto"/>
              <w:bottom w:val="single" w:sz="4" w:space="0" w:color="auto"/>
              <w:right w:val="single" w:sz="4" w:space="0" w:color="auto"/>
            </w:tcBorders>
            <w:hideMark/>
          </w:tcPr>
          <w:p w14:paraId="2EC5E52E" w14:textId="77777777" w:rsidR="002821B3" w:rsidRPr="00625324" w:rsidRDefault="002821B3" w:rsidP="002821B3">
            <w:pPr>
              <w:pStyle w:val="TAC"/>
              <w:rPr>
                <w:lang w:eastAsia="en-US"/>
              </w:rPr>
            </w:pPr>
            <w:r w:rsidRPr="00625324">
              <w:t>527979</w:t>
            </w:r>
          </w:p>
        </w:tc>
        <w:tc>
          <w:tcPr>
            <w:tcW w:w="974" w:type="dxa"/>
            <w:tcBorders>
              <w:top w:val="single" w:sz="4" w:space="0" w:color="auto"/>
              <w:left w:val="single" w:sz="4" w:space="0" w:color="auto"/>
              <w:bottom w:val="single" w:sz="4" w:space="0" w:color="auto"/>
              <w:right w:val="single" w:sz="4" w:space="0" w:color="auto"/>
            </w:tcBorders>
            <w:hideMark/>
          </w:tcPr>
          <w:p w14:paraId="78F5EF3F" w14:textId="77777777" w:rsidR="002821B3" w:rsidRPr="00625324" w:rsidRDefault="002821B3" w:rsidP="002821B3">
            <w:pPr>
              <w:pStyle w:val="TAC"/>
              <w:rPr>
                <w:lang w:eastAsia="en-US"/>
              </w:rPr>
            </w:pPr>
            <w:r w:rsidRPr="00625324">
              <w:t>2248.575</w:t>
            </w:r>
          </w:p>
        </w:tc>
        <w:tc>
          <w:tcPr>
            <w:tcW w:w="992" w:type="dxa"/>
            <w:tcBorders>
              <w:top w:val="single" w:sz="4" w:space="0" w:color="auto"/>
              <w:left w:val="single" w:sz="4" w:space="0" w:color="auto"/>
              <w:bottom w:val="single" w:sz="4" w:space="0" w:color="auto"/>
              <w:right w:val="single" w:sz="4" w:space="0" w:color="auto"/>
            </w:tcBorders>
            <w:hideMark/>
          </w:tcPr>
          <w:p w14:paraId="0DE8466A" w14:textId="77777777" w:rsidR="002821B3" w:rsidRPr="00625324" w:rsidRDefault="002821B3" w:rsidP="002821B3">
            <w:pPr>
              <w:pStyle w:val="TAC"/>
              <w:rPr>
                <w:lang w:eastAsia="en-US"/>
              </w:rPr>
            </w:pPr>
            <w:r w:rsidRPr="00625324">
              <w:t>449715</w:t>
            </w:r>
          </w:p>
        </w:tc>
        <w:tc>
          <w:tcPr>
            <w:tcW w:w="709" w:type="dxa"/>
            <w:tcBorders>
              <w:top w:val="single" w:sz="4" w:space="0" w:color="auto"/>
              <w:left w:val="single" w:sz="4" w:space="0" w:color="auto"/>
              <w:bottom w:val="single" w:sz="4" w:space="0" w:color="auto"/>
              <w:right w:val="single" w:sz="4" w:space="0" w:color="auto"/>
            </w:tcBorders>
            <w:hideMark/>
          </w:tcPr>
          <w:p w14:paraId="22E2142C" w14:textId="77777777"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14:paraId="562C9049" w14:textId="77777777"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06A8121F" w14:textId="77777777"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78CBDB51" w14:textId="77777777" w:rsidR="002821B3" w:rsidRPr="00625324" w:rsidRDefault="002821B3" w:rsidP="002821B3">
            <w:pPr>
              <w:pStyle w:val="TAC"/>
            </w:pPr>
            <w:r w:rsidRPr="00625324">
              <w:rPr>
                <w:rFonts w:cs="Arial"/>
                <w:color w:val="000000"/>
                <w:szCs w:val="18"/>
              </w:rPr>
              <w:t>522651</w:t>
            </w:r>
          </w:p>
        </w:tc>
      </w:tr>
      <w:tr w:rsidR="002821B3" w:rsidRPr="00625324" w14:paraId="5AA20644" w14:textId="77777777"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14:paraId="6B17292A" w14:textId="77777777" w:rsidR="002821B3" w:rsidRPr="006A5503" w:rsidRDefault="002821B3" w:rsidP="002821B3">
            <w:pPr>
              <w:pStyle w:val="TAC"/>
              <w:rPr>
                <w:lang w:val="sv-SE" w:eastAsia="en-US"/>
              </w:rPr>
            </w:pPr>
            <w:r w:rsidRPr="006A5503">
              <w:rPr>
                <w:lang w:val="sv-SE"/>
              </w:rPr>
              <w:t>E-UTRA: 20MHz + NR: 80MHz</w:t>
            </w:r>
          </w:p>
        </w:tc>
        <w:tc>
          <w:tcPr>
            <w:tcW w:w="958" w:type="dxa"/>
            <w:tcBorders>
              <w:top w:val="single" w:sz="4" w:space="0" w:color="auto"/>
              <w:left w:val="single" w:sz="4" w:space="0" w:color="auto"/>
              <w:bottom w:val="nil"/>
              <w:right w:val="single" w:sz="4" w:space="0" w:color="auto"/>
            </w:tcBorders>
            <w:hideMark/>
          </w:tcPr>
          <w:p w14:paraId="72932D16" w14:textId="77777777"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14:paraId="13359683" w14:textId="77777777" w:rsidR="002821B3" w:rsidRPr="00625324" w:rsidRDefault="002821B3" w:rsidP="002821B3">
            <w:pPr>
              <w:pStyle w:val="TAC"/>
              <w:rPr>
                <w:lang w:eastAsia="en-US"/>
              </w:rPr>
            </w:pPr>
            <w:r w:rsidRPr="00625324">
              <w:t>20</w:t>
            </w:r>
          </w:p>
        </w:tc>
        <w:tc>
          <w:tcPr>
            <w:tcW w:w="939" w:type="dxa"/>
            <w:tcBorders>
              <w:top w:val="single" w:sz="4" w:space="0" w:color="auto"/>
              <w:left w:val="single" w:sz="4" w:space="0" w:color="auto"/>
              <w:bottom w:val="nil"/>
              <w:right w:val="single" w:sz="4" w:space="0" w:color="auto"/>
            </w:tcBorders>
            <w:hideMark/>
          </w:tcPr>
          <w:p w14:paraId="09DBDA43" w14:textId="77777777" w:rsidR="002821B3" w:rsidRPr="00625324" w:rsidRDefault="002821B3" w:rsidP="002821B3">
            <w:pPr>
              <w:pStyle w:val="TAC"/>
              <w:rPr>
                <w:lang w:eastAsia="en-US"/>
              </w:rPr>
            </w:pPr>
            <w:r w:rsidRPr="00625324">
              <w:t>100</w:t>
            </w:r>
          </w:p>
        </w:tc>
        <w:tc>
          <w:tcPr>
            <w:tcW w:w="1043" w:type="dxa"/>
            <w:tcBorders>
              <w:top w:val="single" w:sz="4" w:space="0" w:color="auto"/>
              <w:left w:val="single" w:sz="4" w:space="0" w:color="auto"/>
              <w:bottom w:val="nil"/>
              <w:right w:val="single" w:sz="4" w:space="0" w:color="auto"/>
            </w:tcBorders>
            <w:hideMark/>
          </w:tcPr>
          <w:p w14:paraId="5250F86E" w14:textId="77777777"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14:paraId="075787BB" w14:textId="77777777"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14:paraId="43FEB666" w14:textId="77777777" w:rsidR="002821B3" w:rsidRPr="00625324" w:rsidRDefault="002821B3" w:rsidP="002821B3">
            <w:pPr>
              <w:pStyle w:val="TAC"/>
              <w:rPr>
                <w:lang w:eastAsia="en-US"/>
              </w:rPr>
            </w:pPr>
            <w:r w:rsidRPr="00625324">
              <w:t>2506.200</w:t>
            </w:r>
          </w:p>
        </w:tc>
        <w:tc>
          <w:tcPr>
            <w:tcW w:w="992" w:type="dxa"/>
            <w:tcBorders>
              <w:top w:val="single" w:sz="4" w:space="0" w:color="auto"/>
              <w:left w:val="single" w:sz="4" w:space="0" w:color="auto"/>
              <w:bottom w:val="single" w:sz="4" w:space="0" w:color="auto"/>
              <w:right w:val="single" w:sz="4" w:space="0" w:color="auto"/>
            </w:tcBorders>
            <w:hideMark/>
          </w:tcPr>
          <w:p w14:paraId="1DA83A01" w14:textId="77777777" w:rsidR="002821B3" w:rsidRPr="00625324" w:rsidRDefault="002821B3" w:rsidP="002821B3">
            <w:pPr>
              <w:pStyle w:val="TAC"/>
              <w:rPr>
                <w:lang w:eastAsia="en-US"/>
              </w:rPr>
            </w:pPr>
            <w:r w:rsidRPr="00625324">
              <w:t>39752</w:t>
            </w:r>
          </w:p>
        </w:tc>
        <w:tc>
          <w:tcPr>
            <w:tcW w:w="974" w:type="dxa"/>
            <w:tcBorders>
              <w:top w:val="single" w:sz="4" w:space="0" w:color="auto"/>
              <w:left w:val="single" w:sz="4" w:space="0" w:color="auto"/>
              <w:bottom w:val="single" w:sz="4" w:space="0" w:color="auto"/>
              <w:right w:val="single" w:sz="4" w:space="0" w:color="auto"/>
            </w:tcBorders>
            <w:hideMark/>
          </w:tcPr>
          <w:p w14:paraId="59C5EEC3" w14:textId="77777777"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196583BC" w14:textId="77777777"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667B956B" w14:textId="77777777"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14:paraId="2E2006B5" w14:textId="77777777"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14:paraId="1DAE299E" w14:textId="77777777"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3D7F6066" w14:textId="77777777" w:rsidR="002821B3" w:rsidRPr="00625324" w:rsidRDefault="002821B3" w:rsidP="002821B3">
            <w:pPr>
              <w:pStyle w:val="TAC"/>
            </w:pPr>
            <w:r w:rsidRPr="00625324">
              <w:t>-</w:t>
            </w:r>
          </w:p>
        </w:tc>
      </w:tr>
      <w:tr w:rsidR="002821B3" w:rsidRPr="00625324" w14:paraId="39416BE8" w14:textId="77777777"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4D7370C" w14:textId="77777777"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14:paraId="1F6780C2" w14:textId="77777777"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14:paraId="60C34B32" w14:textId="77777777"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14:paraId="3F28AA43" w14:textId="77777777"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14:paraId="161891CD" w14:textId="77777777"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14:paraId="479E278F" w14:textId="77777777"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14:paraId="19607ABC" w14:textId="77777777" w:rsidR="002821B3" w:rsidRPr="00625324" w:rsidRDefault="002821B3" w:rsidP="002821B3">
            <w:pPr>
              <w:pStyle w:val="TAC"/>
              <w:rPr>
                <w:lang w:eastAsia="en-US"/>
              </w:rPr>
            </w:pPr>
            <w:r w:rsidRPr="00625324">
              <w:t>2633.100</w:t>
            </w:r>
          </w:p>
        </w:tc>
        <w:tc>
          <w:tcPr>
            <w:tcW w:w="992" w:type="dxa"/>
            <w:tcBorders>
              <w:top w:val="single" w:sz="4" w:space="0" w:color="auto"/>
              <w:left w:val="single" w:sz="4" w:space="0" w:color="auto"/>
              <w:bottom w:val="single" w:sz="4" w:space="0" w:color="auto"/>
              <w:right w:val="single" w:sz="4" w:space="0" w:color="auto"/>
            </w:tcBorders>
            <w:hideMark/>
          </w:tcPr>
          <w:p w14:paraId="25513359" w14:textId="77777777" w:rsidR="002821B3" w:rsidRPr="00625324" w:rsidRDefault="002821B3" w:rsidP="002821B3">
            <w:pPr>
              <w:pStyle w:val="TAC"/>
              <w:rPr>
                <w:lang w:eastAsia="en-US"/>
              </w:rPr>
            </w:pPr>
            <w:r w:rsidRPr="00625324">
              <w:t>41021</w:t>
            </w:r>
          </w:p>
        </w:tc>
        <w:tc>
          <w:tcPr>
            <w:tcW w:w="974" w:type="dxa"/>
            <w:tcBorders>
              <w:top w:val="single" w:sz="4" w:space="0" w:color="auto"/>
              <w:left w:val="single" w:sz="4" w:space="0" w:color="auto"/>
              <w:bottom w:val="single" w:sz="4" w:space="0" w:color="auto"/>
              <w:right w:val="single" w:sz="4" w:space="0" w:color="auto"/>
            </w:tcBorders>
            <w:hideMark/>
          </w:tcPr>
          <w:p w14:paraId="372BA7E3" w14:textId="77777777"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20D47F0A" w14:textId="77777777"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131A78BA" w14:textId="77777777"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14:paraId="79964618" w14:textId="77777777"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14:paraId="150BEE59" w14:textId="77777777"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05C387E7" w14:textId="77777777" w:rsidR="002821B3" w:rsidRPr="00625324" w:rsidRDefault="002821B3" w:rsidP="002821B3">
            <w:pPr>
              <w:pStyle w:val="TAC"/>
            </w:pPr>
            <w:r w:rsidRPr="00625324">
              <w:t>-</w:t>
            </w:r>
          </w:p>
        </w:tc>
      </w:tr>
      <w:tr w:rsidR="002821B3" w:rsidRPr="00625324" w14:paraId="0EC3FC43" w14:textId="77777777"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DD56598" w14:textId="77777777"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1EA7488B" w14:textId="77777777"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14:paraId="1296CB8C" w14:textId="77777777"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14:paraId="3E0B858A" w14:textId="77777777"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14:paraId="5B0EC424" w14:textId="77777777"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60877E14" w14:textId="77777777"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14:paraId="48FCBFC6" w14:textId="77777777" w:rsidR="002821B3" w:rsidRPr="00625324" w:rsidRDefault="002821B3" w:rsidP="002821B3">
            <w:pPr>
              <w:pStyle w:val="TAC"/>
              <w:rPr>
                <w:lang w:eastAsia="en-US"/>
              </w:rPr>
            </w:pPr>
            <w:r w:rsidRPr="00625324">
              <w:t>2679.900</w:t>
            </w:r>
          </w:p>
        </w:tc>
        <w:tc>
          <w:tcPr>
            <w:tcW w:w="992" w:type="dxa"/>
            <w:tcBorders>
              <w:top w:val="single" w:sz="4" w:space="0" w:color="auto"/>
              <w:left w:val="single" w:sz="4" w:space="0" w:color="auto"/>
              <w:bottom w:val="single" w:sz="4" w:space="0" w:color="auto"/>
              <w:right w:val="single" w:sz="4" w:space="0" w:color="auto"/>
            </w:tcBorders>
            <w:hideMark/>
          </w:tcPr>
          <w:p w14:paraId="2355E819" w14:textId="77777777" w:rsidR="002821B3" w:rsidRPr="00625324" w:rsidRDefault="002821B3" w:rsidP="002821B3">
            <w:pPr>
              <w:pStyle w:val="TAC"/>
              <w:rPr>
                <w:lang w:eastAsia="en-US"/>
              </w:rPr>
            </w:pPr>
            <w:r w:rsidRPr="00625324">
              <w:t>41489</w:t>
            </w:r>
          </w:p>
        </w:tc>
        <w:tc>
          <w:tcPr>
            <w:tcW w:w="974" w:type="dxa"/>
            <w:tcBorders>
              <w:top w:val="single" w:sz="4" w:space="0" w:color="auto"/>
              <w:left w:val="single" w:sz="4" w:space="0" w:color="auto"/>
              <w:bottom w:val="single" w:sz="4" w:space="0" w:color="auto"/>
              <w:right w:val="single" w:sz="4" w:space="0" w:color="auto"/>
            </w:tcBorders>
            <w:hideMark/>
          </w:tcPr>
          <w:p w14:paraId="31B5C067" w14:textId="77777777"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24A30789" w14:textId="77777777"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1D64DDA0" w14:textId="77777777"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14:paraId="41970836" w14:textId="77777777"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14:paraId="5A22C539" w14:textId="77777777"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02F51219" w14:textId="77777777" w:rsidR="002821B3" w:rsidRPr="00625324" w:rsidRDefault="002821B3" w:rsidP="002821B3">
            <w:pPr>
              <w:pStyle w:val="TAC"/>
            </w:pPr>
            <w:r w:rsidRPr="00625324">
              <w:t>-</w:t>
            </w:r>
          </w:p>
        </w:tc>
      </w:tr>
      <w:tr w:rsidR="005173A1" w:rsidRPr="00625324" w14:paraId="69646DB4" w14:textId="77777777" w:rsidTr="0061212D">
        <w:trPr>
          <w:jc w:val="center"/>
          <w:ins w:id="23893" w:author="Ericsson user" w:date="2021-05-06T10:11:00Z"/>
        </w:trPr>
        <w:tc>
          <w:tcPr>
            <w:tcW w:w="1134" w:type="dxa"/>
            <w:vMerge/>
            <w:tcBorders>
              <w:top w:val="single" w:sz="4" w:space="0" w:color="auto"/>
              <w:left w:val="single" w:sz="4" w:space="0" w:color="auto"/>
              <w:bottom w:val="single" w:sz="4" w:space="0" w:color="auto"/>
              <w:right w:val="single" w:sz="4" w:space="0" w:color="auto"/>
            </w:tcBorders>
            <w:vAlign w:val="center"/>
          </w:tcPr>
          <w:p w14:paraId="22E82B5C" w14:textId="77777777" w:rsidR="005173A1" w:rsidRPr="00625324" w:rsidRDefault="005173A1" w:rsidP="002821B3">
            <w:pPr>
              <w:overflowPunct/>
              <w:autoSpaceDE/>
              <w:autoSpaceDN/>
              <w:adjustRightInd/>
              <w:spacing w:after="0"/>
              <w:rPr>
                <w:ins w:id="23894" w:author="Ericsson user" w:date="2021-05-06T10:11: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371CDD59" w14:textId="2A3E71B9" w:rsidR="005173A1" w:rsidRPr="005173A1" w:rsidRDefault="005173A1" w:rsidP="005173A1">
            <w:pPr>
              <w:pStyle w:val="TAC"/>
              <w:rPr>
                <w:ins w:id="23895" w:author="Ericsson user" w:date="2021-05-06T10:11:00Z"/>
              </w:rPr>
            </w:pPr>
            <w:ins w:id="23896" w:author="Ericsson user" w:date="2021-05-06T10:13:00Z">
              <w:r>
                <w:t>Channel spacing E-UTRA CC1- NR CC1=49.995 MHz (Note 2)</w:t>
              </w:r>
            </w:ins>
          </w:p>
        </w:tc>
      </w:tr>
      <w:tr w:rsidR="002821B3" w:rsidRPr="00625324" w14:paraId="1D0FADB6" w14:textId="77777777"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0FB14C25" w14:textId="77777777"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1FC2DB98" w14:textId="77777777"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14:paraId="116F19E2" w14:textId="77777777" w:rsidR="002821B3" w:rsidRPr="00625324" w:rsidRDefault="002821B3" w:rsidP="002821B3">
            <w:pPr>
              <w:pStyle w:val="TAC"/>
              <w:rPr>
                <w:lang w:eastAsia="en-US"/>
              </w:rPr>
            </w:pPr>
            <w:r w:rsidRPr="00625324">
              <w:t>80</w:t>
            </w:r>
          </w:p>
        </w:tc>
        <w:tc>
          <w:tcPr>
            <w:tcW w:w="939" w:type="dxa"/>
            <w:tcBorders>
              <w:top w:val="single" w:sz="4" w:space="0" w:color="auto"/>
              <w:left w:val="single" w:sz="4" w:space="0" w:color="auto"/>
              <w:bottom w:val="nil"/>
              <w:right w:val="single" w:sz="4" w:space="0" w:color="auto"/>
            </w:tcBorders>
            <w:hideMark/>
          </w:tcPr>
          <w:p w14:paraId="6E40A766" w14:textId="77777777" w:rsidR="002821B3" w:rsidRPr="00625324" w:rsidRDefault="002821B3" w:rsidP="002821B3">
            <w:pPr>
              <w:pStyle w:val="TAC"/>
              <w:rPr>
                <w:lang w:eastAsia="en-US"/>
              </w:rPr>
            </w:pPr>
            <w:r w:rsidRPr="00625324">
              <w:t>107</w:t>
            </w:r>
          </w:p>
        </w:tc>
        <w:tc>
          <w:tcPr>
            <w:tcW w:w="1043" w:type="dxa"/>
            <w:tcBorders>
              <w:top w:val="single" w:sz="4" w:space="0" w:color="auto"/>
              <w:left w:val="single" w:sz="4" w:space="0" w:color="auto"/>
              <w:bottom w:val="nil"/>
              <w:right w:val="single" w:sz="4" w:space="0" w:color="auto"/>
            </w:tcBorders>
            <w:hideMark/>
          </w:tcPr>
          <w:p w14:paraId="4162EC04" w14:textId="77777777"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14:paraId="0B0527F4" w14:textId="77777777"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14:paraId="5FDA6E97" w14:textId="77777777" w:rsidR="002821B3" w:rsidRPr="00625324" w:rsidRDefault="002821B3" w:rsidP="002821B3">
            <w:pPr>
              <w:pStyle w:val="TAC"/>
              <w:rPr>
                <w:lang w:eastAsia="en-US"/>
              </w:rPr>
            </w:pPr>
            <w:r w:rsidRPr="00625324">
              <w:t>2556.195</w:t>
            </w:r>
          </w:p>
        </w:tc>
        <w:tc>
          <w:tcPr>
            <w:tcW w:w="992" w:type="dxa"/>
            <w:tcBorders>
              <w:top w:val="single" w:sz="4" w:space="0" w:color="auto"/>
              <w:left w:val="single" w:sz="4" w:space="0" w:color="auto"/>
              <w:bottom w:val="single" w:sz="4" w:space="0" w:color="auto"/>
              <w:right w:val="single" w:sz="4" w:space="0" w:color="auto"/>
            </w:tcBorders>
            <w:hideMark/>
          </w:tcPr>
          <w:p w14:paraId="59D18479" w14:textId="77777777" w:rsidR="002821B3" w:rsidRPr="00625324" w:rsidRDefault="002821B3" w:rsidP="002821B3">
            <w:pPr>
              <w:pStyle w:val="TAC"/>
              <w:rPr>
                <w:lang w:eastAsia="en-US"/>
              </w:rPr>
            </w:pPr>
            <w:r w:rsidRPr="00625324">
              <w:t>511239</w:t>
            </w:r>
          </w:p>
        </w:tc>
        <w:tc>
          <w:tcPr>
            <w:tcW w:w="974" w:type="dxa"/>
            <w:tcBorders>
              <w:top w:val="single" w:sz="4" w:space="0" w:color="auto"/>
              <w:left w:val="single" w:sz="4" w:space="0" w:color="auto"/>
              <w:bottom w:val="single" w:sz="4" w:space="0" w:color="auto"/>
              <w:right w:val="single" w:sz="4" w:space="0" w:color="auto"/>
            </w:tcBorders>
            <w:hideMark/>
          </w:tcPr>
          <w:p w14:paraId="55D40C31" w14:textId="77777777" w:rsidR="002821B3" w:rsidRPr="00625324" w:rsidRDefault="002821B3" w:rsidP="002821B3">
            <w:pPr>
              <w:pStyle w:val="TAC"/>
              <w:rPr>
                <w:lang w:eastAsia="en-US"/>
              </w:rPr>
            </w:pPr>
            <w:r w:rsidRPr="00625324">
              <w:t>2517.675</w:t>
            </w:r>
          </w:p>
        </w:tc>
        <w:tc>
          <w:tcPr>
            <w:tcW w:w="992" w:type="dxa"/>
            <w:tcBorders>
              <w:top w:val="single" w:sz="4" w:space="0" w:color="auto"/>
              <w:left w:val="single" w:sz="4" w:space="0" w:color="auto"/>
              <w:bottom w:val="single" w:sz="4" w:space="0" w:color="auto"/>
              <w:right w:val="single" w:sz="4" w:space="0" w:color="auto"/>
            </w:tcBorders>
            <w:hideMark/>
          </w:tcPr>
          <w:p w14:paraId="42E4A5C4" w14:textId="77777777" w:rsidR="002821B3" w:rsidRPr="00625324" w:rsidRDefault="002821B3" w:rsidP="002821B3">
            <w:pPr>
              <w:pStyle w:val="TAC"/>
              <w:rPr>
                <w:lang w:eastAsia="en-US"/>
              </w:rPr>
            </w:pPr>
            <w:r w:rsidRPr="00625324">
              <w:t>503535</w:t>
            </w:r>
          </w:p>
        </w:tc>
        <w:tc>
          <w:tcPr>
            <w:tcW w:w="709" w:type="dxa"/>
            <w:tcBorders>
              <w:top w:val="single" w:sz="4" w:space="0" w:color="auto"/>
              <w:left w:val="single" w:sz="4" w:space="0" w:color="auto"/>
              <w:bottom w:val="single" w:sz="4" w:space="0" w:color="auto"/>
              <w:right w:val="single" w:sz="4" w:space="0" w:color="auto"/>
            </w:tcBorders>
            <w:hideMark/>
          </w:tcPr>
          <w:p w14:paraId="58B8349B" w14:textId="77777777"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14:paraId="2DC7076F" w14:textId="77777777"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14:paraId="47750118" w14:textId="77777777"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6EB7D267" w14:textId="77777777" w:rsidR="002821B3" w:rsidRPr="00625324" w:rsidRDefault="002821B3" w:rsidP="002821B3">
            <w:pPr>
              <w:pStyle w:val="TAC"/>
            </w:pPr>
            <w:r w:rsidRPr="00625324">
              <w:rPr>
                <w:rFonts w:cs="Arial"/>
                <w:color w:val="000000"/>
                <w:szCs w:val="18"/>
              </w:rPr>
              <w:t>503895</w:t>
            </w:r>
          </w:p>
        </w:tc>
      </w:tr>
      <w:tr w:rsidR="002821B3" w:rsidRPr="00625324" w14:paraId="1283796C" w14:textId="77777777"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D87CEFE" w14:textId="77777777"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14:paraId="5E1CE919" w14:textId="77777777"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14:paraId="1627439E" w14:textId="77777777"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14:paraId="7B59CE93" w14:textId="77777777"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14:paraId="3F56D6DD" w14:textId="77777777"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14:paraId="017DA0B3" w14:textId="77777777"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14:paraId="4B8AA049" w14:textId="77777777" w:rsidR="002821B3" w:rsidRPr="00625324" w:rsidRDefault="002821B3" w:rsidP="002821B3">
            <w:pPr>
              <w:pStyle w:val="TAC"/>
              <w:rPr>
                <w:lang w:eastAsia="en-US"/>
              </w:rPr>
            </w:pPr>
            <w:r w:rsidRPr="00625324">
              <w:t>2583.105</w:t>
            </w:r>
          </w:p>
        </w:tc>
        <w:tc>
          <w:tcPr>
            <w:tcW w:w="992" w:type="dxa"/>
            <w:tcBorders>
              <w:top w:val="single" w:sz="4" w:space="0" w:color="auto"/>
              <w:left w:val="single" w:sz="4" w:space="0" w:color="auto"/>
              <w:bottom w:val="single" w:sz="4" w:space="0" w:color="auto"/>
              <w:right w:val="single" w:sz="4" w:space="0" w:color="auto"/>
            </w:tcBorders>
            <w:hideMark/>
          </w:tcPr>
          <w:p w14:paraId="2033DF46" w14:textId="77777777" w:rsidR="002821B3" w:rsidRPr="00625324" w:rsidRDefault="002821B3" w:rsidP="002821B3">
            <w:pPr>
              <w:pStyle w:val="TAC"/>
              <w:rPr>
                <w:lang w:eastAsia="en-US"/>
              </w:rPr>
            </w:pPr>
            <w:r w:rsidRPr="00625324">
              <w:t>516621</w:t>
            </w:r>
          </w:p>
        </w:tc>
        <w:tc>
          <w:tcPr>
            <w:tcW w:w="974" w:type="dxa"/>
            <w:tcBorders>
              <w:top w:val="single" w:sz="4" w:space="0" w:color="auto"/>
              <w:left w:val="single" w:sz="4" w:space="0" w:color="auto"/>
              <w:bottom w:val="single" w:sz="4" w:space="0" w:color="auto"/>
              <w:right w:val="single" w:sz="4" w:space="0" w:color="auto"/>
            </w:tcBorders>
            <w:hideMark/>
          </w:tcPr>
          <w:p w14:paraId="01093BB4" w14:textId="77777777" w:rsidR="002821B3" w:rsidRPr="00625324" w:rsidRDefault="002821B3" w:rsidP="002821B3">
            <w:pPr>
              <w:pStyle w:val="TAC"/>
              <w:rPr>
                <w:lang w:eastAsia="en-US"/>
              </w:rPr>
            </w:pPr>
            <w:r w:rsidRPr="00625324">
              <w:t>2471.145</w:t>
            </w:r>
          </w:p>
        </w:tc>
        <w:tc>
          <w:tcPr>
            <w:tcW w:w="992" w:type="dxa"/>
            <w:tcBorders>
              <w:top w:val="single" w:sz="4" w:space="0" w:color="auto"/>
              <w:left w:val="single" w:sz="4" w:space="0" w:color="auto"/>
              <w:bottom w:val="single" w:sz="4" w:space="0" w:color="auto"/>
              <w:right w:val="single" w:sz="4" w:space="0" w:color="auto"/>
            </w:tcBorders>
            <w:hideMark/>
          </w:tcPr>
          <w:p w14:paraId="5A440F80" w14:textId="77777777" w:rsidR="002821B3" w:rsidRPr="00625324" w:rsidRDefault="002821B3" w:rsidP="002821B3">
            <w:pPr>
              <w:pStyle w:val="TAC"/>
              <w:rPr>
                <w:lang w:eastAsia="en-US"/>
              </w:rPr>
            </w:pPr>
            <w:r w:rsidRPr="00625324">
              <w:t>494229</w:t>
            </w:r>
          </w:p>
        </w:tc>
        <w:tc>
          <w:tcPr>
            <w:tcW w:w="709" w:type="dxa"/>
            <w:tcBorders>
              <w:top w:val="single" w:sz="4" w:space="0" w:color="auto"/>
              <w:left w:val="single" w:sz="4" w:space="0" w:color="auto"/>
              <w:bottom w:val="single" w:sz="4" w:space="0" w:color="auto"/>
              <w:right w:val="single" w:sz="4" w:space="0" w:color="auto"/>
            </w:tcBorders>
            <w:hideMark/>
          </w:tcPr>
          <w:p w14:paraId="00139AAA" w14:textId="77777777"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14:paraId="0B211FB0" w14:textId="77777777"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10C951B3" w14:textId="77777777"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164FE7FC" w14:textId="77777777" w:rsidR="002821B3" w:rsidRPr="00625324" w:rsidRDefault="002821B3" w:rsidP="002821B3">
            <w:pPr>
              <w:pStyle w:val="TAC"/>
            </w:pPr>
            <w:r w:rsidRPr="00625324">
              <w:rPr>
                <w:rFonts w:cs="Arial"/>
                <w:color w:val="000000"/>
                <w:szCs w:val="18"/>
              </w:rPr>
              <w:t>509277</w:t>
            </w:r>
          </w:p>
        </w:tc>
      </w:tr>
      <w:tr w:rsidR="002821B3" w:rsidRPr="00625324" w14:paraId="402686E9" w14:textId="77777777"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8D5E178" w14:textId="77777777"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203799F2" w14:textId="77777777"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14:paraId="1019A904" w14:textId="77777777"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14:paraId="4375B899" w14:textId="77777777"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14:paraId="16379DA0" w14:textId="77777777"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6EA6C702" w14:textId="77777777"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14:paraId="0F2D874C" w14:textId="77777777" w:rsidR="002821B3" w:rsidRPr="00625324" w:rsidRDefault="002821B3" w:rsidP="002821B3">
            <w:pPr>
              <w:pStyle w:val="TAC"/>
              <w:rPr>
                <w:lang w:eastAsia="en-US"/>
              </w:rPr>
            </w:pPr>
            <w:r w:rsidRPr="00625324">
              <w:t>2629.905</w:t>
            </w:r>
          </w:p>
        </w:tc>
        <w:tc>
          <w:tcPr>
            <w:tcW w:w="992" w:type="dxa"/>
            <w:tcBorders>
              <w:top w:val="single" w:sz="4" w:space="0" w:color="auto"/>
              <w:left w:val="single" w:sz="4" w:space="0" w:color="auto"/>
              <w:bottom w:val="single" w:sz="4" w:space="0" w:color="auto"/>
              <w:right w:val="single" w:sz="4" w:space="0" w:color="auto"/>
            </w:tcBorders>
            <w:hideMark/>
          </w:tcPr>
          <w:p w14:paraId="60AC33EB" w14:textId="77777777" w:rsidR="002821B3" w:rsidRPr="00625324" w:rsidRDefault="002821B3" w:rsidP="002821B3">
            <w:pPr>
              <w:pStyle w:val="TAC"/>
              <w:rPr>
                <w:lang w:eastAsia="en-US"/>
              </w:rPr>
            </w:pPr>
            <w:r w:rsidRPr="00625324">
              <w:t>525981</w:t>
            </w:r>
          </w:p>
        </w:tc>
        <w:tc>
          <w:tcPr>
            <w:tcW w:w="974" w:type="dxa"/>
            <w:tcBorders>
              <w:top w:val="single" w:sz="4" w:space="0" w:color="auto"/>
              <w:left w:val="single" w:sz="4" w:space="0" w:color="auto"/>
              <w:bottom w:val="single" w:sz="4" w:space="0" w:color="auto"/>
              <w:right w:val="single" w:sz="4" w:space="0" w:color="auto"/>
            </w:tcBorders>
            <w:hideMark/>
          </w:tcPr>
          <w:p w14:paraId="495098E2" w14:textId="77777777" w:rsidR="002821B3" w:rsidRPr="00625324" w:rsidRDefault="002821B3" w:rsidP="002821B3">
            <w:pPr>
              <w:pStyle w:val="TAC"/>
              <w:rPr>
                <w:lang w:eastAsia="en-US"/>
              </w:rPr>
            </w:pPr>
            <w:r w:rsidRPr="00625324">
              <w:t>2228.505</w:t>
            </w:r>
          </w:p>
        </w:tc>
        <w:tc>
          <w:tcPr>
            <w:tcW w:w="992" w:type="dxa"/>
            <w:tcBorders>
              <w:top w:val="single" w:sz="4" w:space="0" w:color="auto"/>
              <w:left w:val="single" w:sz="4" w:space="0" w:color="auto"/>
              <w:bottom w:val="single" w:sz="4" w:space="0" w:color="auto"/>
              <w:right w:val="single" w:sz="4" w:space="0" w:color="auto"/>
            </w:tcBorders>
            <w:hideMark/>
          </w:tcPr>
          <w:p w14:paraId="34060020" w14:textId="77777777" w:rsidR="002821B3" w:rsidRPr="00625324" w:rsidRDefault="002821B3" w:rsidP="002821B3">
            <w:pPr>
              <w:pStyle w:val="TAC"/>
              <w:rPr>
                <w:lang w:eastAsia="en-US"/>
              </w:rPr>
            </w:pPr>
            <w:r w:rsidRPr="00625324">
              <w:t>445701</w:t>
            </w:r>
          </w:p>
        </w:tc>
        <w:tc>
          <w:tcPr>
            <w:tcW w:w="709" w:type="dxa"/>
            <w:tcBorders>
              <w:top w:val="single" w:sz="4" w:space="0" w:color="auto"/>
              <w:left w:val="single" w:sz="4" w:space="0" w:color="auto"/>
              <w:bottom w:val="single" w:sz="4" w:space="0" w:color="auto"/>
              <w:right w:val="single" w:sz="4" w:space="0" w:color="auto"/>
            </w:tcBorders>
            <w:hideMark/>
          </w:tcPr>
          <w:p w14:paraId="653FA649" w14:textId="77777777"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14:paraId="55DB367B" w14:textId="77777777"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55C5DF1B" w14:textId="77777777"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230CE128" w14:textId="77777777" w:rsidR="002821B3" w:rsidRPr="00625324" w:rsidRDefault="002821B3" w:rsidP="002821B3">
            <w:pPr>
              <w:pStyle w:val="TAC"/>
            </w:pPr>
            <w:r w:rsidRPr="00625324">
              <w:rPr>
                <w:rFonts w:cs="Arial"/>
                <w:color w:val="000000"/>
                <w:szCs w:val="18"/>
              </w:rPr>
              <w:t>518637</w:t>
            </w:r>
          </w:p>
        </w:tc>
      </w:tr>
      <w:tr w:rsidR="002821B3" w:rsidRPr="00625324" w14:paraId="71AE2323" w14:textId="77777777" w:rsidTr="002821B3">
        <w:trPr>
          <w:jc w:val="center"/>
        </w:trPr>
        <w:tc>
          <w:tcPr>
            <w:tcW w:w="1134" w:type="dxa"/>
            <w:vMerge w:val="restart"/>
            <w:tcBorders>
              <w:top w:val="single" w:sz="4" w:space="0" w:color="auto"/>
              <w:left w:val="single" w:sz="4" w:space="0" w:color="auto"/>
              <w:bottom w:val="single" w:sz="4" w:space="0" w:color="auto"/>
              <w:right w:val="single" w:sz="4" w:space="0" w:color="auto"/>
            </w:tcBorders>
            <w:hideMark/>
          </w:tcPr>
          <w:p w14:paraId="21126825" w14:textId="77777777" w:rsidR="002821B3" w:rsidRPr="006A5503" w:rsidRDefault="002821B3" w:rsidP="002821B3">
            <w:pPr>
              <w:pStyle w:val="TAC"/>
              <w:rPr>
                <w:lang w:val="sv-SE" w:eastAsia="en-US"/>
              </w:rPr>
            </w:pPr>
            <w:r w:rsidRPr="006A5503">
              <w:rPr>
                <w:lang w:val="sv-SE"/>
              </w:rPr>
              <w:t>E-UTRA: 20MHz + NR: 100MHz</w:t>
            </w:r>
          </w:p>
        </w:tc>
        <w:tc>
          <w:tcPr>
            <w:tcW w:w="958" w:type="dxa"/>
            <w:tcBorders>
              <w:top w:val="single" w:sz="4" w:space="0" w:color="auto"/>
              <w:left w:val="single" w:sz="4" w:space="0" w:color="auto"/>
              <w:bottom w:val="nil"/>
              <w:right w:val="single" w:sz="4" w:space="0" w:color="auto"/>
            </w:tcBorders>
            <w:hideMark/>
          </w:tcPr>
          <w:p w14:paraId="5A322290" w14:textId="77777777" w:rsidR="002821B3" w:rsidRPr="00625324" w:rsidRDefault="002821B3" w:rsidP="002821B3">
            <w:pPr>
              <w:pStyle w:val="TAC"/>
              <w:rPr>
                <w:lang w:eastAsia="en-US"/>
              </w:rPr>
            </w:pPr>
            <w:r w:rsidRPr="00625324">
              <w:t>E-UTRA</w:t>
            </w:r>
          </w:p>
        </w:tc>
        <w:tc>
          <w:tcPr>
            <w:tcW w:w="618" w:type="dxa"/>
            <w:tcBorders>
              <w:top w:val="single" w:sz="4" w:space="0" w:color="auto"/>
              <w:left w:val="single" w:sz="4" w:space="0" w:color="auto"/>
              <w:bottom w:val="nil"/>
              <w:right w:val="single" w:sz="4" w:space="0" w:color="auto"/>
            </w:tcBorders>
            <w:hideMark/>
          </w:tcPr>
          <w:p w14:paraId="5064E752" w14:textId="77777777" w:rsidR="002821B3" w:rsidRPr="00625324" w:rsidRDefault="002821B3" w:rsidP="002821B3">
            <w:pPr>
              <w:pStyle w:val="TAC"/>
              <w:rPr>
                <w:lang w:eastAsia="en-US"/>
              </w:rPr>
            </w:pPr>
            <w:r w:rsidRPr="00625324">
              <w:t>20</w:t>
            </w:r>
          </w:p>
        </w:tc>
        <w:tc>
          <w:tcPr>
            <w:tcW w:w="939" w:type="dxa"/>
            <w:tcBorders>
              <w:top w:val="single" w:sz="4" w:space="0" w:color="auto"/>
              <w:left w:val="single" w:sz="4" w:space="0" w:color="auto"/>
              <w:bottom w:val="nil"/>
              <w:right w:val="single" w:sz="4" w:space="0" w:color="auto"/>
            </w:tcBorders>
            <w:hideMark/>
          </w:tcPr>
          <w:p w14:paraId="4A0B1C0A" w14:textId="77777777" w:rsidR="002821B3" w:rsidRPr="00625324" w:rsidRDefault="002821B3" w:rsidP="002821B3">
            <w:pPr>
              <w:pStyle w:val="TAC"/>
              <w:rPr>
                <w:lang w:eastAsia="en-US"/>
              </w:rPr>
            </w:pPr>
            <w:r w:rsidRPr="00625324">
              <w:t>100</w:t>
            </w:r>
          </w:p>
        </w:tc>
        <w:tc>
          <w:tcPr>
            <w:tcW w:w="1043" w:type="dxa"/>
            <w:tcBorders>
              <w:top w:val="single" w:sz="4" w:space="0" w:color="auto"/>
              <w:left w:val="single" w:sz="4" w:space="0" w:color="auto"/>
              <w:bottom w:val="nil"/>
              <w:right w:val="single" w:sz="4" w:space="0" w:color="auto"/>
            </w:tcBorders>
            <w:hideMark/>
          </w:tcPr>
          <w:p w14:paraId="273F9103" w14:textId="77777777"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14:paraId="4CAAF0B6" w14:textId="77777777"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14:paraId="54E1610A" w14:textId="77777777" w:rsidR="002821B3" w:rsidRPr="00625324" w:rsidRDefault="002821B3" w:rsidP="002821B3">
            <w:pPr>
              <w:pStyle w:val="TAC"/>
              <w:rPr>
                <w:lang w:eastAsia="en-US"/>
              </w:rPr>
            </w:pPr>
            <w:r w:rsidRPr="00625324">
              <w:t>2506.200</w:t>
            </w:r>
          </w:p>
        </w:tc>
        <w:tc>
          <w:tcPr>
            <w:tcW w:w="992" w:type="dxa"/>
            <w:tcBorders>
              <w:top w:val="single" w:sz="4" w:space="0" w:color="auto"/>
              <w:left w:val="single" w:sz="4" w:space="0" w:color="auto"/>
              <w:bottom w:val="single" w:sz="4" w:space="0" w:color="auto"/>
              <w:right w:val="single" w:sz="4" w:space="0" w:color="auto"/>
            </w:tcBorders>
            <w:hideMark/>
          </w:tcPr>
          <w:p w14:paraId="65549E30" w14:textId="77777777" w:rsidR="002821B3" w:rsidRPr="00625324" w:rsidRDefault="002821B3" w:rsidP="002821B3">
            <w:pPr>
              <w:pStyle w:val="TAC"/>
              <w:rPr>
                <w:lang w:eastAsia="en-US"/>
              </w:rPr>
            </w:pPr>
            <w:r w:rsidRPr="00625324">
              <w:t>39752</w:t>
            </w:r>
          </w:p>
        </w:tc>
        <w:tc>
          <w:tcPr>
            <w:tcW w:w="974" w:type="dxa"/>
            <w:tcBorders>
              <w:top w:val="single" w:sz="4" w:space="0" w:color="auto"/>
              <w:left w:val="single" w:sz="4" w:space="0" w:color="auto"/>
              <w:bottom w:val="single" w:sz="4" w:space="0" w:color="auto"/>
              <w:right w:val="single" w:sz="4" w:space="0" w:color="auto"/>
            </w:tcBorders>
            <w:hideMark/>
          </w:tcPr>
          <w:p w14:paraId="7A45844E" w14:textId="77777777"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57F1A19D" w14:textId="77777777"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6BD1F8D9" w14:textId="77777777"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nil"/>
              <w:right w:val="single" w:sz="4" w:space="0" w:color="auto"/>
            </w:tcBorders>
            <w:hideMark/>
          </w:tcPr>
          <w:p w14:paraId="71447D7D" w14:textId="77777777"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14:paraId="6B8F0A89" w14:textId="77777777"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699419C9" w14:textId="77777777" w:rsidR="002821B3" w:rsidRPr="00625324" w:rsidRDefault="002821B3" w:rsidP="002821B3">
            <w:pPr>
              <w:pStyle w:val="TAC"/>
            </w:pPr>
            <w:r w:rsidRPr="00625324">
              <w:t>-</w:t>
            </w:r>
          </w:p>
        </w:tc>
      </w:tr>
      <w:tr w:rsidR="002821B3" w:rsidRPr="00625324" w14:paraId="0D7FA98B" w14:textId="77777777"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086DDDE" w14:textId="77777777"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14:paraId="10FA53B6" w14:textId="77777777"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14:paraId="6E6A1A39" w14:textId="77777777"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14:paraId="777CE3E1" w14:textId="77777777"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14:paraId="0D3F3397" w14:textId="77777777"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14:paraId="4CAADD47" w14:textId="77777777"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14:paraId="51F7DA30" w14:textId="77777777" w:rsidR="002821B3" w:rsidRPr="00625324" w:rsidRDefault="002821B3" w:rsidP="002821B3">
            <w:pPr>
              <w:pStyle w:val="TAC"/>
              <w:rPr>
                <w:lang w:eastAsia="en-US"/>
              </w:rPr>
            </w:pPr>
            <w:r w:rsidRPr="00625324">
              <w:t>2643.000</w:t>
            </w:r>
          </w:p>
        </w:tc>
        <w:tc>
          <w:tcPr>
            <w:tcW w:w="992" w:type="dxa"/>
            <w:tcBorders>
              <w:top w:val="single" w:sz="4" w:space="0" w:color="auto"/>
              <w:left w:val="single" w:sz="4" w:space="0" w:color="auto"/>
              <w:bottom w:val="single" w:sz="4" w:space="0" w:color="auto"/>
              <w:right w:val="single" w:sz="4" w:space="0" w:color="auto"/>
            </w:tcBorders>
            <w:hideMark/>
          </w:tcPr>
          <w:p w14:paraId="2C7A44C5" w14:textId="77777777" w:rsidR="002821B3" w:rsidRPr="00625324" w:rsidRDefault="002821B3" w:rsidP="002821B3">
            <w:pPr>
              <w:pStyle w:val="TAC"/>
              <w:rPr>
                <w:lang w:eastAsia="en-US"/>
              </w:rPr>
            </w:pPr>
            <w:r w:rsidRPr="00625324">
              <w:t>41120</w:t>
            </w:r>
          </w:p>
        </w:tc>
        <w:tc>
          <w:tcPr>
            <w:tcW w:w="974" w:type="dxa"/>
            <w:tcBorders>
              <w:top w:val="single" w:sz="4" w:space="0" w:color="auto"/>
              <w:left w:val="single" w:sz="4" w:space="0" w:color="auto"/>
              <w:bottom w:val="single" w:sz="4" w:space="0" w:color="auto"/>
              <w:right w:val="single" w:sz="4" w:space="0" w:color="auto"/>
            </w:tcBorders>
            <w:hideMark/>
          </w:tcPr>
          <w:p w14:paraId="69AD1188" w14:textId="77777777"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2F8671B0" w14:textId="77777777"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53C43A43" w14:textId="77777777" w:rsidR="002821B3" w:rsidRPr="00625324" w:rsidRDefault="002821B3" w:rsidP="002821B3">
            <w:pPr>
              <w:pStyle w:val="TAC"/>
              <w:rPr>
                <w:lang w:eastAsia="en-US"/>
              </w:rPr>
            </w:pPr>
            <w:r w:rsidRPr="00625324">
              <w:t>-</w:t>
            </w:r>
          </w:p>
        </w:tc>
        <w:tc>
          <w:tcPr>
            <w:tcW w:w="709" w:type="dxa"/>
            <w:tcBorders>
              <w:top w:val="nil"/>
              <w:left w:val="single" w:sz="4" w:space="0" w:color="auto"/>
              <w:bottom w:val="nil"/>
              <w:right w:val="single" w:sz="4" w:space="0" w:color="auto"/>
            </w:tcBorders>
            <w:hideMark/>
          </w:tcPr>
          <w:p w14:paraId="29FC0790" w14:textId="77777777"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14:paraId="44BAF661" w14:textId="77777777"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538AC3A0" w14:textId="77777777" w:rsidR="002821B3" w:rsidRPr="00625324" w:rsidRDefault="002821B3" w:rsidP="002821B3">
            <w:pPr>
              <w:pStyle w:val="TAC"/>
            </w:pPr>
            <w:r w:rsidRPr="00625324">
              <w:t>-</w:t>
            </w:r>
          </w:p>
        </w:tc>
      </w:tr>
      <w:tr w:rsidR="002821B3" w:rsidRPr="00625324" w14:paraId="6DB4CEC2" w14:textId="77777777"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597F9DB" w14:textId="77777777"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625947E2" w14:textId="77777777"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14:paraId="162796B9" w14:textId="77777777"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14:paraId="07CE0716" w14:textId="77777777"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14:paraId="05F27C3C" w14:textId="77777777"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4294C7D6" w14:textId="77777777"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14:paraId="60C345DD" w14:textId="77777777" w:rsidR="002821B3" w:rsidRPr="00625324" w:rsidRDefault="002821B3" w:rsidP="002821B3">
            <w:pPr>
              <w:pStyle w:val="TAC"/>
              <w:rPr>
                <w:lang w:eastAsia="en-US"/>
              </w:rPr>
            </w:pPr>
            <w:r w:rsidRPr="00625324">
              <w:t>2679.900</w:t>
            </w:r>
          </w:p>
        </w:tc>
        <w:tc>
          <w:tcPr>
            <w:tcW w:w="992" w:type="dxa"/>
            <w:tcBorders>
              <w:top w:val="single" w:sz="4" w:space="0" w:color="auto"/>
              <w:left w:val="single" w:sz="4" w:space="0" w:color="auto"/>
              <w:bottom w:val="single" w:sz="4" w:space="0" w:color="auto"/>
              <w:right w:val="single" w:sz="4" w:space="0" w:color="auto"/>
            </w:tcBorders>
            <w:hideMark/>
          </w:tcPr>
          <w:p w14:paraId="3E5C296B" w14:textId="77777777" w:rsidR="002821B3" w:rsidRPr="00625324" w:rsidRDefault="002821B3" w:rsidP="002821B3">
            <w:pPr>
              <w:pStyle w:val="TAC"/>
              <w:rPr>
                <w:lang w:eastAsia="en-US"/>
              </w:rPr>
            </w:pPr>
            <w:r w:rsidRPr="00625324">
              <w:t>41489</w:t>
            </w:r>
          </w:p>
        </w:tc>
        <w:tc>
          <w:tcPr>
            <w:tcW w:w="974" w:type="dxa"/>
            <w:tcBorders>
              <w:top w:val="single" w:sz="4" w:space="0" w:color="auto"/>
              <w:left w:val="single" w:sz="4" w:space="0" w:color="auto"/>
              <w:bottom w:val="single" w:sz="4" w:space="0" w:color="auto"/>
              <w:right w:val="single" w:sz="4" w:space="0" w:color="auto"/>
            </w:tcBorders>
            <w:hideMark/>
          </w:tcPr>
          <w:p w14:paraId="70ADCA8E" w14:textId="77777777" w:rsidR="002821B3" w:rsidRPr="00625324" w:rsidRDefault="002821B3" w:rsidP="002821B3">
            <w:pPr>
              <w:pStyle w:val="TAC"/>
              <w:rPr>
                <w:lang w:eastAsia="en-US"/>
              </w:rPr>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56409DE0" w14:textId="77777777" w:rsidR="002821B3" w:rsidRPr="00625324" w:rsidRDefault="002821B3" w:rsidP="002821B3">
            <w:pPr>
              <w:pStyle w:val="TAC"/>
              <w:rPr>
                <w:lang w:eastAsia="en-US"/>
              </w:rPr>
            </w:pPr>
            <w:r w:rsidRPr="00625324">
              <w:t>-</w:t>
            </w:r>
          </w:p>
        </w:tc>
        <w:tc>
          <w:tcPr>
            <w:tcW w:w="709" w:type="dxa"/>
            <w:tcBorders>
              <w:top w:val="single" w:sz="4" w:space="0" w:color="auto"/>
              <w:left w:val="single" w:sz="4" w:space="0" w:color="auto"/>
              <w:bottom w:val="single" w:sz="4" w:space="0" w:color="auto"/>
              <w:right w:val="single" w:sz="4" w:space="0" w:color="auto"/>
            </w:tcBorders>
            <w:hideMark/>
          </w:tcPr>
          <w:p w14:paraId="07F5709F" w14:textId="77777777" w:rsidR="002821B3" w:rsidRPr="00625324" w:rsidRDefault="002821B3" w:rsidP="002821B3">
            <w:pPr>
              <w:pStyle w:val="TAC"/>
              <w:rPr>
                <w:lang w:eastAsia="en-US"/>
              </w:rPr>
            </w:pPr>
            <w:r w:rsidRPr="00625324">
              <w:t>-</w:t>
            </w:r>
          </w:p>
        </w:tc>
        <w:tc>
          <w:tcPr>
            <w:tcW w:w="709" w:type="dxa"/>
            <w:tcBorders>
              <w:top w:val="nil"/>
              <w:left w:val="single" w:sz="4" w:space="0" w:color="auto"/>
              <w:bottom w:val="single" w:sz="4" w:space="0" w:color="auto"/>
              <w:right w:val="single" w:sz="4" w:space="0" w:color="auto"/>
            </w:tcBorders>
            <w:hideMark/>
          </w:tcPr>
          <w:p w14:paraId="6DEE39DC" w14:textId="77777777" w:rsidR="002821B3" w:rsidRPr="00625324" w:rsidRDefault="002821B3" w:rsidP="002821B3">
            <w:pPr>
              <w:pStyle w:val="TAC"/>
              <w:rPr>
                <w:lang w:eastAsia="en-US"/>
              </w:rPr>
            </w:pPr>
            <w:r w:rsidRPr="00625324">
              <w:t>-</w:t>
            </w:r>
          </w:p>
        </w:tc>
        <w:tc>
          <w:tcPr>
            <w:tcW w:w="794" w:type="dxa"/>
            <w:tcBorders>
              <w:top w:val="single" w:sz="4" w:space="0" w:color="auto"/>
              <w:left w:val="single" w:sz="4" w:space="0" w:color="auto"/>
              <w:bottom w:val="single" w:sz="4" w:space="0" w:color="auto"/>
              <w:right w:val="single" w:sz="4" w:space="0" w:color="auto"/>
            </w:tcBorders>
            <w:hideMark/>
          </w:tcPr>
          <w:p w14:paraId="672E8C4E" w14:textId="77777777" w:rsidR="002821B3" w:rsidRPr="00625324" w:rsidRDefault="002821B3" w:rsidP="002821B3">
            <w:pPr>
              <w:pStyle w:val="TAC"/>
            </w:pPr>
            <w:r w:rsidRPr="00625324">
              <w:t>-</w:t>
            </w:r>
          </w:p>
        </w:tc>
        <w:tc>
          <w:tcPr>
            <w:tcW w:w="992" w:type="dxa"/>
            <w:tcBorders>
              <w:top w:val="single" w:sz="4" w:space="0" w:color="auto"/>
              <w:left w:val="single" w:sz="4" w:space="0" w:color="auto"/>
              <w:bottom w:val="single" w:sz="4" w:space="0" w:color="auto"/>
              <w:right w:val="single" w:sz="4" w:space="0" w:color="auto"/>
            </w:tcBorders>
            <w:hideMark/>
          </w:tcPr>
          <w:p w14:paraId="7FC96F03" w14:textId="77777777" w:rsidR="002821B3" w:rsidRPr="00625324" w:rsidRDefault="002821B3" w:rsidP="002821B3">
            <w:pPr>
              <w:pStyle w:val="TAC"/>
            </w:pPr>
            <w:r w:rsidRPr="00625324">
              <w:t>-</w:t>
            </w:r>
          </w:p>
        </w:tc>
      </w:tr>
      <w:tr w:rsidR="005173A1" w:rsidRPr="00625324" w14:paraId="1C305DEF" w14:textId="77777777" w:rsidTr="005923F8">
        <w:trPr>
          <w:jc w:val="center"/>
          <w:ins w:id="23897" w:author="Ericsson user" w:date="2021-05-06T10:11:00Z"/>
        </w:trPr>
        <w:tc>
          <w:tcPr>
            <w:tcW w:w="1134" w:type="dxa"/>
            <w:vMerge/>
            <w:tcBorders>
              <w:top w:val="single" w:sz="4" w:space="0" w:color="auto"/>
              <w:left w:val="single" w:sz="4" w:space="0" w:color="auto"/>
              <w:bottom w:val="single" w:sz="4" w:space="0" w:color="auto"/>
              <w:right w:val="single" w:sz="4" w:space="0" w:color="auto"/>
            </w:tcBorders>
            <w:vAlign w:val="center"/>
          </w:tcPr>
          <w:p w14:paraId="56F412E1" w14:textId="77777777" w:rsidR="005173A1" w:rsidRPr="00625324" w:rsidRDefault="005173A1" w:rsidP="002821B3">
            <w:pPr>
              <w:overflowPunct/>
              <w:autoSpaceDE/>
              <w:autoSpaceDN/>
              <w:adjustRightInd/>
              <w:spacing w:after="0"/>
              <w:rPr>
                <w:ins w:id="23898" w:author="Ericsson user" w:date="2021-05-06T10:11:00Z"/>
                <w:rFonts w:ascii="Arial" w:hAnsi="Arial"/>
                <w:sz w:val="18"/>
              </w:rPr>
            </w:pPr>
          </w:p>
        </w:tc>
        <w:tc>
          <w:tcPr>
            <w:tcW w:w="11421" w:type="dxa"/>
            <w:gridSpan w:val="13"/>
            <w:tcBorders>
              <w:top w:val="single" w:sz="4" w:space="0" w:color="auto"/>
              <w:left w:val="single" w:sz="4" w:space="0" w:color="auto"/>
              <w:bottom w:val="nil"/>
              <w:right w:val="single" w:sz="4" w:space="0" w:color="auto"/>
            </w:tcBorders>
          </w:tcPr>
          <w:p w14:paraId="2B274289" w14:textId="6A08C5A7" w:rsidR="005173A1" w:rsidRPr="005173A1" w:rsidRDefault="005173A1" w:rsidP="005173A1">
            <w:pPr>
              <w:pStyle w:val="TAC"/>
              <w:rPr>
                <w:ins w:id="23899" w:author="Ericsson user" w:date="2021-05-06T10:11:00Z"/>
              </w:rPr>
            </w:pPr>
            <w:ins w:id="23900" w:author="Ericsson user" w:date="2021-05-06T10:13:00Z">
              <w:r>
                <w:t>Channel spacing E-UTRA CC1- NR CC1=60 MHz (Note 2)</w:t>
              </w:r>
            </w:ins>
          </w:p>
        </w:tc>
      </w:tr>
      <w:tr w:rsidR="002821B3" w:rsidRPr="00625324" w14:paraId="359E9BC1" w14:textId="77777777"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C6CCE4E" w14:textId="77777777" w:rsidR="002821B3" w:rsidRPr="00625324" w:rsidRDefault="002821B3" w:rsidP="002821B3">
            <w:pPr>
              <w:overflowPunct/>
              <w:autoSpaceDE/>
              <w:autoSpaceDN/>
              <w:adjustRightInd/>
              <w:spacing w:after="0"/>
              <w:rPr>
                <w:rFonts w:ascii="Arial" w:hAnsi="Arial"/>
                <w:sz w:val="18"/>
              </w:rPr>
            </w:pPr>
          </w:p>
        </w:tc>
        <w:tc>
          <w:tcPr>
            <w:tcW w:w="958" w:type="dxa"/>
            <w:tcBorders>
              <w:top w:val="single" w:sz="4" w:space="0" w:color="auto"/>
              <w:left w:val="single" w:sz="4" w:space="0" w:color="auto"/>
              <w:bottom w:val="nil"/>
              <w:right w:val="single" w:sz="4" w:space="0" w:color="auto"/>
            </w:tcBorders>
            <w:hideMark/>
          </w:tcPr>
          <w:p w14:paraId="05335A7C" w14:textId="77777777" w:rsidR="002821B3" w:rsidRPr="00625324" w:rsidRDefault="002821B3" w:rsidP="002821B3">
            <w:pPr>
              <w:pStyle w:val="TAC"/>
              <w:rPr>
                <w:lang w:eastAsia="en-US"/>
              </w:rPr>
            </w:pPr>
            <w:r w:rsidRPr="00625324">
              <w:t>NR</w:t>
            </w:r>
          </w:p>
        </w:tc>
        <w:tc>
          <w:tcPr>
            <w:tcW w:w="618" w:type="dxa"/>
            <w:tcBorders>
              <w:top w:val="single" w:sz="4" w:space="0" w:color="auto"/>
              <w:left w:val="single" w:sz="4" w:space="0" w:color="auto"/>
              <w:bottom w:val="nil"/>
              <w:right w:val="single" w:sz="4" w:space="0" w:color="auto"/>
            </w:tcBorders>
            <w:hideMark/>
          </w:tcPr>
          <w:p w14:paraId="1E22F9DA" w14:textId="77777777" w:rsidR="002821B3" w:rsidRPr="00625324" w:rsidRDefault="002821B3" w:rsidP="002821B3">
            <w:pPr>
              <w:pStyle w:val="TAC"/>
              <w:rPr>
                <w:lang w:eastAsia="en-US"/>
              </w:rPr>
            </w:pPr>
            <w:r w:rsidRPr="00625324">
              <w:t>100</w:t>
            </w:r>
          </w:p>
        </w:tc>
        <w:tc>
          <w:tcPr>
            <w:tcW w:w="939" w:type="dxa"/>
            <w:tcBorders>
              <w:top w:val="single" w:sz="4" w:space="0" w:color="auto"/>
              <w:left w:val="single" w:sz="4" w:space="0" w:color="auto"/>
              <w:bottom w:val="nil"/>
              <w:right w:val="single" w:sz="4" w:space="0" w:color="auto"/>
            </w:tcBorders>
            <w:hideMark/>
          </w:tcPr>
          <w:p w14:paraId="3ED7D984" w14:textId="77777777" w:rsidR="002821B3" w:rsidRPr="00625324" w:rsidRDefault="002821B3" w:rsidP="002821B3">
            <w:pPr>
              <w:pStyle w:val="TAC"/>
              <w:rPr>
                <w:lang w:eastAsia="en-US"/>
              </w:rPr>
            </w:pPr>
            <w:r w:rsidRPr="00625324">
              <w:t>135</w:t>
            </w:r>
          </w:p>
        </w:tc>
        <w:tc>
          <w:tcPr>
            <w:tcW w:w="1043" w:type="dxa"/>
            <w:tcBorders>
              <w:top w:val="single" w:sz="4" w:space="0" w:color="auto"/>
              <w:left w:val="single" w:sz="4" w:space="0" w:color="auto"/>
              <w:bottom w:val="nil"/>
              <w:right w:val="single" w:sz="4" w:space="0" w:color="auto"/>
            </w:tcBorders>
            <w:hideMark/>
          </w:tcPr>
          <w:p w14:paraId="79C07511" w14:textId="77777777" w:rsidR="002821B3" w:rsidRPr="00625324" w:rsidRDefault="002821B3" w:rsidP="002821B3">
            <w:pPr>
              <w:pStyle w:val="TAC"/>
              <w:rPr>
                <w:lang w:eastAsia="en-US"/>
              </w:rPr>
            </w:pPr>
            <w:r w:rsidRPr="00625324">
              <w:t>Downlink</w:t>
            </w:r>
          </w:p>
        </w:tc>
        <w:tc>
          <w:tcPr>
            <w:tcW w:w="709" w:type="dxa"/>
            <w:tcBorders>
              <w:top w:val="single" w:sz="4" w:space="0" w:color="auto"/>
              <w:left w:val="single" w:sz="4" w:space="0" w:color="auto"/>
              <w:bottom w:val="single" w:sz="4" w:space="0" w:color="auto"/>
              <w:right w:val="single" w:sz="4" w:space="0" w:color="auto"/>
            </w:tcBorders>
            <w:hideMark/>
          </w:tcPr>
          <w:p w14:paraId="6757FE64" w14:textId="77777777" w:rsidR="002821B3" w:rsidRPr="00625324" w:rsidRDefault="002821B3" w:rsidP="002821B3">
            <w:pPr>
              <w:pStyle w:val="TAC"/>
              <w:rPr>
                <w:lang w:eastAsia="en-US"/>
              </w:rPr>
            </w:pPr>
            <w:r w:rsidRPr="00625324">
              <w:t>Low</w:t>
            </w:r>
          </w:p>
        </w:tc>
        <w:tc>
          <w:tcPr>
            <w:tcW w:w="992" w:type="dxa"/>
            <w:tcBorders>
              <w:top w:val="single" w:sz="4" w:space="0" w:color="auto"/>
              <w:left w:val="single" w:sz="4" w:space="0" w:color="auto"/>
              <w:bottom w:val="single" w:sz="4" w:space="0" w:color="auto"/>
              <w:right w:val="single" w:sz="4" w:space="0" w:color="auto"/>
            </w:tcBorders>
            <w:hideMark/>
          </w:tcPr>
          <w:p w14:paraId="35C72DDA" w14:textId="77777777" w:rsidR="002821B3" w:rsidRPr="00625324" w:rsidRDefault="002821B3" w:rsidP="002821B3">
            <w:pPr>
              <w:pStyle w:val="TAC"/>
              <w:rPr>
                <w:lang w:eastAsia="en-US"/>
              </w:rPr>
            </w:pPr>
            <w:r w:rsidRPr="00625324">
              <w:t>2566.200</w:t>
            </w:r>
          </w:p>
        </w:tc>
        <w:tc>
          <w:tcPr>
            <w:tcW w:w="992" w:type="dxa"/>
            <w:tcBorders>
              <w:top w:val="single" w:sz="4" w:space="0" w:color="auto"/>
              <w:left w:val="single" w:sz="4" w:space="0" w:color="auto"/>
              <w:bottom w:val="single" w:sz="4" w:space="0" w:color="auto"/>
              <w:right w:val="single" w:sz="4" w:space="0" w:color="auto"/>
            </w:tcBorders>
            <w:hideMark/>
          </w:tcPr>
          <w:p w14:paraId="3536D0C6" w14:textId="77777777" w:rsidR="002821B3" w:rsidRPr="00625324" w:rsidRDefault="002821B3" w:rsidP="002821B3">
            <w:pPr>
              <w:pStyle w:val="TAC"/>
              <w:rPr>
                <w:lang w:eastAsia="en-US"/>
              </w:rPr>
            </w:pPr>
            <w:r w:rsidRPr="00625324">
              <w:t>513240</w:t>
            </w:r>
          </w:p>
        </w:tc>
        <w:tc>
          <w:tcPr>
            <w:tcW w:w="974" w:type="dxa"/>
            <w:tcBorders>
              <w:top w:val="single" w:sz="4" w:space="0" w:color="auto"/>
              <w:left w:val="single" w:sz="4" w:space="0" w:color="auto"/>
              <w:bottom w:val="single" w:sz="4" w:space="0" w:color="auto"/>
              <w:right w:val="single" w:sz="4" w:space="0" w:color="auto"/>
            </w:tcBorders>
            <w:hideMark/>
          </w:tcPr>
          <w:p w14:paraId="12F407D6" w14:textId="77777777" w:rsidR="002821B3" w:rsidRPr="00625324" w:rsidRDefault="002821B3" w:rsidP="002821B3">
            <w:pPr>
              <w:pStyle w:val="TAC"/>
              <w:rPr>
                <w:lang w:eastAsia="en-US"/>
              </w:rPr>
            </w:pPr>
            <w:r w:rsidRPr="00625324">
              <w:t>2517.6</w:t>
            </w:r>
          </w:p>
        </w:tc>
        <w:tc>
          <w:tcPr>
            <w:tcW w:w="992" w:type="dxa"/>
            <w:tcBorders>
              <w:top w:val="single" w:sz="4" w:space="0" w:color="auto"/>
              <w:left w:val="single" w:sz="4" w:space="0" w:color="auto"/>
              <w:bottom w:val="single" w:sz="4" w:space="0" w:color="auto"/>
              <w:right w:val="single" w:sz="4" w:space="0" w:color="auto"/>
            </w:tcBorders>
            <w:hideMark/>
          </w:tcPr>
          <w:p w14:paraId="36DD504B" w14:textId="77777777" w:rsidR="002821B3" w:rsidRPr="00625324" w:rsidRDefault="002821B3" w:rsidP="002821B3">
            <w:pPr>
              <w:pStyle w:val="TAC"/>
              <w:rPr>
                <w:lang w:eastAsia="en-US"/>
              </w:rPr>
            </w:pPr>
            <w:r w:rsidRPr="00625324">
              <w:t>503520</w:t>
            </w:r>
          </w:p>
        </w:tc>
        <w:tc>
          <w:tcPr>
            <w:tcW w:w="709" w:type="dxa"/>
            <w:tcBorders>
              <w:top w:val="single" w:sz="4" w:space="0" w:color="auto"/>
              <w:left w:val="single" w:sz="4" w:space="0" w:color="auto"/>
              <w:bottom w:val="single" w:sz="4" w:space="0" w:color="auto"/>
              <w:right w:val="single" w:sz="4" w:space="0" w:color="auto"/>
            </w:tcBorders>
            <w:hideMark/>
          </w:tcPr>
          <w:p w14:paraId="635E25E2" w14:textId="77777777" w:rsidR="002821B3" w:rsidRPr="00625324" w:rsidRDefault="002821B3" w:rsidP="002821B3">
            <w:pPr>
              <w:pStyle w:val="TAC"/>
              <w:rPr>
                <w:lang w:eastAsia="en-US"/>
              </w:rPr>
            </w:pPr>
            <w:r w:rsidRPr="00625324">
              <w:t>0</w:t>
            </w:r>
          </w:p>
        </w:tc>
        <w:tc>
          <w:tcPr>
            <w:tcW w:w="709" w:type="dxa"/>
            <w:tcBorders>
              <w:top w:val="single" w:sz="4" w:space="0" w:color="auto"/>
              <w:left w:val="single" w:sz="4" w:space="0" w:color="auto"/>
              <w:bottom w:val="nil"/>
              <w:right w:val="single" w:sz="4" w:space="0" w:color="auto"/>
            </w:tcBorders>
            <w:hideMark/>
          </w:tcPr>
          <w:p w14:paraId="2DE04ABC" w14:textId="77777777" w:rsidR="002821B3" w:rsidRPr="00625324" w:rsidRDefault="002821B3" w:rsidP="002821B3">
            <w:pPr>
              <w:pStyle w:val="TAC"/>
              <w:rPr>
                <w:lang w:eastAsia="en-US"/>
              </w:rPr>
            </w:pPr>
            <w:r w:rsidRPr="00625324">
              <w:t>15</w:t>
            </w:r>
          </w:p>
        </w:tc>
        <w:tc>
          <w:tcPr>
            <w:tcW w:w="794" w:type="dxa"/>
            <w:tcBorders>
              <w:top w:val="single" w:sz="4" w:space="0" w:color="auto"/>
              <w:left w:val="single" w:sz="4" w:space="0" w:color="auto"/>
              <w:bottom w:val="single" w:sz="4" w:space="0" w:color="auto"/>
              <w:right w:val="single" w:sz="4" w:space="0" w:color="auto"/>
            </w:tcBorders>
            <w:hideMark/>
          </w:tcPr>
          <w:p w14:paraId="109FDCE6" w14:textId="77777777"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5FEA2BC9" w14:textId="77777777" w:rsidR="002821B3" w:rsidRPr="00625324" w:rsidRDefault="002821B3" w:rsidP="002821B3">
            <w:pPr>
              <w:pStyle w:val="TAC"/>
            </w:pPr>
            <w:r w:rsidRPr="00625324">
              <w:rPr>
                <w:rFonts w:cs="Arial"/>
                <w:color w:val="000000"/>
                <w:szCs w:val="18"/>
              </w:rPr>
              <w:t>503880</w:t>
            </w:r>
          </w:p>
        </w:tc>
      </w:tr>
      <w:tr w:rsidR="002821B3" w:rsidRPr="00625324" w14:paraId="399405A9" w14:textId="77777777"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0CA1DDF" w14:textId="77777777"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nil"/>
              <w:right w:val="single" w:sz="4" w:space="0" w:color="auto"/>
            </w:tcBorders>
            <w:hideMark/>
          </w:tcPr>
          <w:p w14:paraId="04E8B6ED" w14:textId="77777777" w:rsidR="002821B3" w:rsidRPr="00625324" w:rsidRDefault="002821B3" w:rsidP="002821B3">
            <w:pPr>
              <w:pStyle w:val="TAC"/>
              <w:rPr>
                <w:lang w:eastAsia="en-US"/>
              </w:rPr>
            </w:pPr>
            <w:r w:rsidRPr="00625324">
              <w:t>CC1</w:t>
            </w:r>
          </w:p>
        </w:tc>
        <w:tc>
          <w:tcPr>
            <w:tcW w:w="618" w:type="dxa"/>
            <w:tcBorders>
              <w:top w:val="nil"/>
              <w:left w:val="single" w:sz="4" w:space="0" w:color="auto"/>
              <w:bottom w:val="nil"/>
              <w:right w:val="single" w:sz="4" w:space="0" w:color="auto"/>
            </w:tcBorders>
          </w:tcPr>
          <w:p w14:paraId="6EBE5D70" w14:textId="77777777" w:rsidR="002821B3" w:rsidRPr="00625324" w:rsidRDefault="002821B3" w:rsidP="002821B3">
            <w:pPr>
              <w:pStyle w:val="TAC"/>
              <w:rPr>
                <w:lang w:eastAsia="en-US"/>
              </w:rPr>
            </w:pPr>
          </w:p>
        </w:tc>
        <w:tc>
          <w:tcPr>
            <w:tcW w:w="939" w:type="dxa"/>
            <w:tcBorders>
              <w:top w:val="nil"/>
              <w:left w:val="single" w:sz="4" w:space="0" w:color="auto"/>
              <w:bottom w:val="nil"/>
              <w:right w:val="single" w:sz="4" w:space="0" w:color="auto"/>
            </w:tcBorders>
          </w:tcPr>
          <w:p w14:paraId="18138C7F" w14:textId="77777777" w:rsidR="002821B3" w:rsidRPr="00625324" w:rsidRDefault="002821B3" w:rsidP="002821B3">
            <w:pPr>
              <w:pStyle w:val="TAC"/>
              <w:rPr>
                <w:lang w:eastAsia="en-US"/>
              </w:rPr>
            </w:pPr>
          </w:p>
        </w:tc>
        <w:tc>
          <w:tcPr>
            <w:tcW w:w="1043" w:type="dxa"/>
            <w:tcBorders>
              <w:top w:val="nil"/>
              <w:left w:val="single" w:sz="4" w:space="0" w:color="auto"/>
              <w:bottom w:val="nil"/>
              <w:right w:val="single" w:sz="4" w:space="0" w:color="auto"/>
            </w:tcBorders>
            <w:hideMark/>
          </w:tcPr>
          <w:p w14:paraId="4101B2E3" w14:textId="77777777" w:rsidR="002821B3" w:rsidRPr="00625324" w:rsidRDefault="002821B3" w:rsidP="002821B3">
            <w:pPr>
              <w:pStyle w:val="TAC"/>
              <w:rPr>
                <w:lang w:eastAsia="en-US"/>
              </w:rPr>
            </w:pPr>
            <w:r w:rsidRPr="00625324">
              <w:t>&amp;</w:t>
            </w:r>
          </w:p>
        </w:tc>
        <w:tc>
          <w:tcPr>
            <w:tcW w:w="709" w:type="dxa"/>
            <w:tcBorders>
              <w:top w:val="single" w:sz="4" w:space="0" w:color="auto"/>
              <w:left w:val="single" w:sz="4" w:space="0" w:color="auto"/>
              <w:bottom w:val="single" w:sz="4" w:space="0" w:color="auto"/>
              <w:right w:val="single" w:sz="4" w:space="0" w:color="auto"/>
            </w:tcBorders>
            <w:hideMark/>
          </w:tcPr>
          <w:p w14:paraId="793884A1" w14:textId="77777777" w:rsidR="002821B3" w:rsidRPr="00625324" w:rsidRDefault="002821B3" w:rsidP="002821B3">
            <w:pPr>
              <w:pStyle w:val="TAC"/>
              <w:rPr>
                <w:lang w:eastAsia="en-US"/>
              </w:rPr>
            </w:pPr>
            <w:r w:rsidRPr="00625324">
              <w:t>Mid</w:t>
            </w:r>
          </w:p>
        </w:tc>
        <w:tc>
          <w:tcPr>
            <w:tcW w:w="992" w:type="dxa"/>
            <w:tcBorders>
              <w:top w:val="single" w:sz="4" w:space="0" w:color="auto"/>
              <w:left w:val="single" w:sz="4" w:space="0" w:color="auto"/>
              <w:bottom w:val="single" w:sz="4" w:space="0" w:color="auto"/>
              <w:right w:val="single" w:sz="4" w:space="0" w:color="auto"/>
            </w:tcBorders>
            <w:hideMark/>
          </w:tcPr>
          <w:p w14:paraId="08451059" w14:textId="77777777" w:rsidR="002821B3" w:rsidRPr="00625324" w:rsidRDefault="002821B3" w:rsidP="002821B3">
            <w:pPr>
              <w:pStyle w:val="TAC"/>
              <w:rPr>
                <w:lang w:eastAsia="en-US"/>
              </w:rPr>
            </w:pPr>
            <w:r w:rsidRPr="00625324">
              <w:t>2583.000</w:t>
            </w:r>
          </w:p>
        </w:tc>
        <w:tc>
          <w:tcPr>
            <w:tcW w:w="992" w:type="dxa"/>
            <w:tcBorders>
              <w:top w:val="single" w:sz="4" w:space="0" w:color="auto"/>
              <w:left w:val="single" w:sz="4" w:space="0" w:color="auto"/>
              <w:bottom w:val="single" w:sz="4" w:space="0" w:color="auto"/>
              <w:right w:val="single" w:sz="4" w:space="0" w:color="auto"/>
            </w:tcBorders>
            <w:hideMark/>
          </w:tcPr>
          <w:p w14:paraId="5C90E38C" w14:textId="77777777" w:rsidR="002821B3" w:rsidRPr="00625324" w:rsidRDefault="002821B3" w:rsidP="002821B3">
            <w:pPr>
              <w:pStyle w:val="TAC"/>
              <w:rPr>
                <w:lang w:eastAsia="en-US"/>
              </w:rPr>
            </w:pPr>
            <w:r w:rsidRPr="00625324">
              <w:t>516600</w:t>
            </w:r>
          </w:p>
        </w:tc>
        <w:tc>
          <w:tcPr>
            <w:tcW w:w="974" w:type="dxa"/>
            <w:tcBorders>
              <w:top w:val="single" w:sz="4" w:space="0" w:color="auto"/>
              <w:left w:val="single" w:sz="4" w:space="0" w:color="auto"/>
              <w:bottom w:val="single" w:sz="4" w:space="0" w:color="auto"/>
              <w:right w:val="single" w:sz="4" w:space="0" w:color="auto"/>
            </w:tcBorders>
            <w:hideMark/>
          </w:tcPr>
          <w:p w14:paraId="3D765B0F" w14:textId="77777777" w:rsidR="002821B3" w:rsidRPr="00625324" w:rsidRDefault="002821B3" w:rsidP="002821B3">
            <w:pPr>
              <w:pStyle w:val="TAC"/>
              <w:rPr>
                <w:lang w:eastAsia="en-US"/>
              </w:rPr>
            </w:pPr>
            <w:r w:rsidRPr="00625324">
              <w:t>2460.96</w:t>
            </w:r>
          </w:p>
        </w:tc>
        <w:tc>
          <w:tcPr>
            <w:tcW w:w="992" w:type="dxa"/>
            <w:tcBorders>
              <w:top w:val="single" w:sz="4" w:space="0" w:color="auto"/>
              <w:left w:val="single" w:sz="4" w:space="0" w:color="auto"/>
              <w:bottom w:val="single" w:sz="4" w:space="0" w:color="auto"/>
              <w:right w:val="single" w:sz="4" w:space="0" w:color="auto"/>
            </w:tcBorders>
            <w:hideMark/>
          </w:tcPr>
          <w:p w14:paraId="00902931" w14:textId="77777777" w:rsidR="002821B3" w:rsidRPr="00625324" w:rsidRDefault="002821B3" w:rsidP="002821B3">
            <w:pPr>
              <w:pStyle w:val="TAC"/>
              <w:rPr>
                <w:lang w:eastAsia="en-US"/>
              </w:rPr>
            </w:pPr>
            <w:r w:rsidRPr="00625324">
              <w:t>492192</w:t>
            </w:r>
          </w:p>
        </w:tc>
        <w:tc>
          <w:tcPr>
            <w:tcW w:w="709" w:type="dxa"/>
            <w:tcBorders>
              <w:top w:val="single" w:sz="4" w:space="0" w:color="auto"/>
              <w:left w:val="single" w:sz="4" w:space="0" w:color="auto"/>
              <w:bottom w:val="single" w:sz="4" w:space="0" w:color="auto"/>
              <w:right w:val="single" w:sz="4" w:space="0" w:color="auto"/>
            </w:tcBorders>
            <w:hideMark/>
          </w:tcPr>
          <w:p w14:paraId="3588EF01" w14:textId="77777777" w:rsidR="002821B3" w:rsidRPr="00625324" w:rsidRDefault="002821B3" w:rsidP="002821B3">
            <w:pPr>
              <w:pStyle w:val="TAC"/>
              <w:rPr>
                <w:lang w:eastAsia="en-US"/>
              </w:rPr>
            </w:pPr>
            <w:r w:rsidRPr="00625324">
              <w:t>102</w:t>
            </w:r>
          </w:p>
        </w:tc>
        <w:tc>
          <w:tcPr>
            <w:tcW w:w="709" w:type="dxa"/>
            <w:tcBorders>
              <w:top w:val="nil"/>
              <w:left w:val="single" w:sz="4" w:space="0" w:color="auto"/>
              <w:bottom w:val="nil"/>
              <w:right w:val="single" w:sz="4" w:space="0" w:color="auto"/>
            </w:tcBorders>
          </w:tcPr>
          <w:p w14:paraId="6145C7AA" w14:textId="77777777"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4D09A2F1" w14:textId="77777777"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05BCDDC2" w14:textId="77777777" w:rsidR="002821B3" w:rsidRPr="00625324" w:rsidRDefault="002821B3" w:rsidP="002821B3">
            <w:pPr>
              <w:pStyle w:val="TAC"/>
            </w:pPr>
            <w:r w:rsidRPr="00625324">
              <w:rPr>
                <w:rFonts w:cs="Arial"/>
                <w:color w:val="000000"/>
                <w:szCs w:val="18"/>
              </w:rPr>
              <w:t>507240</w:t>
            </w:r>
          </w:p>
        </w:tc>
      </w:tr>
      <w:tr w:rsidR="002821B3" w:rsidRPr="00625324" w14:paraId="304186F3" w14:textId="77777777" w:rsidTr="002821B3">
        <w:trPr>
          <w:jc w:val="center"/>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7EAA0858" w14:textId="77777777" w:rsidR="002821B3" w:rsidRPr="00625324" w:rsidRDefault="002821B3" w:rsidP="002821B3">
            <w:pPr>
              <w:overflowPunct/>
              <w:autoSpaceDE/>
              <w:autoSpaceDN/>
              <w:adjustRightInd/>
              <w:spacing w:after="0"/>
              <w:rPr>
                <w:rFonts w:ascii="Arial" w:hAnsi="Arial"/>
                <w:sz w:val="18"/>
              </w:rPr>
            </w:pPr>
          </w:p>
        </w:tc>
        <w:tc>
          <w:tcPr>
            <w:tcW w:w="958" w:type="dxa"/>
            <w:tcBorders>
              <w:top w:val="nil"/>
              <w:left w:val="single" w:sz="4" w:space="0" w:color="auto"/>
              <w:bottom w:val="single" w:sz="4" w:space="0" w:color="auto"/>
              <w:right w:val="single" w:sz="4" w:space="0" w:color="auto"/>
            </w:tcBorders>
          </w:tcPr>
          <w:p w14:paraId="5C0F2402" w14:textId="77777777" w:rsidR="002821B3" w:rsidRPr="00625324" w:rsidRDefault="002821B3" w:rsidP="002821B3">
            <w:pPr>
              <w:pStyle w:val="TAC"/>
              <w:rPr>
                <w:lang w:eastAsia="en-US"/>
              </w:rPr>
            </w:pPr>
          </w:p>
        </w:tc>
        <w:tc>
          <w:tcPr>
            <w:tcW w:w="618" w:type="dxa"/>
            <w:tcBorders>
              <w:top w:val="nil"/>
              <w:left w:val="single" w:sz="4" w:space="0" w:color="auto"/>
              <w:bottom w:val="single" w:sz="4" w:space="0" w:color="auto"/>
              <w:right w:val="single" w:sz="4" w:space="0" w:color="auto"/>
            </w:tcBorders>
          </w:tcPr>
          <w:p w14:paraId="4BE54D4C" w14:textId="77777777" w:rsidR="002821B3" w:rsidRPr="00625324" w:rsidRDefault="002821B3" w:rsidP="002821B3">
            <w:pPr>
              <w:pStyle w:val="TAC"/>
              <w:rPr>
                <w:lang w:eastAsia="en-US"/>
              </w:rPr>
            </w:pPr>
          </w:p>
        </w:tc>
        <w:tc>
          <w:tcPr>
            <w:tcW w:w="939" w:type="dxa"/>
            <w:tcBorders>
              <w:top w:val="nil"/>
              <w:left w:val="single" w:sz="4" w:space="0" w:color="auto"/>
              <w:bottom w:val="single" w:sz="4" w:space="0" w:color="auto"/>
              <w:right w:val="single" w:sz="4" w:space="0" w:color="auto"/>
            </w:tcBorders>
          </w:tcPr>
          <w:p w14:paraId="36D33E04" w14:textId="77777777" w:rsidR="002821B3" w:rsidRPr="00625324" w:rsidRDefault="002821B3" w:rsidP="002821B3">
            <w:pPr>
              <w:pStyle w:val="TAC"/>
              <w:rPr>
                <w:lang w:eastAsia="en-US"/>
              </w:rPr>
            </w:pPr>
          </w:p>
        </w:tc>
        <w:tc>
          <w:tcPr>
            <w:tcW w:w="1043" w:type="dxa"/>
            <w:tcBorders>
              <w:top w:val="nil"/>
              <w:left w:val="single" w:sz="4" w:space="0" w:color="auto"/>
              <w:bottom w:val="single" w:sz="4" w:space="0" w:color="auto"/>
              <w:right w:val="single" w:sz="4" w:space="0" w:color="auto"/>
            </w:tcBorders>
            <w:hideMark/>
          </w:tcPr>
          <w:p w14:paraId="60FEFE63" w14:textId="77777777" w:rsidR="002821B3" w:rsidRPr="00625324" w:rsidRDefault="002821B3" w:rsidP="002821B3">
            <w:pPr>
              <w:pStyle w:val="TAC"/>
              <w:rPr>
                <w:lang w:eastAsia="en-US"/>
              </w:rPr>
            </w:pPr>
            <w:r w:rsidRPr="00625324">
              <w:t>Uplink</w:t>
            </w:r>
          </w:p>
        </w:tc>
        <w:tc>
          <w:tcPr>
            <w:tcW w:w="709" w:type="dxa"/>
            <w:tcBorders>
              <w:top w:val="single" w:sz="4" w:space="0" w:color="auto"/>
              <w:left w:val="single" w:sz="4" w:space="0" w:color="auto"/>
              <w:bottom w:val="single" w:sz="4" w:space="0" w:color="auto"/>
              <w:right w:val="single" w:sz="4" w:space="0" w:color="auto"/>
            </w:tcBorders>
            <w:hideMark/>
          </w:tcPr>
          <w:p w14:paraId="3171FB20" w14:textId="77777777" w:rsidR="002821B3" w:rsidRPr="00625324" w:rsidRDefault="002821B3" w:rsidP="002821B3">
            <w:pPr>
              <w:pStyle w:val="TAC"/>
              <w:rPr>
                <w:lang w:eastAsia="en-US"/>
              </w:rPr>
            </w:pPr>
            <w:r w:rsidRPr="00625324">
              <w:t>High</w:t>
            </w:r>
          </w:p>
        </w:tc>
        <w:tc>
          <w:tcPr>
            <w:tcW w:w="992" w:type="dxa"/>
            <w:tcBorders>
              <w:top w:val="single" w:sz="4" w:space="0" w:color="auto"/>
              <w:left w:val="single" w:sz="4" w:space="0" w:color="auto"/>
              <w:bottom w:val="single" w:sz="4" w:space="0" w:color="auto"/>
              <w:right w:val="single" w:sz="4" w:space="0" w:color="auto"/>
            </w:tcBorders>
            <w:hideMark/>
          </w:tcPr>
          <w:p w14:paraId="7CBBC852" w14:textId="77777777" w:rsidR="002821B3" w:rsidRPr="00625324" w:rsidRDefault="002821B3" w:rsidP="002821B3">
            <w:pPr>
              <w:pStyle w:val="TAC"/>
              <w:rPr>
                <w:lang w:eastAsia="en-US"/>
              </w:rPr>
            </w:pPr>
            <w:r w:rsidRPr="00625324">
              <w:t>2619.900</w:t>
            </w:r>
          </w:p>
        </w:tc>
        <w:tc>
          <w:tcPr>
            <w:tcW w:w="992" w:type="dxa"/>
            <w:tcBorders>
              <w:top w:val="single" w:sz="4" w:space="0" w:color="auto"/>
              <w:left w:val="single" w:sz="4" w:space="0" w:color="auto"/>
              <w:bottom w:val="single" w:sz="4" w:space="0" w:color="auto"/>
              <w:right w:val="single" w:sz="4" w:space="0" w:color="auto"/>
            </w:tcBorders>
            <w:hideMark/>
          </w:tcPr>
          <w:p w14:paraId="4B00FFDA" w14:textId="77777777" w:rsidR="002821B3" w:rsidRPr="00625324" w:rsidRDefault="002821B3" w:rsidP="002821B3">
            <w:pPr>
              <w:pStyle w:val="TAC"/>
              <w:rPr>
                <w:lang w:eastAsia="en-US"/>
              </w:rPr>
            </w:pPr>
            <w:r w:rsidRPr="00625324">
              <w:t>523980</w:t>
            </w:r>
          </w:p>
        </w:tc>
        <w:tc>
          <w:tcPr>
            <w:tcW w:w="974" w:type="dxa"/>
            <w:tcBorders>
              <w:top w:val="single" w:sz="4" w:space="0" w:color="auto"/>
              <w:left w:val="single" w:sz="4" w:space="0" w:color="auto"/>
              <w:bottom w:val="single" w:sz="4" w:space="0" w:color="auto"/>
              <w:right w:val="single" w:sz="4" w:space="0" w:color="auto"/>
            </w:tcBorders>
            <w:hideMark/>
          </w:tcPr>
          <w:p w14:paraId="00643706" w14:textId="77777777" w:rsidR="002821B3" w:rsidRPr="00625324" w:rsidRDefault="002821B3" w:rsidP="002821B3">
            <w:pPr>
              <w:pStyle w:val="TAC"/>
              <w:rPr>
                <w:lang w:eastAsia="en-US"/>
              </w:rPr>
            </w:pPr>
            <w:r w:rsidRPr="00625324">
              <w:t>2208.42</w:t>
            </w:r>
          </w:p>
        </w:tc>
        <w:tc>
          <w:tcPr>
            <w:tcW w:w="992" w:type="dxa"/>
            <w:tcBorders>
              <w:top w:val="single" w:sz="4" w:space="0" w:color="auto"/>
              <w:left w:val="single" w:sz="4" w:space="0" w:color="auto"/>
              <w:bottom w:val="single" w:sz="4" w:space="0" w:color="auto"/>
              <w:right w:val="single" w:sz="4" w:space="0" w:color="auto"/>
            </w:tcBorders>
            <w:hideMark/>
          </w:tcPr>
          <w:p w14:paraId="1F9F9914" w14:textId="77777777" w:rsidR="002821B3" w:rsidRPr="00625324" w:rsidRDefault="002821B3" w:rsidP="002821B3">
            <w:pPr>
              <w:pStyle w:val="TAC"/>
              <w:rPr>
                <w:lang w:eastAsia="en-US"/>
              </w:rPr>
            </w:pPr>
            <w:r w:rsidRPr="00625324">
              <w:t>441684</w:t>
            </w:r>
          </w:p>
        </w:tc>
        <w:tc>
          <w:tcPr>
            <w:tcW w:w="709" w:type="dxa"/>
            <w:tcBorders>
              <w:top w:val="single" w:sz="4" w:space="0" w:color="auto"/>
              <w:left w:val="single" w:sz="4" w:space="0" w:color="auto"/>
              <w:bottom w:val="single" w:sz="4" w:space="0" w:color="auto"/>
              <w:right w:val="single" w:sz="4" w:space="0" w:color="auto"/>
            </w:tcBorders>
            <w:hideMark/>
          </w:tcPr>
          <w:p w14:paraId="48C05B13" w14:textId="77777777" w:rsidR="002821B3" w:rsidRPr="00625324" w:rsidRDefault="002821B3" w:rsidP="002821B3">
            <w:pPr>
              <w:pStyle w:val="TAC"/>
              <w:rPr>
                <w:lang w:eastAsia="en-US"/>
              </w:rPr>
            </w:pPr>
            <w:r w:rsidRPr="00625324">
              <w:t>504</w:t>
            </w:r>
          </w:p>
        </w:tc>
        <w:tc>
          <w:tcPr>
            <w:tcW w:w="709" w:type="dxa"/>
            <w:tcBorders>
              <w:top w:val="nil"/>
              <w:left w:val="single" w:sz="4" w:space="0" w:color="auto"/>
              <w:bottom w:val="single" w:sz="4" w:space="0" w:color="auto"/>
              <w:right w:val="single" w:sz="4" w:space="0" w:color="auto"/>
            </w:tcBorders>
          </w:tcPr>
          <w:p w14:paraId="1672C2B8" w14:textId="77777777" w:rsidR="002821B3" w:rsidRPr="00625324" w:rsidRDefault="002821B3" w:rsidP="002821B3">
            <w:pPr>
              <w:pStyle w:val="TAC"/>
              <w:rPr>
                <w:lang w:eastAsia="en-US"/>
              </w:rPr>
            </w:pPr>
          </w:p>
        </w:tc>
        <w:tc>
          <w:tcPr>
            <w:tcW w:w="794" w:type="dxa"/>
            <w:tcBorders>
              <w:top w:val="single" w:sz="4" w:space="0" w:color="auto"/>
              <w:left w:val="single" w:sz="4" w:space="0" w:color="auto"/>
              <w:bottom w:val="single" w:sz="4" w:space="0" w:color="auto"/>
              <w:right w:val="single" w:sz="4" w:space="0" w:color="auto"/>
            </w:tcBorders>
            <w:hideMark/>
          </w:tcPr>
          <w:p w14:paraId="4BA4C603" w14:textId="77777777" w:rsidR="002821B3" w:rsidRPr="00625324" w:rsidRDefault="002821B3" w:rsidP="002821B3">
            <w:pPr>
              <w:pStyle w:val="TAC"/>
            </w:pPr>
            <w:r w:rsidRPr="00625324">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0B4D51A3" w14:textId="77777777" w:rsidR="002821B3" w:rsidRPr="00625324" w:rsidRDefault="002821B3" w:rsidP="002821B3">
            <w:pPr>
              <w:pStyle w:val="TAC"/>
            </w:pPr>
            <w:r w:rsidRPr="00625324">
              <w:rPr>
                <w:rFonts w:cs="Arial"/>
                <w:color w:val="000000"/>
                <w:szCs w:val="18"/>
              </w:rPr>
              <w:t>514620</w:t>
            </w:r>
          </w:p>
        </w:tc>
      </w:tr>
      <w:tr w:rsidR="00445C0A" w:rsidRPr="00625324" w14:paraId="6A3615CE" w14:textId="77777777" w:rsidTr="002821B3">
        <w:trPr>
          <w:jc w:val="center"/>
        </w:trPr>
        <w:tc>
          <w:tcPr>
            <w:tcW w:w="12555" w:type="dxa"/>
            <w:gridSpan w:val="14"/>
            <w:tcBorders>
              <w:top w:val="single" w:sz="4" w:space="0" w:color="auto"/>
              <w:left w:val="single" w:sz="4" w:space="0" w:color="auto"/>
              <w:bottom w:val="single" w:sz="4" w:space="0" w:color="auto"/>
              <w:right w:val="single" w:sz="4" w:space="0" w:color="auto"/>
            </w:tcBorders>
            <w:hideMark/>
          </w:tcPr>
          <w:p w14:paraId="5CE2DC9C" w14:textId="77777777" w:rsidR="00D50AE7" w:rsidRPr="00625324" w:rsidRDefault="00445C0A" w:rsidP="00D50AE7">
            <w:pPr>
              <w:pStyle w:val="TAN"/>
            </w:pPr>
            <w:r w:rsidRPr="00625324">
              <w:rPr>
                <w:lang w:eastAsia="en-US"/>
              </w:rPr>
              <w:t>Note 1:</w:t>
            </w:r>
            <w:r w:rsidRPr="00625324">
              <w:rPr>
                <w:lang w:eastAsia="en-US"/>
              </w:rPr>
              <w:tab/>
              <w:t>The nominal carrier spacing between the E-UTRA and the NR carriers is set in accordance to TS 38.101-3 [9], clause 5.4B1.</w:t>
            </w:r>
          </w:p>
          <w:p w14:paraId="06363FB1" w14:textId="77777777" w:rsidR="00445C0A" w:rsidRPr="00625324" w:rsidRDefault="00D50AE7" w:rsidP="00D50AE7">
            <w:pPr>
              <w:pStyle w:val="TAN"/>
              <w:rPr>
                <w:lang w:eastAsia="en-US"/>
              </w:rPr>
            </w:pPr>
            <w:r w:rsidRPr="00625324">
              <w:t>Note 2:</w:t>
            </w:r>
            <w:r w:rsidRPr="00625324">
              <w:tab/>
              <w:t xml:space="preserve">FR1 carrier without CORESET#0 is indicated in the MIB by setting </w:t>
            </w:r>
            <w:r w:rsidRPr="00625324">
              <w:rPr>
                <w:position w:val="-10"/>
              </w:rPr>
              <w:object w:dxaOrig="420" w:dyaOrig="300" w14:anchorId="74902766">
                <v:shape id="_x0000_i1033" type="#_x0000_t75" style="width:21pt;height:15pt" o:ole="">
                  <v:imagedata r:id="rId18" o:title=""/>
                </v:shape>
                <o:OLEObject Type="Embed" ProgID="Equation.3" ShapeID="_x0000_i1033" DrawAspect="Content" ObjectID="_1681903556" r:id="rId27"/>
              </w:object>
            </w:r>
            <w:r w:rsidRPr="00625324">
              <w:t xml:space="preserve">=31, </w:t>
            </w:r>
            <w:r w:rsidRPr="00625324">
              <w:rPr>
                <w:i/>
                <w:iCs/>
              </w:rPr>
              <w:t>controlResourceSetZero</w:t>
            </w:r>
            <w:r w:rsidRPr="00625324">
              <w:t xml:space="preserve">=0 and </w:t>
            </w:r>
            <w:r w:rsidRPr="00625324">
              <w:rPr>
                <w:i/>
                <w:iCs/>
              </w:rPr>
              <w:t>searchSpaceZero = 0</w:t>
            </w:r>
            <w:r w:rsidRPr="00625324">
              <w:t xml:space="preserve"> (TS 38.213 [22], clause 13).</w:t>
            </w:r>
          </w:p>
        </w:tc>
      </w:tr>
    </w:tbl>
    <w:p w14:paraId="37EF7BFE" w14:textId="77777777" w:rsidR="00445C0A" w:rsidRPr="00625324" w:rsidRDefault="00445C0A" w:rsidP="00445C0A"/>
    <w:p w14:paraId="79749849" w14:textId="77777777" w:rsidR="00F27888" w:rsidRPr="00625324" w:rsidRDefault="00F27888" w:rsidP="00F27888">
      <w:pPr>
        <w:pStyle w:val="Heading7"/>
      </w:pPr>
      <w:bookmarkStart w:id="23901" w:name="_Toc21353645"/>
      <w:bookmarkStart w:id="23902" w:name="_Toc27749260"/>
      <w:bookmarkStart w:id="23903" w:name="_Toc36228064"/>
      <w:bookmarkStart w:id="23904" w:name="_Toc36228360"/>
      <w:bookmarkStart w:id="23905" w:name="_Toc36228815"/>
      <w:bookmarkStart w:id="23906" w:name="_Toc36229032"/>
      <w:bookmarkStart w:id="23907" w:name="_Toc44454617"/>
      <w:bookmarkStart w:id="23908" w:name="_Toc44455069"/>
      <w:r w:rsidRPr="00625324">
        <w:t>4.3.1.</w:t>
      </w:r>
      <w:r w:rsidR="00A65158" w:rsidRPr="00625324">
        <w:t>4</w:t>
      </w:r>
      <w:r w:rsidRPr="00625324">
        <w:t>.2.42.to 4.3.1.</w:t>
      </w:r>
      <w:r w:rsidR="00A65158" w:rsidRPr="00625324">
        <w:t>4</w:t>
      </w:r>
      <w:r w:rsidRPr="00625324">
        <w:t>.2.</w:t>
      </w:r>
      <w:r w:rsidR="001A6966" w:rsidRPr="00625324">
        <w:t>70</w:t>
      </w:r>
      <w:r w:rsidRPr="00625324">
        <w:tab/>
        <w:t>FFS</w:t>
      </w:r>
      <w:bookmarkEnd w:id="23901"/>
      <w:bookmarkEnd w:id="23902"/>
      <w:bookmarkEnd w:id="23903"/>
      <w:bookmarkEnd w:id="23904"/>
      <w:bookmarkEnd w:id="23905"/>
      <w:bookmarkEnd w:id="23906"/>
      <w:bookmarkEnd w:id="23907"/>
      <w:bookmarkEnd w:id="23908"/>
    </w:p>
    <w:sectPr w:rsidR="00F27888" w:rsidRPr="00625324" w:rsidSect="006A550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3BA20" w14:textId="77777777" w:rsidR="00FA63E5" w:rsidRDefault="00FA63E5">
      <w:r>
        <w:separator/>
      </w:r>
    </w:p>
  </w:endnote>
  <w:endnote w:type="continuationSeparator" w:id="0">
    <w:p w14:paraId="247227B5" w14:textId="77777777" w:rsidR="00FA63E5" w:rsidRDefault="00FA6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F28F23" w14:textId="77777777" w:rsidR="00FA63E5" w:rsidRDefault="00FA63E5">
      <w:r>
        <w:separator/>
      </w:r>
    </w:p>
  </w:footnote>
  <w:footnote w:type="continuationSeparator" w:id="0">
    <w:p w14:paraId="66E8B3AC" w14:textId="77777777" w:rsidR="00FA63E5" w:rsidRDefault="00FA6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0321EF" w14:textId="77777777" w:rsidR="00FA63E5" w:rsidRDefault="00FA63E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8"/>
  </w:num>
  <w:num w:numId="4">
    <w:abstractNumId w:val="7"/>
  </w:num>
  <w:num w:numId="5">
    <w:abstractNumId w:val="20"/>
  </w:num>
  <w:num w:numId="6">
    <w:abstractNumId w:val="25"/>
  </w:num>
  <w:num w:numId="7">
    <w:abstractNumId w:val="1"/>
  </w:num>
  <w:num w:numId="8">
    <w:abstractNumId w:val="22"/>
  </w:num>
  <w:num w:numId="9">
    <w:abstractNumId w:val="11"/>
  </w:num>
  <w:num w:numId="10">
    <w:abstractNumId w:val="17"/>
  </w:num>
  <w:num w:numId="11">
    <w:abstractNumId w:val="19"/>
  </w:num>
  <w:num w:numId="12">
    <w:abstractNumId w:val="5"/>
  </w:num>
  <w:num w:numId="13">
    <w:abstractNumId w:val="15"/>
  </w:num>
  <w:num w:numId="14">
    <w:abstractNumId w:val="14"/>
  </w:num>
  <w:num w:numId="15">
    <w:abstractNumId w:val="18"/>
  </w:num>
  <w:num w:numId="16">
    <w:abstractNumId w:val="23"/>
  </w:num>
  <w:num w:numId="17">
    <w:abstractNumId w:val="9"/>
  </w:num>
  <w:num w:numId="18">
    <w:abstractNumId w:val="10"/>
  </w:num>
  <w:num w:numId="19">
    <w:abstractNumId w:val="16"/>
  </w:num>
  <w:num w:numId="20">
    <w:abstractNumId w:val="13"/>
  </w:num>
  <w:num w:numId="21">
    <w:abstractNumId w:val="3"/>
  </w:num>
  <w:num w:numId="22">
    <w:abstractNumId w:val="24"/>
  </w:num>
  <w:num w:numId="23">
    <w:abstractNumId w:val="6"/>
  </w:num>
  <w:num w:numId="24">
    <w:abstractNumId w:val="2"/>
  </w:num>
  <w:num w:numId="25">
    <w:abstractNumId w:val="12"/>
  </w:num>
  <w:num w:numId="26">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2E56"/>
    <w:rsid w:val="000332BD"/>
    <w:rsid w:val="00033397"/>
    <w:rsid w:val="000340B3"/>
    <w:rsid w:val="00040095"/>
    <w:rsid w:val="00040FD0"/>
    <w:rsid w:val="00041773"/>
    <w:rsid w:val="000421AE"/>
    <w:rsid w:val="0004387D"/>
    <w:rsid w:val="000462DE"/>
    <w:rsid w:val="00051834"/>
    <w:rsid w:val="00054613"/>
    <w:rsid w:val="00054A22"/>
    <w:rsid w:val="000557DD"/>
    <w:rsid w:val="00056CE0"/>
    <w:rsid w:val="00064469"/>
    <w:rsid w:val="000655A6"/>
    <w:rsid w:val="000660CA"/>
    <w:rsid w:val="00072ACE"/>
    <w:rsid w:val="00074D3D"/>
    <w:rsid w:val="000766CC"/>
    <w:rsid w:val="0007775A"/>
    <w:rsid w:val="00080512"/>
    <w:rsid w:val="000841CD"/>
    <w:rsid w:val="00084213"/>
    <w:rsid w:val="0008558D"/>
    <w:rsid w:val="00085AB0"/>
    <w:rsid w:val="00085CEB"/>
    <w:rsid w:val="00086E41"/>
    <w:rsid w:val="00087DFD"/>
    <w:rsid w:val="00091758"/>
    <w:rsid w:val="000A2C11"/>
    <w:rsid w:val="000A3109"/>
    <w:rsid w:val="000A3311"/>
    <w:rsid w:val="000A64DB"/>
    <w:rsid w:val="000A7899"/>
    <w:rsid w:val="000B07C9"/>
    <w:rsid w:val="000B4B4E"/>
    <w:rsid w:val="000B51E8"/>
    <w:rsid w:val="000B5226"/>
    <w:rsid w:val="000B5523"/>
    <w:rsid w:val="000B74DF"/>
    <w:rsid w:val="000B79D2"/>
    <w:rsid w:val="000C400A"/>
    <w:rsid w:val="000C7454"/>
    <w:rsid w:val="000D1276"/>
    <w:rsid w:val="000D48DE"/>
    <w:rsid w:val="000D58AB"/>
    <w:rsid w:val="000D6C93"/>
    <w:rsid w:val="000E0106"/>
    <w:rsid w:val="000E1B23"/>
    <w:rsid w:val="000E453C"/>
    <w:rsid w:val="000E5ED8"/>
    <w:rsid w:val="000E71F4"/>
    <w:rsid w:val="000E72EE"/>
    <w:rsid w:val="000E7500"/>
    <w:rsid w:val="000F0DEE"/>
    <w:rsid w:val="000F21CD"/>
    <w:rsid w:val="000F270D"/>
    <w:rsid w:val="000F2E8E"/>
    <w:rsid w:val="000F70FE"/>
    <w:rsid w:val="0010059D"/>
    <w:rsid w:val="00101A6F"/>
    <w:rsid w:val="001028A6"/>
    <w:rsid w:val="00103606"/>
    <w:rsid w:val="00106E8F"/>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664D"/>
    <w:rsid w:val="00127D1B"/>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63CB"/>
    <w:rsid w:val="001571E7"/>
    <w:rsid w:val="0015720F"/>
    <w:rsid w:val="00166B88"/>
    <w:rsid w:val="00167065"/>
    <w:rsid w:val="0016770F"/>
    <w:rsid w:val="00171CCE"/>
    <w:rsid w:val="00175CEF"/>
    <w:rsid w:val="00176015"/>
    <w:rsid w:val="00176D5D"/>
    <w:rsid w:val="00181201"/>
    <w:rsid w:val="001830BA"/>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6FF0"/>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589A"/>
    <w:rsid w:val="00237E44"/>
    <w:rsid w:val="002443FB"/>
    <w:rsid w:val="0024612D"/>
    <w:rsid w:val="00247913"/>
    <w:rsid w:val="00247C3B"/>
    <w:rsid w:val="00252952"/>
    <w:rsid w:val="00256FBE"/>
    <w:rsid w:val="00262274"/>
    <w:rsid w:val="00266D3E"/>
    <w:rsid w:val="00267125"/>
    <w:rsid w:val="00270062"/>
    <w:rsid w:val="00271146"/>
    <w:rsid w:val="00272165"/>
    <w:rsid w:val="00275446"/>
    <w:rsid w:val="002759A8"/>
    <w:rsid w:val="00277776"/>
    <w:rsid w:val="002821B3"/>
    <w:rsid w:val="002835BE"/>
    <w:rsid w:val="00283C44"/>
    <w:rsid w:val="00284216"/>
    <w:rsid w:val="00286263"/>
    <w:rsid w:val="00286C63"/>
    <w:rsid w:val="00292C7B"/>
    <w:rsid w:val="0029329F"/>
    <w:rsid w:val="00293DC7"/>
    <w:rsid w:val="00294A34"/>
    <w:rsid w:val="002A13DC"/>
    <w:rsid w:val="002A3C33"/>
    <w:rsid w:val="002A735E"/>
    <w:rsid w:val="002B121B"/>
    <w:rsid w:val="002B32F2"/>
    <w:rsid w:val="002B50A5"/>
    <w:rsid w:val="002C0D92"/>
    <w:rsid w:val="002C47F6"/>
    <w:rsid w:val="002C4D40"/>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50D8"/>
    <w:rsid w:val="002F6BC1"/>
    <w:rsid w:val="002F6EE5"/>
    <w:rsid w:val="002F7531"/>
    <w:rsid w:val="00300BAE"/>
    <w:rsid w:val="00305593"/>
    <w:rsid w:val="00315757"/>
    <w:rsid w:val="00315BF4"/>
    <w:rsid w:val="003165E0"/>
    <w:rsid w:val="003172DC"/>
    <w:rsid w:val="00317588"/>
    <w:rsid w:val="00320926"/>
    <w:rsid w:val="0032433A"/>
    <w:rsid w:val="0032510F"/>
    <w:rsid w:val="00325C99"/>
    <w:rsid w:val="00330F5B"/>
    <w:rsid w:val="0033359D"/>
    <w:rsid w:val="0033499A"/>
    <w:rsid w:val="00336E06"/>
    <w:rsid w:val="00337997"/>
    <w:rsid w:val="00342D0A"/>
    <w:rsid w:val="00342E6D"/>
    <w:rsid w:val="00344F27"/>
    <w:rsid w:val="00345D5F"/>
    <w:rsid w:val="00346D23"/>
    <w:rsid w:val="00347CE2"/>
    <w:rsid w:val="003528E2"/>
    <w:rsid w:val="00353E82"/>
    <w:rsid w:val="0035462D"/>
    <w:rsid w:val="00355515"/>
    <w:rsid w:val="003562C7"/>
    <w:rsid w:val="003623AD"/>
    <w:rsid w:val="00362621"/>
    <w:rsid w:val="0036266E"/>
    <w:rsid w:val="003649DB"/>
    <w:rsid w:val="00365CA0"/>
    <w:rsid w:val="003667A9"/>
    <w:rsid w:val="00367CF3"/>
    <w:rsid w:val="003702DF"/>
    <w:rsid w:val="00370A66"/>
    <w:rsid w:val="00373422"/>
    <w:rsid w:val="00374379"/>
    <w:rsid w:val="003746E5"/>
    <w:rsid w:val="00375023"/>
    <w:rsid w:val="003760F5"/>
    <w:rsid w:val="00376FBA"/>
    <w:rsid w:val="003804E6"/>
    <w:rsid w:val="00381DF8"/>
    <w:rsid w:val="00382FC1"/>
    <w:rsid w:val="00385037"/>
    <w:rsid w:val="00387A06"/>
    <w:rsid w:val="003902BC"/>
    <w:rsid w:val="00390F26"/>
    <w:rsid w:val="00391086"/>
    <w:rsid w:val="0039457A"/>
    <w:rsid w:val="00396AB4"/>
    <w:rsid w:val="00397837"/>
    <w:rsid w:val="003A0C87"/>
    <w:rsid w:val="003A2413"/>
    <w:rsid w:val="003A31DA"/>
    <w:rsid w:val="003A561E"/>
    <w:rsid w:val="003A720B"/>
    <w:rsid w:val="003A76D5"/>
    <w:rsid w:val="003B26DE"/>
    <w:rsid w:val="003B5ECC"/>
    <w:rsid w:val="003B64FE"/>
    <w:rsid w:val="003B6A92"/>
    <w:rsid w:val="003B7529"/>
    <w:rsid w:val="003C13BD"/>
    <w:rsid w:val="003C2CC5"/>
    <w:rsid w:val="003C3971"/>
    <w:rsid w:val="003C477A"/>
    <w:rsid w:val="003C55B6"/>
    <w:rsid w:val="003C5CCE"/>
    <w:rsid w:val="003D1B2C"/>
    <w:rsid w:val="003D5BFB"/>
    <w:rsid w:val="003D6A54"/>
    <w:rsid w:val="003D6CF8"/>
    <w:rsid w:val="003E07E7"/>
    <w:rsid w:val="003E1158"/>
    <w:rsid w:val="003E1F20"/>
    <w:rsid w:val="003E225E"/>
    <w:rsid w:val="003E33B3"/>
    <w:rsid w:val="003E392C"/>
    <w:rsid w:val="003E6415"/>
    <w:rsid w:val="003E7BE5"/>
    <w:rsid w:val="003F0A95"/>
    <w:rsid w:val="003F0C96"/>
    <w:rsid w:val="003F2FF3"/>
    <w:rsid w:val="003F6433"/>
    <w:rsid w:val="003F7866"/>
    <w:rsid w:val="004013F2"/>
    <w:rsid w:val="00401555"/>
    <w:rsid w:val="0040290E"/>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40B21"/>
    <w:rsid w:val="0044183C"/>
    <w:rsid w:val="00442A64"/>
    <w:rsid w:val="004440A3"/>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B58"/>
    <w:rsid w:val="004828FD"/>
    <w:rsid w:val="0048526C"/>
    <w:rsid w:val="00490602"/>
    <w:rsid w:val="004948E6"/>
    <w:rsid w:val="00495F04"/>
    <w:rsid w:val="00497405"/>
    <w:rsid w:val="00497CCE"/>
    <w:rsid w:val="004A011B"/>
    <w:rsid w:val="004A022A"/>
    <w:rsid w:val="004A1191"/>
    <w:rsid w:val="004A2C88"/>
    <w:rsid w:val="004A75DB"/>
    <w:rsid w:val="004A7850"/>
    <w:rsid w:val="004B0D4F"/>
    <w:rsid w:val="004B1070"/>
    <w:rsid w:val="004B14C4"/>
    <w:rsid w:val="004B4ADD"/>
    <w:rsid w:val="004B52EE"/>
    <w:rsid w:val="004C19D0"/>
    <w:rsid w:val="004C5409"/>
    <w:rsid w:val="004C6762"/>
    <w:rsid w:val="004D11F0"/>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5694"/>
    <w:rsid w:val="004F5B4A"/>
    <w:rsid w:val="004F5E03"/>
    <w:rsid w:val="00502CB5"/>
    <w:rsid w:val="00507BA2"/>
    <w:rsid w:val="005109E5"/>
    <w:rsid w:val="00512589"/>
    <w:rsid w:val="00512CB7"/>
    <w:rsid w:val="00513916"/>
    <w:rsid w:val="005153CD"/>
    <w:rsid w:val="00515C5C"/>
    <w:rsid w:val="005173A1"/>
    <w:rsid w:val="005222DB"/>
    <w:rsid w:val="00523F48"/>
    <w:rsid w:val="00527F61"/>
    <w:rsid w:val="0053022B"/>
    <w:rsid w:val="0053050E"/>
    <w:rsid w:val="005337E9"/>
    <w:rsid w:val="0053523D"/>
    <w:rsid w:val="0053558F"/>
    <w:rsid w:val="00540F44"/>
    <w:rsid w:val="005412FE"/>
    <w:rsid w:val="00542929"/>
    <w:rsid w:val="005429DC"/>
    <w:rsid w:val="00542AAC"/>
    <w:rsid w:val="00543E6C"/>
    <w:rsid w:val="00544F8E"/>
    <w:rsid w:val="0054533F"/>
    <w:rsid w:val="00545648"/>
    <w:rsid w:val="00550AB0"/>
    <w:rsid w:val="00551444"/>
    <w:rsid w:val="00551BC6"/>
    <w:rsid w:val="00552271"/>
    <w:rsid w:val="005529DC"/>
    <w:rsid w:val="0055364A"/>
    <w:rsid w:val="00555323"/>
    <w:rsid w:val="0056483D"/>
    <w:rsid w:val="00565087"/>
    <w:rsid w:val="005665D5"/>
    <w:rsid w:val="00566738"/>
    <w:rsid w:val="005671F9"/>
    <w:rsid w:val="005672F5"/>
    <w:rsid w:val="005726DC"/>
    <w:rsid w:val="00573F74"/>
    <w:rsid w:val="00575B6D"/>
    <w:rsid w:val="00575F25"/>
    <w:rsid w:val="00576B68"/>
    <w:rsid w:val="005863FA"/>
    <w:rsid w:val="0058779F"/>
    <w:rsid w:val="00587A91"/>
    <w:rsid w:val="00594183"/>
    <w:rsid w:val="00594CBB"/>
    <w:rsid w:val="005A065E"/>
    <w:rsid w:val="005A0E03"/>
    <w:rsid w:val="005A2789"/>
    <w:rsid w:val="005A6F4F"/>
    <w:rsid w:val="005B0017"/>
    <w:rsid w:val="005B367B"/>
    <w:rsid w:val="005B4E96"/>
    <w:rsid w:val="005B7A76"/>
    <w:rsid w:val="005C095A"/>
    <w:rsid w:val="005C1AF0"/>
    <w:rsid w:val="005C2856"/>
    <w:rsid w:val="005C3B93"/>
    <w:rsid w:val="005C4BEB"/>
    <w:rsid w:val="005C540A"/>
    <w:rsid w:val="005C793E"/>
    <w:rsid w:val="005D0DB6"/>
    <w:rsid w:val="005D19E1"/>
    <w:rsid w:val="005D2CD8"/>
    <w:rsid w:val="005D2E01"/>
    <w:rsid w:val="005D6A74"/>
    <w:rsid w:val="005E00F2"/>
    <w:rsid w:val="005E015E"/>
    <w:rsid w:val="005E1011"/>
    <w:rsid w:val="005E26F9"/>
    <w:rsid w:val="005E3801"/>
    <w:rsid w:val="005F09D9"/>
    <w:rsid w:val="005F2CCB"/>
    <w:rsid w:val="005F6BF2"/>
    <w:rsid w:val="00600252"/>
    <w:rsid w:val="00602EB8"/>
    <w:rsid w:val="006039AC"/>
    <w:rsid w:val="00604D38"/>
    <w:rsid w:val="006056FA"/>
    <w:rsid w:val="006079F8"/>
    <w:rsid w:val="00611A7C"/>
    <w:rsid w:val="00611B2D"/>
    <w:rsid w:val="00612C7D"/>
    <w:rsid w:val="006137E0"/>
    <w:rsid w:val="0061468A"/>
    <w:rsid w:val="00614FDF"/>
    <w:rsid w:val="00617394"/>
    <w:rsid w:val="006200B2"/>
    <w:rsid w:val="006239CF"/>
    <w:rsid w:val="00624888"/>
    <w:rsid w:val="00625324"/>
    <w:rsid w:val="006257FD"/>
    <w:rsid w:val="00626EF0"/>
    <w:rsid w:val="00630662"/>
    <w:rsid w:val="00630E42"/>
    <w:rsid w:val="0063405C"/>
    <w:rsid w:val="0063614D"/>
    <w:rsid w:val="00636203"/>
    <w:rsid w:val="00641377"/>
    <w:rsid w:val="006422B3"/>
    <w:rsid w:val="00644160"/>
    <w:rsid w:val="006463DB"/>
    <w:rsid w:val="00651A08"/>
    <w:rsid w:val="00653B16"/>
    <w:rsid w:val="0065652E"/>
    <w:rsid w:val="00660955"/>
    <w:rsid w:val="00662655"/>
    <w:rsid w:val="0066391E"/>
    <w:rsid w:val="006644F3"/>
    <w:rsid w:val="00664950"/>
    <w:rsid w:val="00665330"/>
    <w:rsid w:val="00666287"/>
    <w:rsid w:val="00666FCE"/>
    <w:rsid w:val="006675F4"/>
    <w:rsid w:val="0067478A"/>
    <w:rsid w:val="00675160"/>
    <w:rsid w:val="0067536D"/>
    <w:rsid w:val="006772B1"/>
    <w:rsid w:val="00680629"/>
    <w:rsid w:val="00680A2F"/>
    <w:rsid w:val="00680AEB"/>
    <w:rsid w:val="00683D33"/>
    <w:rsid w:val="00686A1E"/>
    <w:rsid w:val="00687711"/>
    <w:rsid w:val="0069593B"/>
    <w:rsid w:val="006A03D4"/>
    <w:rsid w:val="006A1C41"/>
    <w:rsid w:val="006A3BA8"/>
    <w:rsid w:val="006A3DA4"/>
    <w:rsid w:val="006A4F10"/>
    <w:rsid w:val="006A5503"/>
    <w:rsid w:val="006A55FF"/>
    <w:rsid w:val="006A5639"/>
    <w:rsid w:val="006A6164"/>
    <w:rsid w:val="006B01CE"/>
    <w:rsid w:val="006B143F"/>
    <w:rsid w:val="006B3AE8"/>
    <w:rsid w:val="006B3DA9"/>
    <w:rsid w:val="006B511E"/>
    <w:rsid w:val="006B5EFD"/>
    <w:rsid w:val="006B63E3"/>
    <w:rsid w:val="006B6C0D"/>
    <w:rsid w:val="006B6C8A"/>
    <w:rsid w:val="006C32B2"/>
    <w:rsid w:val="006C3FDE"/>
    <w:rsid w:val="006C414A"/>
    <w:rsid w:val="006C4663"/>
    <w:rsid w:val="006C5F35"/>
    <w:rsid w:val="006C7208"/>
    <w:rsid w:val="006C7A32"/>
    <w:rsid w:val="006D013F"/>
    <w:rsid w:val="006D0577"/>
    <w:rsid w:val="006D18C7"/>
    <w:rsid w:val="006D2229"/>
    <w:rsid w:val="006D69DB"/>
    <w:rsid w:val="006D6A68"/>
    <w:rsid w:val="006D7707"/>
    <w:rsid w:val="006E0EFF"/>
    <w:rsid w:val="006E1555"/>
    <w:rsid w:val="006E23CE"/>
    <w:rsid w:val="006E4B78"/>
    <w:rsid w:val="006E5C86"/>
    <w:rsid w:val="006E6D90"/>
    <w:rsid w:val="006F034F"/>
    <w:rsid w:val="006F2C53"/>
    <w:rsid w:val="006F7B68"/>
    <w:rsid w:val="00705D08"/>
    <w:rsid w:val="00710955"/>
    <w:rsid w:val="00710C79"/>
    <w:rsid w:val="00710DC5"/>
    <w:rsid w:val="00711743"/>
    <w:rsid w:val="0071190C"/>
    <w:rsid w:val="007122C6"/>
    <w:rsid w:val="00714507"/>
    <w:rsid w:val="00714AF7"/>
    <w:rsid w:val="007160A5"/>
    <w:rsid w:val="00716623"/>
    <w:rsid w:val="007173A0"/>
    <w:rsid w:val="00717A2E"/>
    <w:rsid w:val="00717A90"/>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21D4"/>
    <w:rsid w:val="00742ADB"/>
    <w:rsid w:val="00742E91"/>
    <w:rsid w:val="00743690"/>
    <w:rsid w:val="00744E76"/>
    <w:rsid w:val="00745D4D"/>
    <w:rsid w:val="007476BA"/>
    <w:rsid w:val="007501D9"/>
    <w:rsid w:val="0075155F"/>
    <w:rsid w:val="0075328B"/>
    <w:rsid w:val="00753E6A"/>
    <w:rsid w:val="00754127"/>
    <w:rsid w:val="0075500F"/>
    <w:rsid w:val="0075610F"/>
    <w:rsid w:val="007603AA"/>
    <w:rsid w:val="00761432"/>
    <w:rsid w:val="00762D80"/>
    <w:rsid w:val="007649E6"/>
    <w:rsid w:val="00765ABA"/>
    <w:rsid w:val="00766575"/>
    <w:rsid w:val="007728F5"/>
    <w:rsid w:val="00773534"/>
    <w:rsid w:val="0077613C"/>
    <w:rsid w:val="00776AF7"/>
    <w:rsid w:val="00777C28"/>
    <w:rsid w:val="00781F0F"/>
    <w:rsid w:val="0078275A"/>
    <w:rsid w:val="00782FE7"/>
    <w:rsid w:val="00783F7E"/>
    <w:rsid w:val="00786636"/>
    <w:rsid w:val="0079311B"/>
    <w:rsid w:val="007969DC"/>
    <w:rsid w:val="007A1A0A"/>
    <w:rsid w:val="007A1AC0"/>
    <w:rsid w:val="007A2371"/>
    <w:rsid w:val="007A567C"/>
    <w:rsid w:val="007A5D34"/>
    <w:rsid w:val="007A64B7"/>
    <w:rsid w:val="007A7F0A"/>
    <w:rsid w:val="007B163B"/>
    <w:rsid w:val="007B5A04"/>
    <w:rsid w:val="007B6D56"/>
    <w:rsid w:val="007C4026"/>
    <w:rsid w:val="007C5806"/>
    <w:rsid w:val="007D28A5"/>
    <w:rsid w:val="007D2CE8"/>
    <w:rsid w:val="007D3AE4"/>
    <w:rsid w:val="007D5BC2"/>
    <w:rsid w:val="007D6012"/>
    <w:rsid w:val="007D713F"/>
    <w:rsid w:val="007D7344"/>
    <w:rsid w:val="007E14F6"/>
    <w:rsid w:val="007E202C"/>
    <w:rsid w:val="007E2F88"/>
    <w:rsid w:val="007E56C6"/>
    <w:rsid w:val="007E6557"/>
    <w:rsid w:val="007F38ED"/>
    <w:rsid w:val="008028A4"/>
    <w:rsid w:val="00806AA7"/>
    <w:rsid w:val="00807818"/>
    <w:rsid w:val="00810880"/>
    <w:rsid w:val="00812373"/>
    <w:rsid w:val="008134EB"/>
    <w:rsid w:val="00814638"/>
    <w:rsid w:val="00814DC2"/>
    <w:rsid w:val="00816CFD"/>
    <w:rsid w:val="008202D4"/>
    <w:rsid w:val="00821004"/>
    <w:rsid w:val="00821E22"/>
    <w:rsid w:val="0082211B"/>
    <w:rsid w:val="00823C7D"/>
    <w:rsid w:val="00824CAB"/>
    <w:rsid w:val="008306C6"/>
    <w:rsid w:val="00832E26"/>
    <w:rsid w:val="00832FE4"/>
    <w:rsid w:val="00833D25"/>
    <w:rsid w:val="00836D3C"/>
    <w:rsid w:val="0083728D"/>
    <w:rsid w:val="008372C0"/>
    <w:rsid w:val="008402B9"/>
    <w:rsid w:val="00840650"/>
    <w:rsid w:val="00840AC2"/>
    <w:rsid w:val="00841C6D"/>
    <w:rsid w:val="00841F8E"/>
    <w:rsid w:val="008437F0"/>
    <w:rsid w:val="0084530D"/>
    <w:rsid w:val="00847BE2"/>
    <w:rsid w:val="008551BE"/>
    <w:rsid w:val="008568A8"/>
    <w:rsid w:val="00857B19"/>
    <w:rsid w:val="00860CE4"/>
    <w:rsid w:val="008628D4"/>
    <w:rsid w:val="008656B6"/>
    <w:rsid w:val="00867911"/>
    <w:rsid w:val="0087155B"/>
    <w:rsid w:val="008764AA"/>
    <w:rsid w:val="008768CA"/>
    <w:rsid w:val="00877005"/>
    <w:rsid w:val="00877414"/>
    <w:rsid w:val="00877D89"/>
    <w:rsid w:val="008805EC"/>
    <w:rsid w:val="008826B3"/>
    <w:rsid w:val="0088554C"/>
    <w:rsid w:val="008876C4"/>
    <w:rsid w:val="00892B80"/>
    <w:rsid w:val="00892E9F"/>
    <w:rsid w:val="0089314A"/>
    <w:rsid w:val="008A10F9"/>
    <w:rsid w:val="008A1DC0"/>
    <w:rsid w:val="008A23A6"/>
    <w:rsid w:val="008A3606"/>
    <w:rsid w:val="008A6E1D"/>
    <w:rsid w:val="008A784E"/>
    <w:rsid w:val="008B308F"/>
    <w:rsid w:val="008B39F6"/>
    <w:rsid w:val="008B3F0B"/>
    <w:rsid w:val="008B4297"/>
    <w:rsid w:val="008B46DA"/>
    <w:rsid w:val="008B64F9"/>
    <w:rsid w:val="008B659E"/>
    <w:rsid w:val="008B6B1B"/>
    <w:rsid w:val="008C54DC"/>
    <w:rsid w:val="008C61EB"/>
    <w:rsid w:val="008C6522"/>
    <w:rsid w:val="008D00BC"/>
    <w:rsid w:val="008D0214"/>
    <w:rsid w:val="008D02A0"/>
    <w:rsid w:val="008D058A"/>
    <w:rsid w:val="008D37EB"/>
    <w:rsid w:val="008D4F83"/>
    <w:rsid w:val="008D509B"/>
    <w:rsid w:val="008D579B"/>
    <w:rsid w:val="008D614D"/>
    <w:rsid w:val="008D72AF"/>
    <w:rsid w:val="008E1269"/>
    <w:rsid w:val="008E2F28"/>
    <w:rsid w:val="008E3E8D"/>
    <w:rsid w:val="008E76DA"/>
    <w:rsid w:val="008F0F13"/>
    <w:rsid w:val="008F2CF2"/>
    <w:rsid w:val="008F5A94"/>
    <w:rsid w:val="00901693"/>
    <w:rsid w:val="0090271F"/>
    <w:rsid w:val="00902E23"/>
    <w:rsid w:val="00904D37"/>
    <w:rsid w:val="0090534B"/>
    <w:rsid w:val="00905941"/>
    <w:rsid w:val="009071E8"/>
    <w:rsid w:val="0090733D"/>
    <w:rsid w:val="00907DFA"/>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448F"/>
    <w:rsid w:val="009357F1"/>
    <w:rsid w:val="009420B2"/>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3C4C"/>
    <w:rsid w:val="0097595E"/>
    <w:rsid w:val="009760D4"/>
    <w:rsid w:val="00980499"/>
    <w:rsid w:val="009806AE"/>
    <w:rsid w:val="00980D87"/>
    <w:rsid w:val="00980E56"/>
    <w:rsid w:val="00982186"/>
    <w:rsid w:val="009824D7"/>
    <w:rsid w:val="009833FB"/>
    <w:rsid w:val="009919FF"/>
    <w:rsid w:val="009951F1"/>
    <w:rsid w:val="0099707B"/>
    <w:rsid w:val="009A1966"/>
    <w:rsid w:val="009A32F8"/>
    <w:rsid w:val="009A47D6"/>
    <w:rsid w:val="009A5A28"/>
    <w:rsid w:val="009A7E34"/>
    <w:rsid w:val="009B046D"/>
    <w:rsid w:val="009B06BB"/>
    <w:rsid w:val="009B1258"/>
    <w:rsid w:val="009B1539"/>
    <w:rsid w:val="009B457E"/>
    <w:rsid w:val="009B7015"/>
    <w:rsid w:val="009B70E0"/>
    <w:rsid w:val="009B7111"/>
    <w:rsid w:val="009B7AA7"/>
    <w:rsid w:val="009C5CC0"/>
    <w:rsid w:val="009C6D79"/>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4A82"/>
    <w:rsid w:val="009F73BC"/>
    <w:rsid w:val="009F7864"/>
    <w:rsid w:val="00A00F7A"/>
    <w:rsid w:val="00A014EB"/>
    <w:rsid w:val="00A02DD8"/>
    <w:rsid w:val="00A03D88"/>
    <w:rsid w:val="00A04AB5"/>
    <w:rsid w:val="00A05441"/>
    <w:rsid w:val="00A0647C"/>
    <w:rsid w:val="00A067E0"/>
    <w:rsid w:val="00A06D22"/>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7D3F"/>
    <w:rsid w:val="00A34333"/>
    <w:rsid w:val="00A356DF"/>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67929"/>
    <w:rsid w:val="00A71A7F"/>
    <w:rsid w:val="00A76CD9"/>
    <w:rsid w:val="00A76EE8"/>
    <w:rsid w:val="00A81025"/>
    <w:rsid w:val="00A81873"/>
    <w:rsid w:val="00A82346"/>
    <w:rsid w:val="00A8240E"/>
    <w:rsid w:val="00A83DCA"/>
    <w:rsid w:val="00A85A9A"/>
    <w:rsid w:val="00A85C69"/>
    <w:rsid w:val="00A86C59"/>
    <w:rsid w:val="00A86F92"/>
    <w:rsid w:val="00A87DC0"/>
    <w:rsid w:val="00A90BC1"/>
    <w:rsid w:val="00A91659"/>
    <w:rsid w:val="00A94EA7"/>
    <w:rsid w:val="00A95CEE"/>
    <w:rsid w:val="00A96201"/>
    <w:rsid w:val="00AA2382"/>
    <w:rsid w:val="00AA3362"/>
    <w:rsid w:val="00AA6631"/>
    <w:rsid w:val="00AA7ED0"/>
    <w:rsid w:val="00AB0ACE"/>
    <w:rsid w:val="00AB0F06"/>
    <w:rsid w:val="00AB276E"/>
    <w:rsid w:val="00AB6559"/>
    <w:rsid w:val="00AC0D02"/>
    <w:rsid w:val="00AC1043"/>
    <w:rsid w:val="00AC2A75"/>
    <w:rsid w:val="00AC4671"/>
    <w:rsid w:val="00AC529E"/>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F0E9D"/>
    <w:rsid w:val="00AF22A2"/>
    <w:rsid w:val="00AF3A9C"/>
    <w:rsid w:val="00AF5D7C"/>
    <w:rsid w:val="00AF6AC0"/>
    <w:rsid w:val="00AF6F09"/>
    <w:rsid w:val="00B00240"/>
    <w:rsid w:val="00B008AC"/>
    <w:rsid w:val="00B00ABC"/>
    <w:rsid w:val="00B012D9"/>
    <w:rsid w:val="00B023C0"/>
    <w:rsid w:val="00B024BA"/>
    <w:rsid w:val="00B03B55"/>
    <w:rsid w:val="00B03FD1"/>
    <w:rsid w:val="00B04132"/>
    <w:rsid w:val="00B05B39"/>
    <w:rsid w:val="00B076FE"/>
    <w:rsid w:val="00B119FD"/>
    <w:rsid w:val="00B11A44"/>
    <w:rsid w:val="00B127D0"/>
    <w:rsid w:val="00B12C97"/>
    <w:rsid w:val="00B12D73"/>
    <w:rsid w:val="00B14A4A"/>
    <w:rsid w:val="00B15449"/>
    <w:rsid w:val="00B16EB3"/>
    <w:rsid w:val="00B17075"/>
    <w:rsid w:val="00B170E7"/>
    <w:rsid w:val="00B172A9"/>
    <w:rsid w:val="00B17CEE"/>
    <w:rsid w:val="00B2034B"/>
    <w:rsid w:val="00B21CDE"/>
    <w:rsid w:val="00B233D9"/>
    <w:rsid w:val="00B249EF"/>
    <w:rsid w:val="00B24AEF"/>
    <w:rsid w:val="00B25560"/>
    <w:rsid w:val="00B309CD"/>
    <w:rsid w:val="00B34D82"/>
    <w:rsid w:val="00B370FF"/>
    <w:rsid w:val="00B37636"/>
    <w:rsid w:val="00B37CCE"/>
    <w:rsid w:val="00B40CCA"/>
    <w:rsid w:val="00B40FAC"/>
    <w:rsid w:val="00B43B78"/>
    <w:rsid w:val="00B45350"/>
    <w:rsid w:val="00B4633F"/>
    <w:rsid w:val="00B46A7F"/>
    <w:rsid w:val="00B46CE5"/>
    <w:rsid w:val="00B5169D"/>
    <w:rsid w:val="00B523E2"/>
    <w:rsid w:val="00B52833"/>
    <w:rsid w:val="00B53102"/>
    <w:rsid w:val="00B53C41"/>
    <w:rsid w:val="00B54ACA"/>
    <w:rsid w:val="00B54BB7"/>
    <w:rsid w:val="00B622FA"/>
    <w:rsid w:val="00B62B7C"/>
    <w:rsid w:val="00B6715F"/>
    <w:rsid w:val="00B70D7E"/>
    <w:rsid w:val="00B71E1A"/>
    <w:rsid w:val="00B73DB7"/>
    <w:rsid w:val="00B7781F"/>
    <w:rsid w:val="00B80E7B"/>
    <w:rsid w:val="00B81316"/>
    <w:rsid w:val="00B847E2"/>
    <w:rsid w:val="00B8480C"/>
    <w:rsid w:val="00B909C9"/>
    <w:rsid w:val="00B92421"/>
    <w:rsid w:val="00B933BC"/>
    <w:rsid w:val="00BA0349"/>
    <w:rsid w:val="00BA099E"/>
    <w:rsid w:val="00BA1AD1"/>
    <w:rsid w:val="00BA6F2A"/>
    <w:rsid w:val="00BB0842"/>
    <w:rsid w:val="00BB092B"/>
    <w:rsid w:val="00BB1E51"/>
    <w:rsid w:val="00BB268B"/>
    <w:rsid w:val="00BB2B19"/>
    <w:rsid w:val="00BB3085"/>
    <w:rsid w:val="00BB6355"/>
    <w:rsid w:val="00BB705B"/>
    <w:rsid w:val="00BC0DB4"/>
    <w:rsid w:val="00BC0F7D"/>
    <w:rsid w:val="00BC2E72"/>
    <w:rsid w:val="00BC352F"/>
    <w:rsid w:val="00BC3782"/>
    <w:rsid w:val="00BC43E8"/>
    <w:rsid w:val="00BC524B"/>
    <w:rsid w:val="00BC592E"/>
    <w:rsid w:val="00BD00D8"/>
    <w:rsid w:val="00BD156A"/>
    <w:rsid w:val="00BD44EA"/>
    <w:rsid w:val="00BD6561"/>
    <w:rsid w:val="00BD78D3"/>
    <w:rsid w:val="00BE14DF"/>
    <w:rsid w:val="00BE1AB9"/>
    <w:rsid w:val="00BE2F3A"/>
    <w:rsid w:val="00BE3F97"/>
    <w:rsid w:val="00BE5889"/>
    <w:rsid w:val="00BF059A"/>
    <w:rsid w:val="00BF1A9F"/>
    <w:rsid w:val="00BF1C65"/>
    <w:rsid w:val="00BF23D3"/>
    <w:rsid w:val="00BF2823"/>
    <w:rsid w:val="00BF44FA"/>
    <w:rsid w:val="00BF6267"/>
    <w:rsid w:val="00BF6317"/>
    <w:rsid w:val="00BF6EB7"/>
    <w:rsid w:val="00C01247"/>
    <w:rsid w:val="00C0474D"/>
    <w:rsid w:val="00C068D4"/>
    <w:rsid w:val="00C0701A"/>
    <w:rsid w:val="00C11E4C"/>
    <w:rsid w:val="00C123F4"/>
    <w:rsid w:val="00C13477"/>
    <w:rsid w:val="00C13757"/>
    <w:rsid w:val="00C14220"/>
    <w:rsid w:val="00C14643"/>
    <w:rsid w:val="00C167E5"/>
    <w:rsid w:val="00C17867"/>
    <w:rsid w:val="00C17CBE"/>
    <w:rsid w:val="00C26BB8"/>
    <w:rsid w:val="00C33079"/>
    <w:rsid w:val="00C354E9"/>
    <w:rsid w:val="00C37414"/>
    <w:rsid w:val="00C4072D"/>
    <w:rsid w:val="00C423B7"/>
    <w:rsid w:val="00C4364C"/>
    <w:rsid w:val="00C43933"/>
    <w:rsid w:val="00C44CD7"/>
    <w:rsid w:val="00C45231"/>
    <w:rsid w:val="00C45CAC"/>
    <w:rsid w:val="00C502EB"/>
    <w:rsid w:val="00C5044C"/>
    <w:rsid w:val="00C5132F"/>
    <w:rsid w:val="00C52131"/>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45F5"/>
    <w:rsid w:val="00C90FF9"/>
    <w:rsid w:val="00C91851"/>
    <w:rsid w:val="00C93F40"/>
    <w:rsid w:val="00C94259"/>
    <w:rsid w:val="00C948D6"/>
    <w:rsid w:val="00C97035"/>
    <w:rsid w:val="00CA021E"/>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540"/>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470B"/>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3259E"/>
    <w:rsid w:val="00D341B2"/>
    <w:rsid w:val="00D35521"/>
    <w:rsid w:val="00D41F48"/>
    <w:rsid w:val="00D4529C"/>
    <w:rsid w:val="00D459ED"/>
    <w:rsid w:val="00D46660"/>
    <w:rsid w:val="00D50394"/>
    <w:rsid w:val="00D50578"/>
    <w:rsid w:val="00D50AE7"/>
    <w:rsid w:val="00D5124F"/>
    <w:rsid w:val="00D55148"/>
    <w:rsid w:val="00D55B8F"/>
    <w:rsid w:val="00D56A90"/>
    <w:rsid w:val="00D57356"/>
    <w:rsid w:val="00D60CD6"/>
    <w:rsid w:val="00D62506"/>
    <w:rsid w:val="00D63462"/>
    <w:rsid w:val="00D645CB"/>
    <w:rsid w:val="00D66247"/>
    <w:rsid w:val="00D738D6"/>
    <w:rsid w:val="00D755EB"/>
    <w:rsid w:val="00D85752"/>
    <w:rsid w:val="00D85A70"/>
    <w:rsid w:val="00D85B5B"/>
    <w:rsid w:val="00D87E00"/>
    <w:rsid w:val="00D90119"/>
    <w:rsid w:val="00D910F8"/>
    <w:rsid w:val="00D9134D"/>
    <w:rsid w:val="00D92BBD"/>
    <w:rsid w:val="00D949BA"/>
    <w:rsid w:val="00D9791B"/>
    <w:rsid w:val="00DA010A"/>
    <w:rsid w:val="00DA1F1A"/>
    <w:rsid w:val="00DA22D0"/>
    <w:rsid w:val="00DA5E04"/>
    <w:rsid w:val="00DA6175"/>
    <w:rsid w:val="00DA7A03"/>
    <w:rsid w:val="00DB064A"/>
    <w:rsid w:val="00DB1818"/>
    <w:rsid w:val="00DB2FC7"/>
    <w:rsid w:val="00DB30FA"/>
    <w:rsid w:val="00DB665A"/>
    <w:rsid w:val="00DC1206"/>
    <w:rsid w:val="00DC309B"/>
    <w:rsid w:val="00DC4DA2"/>
    <w:rsid w:val="00DC58B8"/>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567F"/>
    <w:rsid w:val="00E22647"/>
    <w:rsid w:val="00E24E90"/>
    <w:rsid w:val="00E265CB"/>
    <w:rsid w:val="00E26923"/>
    <w:rsid w:val="00E26EDD"/>
    <w:rsid w:val="00E31CD2"/>
    <w:rsid w:val="00E31DC3"/>
    <w:rsid w:val="00E33E6B"/>
    <w:rsid w:val="00E34A0D"/>
    <w:rsid w:val="00E351CD"/>
    <w:rsid w:val="00E41F58"/>
    <w:rsid w:val="00E42743"/>
    <w:rsid w:val="00E450BB"/>
    <w:rsid w:val="00E53FC4"/>
    <w:rsid w:val="00E54251"/>
    <w:rsid w:val="00E55F49"/>
    <w:rsid w:val="00E57619"/>
    <w:rsid w:val="00E6020B"/>
    <w:rsid w:val="00E606DF"/>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73FE"/>
    <w:rsid w:val="00ED2715"/>
    <w:rsid w:val="00ED4446"/>
    <w:rsid w:val="00ED4574"/>
    <w:rsid w:val="00ED7C2B"/>
    <w:rsid w:val="00EE057E"/>
    <w:rsid w:val="00EE134B"/>
    <w:rsid w:val="00EE18AA"/>
    <w:rsid w:val="00EE3507"/>
    <w:rsid w:val="00EE55D4"/>
    <w:rsid w:val="00EF0733"/>
    <w:rsid w:val="00EF17D7"/>
    <w:rsid w:val="00EF18A4"/>
    <w:rsid w:val="00EF3989"/>
    <w:rsid w:val="00EF39F7"/>
    <w:rsid w:val="00EF6650"/>
    <w:rsid w:val="00F017F0"/>
    <w:rsid w:val="00F025A2"/>
    <w:rsid w:val="00F026B1"/>
    <w:rsid w:val="00F04712"/>
    <w:rsid w:val="00F14998"/>
    <w:rsid w:val="00F158EF"/>
    <w:rsid w:val="00F15EBF"/>
    <w:rsid w:val="00F16286"/>
    <w:rsid w:val="00F172EA"/>
    <w:rsid w:val="00F17749"/>
    <w:rsid w:val="00F2032D"/>
    <w:rsid w:val="00F210AD"/>
    <w:rsid w:val="00F22436"/>
    <w:rsid w:val="00F22EC7"/>
    <w:rsid w:val="00F253F0"/>
    <w:rsid w:val="00F27888"/>
    <w:rsid w:val="00F313E8"/>
    <w:rsid w:val="00F31E19"/>
    <w:rsid w:val="00F32944"/>
    <w:rsid w:val="00F32BB8"/>
    <w:rsid w:val="00F32C54"/>
    <w:rsid w:val="00F32FF0"/>
    <w:rsid w:val="00F33BEB"/>
    <w:rsid w:val="00F346DF"/>
    <w:rsid w:val="00F361BF"/>
    <w:rsid w:val="00F376EA"/>
    <w:rsid w:val="00F37F37"/>
    <w:rsid w:val="00F4026D"/>
    <w:rsid w:val="00F414ED"/>
    <w:rsid w:val="00F4234D"/>
    <w:rsid w:val="00F4363D"/>
    <w:rsid w:val="00F442BA"/>
    <w:rsid w:val="00F45DB6"/>
    <w:rsid w:val="00F51121"/>
    <w:rsid w:val="00F51974"/>
    <w:rsid w:val="00F56564"/>
    <w:rsid w:val="00F5696B"/>
    <w:rsid w:val="00F57058"/>
    <w:rsid w:val="00F57877"/>
    <w:rsid w:val="00F604BC"/>
    <w:rsid w:val="00F60900"/>
    <w:rsid w:val="00F60E66"/>
    <w:rsid w:val="00F60ECD"/>
    <w:rsid w:val="00F61A30"/>
    <w:rsid w:val="00F626F3"/>
    <w:rsid w:val="00F629E4"/>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3FD0"/>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A63E5"/>
    <w:rsid w:val="00FB0B6C"/>
    <w:rsid w:val="00FB197A"/>
    <w:rsid w:val="00FB2023"/>
    <w:rsid w:val="00FB3082"/>
    <w:rsid w:val="00FB4456"/>
    <w:rsid w:val="00FB69E9"/>
    <w:rsid w:val="00FB7FCA"/>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4F7"/>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B511430"/>
  <w15:chartTrackingRefBased/>
  <w15:docId w15:val="{15DF6E06-1545-43D6-A0B6-ECD96741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31DA"/>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A31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A31D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A31DA"/>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A31DA"/>
    <w:pPr>
      <w:ind w:left="1418" w:hanging="1418"/>
      <w:outlineLvl w:val="3"/>
    </w:pPr>
    <w:rPr>
      <w:sz w:val="24"/>
    </w:rPr>
  </w:style>
  <w:style w:type="paragraph" w:styleId="Heading5">
    <w:name w:val="heading 5"/>
    <w:aliases w:val="h5,Heading5,Head5,H5,M5,mh2,Module heading 2,heading 8,Numbered Sub-list,Heading 81,5,标题 81,Heading 811,Level_2"/>
    <w:basedOn w:val="Heading4"/>
    <w:next w:val="Normal"/>
    <w:link w:val="Heading5Char"/>
    <w:qFormat/>
    <w:rsid w:val="003A31DA"/>
    <w:pPr>
      <w:ind w:left="1701" w:hanging="1701"/>
      <w:outlineLvl w:val="4"/>
    </w:pPr>
    <w:rPr>
      <w:sz w:val="22"/>
    </w:rPr>
  </w:style>
  <w:style w:type="paragraph" w:styleId="Heading6">
    <w:name w:val="heading 6"/>
    <w:aliases w:val="T1,Header 6"/>
    <w:basedOn w:val="H6"/>
    <w:next w:val="Normal"/>
    <w:link w:val="Heading6Char"/>
    <w:qFormat/>
    <w:rsid w:val="003A31DA"/>
    <w:pPr>
      <w:outlineLvl w:val="5"/>
    </w:pPr>
  </w:style>
  <w:style w:type="paragraph" w:styleId="Heading7">
    <w:name w:val="heading 7"/>
    <w:aliases w:val="L7,Header 7"/>
    <w:basedOn w:val="H6"/>
    <w:next w:val="Normal"/>
    <w:link w:val="Heading7Char"/>
    <w:qFormat/>
    <w:rsid w:val="003A31DA"/>
    <w:pPr>
      <w:outlineLvl w:val="6"/>
    </w:pPr>
  </w:style>
  <w:style w:type="paragraph" w:styleId="Heading8">
    <w:name w:val="heading 8"/>
    <w:basedOn w:val="Heading1"/>
    <w:next w:val="Normal"/>
    <w:link w:val="Heading8Char"/>
    <w:qFormat/>
    <w:rsid w:val="003A31DA"/>
    <w:pPr>
      <w:ind w:left="0" w:firstLine="0"/>
      <w:outlineLvl w:val="7"/>
    </w:pPr>
  </w:style>
  <w:style w:type="paragraph" w:styleId="Heading9">
    <w:name w:val="heading 9"/>
    <w:basedOn w:val="Heading8"/>
    <w:next w:val="Normal"/>
    <w:link w:val="Heading9Char"/>
    <w:qFormat/>
    <w:rsid w:val="003A3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A31DA"/>
    <w:pPr>
      <w:ind w:left="1985" w:hanging="1985"/>
      <w:outlineLvl w:val="9"/>
    </w:pPr>
    <w:rPr>
      <w:sz w:val="20"/>
    </w:rPr>
  </w:style>
  <w:style w:type="paragraph" w:styleId="TOC9">
    <w:name w:val="toc 9"/>
    <w:basedOn w:val="TOC8"/>
    <w:rsid w:val="003A31DA"/>
    <w:pPr>
      <w:ind w:left="1418" w:hanging="1418"/>
    </w:pPr>
  </w:style>
  <w:style w:type="paragraph" w:styleId="TOC8">
    <w:name w:val="toc 8"/>
    <w:basedOn w:val="TOC1"/>
    <w:rsid w:val="003A31DA"/>
    <w:pPr>
      <w:spacing w:before="180"/>
      <w:ind w:left="2693" w:hanging="2693"/>
    </w:pPr>
    <w:rPr>
      <w:b/>
    </w:rPr>
  </w:style>
  <w:style w:type="paragraph" w:styleId="TOC1">
    <w:name w:val="toc 1"/>
    <w:rsid w:val="003A31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A31DA"/>
    <w:pPr>
      <w:keepLines/>
      <w:tabs>
        <w:tab w:val="center" w:pos="4536"/>
        <w:tab w:val="right" w:pos="9072"/>
      </w:tabs>
    </w:pPr>
    <w:rPr>
      <w:noProof/>
    </w:rPr>
  </w:style>
  <w:style w:type="character" w:customStyle="1" w:styleId="ZGSM">
    <w:name w:val="ZGSM"/>
    <w:rsid w:val="003A31D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A31D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A3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A31DA"/>
    <w:pPr>
      <w:ind w:left="1701" w:hanging="1701"/>
    </w:pPr>
  </w:style>
  <w:style w:type="paragraph" w:styleId="TOC4">
    <w:name w:val="toc 4"/>
    <w:basedOn w:val="TOC3"/>
    <w:rsid w:val="003A31DA"/>
    <w:pPr>
      <w:ind w:left="1418" w:hanging="1418"/>
    </w:pPr>
  </w:style>
  <w:style w:type="paragraph" w:styleId="TOC3">
    <w:name w:val="toc 3"/>
    <w:basedOn w:val="TOC2"/>
    <w:rsid w:val="003A31DA"/>
    <w:pPr>
      <w:ind w:left="1134" w:hanging="1134"/>
    </w:pPr>
  </w:style>
  <w:style w:type="paragraph" w:styleId="TOC2">
    <w:name w:val="toc 2"/>
    <w:basedOn w:val="TOC1"/>
    <w:rsid w:val="003A31DA"/>
    <w:pPr>
      <w:keepNext w:val="0"/>
      <w:spacing w:before="0"/>
      <w:ind w:left="851" w:hanging="851"/>
    </w:pPr>
    <w:rPr>
      <w:sz w:val="20"/>
    </w:rPr>
  </w:style>
  <w:style w:type="paragraph" w:styleId="Footer">
    <w:name w:val="footer"/>
    <w:basedOn w:val="Header"/>
    <w:link w:val="FooterChar"/>
    <w:rsid w:val="003A31DA"/>
    <w:pPr>
      <w:jc w:val="center"/>
    </w:pPr>
    <w:rPr>
      <w:i/>
    </w:rPr>
  </w:style>
  <w:style w:type="paragraph" w:customStyle="1" w:styleId="TT">
    <w:name w:val="TT"/>
    <w:basedOn w:val="Heading1"/>
    <w:next w:val="Normal"/>
    <w:rsid w:val="003A31DA"/>
    <w:pPr>
      <w:outlineLvl w:val="9"/>
    </w:pPr>
  </w:style>
  <w:style w:type="paragraph" w:customStyle="1" w:styleId="NF">
    <w:name w:val="NF"/>
    <w:basedOn w:val="NO"/>
    <w:rsid w:val="003A31DA"/>
    <w:pPr>
      <w:keepNext/>
      <w:spacing w:after="0"/>
    </w:pPr>
    <w:rPr>
      <w:rFonts w:ascii="Arial" w:hAnsi="Arial"/>
      <w:sz w:val="18"/>
    </w:rPr>
  </w:style>
  <w:style w:type="paragraph" w:customStyle="1" w:styleId="NO">
    <w:name w:val="NO"/>
    <w:basedOn w:val="Normal"/>
    <w:link w:val="NOChar"/>
    <w:rsid w:val="003A31DA"/>
    <w:pPr>
      <w:keepLines/>
      <w:ind w:left="1135" w:hanging="851"/>
    </w:pPr>
  </w:style>
  <w:style w:type="paragraph" w:customStyle="1" w:styleId="PL">
    <w:name w:val="PL"/>
    <w:link w:val="PLChar"/>
    <w:rsid w:val="003A31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A31DA"/>
    <w:pPr>
      <w:jc w:val="right"/>
    </w:pPr>
  </w:style>
  <w:style w:type="paragraph" w:customStyle="1" w:styleId="TAL">
    <w:name w:val="TAL"/>
    <w:basedOn w:val="Normal"/>
    <w:link w:val="TALChar"/>
    <w:rsid w:val="003A31DA"/>
    <w:pPr>
      <w:keepNext/>
      <w:keepLines/>
      <w:spacing w:after="0"/>
    </w:pPr>
    <w:rPr>
      <w:rFonts w:ascii="Arial" w:hAnsi="Arial"/>
      <w:sz w:val="18"/>
    </w:rPr>
  </w:style>
  <w:style w:type="paragraph" w:customStyle="1" w:styleId="TAH">
    <w:name w:val="TAH"/>
    <w:basedOn w:val="TAC"/>
    <w:link w:val="TAHCar"/>
    <w:rsid w:val="003A31DA"/>
    <w:rPr>
      <w:b/>
    </w:rPr>
  </w:style>
  <w:style w:type="paragraph" w:customStyle="1" w:styleId="TAC">
    <w:name w:val="TAC"/>
    <w:basedOn w:val="TAL"/>
    <w:link w:val="TACCar"/>
    <w:rsid w:val="003A31DA"/>
    <w:pPr>
      <w:jc w:val="center"/>
    </w:pPr>
  </w:style>
  <w:style w:type="paragraph" w:customStyle="1" w:styleId="LD">
    <w:name w:val="LD"/>
    <w:rsid w:val="003A31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A31DA"/>
    <w:pPr>
      <w:keepLines/>
      <w:ind w:left="1702" w:hanging="1418"/>
    </w:pPr>
  </w:style>
  <w:style w:type="paragraph" w:customStyle="1" w:styleId="FP">
    <w:name w:val="FP"/>
    <w:basedOn w:val="Normal"/>
    <w:rsid w:val="003A31DA"/>
    <w:pPr>
      <w:spacing w:after="0"/>
    </w:pPr>
  </w:style>
  <w:style w:type="paragraph" w:customStyle="1" w:styleId="NW">
    <w:name w:val="NW"/>
    <w:basedOn w:val="NO"/>
    <w:rsid w:val="003A31DA"/>
    <w:pPr>
      <w:spacing w:after="0"/>
    </w:pPr>
  </w:style>
  <w:style w:type="paragraph" w:customStyle="1" w:styleId="EW">
    <w:name w:val="EW"/>
    <w:basedOn w:val="EX"/>
    <w:rsid w:val="003A31DA"/>
    <w:pPr>
      <w:spacing w:after="0"/>
    </w:pPr>
  </w:style>
  <w:style w:type="paragraph" w:customStyle="1" w:styleId="B1">
    <w:name w:val="B1"/>
    <w:basedOn w:val="List"/>
    <w:link w:val="B1Char1"/>
    <w:rsid w:val="003A31DA"/>
  </w:style>
  <w:style w:type="paragraph" w:styleId="TOC6">
    <w:name w:val="toc 6"/>
    <w:basedOn w:val="TOC5"/>
    <w:next w:val="Normal"/>
    <w:rsid w:val="003A31DA"/>
    <w:pPr>
      <w:ind w:left="1985" w:hanging="1985"/>
    </w:pPr>
  </w:style>
  <w:style w:type="paragraph" w:styleId="TOC7">
    <w:name w:val="toc 7"/>
    <w:basedOn w:val="TOC6"/>
    <w:next w:val="Normal"/>
    <w:rsid w:val="003A31DA"/>
    <w:pPr>
      <w:ind w:left="2268" w:hanging="2268"/>
    </w:pPr>
  </w:style>
  <w:style w:type="paragraph" w:customStyle="1" w:styleId="EditorsNote">
    <w:name w:val="Editor's Note"/>
    <w:aliases w:val="EN,Editor's Noteormal"/>
    <w:basedOn w:val="NO"/>
    <w:link w:val="EditorsNoteChar"/>
    <w:rsid w:val="003A31DA"/>
    <w:rPr>
      <w:color w:val="FF0000"/>
    </w:rPr>
  </w:style>
  <w:style w:type="paragraph" w:customStyle="1" w:styleId="TH">
    <w:name w:val="TH"/>
    <w:basedOn w:val="Normal"/>
    <w:link w:val="THChar"/>
    <w:rsid w:val="003A31DA"/>
    <w:pPr>
      <w:keepNext/>
      <w:keepLines/>
      <w:spacing w:before="60"/>
      <w:jc w:val="center"/>
    </w:pPr>
    <w:rPr>
      <w:rFonts w:ascii="Arial" w:hAnsi="Arial"/>
      <w:b/>
    </w:rPr>
  </w:style>
  <w:style w:type="paragraph" w:customStyle="1" w:styleId="ZA">
    <w:name w:val="ZA"/>
    <w:rsid w:val="003A3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A3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A3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A3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A31DA"/>
    <w:pPr>
      <w:ind w:left="851" w:hanging="851"/>
    </w:pPr>
  </w:style>
  <w:style w:type="paragraph" w:customStyle="1" w:styleId="ZH">
    <w:name w:val="ZH"/>
    <w:rsid w:val="003A3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A31DA"/>
    <w:pPr>
      <w:keepNext w:val="0"/>
      <w:spacing w:before="0" w:after="240"/>
    </w:pPr>
  </w:style>
  <w:style w:type="paragraph" w:customStyle="1" w:styleId="ZG">
    <w:name w:val="ZG"/>
    <w:rsid w:val="003A3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A31DA"/>
  </w:style>
  <w:style w:type="paragraph" w:customStyle="1" w:styleId="B3">
    <w:name w:val="B3"/>
    <w:basedOn w:val="List3"/>
    <w:link w:val="B3Char"/>
    <w:rsid w:val="003A31DA"/>
  </w:style>
  <w:style w:type="paragraph" w:customStyle="1" w:styleId="B4">
    <w:name w:val="B4"/>
    <w:basedOn w:val="List4"/>
    <w:link w:val="B4Char"/>
    <w:rsid w:val="003A31DA"/>
  </w:style>
  <w:style w:type="paragraph" w:customStyle="1" w:styleId="B5">
    <w:name w:val="B5"/>
    <w:basedOn w:val="List5"/>
    <w:link w:val="B5Char"/>
    <w:rsid w:val="003A31DA"/>
  </w:style>
  <w:style w:type="paragraph" w:customStyle="1" w:styleId="ZTD">
    <w:name w:val="ZTD"/>
    <w:basedOn w:val="ZB"/>
    <w:rsid w:val="003A31DA"/>
    <w:pPr>
      <w:framePr w:hRule="auto" w:wrap="notBeside" w:y="852"/>
    </w:pPr>
    <w:rPr>
      <w:i w:val="0"/>
      <w:sz w:val="40"/>
    </w:rPr>
  </w:style>
  <w:style w:type="paragraph" w:customStyle="1" w:styleId="ZV">
    <w:name w:val="ZV"/>
    <w:basedOn w:val="ZU"/>
    <w:rsid w:val="003A31DA"/>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A31DA"/>
    <w:pPr>
      <w:ind w:left="284"/>
    </w:pPr>
  </w:style>
  <w:style w:type="paragraph" w:styleId="Index1">
    <w:name w:val="index 1"/>
    <w:basedOn w:val="Normal"/>
    <w:rsid w:val="003A31DA"/>
    <w:pPr>
      <w:keepLines/>
      <w:spacing w:after="0"/>
    </w:pPr>
  </w:style>
  <w:style w:type="paragraph" w:styleId="ListNumber2">
    <w:name w:val="List Number 2"/>
    <w:basedOn w:val="ListNumber"/>
    <w:rsid w:val="003A31DA"/>
    <w:pPr>
      <w:ind w:left="851"/>
    </w:pPr>
  </w:style>
  <w:style w:type="character" w:styleId="FootnoteReference">
    <w:name w:val="footnote reference"/>
    <w:rsid w:val="003A31D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A31DA"/>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basedOn w:val="ListBullet"/>
    <w:rsid w:val="003A31DA"/>
    <w:pPr>
      <w:ind w:left="851"/>
    </w:pPr>
  </w:style>
  <w:style w:type="paragraph" w:styleId="ListBullet3">
    <w:name w:val="List Bullet 3"/>
    <w:basedOn w:val="ListBullet2"/>
    <w:rsid w:val="003A31DA"/>
    <w:pPr>
      <w:ind w:left="1135"/>
    </w:pPr>
  </w:style>
  <w:style w:type="paragraph" w:styleId="ListNumber">
    <w:name w:val="List Number"/>
    <w:basedOn w:val="List"/>
    <w:rsid w:val="003A31DA"/>
  </w:style>
  <w:style w:type="paragraph" w:styleId="List2">
    <w:name w:val="List 2"/>
    <w:basedOn w:val="List"/>
    <w:link w:val="List2Char"/>
    <w:rsid w:val="003A31DA"/>
    <w:pPr>
      <w:ind w:left="851"/>
    </w:pPr>
  </w:style>
  <w:style w:type="paragraph" w:styleId="List3">
    <w:name w:val="List 3"/>
    <w:basedOn w:val="List2"/>
    <w:link w:val="List3Char"/>
    <w:rsid w:val="003A31DA"/>
    <w:pPr>
      <w:ind w:left="1135"/>
    </w:pPr>
  </w:style>
  <w:style w:type="paragraph" w:styleId="List4">
    <w:name w:val="List 4"/>
    <w:basedOn w:val="List3"/>
    <w:rsid w:val="003A31DA"/>
    <w:pPr>
      <w:ind w:left="1418"/>
    </w:pPr>
  </w:style>
  <w:style w:type="paragraph" w:styleId="List5">
    <w:name w:val="List 5"/>
    <w:basedOn w:val="List4"/>
    <w:rsid w:val="003A31DA"/>
    <w:pPr>
      <w:ind w:left="1702"/>
    </w:pPr>
  </w:style>
  <w:style w:type="paragraph" w:styleId="List">
    <w:name w:val="List"/>
    <w:basedOn w:val="Normal"/>
    <w:link w:val="ListChar3"/>
    <w:rsid w:val="003A31DA"/>
    <w:pPr>
      <w:ind w:left="568" w:hanging="284"/>
    </w:pPr>
  </w:style>
  <w:style w:type="paragraph" w:styleId="ListBullet">
    <w:name w:val="List Bullet"/>
    <w:basedOn w:val="List"/>
    <w:rsid w:val="003A31DA"/>
  </w:style>
  <w:style w:type="paragraph" w:styleId="ListBullet4">
    <w:name w:val="List Bullet 4"/>
    <w:basedOn w:val="ListBullet3"/>
    <w:rsid w:val="003A31DA"/>
    <w:pPr>
      <w:ind w:left="1418"/>
    </w:pPr>
  </w:style>
  <w:style w:type="paragraph" w:styleId="ListBullet5">
    <w:name w:val="List Bullet 5"/>
    <w:basedOn w:val="ListBullet4"/>
    <w:rsid w:val="003A31DA"/>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rsid w:val="00C45CAC"/>
    <w:rPr>
      <w:sz w:val="16"/>
    </w:rPr>
  </w:style>
  <w:style w:type="paragraph" w:styleId="CommentText">
    <w:name w:val="annotation text"/>
    <w:basedOn w:val="Normal"/>
    <w:link w:val="CommentTextChar"/>
    <w:rsid w:val="00C45CAC"/>
    <w:rPr>
      <w:lang w:eastAsia="x-none"/>
    </w:rPr>
  </w:style>
  <w:style w:type="character" w:customStyle="1" w:styleId="CommentTextChar">
    <w:name w:val="Comment Text Char"/>
    <w:link w:val="CommentTex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rsid w:val="009F73BC"/>
    <w:rPr>
      <w:rFonts w:ascii="Arial" w:hAnsi="Arial"/>
      <w:b/>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0">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rsid w:val="00E91E9F"/>
    <w:pPr>
      <w:ind w:left="1985"/>
    </w:pPr>
    <w:rPr>
      <w:rFonts w:eastAsia="SimSun"/>
    </w:rPr>
  </w:style>
  <w:style w:type="character" w:customStyle="1" w:styleId="B6Char">
    <w:name w:val="B6 Char"/>
    <w:link w:val="B6"/>
    <w:rsid w:val="00E91E9F"/>
    <w:rPr>
      <w:rFonts w:eastAsia="SimSun"/>
      <w:lang w:val="en-GB" w:eastAsia="x-none"/>
    </w:rPr>
  </w:style>
  <w:style w:type="paragraph" w:customStyle="1" w:styleId="B10">
    <w:name w:val="B1+"/>
    <w:basedOn w:val="B1"/>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2">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0">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basedOn w:val="Normal"/>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3">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1">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semiHidden/>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szCs w:val="18"/>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2">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szCs w:val="22"/>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3">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5">
    <w:name w:val="목록 없음1"/>
    <w:next w:val="NoList"/>
    <w:semiHidden/>
    <w:unhideWhenUsed/>
    <w:rsid w:val="00E91E9F"/>
  </w:style>
  <w:style w:type="character" w:customStyle="1" w:styleId="a5">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6">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7">
    <w:name w:val="書式なし (文字)1"/>
    <w:rsid w:val="00E91E9F"/>
    <w:rPr>
      <w:rFonts w:ascii="MS Mincho" w:hAnsi="Courier New" w:cs="Courier New"/>
      <w:sz w:val="21"/>
      <w:szCs w:val="21"/>
      <w:lang w:val="en-GB" w:eastAsia="en-US"/>
    </w:rPr>
  </w:style>
  <w:style w:type="character" w:customStyle="1" w:styleId="18">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E91E9F"/>
    <w:rPr>
      <w:rFonts w:ascii="MingLiU" w:eastAsia="MingLiU" w:hAnsi="Courier New" w:cs="Courier New"/>
      <w:sz w:val="24"/>
      <w:szCs w:val="24"/>
      <w:lang w:val="en-GB" w:eastAsia="en-US"/>
    </w:rPr>
  </w:style>
  <w:style w:type="character" w:customStyle="1" w:styleId="1a">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b">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6">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semiHidden/>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c">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8">
    <w:name w:val="段落フォント"/>
    <w:rsid w:val="00E91E9F"/>
  </w:style>
  <w:style w:type="character" w:customStyle="1" w:styleId="a9">
    <w:name w:val="脚注番号"/>
    <w:rsid w:val="00E91E9F"/>
    <w:rPr>
      <w:b/>
      <w:position w:val="3"/>
      <w:sz w:val="16"/>
    </w:rPr>
  </w:style>
  <w:style w:type="character" w:customStyle="1" w:styleId="aa">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b">
    <w:name w:val="番号付け記号"/>
    <w:rsid w:val="00E91E9F"/>
  </w:style>
  <w:style w:type="paragraph" w:customStyle="1" w:styleId="ac">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rsid w:val="00E91E9F"/>
    <w:pPr>
      <w:ind w:left="851" w:hanging="284"/>
    </w:pPr>
  </w:style>
  <w:style w:type="paragraph" w:customStyle="1" w:styleId="af0">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1">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E91E9F"/>
    <w:rPr>
      <w:b/>
      <w:bCs/>
    </w:rPr>
  </w:style>
  <w:style w:type="paragraph" w:customStyle="1" w:styleId="af3">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d">
    <w:name w:val="段落フォント1"/>
    <w:rsid w:val="00E91E9F"/>
  </w:style>
  <w:style w:type="character" w:customStyle="1" w:styleId="1e">
    <w:name w:val="コメント参照1"/>
    <w:rsid w:val="00E91E9F"/>
    <w:rPr>
      <w:sz w:val="16"/>
    </w:rPr>
  </w:style>
  <w:style w:type="paragraph" w:customStyle="1" w:styleId="1f">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rsid w:val="00E91E9F"/>
    <w:pPr>
      <w:ind w:left="851" w:hanging="284"/>
    </w:pPr>
  </w:style>
  <w:style w:type="paragraph" w:customStyle="1" w:styleId="1f1">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2">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rsid w:val="00E91E9F"/>
    <w:rPr>
      <w:b/>
      <w:bCs/>
    </w:rPr>
  </w:style>
  <w:style w:type="paragraph" w:customStyle="1" w:styleId="1f4">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8">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9">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
    <w:name w:val="一覧 52"/>
    <w:basedOn w:val="420"/>
    <w:rsid w:val="00E91E9F"/>
    <w:pPr>
      <w:ind w:left="1702"/>
    </w:pPr>
  </w:style>
  <w:style w:type="paragraph" w:customStyle="1" w:styleId="421">
    <w:name w:val="箇条書き 42"/>
    <w:basedOn w:val="321"/>
    <w:rsid w:val="00E91E9F"/>
    <w:pPr>
      <w:ind w:left="1418"/>
    </w:pPr>
  </w:style>
  <w:style w:type="paragraph" w:customStyle="1" w:styleId="520">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pPr>
      <w:numPr>
        <w:numId w:val="13"/>
      </w:numPr>
    </w:pPr>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a">
    <w:name w:val="吹き出し (文字)1"/>
    <w:uiPriority w:val="99"/>
    <w:semiHidden/>
    <w:rsid w:val="00E91E9F"/>
    <w:rPr>
      <w:rFonts w:ascii="MS Mincho" w:eastAsia="MS Mincho" w:hAnsi="Times New Roman"/>
      <w:sz w:val="18"/>
      <w:szCs w:val="18"/>
      <w:lang w:val="en-GB" w:eastAsia="en-US"/>
    </w:rPr>
  </w:style>
  <w:style w:type="character" w:customStyle="1" w:styleId="1fb">
    <w:name w:val="見出しマップ (文字)1"/>
    <w:uiPriority w:val="99"/>
    <w:semiHidden/>
    <w:rsid w:val="00E91E9F"/>
    <w:rPr>
      <w:rFonts w:ascii="MS Mincho" w:eastAsia="MS Mincho" w:hAnsi="Times New Roman"/>
      <w:sz w:val="24"/>
      <w:szCs w:val="24"/>
      <w:lang w:val="en-GB" w:eastAsia="en-US"/>
    </w:rPr>
  </w:style>
  <w:style w:type="character" w:customStyle="1" w:styleId="1fc">
    <w:name w:val="脚注文字列 (文字)1"/>
    <w:uiPriority w:val="99"/>
    <w:semiHidden/>
    <w:rsid w:val="00E91E9F"/>
    <w:rPr>
      <w:rFonts w:ascii="Times New Roman" w:eastAsia="Times New Roman" w:hAnsi="Times New Roman"/>
      <w:lang w:val="en-GB" w:eastAsia="en-US"/>
    </w:rPr>
  </w:style>
  <w:style w:type="character" w:customStyle="1" w:styleId="1fd">
    <w:name w:val="コメント文字列 (文字)1"/>
    <w:uiPriority w:val="99"/>
    <w:semiHidden/>
    <w:rsid w:val="00E91E9F"/>
    <w:rPr>
      <w:rFonts w:ascii="Times New Roman" w:eastAsia="Times New Roman" w:hAnsi="Times New Roman"/>
      <w:lang w:val="en-GB" w:eastAsia="en-US"/>
    </w:rPr>
  </w:style>
  <w:style w:type="character" w:customStyle="1" w:styleId="1fe">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91E9F"/>
    <w:rPr>
      <w:rFonts w:ascii="Times New Roman" w:eastAsia="Times New Roman" w:hAnsi="Times New Roman"/>
      <w:lang w:val="en-GB"/>
    </w:rPr>
  </w:style>
  <w:style w:type="character" w:customStyle="1" w:styleId="1ff">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0">
    <w:name w:val="標號1"/>
    <w:basedOn w:val="Normal"/>
    <w:next w:val="Normal"/>
    <w:rsid w:val="00E91E9F"/>
    <w:pPr>
      <w:spacing w:before="120" w:after="120"/>
    </w:pPr>
    <w:rPr>
      <w:rFonts w:eastAsia="MS Mincho"/>
      <w:b/>
    </w:rPr>
  </w:style>
  <w:style w:type="paragraph" w:customStyle="1" w:styleId="1ff1">
    <w:name w:val="圖表目錄1"/>
    <w:basedOn w:val="Normal"/>
    <w:next w:val="Normal"/>
    <w:rsid w:val="00E91E9F"/>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pPr>
      <w:numPr>
        <w:numId w:val="14"/>
      </w:numPr>
    </w:pPr>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15"/>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1">
    <w:name w:val="TF字符"/>
    <w:aliases w:val="left字符"/>
    <w:rsid w:val="00BB2B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33790546">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16999447">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09816892">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2846995">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82030836">
      <w:bodyDiv w:val="1"/>
      <w:marLeft w:val="0"/>
      <w:marRight w:val="0"/>
      <w:marTop w:val="0"/>
      <w:marBottom w:val="0"/>
      <w:divBdr>
        <w:top w:val="none" w:sz="0" w:space="0" w:color="auto"/>
        <w:left w:val="none" w:sz="0" w:space="0" w:color="auto"/>
        <w:bottom w:val="none" w:sz="0" w:space="0" w:color="auto"/>
        <w:right w:val="none" w:sz="0" w:space="0" w:color="auto"/>
      </w:divBdr>
    </w:div>
    <w:div w:id="595793488">
      <w:bodyDiv w:val="1"/>
      <w:marLeft w:val="0"/>
      <w:marRight w:val="0"/>
      <w:marTop w:val="0"/>
      <w:marBottom w:val="0"/>
      <w:divBdr>
        <w:top w:val="none" w:sz="0" w:space="0" w:color="auto"/>
        <w:left w:val="none" w:sz="0" w:space="0" w:color="auto"/>
        <w:bottom w:val="none" w:sz="0" w:space="0" w:color="auto"/>
        <w:right w:val="none" w:sz="0" w:space="0" w:color="auto"/>
      </w:divBdr>
    </w:div>
    <w:div w:id="606624438">
      <w:bodyDiv w:val="1"/>
      <w:marLeft w:val="0"/>
      <w:marRight w:val="0"/>
      <w:marTop w:val="0"/>
      <w:marBottom w:val="0"/>
      <w:divBdr>
        <w:top w:val="none" w:sz="0" w:space="0" w:color="auto"/>
        <w:left w:val="none" w:sz="0" w:space="0" w:color="auto"/>
        <w:bottom w:val="none" w:sz="0" w:space="0" w:color="auto"/>
        <w:right w:val="none" w:sz="0" w:space="0" w:color="auto"/>
      </w:divBdr>
    </w:div>
    <w:div w:id="606812567">
      <w:bodyDiv w:val="1"/>
      <w:marLeft w:val="0"/>
      <w:marRight w:val="0"/>
      <w:marTop w:val="0"/>
      <w:marBottom w:val="0"/>
      <w:divBdr>
        <w:top w:val="none" w:sz="0" w:space="0" w:color="auto"/>
        <w:left w:val="none" w:sz="0" w:space="0" w:color="auto"/>
        <w:bottom w:val="none" w:sz="0" w:space="0" w:color="auto"/>
        <w:right w:val="none" w:sz="0" w:space="0" w:color="auto"/>
      </w:divBdr>
    </w:div>
    <w:div w:id="609821820">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0596557">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55784920">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07935241">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48254663">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8743794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990518290">
      <w:bodyDiv w:val="1"/>
      <w:marLeft w:val="0"/>
      <w:marRight w:val="0"/>
      <w:marTop w:val="0"/>
      <w:marBottom w:val="0"/>
      <w:divBdr>
        <w:top w:val="none" w:sz="0" w:space="0" w:color="auto"/>
        <w:left w:val="none" w:sz="0" w:space="0" w:color="auto"/>
        <w:bottom w:val="none" w:sz="0" w:space="0" w:color="auto"/>
        <w:right w:val="none" w:sz="0" w:space="0" w:color="auto"/>
      </w:divBdr>
    </w:div>
    <w:div w:id="1021393979">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20684666">
      <w:bodyDiv w:val="1"/>
      <w:marLeft w:val="0"/>
      <w:marRight w:val="0"/>
      <w:marTop w:val="0"/>
      <w:marBottom w:val="0"/>
      <w:divBdr>
        <w:top w:val="none" w:sz="0" w:space="0" w:color="auto"/>
        <w:left w:val="none" w:sz="0" w:space="0" w:color="auto"/>
        <w:bottom w:val="none" w:sz="0" w:space="0" w:color="auto"/>
        <w:right w:val="none" w:sz="0" w:space="0" w:color="auto"/>
      </w:divBdr>
    </w:div>
    <w:div w:id="113929851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15778396">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49775964">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46635488">
      <w:bodyDiv w:val="1"/>
      <w:marLeft w:val="0"/>
      <w:marRight w:val="0"/>
      <w:marTop w:val="0"/>
      <w:marBottom w:val="0"/>
      <w:divBdr>
        <w:top w:val="none" w:sz="0" w:space="0" w:color="auto"/>
        <w:left w:val="none" w:sz="0" w:space="0" w:color="auto"/>
        <w:bottom w:val="none" w:sz="0" w:space="0" w:color="auto"/>
        <w:right w:val="none" w:sz="0" w:space="0" w:color="auto"/>
      </w:divBdr>
    </w:div>
    <w:div w:id="1346790350">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79008654">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17896117">
      <w:bodyDiv w:val="1"/>
      <w:marLeft w:val="0"/>
      <w:marRight w:val="0"/>
      <w:marTop w:val="0"/>
      <w:marBottom w:val="0"/>
      <w:divBdr>
        <w:top w:val="none" w:sz="0" w:space="0" w:color="auto"/>
        <w:left w:val="none" w:sz="0" w:space="0" w:color="auto"/>
        <w:bottom w:val="none" w:sz="0" w:space="0" w:color="auto"/>
        <w:right w:val="none" w:sz="0" w:space="0" w:color="auto"/>
      </w:divBdr>
    </w:div>
    <w:div w:id="1437944085">
      <w:bodyDiv w:val="1"/>
      <w:marLeft w:val="0"/>
      <w:marRight w:val="0"/>
      <w:marTop w:val="0"/>
      <w:marBottom w:val="0"/>
      <w:divBdr>
        <w:top w:val="none" w:sz="0" w:space="0" w:color="auto"/>
        <w:left w:val="none" w:sz="0" w:space="0" w:color="auto"/>
        <w:bottom w:val="none" w:sz="0" w:space="0" w:color="auto"/>
        <w:right w:val="none" w:sz="0" w:space="0" w:color="auto"/>
      </w:divBdr>
    </w:div>
    <w:div w:id="1438594953">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486049528">
      <w:bodyDiv w:val="1"/>
      <w:marLeft w:val="0"/>
      <w:marRight w:val="0"/>
      <w:marTop w:val="0"/>
      <w:marBottom w:val="0"/>
      <w:divBdr>
        <w:top w:val="none" w:sz="0" w:space="0" w:color="auto"/>
        <w:left w:val="none" w:sz="0" w:space="0" w:color="auto"/>
        <w:bottom w:val="none" w:sz="0" w:space="0" w:color="auto"/>
        <w:right w:val="none" w:sz="0" w:space="0" w:color="auto"/>
      </w:divBdr>
    </w:div>
    <w:div w:id="1540436000">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263558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595934666">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0526990">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2247915">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678003164">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19085336">
      <w:bodyDiv w:val="1"/>
      <w:marLeft w:val="0"/>
      <w:marRight w:val="0"/>
      <w:marTop w:val="0"/>
      <w:marBottom w:val="0"/>
      <w:divBdr>
        <w:top w:val="none" w:sz="0" w:space="0" w:color="auto"/>
        <w:left w:val="none" w:sz="0" w:space="0" w:color="auto"/>
        <w:bottom w:val="none" w:sz="0" w:space="0" w:color="auto"/>
        <w:right w:val="none" w:sz="0" w:space="0" w:color="auto"/>
      </w:divBdr>
    </w:div>
    <w:div w:id="1737891975">
      <w:bodyDiv w:val="1"/>
      <w:marLeft w:val="0"/>
      <w:marRight w:val="0"/>
      <w:marTop w:val="0"/>
      <w:marBottom w:val="0"/>
      <w:divBdr>
        <w:top w:val="none" w:sz="0" w:space="0" w:color="auto"/>
        <w:left w:val="none" w:sz="0" w:space="0" w:color="auto"/>
        <w:bottom w:val="none" w:sz="0" w:space="0" w:color="auto"/>
        <w:right w:val="none" w:sz="0" w:space="0" w:color="auto"/>
      </w:divBdr>
    </w:div>
    <w:div w:id="1752968362">
      <w:bodyDiv w:val="1"/>
      <w:marLeft w:val="0"/>
      <w:marRight w:val="0"/>
      <w:marTop w:val="0"/>
      <w:marBottom w:val="0"/>
      <w:divBdr>
        <w:top w:val="none" w:sz="0" w:space="0" w:color="auto"/>
        <w:left w:val="none" w:sz="0" w:space="0" w:color="auto"/>
        <w:bottom w:val="none" w:sz="0" w:space="0" w:color="auto"/>
        <w:right w:val="none" w:sz="0" w:space="0" w:color="auto"/>
      </w:divBdr>
    </w:div>
    <w:div w:id="1772123406">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43155797">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48732492">
      <w:bodyDiv w:val="1"/>
      <w:marLeft w:val="0"/>
      <w:marRight w:val="0"/>
      <w:marTop w:val="0"/>
      <w:marBottom w:val="0"/>
      <w:divBdr>
        <w:top w:val="none" w:sz="0" w:space="0" w:color="auto"/>
        <w:left w:val="none" w:sz="0" w:space="0" w:color="auto"/>
        <w:bottom w:val="none" w:sz="0" w:space="0" w:color="auto"/>
        <w:right w:val="none" w:sz="0" w:space="0" w:color="auto"/>
      </w:divBdr>
    </w:div>
    <w:div w:id="1953706957">
      <w:bodyDiv w:val="1"/>
      <w:marLeft w:val="0"/>
      <w:marRight w:val="0"/>
      <w:marTop w:val="0"/>
      <w:marBottom w:val="0"/>
      <w:divBdr>
        <w:top w:val="none" w:sz="0" w:space="0" w:color="auto"/>
        <w:left w:val="none" w:sz="0" w:space="0" w:color="auto"/>
        <w:bottom w:val="none" w:sz="0" w:space="0" w:color="auto"/>
        <w:right w:val="none" w:sz="0" w:space="0" w:color="auto"/>
      </w:divBdr>
    </w:div>
    <w:div w:id="1954245018">
      <w:bodyDiv w:val="1"/>
      <w:marLeft w:val="0"/>
      <w:marRight w:val="0"/>
      <w:marTop w:val="0"/>
      <w:marBottom w:val="0"/>
      <w:divBdr>
        <w:top w:val="none" w:sz="0" w:space="0" w:color="auto"/>
        <w:left w:val="none" w:sz="0" w:space="0" w:color="auto"/>
        <w:bottom w:val="none" w:sz="0" w:space="0" w:color="auto"/>
        <w:right w:val="none" w:sz="0" w:space="0" w:color="auto"/>
      </w:divBdr>
    </w:div>
    <w:div w:id="1972007256">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16878746">
      <w:bodyDiv w:val="1"/>
      <w:marLeft w:val="0"/>
      <w:marRight w:val="0"/>
      <w:marTop w:val="0"/>
      <w:marBottom w:val="0"/>
      <w:divBdr>
        <w:top w:val="none" w:sz="0" w:space="0" w:color="auto"/>
        <w:left w:val="none" w:sz="0" w:space="0" w:color="auto"/>
        <w:bottom w:val="none" w:sz="0" w:space="0" w:color="auto"/>
        <w:right w:val="none" w:sz="0" w:space="0" w:color="auto"/>
      </w:divBdr>
    </w:div>
    <w:div w:id="203233829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079355147">
      <w:bodyDiv w:val="1"/>
      <w:marLeft w:val="0"/>
      <w:marRight w:val="0"/>
      <w:marTop w:val="0"/>
      <w:marBottom w:val="0"/>
      <w:divBdr>
        <w:top w:val="none" w:sz="0" w:space="0" w:color="auto"/>
        <w:left w:val="none" w:sz="0" w:space="0" w:color="auto"/>
        <w:bottom w:val="none" w:sz="0" w:space="0" w:color="auto"/>
        <w:right w:val="none" w:sz="0" w:space="0" w:color="auto"/>
      </w:divBdr>
    </w:div>
    <w:div w:id="2090030138">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04EE4808-246B-4DC9-B367-74C563745E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D8519B-EB87-4D4A-A114-6376CEBD8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10349</Words>
  <Characters>58990</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3</cp:revision>
  <dcterms:created xsi:type="dcterms:W3CDTF">2021-05-07T11:56:00Z</dcterms:created>
  <dcterms:modified xsi:type="dcterms:W3CDTF">2021-05-07T12:00:00Z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